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13C6F67E"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108</w:t>
        </w:r>
      </w:fldSimple>
      <w:r w:rsidR="00155835">
        <w:fldChar w:fldCharType="begin"/>
      </w:r>
      <w:r w:rsidR="00155835">
        <w:instrText xml:space="preserve"> DOCPROPERTY  MtgTitle  \* MERGEFORMAT </w:instrText>
      </w:r>
      <w:r w:rsidR="00155835">
        <w:fldChar w:fldCharType="end"/>
      </w:r>
      <w:r>
        <w:rPr>
          <w:b/>
          <w:i/>
          <w:noProof/>
          <w:sz w:val="28"/>
        </w:rPr>
        <w:tab/>
      </w:r>
      <w:fldSimple w:instr=" DOCPROPERTY  Tdoc#  \* MERGEFORMAT ">
        <w:r w:rsidR="00E13F3D" w:rsidRPr="00E13F3D">
          <w:rPr>
            <w:b/>
            <w:i/>
            <w:noProof/>
            <w:sz w:val="28"/>
          </w:rPr>
          <w:t>R5-253769</w:t>
        </w:r>
      </w:fldSimple>
      <w:r w:rsidR="00B847CA" w:rsidRPr="00B847CA">
        <w:rPr>
          <w:b/>
          <w:i/>
          <w:noProof/>
          <w:sz w:val="28"/>
          <w:highlight w:val="yellow"/>
        </w:rPr>
        <w:t>r1</w:t>
      </w:r>
    </w:p>
    <w:p w14:paraId="7CB45193" w14:textId="77777777" w:rsidR="001E41F3" w:rsidRDefault="00155835" w:rsidP="005E2C44">
      <w:pPr>
        <w:pStyle w:val="CRCoverPage"/>
        <w:outlineLvl w:val="0"/>
        <w:rPr>
          <w:b/>
          <w:noProof/>
          <w:sz w:val="24"/>
        </w:rPr>
      </w:pPr>
      <w:fldSimple w:instr=" DOCPROPERTY  Location  \* MERGEFORMAT ">
        <w:r w:rsidR="003609EF" w:rsidRPr="00BA51D9">
          <w:rPr>
            <w:b/>
            <w:noProof/>
            <w:sz w:val="24"/>
          </w:rPr>
          <w:t>Bengaluru</w:t>
        </w:r>
      </w:fldSimple>
      <w:r w:rsidR="001E41F3">
        <w:rPr>
          <w:b/>
          <w:noProof/>
          <w:sz w:val="24"/>
        </w:rPr>
        <w:t xml:space="preserve">, </w:t>
      </w:r>
      <w:fldSimple w:instr=" DOCPROPERTY  Country  \* MERGEFORMAT ">
        <w:r w:rsidR="003609EF" w:rsidRPr="00BA51D9">
          <w:rPr>
            <w:b/>
            <w:noProof/>
            <w:sz w:val="24"/>
          </w:rPr>
          <w:t>India</w:t>
        </w:r>
      </w:fldSimple>
      <w:r w:rsidR="001E41F3">
        <w:rPr>
          <w:b/>
          <w:noProof/>
          <w:sz w:val="24"/>
        </w:rPr>
        <w:t xml:space="preserve">, </w:t>
      </w:r>
      <w:fldSimple w:instr=" DOCPROPERTY  StartDate  \* MERGEFORMAT ">
        <w:r w:rsidR="003609EF" w:rsidRPr="00BA51D9">
          <w:rPr>
            <w:b/>
            <w:noProof/>
            <w:sz w:val="24"/>
          </w:rPr>
          <w:t>25th Aug 2025</w:t>
        </w:r>
      </w:fldSimple>
      <w:r w:rsidR="00547111">
        <w:rPr>
          <w:b/>
          <w:noProof/>
          <w:sz w:val="24"/>
        </w:rPr>
        <w:t xml:space="preserve"> - </w:t>
      </w:r>
      <w:fldSimple w:instr=" DOCPROPERTY  EndDate  \* MERGEFORMAT ">
        <w:r w:rsidR="003609EF" w:rsidRPr="00BA51D9">
          <w:rPr>
            <w:b/>
            <w:noProof/>
            <w:sz w:val="24"/>
          </w:rPr>
          <w:t>29th Aug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55835" w:rsidP="00E13F3D">
            <w:pPr>
              <w:pStyle w:val="CRCoverPage"/>
              <w:spacing w:after="0"/>
              <w:jc w:val="right"/>
              <w:rPr>
                <w:b/>
                <w:noProof/>
                <w:sz w:val="28"/>
              </w:rPr>
            </w:pPr>
            <w:fldSimple w:instr=" DOCPROPERTY  Spec#  \* MERGEFORMAT ">
              <w:r w:rsidR="00E13F3D" w:rsidRPr="00410371">
                <w:rPr>
                  <w:b/>
                  <w:noProof/>
                  <w:sz w:val="28"/>
                </w:rPr>
                <w:t>38.523-2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55835" w:rsidP="00547111">
            <w:pPr>
              <w:pStyle w:val="CRCoverPage"/>
              <w:spacing w:after="0"/>
              <w:rPr>
                <w:noProof/>
              </w:rPr>
            </w:pPr>
            <w:fldSimple w:instr=" DOCPROPERTY  Cr#  \* MERGEFORMAT ">
              <w:r w:rsidR="00E13F3D" w:rsidRPr="00410371">
                <w:rPr>
                  <w:b/>
                  <w:noProof/>
                  <w:sz w:val="28"/>
                </w:rPr>
                <w:t>0598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55835"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55835">
            <w:pPr>
              <w:pStyle w:val="CRCoverPage"/>
              <w:spacing w:after="0"/>
              <w:jc w:val="center"/>
              <w:rPr>
                <w:noProof/>
                <w:sz w:val="28"/>
              </w:rPr>
            </w:pPr>
            <w:fldSimple w:instr=" DOCPROPERTY  Version  \* MERGEFORMAT ">
              <w:r w:rsidR="00E13F3D" w:rsidRPr="00410371">
                <w:rPr>
                  <w:b/>
                  <w:noProof/>
                  <w:sz w:val="28"/>
                </w:rPr>
                <w:t>19.1.2</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55835">
            <w:pPr>
              <w:pStyle w:val="CRCoverPage"/>
              <w:spacing w:after="0"/>
              <w:ind w:left="100"/>
              <w:rPr>
                <w:noProof/>
              </w:rPr>
            </w:pPr>
            <w:fldSimple w:instr=" DOCPROPERTY  CrTitle  \* MERGEFORMAT ">
              <w:r w:rsidR="002640DD">
                <w:t>Correction to applicability conditions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55835">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2A22DB" w:rsidR="001E41F3" w:rsidRDefault="00CE5991" w:rsidP="00547111">
            <w:pPr>
              <w:pStyle w:val="CRCoverPage"/>
              <w:spacing w:after="0"/>
              <w:ind w:left="100"/>
              <w:rPr>
                <w:noProof/>
              </w:rPr>
            </w:pPr>
            <w:r>
              <w:t>R5</w:t>
            </w:r>
            <w:r w:rsidR="00155835">
              <w:fldChar w:fldCharType="begin"/>
            </w:r>
            <w:r w:rsidR="00155835">
              <w:instrText xml:space="preserve"> DOCPROPERTY  SourceIfTsg  \* MERGEFORMAT </w:instrText>
            </w:r>
            <w:r w:rsidR="00155835">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55835">
            <w:pPr>
              <w:pStyle w:val="CRCoverPage"/>
              <w:spacing w:after="0"/>
              <w:ind w:left="100"/>
              <w:rPr>
                <w:noProof/>
              </w:rPr>
            </w:pPr>
            <w:fldSimple w:instr=" DOCPROPERTY  RelatedWis  \* MERGEFORMAT ">
              <w:r w:rsidR="00E13F3D">
                <w:rPr>
                  <w:noProof/>
                </w:rPr>
                <w:t>TEI15_Test, 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55835">
            <w:pPr>
              <w:pStyle w:val="CRCoverPage"/>
              <w:spacing w:after="0"/>
              <w:ind w:left="100"/>
              <w:rPr>
                <w:noProof/>
              </w:rPr>
            </w:pPr>
            <w:fldSimple w:instr=" DOCPROPERTY  ResDate  \* MERGEFORMAT ">
              <w:r w:rsidR="00D24991">
                <w:rPr>
                  <w:noProof/>
                </w:rPr>
                <w:t>2025-08-01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55835"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55835">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F675B" w14:paraId="1256F52C" w14:textId="77777777" w:rsidTr="00547111">
        <w:tc>
          <w:tcPr>
            <w:tcW w:w="2694" w:type="dxa"/>
            <w:gridSpan w:val="2"/>
            <w:tcBorders>
              <w:top w:val="single" w:sz="4" w:space="0" w:color="auto"/>
              <w:left w:val="single" w:sz="4" w:space="0" w:color="auto"/>
            </w:tcBorders>
          </w:tcPr>
          <w:p w14:paraId="52C87DB0" w14:textId="77777777" w:rsidR="000F675B" w:rsidRDefault="000F675B" w:rsidP="000F675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B16910" w14:textId="77777777" w:rsidR="000F675B" w:rsidRDefault="000F675B" w:rsidP="000F675B">
            <w:pPr>
              <w:pStyle w:val="CRCoverPage"/>
              <w:spacing w:after="0"/>
              <w:ind w:left="100"/>
              <w:rPr>
                <w:noProof/>
                <w:lang w:eastAsia="zh-CN"/>
              </w:rPr>
            </w:pPr>
            <w:r>
              <w:rPr>
                <w:noProof/>
                <w:lang w:eastAsia="zh-CN"/>
              </w:rPr>
              <w:t>The expression of below conditions need to be corrected:</w:t>
            </w:r>
          </w:p>
          <w:p w14:paraId="331871FD" w14:textId="77777777" w:rsidR="000F675B" w:rsidRDefault="000F675B" w:rsidP="000F675B">
            <w:pPr>
              <w:pStyle w:val="CRCoverPage"/>
              <w:spacing w:after="0"/>
              <w:ind w:leftChars="150" w:left="300"/>
              <w:rPr>
                <w:noProof/>
                <w:lang w:eastAsia="zh-CN"/>
              </w:rPr>
            </w:pPr>
            <w:r>
              <w:rPr>
                <w:rFonts w:hint="eastAsia"/>
                <w:noProof/>
                <w:lang w:eastAsia="zh-CN"/>
              </w:rPr>
              <w:t>C</w:t>
            </w:r>
            <w:r>
              <w:rPr>
                <w:noProof/>
                <w:lang w:eastAsia="zh-CN"/>
              </w:rPr>
              <w:t>44 – C46</w:t>
            </w:r>
          </w:p>
          <w:p w14:paraId="4BD9D552" w14:textId="77777777" w:rsidR="000F675B" w:rsidRDefault="000F675B" w:rsidP="000F675B">
            <w:pPr>
              <w:pStyle w:val="CRCoverPage"/>
              <w:spacing w:after="0"/>
              <w:ind w:leftChars="150" w:left="300"/>
              <w:rPr>
                <w:noProof/>
                <w:lang w:eastAsia="zh-CN"/>
              </w:rPr>
            </w:pPr>
            <w:r>
              <w:rPr>
                <w:rFonts w:hint="eastAsia"/>
                <w:noProof/>
                <w:lang w:eastAsia="zh-CN"/>
              </w:rPr>
              <w:t>C</w:t>
            </w:r>
            <w:r>
              <w:rPr>
                <w:noProof/>
                <w:lang w:eastAsia="zh-CN"/>
              </w:rPr>
              <w:t>58</w:t>
            </w:r>
          </w:p>
          <w:p w14:paraId="7ED97F88" w14:textId="77777777" w:rsidR="000F675B" w:rsidRDefault="000F675B" w:rsidP="000F675B">
            <w:pPr>
              <w:pStyle w:val="CRCoverPage"/>
              <w:spacing w:after="0"/>
              <w:ind w:leftChars="150" w:left="300"/>
              <w:rPr>
                <w:noProof/>
                <w:lang w:eastAsia="zh-CN"/>
              </w:rPr>
            </w:pPr>
            <w:r>
              <w:rPr>
                <w:rFonts w:hint="eastAsia"/>
                <w:noProof/>
                <w:lang w:eastAsia="zh-CN"/>
              </w:rPr>
              <w:t>C</w:t>
            </w:r>
            <w:r>
              <w:rPr>
                <w:noProof/>
                <w:lang w:eastAsia="zh-CN"/>
              </w:rPr>
              <w:t>85A – C85B</w:t>
            </w:r>
          </w:p>
          <w:p w14:paraId="78FE6EF3" w14:textId="77777777" w:rsidR="000F675B" w:rsidRDefault="000F675B" w:rsidP="000F675B">
            <w:pPr>
              <w:pStyle w:val="CRCoverPage"/>
              <w:spacing w:after="0"/>
              <w:ind w:leftChars="150" w:left="300"/>
              <w:rPr>
                <w:noProof/>
                <w:lang w:eastAsia="zh-CN"/>
              </w:rPr>
            </w:pPr>
            <w:r>
              <w:rPr>
                <w:rFonts w:hint="eastAsia"/>
                <w:noProof/>
                <w:lang w:eastAsia="zh-CN"/>
              </w:rPr>
              <w:t>C</w:t>
            </w:r>
            <w:r>
              <w:rPr>
                <w:noProof/>
                <w:lang w:eastAsia="zh-CN"/>
              </w:rPr>
              <w:t>153A – C153D</w:t>
            </w:r>
          </w:p>
          <w:p w14:paraId="53F36BDE" w14:textId="77777777" w:rsidR="000F675B" w:rsidRDefault="000F675B" w:rsidP="000F675B">
            <w:pPr>
              <w:pStyle w:val="CRCoverPage"/>
              <w:spacing w:after="0"/>
              <w:ind w:leftChars="150" w:left="300"/>
              <w:rPr>
                <w:noProof/>
                <w:lang w:eastAsia="zh-CN"/>
              </w:rPr>
            </w:pPr>
            <w:r>
              <w:rPr>
                <w:rFonts w:hint="eastAsia"/>
                <w:noProof/>
                <w:lang w:eastAsia="zh-CN"/>
              </w:rPr>
              <w:t>C</w:t>
            </w:r>
            <w:r>
              <w:rPr>
                <w:noProof/>
                <w:lang w:eastAsia="zh-CN"/>
              </w:rPr>
              <w:t>170 – C171</w:t>
            </w:r>
          </w:p>
          <w:p w14:paraId="3C7E0CC6" w14:textId="77777777" w:rsidR="000F675B" w:rsidRDefault="000F675B" w:rsidP="000F675B">
            <w:pPr>
              <w:pStyle w:val="CRCoverPage"/>
              <w:spacing w:after="0"/>
              <w:ind w:leftChars="150" w:left="300"/>
              <w:rPr>
                <w:noProof/>
                <w:lang w:eastAsia="zh-CN"/>
              </w:rPr>
            </w:pPr>
            <w:r>
              <w:rPr>
                <w:rFonts w:hint="eastAsia"/>
                <w:noProof/>
                <w:lang w:eastAsia="zh-CN"/>
              </w:rPr>
              <w:t>C</w:t>
            </w:r>
            <w:r>
              <w:rPr>
                <w:noProof/>
                <w:lang w:eastAsia="zh-CN"/>
              </w:rPr>
              <w:t>173</w:t>
            </w:r>
          </w:p>
          <w:p w14:paraId="4ABCDBB3" w14:textId="77777777" w:rsidR="000F675B" w:rsidRDefault="000F675B" w:rsidP="000F675B">
            <w:pPr>
              <w:pStyle w:val="CRCoverPage"/>
              <w:spacing w:after="0"/>
              <w:ind w:leftChars="150" w:left="300"/>
              <w:rPr>
                <w:noProof/>
                <w:lang w:eastAsia="zh-CN"/>
              </w:rPr>
            </w:pPr>
            <w:r>
              <w:rPr>
                <w:rFonts w:hint="eastAsia"/>
                <w:noProof/>
                <w:lang w:eastAsia="zh-CN"/>
              </w:rPr>
              <w:t>C</w:t>
            </w:r>
            <w:r>
              <w:rPr>
                <w:noProof/>
                <w:lang w:eastAsia="zh-CN"/>
              </w:rPr>
              <w:t>178</w:t>
            </w:r>
          </w:p>
          <w:p w14:paraId="4A453EB7" w14:textId="77777777" w:rsidR="000F675B" w:rsidRDefault="000F675B" w:rsidP="000F675B">
            <w:pPr>
              <w:pStyle w:val="CRCoverPage"/>
              <w:spacing w:after="0"/>
              <w:ind w:leftChars="150" w:left="300"/>
              <w:rPr>
                <w:noProof/>
                <w:lang w:eastAsia="zh-CN"/>
              </w:rPr>
            </w:pPr>
            <w:r>
              <w:rPr>
                <w:rFonts w:hint="eastAsia"/>
                <w:noProof/>
                <w:lang w:eastAsia="zh-CN"/>
              </w:rPr>
              <w:t>C</w:t>
            </w:r>
            <w:r>
              <w:rPr>
                <w:noProof/>
                <w:lang w:eastAsia="zh-CN"/>
              </w:rPr>
              <w:t>184</w:t>
            </w:r>
          </w:p>
          <w:p w14:paraId="5D83C068" w14:textId="77777777" w:rsidR="000F675B" w:rsidRDefault="000F675B" w:rsidP="000F675B">
            <w:pPr>
              <w:pStyle w:val="CRCoverPage"/>
              <w:spacing w:after="0"/>
              <w:ind w:leftChars="150" w:left="300"/>
              <w:rPr>
                <w:noProof/>
                <w:lang w:eastAsia="zh-CN"/>
              </w:rPr>
            </w:pPr>
            <w:r>
              <w:rPr>
                <w:rFonts w:hint="eastAsia"/>
                <w:noProof/>
                <w:lang w:eastAsia="zh-CN"/>
              </w:rPr>
              <w:t>C</w:t>
            </w:r>
            <w:r>
              <w:rPr>
                <w:noProof/>
                <w:lang w:eastAsia="zh-CN"/>
              </w:rPr>
              <w:t>197</w:t>
            </w:r>
          </w:p>
          <w:p w14:paraId="22792C07" w14:textId="77777777" w:rsidR="000F675B" w:rsidRDefault="000F675B" w:rsidP="000F675B">
            <w:pPr>
              <w:pStyle w:val="CRCoverPage"/>
              <w:spacing w:after="0"/>
              <w:ind w:leftChars="150" w:left="300"/>
              <w:rPr>
                <w:noProof/>
                <w:lang w:eastAsia="zh-CN"/>
              </w:rPr>
            </w:pPr>
            <w:r>
              <w:rPr>
                <w:rFonts w:hint="eastAsia"/>
                <w:noProof/>
                <w:lang w:eastAsia="zh-CN"/>
              </w:rPr>
              <w:t>C</w:t>
            </w:r>
            <w:r>
              <w:rPr>
                <w:noProof/>
                <w:lang w:eastAsia="zh-CN"/>
              </w:rPr>
              <w:t>236</w:t>
            </w:r>
          </w:p>
          <w:p w14:paraId="1D9ABEA5" w14:textId="77777777" w:rsidR="000F675B" w:rsidRDefault="000F675B" w:rsidP="000F675B">
            <w:pPr>
              <w:pStyle w:val="CRCoverPage"/>
              <w:spacing w:after="0"/>
              <w:ind w:leftChars="150" w:left="300"/>
              <w:rPr>
                <w:noProof/>
                <w:lang w:eastAsia="zh-CN"/>
              </w:rPr>
            </w:pPr>
            <w:r>
              <w:rPr>
                <w:rFonts w:hint="eastAsia"/>
                <w:noProof/>
                <w:lang w:eastAsia="zh-CN"/>
              </w:rPr>
              <w:t>C</w:t>
            </w:r>
            <w:r>
              <w:rPr>
                <w:noProof/>
                <w:lang w:eastAsia="zh-CN"/>
              </w:rPr>
              <w:t>248</w:t>
            </w:r>
          </w:p>
          <w:p w14:paraId="549078F6" w14:textId="77777777" w:rsidR="000F675B" w:rsidRDefault="000F675B" w:rsidP="000F675B">
            <w:pPr>
              <w:pStyle w:val="CRCoverPage"/>
              <w:spacing w:after="0"/>
              <w:ind w:leftChars="150" w:left="300"/>
              <w:rPr>
                <w:noProof/>
                <w:lang w:eastAsia="zh-CN"/>
              </w:rPr>
            </w:pPr>
            <w:r>
              <w:rPr>
                <w:rFonts w:hint="eastAsia"/>
                <w:noProof/>
                <w:lang w:eastAsia="zh-CN"/>
              </w:rPr>
              <w:t>C</w:t>
            </w:r>
            <w:r>
              <w:rPr>
                <w:noProof/>
                <w:lang w:eastAsia="zh-CN"/>
              </w:rPr>
              <w:t>251</w:t>
            </w:r>
          </w:p>
          <w:p w14:paraId="457D57F9" w14:textId="77777777" w:rsidR="000F675B" w:rsidRDefault="000F675B" w:rsidP="000F675B">
            <w:pPr>
              <w:pStyle w:val="CRCoverPage"/>
              <w:spacing w:after="0"/>
              <w:ind w:leftChars="150" w:left="300"/>
              <w:rPr>
                <w:noProof/>
                <w:lang w:eastAsia="zh-CN"/>
              </w:rPr>
            </w:pPr>
            <w:r>
              <w:rPr>
                <w:rFonts w:hint="eastAsia"/>
                <w:noProof/>
                <w:lang w:eastAsia="zh-CN"/>
              </w:rPr>
              <w:t>C</w:t>
            </w:r>
            <w:r>
              <w:rPr>
                <w:noProof/>
                <w:lang w:eastAsia="zh-CN"/>
              </w:rPr>
              <w:t>271 – C273</w:t>
            </w:r>
          </w:p>
          <w:p w14:paraId="74A4C6CB" w14:textId="77777777" w:rsidR="000F675B" w:rsidRDefault="000F675B" w:rsidP="000F675B">
            <w:pPr>
              <w:pStyle w:val="CRCoverPage"/>
              <w:spacing w:after="0"/>
              <w:ind w:leftChars="150" w:left="300"/>
              <w:rPr>
                <w:noProof/>
                <w:lang w:eastAsia="zh-CN"/>
              </w:rPr>
            </w:pPr>
            <w:r>
              <w:rPr>
                <w:rFonts w:hint="eastAsia"/>
                <w:noProof/>
                <w:lang w:eastAsia="zh-CN"/>
              </w:rPr>
              <w:t>C</w:t>
            </w:r>
            <w:r>
              <w:rPr>
                <w:noProof/>
                <w:lang w:eastAsia="zh-CN"/>
              </w:rPr>
              <w:t>275 – C276</w:t>
            </w:r>
          </w:p>
          <w:p w14:paraId="706B43B1" w14:textId="77777777" w:rsidR="000F675B" w:rsidRDefault="000F675B" w:rsidP="000F675B">
            <w:pPr>
              <w:pStyle w:val="CRCoverPage"/>
              <w:spacing w:after="0"/>
              <w:ind w:leftChars="150" w:left="300"/>
              <w:rPr>
                <w:noProof/>
                <w:lang w:eastAsia="zh-CN"/>
              </w:rPr>
            </w:pPr>
            <w:r>
              <w:rPr>
                <w:rFonts w:hint="eastAsia"/>
                <w:noProof/>
                <w:lang w:eastAsia="zh-CN"/>
              </w:rPr>
              <w:t>C</w:t>
            </w:r>
            <w:r>
              <w:rPr>
                <w:noProof/>
                <w:lang w:eastAsia="zh-CN"/>
              </w:rPr>
              <w:t>326 – C327</w:t>
            </w:r>
          </w:p>
          <w:p w14:paraId="5E10D782" w14:textId="77777777" w:rsidR="000F675B" w:rsidRDefault="000F675B" w:rsidP="000F675B">
            <w:pPr>
              <w:pStyle w:val="CRCoverPage"/>
              <w:spacing w:after="0"/>
              <w:ind w:leftChars="150" w:left="300"/>
              <w:rPr>
                <w:noProof/>
              </w:rPr>
            </w:pPr>
            <w:r>
              <w:rPr>
                <w:noProof/>
              </w:rPr>
              <w:t>C362 – C379</w:t>
            </w:r>
          </w:p>
          <w:p w14:paraId="472879F5" w14:textId="77777777" w:rsidR="000F675B" w:rsidRDefault="000F675B" w:rsidP="000F675B">
            <w:pPr>
              <w:pStyle w:val="CRCoverPage"/>
              <w:spacing w:after="0"/>
              <w:ind w:left="100"/>
              <w:rPr>
                <w:noProof/>
              </w:rPr>
            </w:pPr>
          </w:p>
          <w:p w14:paraId="708AA7DE" w14:textId="76DB7CC6" w:rsidR="000F675B" w:rsidRDefault="000F675B" w:rsidP="000F675B">
            <w:pPr>
              <w:pStyle w:val="CRCoverPage"/>
              <w:spacing w:after="0"/>
              <w:ind w:left="100"/>
              <w:rPr>
                <w:noProof/>
              </w:rPr>
            </w:pPr>
            <w:r>
              <w:rPr>
                <w:rFonts w:hint="eastAsia"/>
                <w:noProof/>
                <w:lang w:eastAsia="zh-CN"/>
              </w:rPr>
              <w:t>S</w:t>
            </w:r>
            <w:r>
              <w:rPr>
                <w:noProof/>
                <w:lang w:eastAsia="zh-CN"/>
              </w:rPr>
              <w:t>ome editorial issues need to be updated.</w:t>
            </w:r>
          </w:p>
        </w:tc>
      </w:tr>
      <w:tr w:rsidR="000F675B" w14:paraId="4CA74D09" w14:textId="77777777" w:rsidTr="00547111">
        <w:tc>
          <w:tcPr>
            <w:tcW w:w="2694" w:type="dxa"/>
            <w:gridSpan w:val="2"/>
            <w:tcBorders>
              <w:left w:val="single" w:sz="4" w:space="0" w:color="auto"/>
            </w:tcBorders>
          </w:tcPr>
          <w:p w14:paraId="2D0866D6" w14:textId="77777777" w:rsidR="000F675B" w:rsidRDefault="000F675B" w:rsidP="000F675B">
            <w:pPr>
              <w:pStyle w:val="CRCoverPage"/>
              <w:spacing w:after="0"/>
              <w:rPr>
                <w:b/>
                <w:i/>
                <w:noProof/>
                <w:sz w:val="8"/>
                <w:szCs w:val="8"/>
              </w:rPr>
            </w:pPr>
          </w:p>
        </w:tc>
        <w:tc>
          <w:tcPr>
            <w:tcW w:w="6946" w:type="dxa"/>
            <w:gridSpan w:val="9"/>
            <w:tcBorders>
              <w:right w:val="single" w:sz="4" w:space="0" w:color="auto"/>
            </w:tcBorders>
          </w:tcPr>
          <w:p w14:paraId="365DEF04" w14:textId="77777777" w:rsidR="000F675B" w:rsidRDefault="000F675B" w:rsidP="000F675B">
            <w:pPr>
              <w:pStyle w:val="CRCoverPage"/>
              <w:spacing w:after="0"/>
              <w:rPr>
                <w:noProof/>
                <w:sz w:val="8"/>
                <w:szCs w:val="8"/>
              </w:rPr>
            </w:pPr>
          </w:p>
        </w:tc>
      </w:tr>
      <w:tr w:rsidR="000F675B" w14:paraId="21016551" w14:textId="77777777" w:rsidTr="00547111">
        <w:tc>
          <w:tcPr>
            <w:tcW w:w="2694" w:type="dxa"/>
            <w:gridSpan w:val="2"/>
            <w:tcBorders>
              <w:left w:val="single" w:sz="4" w:space="0" w:color="auto"/>
            </w:tcBorders>
          </w:tcPr>
          <w:p w14:paraId="49433147" w14:textId="77777777" w:rsidR="000F675B" w:rsidRDefault="000F675B" w:rsidP="000F675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D4EB0CA" w14:textId="77777777" w:rsidR="000F675B" w:rsidRDefault="000F675B" w:rsidP="000F675B">
            <w:pPr>
              <w:pStyle w:val="CRCoverPage"/>
              <w:spacing w:after="0"/>
              <w:ind w:left="100"/>
              <w:rPr>
                <w:lang w:eastAsia="zh-CN"/>
              </w:rPr>
            </w:pPr>
            <w:r>
              <w:rPr>
                <w:lang w:eastAsia="zh-CN"/>
              </w:rPr>
              <w:t>Above conditions were corrected.</w:t>
            </w:r>
          </w:p>
          <w:p w14:paraId="31C656EC" w14:textId="2EE10EC6" w:rsidR="000F675B" w:rsidRDefault="000F675B" w:rsidP="000F675B">
            <w:pPr>
              <w:pStyle w:val="CRCoverPage"/>
              <w:spacing w:after="0"/>
              <w:ind w:left="100"/>
              <w:rPr>
                <w:noProof/>
              </w:rPr>
            </w:pPr>
            <w:r>
              <w:rPr>
                <w:rFonts w:hint="eastAsia"/>
                <w:lang w:eastAsia="zh-CN"/>
              </w:rPr>
              <w:t>E</w:t>
            </w:r>
            <w:r>
              <w:rPr>
                <w:lang w:eastAsia="zh-CN"/>
              </w:rPr>
              <w:t>ditorial updates.</w:t>
            </w:r>
          </w:p>
        </w:tc>
      </w:tr>
      <w:tr w:rsidR="000F675B" w14:paraId="1F886379" w14:textId="77777777" w:rsidTr="00547111">
        <w:tc>
          <w:tcPr>
            <w:tcW w:w="2694" w:type="dxa"/>
            <w:gridSpan w:val="2"/>
            <w:tcBorders>
              <w:left w:val="single" w:sz="4" w:space="0" w:color="auto"/>
            </w:tcBorders>
          </w:tcPr>
          <w:p w14:paraId="4D989623" w14:textId="77777777" w:rsidR="000F675B" w:rsidRDefault="000F675B" w:rsidP="000F675B">
            <w:pPr>
              <w:pStyle w:val="CRCoverPage"/>
              <w:spacing w:after="0"/>
              <w:rPr>
                <w:b/>
                <w:i/>
                <w:noProof/>
                <w:sz w:val="8"/>
                <w:szCs w:val="8"/>
              </w:rPr>
            </w:pPr>
          </w:p>
        </w:tc>
        <w:tc>
          <w:tcPr>
            <w:tcW w:w="6946" w:type="dxa"/>
            <w:gridSpan w:val="9"/>
            <w:tcBorders>
              <w:right w:val="single" w:sz="4" w:space="0" w:color="auto"/>
            </w:tcBorders>
          </w:tcPr>
          <w:p w14:paraId="71C4A204" w14:textId="77777777" w:rsidR="000F675B" w:rsidRDefault="000F675B" w:rsidP="000F675B">
            <w:pPr>
              <w:pStyle w:val="CRCoverPage"/>
              <w:spacing w:after="0"/>
              <w:rPr>
                <w:noProof/>
                <w:sz w:val="8"/>
                <w:szCs w:val="8"/>
              </w:rPr>
            </w:pPr>
          </w:p>
        </w:tc>
      </w:tr>
      <w:tr w:rsidR="000F675B" w14:paraId="678D7BF9" w14:textId="77777777" w:rsidTr="00547111">
        <w:tc>
          <w:tcPr>
            <w:tcW w:w="2694" w:type="dxa"/>
            <w:gridSpan w:val="2"/>
            <w:tcBorders>
              <w:left w:val="single" w:sz="4" w:space="0" w:color="auto"/>
              <w:bottom w:val="single" w:sz="4" w:space="0" w:color="auto"/>
            </w:tcBorders>
          </w:tcPr>
          <w:p w14:paraId="4E5CE1B6" w14:textId="77777777" w:rsidR="000F675B" w:rsidRDefault="000F675B" w:rsidP="000F675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009029" w:rsidR="000F675B" w:rsidRDefault="000F675B" w:rsidP="000F675B">
            <w:pPr>
              <w:pStyle w:val="CRCoverPage"/>
              <w:spacing w:after="0"/>
              <w:ind w:left="100"/>
              <w:rPr>
                <w:noProof/>
              </w:rPr>
            </w:pPr>
            <w:r>
              <w:rPr>
                <w:noProof/>
              </w:rPr>
              <w:t>Incorrect conditions will be used.</w:t>
            </w:r>
          </w:p>
        </w:tc>
      </w:tr>
      <w:tr w:rsidR="000F675B" w14:paraId="034AF533" w14:textId="77777777" w:rsidTr="00547111">
        <w:tc>
          <w:tcPr>
            <w:tcW w:w="2694" w:type="dxa"/>
            <w:gridSpan w:val="2"/>
          </w:tcPr>
          <w:p w14:paraId="39D9EB5B" w14:textId="77777777" w:rsidR="000F675B" w:rsidRDefault="000F675B" w:rsidP="000F675B">
            <w:pPr>
              <w:pStyle w:val="CRCoverPage"/>
              <w:spacing w:after="0"/>
              <w:rPr>
                <w:b/>
                <w:i/>
                <w:noProof/>
                <w:sz w:val="8"/>
                <w:szCs w:val="8"/>
              </w:rPr>
            </w:pPr>
          </w:p>
        </w:tc>
        <w:tc>
          <w:tcPr>
            <w:tcW w:w="6946" w:type="dxa"/>
            <w:gridSpan w:val="9"/>
          </w:tcPr>
          <w:p w14:paraId="7826CB1C" w14:textId="77777777" w:rsidR="000F675B" w:rsidRDefault="000F675B" w:rsidP="000F675B">
            <w:pPr>
              <w:pStyle w:val="CRCoverPage"/>
              <w:spacing w:after="0"/>
              <w:rPr>
                <w:noProof/>
                <w:sz w:val="8"/>
                <w:szCs w:val="8"/>
              </w:rPr>
            </w:pPr>
          </w:p>
        </w:tc>
      </w:tr>
      <w:tr w:rsidR="000F675B" w14:paraId="6A17D7AC" w14:textId="77777777" w:rsidTr="00547111">
        <w:tc>
          <w:tcPr>
            <w:tcW w:w="2694" w:type="dxa"/>
            <w:gridSpan w:val="2"/>
            <w:tcBorders>
              <w:top w:val="single" w:sz="4" w:space="0" w:color="auto"/>
              <w:left w:val="single" w:sz="4" w:space="0" w:color="auto"/>
            </w:tcBorders>
          </w:tcPr>
          <w:p w14:paraId="6DAD5B19" w14:textId="77777777" w:rsidR="000F675B" w:rsidRDefault="000F675B" w:rsidP="000F675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A71A49" w:rsidR="000F675B" w:rsidRDefault="000F675B" w:rsidP="000F675B">
            <w:pPr>
              <w:pStyle w:val="CRCoverPage"/>
              <w:spacing w:after="0"/>
              <w:ind w:left="100"/>
              <w:rPr>
                <w:noProof/>
              </w:rPr>
            </w:pPr>
            <w:r>
              <w:rPr>
                <w:noProof/>
                <w:lang w:eastAsia="zh-CN"/>
              </w:rPr>
              <w:t>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88356D" w:rsidR="001E41F3" w:rsidRDefault="00CE5991">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47678D4" w:rsidR="001E41F3" w:rsidRDefault="00CE5991">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0063BE0" w:rsidR="001E41F3" w:rsidRDefault="00CE5991">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C843A7F" w:rsidR="001E41F3" w:rsidRDefault="00B847CA">
            <w:pPr>
              <w:pStyle w:val="CRCoverPage"/>
              <w:spacing w:after="0"/>
              <w:ind w:left="100"/>
              <w:rPr>
                <w:noProof/>
              </w:rPr>
            </w:pPr>
            <w:r w:rsidRPr="00B847CA">
              <w:rPr>
                <w:rFonts w:hint="eastAsia"/>
                <w:noProof/>
                <w:highlight w:val="yellow"/>
              </w:rPr>
              <w:t>r</w:t>
            </w:r>
            <w:r w:rsidRPr="00B847CA">
              <w:rPr>
                <w:noProof/>
                <w:highlight w:val="yellow"/>
              </w:rPr>
              <w:t>1: remove overlap issues with R5-25451</w:t>
            </w:r>
            <w:r w:rsidRPr="007A54DC">
              <w:rPr>
                <w:noProof/>
                <w:highlight w:val="yellow"/>
              </w:rPr>
              <w:t>4</w:t>
            </w:r>
            <w:r w:rsidR="007A54DC" w:rsidRPr="007A54DC">
              <w:rPr>
                <w:noProof/>
                <w:highlight w:val="yellow"/>
              </w:rPr>
              <w:t>/R5-254177</w:t>
            </w:r>
            <w:r w:rsidR="0084029C">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845322A" w14:textId="77777777" w:rsidR="0012226A" w:rsidRDefault="0012226A" w:rsidP="0012226A">
      <w:pPr>
        <w:rPr>
          <w:rFonts w:ascii="Arial" w:hAnsi="Arial" w:cs="Arial"/>
          <w:noProof/>
          <w:color w:val="00B0F0"/>
          <w:sz w:val="28"/>
        </w:rPr>
      </w:pPr>
      <w:r w:rsidRPr="008D7AD3">
        <w:rPr>
          <w:rFonts w:ascii="Arial" w:hAnsi="Arial" w:cs="Arial"/>
          <w:noProof/>
          <w:color w:val="00B0F0"/>
          <w:sz w:val="28"/>
        </w:rPr>
        <w:lastRenderedPageBreak/>
        <w:t>[Start of change]</w:t>
      </w:r>
    </w:p>
    <w:p w14:paraId="11A2735E" w14:textId="77777777" w:rsidR="0012226A" w:rsidRPr="000003F4" w:rsidRDefault="0012226A" w:rsidP="0012226A">
      <w:pPr>
        <w:pStyle w:val="2"/>
      </w:pPr>
      <w:bookmarkStart w:id="1" w:name="_Toc177038616"/>
      <w:r w:rsidRPr="000003F4">
        <w:lastRenderedPageBreak/>
        <w:t>4.2</w:t>
      </w:r>
      <w:r w:rsidRPr="000003F4">
        <w:tab/>
        <w:t>Protocol conformance test cases</w:t>
      </w:r>
      <w:r w:rsidRPr="000003F4" w:rsidDel="00062F2A">
        <w:t xml:space="preserve"> </w:t>
      </w:r>
      <w:r w:rsidRPr="000003F4">
        <w:t>applicability conditions</w:t>
      </w:r>
      <w:bookmarkEnd w:id="1"/>
    </w:p>
    <w:p w14:paraId="2030853D" w14:textId="77777777" w:rsidR="0012226A" w:rsidRPr="000003F4" w:rsidRDefault="0012226A" w:rsidP="0012226A">
      <w:pPr>
        <w:pStyle w:val="TH"/>
      </w:pPr>
      <w:r w:rsidRPr="000003F4">
        <w:t>Table 4.2-1: Applicability of Protocol conformance test cases Conditions</w:t>
      </w:r>
    </w:p>
    <w:tbl>
      <w:tblPr>
        <w:tblW w:w="102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50"/>
        <w:gridCol w:w="4375"/>
        <w:gridCol w:w="4769"/>
        <w:gridCol w:w="63"/>
      </w:tblGrid>
      <w:tr w:rsidR="0012226A" w:rsidRPr="000003F4" w14:paraId="66AAECBB" w14:textId="77777777" w:rsidTr="00B847CA">
        <w:trPr>
          <w:gridAfter w:val="1"/>
          <w:wAfter w:w="63" w:type="dxa"/>
          <w:tblHeader/>
          <w:jc w:val="center"/>
        </w:trPr>
        <w:tc>
          <w:tcPr>
            <w:tcW w:w="1050" w:type="dxa"/>
            <w:tcBorders>
              <w:bottom w:val="single" w:sz="4" w:space="0" w:color="auto"/>
            </w:tcBorders>
          </w:tcPr>
          <w:p w14:paraId="00742F75" w14:textId="77777777" w:rsidR="0012226A" w:rsidRPr="000003F4" w:rsidRDefault="0012226A" w:rsidP="00B847CA">
            <w:pPr>
              <w:pStyle w:val="TAH"/>
              <w:keepNext w:val="0"/>
              <w:keepLines w:val="0"/>
              <w:rPr>
                <w:sz w:val="16"/>
                <w:szCs w:val="16"/>
              </w:rPr>
            </w:pPr>
            <w:r w:rsidRPr="000003F4">
              <w:rPr>
                <w:sz w:val="16"/>
                <w:szCs w:val="16"/>
              </w:rPr>
              <w:lastRenderedPageBreak/>
              <w:t>Condition</w:t>
            </w:r>
          </w:p>
        </w:tc>
        <w:tc>
          <w:tcPr>
            <w:tcW w:w="4375" w:type="dxa"/>
            <w:tcBorders>
              <w:bottom w:val="single" w:sz="4" w:space="0" w:color="auto"/>
            </w:tcBorders>
          </w:tcPr>
          <w:p w14:paraId="044D5B1F" w14:textId="77777777" w:rsidR="0012226A" w:rsidRPr="000003F4" w:rsidRDefault="0012226A" w:rsidP="00B847CA">
            <w:pPr>
              <w:pStyle w:val="TAH"/>
              <w:keepNext w:val="0"/>
              <w:keepLines w:val="0"/>
              <w:rPr>
                <w:sz w:val="16"/>
                <w:szCs w:val="16"/>
              </w:rPr>
            </w:pPr>
            <w:r w:rsidRPr="000003F4">
              <w:rPr>
                <w:sz w:val="16"/>
                <w:szCs w:val="16"/>
              </w:rPr>
              <w:t>Test case Selection Expression</w:t>
            </w:r>
          </w:p>
        </w:tc>
        <w:tc>
          <w:tcPr>
            <w:tcW w:w="4769" w:type="dxa"/>
            <w:tcBorders>
              <w:bottom w:val="single" w:sz="4" w:space="0" w:color="auto"/>
            </w:tcBorders>
          </w:tcPr>
          <w:p w14:paraId="26AD6FE8" w14:textId="77777777" w:rsidR="0012226A" w:rsidRPr="000003F4" w:rsidRDefault="0012226A" w:rsidP="00B847CA">
            <w:pPr>
              <w:pStyle w:val="TAH"/>
              <w:keepNext w:val="0"/>
              <w:keepLines w:val="0"/>
              <w:rPr>
                <w:sz w:val="16"/>
                <w:szCs w:val="16"/>
              </w:rPr>
            </w:pPr>
            <w:r w:rsidRPr="000003F4">
              <w:rPr>
                <w:sz w:val="16"/>
                <w:szCs w:val="16"/>
              </w:rPr>
              <w:t>Comment</w:t>
            </w:r>
          </w:p>
        </w:tc>
      </w:tr>
      <w:tr w:rsidR="0012226A" w:rsidRPr="000003F4" w14:paraId="3059D98D" w14:textId="77777777" w:rsidTr="00B847CA">
        <w:trPr>
          <w:gridAfter w:val="1"/>
          <w:wAfter w:w="63" w:type="dxa"/>
          <w:jc w:val="center"/>
        </w:trPr>
        <w:tc>
          <w:tcPr>
            <w:tcW w:w="1050" w:type="dxa"/>
            <w:tcBorders>
              <w:bottom w:val="single" w:sz="4" w:space="0" w:color="auto"/>
            </w:tcBorders>
          </w:tcPr>
          <w:p w14:paraId="4648AD7E" w14:textId="77777777" w:rsidR="0012226A" w:rsidRPr="000003F4" w:rsidRDefault="0012226A" w:rsidP="00B847CA">
            <w:pPr>
              <w:pStyle w:val="TAL"/>
              <w:rPr>
                <w:sz w:val="16"/>
                <w:szCs w:val="16"/>
              </w:rPr>
            </w:pPr>
            <w:r w:rsidRPr="000003F4">
              <w:rPr>
                <w:sz w:val="16"/>
                <w:szCs w:val="16"/>
              </w:rPr>
              <w:t>C01</w:t>
            </w:r>
          </w:p>
        </w:tc>
        <w:tc>
          <w:tcPr>
            <w:tcW w:w="4375" w:type="dxa"/>
            <w:tcBorders>
              <w:bottom w:val="single" w:sz="4" w:space="0" w:color="auto"/>
            </w:tcBorders>
          </w:tcPr>
          <w:p w14:paraId="6D349DFA" w14:textId="77777777" w:rsidR="0012226A" w:rsidRPr="000003F4" w:rsidRDefault="0012226A" w:rsidP="00B847CA">
            <w:pPr>
              <w:pStyle w:val="TAL"/>
              <w:rPr>
                <w:sz w:val="16"/>
                <w:szCs w:val="16"/>
              </w:rPr>
            </w:pPr>
            <w:r w:rsidRPr="000003F4">
              <w:rPr>
                <w:sz w:val="16"/>
                <w:szCs w:val="16"/>
              </w:rPr>
              <w:t>IF A.4.1-3/2 THEN R ELSE N/A</w:t>
            </w:r>
          </w:p>
        </w:tc>
        <w:tc>
          <w:tcPr>
            <w:tcW w:w="4769" w:type="dxa"/>
            <w:tcBorders>
              <w:bottom w:val="single" w:sz="4" w:space="0" w:color="auto"/>
            </w:tcBorders>
          </w:tcPr>
          <w:p w14:paraId="169D6C8B" w14:textId="77777777" w:rsidR="0012226A" w:rsidRPr="000003F4" w:rsidRDefault="0012226A" w:rsidP="00B847CA">
            <w:pPr>
              <w:pStyle w:val="TAL"/>
              <w:rPr>
                <w:sz w:val="16"/>
                <w:szCs w:val="16"/>
              </w:rPr>
            </w:pPr>
            <w:r w:rsidRPr="000003F4">
              <w:rPr>
                <w:sz w:val="16"/>
                <w:szCs w:val="16"/>
              </w:rPr>
              <w:t>UEs supporting EN-DC</w:t>
            </w:r>
          </w:p>
        </w:tc>
      </w:tr>
      <w:tr w:rsidR="0012226A" w:rsidRPr="000003F4" w14:paraId="0008DD43" w14:textId="77777777" w:rsidTr="00B847CA">
        <w:trPr>
          <w:gridAfter w:val="1"/>
          <w:wAfter w:w="63" w:type="dxa"/>
          <w:jc w:val="center"/>
        </w:trPr>
        <w:tc>
          <w:tcPr>
            <w:tcW w:w="1050" w:type="dxa"/>
            <w:shd w:val="clear" w:color="auto" w:fill="auto"/>
          </w:tcPr>
          <w:p w14:paraId="01FBD3E3" w14:textId="77777777" w:rsidR="0012226A" w:rsidRPr="000003F4" w:rsidRDefault="0012226A" w:rsidP="00B847CA">
            <w:pPr>
              <w:pStyle w:val="TAL"/>
              <w:rPr>
                <w:sz w:val="16"/>
                <w:szCs w:val="16"/>
              </w:rPr>
            </w:pPr>
            <w:r w:rsidRPr="000003F4">
              <w:rPr>
                <w:sz w:val="16"/>
                <w:szCs w:val="16"/>
              </w:rPr>
              <w:t>C02</w:t>
            </w:r>
          </w:p>
        </w:tc>
        <w:tc>
          <w:tcPr>
            <w:tcW w:w="4375" w:type="dxa"/>
            <w:shd w:val="clear" w:color="auto" w:fill="auto"/>
          </w:tcPr>
          <w:p w14:paraId="34FC60E4" w14:textId="77777777" w:rsidR="0012226A" w:rsidRPr="000003F4" w:rsidRDefault="0012226A" w:rsidP="00B847CA">
            <w:pPr>
              <w:pStyle w:val="TAL"/>
              <w:rPr>
                <w:sz w:val="16"/>
                <w:szCs w:val="16"/>
              </w:rPr>
            </w:pPr>
            <w:r w:rsidRPr="000003F4">
              <w:rPr>
                <w:sz w:val="16"/>
                <w:szCs w:val="16"/>
              </w:rPr>
              <w:t>IF A.4.3.4-</w:t>
            </w:r>
            <w:r w:rsidRPr="000003F4">
              <w:rPr>
                <w:sz w:val="16"/>
                <w:szCs w:val="16"/>
                <w:lang w:eastAsia="zh-CN"/>
              </w:rPr>
              <w:t xml:space="preserve">1/2 OR </w:t>
            </w:r>
            <w:r w:rsidRPr="000003F4">
              <w:rPr>
                <w:sz w:val="16"/>
                <w:szCs w:val="16"/>
              </w:rPr>
              <w:t>A.4.3.4-</w:t>
            </w:r>
            <w:r w:rsidRPr="000003F4">
              <w:rPr>
                <w:sz w:val="16"/>
                <w:szCs w:val="16"/>
                <w:lang w:eastAsia="zh-CN"/>
              </w:rPr>
              <w:t>1/3 THEN R ELSE N/A</w:t>
            </w:r>
          </w:p>
        </w:tc>
        <w:tc>
          <w:tcPr>
            <w:tcW w:w="4769" w:type="dxa"/>
            <w:shd w:val="clear" w:color="auto" w:fill="auto"/>
          </w:tcPr>
          <w:p w14:paraId="511DD1DD" w14:textId="77777777" w:rsidR="0012226A" w:rsidRPr="000003F4" w:rsidRDefault="0012226A" w:rsidP="00B847CA">
            <w:pPr>
              <w:pStyle w:val="TAL"/>
              <w:rPr>
                <w:sz w:val="16"/>
                <w:szCs w:val="16"/>
              </w:rPr>
            </w:pPr>
            <w:r w:rsidRPr="000003F4">
              <w:rPr>
                <w:sz w:val="16"/>
                <w:szCs w:val="16"/>
              </w:rPr>
              <w:t>UEs supporting 5GS and RLC UM Mode</w:t>
            </w:r>
          </w:p>
        </w:tc>
      </w:tr>
      <w:tr w:rsidR="0012226A" w:rsidRPr="000003F4" w14:paraId="39DFD048" w14:textId="77777777" w:rsidTr="00B847CA">
        <w:trPr>
          <w:gridAfter w:val="1"/>
          <w:wAfter w:w="63" w:type="dxa"/>
          <w:jc w:val="center"/>
        </w:trPr>
        <w:tc>
          <w:tcPr>
            <w:tcW w:w="1050" w:type="dxa"/>
            <w:shd w:val="clear" w:color="auto" w:fill="auto"/>
          </w:tcPr>
          <w:p w14:paraId="6F1CFBE0" w14:textId="77777777" w:rsidR="0012226A" w:rsidRPr="000003F4" w:rsidRDefault="0012226A" w:rsidP="00B847CA">
            <w:pPr>
              <w:pStyle w:val="TAL"/>
              <w:rPr>
                <w:sz w:val="16"/>
                <w:szCs w:val="16"/>
              </w:rPr>
            </w:pPr>
            <w:r w:rsidRPr="000003F4">
              <w:rPr>
                <w:sz w:val="16"/>
                <w:szCs w:val="16"/>
              </w:rPr>
              <w:t>C03</w:t>
            </w:r>
          </w:p>
        </w:tc>
        <w:tc>
          <w:tcPr>
            <w:tcW w:w="4375" w:type="dxa"/>
            <w:shd w:val="clear" w:color="auto" w:fill="auto"/>
          </w:tcPr>
          <w:p w14:paraId="45F7A47B" w14:textId="77777777" w:rsidR="0012226A" w:rsidRPr="000003F4" w:rsidRDefault="0012226A" w:rsidP="00B847CA">
            <w:pPr>
              <w:pStyle w:val="TAL"/>
              <w:rPr>
                <w:sz w:val="16"/>
                <w:szCs w:val="16"/>
              </w:rPr>
            </w:pPr>
            <w:r w:rsidRPr="000003F4">
              <w:rPr>
                <w:sz w:val="16"/>
                <w:szCs w:val="16"/>
              </w:rPr>
              <w:t>IF A.4.3.5-</w:t>
            </w:r>
            <w:r w:rsidRPr="000003F4">
              <w:rPr>
                <w:sz w:val="16"/>
                <w:szCs w:val="16"/>
                <w:lang w:eastAsia="zh-CN"/>
              </w:rPr>
              <w:t>1/1 THEN R ELSE N/A</w:t>
            </w:r>
          </w:p>
        </w:tc>
        <w:tc>
          <w:tcPr>
            <w:tcW w:w="4769" w:type="dxa"/>
            <w:shd w:val="clear" w:color="auto" w:fill="auto"/>
          </w:tcPr>
          <w:p w14:paraId="486DDDB9" w14:textId="77777777" w:rsidR="0012226A" w:rsidRPr="000003F4" w:rsidRDefault="0012226A" w:rsidP="00B847CA">
            <w:pPr>
              <w:pStyle w:val="TAL"/>
              <w:rPr>
                <w:sz w:val="16"/>
                <w:szCs w:val="16"/>
              </w:rPr>
            </w:pPr>
            <w:r w:rsidRPr="000003F4">
              <w:rPr>
                <w:sz w:val="16"/>
                <w:szCs w:val="16"/>
              </w:rPr>
              <w:t>UEs supporting 5GS and Long DRX Cycle</w:t>
            </w:r>
          </w:p>
        </w:tc>
      </w:tr>
      <w:tr w:rsidR="0012226A" w:rsidRPr="000003F4" w14:paraId="087BB391" w14:textId="77777777" w:rsidTr="00B847CA">
        <w:trPr>
          <w:gridAfter w:val="1"/>
          <w:wAfter w:w="63" w:type="dxa"/>
          <w:jc w:val="center"/>
        </w:trPr>
        <w:tc>
          <w:tcPr>
            <w:tcW w:w="1050" w:type="dxa"/>
            <w:shd w:val="clear" w:color="auto" w:fill="auto"/>
          </w:tcPr>
          <w:p w14:paraId="5A463E56" w14:textId="77777777" w:rsidR="0012226A" w:rsidRPr="000003F4" w:rsidRDefault="0012226A" w:rsidP="00B847CA">
            <w:pPr>
              <w:pStyle w:val="TAL"/>
              <w:rPr>
                <w:sz w:val="16"/>
                <w:szCs w:val="16"/>
              </w:rPr>
            </w:pPr>
            <w:r w:rsidRPr="000003F4">
              <w:rPr>
                <w:sz w:val="16"/>
                <w:szCs w:val="16"/>
              </w:rPr>
              <w:t>C04</w:t>
            </w:r>
          </w:p>
        </w:tc>
        <w:tc>
          <w:tcPr>
            <w:tcW w:w="4375" w:type="dxa"/>
            <w:shd w:val="clear" w:color="auto" w:fill="auto"/>
          </w:tcPr>
          <w:p w14:paraId="53D23D76" w14:textId="77777777" w:rsidR="0012226A" w:rsidRPr="000003F4" w:rsidRDefault="0012226A" w:rsidP="00B847CA">
            <w:pPr>
              <w:pStyle w:val="TAL"/>
              <w:rPr>
                <w:sz w:val="16"/>
                <w:szCs w:val="16"/>
              </w:rPr>
            </w:pPr>
            <w:r w:rsidRPr="000003F4">
              <w:rPr>
                <w:sz w:val="16"/>
                <w:szCs w:val="16"/>
              </w:rPr>
              <w:t>IF A.4.3.5-</w:t>
            </w:r>
            <w:r w:rsidRPr="000003F4">
              <w:rPr>
                <w:sz w:val="16"/>
                <w:szCs w:val="16"/>
                <w:lang w:eastAsia="zh-CN"/>
              </w:rPr>
              <w:t>1/2 THEN R ELSE N/A</w:t>
            </w:r>
          </w:p>
        </w:tc>
        <w:tc>
          <w:tcPr>
            <w:tcW w:w="4769" w:type="dxa"/>
            <w:shd w:val="clear" w:color="auto" w:fill="auto"/>
          </w:tcPr>
          <w:p w14:paraId="438CB800" w14:textId="77777777" w:rsidR="0012226A" w:rsidRPr="000003F4" w:rsidRDefault="0012226A" w:rsidP="00B847CA">
            <w:pPr>
              <w:pStyle w:val="TAL"/>
              <w:rPr>
                <w:sz w:val="16"/>
                <w:szCs w:val="16"/>
              </w:rPr>
            </w:pPr>
            <w:r w:rsidRPr="000003F4">
              <w:rPr>
                <w:sz w:val="16"/>
                <w:szCs w:val="16"/>
              </w:rPr>
              <w:t>UEs supporting 5GS and short DRX cycle</w:t>
            </w:r>
          </w:p>
        </w:tc>
      </w:tr>
      <w:tr w:rsidR="0012226A" w:rsidRPr="000003F4" w14:paraId="38B159B6" w14:textId="77777777" w:rsidTr="00B847CA">
        <w:trPr>
          <w:gridAfter w:val="1"/>
          <w:wAfter w:w="63" w:type="dxa"/>
          <w:jc w:val="center"/>
        </w:trPr>
        <w:tc>
          <w:tcPr>
            <w:tcW w:w="1050" w:type="dxa"/>
            <w:shd w:val="clear" w:color="auto" w:fill="auto"/>
          </w:tcPr>
          <w:p w14:paraId="0CA473CE" w14:textId="77777777" w:rsidR="0012226A" w:rsidRPr="000003F4" w:rsidRDefault="0012226A" w:rsidP="00B847CA">
            <w:pPr>
              <w:pStyle w:val="TAL"/>
              <w:rPr>
                <w:sz w:val="16"/>
                <w:szCs w:val="16"/>
              </w:rPr>
            </w:pPr>
            <w:r w:rsidRPr="000003F4">
              <w:rPr>
                <w:sz w:val="16"/>
                <w:szCs w:val="16"/>
              </w:rPr>
              <w:t>C05</w:t>
            </w:r>
          </w:p>
        </w:tc>
        <w:tc>
          <w:tcPr>
            <w:tcW w:w="4375" w:type="dxa"/>
            <w:shd w:val="clear" w:color="auto" w:fill="auto"/>
          </w:tcPr>
          <w:p w14:paraId="1BFB6D2C" w14:textId="77777777" w:rsidR="0012226A" w:rsidRPr="000003F4" w:rsidRDefault="0012226A" w:rsidP="00B847CA">
            <w:pPr>
              <w:pStyle w:val="TAL"/>
              <w:rPr>
                <w:sz w:val="16"/>
                <w:szCs w:val="16"/>
              </w:rPr>
            </w:pPr>
            <w:r w:rsidRPr="000003F4">
              <w:rPr>
                <w:sz w:val="16"/>
                <w:szCs w:val="16"/>
              </w:rPr>
              <w:t>IF A.4.3.4-</w:t>
            </w:r>
            <w:r w:rsidRPr="000003F4">
              <w:rPr>
                <w:sz w:val="16"/>
                <w:szCs w:val="16"/>
                <w:lang w:eastAsia="zh-CN"/>
              </w:rPr>
              <w:t>1/3 THEN R ELSE N/A</w:t>
            </w:r>
          </w:p>
        </w:tc>
        <w:tc>
          <w:tcPr>
            <w:tcW w:w="4769" w:type="dxa"/>
            <w:shd w:val="clear" w:color="auto" w:fill="auto"/>
          </w:tcPr>
          <w:p w14:paraId="1797E177" w14:textId="77777777" w:rsidR="0012226A" w:rsidRPr="000003F4" w:rsidRDefault="0012226A" w:rsidP="00B847CA">
            <w:pPr>
              <w:pStyle w:val="TAL"/>
              <w:rPr>
                <w:sz w:val="16"/>
                <w:szCs w:val="16"/>
              </w:rPr>
            </w:pPr>
            <w:r w:rsidRPr="000003F4">
              <w:rPr>
                <w:sz w:val="16"/>
                <w:szCs w:val="16"/>
              </w:rPr>
              <w:t>UEs supporting 5GS and RLC UM with 6-bit length of RLC sequence number</w:t>
            </w:r>
          </w:p>
        </w:tc>
      </w:tr>
      <w:tr w:rsidR="0012226A" w:rsidRPr="000003F4" w14:paraId="2EFAA9FE" w14:textId="77777777" w:rsidTr="00B847CA">
        <w:trPr>
          <w:gridAfter w:val="1"/>
          <w:wAfter w:w="63" w:type="dxa"/>
          <w:jc w:val="center"/>
        </w:trPr>
        <w:tc>
          <w:tcPr>
            <w:tcW w:w="1050" w:type="dxa"/>
            <w:shd w:val="clear" w:color="auto" w:fill="auto"/>
          </w:tcPr>
          <w:p w14:paraId="06CB7FE6" w14:textId="77777777" w:rsidR="0012226A" w:rsidRPr="000003F4" w:rsidRDefault="0012226A" w:rsidP="00B847CA">
            <w:pPr>
              <w:pStyle w:val="TAL"/>
              <w:rPr>
                <w:sz w:val="16"/>
                <w:szCs w:val="16"/>
              </w:rPr>
            </w:pPr>
            <w:r w:rsidRPr="000003F4">
              <w:rPr>
                <w:sz w:val="16"/>
                <w:szCs w:val="16"/>
              </w:rPr>
              <w:t>C06</w:t>
            </w:r>
          </w:p>
        </w:tc>
        <w:tc>
          <w:tcPr>
            <w:tcW w:w="4375" w:type="dxa"/>
            <w:shd w:val="clear" w:color="auto" w:fill="auto"/>
          </w:tcPr>
          <w:p w14:paraId="47F659CB" w14:textId="77777777" w:rsidR="0012226A" w:rsidRPr="000003F4" w:rsidRDefault="0012226A" w:rsidP="00B847CA">
            <w:pPr>
              <w:pStyle w:val="TAL"/>
              <w:rPr>
                <w:sz w:val="16"/>
                <w:szCs w:val="16"/>
              </w:rPr>
            </w:pPr>
            <w:r w:rsidRPr="000003F4">
              <w:rPr>
                <w:sz w:val="16"/>
                <w:szCs w:val="16"/>
              </w:rPr>
              <w:t>IF A.4.3.4-</w:t>
            </w:r>
            <w:r w:rsidRPr="000003F4">
              <w:rPr>
                <w:sz w:val="16"/>
                <w:szCs w:val="16"/>
                <w:lang w:eastAsia="zh-CN"/>
              </w:rPr>
              <w:t>1/2 THEN R ELSE N/A</w:t>
            </w:r>
          </w:p>
        </w:tc>
        <w:tc>
          <w:tcPr>
            <w:tcW w:w="4769" w:type="dxa"/>
            <w:shd w:val="clear" w:color="auto" w:fill="auto"/>
          </w:tcPr>
          <w:p w14:paraId="50DFA646" w14:textId="77777777" w:rsidR="0012226A" w:rsidRPr="000003F4" w:rsidRDefault="0012226A" w:rsidP="00B847CA">
            <w:pPr>
              <w:pStyle w:val="TAL"/>
              <w:rPr>
                <w:sz w:val="16"/>
                <w:szCs w:val="16"/>
              </w:rPr>
            </w:pPr>
            <w:r w:rsidRPr="000003F4">
              <w:rPr>
                <w:sz w:val="16"/>
                <w:szCs w:val="16"/>
              </w:rPr>
              <w:t>UEs supporting 5GS and RLC UM with 12-bit length of RLC sequence number</w:t>
            </w:r>
          </w:p>
        </w:tc>
      </w:tr>
      <w:tr w:rsidR="0012226A" w:rsidRPr="000003F4" w14:paraId="3828FF47" w14:textId="77777777" w:rsidTr="00B847CA">
        <w:trPr>
          <w:gridAfter w:val="1"/>
          <w:wAfter w:w="63" w:type="dxa"/>
          <w:jc w:val="center"/>
        </w:trPr>
        <w:tc>
          <w:tcPr>
            <w:tcW w:w="1050" w:type="dxa"/>
            <w:shd w:val="clear" w:color="auto" w:fill="auto"/>
          </w:tcPr>
          <w:p w14:paraId="61583197" w14:textId="77777777" w:rsidR="0012226A" w:rsidRPr="000003F4" w:rsidRDefault="0012226A" w:rsidP="00B847CA">
            <w:pPr>
              <w:pStyle w:val="TAL"/>
              <w:rPr>
                <w:sz w:val="16"/>
                <w:szCs w:val="16"/>
              </w:rPr>
            </w:pPr>
            <w:r w:rsidRPr="000003F4">
              <w:rPr>
                <w:sz w:val="16"/>
                <w:szCs w:val="16"/>
              </w:rPr>
              <w:t>C07</w:t>
            </w:r>
          </w:p>
        </w:tc>
        <w:tc>
          <w:tcPr>
            <w:tcW w:w="4375" w:type="dxa"/>
            <w:shd w:val="clear" w:color="auto" w:fill="auto"/>
          </w:tcPr>
          <w:p w14:paraId="0F73502A" w14:textId="77777777" w:rsidR="0012226A" w:rsidRPr="000003F4" w:rsidRDefault="0012226A" w:rsidP="00B847CA">
            <w:pPr>
              <w:pStyle w:val="TAL"/>
              <w:rPr>
                <w:sz w:val="16"/>
                <w:szCs w:val="16"/>
              </w:rPr>
            </w:pPr>
            <w:r w:rsidRPr="000003F4">
              <w:rPr>
                <w:sz w:val="16"/>
                <w:szCs w:val="16"/>
              </w:rPr>
              <w:t>IF A.4.3.4-</w:t>
            </w:r>
            <w:r w:rsidRPr="000003F4">
              <w:rPr>
                <w:sz w:val="16"/>
                <w:szCs w:val="16"/>
                <w:lang w:eastAsia="zh-CN"/>
              </w:rPr>
              <w:t>1/1 THEN R ELSE N/A</w:t>
            </w:r>
          </w:p>
        </w:tc>
        <w:tc>
          <w:tcPr>
            <w:tcW w:w="4769" w:type="dxa"/>
            <w:shd w:val="clear" w:color="auto" w:fill="auto"/>
          </w:tcPr>
          <w:p w14:paraId="55D71AB9" w14:textId="77777777" w:rsidR="0012226A" w:rsidRPr="000003F4" w:rsidRDefault="0012226A" w:rsidP="00B847CA">
            <w:pPr>
              <w:pStyle w:val="TAL"/>
              <w:rPr>
                <w:sz w:val="16"/>
                <w:szCs w:val="16"/>
              </w:rPr>
            </w:pPr>
            <w:r w:rsidRPr="000003F4">
              <w:rPr>
                <w:sz w:val="16"/>
                <w:szCs w:val="16"/>
              </w:rPr>
              <w:t>UEs supporting 5GS and RLC AM with 12-bit length of RLC sequence number</w:t>
            </w:r>
          </w:p>
        </w:tc>
      </w:tr>
      <w:tr w:rsidR="0012226A" w:rsidRPr="000003F4" w14:paraId="43F87A15" w14:textId="77777777" w:rsidTr="00B847CA">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7D618FE" w14:textId="77777777" w:rsidR="0012226A" w:rsidRPr="000003F4" w:rsidRDefault="0012226A" w:rsidP="00B847CA">
            <w:pPr>
              <w:pStyle w:val="TAL"/>
              <w:rPr>
                <w:sz w:val="16"/>
                <w:szCs w:val="16"/>
              </w:rPr>
            </w:pPr>
            <w:r w:rsidRPr="000003F4">
              <w:rPr>
                <w:sz w:val="16"/>
                <w:szCs w:val="16"/>
              </w:rPr>
              <w:t>C07A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B8985B8" w14:textId="77777777" w:rsidR="0012226A" w:rsidRPr="000003F4" w:rsidRDefault="0012226A" w:rsidP="00B847CA">
            <w:pPr>
              <w:pStyle w:val="TAL"/>
              <w:rPr>
                <w:sz w:val="16"/>
                <w:szCs w:val="16"/>
              </w:rPr>
            </w:pPr>
            <w:r w:rsidRPr="000003F4">
              <w:rPr>
                <w:sz w:val="16"/>
                <w:szCs w:val="16"/>
              </w:rPr>
              <w:t>IF A.4.3.4-1/1A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5DB9539" w14:textId="77777777" w:rsidR="0012226A" w:rsidRPr="000003F4" w:rsidRDefault="0012226A" w:rsidP="00B847CA">
            <w:pPr>
              <w:pStyle w:val="TAL"/>
              <w:rPr>
                <w:sz w:val="16"/>
                <w:szCs w:val="16"/>
              </w:rPr>
            </w:pPr>
            <w:r w:rsidRPr="000003F4">
              <w:rPr>
                <w:sz w:val="16"/>
                <w:szCs w:val="16"/>
              </w:rPr>
              <w:t>UEs supporting 5GS and RLC AM with 18-bit length of RLC sequence number</w:t>
            </w:r>
          </w:p>
        </w:tc>
      </w:tr>
      <w:tr w:rsidR="0012226A" w:rsidRPr="000003F4" w14:paraId="3D53F28A" w14:textId="77777777" w:rsidTr="00B847CA">
        <w:trPr>
          <w:gridAfter w:val="1"/>
          <w:wAfter w:w="63" w:type="dxa"/>
          <w:jc w:val="center"/>
        </w:trPr>
        <w:tc>
          <w:tcPr>
            <w:tcW w:w="1050" w:type="dxa"/>
            <w:shd w:val="clear" w:color="auto" w:fill="auto"/>
          </w:tcPr>
          <w:p w14:paraId="2E705152" w14:textId="77777777" w:rsidR="0012226A" w:rsidRPr="000003F4" w:rsidRDefault="0012226A" w:rsidP="00B847CA">
            <w:pPr>
              <w:pStyle w:val="TAL"/>
              <w:rPr>
                <w:sz w:val="16"/>
                <w:szCs w:val="16"/>
              </w:rPr>
            </w:pPr>
            <w:r w:rsidRPr="000003F4">
              <w:rPr>
                <w:sz w:val="16"/>
                <w:szCs w:val="16"/>
              </w:rPr>
              <w:t>C08</w:t>
            </w:r>
          </w:p>
        </w:tc>
        <w:tc>
          <w:tcPr>
            <w:tcW w:w="4375" w:type="dxa"/>
            <w:shd w:val="clear" w:color="auto" w:fill="auto"/>
          </w:tcPr>
          <w:p w14:paraId="25EC7A87" w14:textId="77777777" w:rsidR="0012226A" w:rsidRPr="000003F4" w:rsidRDefault="0012226A" w:rsidP="00B847CA">
            <w:pPr>
              <w:pStyle w:val="TAL"/>
              <w:rPr>
                <w:sz w:val="16"/>
                <w:szCs w:val="16"/>
              </w:rPr>
            </w:pPr>
            <w:r w:rsidRPr="000003F4">
              <w:rPr>
                <w:sz w:val="16"/>
                <w:szCs w:val="16"/>
              </w:rPr>
              <w:t>IF A.4.3.3-</w:t>
            </w:r>
            <w:r w:rsidRPr="000003F4">
              <w:rPr>
                <w:sz w:val="16"/>
                <w:szCs w:val="16"/>
                <w:lang w:eastAsia="zh-CN"/>
              </w:rPr>
              <w:t>1/1 THEN R ELSE N/A</w:t>
            </w:r>
          </w:p>
        </w:tc>
        <w:tc>
          <w:tcPr>
            <w:tcW w:w="4769" w:type="dxa"/>
            <w:shd w:val="clear" w:color="auto" w:fill="auto"/>
          </w:tcPr>
          <w:p w14:paraId="7C25484F" w14:textId="77777777" w:rsidR="0012226A" w:rsidRPr="000003F4" w:rsidRDefault="0012226A" w:rsidP="00B847CA">
            <w:pPr>
              <w:pStyle w:val="TAL"/>
              <w:rPr>
                <w:sz w:val="16"/>
                <w:szCs w:val="16"/>
              </w:rPr>
            </w:pPr>
            <w:r w:rsidRPr="000003F4">
              <w:rPr>
                <w:sz w:val="16"/>
                <w:szCs w:val="16"/>
              </w:rPr>
              <w:t>UEs supporting 5GS and 12-bit length of PDCP sequence number</w:t>
            </w:r>
          </w:p>
        </w:tc>
      </w:tr>
      <w:tr w:rsidR="0012226A" w:rsidRPr="000003F4" w14:paraId="36C42ACF" w14:textId="77777777" w:rsidTr="00B847CA">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88C6B14" w14:textId="77777777" w:rsidR="0012226A" w:rsidRPr="000003F4" w:rsidRDefault="0012226A" w:rsidP="00B847CA">
            <w:pPr>
              <w:pStyle w:val="TAL"/>
              <w:rPr>
                <w:sz w:val="16"/>
                <w:szCs w:val="16"/>
              </w:rPr>
            </w:pPr>
            <w:r w:rsidRPr="000003F4">
              <w:rPr>
                <w:sz w:val="16"/>
                <w:szCs w:val="16"/>
              </w:rPr>
              <w:t>C08A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DF4BB07" w14:textId="77777777" w:rsidR="0012226A" w:rsidRPr="000003F4" w:rsidRDefault="0012226A" w:rsidP="00B847CA">
            <w:pPr>
              <w:pStyle w:val="TAL"/>
              <w:rPr>
                <w:sz w:val="16"/>
                <w:szCs w:val="16"/>
              </w:rPr>
            </w:pPr>
            <w:r w:rsidRPr="000003F4">
              <w:rPr>
                <w:sz w:val="16"/>
                <w:szCs w:val="16"/>
              </w:rPr>
              <w:t>IF A.4.3.3-1/1A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0B7D070" w14:textId="77777777" w:rsidR="0012226A" w:rsidRPr="000003F4" w:rsidRDefault="0012226A" w:rsidP="00B847CA">
            <w:pPr>
              <w:pStyle w:val="TAL"/>
              <w:rPr>
                <w:sz w:val="16"/>
                <w:szCs w:val="16"/>
              </w:rPr>
            </w:pPr>
            <w:r w:rsidRPr="000003F4">
              <w:rPr>
                <w:sz w:val="16"/>
                <w:szCs w:val="16"/>
              </w:rPr>
              <w:t>UEs supporting 5GS and 18-bit length of PDCP sequence number</w:t>
            </w:r>
          </w:p>
        </w:tc>
      </w:tr>
      <w:tr w:rsidR="0012226A" w:rsidRPr="000003F4" w14:paraId="587F38E8" w14:textId="77777777" w:rsidTr="00B847CA">
        <w:trPr>
          <w:gridAfter w:val="1"/>
          <w:wAfter w:w="63" w:type="dxa"/>
          <w:jc w:val="center"/>
        </w:trPr>
        <w:tc>
          <w:tcPr>
            <w:tcW w:w="1050" w:type="dxa"/>
            <w:shd w:val="clear" w:color="auto" w:fill="auto"/>
          </w:tcPr>
          <w:p w14:paraId="1EAB240A" w14:textId="77777777" w:rsidR="0012226A" w:rsidRPr="000003F4" w:rsidRDefault="0012226A" w:rsidP="00B847CA">
            <w:pPr>
              <w:pStyle w:val="TAL"/>
              <w:rPr>
                <w:sz w:val="16"/>
                <w:szCs w:val="16"/>
              </w:rPr>
            </w:pPr>
            <w:r w:rsidRPr="000003F4">
              <w:rPr>
                <w:sz w:val="16"/>
                <w:szCs w:val="16"/>
              </w:rPr>
              <w:t>C09</w:t>
            </w:r>
          </w:p>
        </w:tc>
        <w:tc>
          <w:tcPr>
            <w:tcW w:w="4375" w:type="dxa"/>
            <w:shd w:val="clear" w:color="auto" w:fill="auto"/>
          </w:tcPr>
          <w:p w14:paraId="26924922" w14:textId="77777777" w:rsidR="0012226A" w:rsidRPr="000003F4" w:rsidRDefault="0012226A" w:rsidP="00B847CA">
            <w:pPr>
              <w:pStyle w:val="TAL"/>
              <w:rPr>
                <w:sz w:val="16"/>
                <w:szCs w:val="16"/>
              </w:rPr>
            </w:pPr>
            <w:r w:rsidRPr="000003F4">
              <w:rPr>
                <w:sz w:val="16"/>
                <w:szCs w:val="16"/>
              </w:rPr>
              <w:t>IF [10] A.4.4-1/99</w:t>
            </w:r>
            <w:r w:rsidRPr="000003F4">
              <w:rPr>
                <w:sz w:val="16"/>
                <w:szCs w:val="16"/>
                <w:lang w:eastAsia="zh-CN"/>
              </w:rPr>
              <w:t xml:space="preserve"> THEN R ELSE N/A</w:t>
            </w:r>
          </w:p>
        </w:tc>
        <w:tc>
          <w:tcPr>
            <w:tcW w:w="4769" w:type="dxa"/>
            <w:shd w:val="clear" w:color="auto" w:fill="auto"/>
          </w:tcPr>
          <w:p w14:paraId="550C6B5A" w14:textId="77777777" w:rsidR="0012226A" w:rsidRPr="000003F4" w:rsidRDefault="0012226A" w:rsidP="00B847CA">
            <w:pPr>
              <w:pStyle w:val="TAL"/>
              <w:rPr>
                <w:sz w:val="16"/>
                <w:szCs w:val="16"/>
              </w:rPr>
            </w:pPr>
            <w:r w:rsidRPr="000003F4">
              <w:rPr>
                <w:sz w:val="16"/>
                <w:szCs w:val="16"/>
              </w:rPr>
              <w:t>UEs supporting 5GS and ZUC Algorithm</w:t>
            </w:r>
          </w:p>
        </w:tc>
      </w:tr>
      <w:tr w:rsidR="0012226A" w:rsidRPr="000003F4" w14:paraId="069EFE27" w14:textId="77777777" w:rsidTr="00B847CA">
        <w:trPr>
          <w:gridAfter w:val="1"/>
          <w:wAfter w:w="63" w:type="dxa"/>
          <w:jc w:val="center"/>
        </w:trPr>
        <w:tc>
          <w:tcPr>
            <w:tcW w:w="1050" w:type="dxa"/>
            <w:shd w:val="clear" w:color="auto" w:fill="auto"/>
          </w:tcPr>
          <w:p w14:paraId="23B6F4A0" w14:textId="77777777" w:rsidR="0012226A" w:rsidRPr="000003F4" w:rsidRDefault="0012226A" w:rsidP="00B847CA">
            <w:pPr>
              <w:pStyle w:val="TAL"/>
              <w:rPr>
                <w:sz w:val="16"/>
                <w:szCs w:val="16"/>
              </w:rPr>
            </w:pPr>
            <w:r w:rsidRPr="000003F4">
              <w:rPr>
                <w:sz w:val="16"/>
                <w:szCs w:val="16"/>
              </w:rPr>
              <w:t>C10</w:t>
            </w:r>
          </w:p>
        </w:tc>
        <w:tc>
          <w:tcPr>
            <w:tcW w:w="4375" w:type="dxa"/>
            <w:shd w:val="clear" w:color="auto" w:fill="auto"/>
          </w:tcPr>
          <w:p w14:paraId="3CD35785" w14:textId="77777777" w:rsidR="0012226A" w:rsidRPr="000003F4" w:rsidRDefault="0012226A" w:rsidP="00B847CA">
            <w:pPr>
              <w:pStyle w:val="TAL"/>
              <w:rPr>
                <w:sz w:val="16"/>
                <w:szCs w:val="16"/>
              </w:rPr>
            </w:pPr>
            <w:r w:rsidRPr="000003F4">
              <w:rPr>
                <w:sz w:val="16"/>
                <w:szCs w:val="16"/>
              </w:rPr>
              <w:t>IF A.4.1-3/2 AND A.4.3.7-1/2</w:t>
            </w:r>
            <w:r w:rsidRPr="000003F4">
              <w:rPr>
                <w:sz w:val="16"/>
                <w:szCs w:val="16"/>
                <w:lang w:eastAsia="zh-CN"/>
              </w:rPr>
              <w:t xml:space="preserve"> THEN R ELSE N/A</w:t>
            </w:r>
          </w:p>
        </w:tc>
        <w:tc>
          <w:tcPr>
            <w:tcW w:w="4769" w:type="dxa"/>
            <w:shd w:val="clear" w:color="auto" w:fill="auto"/>
          </w:tcPr>
          <w:p w14:paraId="12D16867" w14:textId="77777777" w:rsidR="0012226A" w:rsidRPr="000003F4" w:rsidRDefault="0012226A" w:rsidP="00B847CA">
            <w:pPr>
              <w:pStyle w:val="TAL"/>
              <w:rPr>
                <w:sz w:val="16"/>
                <w:szCs w:val="16"/>
              </w:rPr>
            </w:pPr>
            <w:r w:rsidRPr="000003F4">
              <w:rPr>
                <w:sz w:val="16"/>
                <w:szCs w:val="16"/>
              </w:rPr>
              <w:t xml:space="preserve">UEs supporting EN-DC and </w:t>
            </w:r>
            <w:r w:rsidRPr="000003F4">
              <w:rPr>
                <w:rFonts w:cs="Arial"/>
                <w:bCs/>
                <w:iCs/>
                <w:sz w:val="16"/>
                <w:szCs w:val="16"/>
              </w:rPr>
              <w:t>UL transmission via both MCG path and SCG path for the split DRB</w:t>
            </w:r>
          </w:p>
        </w:tc>
      </w:tr>
      <w:tr w:rsidR="0012226A" w:rsidRPr="000003F4" w14:paraId="672C6C7C" w14:textId="77777777" w:rsidTr="00B847CA">
        <w:trPr>
          <w:gridAfter w:val="1"/>
          <w:wAfter w:w="63" w:type="dxa"/>
          <w:jc w:val="center"/>
        </w:trPr>
        <w:tc>
          <w:tcPr>
            <w:tcW w:w="1050" w:type="dxa"/>
            <w:shd w:val="clear" w:color="auto" w:fill="auto"/>
          </w:tcPr>
          <w:p w14:paraId="1C88E3A1" w14:textId="77777777" w:rsidR="0012226A" w:rsidRPr="000003F4" w:rsidRDefault="0012226A" w:rsidP="00B847CA">
            <w:pPr>
              <w:pStyle w:val="TAL"/>
              <w:rPr>
                <w:sz w:val="16"/>
                <w:szCs w:val="16"/>
              </w:rPr>
            </w:pPr>
            <w:r w:rsidRPr="000003F4">
              <w:rPr>
                <w:sz w:val="16"/>
                <w:szCs w:val="16"/>
              </w:rPr>
              <w:t>C11</w:t>
            </w:r>
          </w:p>
        </w:tc>
        <w:tc>
          <w:tcPr>
            <w:tcW w:w="4375" w:type="dxa"/>
            <w:shd w:val="clear" w:color="auto" w:fill="auto"/>
          </w:tcPr>
          <w:p w14:paraId="4A915993" w14:textId="77777777" w:rsidR="0012226A" w:rsidRPr="000003F4" w:rsidRDefault="0012226A" w:rsidP="00B847CA">
            <w:pPr>
              <w:pStyle w:val="TAL"/>
              <w:rPr>
                <w:sz w:val="16"/>
                <w:szCs w:val="16"/>
              </w:rPr>
            </w:pPr>
            <w:r w:rsidRPr="000003F4">
              <w:rPr>
                <w:sz w:val="16"/>
                <w:szCs w:val="16"/>
              </w:rPr>
              <w:t>IF A.4.3.2-</w:t>
            </w:r>
            <w:r w:rsidRPr="000003F4">
              <w:rPr>
                <w:sz w:val="16"/>
                <w:szCs w:val="16"/>
                <w:lang w:eastAsia="zh-CN"/>
              </w:rPr>
              <w:t xml:space="preserve">1/2 OR </w:t>
            </w:r>
            <w:r w:rsidRPr="000003F4">
              <w:rPr>
                <w:sz w:val="16"/>
                <w:szCs w:val="16"/>
              </w:rPr>
              <w:t>A.4.3.2-</w:t>
            </w:r>
            <w:r w:rsidRPr="000003F4">
              <w:rPr>
                <w:sz w:val="16"/>
                <w:szCs w:val="16"/>
                <w:lang w:eastAsia="zh-CN"/>
              </w:rPr>
              <w:t>1/3 THEN R ELSE N/A</w:t>
            </w:r>
          </w:p>
        </w:tc>
        <w:tc>
          <w:tcPr>
            <w:tcW w:w="4769" w:type="dxa"/>
            <w:shd w:val="clear" w:color="auto" w:fill="auto"/>
          </w:tcPr>
          <w:p w14:paraId="45263E2F" w14:textId="77777777" w:rsidR="0012226A" w:rsidRPr="000003F4" w:rsidRDefault="0012226A" w:rsidP="00B847CA">
            <w:pPr>
              <w:pStyle w:val="TAL"/>
              <w:rPr>
                <w:sz w:val="16"/>
                <w:szCs w:val="16"/>
              </w:rPr>
            </w:pPr>
            <w:r w:rsidRPr="000003F4">
              <w:rPr>
                <w:sz w:val="16"/>
                <w:szCs w:val="16"/>
              </w:rPr>
              <w:t>UEs supporting 5GS and 256QAM for PDSCH for FR1/FR2</w:t>
            </w:r>
          </w:p>
        </w:tc>
      </w:tr>
      <w:tr w:rsidR="0012226A" w:rsidRPr="000003F4" w14:paraId="080D687D" w14:textId="77777777" w:rsidTr="00B847CA">
        <w:trPr>
          <w:gridAfter w:val="1"/>
          <w:wAfter w:w="63" w:type="dxa"/>
          <w:jc w:val="center"/>
        </w:trPr>
        <w:tc>
          <w:tcPr>
            <w:tcW w:w="1050" w:type="dxa"/>
            <w:tcBorders>
              <w:bottom w:val="single" w:sz="4" w:space="0" w:color="auto"/>
            </w:tcBorders>
            <w:shd w:val="clear" w:color="auto" w:fill="auto"/>
          </w:tcPr>
          <w:p w14:paraId="2E4AC1F7" w14:textId="77777777" w:rsidR="0012226A" w:rsidRPr="000003F4" w:rsidRDefault="0012226A" w:rsidP="00B847CA">
            <w:pPr>
              <w:pStyle w:val="TAL"/>
              <w:rPr>
                <w:sz w:val="16"/>
                <w:szCs w:val="16"/>
              </w:rPr>
            </w:pPr>
            <w:r w:rsidRPr="000003F4">
              <w:rPr>
                <w:sz w:val="16"/>
                <w:szCs w:val="16"/>
              </w:rPr>
              <w:t>C12</w:t>
            </w:r>
          </w:p>
        </w:tc>
        <w:tc>
          <w:tcPr>
            <w:tcW w:w="4375" w:type="dxa"/>
            <w:tcBorders>
              <w:bottom w:val="single" w:sz="4" w:space="0" w:color="auto"/>
            </w:tcBorders>
            <w:shd w:val="clear" w:color="auto" w:fill="auto"/>
          </w:tcPr>
          <w:p w14:paraId="04FFF04F" w14:textId="77777777" w:rsidR="0012226A" w:rsidRPr="000003F4" w:rsidRDefault="0012226A" w:rsidP="00B847CA">
            <w:pPr>
              <w:pStyle w:val="TAL"/>
              <w:rPr>
                <w:sz w:val="16"/>
                <w:szCs w:val="16"/>
              </w:rPr>
            </w:pPr>
            <w:r w:rsidRPr="000003F4">
              <w:rPr>
                <w:sz w:val="16"/>
                <w:szCs w:val="16"/>
                <w:lang w:eastAsia="zh-CN"/>
              </w:rPr>
              <w:t>Void</w:t>
            </w:r>
          </w:p>
        </w:tc>
        <w:tc>
          <w:tcPr>
            <w:tcW w:w="4769" w:type="dxa"/>
            <w:tcBorders>
              <w:bottom w:val="single" w:sz="4" w:space="0" w:color="auto"/>
            </w:tcBorders>
            <w:shd w:val="clear" w:color="auto" w:fill="auto"/>
          </w:tcPr>
          <w:p w14:paraId="69B2B66D" w14:textId="77777777" w:rsidR="0012226A" w:rsidRPr="000003F4" w:rsidRDefault="0012226A" w:rsidP="00B847CA">
            <w:pPr>
              <w:pStyle w:val="TAL"/>
              <w:rPr>
                <w:sz w:val="16"/>
                <w:szCs w:val="16"/>
              </w:rPr>
            </w:pPr>
          </w:p>
        </w:tc>
      </w:tr>
      <w:tr w:rsidR="0012226A" w:rsidRPr="000003F4" w14:paraId="4C284B6B" w14:textId="77777777" w:rsidTr="00B847CA">
        <w:trPr>
          <w:gridAfter w:val="1"/>
          <w:wAfter w:w="63" w:type="dxa"/>
          <w:jc w:val="center"/>
        </w:trPr>
        <w:tc>
          <w:tcPr>
            <w:tcW w:w="1050" w:type="dxa"/>
            <w:shd w:val="clear" w:color="auto" w:fill="auto"/>
          </w:tcPr>
          <w:p w14:paraId="056E44AD" w14:textId="77777777" w:rsidR="0012226A" w:rsidRPr="000003F4" w:rsidRDefault="0012226A" w:rsidP="00B847CA">
            <w:pPr>
              <w:pStyle w:val="TAL"/>
              <w:rPr>
                <w:sz w:val="16"/>
                <w:szCs w:val="16"/>
              </w:rPr>
            </w:pPr>
            <w:r w:rsidRPr="000003F4">
              <w:rPr>
                <w:sz w:val="16"/>
                <w:szCs w:val="16"/>
              </w:rPr>
              <w:t>C13</w:t>
            </w:r>
          </w:p>
        </w:tc>
        <w:tc>
          <w:tcPr>
            <w:tcW w:w="4375" w:type="dxa"/>
            <w:shd w:val="clear" w:color="auto" w:fill="auto"/>
          </w:tcPr>
          <w:p w14:paraId="724D5C57" w14:textId="77777777" w:rsidR="0012226A" w:rsidRPr="000003F4" w:rsidRDefault="0012226A" w:rsidP="00B847CA">
            <w:pPr>
              <w:pStyle w:val="TAL"/>
              <w:rPr>
                <w:sz w:val="16"/>
                <w:szCs w:val="16"/>
              </w:rPr>
            </w:pPr>
            <w:r w:rsidRPr="000003F4">
              <w:rPr>
                <w:sz w:val="16"/>
                <w:szCs w:val="16"/>
              </w:rPr>
              <w:t>IF A.4.1-3/2 AND A.4.3.6-1/1 THEN R ELSE N/A</w:t>
            </w:r>
          </w:p>
        </w:tc>
        <w:tc>
          <w:tcPr>
            <w:tcW w:w="4769" w:type="dxa"/>
            <w:shd w:val="clear" w:color="auto" w:fill="auto"/>
          </w:tcPr>
          <w:p w14:paraId="1CDC57FD" w14:textId="77777777" w:rsidR="0012226A" w:rsidRPr="000003F4" w:rsidRDefault="0012226A" w:rsidP="00B847CA">
            <w:pPr>
              <w:pStyle w:val="TAL"/>
              <w:rPr>
                <w:sz w:val="16"/>
                <w:szCs w:val="16"/>
              </w:rPr>
            </w:pPr>
            <w:r w:rsidRPr="000003F4">
              <w:rPr>
                <w:sz w:val="16"/>
                <w:szCs w:val="16"/>
              </w:rPr>
              <w:t>UEs supporting EN-DC and NR measurements and Event A triggered reporting</w:t>
            </w:r>
          </w:p>
        </w:tc>
      </w:tr>
      <w:tr w:rsidR="0012226A" w:rsidRPr="000003F4" w14:paraId="154FDC40" w14:textId="77777777" w:rsidTr="00B847CA">
        <w:trPr>
          <w:gridAfter w:val="1"/>
          <w:wAfter w:w="63" w:type="dxa"/>
          <w:jc w:val="center"/>
        </w:trPr>
        <w:tc>
          <w:tcPr>
            <w:tcW w:w="1050" w:type="dxa"/>
            <w:tcBorders>
              <w:bottom w:val="single" w:sz="4" w:space="0" w:color="auto"/>
            </w:tcBorders>
            <w:shd w:val="clear" w:color="auto" w:fill="auto"/>
          </w:tcPr>
          <w:p w14:paraId="40E21ECA" w14:textId="77777777" w:rsidR="0012226A" w:rsidRPr="000003F4" w:rsidRDefault="0012226A" w:rsidP="00B847CA">
            <w:pPr>
              <w:pStyle w:val="TAL"/>
              <w:rPr>
                <w:sz w:val="16"/>
                <w:szCs w:val="16"/>
              </w:rPr>
            </w:pPr>
            <w:r w:rsidRPr="000003F4">
              <w:rPr>
                <w:sz w:val="16"/>
                <w:szCs w:val="16"/>
              </w:rPr>
              <w:t>C14</w:t>
            </w:r>
          </w:p>
        </w:tc>
        <w:tc>
          <w:tcPr>
            <w:tcW w:w="4375" w:type="dxa"/>
            <w:tcBorders>
              <w:bottom w:val="single" w:sz="4" w:space="0" w:color="auto"/>
            </w:tcBorders>
            <w:shd w:val="clear" w:color="auto" w:fill="auto"/>
          </w:tcPr>
          <w:p w14:paraId="3DC3F9D5" w14:textId="77777777" w:rsidR="0012226A" w:rsidRPr="000003F4" w:rsidRDefault="0012226A" w:rsidP="00B847CA">
            <w:pPr>
              <w:pStyle w:val="TAL"/>
              <w:rPr>
                <w:sz w:val="16"/>
                <w:szCs w:val="16"/>
              </w:rPr>
            </w:pPr>
            <w:r w:rsidRPr="000003F4">
              <w:rPr>
                <w:sz w:val="16"/>
                <w:szCs w:val="16"/>
              </w:rPr>
              <w:t>IF A.4.1-3/2 AND A.4.3.6-1/1 AND A.4.3.6-1/3 THEN R ELSE N/A</w:t>
            </w:r>
          </w:p>
        </w:tc>
        <w:tc>
          <w:tcPr>
            <w:tcW w:w="4769" w:type="dxa"/>
            <w:tcBorders>
              <w:bottom w:val="single" w:sz="4" w:space="0" w:color="auto"/>
            </w:tcBorders>
            <w:shd w:val="clear" w:color="auto" w:fill="auto"/>
          </w:tcPr>
          <w:p w14:paraId="2254410A" w14:textId="77777777" w:rsidR="0012226A" w:rsidRPr="000003F4" w:rsidRDefault="0012226A" w:rsidP="00B847CA">
            <w:pPr>
              <w:pStyle w:val="TAL"/>
              <w:rPr>
                <w:sz w:val="16"/>
                <w:szCs w:val="16"/>
              </w:rPr>
            </w:pPr>
            <w:r w:rsidRPr="000003F4">
              <w:rPr>
                <w:sz w:val="16"/>
                <w:szCs w:val="16"/>
              </w:rPr>
              <w:t>UEs supporting EN-DC and NR measurements and Event A triggered reporting and (NR Intra-frequency and NR</w:t>
            </w:r>
            <w:ins w:id="2" w:author="Daiwei Zhou (周代卫)" w:date="2025-07-11T18:03:00Z">
              <w:r>
                <w:rPr>
                  <w:sz w:val="16"/>
                  <w:szCs w:val="16"/>
                </w:rPr>
                <w:t xml:space="preserve"> </w:t>
              </w:r>
            </w:ins>
            <w:del w:id="3" w:author="Daiwei Zhou (周代卫)" w:date="2025-07-11T18:03:00Z">
              <w:r w:rsidRPr="000003F4" w:rsidDel="00421808">
                <w:rPr>
                  <w:sz w:val="16"/>
                  <w:szCs w:val="16"/>
                </w:rPr>
                <w:delText>-</w:delText>
              </w:r>
            </w:del>
            <w:r w:rsidRPr="000003F4">
              <w:rPr>
                <w:sz w:val="16"/>
                <w:szCs w:val="16"/>
              </w:rPr>
              <w:t>Inter</w:t>
            </w:r>
            <w:ins w:id="4" w:author="Daiwei Zhou (周代卫)" w:date="2025-07-11T18:03:00Z">
              <w:r>
                <w:rPr>
                  <w:sz w:val="16"/>
                  <w:szCs w:val="16"/>
                </w:rPr>
                <w:t>-</w:t>
              </w:r>
            </w:ins>
            <w:del w:id="5" w:author="Daiwei Zhou (周代卫)" w:date="2025-07-11T18:03:00Z">
              <w:r w:rsidRPr="000003F4" w:rsidDel="00421808">
                <w:rPr>
                  <w:sz w:val="16"/>
                  <w:szCs w:val="16"/>
                </w:rPr>
                <w:delText xml:space="preserve"> </w:delText>
              </w:r>
            </w:del>
            <w:r w:rsidRPr="000003F4">
              <w:rPr>
                <w:sz w:val="16"/>
                <w:szCs w:val="16"/>
              </w:rPr>
              <w:t>frequency measurements</w:t>
            </w:r>
            <w:r w:rsidRPr="000003F4">
              <w:rPr>
                <w:rFonts w:cs="Arial"/>
                <w:sz w:val="16"/>
                <w:szCs w:val="16"/>
              </w:rPr>
              <w:t xml:space="preserve"> and at least periodical reporting</w:t>
            </w:r>
            <w:r w:rsidRPr="000003F4">
              <w:rPr>
                <w:sz w:val="16"/>
                <w:szCs w:val="16"/>
              </w:rPr>
              <w:t>)</w:t>
            </w:r>
          </w:p>
        </w:tc>
      </w:tr>
      <w:tr w:rsidR="0012226A" w:rsidRPr="000003F4" w14:paraId="0680C357" w14:textId="77777777" w:rsidTr="00B847CA">
        <w:trPr>
          <w:gridAfter w:val="1"/>
          <w:wAfter w:w="63" w:type="dxa"/>
          <w:trHeight w:val="128"/>
          <w:jc w:val="center"/>
        </w:trPr>
        <w:tc>
          <w:tcPr>
            <w:tcW w:w="1050" w:type="dxa"/>
            <w:shd w:val="clear" w:color="auto" w:fill="auto"/>
          </w:tcPr>
          <w:p w14:paraId="33C13EE5" w14:textId="77777777" w:rsidR="0012226A" w:rsidRPr="000003F4" w:rsidRDefault="0012226A" w:rsidP="00B847CA">
            <w:pPr>
              <w:pStyle w:val="TAL"/>
              <w:rPr>
                <w:sz w:val="16"/>
                <w:szCs w:val="16"/>
              </w:rPr>
            </w:pPr>
            <w:r w:rsidRPr="000003F4">
              <w:rPr>
                <w:sz w:val="16"/>
                <w:szCs w:val="16"/>
              </w:rPr>
              <w:t>C15</w:t>
            </w:r>
          </w:p>
        </w:tc>
        <w:tc>
          <w:tcPr>
            <w:tcW w:w="4375" w:type="dxa"/>
            <w:shd w:val="clear" w:color="auto" w:fill="auto"/>
          </w:tcPr>
          <w:p w14:paraId="1796A126" w14:textId="77777777" w:rsidR="0012226A" w:rsidRPr="000003F4" w:rsidRDefault="0012226A" w:rsidP="00B847CA">
            <w:pPr>
              <w:pStyle w:val="TAL"/>
              <w:rPr>
                <w:sz w:val="16"/>
                <w:szCs w:val="16"/>
              </w:rPr>
            </w:pPr>
            <w:r w:rsidRPr="000003F4">
              <w:rPr>
                <w:sz w:val="16"/>
                <w:szCs w:val="16"/>
              </w:rPr>
              <w:t>IF A.4.1-3/2 AND A.4.3.6-</w:t>
            </w:r>
            <w:r w:rsidRPr="000003F4">
              <w:rPr>
                <w:sz w:val="16"/>
                <w:szCs w:val="16"/>
                <w:lang w:eastAsia="zh-CN"/>
              </w:rPr>
              <w:t xml:space="preserve">1/1 AND </w:t>
            </w:r>
            <w:r w:rsidRPr="000003F4">
              <w:rPr>
                <w:sz w:val="16"/>
                <w:szCs w:val="16"/>
              </w:rPr>
              <w:t>A.4.3.6-</w:t>
            </w:r>
            <w:r w:rsidRPr="000003F4">
              <w:rPr>
                <w:sz w:val="16"/>
                <w:szCs w:val="16"/>
                <w:lang w:eastAsia="zh-CN"/>
              </w:rPr>
              <w:t>1/3 AND (</w:t>
            </w:r>
            <w:r w:rsidRPr="000003F4">
              <w:rPr>
                <w:sz w:val="16"/>
                <w:szCs w:val="16"/>
              </w:rPr>
              <w:t>A.4.3.6-</w:t>
            </w:r>
            <w:r w:rsidRPr="000003F4">
              <w:rPr>
                <w:sz w:val="16"/>
                <w:szCs w:val="16"/>
                <w:lang w:eastAsia="zh-CN"/>
              </w:rPr>
              <w:t>1/4 OR A.4.3.6-1/40) THEN R ELSE N/A</w:t>
            </w:r>
          </w:p>
        </w:tc>
        <w:tc>
          <w:tcPr>
            <w:tcW w:w="4769" w:type="dxa"/>
            <w:shd w:val="clear" w:color="auto" w:fill="auto"/>
          </w:tcPr>
          <w:p w14:paraId="08B0ED00" w14:textId="77777777" w:rsidR="0012226A" w:rsidRPr="000003F4" w:rsidRDefault="0012226A" w:rsidP="00B847CA">
            <w:pPr>
              <w:pStyle w:val="TAL"/>
              <w:rPr>
                <w:rFonts w:cs="Arial"/>
                <w:sz w:val="16"/>
                <w:szCs w:val="16"/>
              </w:rPr>
            </w:pPr>
            <w:r w:rsidRPr="000003F4">
              <w:rPr>
                <w:rFonts w:cs="Arial"/>
                <w:sz w:val="16"/>
                <w:szCs w:val="16"/>
              </w:rPr>
              <w:t>UEs supporting EN-DC and NR measurements and Event A triggered reporting and (NR Intra-frequency and Inter</w:t>
            </w:r>
            <w:ins w:id="6" w:author="Daiwei Zhou (周代卫)" w:date="2025-07-11T18:00:00Z">
              <w:r>
                <w:rPr>
                  <w:rFonts w:cs="Arial"/>
                  <w:sz w:val="16"/>
                  <w:szCs w:val="16"/>
                </w:rPr>
                <w:t>-</w:t>
              </w:r>
            </w:ins>
            <w:del w:id="7" w:author="Daiwei Zhou (周代卫)" w:date="2025-07-11T18:00:00Z">
              <w:r w:rsidRPr="000003F4" w:rsidDel="00ED2F7A">
                <w:rPr>
                  <w:rFonts w:cs="Arial"/>
                  <w:sz w:val="16"/>
                  <w:szCs w:val="16"/>
                </w:rPr>
                <w:delText xml:space="preserve"> </w:delText>
              </w:r>
            </w:del>
            <w:r w:rsidRPr="000003F4">
              <w:rPr>
                <w:rFonts w:cs="Arial"/>
                <w:sz w:val="16"/>
                <w:szCs w:val="16"/>
              </w:rPr>
              <w:t>frequency measurements and at least periodical reporting) and CSI-RSRP and CSI-RSRQ measurement</w:t>
            </w:r>
          </w:p>
        </w:tc>
      </w:tr>
      <w:tr w:rsidR="0012226A" w:rsidRPr="000003F4" w14:paraId="5559B16E" w14:textId="77777777" w:rsidTr="00B847CA">
        <w:trPr>
          <w:gridAfter w:val="1"/>
          <w:wAfter w:w="63" w:type="dxa"/>
          <w:jc w:val="center"/>
        </w:trPr>
        <w:tc>
          <w:tcPr>
            <w:tcW w:w="1050" w:type="dxa"/>
            <w:tcBorders>
              <w:bottom w:val="single" w:sz="4" w:space="0" w:color="auto"/>
            </w:tcBorders>
            <w:shd w:val="clear" w:color="auto" w:fill="auto"/>
          </w:tcPr>
          <w:p w14:paraId="14D285C6" w14:textId="77777777" w:rsidR="0012226A" w:rsidRPr="000003F4" w:rsidRDefault="0012226A" w:rsidP="00B847CA">
            <w:pPr>
              <w:pStyle w:val="TAL"/>
              <w:rPr>
                <w:sz w:val="16"/>
                <w:szCs w:val="16"/>
              </w:rPr>
            </w:pPr>
            <w:r w:rsidRPr="000003F4">
              <w:rPr>
                <w:sz w:val="16"/>
                <w:szCs w:val="16"/>
              </w:rPr>
              <w:t>C16</w:t>
            </w:r>
          </w:p>
        </w:tc>
        <w:tc>
          <w:tcPr>
            <w:tcW w:w="4375" w:type="dxa"/>
            <w:tcBorders>
              <w:bottom w:val="single" w:sz="4" w:space="0" w:color="auto"/>
            </w:tcBorders>
            <w:shd w:val="clear" w:color="auto" w:fill="auto"/>
          </w:tcPr>
          <w:p w14:paraId="6B62B400" w14:textId="77777777" w:rsidR="0012226A" w:rsidRPr="000003F4" w:rsidRDefault="0012226A" w:rsidP="00B847CA">
            <w:pPr>
              <w:pStyle w:val="TAL"/>
              <w:rPr>
                <w:sz w:val="16"/>
                <w:szCs w:val="16"/>
              </w:rPr>
            </w:pPr>
            <w:r w:rsidRPr="000003F4">
              <w:rPr>
                <w:sz w:val="16"/>
                <w:szCs w:val="16"/>
              </w:rPr>
              <w:t>IF A.4.1-3/2 AND [10] A.4.4-1/18 AND [10] A.4.4-1/19 THEN R ELSE N/A</w:t>
            </w:r>
          </w:p>
        </w:tc>
        <w:tc>
          <w:tcPr>
            <w:tcW w:w="4769" w:type="dxa"/>
            <w:tcBorders>
              <w:bottom w:val="single" w:sz="4" w:space="0" w:color="auto"/>
            </w:tcBorders>
            <w:shd w:val="clear" w:color="auto" w:fill="auto"/>
          </w:tcPr>
          <w:p w14:paraId="44A0513F" w14:textId="77777777" w:rsidR="0012226A" w:rsidRPr="000003F4" w:rsidRDefault="0012226A" w:rsidP="00B847CA">
            <w:pPr>
              <w:pStyle w:val="TAL"/>
              <w:rPr>
                <w:sz w:val="16"/>
                <w:szCs w:val="16"/>
              </w:rPr>
            </w:pPr>
            <w:r w:rsidRPr="000003F4">
              <w:rPr>
                <w:sz w:val="16"/>
                <w:szCs w:val="16"/>
              </w:rPr>
              <w:t>UEs supporting EN-DC and UE requested bearer resource allocation and modification procedures</w:t>
            </w:r>
          </w:p>
        </w:tc>
      </w:tr>
      <w:tr w:rsidR="0012226A" w:rsidRPr="000003F4" w14:paraId="7EFB586C" w14:textId="77777777" w:rsidTr="00B847CA">
        <w:trPr>
          <w:gridAfter w:val="1"/>
          <w:wAfter w:w="63" w:type="dxa"/>
          <w:jc w:val="center"/>
        </w:trPr>
        <w:tc>
          <w:tcPr>
            <w:tcW w:w="1050" w:type="dxa"/>
            <w:shd w:val="clear" w:color="auto" w:fill="auto"/>
          </w:tcPr>
          <w:p w14:paraId="6CF8B71A" w14:textId="77777777" w:rsidR="0012226A" w:rsidRPr="000003F4" w:rsidRDefault="0012226A" w:rsidP="00B847CA">
            <w:pPr>
              <w:pStyle w:val="TAL"/>
              <w:rPr>
                <w:sz w:val="16"/>
                <w:szCs w:val="16"/>
              </w:rPr>
            </w:pPr>
            <w:r w:rsidRPr="000003F4">
              <w:rPr>
                <w:sz w:val="16"/>
                <w:szCs w:val="16"/>
              </w:rPr>
              <w:t>C17</w:t>
            </w:r>
          </w:p>
        </w:tc>
        <w:tc>
          <w:tcPr>
            <w:tcW w:w="4375" w:type="dxa"/>
            <w:shd w:val="clear" w:color="auto" w:fill="auto"/>
          </w:tcPr>
          <w:p w14:paraId="1C95611A" w14:textId="77777777" w:rsidR="0012226A" w:rsidRPr="000003F4" w:rsidRDefault="0012226A" w:rsidP="00B847CA">
            <w:pPr>
              <w:pStyle w:val="TAL"/>
              <w:rPr>
                <w:sz w:val="16"/>
                <w:szCs w:val="16"/>
              </w:rPr>
            </w:pPr>
            <w:r w:rsidRPr="000003F4">
              <w:rPr>
                <w:sz w:val="16"/>
                <w:szCs w:val="16"/>
              </w:rPr>
              <w:t>IF A.4.3.2-</w:t>
            </w:r>
            <w:r w:rsidRPr="000003F4">
              <w:rPr>
                <w:sz w:val="16"/>
                <w:szCs w:val="16"/>
                <w:lang w:eastAsia="zh-CN"/>
              </w:rPr>
              <w:t>1/1 THEN R ELSE N/A</w:t>
            </w:r>
          </w:p>
        </w:tc>
        <w:tc>
          <w:tcPr>
            <w:tcW w:w="4769" w:type="dxa"/>
            <w:shd w:val="clear" w:color="auto" w:fill="auto"/>
          </w:tcPr>
          <w:p w14:paraId="29BAD147" w14:textId="77777777" w:rsidR="0012226A" w:rsidRPr="000003F4" w:rsidRDefault="0012226A" w:rsidP="00B847CA">
            <w:pPr>
              <w:pStyle w:val="TAL"/>
              <w:rPr>
                <w:sz w:val="16"/>
                <w:szCs w:val="16"/>
              </w:rPr>
            </w:pPr>
            <w:r w:rsidRPr="000003F4">
              <w:rPr>
                <w:sz w:val="16"/>
                <w:szCs w:val="16"/>
              </w:rPr>
              <w:t>UEs supporting 5GS and PDSCH reception based on semi-persistent scheduling</w:t>
            </w:r>
          </w:p>
        </w:tc>
      </w:tr>
      <w:tr w:rsidR="0012226A" w:rsidRPr="000003F4" w14:paraId="6C57862E" w14:textId="77777777" w:rsidTr="00B847CA">
        <w:trPr>
          <w:gridAfter w:val="1"/>
          <w:wAfter w:w="63" w:type="dxa"/>
          <w:jc w:val="center"/>
        </w:trPr>
        <w:tc>
          <w:tcPr>
            <w:tcW w:w="1050" w:type="dxa"/>
            <w:shd w:val="clear" w:color="auto" w:fill="auto"/>
          </w:tcPr>
          <w:p w14:paraId="0B7C19F4" w14:textId="77777777" w:rsidR="0012226A" w:rsidRPr="000003F4" w:rsidRDefault="0012226A" w:rsidP="00B847CA">
            <w:pPr>
              <w:pStyle w:val="TAL"/>
              <w:rPr>
                <w:sz w:val="16"/>
                <w:szCs w:val="16"/>
              </w:rPr>
            </w:pPr>
            <w:r w:rsidRPr="000003F4">
              <w:rPr>
                <w:sz w:val="16"/>
                <w:szCs w:val="16"/>
              </w:rPr>
              <w:t>C18</w:t>
            </w:r>
          </w:p>
        </w:tc>
        <w:tc>
          <w:tcPr>
            <w:tcW w:w="4375" w:type="dxa"/>
            <w:shd w:val="clear" w:color="auto" w:fill="auto"/>
          </w:tcPr>
          <w:p w14:paraId="32FC5CB7" w14:textId="77777777" w:rsidR="0012226A" w:rsidRPr="000003F4" w:rsidRDefault="0012226A" w:rsidP="00B847CA">
            <w:pPr>
              <w:pStyle w:val="TAL"/>
              <w:rPr>
                <w:sz w:val="16"/>
                <w:szCs w:val="16"/>
              </w:rPr>
            </w:pPr>
            <w:r w:rsidRPr="000003F4">
              <w:rPr>
                <w:sz w:val="16"/>
                <w:szCs w:val="16"/>
              </w:rPr>
              <w:t>IF A.4.3.2-</w:t>
            </w:r>
            <w:r w:rsidRPr="000003F4">
              <w:rPr>
                <w:sz w:val="16"/>
                <w:szCs w:val="16"/>
                <w:lang w:eastAsia="zh-CN"/>
              </w:rPr>
              <w:t>1/10 THEN R ELSE N/A</w:t>
            </w:r>
          </w:p>
        </w:tc>
        <w:tc>
          <w:tcPr>
            <w:tcW w:w="4769" w:type="dxa"/>
            <w:shd w:val="clear" w:color="auto" w:fill="auto"/>
          </w:tcPr>
          <w:p w14:paraId="167D9F5E" w14:textId="77777777" w:rsidR="0012226A" w:rsidRPr="000003F4" w:rsidRDefault="0012226A" w:rsidP="00B847CA">
            <w:pPr>
              <w:pStyle w:val="TAL"/>
              <w:rPr>
                <w:sz w:val="16"/>
                <w:szCs w:val="16"/>
              </w:rPr>
            </w:pPr>
            <w:r w:rsidRPr="000003F4">
              <w:rPr>
                <w:sz w:val="16"/>
                <w:szCs w:val="16"/>
              </w:rPr>
              <w:t>UEs supporting 5GS and Type 1 PUSCH transmissions with configured grant</w:t>
            </w:r>
          </w:p>
        </w:tc>
      </w:tr>
      <w:tr w:rsidR="0012226A" w:rsidRPr="000003F4" w14:paraId="775D0375" w14:textId="77777777" w:rsidTr="00B847CA">
        <w:trPr>
          <w:gridAfter w:val="1"/>
          <w:wAfter w:w="63" w:type="dxa"/>
          <w:jc w:val="center"/>
        </w:trPr>
        <w:tc>
          <w:tcPr>
            <w:tcW w:w="1050" w:type="dxa"/>
            <w:shd w:val="clear" w:color="auto" w:fill="auto"/>
          </w:tcPr>
          <w:p w14:paraId="74C372EA" w14:textId="77777777" w:rsidR="0012226A" w:rsidRPr="000003F4" w:rsidRDefault="0012226A" w:rsidP="00B847CA">
            <w:pPr>
              <w:pStyle w:val="TAL"/>
              <w:rPr>
                <w:sz w:val="16"/>
                <w:szCs w:val="16"/>
              </w:rPr>
            </w:pPr>
            <w:r w:rsidRPr="000003F4">
              <w:rPr>
                <w:sz w:val="16"/>
                <w:szCs w:val="16"/>
              </w:rPr>
              <w:t>C19</w:t>
            </w:r>
          </w:p>
        </w:tc>
        <w:tc>
          <w:tcPr>
            <w:tcW w:w="4375" w:type="dxa"/>
            <w:shd w:val="clear" w:color="auto" w:fill="auto"/>
          </w:tcPr>
          <w:p w14:paraId="091C83E8" w14:textId="77777777" w:rsidR="0012226A" w:rsidRPr="000003F4" w:rsidRDefault="0012226A" w:rsidP="00B847CA">
            <w:pPr>
              <w:pStyle w:val="TAL"/>
              <w:rPr>
                <w:sz w:val="16"/>
                <w:szCs w:val="16"/>
              </w:rPr>
            </w:pPr>
            <w:r w:rsidRPr="000003F4">
              <w:rPr>
                <w:sz w:val="16"/>
                <w:szCs w:val="16"/>
              </w:rPr>
              <w:t>IF A.4.3.2-</w:t>
            </w:r>
            <w:r w:rsidRPr="000003F4">
              <w:rPr>
                <w:sz w:val="16"/>
                <w:szCs w:val="16"/>
                <w:lang w:eastAsia="zh-CN"/>
              </w:rPr>
              <w:t>1/11 THEN R ELSE N/A</w:t>
            </w:r>
          </w:p>
        </w:tc>
        <w:tc>
          <w:tcPr>
            <w:tcW w:w="4769" w:type="dxa"/>
            <w:shd w:val="clear" w:color="auto" w:fill="auto"/>
          </w:tcPr>
          <w:p w14:paraId="25FD095D" w14:textId="77777777" w:rsidR="0012226A" w:rsidRPr="000003F4" w:rsidRDefault="0012226A" w:rsidP="00B847CA">
            <w:pPr>
              <w:pStyle w:val="TAL"/>
              <w:rPr>
                <w:sz w:val="16"/>
                <w:szCs w:val="16"/>
              </w:rPr>
            </w:pPr>
            <w:r w:rsidRPr="000003F4">
              <w:rPr>
                <w:sz w:val="16"/>
                <w:szCs w:val="16"/>
              </w:rPr>
              <w:t>UEs supporting 5GS and Type 2 PUSCH transmissions with configured grant</w:t>
            </w:r>
          </w:p>
        </w:tc>
      </w:tr>
      <w:tr w:rsidR="0012226A" w:rsidRPr="000003F4" w14:paraId="3AD8AF3C" w14:textId="77777777" w:rsidTr="00B847CA">
        <w:trPr>
          <w:gridAfter w:val="1"/>
          <w:wAfter w:w="63" w:type="dxa"/>
          <w:jc w:val="center"/>
        </w:trPr>
        <w:tc>
          <w:tcPr>
            <w:tcW w:w="1050" w:type="dxa"/>
            <w:shd w:val="clear" w:color="auto" w:fill="auto"/>
          </w:tcPr>
          <w:p w14:paraId="465A9511" w14:textId="77777777" w:rsidR="0012226A" w:rsidRPr="000003F4" w:rsidRDefault="0012226A" w:rsidP="00B847CA">
            <w:pPr>
              <w:pStyle w:val="TAL"/>
              <w:rPr>
                <w:sz w:val="16"/>
                <w:szCs w:val="16"/>
              </w:rPr>
            </w:pPr>
            <w:r w:rsidRPr="000003F4">
              <w:rPr>
                <w:sz w:val="16"/>
                <w:szCs w:val="16"/>
              </w:rPr>
              <w:t>C20</w:t>
            </w:r>
          </w:p>
        </w:tc>
        <w:tc>
          <w:tcPr>
            <w:tcW w:w="4375" w:type="dxa"/>
            <w:shd w:val="clear" w:color="auto" w:fill="auto"/>
          </w:tcPr>
          <w:p w14:paraId="1C1586DE" w14:textId="77777777" w:rsidR="0012226A" w:rsidRPr="000003F4" w:rsidRDefault="0012226A" w:rsidP="00B847CA">
            <w:pPr>
              <w:pStyle w:val="TAL"/>
              <w:rPr>
                <w:sz w:val="16"/>
                <w:szCs w:val="16"/>
              </w:rPr>
            </w:pPr>
            <w:r w:rsidRPr="000003F4">
              <w:rPr>
                <w:sz w:val="16"/>
                <w:szCs w:val="16"/>
              </w:rPr>
              <w:t>IF A.4.3.2-</w:t>
            </w:r>
            <w:r w:rsidRPr="000003F4">
              <w:rPr>
                <w:sz w:val="16"/>
                <w:szCs w:val="16"/>
                <w:lang w:eastAsia="zh-CN"/>
              </w:rPr>
              <w:t>1/12 THEN R ELSE N/A</w:t>
            </w:r>
          </w:p>
        </w:tc>
        <w:tc>
          <w:tcPr>
            <w:tcW w:w="4769" w:type="dxa"/>
            <w:shd w:val="clear" w:color="auto" w:fill="auto"/>
          </w:tcPr>
          <w:p w14:paraId="00E3B663" w14:textId="77777777" w:rsidR="0012226A" w:rsidRPr="000003F4" w:rsidRDefault="0012226A" w:rsidP="00B847CA">
            <w:pPr>
              <w:pStyle w:val="TAL"/>
              <w:rPr>
                <w:sz w:val="16"/>
                <w:szCs w:val="16"/>
              </w:rPr>
            </w:pPr>
            <w:r w:rsidRPr="000003F4">
              <w:rPr>
                <w:sz w:val="16"/>
                <w:szCs w:val="16"/>
              </w:rPr>
              <w:t>UEs supporting 5GS and PDSCH aggregation</w:t>
            </w:r>
          </w:p>
        </w:tc>
      </w:tr>
      <w:tr w:rsidR="0012226A" w:rsidRPr="000003F4" w14:paraId="2EA040AD" w14:textId="77777777" w:rsidTr="00B847CA">
        <w:trPr>
          <w:gridAfter w:val="1"/>
          <w:wAfter w:w="63" w:type="dxa"/>
          <w:jc w:val="center"/>
        </w:trPr>
        <w:tc>
          <w:tcPr>
            <w:tcW w:w="1050" w:type="dxa"/>
            <w:tcBorders>
              <w:bottom w:val="single" w:sz="4" w:space="0" w:color="auto"/>
            </w:tcBorders>
            <w:shd w:val="clear" w:color="auto" w:fill="auto"/>
          </w:tcPr>
          <w:p w14:paraId="25C75E47" w14:textId="77777777" w:rsidR="0012226A" w:rsidRPr="000003F4" w:rsidRDefault="0012226A" w:rsidP="00B847CA">
            <w:pPr>
              <w:pStyle w:val="TAL"/>
              <w:rPr>
                <w:sz w:val="16"/>
                <w:szCs w:val="16"/>
              </w:rPr>
            </w:pPr>
            <w:r w:rsidRPr="000003F4">
              <w:rPr>
                <w:sz w:val="16"/>
                <w:szCs w:val="16"/>
              </w:rPr>
              <w:t>C21</w:t>
            </w:r>
          </w:p>
        </w:tc>
        <w:tc>
          <w:tcPr>
            <w:tcW w:w="4375" w:type="dxa"/>
            <w:tcBorders>
              <w:bottom w:val="single" w:sz="4" w:space="0" w:color="auto"/>
            </w:tcBorders>
            <w:shd w:val="clear" w:color="auto" w:fill="auto"/>
          </w:tcPr>
          <w:p w14:paraId="6C7881B0" w14:textId="77777777" w:rsidR="0012226A" w:rsidRPr="000003F4" w:rsidRDefault="0012226A" w:rsidP="00B847CA">
            <w:pPr>
              <w:pStyle w:val="TAL"/>
              <w:rPr>
                <w:sz w:val="16"/>
                <w:szCs w:val="16"/>
              </w:rPr>
            </w:pPr>
            <w:r w:rsidRPr="000003F4">
              <w:rPr>
                <w:sz w:val="16"/>
                <w:szCs w:val="16"/>
              </w:rPr>
              <w:t xml:space="preserve">IF A.4.1-5/1 </w:t>
            </w:r>
            <w:r w:rsidRPr="000003F4">
              <w:rPr>
                <w:sz w:val="16"/>
                <w:szCs w:val="16"/>
                <w:lang w:eastAsia="zh-CN"/>
              </w:rPr>
              <w:t>THEN R ELSE N/A</w:t>
            </w:r>
          </w:p>
        </w:tc>
        <w:tc>
          <w:tcPr>
            <w:tcW w:w="4769" w:type="dxa"/>
            <w:tcBorders>
              <w:bottom w:val="single" w:sz="4" w:space="0" w:color="auto"/>
            </w:tcBorders>
            <w:shd w:val="clear" w:color="auto" w:fill="auto"/>
          </w:tcPr>
          <w:p w14:paraId="66142A1B" w14:textId="77777777" w:rsidR="0012226A" w:rsidRPr="000003F4" w:rsidRDefault="0012226A" w:rsidP="00B847CA">
            <w:pPr>
              <w:pStyle w:val="TAL"/>
              <w:rPr>
                <w:sz w:val="16"/>
                <w:szCs w:val="16"/>
              </w:rPr>
            </w:pPr>
            <w:r w:rsidRPr="000003F4">
              <w:rPr>
                <w:sz w:val="16"/>
                <w:szCs w:val="16"/>
              </w:rPr>
              <w:t>UEs supporting 5G Core</w:t>
            </w:r>
          </w:p>
        </w:tc>
      </w:tr>
      <w:tr w:rsidR="0012226A" w:rsidRPr="000003F4" w14:paraId="1EA17478" w14:textId="77777777" w:rsidTr="00B847CA">
        <w:trPr>
          <w:gridAfter w:val="1"/>
          <w:wAfter w:w="63" w:type="dxa"/>
          <w:jc w:val="center"/>
        </w:trPr>
        <w:tc>
          <w:tcPr>
            <w:tcW w:w="1050" w:type="dxa"/>
            <w:tcBorders>
              <w:bottom w:val="single" w:sz="4" w:space="0" w:color="auto"/>
            </w:tcBorders>
            <w:shd w:val="clear" w:color="auto" w:fill="auto"/>
          </w:tcPr>
          <w:p w14:paraId="54DDF1C8" w14:textId="77777777" w:rsidR="0012226A" w:rsidRPr="000003F4" w:rsidRDefault="0012226A" w:rsidP="00B847CA">
            <w:pPr>
              <w:pStyle w:val="TAL"/>
              <w:rPr>
                <w:sz w:val="16"/>
                <w:szCs w:val="16"/>
              </w:rPr>
            </w:pPr>
            <w:r w:rsidRPr="000003F4">
              <w:rPr>
                <w:sz w:val="16"/>
                <w:szCs w:val="16"/>
              </w:rPr>
              <w:t>C21A</w:t>
            </w:r>
          </w:p>
        </w:tc>
        <w:tc>
          <w:tcPr>
            <w:tcW w:w="4375" w:type="dxa"/>
            <w:tcBorders>
              <w:bottom w:val="single" w:sz="4" w:space="0" w:color="auto"/>
            </w:tcBorders>
            <w:shd w:val="clear" w:color="auto" w:fill="auto"/>
          </w:tcPr>
          <w:p w14:paraId="619163B1" w14:textId="77777777" w:rsidR="0012226A" w:rsidRPr="000003F4" w:rsidRDefault="0012226A" w:rsidP="00B847CA">
            <w:pPr>
              <w:pStyle w:val="TAL"/>
              <w:rPr>
                <w:sz w:val="16"/>
                <w:szCs w:val="16"/>
              </w:rPr>
            </w:pPr>
            <w:r w:rsidRPr="000003F4">
              <w:rPr>
                <w:sz w:val="16"/>
                <w:szCs w:val="16"/>
              </w:rPr>
              <w:t>IF A.4.1-5/1 AND A.4.3.7-</w:t>
            </w:r>
            <w:r w:rsidRPr="000003F4">
              <w:rPr>
                <w:sz w:val="16"/>
                <w:szCs w:val="16"/>
                <w:lang w:eastAsia="zh-CN"/>
              </w:rPr>
              <w:t>1/4</w:t>
            </w:r>
            <w:r w:rsidRPr="000003F4">
              <w:rPr>
                <w:sz w:val="16"/>
                <w:szCs w:val="16"/>
              </w:rPr>
              <w:t xml:space="preserve"> </w:t>
            </w:r>
            <w:r w:rsidRPr="000003F4">
              <w:rPr>
                <w:sz w:val="16"/>
                <w:szCs w:val="16"/>
                <w:lang w:eastAsia="zh-CN"/>
              </w:rPr>
              <w:t>THEN R ELSE N/A</w:t>
            </w:r>
          </w:p>
        </w:tc>
        <w:tc>
          <w:tcPr>
            <w:tcW w:w="4769" w:type="dxa"/>
            <w:tcBorders>
              <w:bottom w:val="single" w:sz="4" w:space="0" w:color="auto"/>
            </w:tcBorders>
            <w:shd w:val="clear" w:color="auto" w:fill="auto"/>
          </w:tcPr>
          <w:p w14:paraId="21AA5592" w14:textId="77777777" w:rsidR="0012226A" w:rsidRPr="000003F4" w:rsidRDefault="0012226A" w:rsidP="00B847CA">
            <w:pPr>
              <w:pStyle w:val="TAL"/>
              <w:rPr>
                <w:sz w:val="16"/>
                <w:szCs w:val="16"/>
              </w:rPr>
            </w:pPr>
            <w:r w:rsidRPr="000003F4">
              <w:rPr>
                <w:sz w:val="16"/>
                <w:szCs w:val="16"/>
              </w:rPr>
              <w:t>UEs supporting 5G Core and reflective QoS</w:t>
            </w:r>
          </w:p>
        </w:tc>
      </w:tr>
      <w:tr w:rsidR="0012226A" w:rsidRPr="000003F4" w14:paraId="0E21944D" w14:textId="77777777" w:rsidTr="00B847CA">
        <w:trPr>
          <w:gridAfter w:val="1"/>
          <w:wAfter w:w="63" w:type="dxa"/>
          <w:jc w:val="center"/>
        </w:trPr>
        <w:tc>
          <w:tcPr>
            <w:tcW w:w="1050" w:type="dxa"/>
            <w:tcBorders>
              <w:bottom w:val="single" w:sz="4" w:space="0" w:color="auto"/>
            </w:tcBorders>
            <w:shd w:val="clear" w:color="auto" w:fill="auto"/>
          </w:tcPr>
          <w:p w14:paraId="32FDDC70" w14:textId="77777777" w:rsidR="0012226A" w:rsidRPr="000003F4" w:rsidRDefault="0012226A" w:rsidP="00B847CA">
            <w:pPr>
              <w:pStyle w:val="TAL"/>
              <w:rPr>
                <w:sz w:val="16"/>
                <w:szCs w:val="16"/>
              </w:rPr>
            </w:pPr>
            <w:r w:rsidRPr="000003F4">
              <w:rPr>
                <w:sz w:val="16"/>
                <w:szCs w:val="16"/>
              </w:rPr>
              <w:t>C21B</w:t>
            </w:r>
          </w:p>
        </w:tc>
        <w:tc>
          <w:tcPr>
            <w:tcW w:w="4375" w:type="dxa"/>
            <w:tcBorders>
              <w:bottom w:val="single" w:sz="4" w:space="0" w:color="auto"/>
            </w:tcBorders>
            <w:shd w:val="clear" w:color="auto" w:fill="auto"/>
          </w:tcPr>
          <w:p w14:paraId="4FFE7B0B" w14:textId="77777777" w:rsidR="0012226A" w:rsidRPr="000003F4" w:rsidRDefault="0012226A" w:rsidP="00B847CA">
            <w:pPr>
              <w:pStyle w:val="TAL"/>
              <w:rPr>
                <w:sz w:val="16"/>
                <w:szCs w:val="16"/>
              </w:rPr>
            </w:pPr>
            <w:r w:rsidRPr="000003F4">
              <w:rPr>
                <w:sz w:val="16"/>
                <w:szCs w:val="16"/>
              </w:rPr>
              <w:t xml:space="preserve">IF A.4.1-5/1 AND A.4.3.7-1/63 </w:t>
            </w:r>
            <w:r w:rsidRPr="000003F4">
              <w:rPr>
                <w:sz w:val="16"/>
                <w:szCs w:val="16"/>
                <w:lang w:eastAsia="zh-CN"/>
              </w:rPr>
              <w:t>THEN R ELSE N/A</w:t>
            </w:r>
          </w:p>
        </w:tc>
        <w:tc>
          <w:tcPr>
            <w:tcW w:w="4769" w:type="dxa"/>
            <w:tcBorders>
              <w:bottom w:val="single" w:sz="4" w:space="0" w:color="auto"/>
            </w:tcBorders>
            <w:shd w:val="clear" w:color="auto" w:fill="auto"/>
          </w:tcPr>
          <w:p w14:paraId="70C34456" w14:textId="77777777" w:rsidR="0012226A" w:rsidRPr="000003F4" w:rsidRDefault="0012226A" w:rsidP="00B847CA">
            <w:pPr>
              <w:pStyle w:val="TAL"/>
              <w:rPr>
                <w:sz w:val="16"/>
                <w:szCs w:val="16"/>
              </w:rPr>
            </w:pPr>
            <w:r w:rsidRPr="000003F4">
              <w:rPr>
                <w:sz w:val="16"/>
                <w:szCs w:val="16"/>
              </w:rPr>
              <w:t>UEs supporting 5G Core and steering of roaming connected mode control information</w:t>
            </w:r>
          </w:p>
        </w:tc>
      </w:tr>
      <w:tr w:rsidR="0012226A" w:rsidRPr="000003F4" w14:paraId="71D8CB78" w14:textId="77777777" w:rsidTr="00B847CA">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9430798" w14:textId="77777777" w:rsidR="0012226A" w:rsidRPr="000003F4" w:rsidRDefault="0012226A" w:rsidP="00B847CA">
            <w:pPr>
              <w:pStyle w:val="TAL"/>
              <w:rPr>
                <w:sz w:val="16"/>
                <w:szCs w:val="16"/>
              </w:rPr>
            </w:pPr>
            <w:r w:rsidRPr="000003F4">
              <w:rPr>
                <w:sz w:val="16"/>
                <w:szCs w:val="16"/>
              </w:rPr>
              <w:t>C22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B871FD8" w14:textId="77777777" w:rsidR="0012226A" w:rsidRPr="000003F4" w:rsidRDefault="0012226A" w:rsidP="00B847CA">
            <w:pPr>
              <w:pStyle w:val="TAL"/>
              <w:rPr>
                <w:sz w:val="16"/>
                <w:szCs w:val="16"/>
              </w:rPr>
            </w:pPr>
            <w:r w:rsidRPr="000003F4">
              <w:rPr>
                <w:sz w:val="16"/>
                <w:szCs w:val="16"/>
              </w:rPr>
              <w:t>IF A.4.1-3/2 AND A.4.3.7-1/3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9DD8233" w14:textId="77777777" w:rsidR="0012226A" w:rsidRPr="000003F4" w:rsidRDefault="0012226A" w:rsidP="00B847CA">
            <w:pPr>
              <w:pStyle w:val="TAL"/>
              <w:rPr>
                <w:sz w:val="16"/>
                <w:szCs w:val="16"/>
              </w:rPr>
            </w:pPr>
            <w:r w:rsidRPr="000003F4">
              <w:rPr>
                <w:sz w:val="16"/>
                <w:szCs w:val="16"/>
              </w:rPr>
              <w:t>UEs supporting EN-DC and SRB3</w:t>
            </w:r>
          </w:p>
        </w:tc>
      </w:tr>
      <w:tr w:rsidR="0012226A" w:rsidRPr="000003F4" w14:paraId="57AD966C" w14:textId="77777777" w:rsidTr="00B847CA">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502BED8" w14:textId="77777777" w:rsidR="0012226A" w:rsidRPr="000003F4" w:rsidRDefault="0012226A" w:rsidP="00B847CA">
            <w:pPr>
              <w:pStyle w:val="TAL"/>
              <w:rPr>
                <w:sz w:val="16"/>
                <w:szCs w:val="16"/>
              </w:rPr>
            </w:pPr>
            <w:r w:rsidRPr="000003F4">
              <w:rPr>
                <w:sz w:val="16"/>
                <w:szCs w:val="16"/>
              </w:rPr>
              <w:t>C23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5602EDF" w14:textId="77777777" w:rsidR="0012226A" w:rsidRPr="000003F4" w:rsidRDefault="0012226A" w:rsidP="00B847CA">
            <w:pPr>
              <w:pStyle w:val="TAL"/>
              <w:rPr>
                <w:sz w:val="16"/>
                <w:szCs w:val="16"/>
              </w:rPr>
            </w:pPr>
            <w:r w:rsidRPr="000003F4">
              <w:rPr>
                <w:sz w:val="16"/>
                <w:szCs w:val="16"/>
              </w:rPr>
              <w:t>IF A.4.1-3/2 AND A.4.3.7-1/3 AND A.4.3.7-1/1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5F30904" w14:textId="77777777" w:rsidR="0012226A" w:rsidRPr="000003F4" w:rsidRDefault="0012226A" w:rsidP="00B847CA">
            <w:pPr>
              <w:pStyle w:val="TAL"/>
              <w:rPr>
                <w:sz w:val="16"/>
                <w:szCs w:val="16"/>
              </w:rPr>
            </w:pPr>
            <w:r w:rsidRPr="000003F4">
              <w:rPr>
                <w:sz w:val="16"/>
                <w:szCs w:val="16"/>
              </w:rPr>
              <w:t xml:space="preserve">UEs supporting EN-DC and SRB3 </w:t>
            </w:r>
            <w:r w:rsidRPr="000003F4">
              <w:rPr>
                <w:sz w:val="16"/>
                <w:szCs w:val="16"/>
                <w:lang w:eastAsia="zh-CN"/>
              </w:rPr>
              <w:t xml:space="preserve">and </w:t>
            </w:r>
            <w:r w:rsidRPr="000003F4">
              <w:rPr>
                <w:rFonts w:cs="Arial"/>
                <w:sz w:val="16"/>
                <w:szCs w:val="16"/>
                <w:lang w:eastAsia="zh-CN"/>
              </w:rPr>
              <w:t>(UL transmission via either MCG path or SCG path for the split SRB)</w:t>
            </w:r>
          </w:p>
        </w:tc>
      </w:tr>
      <w:tr w:rsidR="0012226A" w:rsidRPr="000003F4" w14:paraId="1D31AE25" w14:textId="77777777" w:rsidTr="00B847CA">
        <w:trPr>
          <w:gridAfter w:val="1"/>
          <w:wAfter w:w="63" w:type="dxa"/>
          <w:jc w:val="center"/>
        </w:trPr>
        <w:tc>
          <w:tcPr>
            <w:tcW w:w="1050" w:type="dxa"/>
            <w:shd w:val="clear" w:color="auto" w:fill="auto"/>
          </w:tcPr>
          <w:p w14:paraId="3970A160" w14:textId="77777777" w:rsidR="0012226A" w:rsidRPr="000003F4" w:rsidRDefault="0012226A" w:rsidP="00B847CA">
            <w:pPr>
              <w:pStyle w:val="TAL"/>
              <w:rPr>
                <w:sz w:val="16"/>
                <w:szCs w:val="16"/>
              </w:rPr>
            </w:pPr>
            <w:r w:rsidRPr="000003F4">
              <w:rPr>
                <w:sz w:val="16"/>
                <w:szCs w:val="16"/>
              </w:rPr>
              <w:t>C24</w:t>
            </w:r>
          </w:p>
        </w:tc>
        <w:tc>
          <w:tcPr>
            <w:tcW w:w="4375" w:type="dxa"/>
            <w:shd w:val="clear" w:color="auto" w:fill="auto"/>
          </w:tcPr>
          <w:p w14:paraId="30EBA82F" w14:textId="77777777" w:rsidR="0012226A" w:rsidRPr="000003F4" w:rsidRDefault="0012226A" w:rsidP="00B847CA">
            <w:pPr>
              <w:pStyle w:val="TAL"/>
              <w:rPr>
                <w:sz w:val="16"/>
                <w:szCs w:val="16"/>
              </w:rPr>
            </w:pPr>
            <w:r w:rsidRPr="000003F4">
              <w:rPr>
                <w:sz w:val="16"/>
                <w:szCs w:val="16"/>
              </w:rPr>
              <w:t>IF A.4.1-3/2 AND A.4.3.6-1/3 AND A.4.3.6-1/2 AND A.4.1-4/3 THEN R ELSE N/A</w:t>
            </w:r>
          </w:p>
        </w:tc>
        <w:tc>
          <w:tcPr>
            <w:tcW w:w="4769" w:type="dxa"/>
            <w:shd w:val="clear" w:color="auto" w:fill="auto"/>
          </w:tcPr>
          <w:p w14:paraId="5B9FD16A" w14:textId="77777777" w:rsidR="0012226A" w:rsidRPr="000003F4" w:rsidRDefault="0012226A" w:rsidP="00B847CA">
            <w:pPr>
              <w:pStyle w:val="TAL"/>
              <w:rPr>
                <w:sz w:val="16"/>
                <w:szCs w:val="16"/>
              </w:rPr>
            </w:pPr>
            <w:r w:rsidRPr="000003F4">
              <w:rPr>
                <w:rFonts w:cs="Arial"/>
                <w:sz w:val="16"/>
                <w:szCs w:val="16"/>
              </w:rPr>
              <w:t>UEs supporting EN-DC and (NR intra-frequency and inter-frequency measurements and at least periodical reporting) and (two independent measurement gap configurations for FR1 and FR2) and Inter-Band EN-DC within FR1</w:t>
            </w:r>
          </w:p>
        </w:tc>
      </w:tr>
      <w:tr w:rsidR="0012226A" w:rsidRPr="000003F4" w14:paraId="48D836F9" w14:textId="77777777" w:rsidTr="00B847CA">
        <w:trPr>
          <w:gridAfter w:val="1"/>
          <w:wAfter w:w="63" w:type="dxa"/>
          <w:jc w:val="center"/>
        </w:trPr>
        <w:tc>
          <w:tcPr>
            <w:tcW w:w="1050" w:type="dxa"/>
            <w:shd w:val="clear" w:color="auto" w:fill="auto"/>
          </w:tcPr>
          <w:p w14:paraId="15F284BB" w14:textId="77777777" w:rsidR="0012226A" w:rsidRPr="000003F4" w:rsidRDefault="0012226A" w:rsidP="00B847CA">
            <w:pPr>
              <w:pStyle w:val="TAL"/>
              <w:rPr>
                <w:sz w:val="16"/>
                <w:szCs w:val="16"/>
              </w:rPr>
            </w:pPr>
            <w:r w:rsidRPr="000003F4">
              <w:rPr>
                <w:sz w:val="16"/>
                <w:szCs w:val="16"/>
              </w:rPr>
              <w:t>C25</w:t>
            </w:r>
          </w:p>
        </w:tc>
        <w:tc>
          <w:tcPr>
            <w:tcW w:w="4375" w:type="dxa"/>
            <w:shd w:val="clear" w:color="auto" w:fill="auto"/>
          </w:tcPr>
          <w:p w14:paraId="13DAB1C2" w14:textId="77777777" w:rsidR="0012226A" w:rsidRPr="000003F4" w:rsidRDefault="0012226A" w:rsidP="00B847CA">
            <w:pPr>
              <w:pStyle w:val="TAL"/>
              <w:rPr>
                <w:sz w:val="16"/>
                <w:szCs w:val="16"/>
              </w:rPr>
            </w:pPr>
            <w:r w:rsidRPr="000003F4">
              <w:rPr>
                <w:sz w:val="16"/>
                <w:szCs w:val="16"/>
              </w:rPr>
              <w:t>IF A.4.1-3/2 AND A.4.3.6-1/3 AND A.4.3.6-1/2 AND A.4.1-4/4 THEN R ELSE N/A</w:t>
            </w:r>
          </w:p>
        </w:tc>
        <w:tc>
          <w:tcPr>
            <w:tcW w:w="4769" w:type="dxa"/>
            <w:shd w:val="clear" w:color="auto" w:fill="auto"/>
          </w:tcPr>
          <w:p w14:paraId="47E21F51" w14:textId="77777777" w:rsidR="0012226A" w:rsidRPr="000003F4" w:rsidRDefault="0012226A" w:rsidP="00B847CA">
            <w:pPr>
              <w:pStyle w:val="TAL"/>
              <w:rPr>
                <w:rFonts w:cs="Arial"/>
                <w:sz w:val="16"/>
                <w:szCs w:val="16"/>
              </w:rPr>
            </w:pPr>
            <w:r w:rsidRPr="000003F4">
              <w:rPr>
                <w:rFonts w:cs="Arial"/>
                <w:sz w:val="16"/>
                <w:szCs w:val="16"/>
              </w:rPr>
              <w:t>UEs supporting EN-DC and (NR intra-frequency and inter-frequency measurements and at least periodical reporting) and (two independent measurement gap configurations for FR1 and FR2) and Inter-Band EN-DC including FR2</w:t>
            </w:r>
          </w:p>
        </w:tc>
      </w:tr>
      <w:tr w:rsidR="0012226A" w:rsidRPr="000003F4" w14:paraId="6F53D075" w14:textId="77777777" w:rsidTr="00B847CA">
        <w:trPr>
          <w:gridAfter w:val="1"/>
          <w:wAfter w:w="63" w:type="dxa"/>
          <w:jc w:val="center"/>
        </w:trPr>
        <w:tc>
          <w:tcPr>
            <w:tcW w:w="1050" w:type="dxa"/>
            <w:shd w:val="clear" w:color="auto" w:fill="auto"/>
          </w:tcPr>
          <w:p w14:paraId="29C1D26A" w14:textId="77777777" w:rsidR="0012226A" w:rsidRPr="000003F4" w:rsidRDefault="0012226A" w:rsidP="00B847CA">
            <w:pPr>
              <w:pStyle w:val="TAL"/>
              <w:rPr>
                <w:sz w:val="16"/>
                <w:szCs w:val="16"/>
              </w:rPr>
            </w:pPr>
            <w:r w:rsidRPr="000003F4">
              <w:rPr>
                <w:sz w:val="16"/>
                <w:szCs w:val="16"/>
              </w:rPr>
              <w:t>C26</w:t>
            </w:r>
          </w:p>
        </w:tc>
        <w:tc>
          <w:tcPr>
            <w:tcW w:w="4375" w:type="dxa"/>
            <w:shd w:val="clear" w:color="auto" w:fill="auto"/>
          </w:tcPr>
          <w:p w14:paraId="0BB1EBD3" w14:textId="77777777" w:rsidR="0012226A" w:rsidRPr="000003F4" w:rsidRDefault="0012226A" w:rsidP="00B847CA">
            <w:pPr>
              <w:pStyle w:val="TAL"/>
              <w:rPr>
                <w:sz w:val="16"/>
                <w:szCs w:val="16"/>
              </w:rPr>
            </w:pPr>
            <w:r w:rsidRPr="000003F4">
              <w:rPr>
                <w:sz w:val="16"/>
                <w:szCs w:val="16"/>
              </w:rPr>
              <w:t xml:space="preserve">IF [10] A.4.1-1/1 OR [10] A.4.1-1/2 </w:t>
            </w:r>
            <w:r w:rsidRPr="000003F4">
              <w:rPr>
                <w:sz w:val="16"/>
                <w:szCs w:val="16"/>
                <w:lang w:eastAsia="zh-CN"/>
              </w:rPr>
              <w:t>THEN R ELSE N/A</w:t>
            </w:r>
          </w:p>
        </w:tc>
        <w:tc>
          <w:tcPr>
            <w:tcW w:w="4769" w:type="dxa"/>
            <w:shd w:val="clear" w:color="auto" w:fill="auto"/>
          </w:tcPr>
          <w:p w14:paraId="43B0C3C9" w14:textId="77777777" w:rsidR="0012226A" w:rsidRPr="000003F4" w:rsidRDefault="0012226A" w:rsidP="00B847CA">
            <w:pPr>
              <w:pStyle w:val="TAL"/>
              <w:rPr>
                <w:rFonts w:cs="Arial"/>
                <w:sz w:val="16"/>
                <w:szCs w:val="16"/>
              </w:rPr>
            </w:pPr>
            <w:r w:rsidRPr="000003F4">
              <w:rPr>
                <w:sz w:val="16"/>
                <w:szCs w:val="16"/>
              </w:rPr>
              <w:t>UEs supporting 5GS and E-UTRA</w:t>
            </w:r>
          </w:p>
        </w:tc>
      </w:tr>
      <w:tr w:rsidR="0012226A" w:rsidRPr="000003F4" w14:paraId="5778F3FC" w14:textId="77777777" w:rsidTr="00B847CA">
        <w:trPr>
          <w:gridAfter w:val="1"/>
          <w:wAfter w:w="63" w:type="dxa"/>
          <w:jc w:val="center"/>
        </w:trPr>
        <w:tc>
          <w:tcPr>
            <w:tcW w:w="1050" w:type="dxa"/>
            <w:shd w:val="clear" w:color="auto" w:fill="auto"/>
          </w:tcPr>
          <w:p w14:paraId="7D70FB8E" w14:textId="77777777" w:rsidR="0012226A" w:rsidRPr="000003F4" w:rsidRDefault="0012226A" w:rsidP="00B847CA">
            <w:pPr>
              <w:pStyle w:val="TAL"/>
              <w:rPr>
                <w:sz w:val="16"/>
                <w:szCs w:val="16"/>
              </w:rPr>
            </w:pPr>
            <w:r w:rsidRPr="000003F4">
              <w:rPr>
                <w:sz w:val="16"/>
                <w:szCs w:val="16"/>
              </w:rPr>
              <w:t>C27</w:t>
            </w:r>
          </w:p>
        </w:tc>
        <w:tc>
          <w:tcPr>
            <w:tcW w:w="4375" w:type="dxa"/>
            <w:shd w:val="clear" w:color="auto" w:fill="auto"/>
          </w:tcPr>
          <w:p w14:paraId="726F7BE1" w14:textId="77777777" w:rsidR="0012226A" w:rsidRPr="000003F4" w:rsidRDefault="0012226A" w:rsidP="00B847CA">
            <w:pPr>
              <w:pStyle w:val="TAL"/>
              <w:rPr>
                <w:sz w:val="16"/>
                <w:szCs w:val="16"/>
              </w:rPr>
            </w:pPr>
            <w:r w:rsidRPr="000003F4">
              <w:rPr>
                <w:sz w:val="16"/>
                <w:szCs w:val="16"/>
                <w:lang w:eastAsia="zh-CN"/>
              </w:rPr>
              <w:t>Void</w:t>
            </w:r>
          </w:p>
        </w:tc>
        <w:tc>
          <w:tcPr>
            <w:tcW w:w="4769" w:type="dxa"/>
            <w:shd w:val="clear" w:color="auto" w:fill="auto"/>
          </w:tcPr>
          <w:p w14:paraId="39F06C56" w14:textId="77777777" w:rsidR="0012226A" w:rsidRPr="000003F4" w:rsidRDefault="0012226A" w:rsidP="00B847CA">
            <w:pPr>
              <w:pStyle w:val="TAL"/>
              <w:rPr>
                <w:sz w:val="16"/>
                <w:szCs w:val="16"/>
              </w:rPr>
            </w:pPr>
          </w:p>
        </w:tc>
      </w:tr>
      <w:tr w:rsidR="0012226A" w:rsidRPr="000003F4" w14:paraId="18B5E6C1" w14:textId="77777777" w:rsidTr="00B847CA">
        <w:trPr>
          <w:gridAfter w:val="1"/>
          <w:wAfter w:w="63" w:type="dxa"/>
          <w:jc w:val="center"/>
        </w:trPr>
        <w:tc>
          <w:tcPr>
            <w:tcW w:w="1050" w:type="dxa"/>
            <w:tcBorders>
              <w:bottom w:val="single" w:sz="4" w:space="0" w:color="auto"/>
            </w:tcBorders>
            <w:shd w:val="clear" w:color="auto" w:fill="auto"/>
          </w:tcPr>
          <w:p w14:paraId="5634F518" w14:textId="77777777" w:rsidR="0012226A" w:rsidRPr="000003F4" w:rsidRDefault="0012226A" w:rsidP="00B847CA">
            <w:pPr>
              <w:pStyle w:val="TAL"/>
              <w:rPr>
                <w:sz w:val="16"/>
                <w:szCs w:val="16"/>
              </w:rPr>
            </w:pPr>
            <w:r w:rsidRPr="000003F4">
              <w:rPr>
                <w:sz w:val="16"/>
                <w:szCs w:val="16"/>
              </w:rPr>
              <w:t>C28</w:t>
            </w:r>
          </w:p>
        </w:tc>
        <w:tc>
          <w:tcPr>
            <w:tcW w:w="4375" w:type="dxa"/>
            <w:tcBorders>
              <w:bottom w:val="single" w:sz="4" w:space="0" w:color="auto"/>
            </w:tcBorders>
            <w:shd w:val="clear" w:color="auto" w:fill="auto"/>
          </w:tcPr>
          <w:p w14:paraId="48AB7ECC" w14:textId="77777777" w:rsidR="0012226A" w:rsidRPr="000003F4" w:rsidRDefault="0012226A" w:rsidP="00B847CA">
            <w:pPr>
              <w:pStyle w:val="TAL"/>
              <w:rPr>
                <w:sz w:val="16"/>
                <w:szCs w:val="16"/>
              </w:rPr>
            </w:pPr>
            <w:r w:rsidRPr="000003F4">
              <w:rPr>
                <w:sz w:val="16"/>
                <w:szCs w:val="16"/>
              </w:rPr>
              <w:t>IF A.4.1-5/1 AND A.4.1-2/3 AND A.4.3.2-1/13 THEN R ELSE N/A</w:t>
            </w:r>
          </w:p>
        </w:tc>
        <w:tc>
          <w:tcPr>
            <w:tcW w:w="4769" w:type="dxa"/>
            <w:tcBorders>
              <w:bottom w:val="single" w:sz="4" w:space="0" w:color="auto"/>
            </w:tcBorders>
            <w:shd w:val="clear" w:color="auto" w:fill="auto"/>
          </w:tcPr>
          <w:p w14:paraId="762C3338" w14:textId="77777777" w:rsidR="0012226A" w:rsidRPr="000003F4" w:rsidRDefault="0012226A" w:rsidP="00B847CA">
            <w:pPr>
              <w:pStyle w:val="TAL"/>
              <w:rPr>
                <w:sz w:val="16"/>
                <w:szCs w:val="16"/>
              </w:rPr>
            </w:pPr>
            <w:r w:rsidRPr="000003F4">
              <w:rPr>
                <w:sz w:val="16"/>
                <w:szCs w:val="16"/>
              </w:rPr>
              <w:t>UEs supporting 5G</w:t>
            </w:r>
            <w:ins w:id="8" w:author="Daiwei Zhou (周代卫)" w:date="2025-07-11T15:15:00Z">
              <w:r>
                <w:rPr>
                  <w:sz w:val="16"/>
                  <w:szCs w:val="16"/>
                </w:rPr>
                <w:t xml:space="preserve"> Core</w:t>
              </w:r>
            </w:ins>
            <w:del w:id="9" w:author="Daiwei Zhou (周代卫)" w:date="2025-07-11T15:15:00Z">
              <w:r w:rsidRPr="000003F4" w:rsidDel="00D73456">
                <w:rPr>
                  <w:sz w:val="16"/>
                  <w:szCs w:val="16"/>
                </w:rPr>
                <w:delText>S</w:delText>
              </w:r>
            </w:del>
            <w:r w:rsidRPr="000003F4">
              <w:rPr>
                <w:sz w:val="16"/>
                <w:szCs w:val="16"/>
              </w:rPr>
              <w:t xml:space="preserve"> and NR SUL and supplemental uplink with dynamic switch</w:t>
            </w:r>
          </w:p>
        </w:tc>
      </w:tr>
      <w:tr w:rsidR="0012226A" w:rsidRPr="000003F4" w14:paraId="313568A8" w14:textId="77777777" w:rsidTr="00B847CA">
        <w:trPr>
          <w:gridAfter w:val="1"/>
          <w:wAfter w:w="63" w:type="dxa"/>
          <w:jc w:val="center"/>
        </w:trPr>
        <w:tc>
          <w:tcPr>
            <w:tcW w:w="1050" w:type="dxa"/>
            <w:tcBorders>
              <w:bottom w:val="single" w:sz="4" w:space="0" w:color="auto"/>
            </w:tcBorders>
            <w:shd w:val="clear" w:color="auto" w:fill="auto"/>
          </w:tcPr>
          <w:p w14:paraId="156233E3" w14:textId="77777777" w:rsidR="0012226A" w:rsidRPr="000003F4" w:rsidRDefault="0012226A" w:rsidP="00B847CA">
            <w:pPr>
              <w:pStyle w:val="TAL"/>
              <w:rPr>
                <w:sz w:val="16"/>
                <w:szCs w:val="16"/>
              </w:rPr>
            </w:pPr>
            <w:r w:rsidRPr="000003F4">
              <w:rPr>
                <w:sz w:val="16"/>
                <w:szCs w:val="16"/>
              </w:rPr>
              <w:t>C29</w:t>
            </w:r>
          </w:p>
        </w:tc>
        <w:tc>
          <w:tcPr>
            <w:tcW w:w="4375" w:type="dxa"/>
            <w:tcBorders>
              <w:bottom w:val="single" w:sz="4" w:space="0" w:color="auto"/>
            </w:tcBorders>
            <w:shd w:val="clear" w:color="auto" w:fill="auto"/>
          </w:tcPr>
          <w:p w14:paraId="736D40A9" w14:textId="77777777" w:rsidR="0012226A" w:rsidRPr="000003F4" w:rsidRDefault="0012226A" w:rsidP="00B847CA">
            <w:pPr>
              <w:pStyle w:val="TAL"/>
              <w:rPr>
                <w:sz w:val="16"/>
                <w:szCs w:val="16"/>
              </w:rPr>
            </w:pPr>
            <w:r w:rsidRPr="000003F4">
              <w:rPr>
                <w:sz w:val="16"/>
                <w:szCs w:val="16"/>
              </w:rPr>
              <w:t>IF A.4.1-</w:t>
            </w:r>
            <w:r w:rsidRPr="000003F4">
              <w:rPr>
                <w:sz w:val="16"/>
                <w:szCs w:val="16"/>
                <w:lang w:eastAsia="zh-CN"/>
              </w:rPr>
              <w:t xml:space="preserve">5/2 AND </w:t>
            </w:r>
            <w:r w:rsidRPr="000003F4">
              <w:rPr>
                <w:sz w:val="16"/>
                <w:szCs w:val="16"/>
              </w:rPr>
              <w:t>[10] A.4.1-1/5 THEN R ELSE N/A</w:t>
            </w:r>
          </w:p>
        </w:tc>
        <w:tc>
          <w:tcPr>
            <w:tcW w:w="4769" w:type="dxa"/>
            <w:tcBorders>
              <w:bottom w:val="single" w:sz="4" w:space="0" w:color="auto"/>
            </w:tcBorders>
            <w:shd w:val="clear" w:color="auto" w:fill="auto"/>
          </w:tcPr>
          <w:p w14:paraId="41569240" w14:textId="77777777" w:rsidR="0012226A" w:rsidRPr="000003F4" w:rsidRDefault="0012226A" w:rsidP="00B847CA">
            <w:pPr>
              <w:pStyle w:val="TAL"/>
              <w:rPr>
                <w:sz w:val="16"/>
                <w:szCs w:val="16"/>
              </w:rPr>
            </w:pPr>
            <w:r w:rsidRPr="000003F4">
              <w:rPr>
                <w:sz w:val="16"/>
                <w:szCs w:val="16"/>
              </w:rPr>
              <w:t xml:space="preserve">UEs supporting </w:t>
            </w:r>
            <w:r w:rsidRPr="000003F4">
              <w:rPr>
                <w:sz w:val="16"/>
                <w:szCs w:val="16"/>
                <w:lang w:eastAsia="zh-CN"/>
              </w:rPr>
              <w:t xml:space="preserve">5G </w:t>
            </w:r>
            <w:del w:id="10" w:author="Daiwei Zhou (周代卫)" w:date="2025-07-11T15:10:00Z">
              <w:r w:rsidRPr="000003F4" w:rsidDel="00D73456">
                <w:rPr>
                  <w:sz w:val="16"/>
                  <w:szCs w:val="16"/>
                  <w:lang w:eastAsia="zh-CN"/>
                </w:rPr>
                <w:delText>c</w:delText>
              </w:r>
            </w:del>
            <w:ins w:id="11" w:author="Daiwei Zhou (周代卫)" w:date="2025-07-11T15:10:00Z">
              <w:r>
                <w:rPr>
                  <w:sz w:val="16"/>
                  <w:szCs w:val="16"/>
                  <w:lang w:eastAsia="zh-CN"/>
                </w:rPr>
                <w:t>C</w:t>
              </w:r>
            </w:ins>
            <w:r w:rsidRPr="000003F4">
              <w:rPr>
                <w:sz w:val="16"/>
                <w:szCs w:val="16"/>
                <w:lang w:eastAsia="zh-CN"/>
              </w:rPr>
              <w:t>ore over non-3GPP Access Network and WLAN</w:t>
            </w:r>
          </w:p>
        </w:tc>
      </w:tr>
      <w:tr w:rsidR="0012226A" w:rsidRPr="000003F4" w14:paraId="095518B5" w14:textId="77777777" w:rsidTr="00B847CA">
        <w:trPr>
          <w:gridAfter w:val="1"/>
          <w:wAfter w:w="63" w:type="dxa"/>
          <w:jc w:val="center"/>
        </w:trPr>
        <w:tc>
          <w:tcPr>
            <w:tcW w:w="1050" w:type="dxa"/>
            <w:tcBorders>
              <w:bottom w:val="single" w:sz="4" w:space="0" w:color="auto"/>
            </w:tcBorders>
            <w:shd w:val="clear" w:color="auto" w:fill="auto"/>
          </w:tcPr>
          <w:p w14:paraId="68FCD2D7" w14:textId="77777777" w:rsidR="0012226A" w:rsidRPr="000003F4" w:rsidRDefault="0012226A" w:rsidP="00B847CA">
            <w:pPr>
              <w:pStyle w:val="TAL"/>
              <w:rPr>
                <w:sz w:val="16"/>
                <w:szCs w:val="16"/>
              </w:rPr>
            </w:pPr>
            <w:r w:rsidRPr="000003F4">
              <w:rPr>
                <w:sz w:val="16"/>
                <w:szCs w:val="16"/>
              </w:rPr>
              <w:t>C30</w:t>
            </w:r>
          </w:p>
        </w:tc>
        <w:tc>
          <w:tcPr>
            <w:tcW w:w="4375" w:type="dxa"/>
            <w:tcBorders>
              <w:bottom w:val="single" w:sz="4" w:space="0" w:color="auto"/>
            </w:tcBorders>
            <w:shd w:val="clear" w:color="auto" w:fill="auto"/>
          </w:tcPr>
          <w:p w14:paraId="46316BD4" w14:textId="77777777" w:rsidR="0012226A" w:rsidRPr="000003F4" w:rsidRDefault="0012226A" w:rsidP="00B847CA">
            <w:pPr>
              <w:pStyle w:val="TAL"/>
              <w:rPr>
                <w:sz w:val="16"/>
                <w:szCs w:val="16"/>
              </w:rPr>
            </w:pPr>
            <w:r w:rsidRPr="000003F4">
              <w:rPr>
                <w:sz w:val="16"/>
                <w:szCs w:val="16"/>
              </w:rPr>
              <w:t>IF A.4.1-</w:t>
            </w:r>
            <w:r w:rsidRPr="000003F4">
              <w:rPr>
                <w:sz w:val="16"/>
                <w:szCs w:val="16"/>
                <w:lang w:eastAsia="zh-CN"/>
              </w:rPr>
              <w:t xml:space="preserve">5/2 AND </w:t>
            </w:r>
            <w:r w:rsidRPr="000003F4">
              <w:rPr>
                <w:sz w:val="16"/>
                <w:szCs w:val="16"/>
              </w:rPr>
              <w:t>A.4.3.7-</w:t>
            </w:r>
            <w:r w:rsidRPr="000003F4">
              <w:rPr>
                <w:sz w:val="16"/>
                <w:szCs w:val="16"/>
                <w:lang w:eastAsia="zh-CN"/>
              </w:rPr>
              <w:t xml:space="preserve">1/6 AND </w:t>
            </w:r>
            <w:r w:rsidRPr="000003F4">
              <w:rPr>
                <w:sz w:val="16"/>
                <w:szCs w:val="16"/>
              </w:rPr>
              <w:t>[10] A.4.1-1/5 THEN R ELSE N/A</w:t>
            </w:r>
          </w:p>
        </w:tc>
        <w:tc>
          <w:tcPr>
            <w:tcW w:w="4769" w:type="dxa"/>
            <w:tcBorders>
              <w:bottom w:val="single" w:sz="4" w:space="0" w:color="auto"/>
            </w:tcBorders>
            <w:shd w:val="clear" w:color="auto" w:fill="auto"/>
          </w:tcPr>
          <w:p w14:paraId="7102892B" w14:textId="77777777" w:rsidR="0012226A" w:rsidRPr="000003F4" w:rsidRDefault="0012226A" w:rsidP="00B847CA">
            <w:pPr>
              <w:pStyle w:val="TAL"/>
              <w:rPr>
                <w:sz w:val="16"/>
                <w:szCs w:val="16"/>
              </w:rPr>
            </w:pPr>
            <w:r w:rsidRPr="000003F4">
              <w:rPr>
                <w:sz w:val="16"/>
                <w:szCs w:val="16"/>
              </w:rPr>
              <w:t xml:space="preserve">UEs supporting </w:t>
            </w:r>
            <w:r w:rsidRPr="000003F4">
              <w:rPr>
                <w:sz w:val="16"/>
                <w:szCs w:val="16"/>
                <w:lang w:eastAsia="zh-CN"/>
              </w:rPr>
              <w:t xml:space="preserve">5G </w:t>
            </w:r>
            <w:del w:id="12" w:author="Daiwei Zhou (周代卫)" w:date="2025-07-11T15:10:00Z">
              <w:r w:rsidRPr="000003F4" w:rsidDel="00D73456">
                <w:rPr>
                  <w:sz w:val="16"/>
                  <w:szCs w:val="16"/>
                  <w:lang w:eastAsia="zh-CN"/>
                </w:rPr>
                <w:delText>c</w:delText>
              </w:r>
            </w:del>
            <w:ins w:id="13" w:author="Daiwei Zhou (周代卫)" w:date="2025-07-11T15:10:00Z">
              <w:r>
                <w:rPr>
                  <w:rFonts w:hint="eastAsia"/>
                  <w:sz w:val="16"/>
                  <w:szCs w:val="16"/>
                  <w:lang w:eastAsia="zh-CN"/>
                </w:rPr>
                <w:t>C</w:t>
              </w:r>
            </w:ins>
            <w:r w:rsidRPr="000003F4">
              <w:rPr>
                <w:sz w:val="16"/>
                <w:szCs w:val="16"/>
                <w:lang w:eastAsia="zh-CN"/>
              </w:rPr>
              <w:t>ore over non-3GPP Access Network and SMS over NAS and WLAN</w:t>
            </w:r>
          </w:p>
        </w:tc>
      </w:tr>
      <w:tr w:rsidR="0012226A" w:rsidRPr="000003F4" w14:paraId="2E8F13E7" w14:textId="77777777" w:rsidTr="00B847CA">
        <w:trPr>
          <w:gridAfter w:val="1"/>
          <w:wAfter w:w="63" w:type="dxa"/>
          <w:jc w:val="center"/>
        </w:trPr>
        <w:tc>
          <w:tcPr>
            <w:tcW w:w="1050" w:type="dxa"/>
            <w:tcBorders>
              <w:bottom w:val="single" w:sz="4" w:space="0" w:color="auto"/>
            </w:tcBorders>
            <w:shd w:val="clear" w:color="auto" w:fill="auto"/>
          </w:tcPr>
          <w:p w14:paraId="20A18264" w14:textId="77777777" w:rsidR="0012226A" w:rsidRPr="000003F4" w:rsidRDefault="0012226A" w:rsidP="00B847CA">
            <w:pPr>
              <w:pStyle w:val="TAL"/>
              <w:rPr>
                <w:sz w:val="16"/>
                <w:szCs w:val="16"/>
              </w:rPr>
            </w:pPr>
            <w:r w:rsidRPr="000003F4">
              <w:rPr>
                <w:sz w:val="16"/>
                <w:szCs w:val="16"/>
              </w:rPr>
              <w:t>C31</w:t>
            </w:r>
          </w:p>
        </w:tc>
        <w:tc>
          <w:tcPr>
            <w:tcW w:w="4375" w:type="dxa"/>
            <w:tcBorders>
              <w:bottom w:val="single" w:sz="4" w:space="0" w:color="auto"/>
            </w:tcBorders>
            <w:shd w:val="clear" w:color="auto" w:fill="auto"/>
          </w:tcPr>
          <w:p w14:paraId="6F13F75D" w14:textId="77777777" w:rsidR="0012226A" w:rsidRPr="000003F4" w:rsidRDefault="0012226A" w:rsidP="00B847CA">
            <w:pPr>
              <w:pStyle w:val="TAL"/>
              <w:rPr>
                <w:sz w:val="16"/>
                <w:szCs w:val="16"/>
              </w:rPr>
            </w:pPr>
            <w:r w:rsidRPr="000003F4">
              <w:rPr>
                <w:sz w:val="16"/>
                <w:szCs w:val="16"/>
              </w:rPr>
              <w:t>IF A.4.1-5/1 AND A.4.3.6-1/5 THEN R ELSE N/A</w:t>
            </w:r>
          </w:p>
        </w:tc>
        <w:tc>
          <w:tcPr>
            <w:tcW w:w="4769" w:type="dxa"/>
            <w:tcBorders>
              <w:bottom w:val="single" w:sz="4" w:space="0" w:color="auto"/>
            </w:tcBorders>
            <w:shd w:val="clear" w:color="auto" w:fill="auto"/>
          </w:tcPr>
          <w:p w14:paraId="6C059E19" w14:textId="77777777" w:rsidR="0012226A" w:rsidRPr="000003F4" w:rsidRDefault="0012226A" w:rsidP="00B847CA">
            <w:pPr>
              <w:pStyle w:val="TAL"/>
              <w:rPr>
                <w:sz w:val="16"/>
                <w:szCs w:val="16"/>
              </w:rPr>
            </w:pPr>
            <w:r w:rsidRPr="000003F4">
              <w:rPr>
                <w:sz w:val="16"/>
                <w:szCs w:val="16"/>
              </w:rPr>
              <w:t>UEs supporting 5G Core and Inter-RAT E-UTRA measurements and Event B triggered reporting</w:t>
            </w:r>
          </w:p>
        </w:tc>
      </w:tr>
      <w:tr w:rsidR="0012226A" w:rsidRPr="000003F4" w14:paraId="625B40E4" w14:textId="77777777" w:rsidTr="00B847CA">
        <w:trPr>
          <w:gridAfter w:val="1"/>
          <w:wAfter w:w="63" w:type="dxa"/>
          <w:jc w:val="center"/>
        </w:trPr>
        <w:tc>
          <w:tcPr>
            <w:tcW w:w="1050" w:type="dxa"/>
            <w:tcBorders>
              <w:bottom w:val="single" w:sz="4" w:space="0" w:color="auto"/>
            </w:tcBorders>
            <w:shd w:val="clear" w:color="auto" w:fill="auto"/>
          </w:tcPr>
          <w:p w14:paraId="41FB5145" w14:textId="77777777" w:rsidR="0012226A" w:rsidRPr="000003F4" w:rsidRDefault="0012226A" w:rsidP="00B847CA">
            <w:pPr>
              <w:pStyle w:val="TAL"/>
              <w:rPr>
                <w:sz w:val="16"/>
                <w:szCs w:val="16"/>
              </w:rPr>
            </w:pPr>
            <w:r w:rsidRPr="000003F4">
              <w:rPr>
                <w:sz w:val="16"/>
                <w:szCs w:val="16"/>
              </w:rPr>
              <w:t>C32</w:t>
            </w:r>
          </w:p>
        </w:tc>
        <w:tc>
          <w:tcPr>
            <w:tcW w:w="4375" w:type="dxa"/>
            <w:tcBorders>
              <w:bottom w:val="single" w:sz="4" w:space="0" w:color="auto"/>
            </w:tcBorders>
            <w:shd w:val="clear" w:color="auto" w:fill="auto"/>
          </w:tcPr>
          <w:p w14:paraId="6169A16D" w14:textId="77777777" w:rsidR="0012226A" w:rsidRPr="000003F4" w:rsidRDefault="0012226A" w:rsidP="00B847CA">
            <w:pPr>
              <w:pStyle w:val="TAL"/>
              <w:rPr>
                <w:sz w:val="16"/>
                <w:szCs w:val="16"/>
              </w:rPr>
            </w:pPr>
            <w:r w:rsidRPr="000003F4">
              <w:rPr>
                <w:sz w:val="16"/>
                <w:szCs w:val="16"/>
              </w:rPr>
              <w:t xml:space="preserve">IF A.4.1-5/1 AND ([10] A.4.1-1/1 OR [10] A.4.1-1/2) </w:t>
            </w:r>
            <w:r w:rsidRPr="000003F4">
              <w:rPr>
                <w:sz w:val="16"/>
                <w:szCs w:val="16"/>
                <w:lang w:eastAsia="zh-CN"/>
              </w:rPr>
              <w:t>THEN R ELSE N/A</w:t>
            </w:r>
          </w:p>
        </w:tc>
        <w:tc>
          <w:tcPr>
            <w:tcW w:w="4769" w:type="dxa"/>
            <w:tcBorders>
              <w:bottom w:val="single" w:sz="4" w:space="0" w:color="auto"/>
            </w:tcBorders>
            <w:shd w:val="clear" w:color="auto" w:fill="auto"/>
          </w:tcPr>
          <w:p w14:paraId="2C62B8E0" w14:textId="77777777" w:rsidR="0012226A" w:rsidRPr="000003F4" w:rsidRDefault="0012226A" w:rsidP="00B847CA">
            <w:pPr>
              <w:pStyle w:val="TAL"/>
              <w:rPr>
                <w:sz w:val="16"/>
                <w:szCs w:val="16"/>
              </w:rPr>
            </w:pPr>
            <w:r w:rsidRPr="000003F4">
              <w:rPr>
                <w:sz w:val="16"/>
                <w:szCs w:val="16"/>
              </w:rPr>
              <w:t>UEs supporting 5G Core and E-UTRA</w:t>
            </w:r>
          </w:p>
        </w:tc>
      </w:tr>
      <w:tr w:rsidR="0012226A" w:rsidRPr="000003F4" w14:paraId="01C73B2A" w14:textId="77777777" w:rsidTr="00B847CA">
        <w:trPr>
          <w:gridAfter w:val="1"/>
          <w:wAfter w:w="63" w:type="dxa"/>
          <w:jc w:val="center"/>
        </w:trPr>
        <w:tc>
          <w:tcPr>
            <w:tcW w:w="1050" w:type="dxa"/>
            <w:tcBorders>
              <w:bottom w:val="single" w:sz="4" w:space="0" w:color="auto"/>
            </w:tcBorders>
            <w:shd w:val="clear" w:color="auto" w:fill="auto"/>
          </w:tcPr>
          <w:p w14:paraId="61D54AA9" w14:textId="77777777" w:rsidR="0012226A" w:rsidRPr="000003F4" w:rsidRDefault="0012226A" w:rsidP="00B847CA">
            <w:pPr>
              <w:pStyle w:val="TAL"/>
              <w:rPr>
                <w:sz w:val="16"/>
                <w:szCs w:val="16"/>
              </w:rPr>
            </w:pPr>
            <w:r w:rsidRPr="000003F4">
              <w:rPr>
                <w:sz w:val="16"/>
                <w:szCs w:val="16"/>
              </w:rPr>
              <w:t>C32a</w:t>
            </w:r>
          </w:p>
        </w:tc>
        <w:tc>
          <w:tcPr>
            <w:tcW w:w="4375" w:type="dxa"/>
            <w:tcBorders>
              <w:bottom w:val="single" w:sz="4" w:space="0" w:color="auto"/>
            </w:tcBorders>
            <w:shd w:val="clear" w:color="auto" w:fill="auto"/>
          </w:tcPr>
          <w:p w14:paraId="4E9E1B72" w14:textId="77777777" w:rsidR="0012226A" w:rsidRPr="000003F4" w:rsidRDefault="0012226A" w:rsidP="00B847CA">
            <w:pPr>
              <w:pStyle w:val="TAL"/>
              <w:rPr>
                <w:sz w:val="16"/>
                <w:szCs w:val="16"/>
              </w:rPr>
            </w:pPr>
            <w:r w:rsidRPr="000003F4">
              <w:rPr>
                <w:sz w:val="16"/>
                <w:szCs w:val="16"/>
              </w:rPr>
              <w:t xml:space="preserve">IF A.4.1-5/1 AND ([10] A.4.1-1/1 OR [10] A.4.1-1/2) AND A.4.4-1/6 </w:t>
            </w:r>
            <w:r w:rsidRPr="000003F4">
              <w:rPr>
                <w:sz w:val="16"/>
                <w:szCs w:val="16"/>
                <w:lang w:eastAsia="zh-CN"/>
              </w:rPr>
              <w:t>THEN R ELSE N/A</w:t>
            </w:r>
          </w:p>
        </w:tc>
        <w:tc>
          <w:tcPr>
            <w:tcW w:w="4769" w:type="dxa"/>
            <w:tcBorders>
              <w:bottom w:val="single" w:sz="4" w:space="0" w:color="auto"/>
            </w:tcBorders>
            <w:shd w:val="clear" w:color="auto" w:fill="auto"/>
          </w:tcPr>
          <w:p w14:paraId="228FCD64" w14:textId="77777777" w:rsidR="0012226A" w:rsidRPr="000003F4" w:rsidRDefault="0012226A" w:rsidP="00B847CA">
            <w:pPr>
              <w:pStyle w:val="TAL"/>
              <w:rPr>
                <w:sz w:val="16"/>
                <w:szCs w:val="16"/>
              </w:rPr>
            </w:pPr>
            <w:r w:rsidRPr="000003F4">
              <w:rPr>
                <w:sz w:val="16"/>
                <w:szCs w:val="16"/>
              </w:rPr>
              <w:t>UEs supporting 5G Core and E-UTRA and logged MDT</w:t>
            </w:r>
          </w:p>
        </w:tc>
      </w:tr>
      <w:tr w:rsidR="0012226A" w:rsidRPr="000003F4" w14:paraId="61781694" w14:textId="77777777" w:rsidTr="00B847CA">
        <w:trPr>
          <w:gridAfter w:val="1"/>
          <w:wAfter w:w="63" w:type="dxa"/>
          <w:jc w:val="center"/>
        </w:trPr>
        <w:tc>
          <w:tcPr>
            <w:tcW w:w="1050" w:type="dxa"/>
            <w:tcBorders>
              <w:bottom w:val="single" w:sz="4" w:space="0" w:color="auto"/>
            </w:tcBorders>
            <w:shd w:val="clear" w:color="auto" w:fill="auto"/>
          </w:tcPr>
          <w:p w14:paraId="533578D2" w14:textId="77777777" w:rsidR="0012226A" w:rsidRPr="000003F4" w:rsidRDefault="0012226A" w:rsidP="00B847CA">
            <w:pPr>
              <w:pStyle w:val="TAL"/>
              <w:rPr>
                <w:sz w:val="16"/>
                <w:szCs w:val="16"/>
              </w:rPr>
            </w:pPr>
            <w:r w:rsidRPr="000003F4">
              <w:rPr>
                <w:sz w:val="16"/>
                <w:szCs w:val="16"/>
              </w:rPr>
              <w:t>C33</w:t>
            </w:r>
          </w:p>
        </w:tc>
        <w:tc>
          <w:tcPr>
            <w:tcW w:w="4375" w:type="dxa"/>
            <w:tcBorders>
              <w:bottom w:val="single" w:sz="4" w:space="0" w:color="auto"/>
            </w:tcBorders>
            <w:shd w:val="clear" w:color="auto" w:fill="auto"/>
          </w:tcPr>
          <w:p w14:paraId="456903D5" w14:textId="77777777" w:rsidR="0012226A" w:rsidRPr="000003F4" w:rsidRDefault="0012226A" w:rsidP="00B847CA">
            <w:pPr>
              <w:pStyle w:val="TAL"/>
              <w:rPr>
                <w:sz w:val="16"/>
                <w:szCs w:val="16"/>
              </w:rPr>
            </w:pPr>
            <w:r w:rsidRPr="000003F4">
              <w:rPr>
                <w:sz w:val="16"/>
                <w:szCs w:val="16"/>
              </w:rPr>
              <w:t xml:space="preserve">IF A.4.1-5/1 AND A.4.3.7-1/6 AND NOT [10] A.4.4-2/32 </w:t>
            </w:r>
            <w:r w:rsidRPr="000003F4">
              <w:rPr>
                <w:sz w:val="16"/>
                <w:szCs w:val="16"/>
                <w:lang w:eastAsia="zh-CN"/>
              </w:rPr>
              <w:t>THEN R ELSE N/A</w:t>
            </w:r>
          </w:p>
        </w:tc>
        <w:tc>
          <w:tcPr>
            <w:tcW w:w="4769" w:type="dxa"/>
            <w:tcBorders>
              <w:bottom w:val="single" w:sz="4" w:space="0" w:color="auto"/>
            </w:tcBorders>
            <w:shd w:val="clear" w:color="auto" w:fill="auto"/>
          </w:tcPr>
          <w:p w14:paraId="68C4D04D" w14:textId="77777777" w:rsidR="0012226A" w:rsidRPr="000003F4" w:rsidRDefault="0012226A" w:rsidP="00B847CA">
            <w:pPr>
              <w:pStyle w:val="TAL"/>
              <w:rPr>
                <w:sz w:val="16"/>
                <w:szCs w:val="16"/>
              </w:rPr>
            </w:pPr>
            <w:r w:rsidRPr="000003F4">
              <w:rPr>
                <w:sz w:val="16"/>
                <w:szCs w:val="16"/>
              </w:rPr>
              <w:t xml:space="preserve">UEs supporting 5G Core and SMS over NAS and UE configured to not use </w:t>
            </w:r>
            <w:proofErr w:type="spellStart"/>
            <w:r w:rsidRPr="000003F4">
              <w:rPr>
                <w:sz w:val="16"/>
                <w:szCs w:val="16"/>
              </w:rPr>
              <w:t>SMSoIP</w:t>
            </w:r>
            <w:proofErr w:type="spellEnd"/>
          </w:p>
        </w:tc>
      </w:tr>
      <w:tr w:rsidR="0012226A" w:rsidRPr="000003F4" w14:paraId="5BE166B9" w14:textId="77777777" w:rsidTr="00B847CA">
        <w:trPr>
          <w:gridAfter w:val="1"/>
          <w:wAfter w:w="63" w:type="dxa"/>
          <w:jc w:val="center"/>
        </w:trPr>
        <w:tc>
          <w:tcPr>
            <w:tcW w:w="1050" w:type="dxa"/>
            <w:tcBorders>
              <w:bottom w:val="single" w:sz="4" w:space="0" w:color="auto"/>
            </w:tcBorders>
            <w:shd w:val="clear" w:color="auto" w:fill="auto"/>
          </w:tcPr>
          <w:p w14:paraId="5707083A" w14:textId="77777777" w:rsidR="0012226A" w:rsidRPr="000003F4" w:rsidRDefault="0012226A" w:rsidP="00B847CA">
            <w:pPr>
              <w:pStyle w:val="TAL"/>
              <w:rPr>
                <w:sz w:val="16"/>
                <w:szCs w:val="16"/>
              </w:rPr>
            </w:pPr>
            <w:r w:rsidRPr="000003F4">
              <w:rPr>
                <w:sz w:val="16"/>
                <w:szCs w:val="16"/>
              </w:rPr>
              <w:t>C34</w:t>
            </w:r>
          </w:p>
        </w:tc>
        <w:tc>
          <w:tcPr>
            <w:tcW w:w="4375" w:type="dxa"/>
            <w:tcBorders>
              <w:bottom w:val="single" w:sz="4" w:space="0" w:color="auto"/>
            </w:tcBorders>
            <w:shd w:val="clear" w:color="auto" w:fill="auto"/>
          </w:tcPr>
          <w:p w14:paraId="43D37874" w14:textId="77777777" w:rsidR="0012226A" w:rsidRPr="000003F4" w:rsidRDefault="0012226A" w:rsidP="00B847CA">
            <w:pPr>
              <w:pStyle w:val="TAL"/>
              <w:rPr>
                <w:sz w:val="16"/>
                <w:szCs w:val="16"/>
              </w:rPr>
            </w:pPr>
            <w:r w:rsidRPr="000003F4">
              <w:rPr>
                <w:sz w:val="16"/>
                <w:szCs w:val="16"/>
              </w:rPr>
              <w:t xml:space="preserve">IF A.4.1-5/1 AND [10] A.4.4-1/84 </w:t>
            </w:r>
            <w:r w:rsidRPr="000003F4">
              <w:rPr>
                <w:sz w:val="16"/>
                <w:szCs w:val="16"/>
                <w:lang w:eastAsia="zh-CN"/>
              </w:rPr>
              <w:t>THEN R ELSE N/A</w:t>
            </w:r>
          </w:p>
        </w:tc>
        <w:tc>
          <w:tcPr>
            <w:tcW w:w="4769" w:type="dxa"/>
            <w:tcBorders>
              <w:bottom w:val="single" w:sz="4" w:space="0" w:color="auto"/>
            </w:tcBorders>
            <w:shd w:val="clear" w:color="auto" w:fill="auto"/>
          </w:tcPr>
          <w:p w14:paraId="22C0DCC0" w14:textId="77777777" w:rsidR="0012226A" w:rsidRPr="000003F4" w:rsidRDefault="0012226A" w:rsidP="00B847CA">
            <w:pPr>
              <w:pStyle w:val="TAL"/>
              <w:rPr>
                <w:sz w:val="16"/>
                <w:szCs w:val="16"/>
              </w:rPr>
            </w:pPr>
            <w:r w:rsidRPr="000003F4">
              <w:rPr>
                <w:sz w:val="16"/>
                <w:szCs w:val="16"/>
              </w:rPr>
              <w:t xml:space="preserve">UEs supporting 5G Core and </w:t>
            </w:r>
            <w:proofErr w:type="spellStart"/>
            <w:r w:rsidRPr="000003F4">
              <w:rPr>
                <w:sz w:val="16"/>
                <w:szCs w:val="16"/>
              </w:rPr>
              <w:t>MinimumPeriodicSearchTimer</w:t>
            </w:r>
            <w:proofErr w:type="spellEnd"/>
          </w:p>
        </w:tc>
      </w:tr>
      <w:tr w:rsidR="0012226A" w:rsidRPr="000003F4" w14:paraId="0BE5FC4E" w14:textId="77777777" w:rsidTr="00B847CA">
        <w:trPr>
          <w:gridAfter w:val="1"/>
          <w:wAfter w:w="63" w:type="dxa"/>
          <w:jc w:val="center"/>
        </w:trPr>
        <w:tc>
          <w:tcPr>
            <w:tcW w:w="1050" w:type="dxa"/>
            <w:tcBorders>
              <w:bottom w:val="single" w:sz="4" w:space="0" w:color="auto"/>
            </w:tcBorders>
            <w:shd w:val="clear" w:color="auto" w:fill="auto"/>
          </w:tcPr>
          <w:p w14:paraId="712EB127" w14:textId="77777777" w:rsidR="0012226A" w:rsidRPr="000003F4" w:rsidRDefault="0012226A" w:rsidP="00B847CA">
            <w:pPr>
              <w:pStyle w:val="TAL"/>
              <w:rPr>
                <w:sz w:val="16"/>
                <w:szCs w:val="16"/>
              </w:rPr>
            </w:pPr>
            <w:r w:rsidRPr="000003F4">
              <w:rPr>
                <w:sz w:val="16"/>
                <w:szCs w:val="16"/>
              </w:rPr>
              <w:t>C35</w:t>
            </w:r>
          </w:p>
        </w:tc>
        <w:tc>
          <w:tcPr>
            <w:tcW w:w="4375" w:type="dxa"/>
            <w:tcBorders>
              <w:bottom w:val="single" w:sz="4" w:space="0" w:color="auto"/>
            </w:tcBorders>
            <w:shd w:val="clear" w:color="auto" w:fill="auto"/>
          </w:tcPr>
          <w:p w14:paraId="274F1F3A" w14:textId="77777777" w:rsidR="0012226A" w:rsidRPr="000003F4" w:rsidRDefault="0012226A" w:rsidP="00B847CA">
            <w:pPr>
              <w:pStyle w:val="TAL"/>
              <w:rPr>
                <w:sz w:val="16"/>
                <w:szCs w:val="16"/>
              </w:rPr>
            </w:pPr>
            <w:r w:rsidRPr="000003F4">
              <w:rPr>
                <w:sz w:val="16"/>
                <w:szCs w:val="16"/>
              </w:rPr>
              <w:t>IF A.4.1-5/1 AND (A.4.3.7-</w:t>
            </w:r>
            <w:r w:rsidRPr="000003F4">
              <w:rPr>
                <w:sz w:val="16"/>
                <w:szCs w:val="16"/>
                <w:lang w:eastAsia="zh-CN"/>
              </w:rPr>
              <w:t xml:space="preserve">1/8 OR </w:t>
            </w:r>
            <w:r w:rsidRPr="000003F4">
              <w:rPr>
                <w:sz w:val="16"/>
                <w:szCs w:val="16"/>
              </w:rPr>
              <w:t>A.4.3.7-</w:t>
            </w:r>
            <w:r w:rsidRPr="000003F4">
              <w:rPr>
                <w:sz w:val="16"/>
                <w:szCs w:val="16"/>
                <w:lang w:eastAsia="zh-CN"/>
              </w:rPr>
              <w:t>1/7)</w:t>
            </w:r>
            <w:r w:rsidRPr="000003F4">
              <w:rPr>
                <w:sz w:val="16"/>
                <w:szCs w:val="16"/>
              </w:rPr>
              <w:t xml:space="preserve"> </w:t>
            </w:r>
            <w:r w:rsidRPr="000003F4">
              <w:rPr>
                <w:sz w:val="16"/>
                <w:szCs w:val="16"/>
                <w:lang w:eastAsia="zh-CN"/>
              </w:rPr>
              <w:t>THEN R ELSE N/A</w:t>
            </w:r>
          </w:p>
        </w:tc>
        <w:tc>
          <w:tcPr>
            <w:tcW w:w="4769" w:type="dxa"/>
            <w:tcBorders>
              <w:bottom w:val="single" w:sz="4" w:space="0" w:color="auto"/>
            </w:tcBorders>
            <w:shd w:val="clear" w:color="auto" w:fill="auto"/>
          </w:tcPr>
          <w:p w14:paraId="216DC9DE" w14:textId="77777777" w:rsidR="0012226A" w:rsidRPr="000003F4" w:rsidRDefault="0012226A" w:rsidP="00B847CA">
            <w:pPr>
              <w:pStyle w:val="TAL"/>
              <w:rPr>
                <w:sz w:val="16"/>
                <w:szCs w:val="16"/>
              </w:rPr>
            </w:pPr>
            <w:r w:rsidRPr="000003F4">
              <w:rPr>
                <w:rFonts w:cs="Arial"/>
                <w:bCs/>
                <w:sz w:val="16"/>
                <w:szCs w:val="16"/>
              </w:rPr>
              <w:t>UEs supporting 5G Core and (ETWS reception or CMAS reception)</w:t>
            </w:r>
          </w:p>
        </w:tc>
      </w:tr>
      <w:tr w:rsidR="0012226A" w:rsidRPr="000003F4" w14:paraId="4B0694C3" w14:textId="77777777" w:rsidTr="00B847CA">
        <w:trPr>
          <w:gridAfter w:val="1"/>
          <w:wAfter w:w="63" w:type="dxa"/>
          <w:jc w:val="center"/>
        </w:trPr>
        <w:tc>
          <w:tcPr>
            <w:tcW w:w="1050" w:type="dxa"/>
            <w:tcBorders>
              <w:bottom w:val="single" w:sz="4" w:space="0" w:color="auto"/>
            </w:tcBorders>
            <w:shd w:val="clear" w:color="auto" w:fill="auto"/>
          </w:tcPr>
          <w:p w14:paraId="110CE7B9" w14:textId="77777777" w:rsidR="0012226A" w:rsidRPr="000003F4" w:rsidRDefault="0012226A" w:rsidP="00B847CA">
            <w:pPr>
              <w:pStyle w:val="TAL"/>
              <w:rPr>
                <w:sz w:val="16"/>
                <w:szCs w:val="16"/>
              </w:rPr>
            </w:pPr>
            <w:r w:rsidRPr="000003F4">
              <w:rPr>
                <w:sz w:val="16"/>
                <w:szCs w:val="16"/>
                <w:lang w:eastAsia="zh-CN"/>
              </w:rPr>
              <w:lastRenderedPageBreak/>
              <w:t>C36</w:t>
            </w:r>
          </w:p>
        </w:tc>
        <w:tc>
          <w:tcPr>
            <w:tcW w:w="4375" w:type="dxa"/>
            <w:tcBorders>
              <w:bottom w:val="single" w:sz="4" w:space="0" w:color="auto"/>
            </w:tcBorders>
            <w:shd w:val="clear" w:color="auto" w:fill="auto"/>
          </w:tcPr>
          <w:p w14:paraId="37225E34" w14:textId="77777777" w:rsidR="0012226A" w:rsidRPr="000003F4" w:rsidRDefault="0012226A" w:rsidP="00B847CA">
            <w:pPr>
              <w:pStyle w:val="TAL"/>
              <w:rPr>
                <w:sz w:val="16"/>
                <w:szCs w:val="16"/>
              </w:rPr>
            </w:pPr>
            <w:r w:rsidRPr="000003F4">
              <w:rPr>
                <w:sz w:val="16"/>
                <w:szCs w:val="16"/>
              </w:rPr>
              <w:t xml:space="preserve">IF A.4.1-5/1 AND [10] A.4.4-1/69 </w:t>
            </w:r>
            <w:r w:rsidRPr="000003F4">
              <w:rPr>
                <w:sz w:val="16"/>
                <w:szCs w:val="16"/>
                <w:lang w:eastAsia="zh-CN"/>
              </w:rPr>
              <w:t>THEN R ELSE N/A</w:t>
            </w:r>
          </w:p>
        </w:tc>
        <w:tc>
          <w:tcPr>
            <w:tcW w:w="4769" w:type="dxa"/>
            <w:tcBorders>
              <w:bottom w:val="single" w:sz="4" w:space="0" w:color="auto"/>
            </w:tcBorders>
            <w:shd w:val="clear" w:color="auto" w:fill="auto"/>
          </w:tcPr>
          <w:p w14:paraId="3C84BAFF" w14:textId="77777777" w:rsidR="0012226A" w:rsidRPr="000003F4" w:rsidRDefault="0012226A" w:rsidP="00B847CA">
            <w:pPr>
              <w:pStyle w:val="TAL"/>
              <w:rPr>
                <w:rFonts w:cs="Arial"/>
                <w:bCs/>
                <w:sz w:val="16"/>
                <w:szCs w:val="16"/>
              </w:rPr>
            </w:pPr>
            <w:r w:rsidRPr="000003F4">
              <w:rPr>
                <w:sz w:val="16"/>
                <w:szCs w:val="16"/>
              </w:rPr>
              <w:t>UEs supporting 5G Core and user initiated PLMN reselection in automatic mode on NR</w:t>
            </w:r>
          </w:p>
        </w:tc>
      </w:tr>
      <w:tr w:rsidR="0012226A" w:rsidRPr="000003F4" w14:paraId="4B6415C6" w14:textId="77777777" w:rsidTr="00B847CA">
        <w:trPr>
          <w:gridAfter w:val="1"/>
          <w:wAfter w:w="63" w:type="dxa"/>
          <w:jc w:val="center"/>
        </w:trPr>
        <w:tc>
          <w:tcPr>
            <w:tcW w:w="1050" w:type="dxa"/>
            <w:tcBorders>
              <w:bottom w:val="single" w:sz="4" w:space="0" w:color="auto"/>
            </w:tcBorders>
            <w:shd w:val="clear" w:color="auto" w:fill="auto"/>
          </w:tcPr>
          <w:p w14:paraId="5685EBA8" w14:textId="77777777" w:rsidR="0012226A" w:rsidRPr="000003F4" w:rsidRDefault="0012226A" w:rsidP="00B847CA">
            <w:pPr>
              <w:pStyle w:val="TAL"/>
              <w:rPr>
                <w:sz w:val="16"/>
                <w:szCs w:val="16"/>
              </w:rPr>
            </w:pPr>
            <w:r w:rsidRPr="000003F4">
              <w:rPr>
                <w:sz w:val="16"/>
                <w:szCs w:val="16"/>
              </w:rPr>
              <w:t>C37</w:t>
            </w:r>
          </w:p>
        </w:tc>
        <w:tc>
          <w:tcPr>
            <w:tcW w:w="4375" w:type="dxa"/>
            <w:tcBorders>
              <w:bottom w:val="single" w:sz="4" w:space="0" w:color="auto"/>
            </w:tcBorders>
            <w:shd w:val="clear" w:color="auto" w:fill="auto"/>
          </w:tcPr>
          <w:p w14:paraId="6AAE7EAB" w14:textId="77777777" w:rsidR="0012226A" w:rsidRPr="000003F4" w:rsidRDefault="0012226A" w:rsidP="00B847CA">
            <w:pPr>
              <w:pStyle w:val="TAL"/>
              <w:rPr>
                <w:sz w:val="16"/>
                <w:szCs w:val="16"/>
              </w:rPr>
            </w:pPr>
            <w:r w:rsidRPr="000003F4">
              <w:rPr>
                <w:sz w:val="16"/>
                <w:szCs w:val="16"/>
              </w:rPr>
              <w:t xml:space="preserve">IF A.4.1-5/1 AND </w:t>
            </w:r>
            <w:r w:rsidRPr="000003F4">
              <w:rPr>
                <w:sz w:val="16"/>
                <w:szCs w:val="16"/>
                <w:lang w:eastAsia="zh-CN"/>
              </w:rPr>
              <w:t>(</w:t>
            </w:r>
            <w:r w:rsidRPr="000003F4">
              <w:rPr>
                <w:sz w:val="16"/>
                <w:szCs w:val="16"/>
              </w:rPr>
              <w:t>A.4.1-2/1 OR A.4.1-2/2</w:t>
            </w:r>
            <w:r w:rsidRPr="000003F4">
              <w:rPr>
                <w:sz w:val="16"/>
                <w:szCs w:val="16"/>
                <w:lang w:eastAsia="zh-CN"/>
              </w:rPr>
              <w:t>)</w:t>
            </w:r>
            <w:r w:rsidRPr="000003F4">
              <w:rPr>
                <w:sz w:val="16"/>
                <w:szCs w:val="16"/>
              </w:rPr>
              <w:t xml:space="preserve"> THEN R ELSE N/A</w:t>
            </w:r>
          </w:p>
        </w:tc>
        <w:tc>
          <w:tcPr>
            <w:tcW w:w="4769" w:type="dxa"/>
            <w:tcBorders>
              <w:bottom w:val="single" w:sz="4" w:space="0" w:color="auto"/>
            </w:tcBorders>
            <w:shd w:val="clear" w:color="auto" w:fill="auto"/>
          </w:tcPr>
          <w:p w14:paraId="433E62E0" w14:textId="77777777" w:rsidR="0012226A" w:rsidRPr="000003F4" w:rsidRDefault="0012226A" w:rsidP="00B847CA">
            <w:pPr>
              <w:pStyle w:val="TAL"/>
              <w:rPr>
                <w:rFonts w:cs="Arial"/>
                <w:bCs/>
                <w:sz w:val="16"/>
                <w:szCs w:val="16"/>
              </w:rPr>
            </w:pPr>
            <w:r w:rsidRPr="000003F4">
              <w:rPr>
                <w:rFonts w:cs="Arial"/>
                <w:bCs/>
                <w:sz w:val="16"/>
                <w:szCs w:val="16"/>
              </w:rPr>
              <w:t xml:space="preserve">UEs supporting </w:t>
            </w:r>
            <w:r w:rsidRPr="000003F4">
              <w:rPr>
                <w:sz w:val="16"/>
                <w:szCs w:val="16"/>
              </w:rPr>
              <w:t xml:space="preserve">5G Core </w:t>
            </w:r>
            <w:r w:rsidRPr="000003F4">
              <w:rPr>
                <w:rFonts w:cs="Arial"/>
                <w:bCs/>
                <w:sz w:val="16"/>
                <w:szCs w:val="16"/>
              </w:rPr>
              <w:t>and</w:t>
            </w:r>
            <w:r w:rsidRPr="000003F4">
              <w:rPr>
                <w:sz w:val="16"/>
                <w:szCs w:val="16"/>
              </w:rPr>
              <w:t xml:space="preserve"> more than 1 FDD or TDD NR band</w:t>
            </w:r>
          </w:p>
        </w:tc>
      </w:tr>
      <w:tr w:rsidR="0012226A" w:rsidRPr="000003F4" w14:paraId="0E4F9E27" w14:textId="77777777" w:rsidTr="00B847CA">
        <w:trPr>
          <w:gridAfter w:val="1"/>
          <w:wAfter w:w="63" w:type="dxa"/>
          <w:jc w:val="center"/>
        </w:trPr>
        <w:tc>
          <w:tcPr>
            <w:tcW w:w="1050" w:type="dxa"/>
            <w:tcBorders>
              <w:bottom w:val="single" w:sz="4" w:space="0" w:color="auto"/>
            </w:tcBorders>
            <w:shd w:val="clear" w:color="auto" w:fill="auto"/>
          </w:tcPr>
          <w:p w14:paraId="59A42412" w14:textId="77777777" w:rsidR="0012226A" w:rsidRPr="000003F4" w:rsidRDefault="0012226A" w:rsidP="00B847CA">
            <w:pPr>
              <w:pStyle w:val="TAL"/>
              <w:rPr>
                <w:sz w:val="16"/>
                <w:szCs w:val="16"/>
              </w:rPr>
            </w:pPr>
            <w:r w:rsidRPr="000003F4">
              <w:rPr>
                <w:sz w:val="16"/>
                <w:szCs w:val="16"/>
              </w:rPr>
              <w:t>C38</w:t>
            </w:r>
          </w:p>
        </w:tc>
        <w:tc>
          <w:tcPr>
            <w:tcW w:w="4375" w:type="dxa"/>
            <w:tcBorders>
              <w:bottom w:val="single" w:sz="4" w:space="0" w:color="auto"/>
            </w:tcBorders>
            <w:shd w:val="clear" w:color="auto" w:fill="auto"/>
          </w:tcPr>
          <w:p w14:paraId="0908A9E6" w14:textId="77777777" w:rsidR="0012226A" w:rsidRPr="000003F4" w:rsidRDefault="0012226A" w:rsidP="00B847CA">
            <w:pPr>
              <w:pStyle w:val="TAL"/>
              <w:rPr>
                <w:sz w:val="16"/>
                <w:szCs w:val="16"/>
              </w:rPr>
            </w:pPr>
            <w:r w:rsidRPr="000003F4">
              <w:rPr>
                <w:sz w:val="16"/>
                <w:szCs w:val="16"/>
              </w:rPr>
              <w:t>IF A.4.1-5/1 AND A.4.1-1/1 AND A.4.1-1/2 THEN R ELSE N/A</w:t>
            </w:r>
          </w:p>
        </w:tc>
        <w:tc>
          <w:tcPr>
            <w:tcW w:w="4769" w:type="dxa"/>
            <w:tcBorders>
              <w:bottom w:val="single" w:sz="4" w:space="0" w:color="auto"/>
            </w:tcBorders>
            <w:shd w:val="clear" w:color="auto" w:fill="auto"/>
          </w:tcPr>
          <w:p w14:paraId="2C6A8A7D" w14:textId="77777777" w:rsidR="0012226A" w:rsidRPr="000003F4" w:rsidRDefault="0012226A" w:rsidP="00B847CA">
            <w:pPr>
              <w:pStyle w:val="TAL"/>
              <w:rPr>
                <w:rFonts w:cs="Arial"/>
                <w:bCs/>
                <w:sz w:val="16"/>
                <w:szCs w:val="16"/>
              </w:rPr>
            </w:pPr>
            <w:r w:rsidRPr="000003F4">
              <w:rPr>
                <w:sz w:val="16"/>
                <w:szCs w:val="16"/>
              </w:rPr>
              <w:t>UEs supporting 5G Core and NR FDD and NR TDD</w:t>
            </w:r>
          </w:p>
        </w:tc>
      </w:tr>
      <w:tr w:rsidR="0012226A" w:rsidRPr="000003F4" w14:paraId="3DA9D556" w14:textId="77777777" w:rsidTr="00B847CA">
        <w:trPr>
          <w:gridAfter w:val="1"/>
          <w:wAfter w:w="63" w:type="dxa"/>
          <w:jc w:val="center"/>
        </w:trPr>
        <w:tc>
          <w:tcPr>
            <w:tcW w:w="1050" w:type="dxa"/>
            <w:tcBorders>
              <w:bottom w:val="single" w:sz="4" w:space="0" w:color="auto"/>
            </w:tcBorders>
            <w:shd w:val="clear" w:color="auto" w:fill="auto"/>
          </w:tcPr>
          <w:p w14:paraId="1F72EF40" w14:textId="77777777" w:rsidR="0012226A" w:rsidRPr="000003F4" w:rsidRDefault="0012226A" w:rsidP="00B847CA">
            <w:pPr>
              <w:pStyle w:val="TAL"/>
              <w:rPr>
                <w:sz w:val="16"/>
                <w:szCs w:val="16"/>
              </w:rPr>
            </w:pPr>
            <w:r w:rsidRPr="000003F4">
              <w:rPr>
                <w:sz w:val="16"/>
                <w:szCs w:val="16"/>
              </w:rPr>
              <w:t>C39</w:t>
            </w:r>
          </w:p>
        </w:tc>
        <w:tc>
          <w:tcPr>
            <w:tcW w:w="4375" w:type="dxa"/>
            <w:tcBorders>
              <w:bottom w:val="single" w:sz="4" w:space="0" w:color="auto"/>
            </w:tcBorders>
            <w:shd w:val="clear" w:color="auto" w:fill="auto"/>
          </w:tcPr>
          <w:p w14:paraId="17511CC1" w14:textId="77777777" w:rsidR="0012226A" w:rsidRPr="000003F4" w:rsidRDefault="0012226A" w:rsidP="00B847CA">
            <w:pPr>
              <w:pStyle w:val="TAL"/>
              <w:rPr>
                <w:sz w:val="16"/>
                <w:szCs w:val="16"/>
              </w:rPr>
            </w:pPr>
            <w:r w:rsidRPr="000003F4">
              <w:rPr>
                <w:sz w:val="16"/>
                <w:szCs w:val="16"/>
              </w:rPr>
              <w:t>IF A.4.1-5/1 AND A.4.3.7-1/9 THEN R ELSE N/A</w:t>
            </w:r>
          </w:p>
        </w:tc>
        <w:tc>
          <w:tcPr>
            <w:tcW w:w="4769" w:type="dxa"/>
            <w:tcBorders>
              <w:bottom w:val="single" w:sz="4" w:space="0" w:color="auto"/>
            </w:tcBorders>
            <w:shd w:val="clear" w:color="auto" w:fill="auto"/>
          </w:tcPr>
          <w:p w14:paraId="1DC8DBED" w14:textId="77777777" w:rsidR="0012226A" w:rsidRPr="000003F4" w:rsidRDefault="0012226A" w:rsidP="00B847CA">
            <w:pPr>
              <w:pStyle w:val="TAL"/>
              <w:rPr>
                <w:sz w:val="16"/>
                <w:szCs w:val="16"/>
              </w:rPr>
            </w:pPr>
            <w:r w:rsidRPr="000003F4">
              <w:rPr>
                <w:bCs/>
                <w:sz w:val="16"/>
                <w:szCs w:val="16"/>
              </w:rPr>
              <w:t>UEs supporting 5G Core and additional UE-requested PDU establishment</w:t>
            </w:r>
          </w:p>
        </w:tc>
      </w:tr>
      <w:tr w:rsidR="0012226A" w:rsidRPr="000003F4" w14:paraId="447A4D7A" w14:textId="77777777" w:rsidTr="00B847CA">
        <w:trPr>
          <w:gridAfter w:val="1"/>
          <w:wAfter w:w="63" w:type="dxa"/>
          <w:jc w:val="center"/>
        </w:trPr>
        <w:tc>
          <w:tcPr>
            <w:tcW w:w="1050" w:type="dxa"/>
            <w:tcBorders>
              <w:bottom w:val="single" w:sz="4" w:space="0" w:color="auto"/>
            </w:tcBorders>
            <w:shd w:val="clear" w:color="auto" w:fill="auto"/>
          </w:tcPr>
          <w:p w14:paraId="376A0D99" w14:textId="77777777" w:rsidR="0012226A" w:rsidRPr="000003F4" w:rsidRDefault="0012226A" w:rsidP="00B847CA">
            <w:pPr>
              <w:pStyle w:val="TAL"/>
              <w:rPr>
                <w:sz w:val="16"/>
                <w:szCs w:val="16"/>
              </w:rPr>
            </w:pPr>
            <w:r w:rsidRPr="000003F4">
              <w:rPr>
                <w:sz w:val="16"/>
                <w:szCs w:val="16"/>
              </w:rPr>
              <w:t>C39A</w:t>
            </w:r>
          </w:p>
        </w:tc>
        <w:tc>
          <w:tcPr>
            <w:tcW w:w="4375" w:type="dxa"/>
            <w:tcBorders>
              <w:bottom w:val="single" w:sz="4" w:space="0" w:color="auto"/>
            </w:tcBorders>
            <w:shd w:val="clear" w:color="auto" w:fill="auto"/>
          </w:tcPr>
          <w:p w14:paraId="7A9879C0" w14:textId="77777777" w:rsidR="0012226A" w:rsidRPr="000003F4" w:rsidRDefault="0012226A" w:rsidP="00B847CA">
            <w:pPr>
              <w:pStyle w:val="TAL"/>
              <w:rPr>
                <w:sz w:val="16"/>
                <w:szCs w:val="16"/>
              </w:rPr>
            </w:pPr>
            <w:r w:rsidRPr="000003F4">
              <w:rPr>
                <w:sz w:val="16"/>
                <w:szCs w:val="16"/>
              </w:rPr>
              <w:t>IF A.4.1-5/1 AND A.4.3.7-1/9 AND A</w:t>
            </w:r>
            <w:r w:rsidRPr="000003F4">
              <w:rPr>
                <w:sz w:val="16"/>
                <w:szCs w:val="16"/>
                <w:lang w:eastAsia="zh-CN"/>
              </w:rPr>
              <w:t xml:space="preserve">.4.3.7-1/54 </w:t>
            </w:r>
            <w:r w:rsidRPr="000003F4">
              <w:rPr>
                <w:sz w:val="16"/>
                <w:szCs w:val="16"/>
              </w:rPr>
              <w:t>THEN R ELSE N/A</w:t>
            </w:r>
          </w:p>
        </w:tc>
        <w:tc>
          <w:tcPr>
            <w:tcW w:w="4769" w:type="dxa"/>
            <w:tcBorders>
              <w:bottom w:val="single" w:sz="4" w:space="0" w:color="auto"/>
            </w:tcBorders>
            <w:shd w:val="clear" w:color="auto" w:fill="auto"/>
          </w:tcPr>
          <w:p w14:paraId="4683AC6B" w14:textId="77777777" w:rsidR="0012226A" w:rsidRPr="000003F4" w:rsidRDefault="0012226A" w:rsidP="00B847CA">
            <w:pPr>
              <w:pStyle w:val="TAL"/>
              <w:rPr>
                <w:bCs/>
                <w:sz w:val="16"/>
                <w:szCs w:val="16"/>
              </w:rPr>
            </w:pPr>
            <w:r w:rsidRPr="000003F4">
              <w:rPr>
                <w:bCs/>
                <w:sz w:val="16"/>
                <w:szCs w:val="16"/>
              </w:rPr>
              <w:t>UEs supporting 5G Core and additional UE-requested PDU establishment and support of EAP-AKA’ as EAP method for PDU session authentication and authorization</w:t>
            </w:r>
          </w:p>
        </w:tc>
      </w:tr>
      <w:tr w:rsidR="0012226A" w:rsidRPr="000003F4" w14:paraId="11955C6B" w14:textId="77777777" w:rsidTr="00B847CA">
        <w:trPr>
          <w:gridAfter w:val="1"/>
          <w:wAfter w:w="63" w:type="dxa"/>
          <w:jc w:val="center"/>
        </w:trPr>
        <w:tc>
          <w:tcPr>
            <w:tcW w:w="1050" w:type="dxa"/>
            <w:tcBorders>
              <w:bottom w:val="single" w:sz="4" w:space="0" w:color="auto"/>
            </w:tcBorders>
            <w:shd w:val="clear" w:color="auto" w:fill="auto"/>
          </w:tcPr>
          <w:p w14:paraId="22FB1B89" w14:textId="77777777" w:rsidR="0012226A" w:rsidRPr="000003F4" w:rsidRDefault="0012226A" w:rsidP="00B847CA">
            <w:pPr>
              <w:pStyle w:val="TAL"/>
              <w:rPr>
                <w:sz w:val="16"/>
                <w:szCs w:val="16"/>
              </w:rPr>
            </w:pPr>
            <w:r w:rsidRPr="000003F4">
              <w:rPr>
                <w:sz w:val="16"/>
                <w:szCs w:val="16"/>
                <w:lang w:eastAsia="zh-CN"/>
              </w:rPr>
              <w:t>C40</w:t>
            </w:r>
          </w:p>
        </w:tc>
        <w:tc>
          <w:tcPr>
            <w:tcW w:w="4375" w:type="dxa"/>
            <w:tcBorders>
              <w:bottom w:val="single" w:sz="4" w:space="0" w:color="auto"/>
            </w:tcBorders>
            <w:shd w:val="clear" w:color="auto" w:fill="auto"/>
          </w:tcPr>
          <w:p w14:paraId="165C24EC" w14:textId="77777777" w:rsidR="0012226A" w:rsidRPr="000003F4" w:rsidRDefault="0012226A" w:rsidP="00B847CA">
            <w:pPr>
              <w:pStyle w:val="TAL"/>
              <w:rPr>
                <w:sz w:val="16"/>
                <w:szCs w:val="16"/>
              </w:rPr>
            </w:pPr>
            <w:r w:rsidRPr="000003F4">
              <w:rPr>
                <w:sz w:val="16"/>
                <w:szCs w:val="16"/>
              </w:rPr>
              <w:t xml:space="preserve">IF A.4.1-5/1 AND A.4.3.6-1/6 </w:t>
            </w:r>
            <w:r w:rsidRPr="000003F4">
              <w:rPr>
                <w:sz w:val="16"/>
                <w:szCs w:val="16"/>
                <w:lang w:eastAsia="zh-CN"/>
              </w:rPr>
              <w:t>THEN R ELSE N/A</w:t>
            </w:r>
          </w:p>
        </w:tc>
        <w:tc>
          <w:tcPr>
            <w:tcW w:w="4769" w:type="dxa"/>
            <w:tcBorders>
              <w:bottom w:val="single" w:sz="4" w:space="0" w:color="auto"/>
            </w:tcBorders>
            <w:shd w:val="clear" w:color="auto" w:fill="auto"/>
          </w:tcPr>
          <w:p w14:paraId="68013684" w14:textId="77777777" w:rsidR="0012226A" w:rsidRPr="000003F4" w:rsidRDefault="0012226A" w:rsidP="00B847CA">
            <w:pPr>
              <w:pStyle w:val="TAL"/>
              <w:rPr>
                <w:bCs/>
                <w:sz w:val="16"/>
                <w:szCs w:val="16"/>
              </w:rPr>
            </w:pPr>
            <w:r w:rsidRPr="000003F4">
              <w:rPr>
                <w:sz w:val="16"/>
                <w:szCs w:val="16"/>
              </w:rPr>
              <w:t>UEs supporting 5G Core and SS-SINR measurements</w:t>
            </w:r>
          </w:p>
        </w:tc>
      </w:tr>
      <w:tr w:rsidR="0012226A" w:rsidRPr="000003F4" w14:paraId="52B96F89" w14:textId="77777777" w:rsidTr="00B847CA">
        <w:trPr>
          <w:gridAfter w:val="1"/>
          <w:wAfter w:w="63" w:type="dxa"/>
          <w:jc w:val="center"/>
        </w:trPr>
        <w:tc>
          <w:tcPr>
            <w:tcW w:w="1050" w:type="dxa"/>
            <w:tcBorders>
              <w:bottom w:val="single" w:sz="4" w:space="0" w:color="auto"/>
            </w:tcBorders>
            <w:shd w:val="clear" w:color="auto" w:fill="auto"/>
          </w:tcPr>
          <w:p w14:paraId="2A072F04" w14:textId="77777777" w:rsidR="0012226A" w:rsidRPr="000003F4" w:rsidRDefault="0012226A" w:rsidP="00B847CA">
            <w:pPr>
              <w:pStyle w:val="TAL"/>
              <w:rPr>
                <w:sz w:val="16"/>
                <w:szCs w:val="16"/>
              </w:rPr>
            </w:pPr>
            <w:r w:rsidRPr="000003F4">
              <w:rPr>
                <w:sz w:val="16"/>
                <w:szCs w:val="16"/>
                <w:lang w:eastAsia="zh-CN"/>
              </w:rPr>
              <w:t>C41</w:t>
            </w:r>
          </w:p>
        </w:tc>
        <w:tc>
          <w:tcPr>
            <w:tcW w:w="4375" w:type="dxa"/>
            <w:tcBorders>
              <w:bottom w:val="single" w:sz="4" w:space="0" w:color="auto"/>
            </w:tcBorders>
            <w:shd w:val="clear" w:color="auto" w:fill="auto"/>
          </w:tcPr>
          <w:p w14:paraId="70A3847E" w14:textId="77777777" w:rsidR="0012226A" w:rsidRPr="000003F4" w:rsidRDefault="0012226A" w:rsidP="00B847CA">
            <w:pPr>
              <w:pStyle w:val="TAL"/>
              <w:rPr>
                <w:sz w:val="16"/>
                <w:szCs w:val="16"/>
              </w:rPr>
            </w:pPr>
            <w:r w:rsidRPr="000003F4">
              <w:rPr>
                <w:sz w:val="16"/>
                <w:szCs w:val="16"/>
              </w:rPr>
              <w:t xml:space="preserve">IF A.4.1-5/1 AND (A.4.1-4A/1 OR A.4.1-4A/3) </w:t>
            </w:r>
            <w:r w:rsidRPr="000003F4">
              <w:rPr>
                <w:sz w:val="16"/>
                <w:szCs w:val="16"/>
                <w:lang w:eastAsia="zh-CN"/>
              </w:rPr>
              <w:t>THEN R ELSE N/A</w:t>
            </w:r>
          </w:p>
        </w:tc>
        <w:tc>
          <w:tcPr>
            <w:tcW w:w="4769" w:type="dxa"/>
            <w:tcBorders>
              <w:bottom w:val="single" w:sz="4" w:space="0" w:color="auto"/>
            </w:tcBorders>
            <w:shd w:val="clear" w:color="auto" w:fill="auto"/>
          </w:tcPr>
          <w:p w14:paraId="4C1EC005" w14:textId="77777777" w:rsidR="0012226A" w:rsidRPr="000003F4" w:rsidRDefault="0012226A" w:rsidP="00B847CA">
            <w:pPr>
              <w:pStyle w:val="TAL"/>
              <w:rPr>
                <w:bCs/>
                <w:sz w:val="16"/>
                <w:szCs w:val="16"/>
              </w:rPr>
            </w:pPr>
            <w:r w:rsidRPr="000003F4">
              <w:rPr>
                <w:sz w:val="16"/>
                <w:szCs w:val="16"/>
              </w:rPr>
              <w:t xml:space="preserve">UEs supporting 5G Core </w:t>
            </w:r>
            <w:r w:rsidRPr="000003F4">
              <w:rPr>
                <w:rFonts w:cs="Arial"/>
                <w:sz w:val="16"/>
                <w:szCs w:val="16"/>
              </w:rPr>
              <w:t>and intra-band contiguous CA</w:t>
            </w:r>
          </w:p>
        </w:tc>
      </w:tr>
      <w:tr w:rsidR="0012226A" w:rsidRPr="000003F4" w14:paraId="152EC09B" w14:textId="77777777" w:rsidTr="00B847CA">
        <w:trPr>
          <w:gridAfter w:val="1"/>
          <w:wAfter w:w="63" w:type="dxa"/>
          <w:jc w:val="center"/>
        </w:trPr>
        <w:tc>
          <w:tcPr>
            <w:tcW w:w="1050" w:type="dxa"/>
            <w:tcBorders>
              <w:bottom w:val="single" w:sz="4" w:space="0" w:color="auto"/>
            </w:tcBorders>
            <w:shd w:val="clear" w:color="auto" w:fill="auto"/>
          </w:tcPr>
          <w:p w14:paraId="2EF8ADF1" w14:textId="77777777" w:rsidR="0012226A" w:rsidRPr="000003F4" w:rsidRDefault="0012226A" w:rsidP="00B847CA">
            <w:pPr>
              <w:pStyle w:val="TAL"/>
              <w:rPr>
                <w:sz w:val="16"/>
                <w:szCs w:val="16"/>
              </w:rPr>
            </w:pPr>
            <w:r w:rsidRPr="000003F4">
              <w:rPr>
                <w:sz w:val="16"/>
                <w:szCs w:val="16"/>
              </w:rPr>
              <w:t>C42</w:t>
            </w:r>
          </w:p>
        </w:tc>
        <w:tc>
          <w:tcPr>
            <w:tcW w:w="4375" w:type="dxa"/>
            <w:tcBorders>
              <w:bottom w:val="single" w:sz="4" w:space="0" w:color="auto"/>
            </w:tcBorders>
            <w:shd w:val="clear" w:color="auto" w:fill="auto"/>
          </w:tcPr>
          <w:p w14:paraId="1535C1DB" w14:textId="77777777" w:rsidR="0012226A" w:rsidRPr="000003F4" w:rsidRDefault="0012226A" w:rsidP="00B847CA">
            <w:pPr>
              <w:pStyle w:val="TAL"/>
              <w:rPr>
                <w:sz w:val="16"/>
                <w:szCs w:val="16"/>
              </w:rPr>
            </w:pPr>
            <w:r w:rsidRPr="000003F4">
              <w:rPr>
                <w:sz w:val="16"/>
                <w:szCs w:val="16"/>
              </w:rPr>
              <w:t xml:space="preserve">IF A.4.1-5/1 AND (A.4.1-4A/5 OR A.4.1-4A/6 OR A.4.1-4A/7) </w:t>
            </w:r>
            <w:r w:rsidRPr="000003F4">
              <w:rPr>
                <w:sz w:val="16"/>
                <w:szCs w:val="16"/>
                <w:lang w:eastAsia="zh-CN"/>
              </w:rPr>
              <w:t>THEN R ELSE N/A</w:t>
            </w:r>
          </w:p>
        </w:tc>
        <w:tc>
          <w:tcPr>
            <w:tcW w:w="4769" w:type="dxa"/>
            <w:tcBorders>
              <w:bottom w:val="single" w:sz="4" w:space="0" w:color="auto"/>
            </w:tcBorders>
            <w:shd w:val="clear" w:color="auto" w:fill="auto"/>
          </w:tcPr>
          <w:p w14:paraId="4A5AB717" w14:textId="77777777" w:rsidR="0012226A" w:rsidRPr="000003F4" w:rsidRDefault="0012226A" w:rsidP="00B847CA">
            <w:pPr>
              <w:pStyle w:val="TAL"/>
              <w:rPr>
                <w:bCs/>
                <w:sz w:val="16"/>
                <w:szCs w:val="16"/>
              </w:rPr>
            </w:pPr>
            <w:r w:rsidRPr="000003F4">
              <w:rPr>
                <w:sz w:val="16"/>
                <w:szCs w:val="16"/>
              </w:rPr>
              <w:t xml:space="preserve">UEs supporting 5G Core </w:t>
            </w:r>
            <w:r w:rsidRPr="000003F4">
              <w:rPr>
                <w:rFonts w:cs="Arial"/>
                <w:sz w:val="16"/>
                <w:szCs w:val="16"/>
              </w:rPr>
              <w:t>and inter-band CA</w:t>
            </w:r>
          </w:p>
        </w:tc>
      </w:tr>
      <w:tr w:rsidR="0012226A" w:rsidRPr="000003F4" w14:paraId="25A0040C" w14:textId="77777777" w:rsidTr="00B847CA">
        <w:trPr>
          <w:gridAfter w:val="1"/>
          <w:wAfter w:w="63" w:type="dxa"/>
          <w:jc w:val="center"/>
        </w:trPr>
        <w:tc>
          <w:tcPr>
            <w:tcW w:w="1050" w:type="dxa"/>
            <w:tcBorders>
              <w:bottom w:val="single" w:sz="4" w:space="0" w:color="auto"/>
            </w:tcBorders>
            <w:shd w:val="clear" w:color="auto" w:fill="auto"/>
          </w:tcPr>
          <w:p w14:paraId="3D9FA638" w14:textId="77777777" w:rsidR="0012226A" w:rsidRPr="000003F4" w:rsidRDefault="0012226A" w:rsidP="00B847CA">
            <w:pPr>
              <w:pStyle w:val="TAL"/>
              <w:rPr>
                <w:sz w:val="16"/>
                <w:szCs w:val="16"/>
              </w:rPr>
            </w:pPr>
            <w:r w:rsidRPr="000003F4">
              <w:rPr>
                <w:sz w:val="16"/>
                <w:szCs w:val="16"/>
                <w:lang w:eastAsia="zh-CN"/>
              </w:rPr>
              <w:t>C43</w:t>
            </w:r>
          </w:p>
        </w:tc>
        <w:tc>
          <w:tcPr>
            <w:tcW w:w="4375" w:type="dxa"/>
            <w:tcBorders>
              <w:bottom w:val="single" w:sz="4" w:space="0" w:color="auto"/>
            </w:tcBorders>
            <w:shd w:val="clear" w:color="auto" w:fill="auto"/>
          </w:tcPr>
          <w:p w14:paraId="30B876C1" w14:textId="77777777" w:rsidR="0012226A" w:rsidRPr="000003F4" w:rsidRDefault="0012226A" w:rsidP="00B847CA">
            <w:pPr>
              <w:pStyle w:val="TAL"/>
              <w:rPr>
                <w:sz w:val="16"/>
                <w:szCs w:val="16"/>
              </w:rPr>
            </w:pPr>
            <w:r w:rsidRPr="000003F4">
              <w:rPr>
                <w:sz w:val="16"/>
                <w:szCs w:val="16"/>
              </w:rPr>
              <w:t xml:space="preserve">IF A.4.1-5/1 AND (A.4.1-4A/2 OR A.4.1-4A/4) </w:t>
            </w:r>
            <w:r w:rsidRPr="000003F4">
              <w:rPr>
                <w:sz w:val="16"/>
                <w:szCs w:val="16"/>
                <w:lang w:eastAsia="zh-CN"/>
              </w:rPr>
              <w:t>THEN R ELSE N/A</w:t>
            </w:r>
          </w:p>
        </w:tc>
        <w:tc>
          <w:tcPr>
            <w:tcW w:w="4769" w:type="dxa"/>
            <w:tcBorders>
              <w:bottom w:val="single" w:sz="4" w:space="0" w:color="auto"/>
            </w:tcBorders>
            <w:shd w:val="clear" w:color="auto" w:fill="auto"/>
          </w:tcPr>
          <w:p w14:paraId="2FB09DBC" w14:textId="77777777" w:rsidR="0012226A" w:rsidRPr="000003F4" w:rsidRDefault="0012226A" w:rsidP="00B847CA">
            <w:pPr>
              <w:pStyle w:val="TAL"/>
              <w:rPr>
                <w:bCs/>
                <w:sz w:val="16"/>
                <w:szCs w:val="16"/>
              </w:rPr>
            </w:pPr>
            <w:r w:rsidRPr="000003F4">
              <w:rPr>
                <w:sz w:val="16"/>
                <w:szCs w:val="16"/>
              </w:rPr>
              <w:t xml:space="preserve">UEs supporting 5G Core and </w:t>
            </w:r>
            <w:r w:rsidRPr="000003F4">
              <w:rPr>
                <w:rFonts w:cs="Arial"/>
                <w:sz w:val="16"/>
                <w:szCs w:val="16"/>
              </w:rPr>
              <w:t>intra-band non-contiguous CA</w:t>
            </w:r>
          </w:p>
        </w:tc>
      </w:tr>
      <w:tr w:rsidR="0012226A" w:rsidRPr="000003F4" w14:paraId="26FB3CAA" w14:textId="77777777" w:rsidTr="00B847CA">
        <w:trPr>
          <w:gridAfter w:val="1"/>
          <w:wAfter w:w="63" w:type="dxa"/>
          <w:jc w:val="center"/>
        </w:trPr>
        <w:tc>
          <w:tcPr>
            <w:tcW w:w="1050" w:type="dxa"/>
            <w:tcBorders>
              <w:bottom w:val="single" w:sz="4" w:space="0" w:color="auto"/>
            </w:tcBorders>
            <w:shd w:val="clear" w:color="auto" w:fill="auto"/>
          </w:tcPr>
          <w:p w14:paraId="06C81688" w14:textId="77777777" w:rsidR="0012226A" w:rsidRPr="000003F4" w:rsidRDefault="0012226A" w:rsidP="00B847CA">
            <w:pPr>
              <w:pStyle w:val="TAL"/>
              <w:rPr>
                <w:sz w:val="16"/>
                <w:szCs w:val="16"/>
                <w:lang w:eastAsia="zh-CN"/>
              </w:rPr>
            </w:pPr>
            <w:r w:rsidRPr="000003F4">
              <w:rPr>
                <w:sz w:val="16"/>
                <w:szCs w:val="16"/>
                <w:lang w:eastAsia="zh-CN"/>
              </w:rPr>
              <w:t>C44</w:t>
            </w:r>
          </w:p>
        </w:tc>
        <w:tc>
          <w:tcPr>
            <w:tcW w:w="4375" w:type="dxa"/>
            <w:tcBorders>
              <w:bottom w:val="single" w:sz="4" w:space="0" w:color="auto"/>
            </w:tcBorders>
            <w:shd w:val="clear" w:color="auto" w:fill="auto"/>
          </w:tcPr>
          <w:p w14:paraId="45150E89" w14:textId="77777777" w:rsidR="0012226A" w:rsidRPr="000003F4" w:rsidRDefault="0012226A" w:rsidP="00B847CA">
            <w:pPr>
              <w:pStyle w:val="TAL"/>
              <w:rPr>
                <w:sz w:val="16"/>
                <w:szCs w:val="16"/>
              </w:rPr>
            </w:pPr>
            <w:r w:rsidRPr="000003F4">
              <w:rPr>
                <w:sz w:val="16"/>
                <w:szCs w:val="16"/>
              </w:rPr>
              <w:t xml:space="preserve">IF </w:t>
            </w:r>
            <w:del w:id="14" w:author="Daiwei Zhou (周代卫)" w:date="2025-07-11T10:25:00Z">
              <w:r w:rsidRPr="000003F4" w:rsidDel="00E9259B">
                <w:rPr>
                  <w:sz w:val="16"/>
                  <w:szCs w:val="16"/>
                </w:rPr>
                <w:delText>(</w:delText>
              </w:r>
            </w:del>
            <w:r w:rsidRPr="000003F4">
              <w:rPr>
                <w:sz w:val="16"/>
                <w:szCs w:val="16"/>
              </w:rPr>
              <w:t>A.4.1-4A/1 OR A.4.1-4A/3</w:t>
            </w:r>
            <w:del w:id="15" w:author="Daiwei Zhou (周代卫)" w:date="2025-07-11T10:25:00Z">
              <w:r w:rsidRPr="000003F4" w:rsidDel="00E9259B">
                <w:rPr>
                  <w:sz w:val="16"/>
                  <w:szCs w:val="16"/>
                </w:rPr>
                <w:delText>)</w:delText>
              </w:r>
            </w:del>
            <w:r w:rsidRPr="000003F4">
              <w:rPr>
                <w:sz w:val="16"/>
                <w:szCs w:val="16"/>
              </w:rPr>
              <w:t xml:space="preserve"> THEN R ELSE N/A</w:t>
            </w:r>
          </w:p>
        </w:tc>
        <w:tc>
          <w:tcPr>
            <w:tcW w:w="4769" w:type="dxa"/>
            <w:tcBorders>
              <w:bottom w:val="single" w:sz="4" w:space="0" w:color="auto"/>
            </w:tcBorders>
            <w:shd w:val="clear" w:color="auto" w:fill="auto"/>
          </w:tcPr>
          <w:p w14:paraId="53DB8146" w14:textId="77777777" w:rsidR="0012226A" w:rsidRPr="000003F4" w:rsidRDefault="0012226A" w:rsidP="00B847CA">
            <w:pPr>
              <w:pStyle w:val="TAL"/>
              <w:rPr>
                <w:sz w:val="16"/>
                <w:szCs w:val="16"/>
              </w:rPr>
            </w:pPr>
            <w:r w:rsidRPr="000003F4">
              <w:rPr>
                <w:rFonts w:cs="Arial"/>
                <w:sz w:val="16"/>
                <w:szCs w:val="16"/>
              </w:rPr>
              <w:t>UEs supporting 5GS and intra-band contiguous CA</w:t>
            </w:r>
          </w:p>
        </w:tc>
      </w:tr>
      <w:tr w:rsidR="0012226A" w:rsidRPr="000003F4" w14:paraId="0EEFF75C" w14:textId="77777777" w:rsidTr="00B847CA">
        <w:trPr>
          <w:gridAfter w:val="1"/>
          <w:wAfter w:w="63" w:type="dxa"/>
          <w:jc w:val="center"/>
        </w:trPr>
        <w:tc>
          <w:tcPr>
            <w:tcW w:w="1050" w:type="dxa"/>
            <w:tcBorders>
              <w:bottom w:val="single" w:sz="4" w:space="0" w:color="auto"/>
            </w:tcBorders>
            <w:shd w:val="clear" w:color="auto" w:fill="auto"/>
          </w:tcPr>
          <w:p w14:paraId="0F52FE42" w14:textId="77777777" w:rsidR="0012226A" w:rsidRPr="000003F4" w:rsidRDefault="0012226A" w:rsidP="00B847CA">
            <w:pPr>
              <w:pStyle w:val="TAL"/>
              <w:rPr>
                <w:sz w:val="16"/>
                <w:szCs w:val="16"/>
                <w:lang w:eastAsia="zh-CN"/>
              </w:rPr>
            </w:pPr>
            <w:r w:rsidRPr="000003F4">
              <w:rPr>
                <w:sz w:val="16"/>
                <w:szCs w:val="16"/>
                <w:lang w:eastAsia="zh-CN"/>
              </w:rPr>
              <w:t>C44A</w:t>
            </w:r>
          </w:p>
        </w:tc>
        <w:tc>
          <w:tcPr>
            <w:tcW w:w="4375" w:type="dxa"/>
            <w:tcBorders>
              <w:bottom w:val="single" w:sz="4" w:space="0" w:color="auto"/>
            </w:tcBorders>
            <w:shd w:val="clear" w:color="auto" w:fill="auto"/>
          </w:tcPr>
          <w:p w14:paraId="7DF0DBCD" w14:textId="77777777" w:rsidR="0012226A" w:rsidRPr="000003F4" w:rsidRDefault="0012226A" w:rsidP="00B847CA">
            <w:pPr>
              <w:pStyle w:val="TAL"/>
              <w:rPr>
                <w:sz w:val="16"/>
                <w:szCs w:val="16"/>
              </w:rPr>
            </w:pPr>
            <w:r w:rsidRPr="000003F4">
              <w:rPr>
                <w:sz w:val="16"/>
                <w:szCs w:val="16"/>
              </w:rPr>
              <w:t>IF A.4.1-3/2 AND (A.4.1-4A/1 OR A.4.1-4A/3) AND A.4.3.2B.2.0-1A/2 THEN R ELSE N/A</w:t>
            </w:r>
          </w:p>
        </w:tc>
        <w:tc>
          <w:tcPr>
            <w:tcW w:w="4769" w:type="dxa"/>
            <w:tcBorders>
              <w:bottom w:val="single" w:sz="4" w:space="0" w:color="auto"/>
            </w:tcBorders>
            <w:shd w:val="clear" w:color="auto" w:fill="auto"/>
          </w:tcPr>
          <w:p w14:paraId="1C2D3FA9" w14:textId="77777777" w:rsidR="0012226A" w:rsidRPr="000003F4" w:rsidRDefault="0012226A" w:rsidP="00B847CA">
            <w:pPr>
              <w:pStyle w:val="TAL"/>
              <w:rPr>
                <w:rFonts w:cs="Arial"/>
                <w:sz w:val="16"/>
                <w:szCs w:val="16"/>
              </w:rPr>
            </w:pPr>
            <w:r w:rsidRPr="000003F4">
              <w:rPr>
                <w:rFonts w:cs="Arial"/>
                <w:sz w:val="16"/>
                <w:szCs w:val="16"/>
              </w:rPr>
              <w:t>UEs supporting EN-DC and intra-band contiguous CA and EN-DC with 2 NR DL carriers</w:t>
            </w:r>
          </w:p>
        </w:tc>
      </w:tr>
      <w:tr w:rsidR="0012226A" w:rsidRPr="000003F4" w14:paraId="15C2652E" w14:textId="77777777" w:rsidTr="00B847CA">
        <w:trPr>
          <w:gridAfter w:val="1"/>
          <w:wAfter w:w="63" w:type="dxa"/>
          <w:jc w:val="center"/>
        </w:trPr>
        <w:tc>
          <w:tcPr>
            <w:tcW w:w="1050" w:type="dxa"/>
            <w:tcBorders>
              <w:bottom w:val="single" w:sz="4" w:space="0" w:color="auto"/>
            </w:tcBorders>
            <w:shd w:val="clear" w:color="auto" w:fill="auto"/>
          </w:tcPr>
          <w:p w14:paraId="26F14A68" w14:textId="77777777" w:rsidR="0012226A" w:rsidRPr="000003F4" w:rsidRDefault="0012226A" w:rsidP="00B847CA">
            <w:pPr>
              <w:pStyle w:val="TAL"/>
              <w:rPr>
                <w:sz w:val="16"/>
                <w:szCs w:val="16"/>
                <w:lang w:eastAsia="zh-CN"/>
              </w:rPr>
            </w:pPr>
            <w:r w:rsidRPr="000003F4">
              <w:rPr>
                <w:sz w:val="16"/>
                <w:szCs w:val="16"/>
                <w:lang w:eastAsia="zh-CN"/>
              </w:rPr>
              <w:t>C45</w:t>
            </w:r>
          </w:p>
        </w:tc>
        <w:tc>
          <w:tcPr>
            <w:tcW w:w="4375" w:type="dxa"/>
            <w:tcBorders>
              <w:bottom w:val="single" w:sz="4" w:space="0" w:color="auto"/>
            </w:tcBorders>
            <w:shd w:val="clear" w:color="auto" w:fill="auto"/>
          </w:tcPr>
          <w:p w14:paraId="11C04449" w14:textId="77777777" w:rsidR="0012226A" w:rsidRPr="000003F4" w:rsidRDefault="0012226A" w:rsidP="00B847CA">
            <w:pPr>
              <w:pStyle w:val="TAL"/>
              <w:rPr>
                <w:sz w:val="16"/>
                <w:szCs w:val="16"/>
              </w:rPr>
            </w:pPr>
            <w:r w:rsidRPr="000003F4">
              <w:rPr>
                <w:rFonts w:cs="Arial"/>
                <w:sz w:val="16"/>
                <w:szCs w:val="16"/>
              </w:rPr>
              <w:t xml:space="preserve">IF </w:t>
            </w:r>
            <w:del w:id="16" w:author="Daiwei Zhou (周代卫)" w:date="2025-07-11T10:30:00Z">
              <w:r w:rsidRPr="000003F4" w:rsidDel="006D379D">
                <w:rPr>
                  <w:rFonts w:cs="Arial"/>
                  <w:sz w:val="16"/>
                  <w:szCs w:val="16"/>
                </w:rPr>
                <w:delText>(</w:delText>
              </w:r>
            </w:del>
            <w:r w:rsidRPr="000003F4">
              <w:rPr>
                <w:rFonts w:cs="Arial"/>
                <w:sz w:val="16"/>
                <w:szCs w:val="16"/>
              </w:rPr>
              <w:t>A.4.1-4A/5 OR A.4.1-4A/6 OR A.4.1-4A/7</w:t>
            </w:r>
            <w:del w:id="17" w:author="Daiwei Zhou (周代卫)" w:date="2025-07-11T10:30:00Z">
              <w:r w:rsidRPr="000003F4" w:rsidDel="006D379D">
                <w:rPr>
                  <w:rFonts w:cs="Arial"/>
                  <w:sz w:val="16"/>
                  <w:szCs w:val="16"/>
                </w:rPr>
                <w:delText>)</w:delText>
              </w:r>
            </w:del>
            <w:r w:rsidRPr="000003F4">
              <w:rPr>
                <w:rFonts w:cs="Arial"/>
                <w:sz w:val="16"/>
                <w:szCs w:val="16"/>
              </w:rPr>
              <w:t xml:space="preserve"> </w:t>
            </w:r>
            <w:r w:rsidRPr="000003F4">
              <w:rPr>
                <w:rFonts w:cs="Arial"/>
                <w:sz w:val="16"/>
                <w:szCs w:val="16"/>
                <w:lang w:eastAsia="zh-CN"/>
              </w:rPr>
              <w:t>THEN R ELSE N/A</w:t>
            </w:r>
          </w:p>
        </w:tc>
        <w:tc>
          <w:tcPr>
            <w:tcW w:w="4769" w:type="dxa"/>
            <w:tcBorders>
              <w:bottom w:val="single" w:sz="4" w:space="0" w:color="auto"/>
            </w:tcBorders>
            <w:shd w:val="clear" w:color="auto" w:fill="auto"/>
          </w:tcPr>
          <w:p w14:paraId="18086975" w14:textId="77777777" w:rsidR="0012226A" w:rsidRPr="000003F4" w:rsidRDefault="0012226A" w:rsidP="00B847CA">
            <w:pPr>
              <w:pStyle w:val="TAL"/>
              <w:rPr>
                <w:sz w:val="16"/>
                <w:szCs w:val="16"/>
              </w:rPr>
            </w:pPr>
            <w:r w:rsidRPr="000003F4">
              <w:rPr>
                <w:rFonts w:cs="Arial"/>
                <w:sz w:val="16"/>
                <w:szCs w:val="16"/>
              </w:rPr>
              <w:t>UEs supporting 5GS and inter-band CA</w:t>
            </w:r>
          </w:p>
        </w:tc>
      </w:tr>
      <w:tr w:rsidR="0012226A" w:rsidRPr="000003F4" w14:paraId="31199548" w14:textId="77777777" w:rsidTr="00B847CA">
        <w:trPr>
          <w:gridAfter w:val="1"/>
          <w:wAfter w:w="63" w:type="dxa"/>
          <w:jc w:val="center"/>
        </w:trPr>
        <w:tc>
          <w:tcPr>
            <w:tcW w:w="1050" w:type="dxa"/>
            <w:tcBorders>
              <w:bottom w:val="single" w:sz="4" w:space="0" w:color="auto"/>
            </w:tcBorders>
            <w:shd w:val="clear" w:color="auto" w:fill="auto"/>
          </w:tcPr>
          <w:p w14:paraId="5DB0479D" w14:textId="77777777" w:rsidR="0012226A" w:rsidRPr="000003F4" w:rsidRDefault="0012226A" w:rsidP="00B847CA">
            <w:pPr>
              <w:pStyle w:val="TAL"/>
              <w:rPr>
                <w:sz w:val="16"/>
                <w:szCs w:val="16"/>
                <w:lang w:eastAsia="zh-CN"/>
              </w:rPr>
            </w:pPr>
            <w:r w:rsidRPr="000003F4">
              <w:rPr>
                <w:sz w:val="16"/>
                <w:szCs w:val="16"/>
                <w:lang w:eastAsia="zh-CN"/>
              </w:rPr>
              <w:t>C45A</w:t>
            </w:r>
          </w:p>
        </w:tc>
        <w:tc>
          <w:tcPr>
            <w:tcW w:w="4375" w:type="dxa"/>
            <w:tcBorders>
              <w:bottom w:val="single" w:sz="4" w:space="0" w:color="auto"/>
            </w:tcBorders>
            <w:shd w:val="clear" w:color="auto" w:fill="auto"/>
          </w:tcPr>
          <w:p w14:paraId="4EB82AD3" w14:textId="77777777" w:rsidR="0012226A" w:rsidRPr="000003F4" w:rsidRDefault="0012226A" w:rsidP="00B847CA">
            <w:pPr>
              <w:pStyle w:val="TAL"/>
              <w:rPr>
                <w:rFonts w:cs="Arial"/>
                <w:sz w:val="16"/>
                <w:szCs w:val="16"/>
              </w:rPr>
            </w:pPr>
            <w:r w:rsidRPr="000003F4">
              <w:rPr>
                <w:sz w:val="16"/>
                <w:szCs w:val="16"/>
              </w:rPr>
              <w:t>IF A.4.1-3/2 AND (</w:t>
            </w:r>
            <w:r w:rsidRPr="000003F4">
              <w:rPr>
                <w:rFonts w:cs="Arial"/>
                <w:sz w:val="16"/>
                <w:szCs w:val="16"/>
              </w:rPr>
              <w:t>A.4.1-4A/5 OR A.4.1-4A/6 OR A.4.1-4A/7</w:t>
            </w:r>
            <w:r w:rsidRPr="000003F4">
              <w:rPr>
                <w:sz w:val="16"/>
                <w:szCs w:val="16"/>
              </w:rPr>
              <w:t>) AND A.4.3.2B.2.0-1A/2 THEN R ELSE N/A</w:t>
            </w:r>
          </w:p>
        </w:tc>
        <w:tc>
          <w:tcPr>
            <w:tcW w:w="4769" w:type="dxa"/>
            <w:tcBorders>
              <w:bottom w:val="single" w:sz="4" w:space="0" w:color="auto"/>
            </w:tcBorders>
            <w:shd w:val="clear" w:color="auto" w:fill="auto"/>
          </w:tcPr>
          <w:p w14:paraId="0A4FC3DC" w14:textId="77777777" w:rsidR="0012226A" w:rsidRPr="000003F4" w:rsidRDefault="0012226A" w:rsidP="00B847CA">
            <w:pPr>
              <w:pStyle w:val="TAL"/>
              <w:rPr>
                <w:rFonts w:cs="Arial"/>
                <w:sz w:val="16"/>
                <w:szCs w:val="16"/>
              </w:rPr>
            </w:pPr>
            <w:r w:rsidRPr="000003F4">
              <w:rPr>
                <w:rFonts w:cs="Arial"/>
                <w:sz w:val="16"/>
                <w:szCs w:val="16"/>
              </w:rPr>
              <w:t>UEs supporting EN-DC and inter-band</w:t>
            </w:r>
            <w:r w:rsidRPr="000003F4">
              <w:rPr>
                <w:rFonts w:cs="Arial"/>
                <w:sz w:val="16"/>
                <w:szCs w:val="16"/>
              </w:rPr>
              <w:t xml:space="preserve"> </w:t>
            </w:r>
            <w:r w:rsidRPr="0084029C">
              <w:rPr>
                <w:rFonts w:cs="Arial"/>
                <w:sz w:val="16"/>
                <w:szCs w:val="16"/>
                <w:highlight w:val="yellow"/>
              </w:rPr>
              <w:t>contiguous</w:t>
            </w:r>
            <w:r w:rsidRPr="000003F4">
              <w:rPr>
                <w:rFonts w:cs="Arial"/>
                <w:sz w:val="16"/>
                <w:szCs w:val="16"/>
              </w:rPr>
              <w:t xml:space="preserve"> CA and EN-DC with 2 NR DL carriers</w:t>
            </w:r>
          </w:p>
        </w:tc>
      </w:tr>
      <w:tr w:rsidR="0012226A" w:rsidRPr="000003F4" w14:paraId="0FB2CEF6" w14:textId="77777777" w:rsidTr="00B847CA">
        <w:trPr>
          <w:gridAfter w:val="1"/>
          <w:wAfter w:w="63" w:type="dxa"/>
          <w:jc w:val="center"/>
        </w:trPr>
        <w:tc>
          <w:tcPr>
            <w:tcW w:w="1050" w:type="dxa"/>
            <w:tcBorders>
              <w:bottom w:val="single" w:sz="4" w:space="0" w:color="auto"/>
            </w:tcBorders>
            <w:shd w:val="clear" w:color="auto" w:fill="auto"/>
          </w:tcPr>
          <w:p w14:paraId="3D80B423" w14:textId="77777777" w:rsidR="0012226A" w:rsidRPr="000003F4" w:rsidRDefault="0012226A" w:rsidP="00B847CA">
            <w:pPr>
              <w:pStyle w:val="TAL"/>
              <w:rPr>
                <w:sz w:val="16"/>
                <w:szCs w:val="16"/>
                <w:lang w:eastAsia="zh-CN"/>
              </w:rPr>
            </w:pPr>
            <w:r w:rsidRPr="000003F4">
              <w:rPr>
                <w:sz w:val="16"/>
                <w:szCs w:val="16"/>
                <w:lang w:eastAsia="zh-CN"/>
              </w:rPr>
              <w:t>C46</w:t>
            </w:r>
          </w:p>
        </w:tc>
        <w:tc>
          <w:tcPr>
            <w:tcW w:w="4375" w:type="dxa"/>
            <w:tcBorders>
              <w:bottom w:val="single" w:sz="4" w:space="0" w:color="auto"/>
            </w:tcBorders>
            <w:shd w:val="clear" w:color="auto" w:fill="auto"/>
          </w:tcPr>
          <w:p w14:paraId="0D8B7969" w14:textId="77777777" w:rsidR="0012226A" w:rsidRPr="000003F4" w:rsidRDefault="0012226A" w:rsidP="00B847CA">
            <w:pPr>
              <w:pStyle w:val="TAL"/>
              <w:rPr>
                <w:sz w:val="16"/>
                <w:szCs w:val="16"/>
              </w:rPr>
            </w:pPr>
            <w:r w:rsidRPr="000003F4">
              <w:rPr>
                <w:rFonts w:cs="Arial"/>
                <w:sz w:val="16"/>
                <w:szCs w:val="16"/>
              </w:rPr>
              <w:t xml:space="preserve">IF </w:t>
            </w:r>
            <w:del w:id="18" w:author="Daiwei Zhou (周代卫)" w:date="2025-07-11T10:25:00Z">
              <w:r w:rsidRPr="000003F4" w:rsidDel="00E9259B">
                <w:rPr>
                  <w:rFonts w:cs="Arial"/>
                  <w:sz w:val="16"/>
                  <w:szCs w:val="16"/>
                </w:rPr>
                <w:delText>(</w:delText>
              </w:r>
            </w:del>
            <w:r w:rsidRPr="000003F4">
              <w:rPr>
                <w:rFonts w:cs="Arial"/>
                <w:sz w:val="16"/>
                <w:szCs w:val="16"/>
              </w:rPr>
              <w:t>A.4.1-4A/2 OR A.4.1-4A/4</w:t>
            </w:r>
            <w:del w:id="19" w:author="Daiwei Zhou (周代卫)" w:date="2025-07-11T10:25:00Z">
              <w:r w:rsidRPr="000003F4" w:rsidDel="00E9259B">
                <w:rPr>
                  <w:rFonts w:cs="Arial"/>
                  <w:sz w:val="16"/>
                  <w:szCs w:val="16"/>
                </w:rPr>
                <w:delText>)</w:delText>
              </w:r>
            </w:del>
            <w:r w:rsidRPr="000003F4">
              <w:rPr>
                <w:rFonts w:cs="Arial"/>
                <w:sz w:val="16"/>
                <w:szCs w:val="16"/>
              </w:rPr>
              <w:t xml:space="preserve"> </w:t>
            </w:r>
            <w:r w:rsidRPr="000003F4">
              <w:rPr>
                <w:rFonts w:cs="Arial"/>
                <w:sz w:val="16"/>
                <w:szCs w:val="16"/>
                <w:lang w:eastAsia="zh-CN"/>
              </w:rPr>
              <w:t>THEN R ELSE N/A</w:t>
            </w:r>
          </w:p>
        </w:tc>
        <w:tc>
          <w:tcPr>
            <w:tcW w:w="4769" w:type="dxa"/>
            <w:tcBorders>
              <w:bottom w:val="single" w:sz="4" w:space="0" w:color="auto"/>
            </w:tcBorders>
            <w:shd w:val="clear" w:color="auto" w:fill="auto"/>
          </w:tcPr>
          <w:p w14:paraId="3ABD6AB1" w14:textId="77777777" w:rsidR="0012226A" w:rsidRPr="000003F4" w:rsidRDefault="0012226A" w:rsidP="00B847CA">
            <w:pPr>
              <w:pStyle w:val="TAL"/>
              <w:rPr>
                <w:sz w:val="16"/>
                <w:szCs w:val="16"/>
              </w:rPr>
            </w:pPr>
            <w:r w:rsidRPr="000003F4">
              <w:rPr>
                <w:rFonts w:cs="Arial"/>
                <w:sz w:val="16"/>
                <w:szCs w:val="16"/>
              </w:rPr>
              <w:t>UEs supporting 5GS and intra-band non-contiguous CA</w:t>
            </w:r>
          </w:p>
        </w:tc>
      </w:tr>
      <w:tr w:rsidR="0012226A" w:rsidRPr="000003F4" w14:paraId="00040BA1" w14:textId="77777777" w:rsidTr="00B847CA">
        <w:trPr>
          <w:gridAfter w:val="1"/>
          <w:wAfter w:w="63" w:type="dxa"/>
          <w:jc w:val="center"/>
        </w:trPr>
        <w:tc>
          <w:tcPr>
            <w:tcW w:w="1050" w:type="dxa"/>
            <w:tcBorders>
              <w:bottom w:val="single" w:sz="4" w:space="0" w:color="auto"/>
            </w:tcBorders>
            <w:shd w:val="clear" w:color="auto" w:fill="auto"/>
          </w:tcPr>
          <w:p w14:paraId="59BA71DB" w14:textId="77777777" w:rsidR="0012226A" w:rsidRPr="000003F4" w:rsidRDefault="0012226A" w:rsidP="00B847CA">
            <w:pPr>
              <w:pStyle w:val="TAL"/>
              <w:rPr>
                <w:sz w:val="16"/>
                <w:szCs w:val="16"/>
                <w:lang w:eastAsia="zh-CN"/>
              </w:rPr>
            </w:pPr>
            <w:r w:rsidRPr="000003F4">
              <w:rPr>
                <w:sz w:val="16"/>
                <w:szCs w:val="16"/>
                <w:lang w:eastAsia="zh-CN"/>
              </w:rPr>
              <w:t>C46A</w:t>
            </w:r>
          </w:p>
        </w:tc>
        <w:tc>
          <w:tcPr>
            <w:tcW w:w="4375" w:type="dxa"/>
            <w:tcBorders>
              <w:bottom w:val="single" w:sz="4" w:space="0" w:color="auto"/>
            </w:tcBorders>
            <w:shd w:val="clear" w:color="auto" w:fill="auto"/>
          </w:tcPr>
          <w:p w14:paraId="60AECB21" w14:textId="77777777" w:rsidR="0012226A" w:rsidRPr="000003F4" w:rsidRDefault="0012226A" w:rsidP="00B847CA">
            <w:pPr>
              <w:pStyle w:val="TAL"/>
              <w:rPr>
                <w:rFonts w:cs="Arial"/>
                <w:sz w:val="16"/>
                <w:szCs w:val="16"/>
              </w:rPr>
            </w:pPr>
            <w:r w:rsidRPr="000003F4">
              <w:rPr>
                <w:sz w:val="16"/>
                <w:szCs w:val="16"/>
              </w:rPr>
              <w:t>IF A.4.1-3/2 AND (</w:t>
            </w:r>
            <w:r w:rsidRPr="000003F4">
              <w:rPr>
                <w:rFonts w:cs="Arial"/>
                <w:sz w:val="16"/>
                <w:szCs w:val="16"/>
              </w:rPr>
              <w:t>A.4.1-4A/2 OR A.4.1-4A/4</w:t>
            </w:r>
            <w:r w:rsidRPr="000003F4">
              <w:rPr>
                <w:sz w:val="16"/>
                <w:szCs w:val="16"/>
              </w:rPr>
              <w:t>) AND A.4.3.2B.2.0-1A/2 THEN R ELSE N/A</w:t>
            </w:r>
          </w:p>
        </w:tc>
        <w:tc>
          <w:tcPr>
            <w:tcW w:w="4769" w:type="dxa"/>
            <w:tcBorders>
              <w:bottom w:val="single" w:sz="4" w:space="0" w:color="auto"/>
            </w:tcBorders>
            <w:shd w:val="clear" w:color="auto" w:fill="auto"/>
          </w:tcPr>
          <w:p w14:paraId="2CB39266" w14:textId="77777777" w:rsidR="0012226A" w:rsidRPr="000003F4" w:rsidRDefault="0012226A" w:rsidP="00B847CA">
            <w:pPr>
              <w:pStyle w:val="TAL"/>
              <w:rPr>
                <w:rFonts w:cs="Arial"/>
                <w:sz w:val="16"/>
                <w:szCs w:val="16"/>
              </w:rPr>
            </w:pPr>
            <w:r w:rsidRPr="000003F4">
              <w:rPr>
                <w:rFonts w:cs="Arial"/>
                <w:sz w:val="16"/>
                <w:szCs w:val="16"/>
              </w:rPr>
              <w:t>UEs supporting EN-DC and intra-band non-contiguous CA and EN-DC with 2 NR DL carriers</w:t>
            </w:r>
          </w:p>
        </w:tc>
      </w:tr>
      <w:tr w:rsidR="0012226A" w:rsidRPr="000003F4" w14:paraId="5C0B58E5" w14:textId="77777777" w:rsidTr="00B847CA">
        <w:trPr>
          <w:gridAfter w:val="1"/>
          <w:wAfter w:w="63" w:type="dxa"/>
          <w:jc w:val="center"/>
        </w:trPr>
        <w:tc>
          <w:tcPr>
            <w:tcW w:w="1050" w:type="dxa"/>
            <w:tcBorders>
              <w:bottom w:val="single" w:sz="4" w:space="0" w:color="auto"/>
            </w:tcBorders>
            <w:shd w:val="clear" w:color="auto" w:fill="auto"/>
          </w:tcPr>
          <w:p w14:paraId="363ED849" w14:textId="77777777" w:rsidR="0012226A" w:rsidRPr="000003F4" w:rsidRDefault="0012226A" w:rsidP="00B847CA">
            <w:pPr>
              <w:pStyle w:val="TAL"/>
              <w:rPr>
                <w:sz w:val="16"/>
                <w:szCs w:val="16"/>
                <w:lang w:eastAsia="zh-CN"/>
              </w:rPr>
            </w:pPr>
            <w:r w:rsidRPr="000003F4">
              <w:rPr>
                <w:rFonts w:cs="Arial"/>
                <w:sz w:val="16"/>
                <w:szCs w:val="16"/>
              </w:rPr>
              <w:t>C47</w:t>
            </w:r>
          </w:p>
        </w:tc>
        <w:tc>
          <w:tcPr>
            <w:tcW w:w="4375" w:type="dxa"/>
            <w:tcBorders>
              <w:bottom w:val="single" w:sz="4" w:space="0" w:color="auto"/>
            </w:tcBorders>
            <w:shd w:val="clear" w:color="auto" w:fill="auto"/>
          </w:tcPr>
          <w:p w14:paraId="23FC3639" w14:textId="77777777" w:rsidR="0012226A" w:rsidRPr="000003F4" w:rsidRDefault="0012226A" w:rsidP="00B847CA">
            <w:pPr>
              <w:pStyle w:val="TAL"/>
              <w:rPr>
                <w:sz w:val="16"/>
                <w:szCs w:val="16"/>
              </w:rPr>
            </w:pPr>
            <w:r w:rsidRPr="000003F4">
              <w:rPr>
                <w:rFonts w:cs="Arial"/>
                <w:sz w:val="16"/>
                <w:szCs w:val="16"/>
              </w:rPr>
              <w:t>Void</w:t>
            </w:r>
          </w:p>
        </w:tc>
        <w:tc>
          <w:tcPr>
            <w:tcW w:w="4769" w:type="dxa"/>
            <w:tcBorders>
              <w:bottom w:val="single" w:sz="4" w:space="0" w:color="auto"/>
            </w:tcBorders>
            <w:shd w:val="clear" w:color="auto" w:fill="auto"/>
          </w:tcPr>
          <w:p w14:paraId="1DB8F7E9" w14:textId="77777777" w:rsidR="0012226A" w:rsidRPr="000003F4" w:rsidRDefault="0012226A" w:rsidP="00B847CA">
            <w:pPr>
              <w:pStyle w:val="TAL"/>
              <w:rPr>
                <w:sz w:val="16"/>
                <w:szCs w:val="16"/>
              </w:rPr>
            </w:pPr>
          </w:p>
        </w:tc>
      </w:tr>
      <w:tr w:rsidR="0012226A" w:rsidRPr="000003F4" w14:paraId="5DF103E6" w14:textId="77777777" w:rsidTr="00B847CA">
        <w:trPr>
          <w:gridAfter w:val="1"/>
          <w:wAfter w:w="63" w:type="dxa"/>
          <w:jc w:val="center"/>
        </w:trPr>
        <w:tc>
          <w:tcPr>
            <w:tcW w:w="1050" w:type="dxa"/>
            <w:tcBorders>
              <w:bottom w:val="single" w:sz="4" w:space="0" w:color="auto"/>
            </w:tcBorders>
            <w:shd w:val="clear" w:color="auto" w:fill="auto"/>
          </w:tcPr>
          <w:p w14:paraId="3A5E2C52" w14:textId="77777777" w:rsidR="0012226A" w:rsidRPr="000003F4" w:rsidRDefault="0012226A" w:rsidP="00B847CA">
            <w:pPr>
              <w:pStyle w:val="TAL"/>
              <w:rPr>
                <w:sz w:val="16"/>
                <w:szCs w:val="16"/>
                <w:lang w:eastAsia="zh-CN"/>
              </w:rPr>
            </w:pPr>
            <w:r w:rsidRPr="000003F4">
              <w:rPr>
                <w:rFonts w:cs="Arial"/>
                <w:sz w:val="16"/>
                <w:szCs w:val="16"/>
              </w:rPr>
              <w:t>C48</w:t>
            </w:r>
          </w:p>
        </w:tc>
        <w:tc>
          <w:tcPr>
            <w:tcW w:w="4375" w:type="dxa"/>
            <w:tcBorders>
              <w:bottom w:val="single" w:sz="4" w:space="0" w:color="auto"/>
            </w:tcBorders>
            <w:shd w:val="clear" w:color="auto" w:fill="auto"/>
          </w:tcPr>
          <w:p w14:paraId="49D72B8B" w14:textId="77777777" w:rsidR="0012226A" w:rsidRPr="000003F4" w:rsidRDefault="0012226A" w:rsidP="00B847CA">
            <w:pPr>
              <w:pStyle w:val="TAL"/>
              <w:rPr>
                <w:sz w:val="16"/>
                <w:szCs w:val="16"/>
              </w:rPr>
            </w:pPr>
            <w:r w:rsidRPr="000003F4">
              <w:rPr>
                <w:rFonts w:cs="Arial"/>
                <w:sz w:val="16"/>
                <w:szCs w:val="16"/>
              </w:rPr>
              <w:t>Void</w:t>
            </w:r>
          </w:p>
        </w:tc>
        <w:tc>
          <w:tcPr>
            <w:tcW w:w="4769" w:type="dxa"/>
            <w:tcBorders>
              <w:bottom w:val="single" w:sz="4" w:space="0" w:color="auto"/>
            </w:tcBorders>
            <w:shd w:val="clear" w:color="auto" w:fill="auto"/>
          </w:tcPr>
          <w:p w14:paraId="5EAE4099" w14:textId="77777777" w:rsidR="0012226A" w:rsidRPr="000003F4" w:rsidRDefault="0012226A" w:rsidP="00B847CA">
            <w:pPr>
              <w:pStyle w:val="TAL"/>
              <w:rPr>
                <w:sz w:val="16"/>
                <w:szCs w:val="16"/>
              </w:rPr>
            </w:pPr>
          </w:p>
        </w:tc>
      </w:tr>
      <w:tr w:rsidR="0012226A" w:rsidRPr="000003F4" w14:paraId="58105E87" w14:textId="77777777" w:rsidTr="00B847CA">
        <w:trPr>
          <w:gridAfter w:val="1"/>
          <w:wAfter w:w="63" w:type="dxa"/>
          <w:jc w:val="center"/>
        </w:trPr>
        <w:tc>
          <w:tcPr>
            <w:tcW w:w="1050" w:type="dxa"/>
            <w:tcBorders>
              <w:bottom w:val="single" w:sz="4" w:space="0" w:color="auto"/>
            </w:tcBorders>
            <w:shd w:val="clear" w:color="auto" w:fill="auto"/>
          </w:tcPr>
          <w:p w14:paraId="022F71FD" w14:textId="77777777" w:rsidR="0012226A" w:rsidRPr="000003F4" w:rsidRDefault="0012226A" w:rsidP="00B847CA">
            <w:pPr>
              <w:pStyle w:val="TAL"/>
              <w:rPr>
                <w:rFonts w:cs="Arial"/>
                <w:sz w:val="16"/>
                <w:szCs w:val="16"/>
              </w:rPr>
            </w:pPr>
            <w:r w:rsidRPr="000003F4">
              <w:rPr>
                <w:rFonts w:cs="Arial"/>
                <w:sz w:val="16"/>
                <w:szCs w:val="16"/>
              </w:rPr>
              <w:t>C49</w:t>
            </w:r>
          </w:p>
        </w:tc>
        <w:tc>
          <w:tcPr>
            <w:tcW w:w="4375" w:type="dxa"/>
            <w:tcBorders>
              <w:bottom w:val="single" w:sz="4" w:space="0" w:color="auto"/>
            </w:tcBorders>
            <w:shd w:val="clear" w:color="auto" w:fill="auto"/>
          </w:tcPr>
          <w:p w14:paraId="7134ABCF" w14:textId="77777777" w:rsidR="0012226A" w:rsidRPr="000003F4" w:rsidRDefault="0012226A" w:rsidP="00B847CA">
            <w:pPr>
              <w:pStyle w:val="TAL"/>
              <w:rPr>
                <w:rFonts w:cs="Arial"/>
                <w:sz w:val="16"/>
                <w:szCs w:val="16"/>
              </w:rPr>
            </w:pPr>
            <w:r w:rsidRPr="000003F4">
              <w:rPr>
                <w:rFonts w:cs="Arial"/>
                <w:sz w:val="16"/>
                <w:szCs w:val="16"/>
              </w:rPr>
              <w:t>IF A.4.1-5/1 AND A.4.3.6-1/2 THEN R ELSE N/A</w:t>
            </w:r>
          </w:p>
        </w:tc>
        <w:tc>
          <w:tcPr>
            <w:tcW w:w="4769" w:type="dxa"/>
            <w:tcBorders>
              <w:bottom w:val="single" w:sz="4" w:space="0" w:color="auto"/>
            </w:tcBorders>
            <w:shd w:val="clear" w:color="auto" w:fill="auto"/>
          </w:tcPr>
          <w:p w14:paraId="0CB0072F" w14:textId="77777777" w:rsidR="0012226A" w:rsidRPr="000003F4" w:rsidRDefault="0012226A" w:rsidP="00B847CA">
            <w:pPr>
              <w:pStyle w:val="TAL"/>
              <w:rPr>
                <w:rFonts w:cs="Arial"/>
                <w:sz w:val="16"/>
                <w:szCs w:val="16"/>
              </w:rPr>
            </w:pPr>
            <w:r w:rsidRPr="000003F4">
              <w:rPr>
                <w:rFonts w:cs="Arial"/>
                <w:sz w:val="16"/>
                <w:szCs w:val="16"/>
              </w:rPr>
              <w:t>UE supporting 5G Core and two independent measurement gap configurations for FR1 and FR2</w:t>
            </w:r>
          </w:p>
        </w:tc>
      </w:tr>
      <w:tr w:rsidR="0012226A" w:rsidRPr="000003F4" w14:paraId="0343A522" w14:textId="77777777" w:rsidTr="00B847CA">
        <w:trPr>
          <w:gridAfter w:val="1"/>
          <w:wAfter w:w="63" w:type="dxa"/>
          <w:jc w:val="center"/>
        </w:trPr>
        <w:tc>
          <w:tcPr>
            <w:tcW w:w="1050" w:type="dxa"/>
            <w:tcBorders>
              <w:bottom w:val="single" w:sz="4" w:space="0" w:color="auto"/>
            </w:tcBorders>
            <w:shd w:val="clear" w:color="auto" w:fill="auto"/>
          </w:tcPr>
          <w:p w14:paraId="070753B0" w14:textId="77777777" w:rsidR="0012226A" w:rsidRPr="000003F4" w:rsidRDefault="0012226A" w:rsidP="00B847CA">
            <w:pPr>
              <w:pStyle w:val="TAL"/>
              <w:rPr>
                <w:rFonts w:cs="Arial"/>
                <w:sz w:val="16"/>
                <w:szCs w:val="16"/>
              </w:rPr>
            </w:pPr>
            <w:r w:rsidRPr="000003F4">
              <w:rPr>
                <w:rFonts w:cs="Arial"/>
                <w:sz w:val="16"/>
                <w:szCs w:val="16"/>
              </w:rPr>
              <w:t>C50</w:t>
            </w:r>
          </w:p>
        </w:tc>
        <w:tc>
          <w:tcPr>
            <w:tcW w:w="4375" w:type="dxa"/>
            <w:tcBorders>
              <w:bottom w:val="single" w:sz="4" w:space="0" w:color="auto"/>
            </w:tcBorders>
            <w:shd w:val="clear" w:color="auto" w:fill="auto"/>
          </w:tcPr>
          <w:p w14:paraId="3F2236F8" w14:textId="77777777" w:rsidR="0012226A" w:rsidRPr="000003F4" w:rsidRDefault="0012226A" w:rsidP="00B847CA">
            <w:pPr>
              <w:pStyle w:val="TAL"/>
              <w:rPr>
                <w:rFonts w:cs="Arial"/>
                <w:sz w:val="16"/>
                <w:szCs w:val="16"/>
              </w:rPr>
            </w:pPr>
            <w:r w:rsidRPr="000003F4">
              <w:rPr>
                <w:rFonts w:cs="Arial"/>
                <w:sz w:val="16"/>
                <w:szCs w:val="16"/>
              </w:rPr>
              <w:t>IF A.4.1-5/1 AND A.4.3.6-1/5 AND A.4.3.6-1/42 THEN R ELSE N/A</w:t>
            </w:r>
          </w:p>
        </w:tc>
        <w:tc>
          <w:tcPr>
            <w:tcW w:w="4769" w:type="dxa"/>
            <w:tcBorders>
              <w:bottom w:val="single" w:sz="4" w:space="0" w:color="auto"/>
            </w:tcBorders>
            <w:shd w:val="clear" w:color="auto" w:fill="auto"/>
          </w:tcPr>
          <w:p w14:paraId="1EA38C22" w14:textId="77777777" w:rsidR="0012226A" w:rsidRPr="000003F4" w:rsidRDefault="0012226A" w:rsidP="00B847CA">
            <w:pPr>
              <w:pStyle w:val="TAL"/>
              <w:rPr>
                <w:rFonts w:cs="Arial"/>
                <w:sz w:val="16"/>
                <w:szCs w:val="16"/>
              </w:rPr>
            </w:pPr>
            <w:r w:rsidRPr="000003F4">
              <w:rPr>
                <w:rFonts w:cs="Arial"/>
                <w:sz w:val="16"/>
                <w:szCs w:val="16"/>
              </w:rPr>
              <w:t>UEs supporting 5G Core and Inter-RAT E-UTRA measurements and Event B triggered reporting and E-UTRA RS-SINR measurements</w:t>
            </w:r>
          </w:p>
        </w:tc>
      </w:tr>
      <w:tr w:rsidR="0012226A" w:rsidRPr="000003F4" w14:paraId="5C6ACDCA" w14:textId="77777777" w:rsidTr="00B847CA">
        <w:trPr>
          <w:gridAfter w:val="1"/>
          <w:wAfter w:w="63" w:type="dxa"/>
          <w:jc w:val="center"/>
        </w:trPr>
        <w:tc>
          <w:tcPr>
            <w:tcW w:w="1050" w:type="dxa"/>
            <w:tcBorders>
              <w:bottom w:val="single" w:sz="4" w:space="0" w:color="auto"/>
            </w:tcBorders>
            <w:shd w:val="clear" w:color="auto" w:fill="auto"/>
          </w:tcPr>
          <w:p w14:paraId="5522C658" w14:textId="77777777" w:rsidR="0012226A" w:rsidRPr="000003F4" w:rsidRDefault="0012226A" w:rsidP="00B847CA">
            <w:pPr>
              <w:pStyle w:val="TAL"/>
              <w:rPr>
                <w:rFonts w:cs="Arial"/>
                <w:sz w:val="16"/>
                <w:szCs w:val="16"/>
              </w:rPr>
            </w:pPr>
            <w:r w:rsidRPr="000003F4">
              <w:rPr>
                <w:rFonts w:cs="Arial"/>
                <w:sz w:val="16"/>
                <w:szCs w:val="16"/>
              </w:rPr>
              <w:t>C51</w:t>
            </w:r>
          </w:p>
        </w:tc>
        <w:tc>
          <w:tcPr>
            <w:tcW w:w="4375" w:type="dxa"/>
            <w:tcBorders>
              <w:bottom w:val="single" w:sz="4" w:space="0" w:color="auto"/>
            </w:tcBorders>
            <w:shd w:val="clear" w:color="auto" w:fill="auto"/>
          </w:tcPr>
          <w:p w14:paraId="321FF244" w14:textId="77777777" w:rsidR="0012226A" w:rsidRPr="000003F4" w:rsidRDefault="0012226A" w:rsidP="00B847CA">
            <w:pPr>
              <w:pStyle w:val="TAL"/>
              <w:rPr>
                <w:rFonts w:cs="Arial"/>
                <w:sz w:val="16"/>
                <w:szCs w:val="16"/>
              </w:rPr>
            </w:pPr>
            <w:r w:rsidRPr="000003F4">
              <w:rPr>
                <w:rFonts w:cs="Arial"/>
                <w:sz w:val="16"/>
                <w:szCs w:val="16"/>
              </w:rPr>
              <w:t>IF A.4.3.2-</w:t>
            </w:r>
            <w:r w:rsidRPr="000003F4">
              <w:rPr>
                <w:rFonts w:cs="Arial"/>
                <w:sz w:val="16"/>
                <w:szCs w:val="16"/>
                <w:lang w:eastAsia="zh-CN"/>
              </w:rPr>
              <w:t>1/21 THEN R ELSE N/A</w:t>
            </w:r>
          </w:p>
        </w:tc>
        <w:tc>
          <w:tcPr>
            <w:tcW w:w="4769" w:type="dxa"/>
            <w:tcBorders>
              <w:bottom w:val="single" w:sz="4" w:space="0" w:color="auto"/>
            </w:tcBorders>
            <w:shd w:val="clear" w:color="auto" w:fill="auto"/>
          </w:tcPr>
          <w:p w14:paraId="0E9DF273" w14:textId="77777777" w:rsidR="0012226A" w:rsidRPr="000003F4" w:rsidRDefault="0012226A" w:rsidP="00B847CA">
            <w:pPr>
              <w:pStyle w:val="TAL"/>
              <w:rPr>
                <w:rFonts w:cs="Arial"/>
                <w:sz w:val="16"/>
                <w:szCs w:val="16"/>
              </w:rPr>
            </w:pPr>
            <w:r w:rsidRPr="000003F4">
              <w:rPr>
                <w:rFonts w:cs="Arial"/>
                <w:sz w:val="16"/>
                <w:szCs w:val="16"/>
              </w:rPr>
              <w:t>UEs supporting 5GS and PUSCH aggregation</w:t>
            </w:r>
          </w:p>
        </w:tc>
      </w:tr>
      <w:tr w:rsidR="0012226A" w:rsidRPr="000003F4" w14:paraId="7B781C4E" w14:textId="77777777" w:rsidTr="00B847CA">
        <w:trPr>
          <w:gridAfter w:val="1"/>
          <w:wAfter w:w="63" w:type="dxa"/>
          <w:jc w:val="center"/>
        </w:trPr>
        <w:tc>
          <w:tcPr>
            <w:tcW w:w="1050" w:type="dxa"/>
            <w:tcBorders>
              <w:bottom w:val="single" w:sz="4" w:space="0" w:color="auto"/>
            </w:tcBorders>
            <w:shd w:val="clear" w:color="auto" w:fill="auto"/>
          </w:tcPr>
          <w:p w14:paraId="08659813" w14:textId="77777777" w:rsidR="0012226A" w:rsidRPr="000003F4" w:rsidRDefault="0012226A" w:rsidP="00B847CA">
            <w:pPr>
              <w:pStyle w:val="TAL"/>
              <w:rPr>
                <w:rFonts w:cs="Arial"/>
                <w:sz w:val="16"/>
                <w:szCs w:val="16"/>
              </w:rPr>
            </w:pPr>
            <w:r w:rsidRPr="000003F4">
              <w:rPr>
                <w:rFonts w:cs="Arial"/>
                <w:sz w:val="16"/>
                <w:szCs w:val="16"/>
              </w:rPr>
              <w:t>C52</w:t>
            </w:r>
          </w:p>
        </w:tc>
        <w:tc>
          <w:tcPr>
            <w:tcW w:w="4375" w:type="dxa"/>
            <w:tcBorders>
              <w:bottom w:val="single" w:sz="4" w:space="0" w:color="auto"/>
            </w:tcBorders>
            <w:shd w:val="clear" w:color="auto" w:fill="auto"/>
          </w:tcPr>
          <w:p w14:paraId="3C87D4A3" w14:textId="77777777" w:rsidR="0012226A" w:rsidRPr="000003F4" w:rsidRDefault="0012226A" w:rsidP="00B847CA">
            <w:pPr>
              <w:pStyle w:val="TAL"/>
              <w:rPr>
                <w:rFonts w:cs="Arial"/>
                <w:sz w:val="16"/>
                <w:szCs w:val="16"/>
              </w:rPr>
            </w:pPr>
            <w:r w:rsidRPr="000003F4">
              <w:rPr>
                <w:rFonts w:cs="Arial"/>
                <w:sz w:val="16"/>
                <w:szCs w:val="16"/>
              </w:rPr>
              <w:t>IF A.4.1-5/1 AND A.4.3.6-1/1 AND A.4.3.6-1/3 AND (A.4.3.6-1/4 OR A.4.3.6-1/40) THEN R ELSE N/A</w:t>
            </w:r>
          </w:p>
        </w:tc>
        <w:tc>
          <w:tcPr>
            <w:tcW w:w="4769" w:type="dxa"/>
            <w:tcBorders>
              <w:bottom w:val="single" w:sz="4" w:space="0" w:color="auto"/>
            </w:tcBorders>
            <w:shd w:val="clear" w:color="auto" w:fill="auto"/>
          </w:tcPr>
          <w:p w14:paraId="41F552D9" w14:textId="77777777" w:rsidR="0012226A" w:rsidRPr="000003F4" w:rsidRDefault="0012226A" w:rsidP="00B847CA">
            <w:pPr>
              <w:pStyle w:val="TAL"/>
              <w:rPr>
                <w:rFonts w:cs="Arial"/>
                <w:sz w:val="16"/>
                <w:szCs w:val="16"/>
              </w:rPr>
            </w:pPr>
            <w:r w:rsidRPr="000003F4">
              <w:rPr>
                <w:rFonts w:cs="Arial"/>
                <w:sz w:val="16"/>
                <w:szCs w:val="16"/>
              </w:rPr>
              <w:t>UEs supporting 5G Core and NR measurements and Event A triggered reporting and (NR Intra-frequency and Inter</w:t>
            </w:r>
            <w:ins w:id="20" w:author="Daiwei Zhou (周代卫)" w:date="2025-07-11T17:59:00Z">
              <w:r>
                <w:rPr>
                  <w:rFonts w:cs="Arial"/>
                  <w:sz w:val="16"/>
                  <w:szCs w:val="16"/>
                </w:rPr>
                <w:t>-</w:t>
              </w:r>
            </w:ins>
            <w:del w:id="21" w:author="Daiwei Zhou (周代卫)" w:date="2025-07-11T17:59:00Z">
              <w:r w:rsidRPr="000003F4" w:rsidDel="00ED2F7A">
                <w:rPr>
                  <w:rFonts w:cs="Arial"/>
                  <w:sz w:val="16"/>
                  <w:szCs w:val="16"/>
                </w:rPr>
                <w:delText xml:space="preserve"> </w:delText>
              </w:r>
            </w:del>
            <w:r w:rsidRPr="000003F4">
              <w:rPr>
                <w:rFonts w:cs="Arial"/>
                <w:sz w:val="16"/>
                <w:szCs w:val="16"/>
              </w:rPr>
              <w:t>frequency measurements and at least periodical reporting) and CSI-RSRP and CSI-RSRQ measurement</w:t>
            </w:r>
          </w:p>
        </w:tc>
      </w:tr>
      <w:tr w:rsidR="0012226A" w:rsidRPr="000003F4" w14:paraId="79E6511F" w14:textId="77777777" w:rsidTr="00B847CA">
        <w:trPr>
          <w:gridAfter w:val="1"/>
          <w:wAfter w:w="63" w:type="dxa"/>
          <w:jc w:val="center"/>
        </w:trPr>
        <w:tc>
          <w:tcPr>
            <w:tcW w:w="1050" w:type="dxa"/>
            <w:tcBorders>
              <w:bottom w:val="single" w:sz="4" w:space="0" w:color="auto"/>
            </w:tcBorders>
            <w:shd w:val="clear" w:color="auto" w:fill="auto"/>
          </w:tcPr>
          <w:p w14:paraId="49E2D57F" w14:textId="77777777" w:rsidR="0012226A" w:rsidRPr="000003F4" w:rsidRDefault="0012226A" w:rsidP="00B847CA">
            <w:pPr>
              <w:pStyle w:val="TAL"/>
              <w:rPr>
                <w:rFonts w:cs="Arial"/>
                <w:sz w:val="16"/>
                <w:szCs w:val="16"/>
              </w:rPr>
            </w:pPr>
            <w:r w:rsidRPr="000003F4">
              <w:rPr>
                <w:rFonts w:cs="Arial"/>
                <w:sz w:val="16"/>
                <w:szCs w:val="16"/>
              </w:rPr>
              <w:t>C53</w:t>
            </w:r>
          </w:p>
        </w:tc>
        <w:tc>
          <w:tcPr>
            <w:tcW w:w="4375" w:type="dxa"/>
            <w:tcBorders>
              <w:bottom w:val="single" w:sz="4" w:space="0" w:color="auto"/>
            </w:tcBorders>
            <w:shd w:val="clear" w:color="auto" w:fill="auto"/>
          </w:tcPr>
          <w:p w14:paraId="1E25380A" w14:textId="77777777" w:rsidR="0012226A" w:rsidRPr="000003F4" w:rsidRDefault="0012226A" w:rsidP="00B847CA">
            <w:pPr>
              <w:pStyle w:val="TAL"/>
              <w:rPr>
                <w:rFonts w:cs="Arial"/>
                <w:sz w:val="16"/>
                <w:szCs w:val="16"/>
              </w:rPr>
            </w:pPr>
            <w:r w:rsidRPr="000003F4">
              <w:rPr>
                <w:rFonts w:cs="Arial"/>
                <w:sz w:val="16"/>
                <w:szCs w:val="16"/>
              </w:rPr>
              <w:t xml:space="preserve">IF </w:t>
            </w:r>
            <w:r w:rsidRPr="000003F4">
              <w:rPr>
                <w:rFonts w:cs="Arial"/>
                <w:sz w:val="16"/>
                <w:szCs w:val="16"/>
                <w:lang w:eastAsia="zh-CN"/>
              </w:rPr>
              <w:t>A.4.3.5-1/4 THEN R ELSE N/A</w:t>
            </w:r>
          </w:p>
        </w:tc>
        <w:tc>
          <w:tcPr>
            <w:tcW w:w="4769" w:type="dxa"/>
            <w:tcBorders>
              <w:bottom w:val="single" w:sz="4" w:space="0" w:color="auto"/>
            </w:tcBorders>
            <w:shd w:val="clear" w:color="auto" w:fill="auto"/>
          </w:tcPr>
          <w:p w14:paraId="14E39560" w14:textId="77777777" w:rsidR="0012226A" w:rsidRPr="000003F4" w:rsidRDefault="0012226A" w:rsidP="00B847CA">
            <w:pPr>
              <w:pStyle w:val="TAL"/>
              <w:rPr>
                <w:rFonts w:cs="Arial"/>
                <w:sz w:val="16"/>
                <w:szCs w:val="16"/>
              </w:rPr>
            </w:pPr>
            <w:r w:rsidRPr="000003F4">
              <w:rPr>
                <w:rFonts w:cs="Arial"/>
                <w:sz w:val="16"/>
                <w:szCs w:val="16"/>
              </w:rPr>
              <w:t>UEs supporting 5GS and Logical Channel SR-Delay Timer</w:t>
            </w:r>
          </w:p>
        </w:tc>
      </w:tr>
      <w:tr w:rsidR="0012226A" w:rsidRPr="000003F4" w14:paraId="127AEFE5" w14:textId="77777777" w:rsidTr="00B847CA">
        <w:trPr>
          <w:gridAfter w:val="1"/>
          <w:wAfter w:w="63" w:type="dxa"/>
          <w:jc w:val="center"/>
        </w:trPr>
        <w:tc>
          <w:tcPr>
            <w:tcW w:w="1050" w:type="dxa"/>
            <w:tcBorders>
              <w:bottom w:val="single" w:sz="4" w:space="0" w:color="auto"/>
            </w:tcBorders>
            <w:shd w:val="clear" w:color="auto" w:fill="auto"/>
          </w:tcPr>
          <w:p w14:paraId="13C31CE2" w14:textId="77777777" w:rsidR="0012226A" w:rsidRPr="000003F4" w:rsidRDefault="0012226A" w:rsidP="00B847CA">
            <w:pPr>
              <w:pStyle w:val="TAL"/>
              <w:rPr>
                <w:rFonts w:cs="Arial"/>
                <w:sz w:val="16"/>
                <w:szCs w:val="16"/>
              </w:rPr>
            </w:pPr>
            <w:r w:rsidRPr="000003F4">
              <w:rPr>
                <w:rFonts w:cs="Arial"/>
                <w:sz w:val="16"/>
                <w:szCs w:val="16"/>
              </w:rPr>
              <w:t>C54</w:t>
            </w:r>
          </w:p>
        </w:tc>
        <w:tc>
          <w:tcPr>
            <w:tcW w:w="4375" w:type="dxa"/>
            <w:tcBorders>
              <w:bottom w:val="single" w:sz="4" w:space="0" w:color="auto"/>
            </w:tcBorders>
            <w:shd w:val="clear" w:color="auto" w:fill="auto"/>
          </w:tcPr>
          <w:p w14:paraId="3F37BF14" w14:textId="77777777" w:rsidR="0012226A" w:rsidRPr="000003F4" w:rsidRDefault="0012226A" w:rsidP="00B847CA">
            <w:pPr>
              <w:pStyle w:val="TAL"/>
              <w:rPr>
                <w:rFonts w:cs="Arial"/>
                <w:sz w:val="16"/>
                <w:szCs w:val="16"/>
              </w:rPr>
            </w:pPr>
            <w:r w:rsidRPr="000003F4">
              <w:rPr>
                <w:rFonts w:cs="Arial"/>
                <w:sz w:val="16"/>
                <w:szCs w:val="16"/>
              </w:rPr>
              <w:t xml:space="preserve">IF </w:t>
            </w:r>
            <w:r w:rsidRPr="000003F4">
              <w:rPr>
                <w:sz w:val="16"/>
                <w:szCs w:val="16"/>
              </w:rPr>
              <w:t>A.4.1-5/1 AND</w:t>
            </w:r>
            <w:r w:rsidRPr="000003F4">
              <w:rPr>
                <w:rFonts w:cs="Arial"/>
                <w:sz w:val="16"/>
                <w:szCs w:val="16"/>
              </w:rPr>
              <w:t xml:space="preserve"> ([10] A.4.1-1/1 OR [10] A.4.1-1/2) AND [10]</w:t>
            </w:r>
            <w:r w:rsidRPr="000003F4">
              <w:rPr>
                <w:sz w:val="16"/>
                <w:szCs w:val="16"/>
              </w:rPr>
              <w:t xml:space="preserve"> </w:t>
            </w:r>
            <w:r w:rsidRPr="000003F4">
              <w:rPr>
                <w:rFonts w:cs="Arial"/>
                <w:sz w:val="16"/>
                <w:szCs w:val="16"/>
              </w:rPr>
              <w:t>A.4.4-1/33 AND A.4.3.7-1/12 THEN R ELSE N/A</w:t>
            </w:r>
          </w:p>
        </w:tc>
        <w:tc>
          <w:tcPr>
            <w:tcW w:w="4769" w:type="dxa"/>
            <w:tcBorders>
              <w:bottom w:val="single" w:sz="4" w:space="0" w:color="auto"/>
            </w:tcBorders>
            <w:shd w:val="clear" w:color="auto" w:fill="auto"/>
          </w:tcPr>
          <w:p w14:paraId="58AA25DA" w14:textId="77777777" w:rsidR="0012226A" w:rsidRPr="000003F4" w:rsidRDefault="0012226A" w:rsidP="00B847CA">
            <w:pPr>
              <w:pStyle w:val="TAL"/>
              <w:rPr>
                <w:rFonts w:cs="Arial"/>
                <w:sz w:val="16"/>
                <w:szCs w:val="16"/>
              </w:rPr>
            </w:pPr>
            <w:r w:rsidRPr="000003F4">
              <w:rPr>
                <w:rFonts w:cs="Arial"/>
                <w:sz w:val="16"/>
                <w:szCs w:val="16"/>
              </w:rPr>
              <w:t>UEs supporting 5G Core and E-UTRA and EPS IMS Voice</w:t>
            </w:r>
            <w:r w:rsidRPr="000003F4">
              <w:rPr>
                <w:sz w:val="16"/>
                <w:szCs w:val="16"/>
              </w:rPr>
              <w:t xml:space="preserve"> (VoLTE in GSMA PRD IR.92: "IMS Profile for Voice and SMS")</w:t>
            </w:r>
            <w:r w:rsidRPr="000003F4">
              <w:rPr>
                <w:rFonts w:cs="Arial"/>
                <w:sz w:val="16"/>
                <w:szCs w:val="16"/>
              </w:rPr>
              <w:t xml:space="preserve"> and EPS fallback</w:t>
            </w:r>
          </w:p>
        </w:tc>
      </w:tr>
      <w:tr w:rsidR="0012226A" w:rsidRPr="000003F4" w14:paraId="2DCFCECA" w14:textId="77777777" w:rsidTr="00B847CA">
        <w:trPr>
          <w:gridAfter w:val="1"/>
          <w:wAfter w:w="63" w:type="dxa"/>
          <w:jc w:val="center"/>
        </w:trPr>
        <w:tc>
          <w:tcPr>
            <w:tcW w:w="1050" w:type="dxa"/>
            <w:tcBorders>
              <w:bottom w:val="single" w:sz="4" w:space="0" w:color="auto"/>
            </w:tcBorders>
            <w:shd w:val="clear" w:color="auto" w:fill="auto"/>
          </w:tcPr>
          <w:p w14:paraId="1151D38D" w14:textId="77777777" w:rsidR="0012226A" w:rsidRPr="000003F4" w:rsidRDefault="0012226A" w:rsidP="00B847CA">
            <w:pPr>
              <w:pStyle w:val="TAL"/>
              <w:rPr>
                <w:rFonts w:cs="Arial"/>
                <w:sz w:val="16"/>
                <w:szCs w:val="16"/>
              </w:rPr>
            </w:pPr>
            <w:r w:rsidRPr="000003F4">
              <w:rPr>
                <w:rFonts w:cs="Arial"/>
                <w:sz w:val="16"/>
                <w:szCs w:val="16"/>
              </w:rPr>
              <w:t>C55</w:t>
            </w:r>
          </w:p>
        </w:tc>
        <w:tc>
          <w:tcPr>
            <w:tcW w:w="4375" w:type="dxa"/>
            <w:tcBorders>
              <w:bottom w:val="single" w:sz="4" w:space="0" w:color="auto"/>
            </w:tcBorders>
            <w:shd w:val="clear" w:color="auto" w:fill="auto"/>
          </w:tcPr>
          <w:p w14:paraId="0B2D73E9" w14:textId="77777777" w:rsidR="0012226A" w:rsidRPr="000003F4" w:rsidRDefault="0012226A" w:rsidP="00B847CA">
            <w:pPr>
              <w:pStyle w:val="TAL"/>
              <w:rPr>
                <w:rFonts w:cs="Arial"/>
                <w:sz w:val="16"/>
                <w:szCs w:val="16"/>
              </w:rPr>
            </w:pPr>
            <w:r w:rsidRPr="000003F4">
              <w:rPr>
                <w:rFonts w:cs="Arial"/>
                <w:sz w:val="16"/>
                <w:szCs w:val="16"/>
              </w:rPr>
              <w:t xml:space="preserve">IF A.4.1-3/2 AND A.4.3.6-1/1 </w:t>
            </w:r>
            <w:r w:rsidRPr="000003F4">
              <w:rPr>
                <w:sz w:val="16"/>
                <w:szCs w:val="16"/>
              </w:rPr>
              <w:t xml:space="preserve">AND (A.4.1-4A/1 OR A.4.1-4A/3) AND A.4.3.2B.2.0-1A/2 AND A.4.3.7-1/3 </w:t>
            </w:r>
            <w:r w:rsidRPr="000003F4">
              <w:rPr>
                <w:rFonts w:cs="Arial"/>
                <w:sz w:val="16"/>
                <w:szCs w:val="16"/>
              </w:rPr>
              <w:t>THEN R ELSE N/A</w:t>
            </w:r>
          </w:p>
        </w:tc>
        <w:tc>
          <w:tcPr>
            <w:tcW w:w="4769" w:type="dxa"/>
            <w:tcBorders>
              <w:bottom w:val="single" w:sz="4" w:space="0" w:color="auto"/>
            </w:tcBorders>
            <w:shd w:val="clear" w:color="auto" w:fill="auto"/>
          </w:tcPr>
          <w:p w14:paraId="69C46126" w14:textId="77777777" w:rsidR="0012226A" w:rsidRPr="000003F4" w:rsidRDefault="0012226A" w:rsidP="00B847CA">
            <w:pPr>
              <w:pStyle w:val="TAL"/>
              <w:rPr>
                <w:rFonts w:cs="Arial"/>
                <w:sz w:val="16"/>
                <w:szCs w:val="16"/>
              </w:rPr>
            </w:pPr>
            <w:r w:rsidRPr="000003F4">
              <w:rPr>
                <w:rFonts w:cs="Arial"/>
                <w:sz w:val="16"/>
                <w:szCs w:val="16"/>
              </w:rPr>
              <w:t>UEs supporting EN-DC and NR measurements and Event A triggered reporting and intra-band contiguous CA and EN-DC with 2 NR DL carriers and SRB3</w:t>
            </w:r>
          </w:p>
        </w:tc>
      </w:tr>
      <w:tr w:rsidR="0012226A" w:rsidRPr="000003F4" w14:paraId="1F567CD1" w14:textId="77777777" w:rsidTr="00B847CA">
        <w:trPr>
          <w:gridAfter w:val="1"/>
          <w:wAfter w:w="63" w:type="dxa"/>
          <w:jc w:val="center"/>
        </w:trPr>
        <w:tc>
          <w:tcPr>
            <w:tcW w:w="1050" w:type="dxa"/>
            <w:tcBorders>
              <w:bottom w:val="single" w:sz="4" w:space="0" w:color="auto"/>
            </w:tcBorders>
            <w:shd w:val="clear" w:color="auto" w:fill="auto"/>
          </w:tcPr>
          <w:p w14:paraId="183CE903" w14:textId="77777777" w:rsidR="0012226A" w:rsidRPr="000003F4" w:rsidRDefault="0012226A" w:rsidP="00B847CA">
            <w:pPr>
              <w:pStyle w:val="TAL"/>
              <w:rPr>
                <w:rFonts w:cs="Arial"/>
                <w:sz w:val="16"/>
                <w:szCs w:val="16"/>
              </w:rPr>
            </w:pPr>
            <w:r w:rsidRPr="000003F4">
              <w:rPr>
                <w:rFonts w:cs="Arial"/>
                <w:sz w:val="16"/>
                <w:szCs w:val="16"/>
              </w:rPr>
              <w:t>C56</w:t>
            </w:r>
          </w:p>
        </w:tc>
        <w:tc>
          <w:tcPr>
            <w:tcW w:w="4375" w:type="dxa"/>
            <w:tcBorders>
              <w:bottom w:val="single" w:sz="4" w:space="0" w:color="auto"/>
            </w:tcBorders>
            <w:shd w:val="clear" w:color="auto" w:fill="auto"/>
          </w:tcPr>
          <w:p w14:paraId="73C3D275" w14:textId="77777777" w:rsidR="0012226A" w:rsidRPr="000003F4" w:rsidRDefault="0012226A" w:rsidP="00B847CA">
            <w:pPr>
              <w:pStyle w:val="TAL"/>
              <w:rPr>
                <w:rFonts w:cs="Arial"/>
                <w:sz w:val="16"/>
                <w:szCs w:val="16"/>
              </w:rPr>
            </w:pPr>
            <w:r w:rsidRPr="000003F4">
              <w:rPr>
                <w:rFonts w:cs="Arial"/>
                <w:sz w:val="16"/>
                <w:szCs w:val="16"/>
              </w:rPr>
              <w:t xml:space="preserve">IF A.4.1-3/2 AND A.4.3.6-1/1 </w:t>
            </w:r>
            <w:r w:rsidRPr="000003F4">
              <w:rPr>
                <w:sz w:val="16"/>
                <w:szCs w:val="16"/>
              </w:rPr>
              <w:t xml:space="preserve">AND (A.4.1-4A/5 OR A.4.1-4A/6 OR A.4.1-4A/7) AND A.4.3.2B.2.0-1A/2 AND A.4.3.7-1/3 </w:t>
            </w:r>
            <w:r w:rsidRPr="000003F4">
              <w:rPr>
                <w:rFonts w:cs="Arial"/>
                <w:sz w:val="16"/>
                <w:szCs w:val="16"/>
              </w:rPr>
              <w:t>THEN R ELSE N/A</w:t>
            </w:r>
          </w:p>
        </w:tc>
        <w:tc>
          <w:tcPr>
            <w:tcW w:w="4769" w:type="dxa"/>
            <w:tcBorders>
              <w:bottom w:val="single" w:sz="4" w:space="0" w:color="auto"/>
            </w:tcBorders>
            <w:shd w:val="clear" w:color="auto" w:fill="auto"/>
          </w:tcPr>
          <w:p w14:paraId="3A6DBF73" w14:textId="77777777" w:rsidR="0012226A" w:rsidRPr="000003F4" w:rsidRDefault="0012226A" w:rsidP="00B847CA">
            <w:pPr>
              <w:pStyle w:val="TAL"/>
              <w:rPr>
                <w:rFonts w:cs="Arial"/>
                <w:sz w:val="16"/>
                <w:szCs w:val="16"/>
              </w:rPr>
            </w:pPr>
            <w:r w:rsidRPr="000003F4">
              <w:rPr>
                <w:rFonts w:cs="Arial"/>
                <w:sz w:val="16"/>
                <w:szCs w:val="16"/>
              </w:rPr>
              <w:t>UEs supporting EN-DC and NR measurements and Event A triggered reporting and inter-band CA and EN-DC with 2 NR DL carriers and SRB3</w:t>
            </w:r>
          </w:p>
        </w:tc>
      </w:tr>
      <w:tr w:rsidR="0012226A" w:rsidRPr="000003F4" w14:paraId="2663765B" w14:textId="77777777" w:rsidTr="00B847CA">
        <w:trPr>
          <w:gridAfter w:val="1"/>
          <w:wAfter w:w="63" w:type="dxa"/>
          <w:jc w:val="center"/>
        </w:trPr>
        <w:tc>
          <w:tcPr>
            <w:tcW w:w="1050" w:type="dxa"/>
            <w:tcBorders>
              <w:bottom w:val="single" w:sz="4" w:space="0" w:color="auto"/>
            </w:tcBorders>
            <w:shd w:val="clear" w:color="auto" w:fill="auto"/>
          </w:tcPr>
          <w:p w14:paraId="53FF0FD4" w14:textId="77777777" w:rsidR="0012226A" w:rsidRPr="000003F4" w:rsidRDefault="0012226A" w:rsidP="00B847CA">
            <w:pPr>
              <w:pStyle w:val="TAL"/>
              <w:rPr>
                <w:rFonts w:cs="Arial"/>
                <w:sz w:val="16"/>
                <w:szCs w:val="16"/>
              </w:rPr>
            </w:pPr>
            <w:r w:rsidRPr="000003F4">
              <w:rPr>
                <w:rFonts w:cs="Arial"/>
                <w:sz w:val="16"/>
                <w:szCs w:val="16"/>
              </w:rPr>
              <w:t>C57</w:t>
            </w:r>
          </w:p>
        </w:tc>
        <w:tc>
          <w:tcPr>
            <w:tcW w:w="4375" w:type="dxa"/>
            <w:tcBorders>
              <w:bottom w:val="single" w:sz="4" w:space="0" w:color="auto"/>
            </w:tcBorders>
            <w:shd w:val="clear" w:color="auto" w:fill="auto"/>
          </w:tcPr>
          <w:p w14:paraId="7B0F10CD" w14:textId="77777777" w:rsidR="0012226A" w:rsidRPr="000003F4" w:rsidRDefault="0012226A" w:rsidP="00B847CA">
            <w:pPr>
              <w:pStyle w:val="TAL"/>
              <w:rPr>
                <w:rFonts w:cs="Arial"/>
                <w:sz w:val="16"/>
                <w:szCs w:val="16"/>
              </w:rPr>
            </w:pPr>
            <w:r w:rsidRPr="000003F4">
              <w:rPr>
                <w:rFonts w:cs="Arial"/>
                <w:sz w:val="16"/>
                <w:szCs w:val="16"/>
              </w:rPr>
              <w:t xml:space="preserve">IF A.4.1-3/2 AND A.4.3.6-1/1 </w:t>
            </w:r>
            <w:r w:rsidRPr="000003F4">
              <w:rPr>
                <w:sz w:val="16"/>
                <w:szCs w:val="16"/>
              </w:rPr>
              <w:t xml:space="preserve">AND (A.4.1-4A/2 OR A.4.1-4A/4) AND A.4.3.2B.2.0-1A/2 AND A.4.3.7-1/3 </w:t>
            </w:r>
            <w:r w:rsidRPr="000003F4">
              <w:rPr>
                <w:rFonts w:cs="Arial"/>
                <w:sz w:val="16"/>
                <w:szCs w:val="16"/>
              </w:rPr>
              <w:t>THEN R ELSE N/A</w:t>
            </w:r>
          </w:p>
        </w:tc>
        <w:tc>
          <w:tcPr>
            <w:tcW w:w="4769" w:type="dxa"/>
            <w:tcBorders>
              <w:bottom w:val="single" w:sz="4" w:space="0" w:color="auto"/>
            </w:tcBorders>
            <w:shd w:val="clear" w:color="auto" w:fill="auto"/>
          </w:tcPr>
          <w:p w14:paraId="0C04920B" w14:textId="77777777" w:rsidR="0012226A" w:rsidRPr="000003F4" w:rsidRDefault="0012226A" w:rsidP="00B847CA">
            <w:pPr>
              <w:pStyle w:val="TAL"/>
              <w:rPr>
                <w:rFonts w:cs="Arial"/>
                <w:sz w:val="16"/>
                <w:szCs w:val="16"/>
              </w:rPr>
            </w:pPr>
            <w:r w:rsidRPr="000003F4">
              <w:rPr>
                <w:rFonts w:cs="Arial"/>
                <w:sz w:val="16"/>
                <w:szCs w:val="16"/>
              </w:rPr>
              <w:t>UEs supporting EN-DC and NR measurements and Event A triggered reporting and intra-band non-contiguous CA and EN-DC with 2 NR DL carriers and SRB3</w:t>
            </w:r>
          </w:p>
        </w:tc>
      </w:tr>
      <w:tr w:rsidR="0012226A" w:rsidRPr="000003F4" w14:paraId="7E723477" w14:textId="77777777" w:rsidTr="00B847CA">
        <w:trPr>
          <w:gridAfter w:val="1"/>
          <w:wAfter w:w="63" w:type="dxa"/>
          <w:jc w:val="center"/>
        </w:trPr>
        <w:tc>
          <w:tcPr>
            <w:tcW w:w="1050" w:type="dxa"/>
            <w:tcBorders>
              <w:bottom w:val="single" w:sz="4" w:space="0" w:color="auto"/>
            </w:tcBorders>
            <w:shd w:val="clear" w:color="auto" w:fill="auto"/>
          </w:tcPr>
          <w:p w14:paraId="50C04A0A" w14:textId="77777777" w:rsidR="0012226A" w:rsidRPr="000003F4" w:rsidRDefault="0012226A" w:rsidP="00B847CA">
            <w:pPr>
              <w:pStyle w:val="TAL"/>
              <w:rPr>
                <w:rFonts w:cs="Arial"/>
                <w:sz w:val="16"/>
                <w:szCs w:val="16"/>
              </w:rPr>
            </w:pPr>
            <w:r w:rsidRPr="000003F4">
              <w:rPr>
                <w:rFonts w:cs="Arial"/>
                <w:sz w:val="16"/>
                <w:szCs w:val="16"/>
              </w:rPr>
              <w:t>C58</w:t>
            </w:r>
          </w:p>
        </w:tc>
        <w:tc>
          <w:tcPr>
            <w:tcW w:w="4375" w:type="dxa"/>
            <w:tcBorders>
              <w:bottom w:val="single" w:sz="4" w:space="0" w:color="auto"/>
            </w:tcBorders>
            <w:shd w:val="clear" w:color="auto" w:fill="auto"/>
          </w:tcPr>
          <w:p w14:paraId="7BE53852" w14:textId="77777777" w:rsidR="0012226A" w:rsidRPr="000003F4" w:rsidRDefault="0012226A" w:rsidP="00B847CA">
            <w:pPr>
              <w:pStyle w:val="TAL"/>
              <w:rPr>
                <w:rFonts w:cs="Arial"/>
                <w:sz w:val="16"/>
                <w:szCs w:val="16"/>
              </w:rPr>
            </w:pPr>
            <w:r w:rsidRPr="000003F4">
              <w:rPr>
                <w:rFonts w:cs="Arial"/>
                <w:sz w:val="16"/>
                <w:szCs w:val="16"/>
              </w:rPr>
              <w:t>IF A.4.1-5/2 AND [10] A.4.1-1/5</w:t>
            </w:r>
            <w:ins w:id="22" w:author="Daiwei Zhou (周代卫)" w:date="2025-07-11T15:33:00Z">
              <w:r>
                <w:rPr>
                  <w:rFonts w:cs="Arial"/>
                  <w:sz w:val="16"/>
                  <w:szCs w:val="16"/>
                </w:rPr>
                <w:t xml:space="preserve"> </w:t>
              </w:r>
            </w:ins>
            <w:del w:id="23" w:author="Daiwei Zhou (周代卫)" w:date="2025-07-11T15:33:00Z">
              <w:r w:rsidRPr="000003F4" w:rsidDel="004721C3">
                <w:rPr>
                  <w:rFonts w:cs="Arial"/>
                  <w:sz w:val="16"/>
                  <w:szCs w:val="16"/>
                </w:rPr>
                <w:delText>.</w:delText>
              </w:r>
            </w:del>
            <w:r w:rsidRPr="000003F4">
              <w:rPr>
                <w:rFonts w:cs="Arial"/>
                <w:sz w:val="16"/>
                <w:szCs w:val="16"/>
              </w:rPr>
              <w:t>AND A.4.4-1/1</w:t>
            </w:r>
            <w:ins w:id="24" w:author="Daiwei Zhou (周代卫)" w:date="2025-07-11T15:33:00Z">
              <w:r w:rsidRPr="000003F4">
                <w:rPr>
                  <w:sz w:val="16"/>
                  <w:szCs w:val="16"/>
                </w:rPr>
                <w:t xml:space="preserve"> THEN R ELSE N/A</w:t>
              </w:r>
            </w:ins>
          </w:p>
        </w:tc>
        <w:tc>
          <w:tcPr>
            <w:tcW w:w="4769" w:type="dxa"/>
            <w:tcBorders>
              <w:bottom w:val="single" w:sz="4" w:space="0" w:color="auto"/>
            </w:tcBorders>
            <w:shd w:val="clear" w:color="auto" w:fill="auto"/>
          </w:tcPr>
          <w:p w14:paraId="23AEA810" w14:textId="77777777" w:rsidR="0012226A" w:rsidRPr="000003F4" w:rsidRDefault="0012226A" w:rsidP="00B847CA">
            <w:pPr>
              <w:pStyle w:val="TAL"/>
              <w:rPr>
                <w:rFonts w:cs="Arial"/>
                <w:sz w:val="16"/>
                <w:szCs w:val="16"/>
              </w:rPr>
            </w:pPr>
            <w:r w:rsidRPr="000003F4">
              <w:rPr>
                <w:rFonts w:cs="Arial"/>
                <w:sz w:val="16"/>
                <w:szCs w:val="16"/>
              </w:rPr>
              <w:t>UEs supporting 5G core over non-3GPP Access Network, WLAN and (ICMP or ICMP IPv6)</w:t>
            </w:r>
          </w:p>
        </w:tc>
      </w:tr>
      <w:tr w:rsidR="0012226A" w:rsidRPr="000003F4" w14:paraId="028D544E" w14:textId="77777777" w:rsidTr="00B847CA">
        <w:trPr>
          <w:gridAfter w:val="1"/>
          <w:wAfter w:w="63" w:type="dxa"/>
          <w:jc w:val="center"/>
        </w:trPr>
        <w:tc>
          <w:tcPr>
            <w:tcW w:w="1050" w:type="dxa"/>
            <w:tcBorders>
              <w:bottom w:val="single" w:sz="4" w:space="0" w:color="auto"/>
            </w:tcBorders>
            <w:shd w:val="clear" w:color="auto" w:fill="auto"/>
          </w:tcPr>
          <w:p w14:paraId="7E53C472" w14:textId="77777777" w:rsidR="0012226A" w:rsidRPr="000003F4" w:rsidRDefault="0012226A" w:rsidP="00B847CA">
            <w:pPr>
              <w:pStyle w:val="TAL"/>
              <w:rPr>
                <w:rFonts w:cs="Arial"/>
                <w:sz w:val="16"/>
                <w:szCs w:val="16"/>
              </w:rPr>
            </w:pPr>
            <w:r w:rsidRPr="000003F4">
              <w:rPr>
                <w:rFonts w:cs="Arial"/>
                <w:sz w:val="16"/>
                <w:szCs w:val="16"/>
              </w:rPr>
              <w:t>C59</w:t>
            </w:r>
          </w:p>
        </w:tc>
        <w:tc>
          <w:tcPr>
            <w:tcW w:w="4375" w:type="dxa"/>
            <w:tcBorders>
              <w:bottom w:val="single" w:sz="4" w:space="0" w:color="auto"/>
            </w:tcBorders>
            <w:shd w:val="clear" w:color="auto" w:fill="auto"/>
          </w:tcPr>
          <w:p w14:paraId="6EA43622" w14:textId="77777777" w:rsidR="0012226A" w:rsidRPr="000003F4" w:rsidRDefault="0012226A" w:rsidP="00B847CA">
            <w:pPr>
              <w:pStyle w:val="TAL"/>
              <w:rPr>
                <w:rFonts w:cs="Arial"/>
                <w:sz w:val="16"/>
                <w:szCs w:val="16"/>
              </w:rPr>
            </w:pPr>
            <w:r w:rsidRPr="000003F4">
              <w:rPr>
                <w:rFonts w:cs="Arial"/>
                <w:sz w:val="16"/>
                <w:szCs w:val="16"/>
              </w:rPr>
              <w:t>IF A.4.1-5/1 AND A.4.3.6-1/8 THEN R ELSE N/A</w:t>
            </w:r>
          </w:p>
        </w:tc>
        <w:tc>
          <w:tcPr>
            <w:tcW w:w="4769" w:type="dxa"/>
            <w:tcBorders>
              <w:bottom w:val="single" w:sz="4" w:space="0" w:color="auto"/>
            </w:tcBorders>
            <w:shd w:val="clear" w:color="auto" w:fill="auto"/>
          </w:tcPr>
          <w:p w14:paraId="2CBDA5C5" w14:textId="77777777" w:rsidR="0012226A" w:rsidRPr="000003F4" w:rsidRDefault="0012226A" w:rsidP="00B847CA">
            <w:pPr>
              <w:pStyle w:val="TAL"/>
              <w:rPr>
                <w:rFonts w:cs="Arial"/>
                <w:sz w:val="16"/>
                <w:szCs w:val="16"/>
              </w:rPr>
            </w:pPr>
            <w:r w:rsidRPr="000003F4">
              <w:rPr>
                <w:rFonts w:cs="Arial"/>
                <w:sz w:val="16"/>
                <w:szCs w:val="16"/>
              </w:rPr>
              <w:t>UEs supporting 5G Core and Support acquisition of relevant information from a neighbouring intra-frequency or inter-frequency NR cell by reading the SI of the neighbouring cell and reporting the acquired information to the network as specified in TS 38.331 [9] when EN-DC is not configured</w:t>
            </w:r>
          </w:p>
        </w:tc>
      </w:tr>
      <w:tr w:rsidR="0012226A" w:rsidRPr="000003F4" w14:paraId="6E2AD519" w14:textId="77777777" w:rsidTr="00B847CA">
        <w:trPr>
          <w:gridAfter w:val="1"/>
          <w:wAfter w:w="63" w:type="dxa"/>
          <w:jc w:val="center"/>
        </w:trPr>
        <w:tc>
          <w:tcPr>
            <w:tcW w:w="1050" w:type="dxa"/>
            <w:tcBorders>
              <w:bottom w:val="single" w:sz="4" w:space="0" w:color="auto"/>
            </w:tcBorders>
            <w:shd w:val="clear" w:color="auto" w:fill="auto"/>
          </w:tcPr>
          <w:p w14:paraId="02E7F0BB" w14:textId="77777777" w:rsidR="0012226A" w:rsidRPr="000003F4" w:rsidRDefault="0012226A" w:rsidP="00B847CA">
            <w:pPr>
              <w:pStyle w:val="TAL"/>
              <w:rPr>
                <w:rFonts w:cs="Arial"/>
                <w:sz w:val="16"/>
                <w:szCs w:val="16"/>
              </w:rPr>
            </w:pPr>
            <w:r w:rsidRPr="000003F4">
              <w:rPr>
                <w:rFonts w:cs="Arial"/>
                <w:sz w:val="16"/>
                <w:szCs w:val="16"/>
              </w:rPr>
              <w:t>C60</w:t>
            </w:r>
          </w:p>
        </w:tc>
        <w:tc>
          <w:tcPr>
            <w:tcW w:w="4375" w:type="dxa"/>
            <w:tcBorders>
              <w:bottom w:val="single" w:sz="4" w:space="0" w:color="auto"/>
            </w:tcBorders>
            <w:shd w:val="clear" w:color="auto" w:fill="auto"/>
          </w:tcPr>
          <w:p w14:paraId="170AF8DA" w14:textId="77777777" w:rsidR="0012226A" w:rsidRPr="000003F4" w:rsidRDefault="0012226A" w:rsidP="00B847CA">
            <w:pPr>
              <w:pStyle w:val="TAL"/>
              <w:rPr>
                <w:rFonts w:cs="Arial"/>
                <w:sz w:val="16"/>
                <w:szCs w:val="16"/>
              </w:rPr>
            </w:pPr>
            <w:r w:rsidRPr="000003F4">
              <w:rPr>
                <w:rFonts w:cs="Arial"/>
                <w:sz w:val="16"/>
                <w:szCs w:val="16"/>
              </w:rPr>
              <w:t>IF A.4.1-5/1 AND A.4.3.6-1/7 THEN R ELSE N/A</w:t>
            </w:r>
          </w:p>
        </w:tc>
        <w:tc>
          <w:tcPr>
            <w:tcW w:w="4769" w:type="dxa"/>
            <w:tcBorders>
              <w:bottom w:val="single" w:sz="4" w:space="0" w:color="auto"/>
            </w:tcBorders>
            <w:shd w:val="clear" w:color="auto" w:fill="auto"/>
          </w:tcPr>
          <w:p w14:paraId="1AF96F2D" w14:textId="77777777" w:rsidR="0012226A" w:rsidRPr="000003F4" w:rsidRDefault="0012226A" w:rsidP="00B847CA">
            <w:pPr>
              <w:pStyle w:val="TAL"/>
              <w:rPr>
                <w:rFonts w:cs="Arial"/>
                <w:sz w:val="16"/>
                <w:szCs w:val="16"/>
              </w:rPr>
            </w:pPr>
            <w:r w:rsidRPr="000003F4">
              <w:rPr>
                <w:rFonts w:cs="Arial"/>
                <w:sz w:val="16"/>
                <w:szCs w:val="16"/>
              </w:rPr>
              <w:t>UEs supporting 5G Core and Support acquisition of relevant information from a neighbouring E-UTRA cell by reading the SI of the neighbouring cell and reporting the acquired information to the network as specified in TS 38.331 [9] when the EN-DC is not configured</w:t>
            </w:r>
          </w:p>
        </w:tc>
      </w:tr>
      <w:tr w:rsidR="0012226A" w:rsidRPr="000003F4" w14:paraId="2E0B488D" w14:textId="77777777" w:rsidTr="00B847CA">
        <w:trPr>
          <w:gridAfter w:val="1"/>
          <w:wAfter w:w="63" w:type="dxa"/>
          <w:jc w:val="center"/>
        </w:trPr>
        <w:tc>
          <w:tcPr>
            <w:tcW w:w="1050" w:type="dxa"/>
            <w:tcBorders>
              <w:bottom w:val="single" w:sz="4" w:space="0" w:color="auto"/>
            </w:tcBorders>
            <w:shd w:val="clear" w:color="auto" w:fill="auto"/>
          </w:tcPr>
          <w:p w14:paraId="7C3E2035" w14:textId="77777777" w:rsidR="0012226A" w:rsidRPr="000003F4" w:rsidRDefault="0012226A" w:rsidP="00B847CA">
            <w:pPr>
              <w:pStyle w:val="TAL"/>
              <w:rPr>
                <w:rFonts w:cs="Arial"/>
                <w:sz w:val="16"/>
                <w:szCs w:val="16"/>
              </w:rPr>
            </w:pPr>
            <w:r w:rsidRPr="000003F4">
              <w:rPr>
                <w:rFonts w:cs="Arial"/>
                <w:sz w:val="16"/>
                <w:szCs w:val="16"/>
              </w:rPr>
              <w:t>C61</w:t>
            </w:r>
          </w:p>
        </w:tc>
        <w:tc>
          <w:tcPr>
            <w:tcW w:w="4375" w:type="dxa"/>
            <w:tcBorders>
              <w:bottom w:val="single" w:sz="4" w:space="0" w:color="auto"/>
            </w:tcBorders>
            <w:shd w:val="clear" w:color="auto" w:fill="auto"/>
          </w:tcPr>
          <w:p w14:paraId="76668278" w14:textId="77777777" w:rsidR="0012226A" w:rsidRPr="000003F4" w:rsidRDefault="0012226A" w:rsidP="00B847CA">
            <w:pPr>
              <w:pStyle w:val="TAL"/>
              <w:rPr>
                <w:rFonts w:cs="Arial"/>
                <w:sz w:val="16"/>
                <w:szCs w:val="16"/>
              </w:rPr>
            </w:pPr>
            <w:r w:rsidRPr="000003F4">
              <w:rPr>
                <w:rFonts w:cs="Arial"/>
                <w:sz w:val="16"/>
                <w:szCs w:val="16"/>
              </w:rPr>
              <w:t xml:space="preserve">IF A.4.1-3/2 </w:t>
            </w:r>
            <w:r w:rsidRPr="000003F4">
              <w:rPr>
                <w:sz w:val="16"/>
                <w:szCs w:val="16"/>
              </w:rPr>
              <w:t xml:space="preserve">AND A.4.3.3-1/6 </w:t>
            </w:r>
            <w:r w:rsidRPr="000003F4">
              <w:rPr>
                <w:rFonts w:cs="Arial"/>
                <w:sz w:val="16"/>
                <w:szCs w:val="16"/>
              </w:rPr>
              <w:t>THEN R ELSE N/A</w:t>
            </w:r>
          </w:p>
        </w:tc>
        <w:tc>
          <w:tcPr>
            <w:tcW w:w="4769" w:type="dxa"/>
            <w:tcBorders>
              <w:bottom w:val="single" w:sz="4" w:space="0" w:color="auto"/>
            </w:tcBorders>
            <w:shd w:val="clear" w:color="auto" w:fill="auto"/>
          </w:tcPr>
          <w:p w14:paraId="55A8211D" w14:textId="77777777" w:rsidR="0012226A" w:rsidRPr="000003F4" w:rsidRDefault="0012226A" w:rsidP="00B847CA">
            <w:pPr>
              <w:pStyle w:val="TAL"/>
              <w:rPr>
                <w:rFonts w:cs="Arial"/>
                <w:sz w:val="16"/>
                <w:szCs w:val="16"/>
              </w:rPr>
            </w:pPr>
            <w:r w:rsidRPr="000003F4">
              <w:rPr>
                <w:rFonts w:cs="Arial"/>
                <w:sz w:val="16"/>
                <w:szCs w:val="16"/>
              </w:rPr>
              <w:t>UEs supporting EN-DC and PDCP duplication over split SRB1/2</w:t>
            </w:r>
          </w:p>
        </w:tc>
      </w:tr>
      <w:tr w:rsidR="0012226A" w:rsidRPr="000003F4" w14:paraId="06A05F10" w14:textId="77777777" w:rsidTr="00B847CA">
        <w:trPr>
          <w:gridAfter w:val="1"/>
          <w:wAfter w:w="63" w:type="dxa"/>
          <w:jc w:val="center"/>
        </w:trPr>
        <w:tc>
          <w:tcPr>
            <w:tcW w:w="1050" w:type="dxa"/>
            <w:tcBorders>
              <w:bottom w:val="single" w:sz="4" w:space="0" w:color="auto"/>
            </w:tcBorders>
            <w:shd w:val="clear" w:color="auto" w:fill="auto"/>
          </w:tcPr>
          <w:p w14:paraId="01EB1C19" w14:textId="77777777" w:rsidR="0012226A" w:rsidRPr="000003F4" w:rsidRDefault="0012226A" w:rsidP="00B847CA">
            <w:pPr>
              <w:pStyle w:val="TAL"/>
              <w:rPr>
                <w:rFonts w:cs="Arial"/>
                <w:sz w:val="16"/>
                <w:szCs w:val="16"/>
              </w:rPr>
            </w:pPr>
            <w:r w:rsidRPr="000003F4">
              <w:rPr>
                <w:rFonts w:cs="Arial"/>
                <w:sz w:val="16"/>
                <w:szCs w:val="16"/>
              </w:rPr>
              <w:t>C62</w:t>
            </w:r>
          </w:p>
        </w:tc>
        <w:tc>
          <w:tcPr>
            <w:tcW w:w="4375" w:type="dxa"/>
            <w:tcBorders>
              <w:bottom w:val="single" w:sz="4" w:space="0" w:color="auto"/>
            </w:tcBorders>
            <w:shd w:val="clear" w:color="auto" w:fill="auto"/>
          </w:tcPr>
          <w:p w14:paraId="33A19A83" w14:textId="77777777" w:rsidR="0012226A" w:rsidRPr="000003F4" w:rsidRDefault="0012226A" w:rsidP="00B847CA">
            <w:pPr>
              <w:pStyle w:val="TAL"/>
              <w:rPr>
                <w:rFonts w:cs="Arial"/>
                <w:sz w:val="16"/>
                <w:szCs w:val="16"/>
              </w:rPr>
            </w:pPr>
            <w:r w:rsidRPr="000003F4">
              <w:rPr>
                <w:rFonts w:cs="Arial"/>
                <w:sz w:val="16"/>
                <w:szCs w:val="16"/>
              </w:rPr>
              <w:t>IF A.4.1-3/2 AND A.4.3.3-1/4 THEN R ELSE N/A</w:t>
            </w:r>
          </w:p>
        </w:tc>
        <w:tc>
          <w:tcPr>
            <w:tcW w:w="4769" w:type="dxa"/>
            <w:tcBorders>
              <w:bottom w:val="single" w:sz="4" w:space="0" w:color="auto"/>
            </w:tcBorders>
            <w:shd w:val="clear" w:color="auto" w:fill="auto"/>
          </w:tcPr>
          <w:p w14:paraId="59B16C9B" w14:textId="77777777" w:rsidR="0012226A" w:rsidRPr="000003F4" w:rsidRDefault="0012226A" w:rsidP="00B847CA">
            <w:pPr>
              <w:pStyle w:val="TAL"/>
              <w:rPr>
                <w:rFonts w:cs="Arial"/>
                <w:sz w:val="16"/>
                <w:szCs w:val="16"/>
              </w:rPr>
            </w:pPr>
            <w:r w:rsidRPr="000003F4">
              <w:rPr>
                <w:rFonts w:cs="Arial"/>
                <w:sz w:val="16"/>
                <w:szCs w:val="16"/>
              </w:rPr>
              <w:t>UEs supporting EN-DC and PDCP duplication over split DRB</w:t>
            </w:r>
          </w:p>
        </w:tc>
      </w:tr>
      <w:tr w:rsidR="0012226A" w:rsidRPr="000003F4" w14:paraId="583C7226" w14:textId="77777777" w:rsidTr="00B847CA">
        <w:trPr>
          <w:gridAfter w:val="1"/>
          <w:wAfter w:w="63" w:type="dxa"/>
          <w:jc w:val="center"/>
        </w:trPr>
        <w:tc>
          <w:tcPr>
            <w:tcW w:w="1050" w:type="dxa"/>
            <w:tcBorders>
              <w:bottom w:val="single" w:sz="4" w:space="0" w:color="auto"/>
            </w:tcBorders>
            <w:shd w:val="clear" w:color="auto" w:fill="auto"/>
          </w:tcPr>
          <w:p w14:paraId="516B99BD" w14:textId="77777777" w:rsidR="0012226A" w:rsidRPr="000003F4" w:rsidRDefault="0012226A" w:rsidP="00B847CA">
            <w:pPr>
              <w:pStyle w:val="TAL"/>
              <w:rPr>
                <w:rFonts w:cs="Arial"/>
                <w:sz w:val="16"/>
                <w:szCs w:val="16"/>
              </w:rPr>
            </w:pPr>
            <w:r w:rsidRPr="000003F4">
              <w:rPr>
                <w:rFonts w:cs="Arial"/>
                <w:sz w:val="16"/>
                <w:szCs w:val="16"/>
              </w:rPr>
              <w:t>C63</w:t>
            </w:r>
          </w:p>
        </w:tc>
        <w:tc>
          <w:tcPr>
            <w:tcW w:w="4375" w:type="dxa"/>
            <w:tcBorders>
              <w:bottom w:val="single" w:sz="4" w:space="0" w:color="auto"/>
            </w:tcBorders>
            <w:shd w:val="clear" w:color="auto" w:fill="auto"/>
          </w:tcPr>
          <w:p w14:paraId="27F5D8F4" w14:textId="77777777" w:rsidR="0012226A" w:rsidRPr="000003F4" w:rsidRDefault="0012226A" w:rsidP="00B847CA">
            <w:pPr>
              <w:pStyle w:val="TAL"/>
              <w:rPr>
                <w:rFonts w:cs="Arial"/>
                <w:sz w:val="16"/>
                <w:szCs w:val="16"/>
              </w:rPr>
            </w:pPr>
            <w:r w:rsidRPr="000003F4">
              <w:rPr>
                <w:rFonts w:cs="Arial"/>
                <w:sz w:val="16"/>
                <w:szCs w:val="16"/>
              </w:rPr>
              <w:t>IF A.4.1-5/1 AND A.4.3.7-1/13 THEN R ELSE N/A</w:t>
            </w:r>
          </w:p>
        </w:tc>
        <w:tc>
          <w:tcPr>
            <w:tcW w:w="4769" w:type="dxa"/>
            <w:tcBorders>
              <w:bottom w:val="single" w:sz="4" w:space="0" w:color="auto"/>
            </w:tcBorders>
            <w:shd w:val="clear" w:color="auto" w:fill="auto"/>
          </w:tcPr>
          <w:p w14:paraId="1D90D4B2" w14:textId="77777777" w:rsidR="0012226A" w:rsidRPr="000003F4" w:rsidRDefault="0012226A" w:rsidP="00B847CA">
            <w:pPr>
              <w:pStyle w:val="TAL"/>
              <w:rPr>
                <w:rFonts w:cs="Arial"/>
                <w:sz w:val="16"/>
                <w:szCs w:val="16"/>
              </w:rPr>
            </w:pPr>
            <w:r w:rsidRPr="000003F4">
              <w:rPr>
                <w:rFonts w:cs="Arial"/>
                <w:sz w:val="16"/>
                <w:szCs w:val="16"/>
              </w:rPr>
              <w:t>UEs supporting 5G Core and UE requested PDU session modification procedure</w:t>
            </w:r>
          </w:p>
        </w:tc>
      </w:tr>
      <w:tr w:rsidR="0012226A" w:rsidRPr="000003F4" w14:paraId="43E9DE17" w14:textId="77777777" w:rsidTr="00B847CA">
        <w:trPr>
          <w:gridAfter w:val="1"/>
          <w:wAfter w:w="63" w:type="dxa"/>
          <w:jc w:val="center"/>
        </w:trPr>
        <w:tc>
          <w:tcPr>
            <w:tcW w:w="1050" w:type="dxa"/>
            <w:tcBorders>
              <w:bottom w:val="single" w:sz="4" w:space="0" w:color="auto"/>
            </w:tcBorders>
            <w:shd w:val="clear" w:color="auto" w:fill="auto"/>
          </w:tcPr>
          <w:p w14:paraId="21F41291" w14:textId="77777777" w:rsidR="0012226A" w:rsidRPr="000003F4" w:rsidRDefault="0012226A" w:rsidP="00B847CA">
            <w:pPr>
              <w:pStyle w:val="TAL"/>
              <w:rPr>
                <w:rFonts w:cs="Arial"/>
                <w:sz w:val="16"/>
                <w:szCs w:val="16"/>
              </w:rPr>
            </w:pPr>
            <w:r w:rsidRPr="000003F4">
              <w:rPr>
                <w:rFonts w:cs="Arial"/>
                <w:sz w:val="16"/>
                <w:szCs w:val="16"/>
              </w:rPr>
              <w:lastRenderedPageBreak/>
              <w:t>C64</w:t>
            </w:r>
          </w:p>
        </w:tc>
        <w:tc>
          <w:tcPr>
            <w:tcW w:w="4375" w:type="dxa"/>
            <w:tcBorders>
              <w:bottom w:val="single" w:sz="4" w:space="0" w:color="auto"/>
            </w:tcBorders>
            <w:shd w:val="clear" w:color="auto" w:fill="auto"/>
          </w:tcPr>
          <w:p w14:paraId="2B791AB2" w14:textId="77777777" w:rsidR="0012226A" w:rsidRPr="000003F4" w:rsidRDefault="0012226A" w:rsidP="00B847CA">
            <w:pPr>
              <w:pStyle w:val="TAL"/>
              <w:rPr>
                <w:rFonts w:cs="Arial"/>
                <w:sz w:val="16"/>
                <w:szCs w:val="16"/>
              </w:rPr>
            </w:pPr>
            <w:r w:rsidRPr="000003F4">
              <w:rPr>
                <w:rFonts w:cs="Arial"/>
                <w:sz w:val="16"/>
                <w:szCs w:val="16"/>
              </w:rPr>
              <w:t>IF A.4.3.2-1/23 THEN R ELSE N/A</w:t>
            </w:r>
          </w:p>
        </w:tc>
        <w:tc>
          <w:tcPr>
            <w:tcW w:w="4769" w:type="dxa"/>
            <w:tcBorders>
              <w:bottom w:val="single" w:sz="4" w:space="0" w:color="auto"/>
            </w:tcBorders>
            <w:shd w:val="clear" w:color="auto" w:fill="auto"/>
          </w:tcPr>
          <w:p w14:paraId="6001E638" w14:textId="77777777" w:rsidR="0012226A" w:rsidRPr="000003F4" w:rsidRDefault="0012226A" w:rsidP="00B847CA">
            <w:pPr>
              <w:pStyle w:val="TAL"/>
              <w:rPr>
                <w:rFonts w:cs="Arial"/>
                <w:sz w:val="16"/>
                <w:szCs w:val="16"/>
              </w:rPr>
            </w:pPr>
            <w:r w:rsidRPr="000003F4">
              <w:rPr>
                <w:rFonts w:cs="Arial"/>
                <w:sz w:val="16"/>
                <w:szCs w:val="16"/>
              </w:rPr>
              <w:t xml:space="preserve">UEs supporting 5GS and </w:t>
            </w:r>
            <w:proofErr w:type="gramStart"/>
            <w:r w:rsidRPr="000003F4">
              <w:rPr>
                <w:rFonts w:cs="Arial"/>
                <w:sz w:val="16"/>
                <w:szCs w:val="16"/>
              </w:rPr>
              <w:t>The</w:t>
            </w:r>
            <w:proofErr w:type="gramEnd"/>
            <w:r w:rsidRPr="000003F4">
              <w:rPr>
                <w:rFonts w:cs="Arial"/>
                <w:sz w:val="16"/>
                <w:szCs w:val="16"/>
              </w:rPr>
              <w:t xml:space="preserve"> maximum number of spatial multiplexing layer(s) supported by the UE for DL reception is 8 Layers.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12226A" w:rsidRPr="000003F4" w14:paraId="58E3FB55" w14:textId="77777777" w:rsidTr="00B847CA">
        <w:trPr>
          <w:gridAfter w:val="1"/>
          <w:wAfter w:w="63" w:type="dxa"/>
          <w:jc w:val="center"/>
        </w:trPr>
        <w:tc>
          <w:tcPr>
            <w:tcW w:w="1050" w:type="dxa"/>
            <w:tcBorders>
              <w:bottom w:val="single" w:sz="4" w:space="0" w:color="auto"/>
            </w:tcBorders>
            <w:shd w:val="clear" w:color="auto" w:fill="auto"/>
          </w:tcPr>
          <w:p w14:paraId="7DF9F9D5" w14:textId="77777777" w:rsidR="0012226A" w:rsidRPr="000003F4" w:rsidRDefault="0012226A" w:rsidP="00B847CA">
            <w:pPr>
              <w:pStyle w:val="TAL"/>
              <w:rPr>
                <w:rFonts w:cs="Arial"/>
                <w:sz w:val="16"/>
                <w:szCs w:val="16"/>
              </w:rPr>
            </w:pPr>
            <w:r w:rsidRPr="000003F4">
              <w:rPr>
                <w:rFonts w:cs="Arial"/>
                <w:sz w:val="16"/>
                <w:szCs w:val="16"/>
              </w:rPr>
              <w:t>C65</w:t>
            </w:r>
          </w:p>
        </w:tc>
        <w:tc>
          <w:tcPr>
            <w:tcW w:w="4375" w:type="dxa"/>
            <w:tcBorders>
              <w:bottom w:val="single" w:sz="4" w:space="0" w:color="auto"/>
            </w:tcBorders>
            <w:shd w:val="clear" w:color="auto" w:fill="auto"/>
          </w:tcPr>
          <w:p w14:paraId="79F26CA4" w14:textId="77777777" w:rsidR="0012226A" w:rsidRPr="000003F4" w:rsidRDefault="0012226A" w:rsidP="00B847CA">
            <w:pPr>
              <w:pStyle w:val="TAL"/>
              <w:rPr>
                <w:rFonts w:cs="Arial"/>
                <w:sz w:val="16"/>
                <w:szCs w:val="16"/>
              </w:rPr>
            </w:pPr>
            <w:r w:rsidRPr="000003F4">
              <w:rPr>
                <w:rFonts w:cs="Arial"/>
                <w:sz w:val="16"/>
                <w:szCs w:val="16"/>
              </w:rPr>
              <w:t>IF A.4.3.2-1/23 AND A.4.3.2-1/4 THEN R ELSE N/A</w:t>
            </w:r>
          </w:p>
        </w:tc>
        <w:tc>
          <w:tcPr>
            <w:tcW w:w="4769" w:type="dxa"/>
            <w:tcBorders>
              <w:bottom w:val="single" w:sz="4" w:space="0" w:color="auto"/>
            </w:tcBorders>
            <w:shd w:val="clear" w:color="auto" w:fill="auto"/>
          </w:tcPr>
          <w:p w14:paraId="643ED0FA" w14:textId="77777777" w:rsidR="0012226A" w:rsidRPr="000003F4" w:rsidRDefault="0012226A" w:rsidP="00B847CA">
            <w:pPr>
              <w:pStyle w:val="TAL"/>
              <w:rPr>
                <w:rFonts w:cs="Arial"/>
                <w:sz w:val="16"/>
                <w:szCs w:val="16"/>
              </w:rPr>
            </w:pPr>
            <w:r w:rsidRPr="000003F4">
              <w:rPr>
                <w:rFonts w:cs="Arial"/>
                <w:sz w:val="16"/>
                <w:szCs w:val="16"/>
              </w:rPr>
              <w:t xml:space="preserve">UEs supporting 5GS and </w:t>
            </w:r>
            <w:proofErr w:type="gramStart"/>
            <w:r w:rsidRPr="000003F4">
              <w:rPr>
                <w:rFonts w:cs="Arial"/>
                <w:sz w:val="16"/>
                <w:szCs w:val="16"/>
              </w:rPr>
              <w:t>The</w:t>
            </w:r>
            <w:proofErr w:type="gramEnd"/>
            <w:r w:rsidRPr="000003F4">
              <w:rPr>
                <w:rFonts w:cs="Arial"/>
                <w:sz w:val="16"/>
                <w:szCs w:val="16"/>
              </w:rPr>
              <w:t xml:space="preserve"> maximum number of spatial multiplexing layer(s) supported by the UE for DL reception is 8 Layers.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12226A" w:rsidRPr="000003F4" w14:paraId="5B0E3708" w14:textId="77777777" w:rsidTr="00B847CA">
        <w:trPr>
          <w:gridAfter w:val="1"/>
          <w:wAfter w:w="63" w:type="dxa"/>
          <w:jc w:val="center"/>
        </w:trPr>
        <w:tc>
          <w:tcPr>
            <w:tcW w:w="1050" w:type="dxa"/>
            <w:tcBorders>
              <w:bottom w:val="single" w:sz="4" w:space="0" w:color="auto"/>
            </w:tcBorders>
            <w:shd w:val="clear" w:color="auto" w:fill="auto"/>
          </w:tcPr>
          <w:p w14:paraId="3D2DD707" w14:textId="77777777" w:rsidR="0012226A" w:rsidRPr="000003F4" w:rsidRDefault="0012226A" w:rsidP="00B847CA">
            <w:pPr>
              <w:pStyle w:val="TAL"/>
              <w:rPr>
                <w:rFonts w:cs="Arial"/>
                <w:sz w:val="16"/>
                <w:szCs w:val="16"/>
              </w:rPr>
            </w:pPr>
            <w:r w:rsidRPr="000003F4">
              <w:rPr>
                <w:rFonts w:cs="Arial"/>
                <w:sz w:val="16"/>
                <w:szCs w:val="16"/>
              </w:rPr>
              <w:t>C66</w:t>
            </w:r>
          </w:p>
        </w:tc>
        <w:tc>
          <w:tcPr>
            <w:tcW w:w="4375" w:type="dxa"/>
            <w:tcBorders>
              <w:bottom w:val="single" w:sz="4" w:space="0" w:color="auto"/>
            </w:tcBorders>
            <w:shd w:val="clear" w:color="auto" w:fill="auto"/>
          </w:tcPr>
          <w:p w14:paraId="229EF7A5" w14:textId="77777777" w:rsidR="0012226A" w:rsidRPr="000003F4" w:rsidRDefault="0012226A" w:rsidP="00B847CA">
            <w:pPr>
              <w:pStyle w:val="TAL"/>
              <w:rPr>
                <w:rFonts w:cs="Arial"/>
                <w:sz w:val="16"/>
                <w:szCs w:val="16"/>
              </w:rPr>
            </w:pPr>
            <w:r w:rsidRPr="000003F4">
              <w:rPr>
                <w:rFonts w:cs="Arial"/>
                <w:sz w:val="16"/>
                <w:szCs w:val="16"/>
              </w:rPr>
              <w:t>IF (A.4.3.2-1/24 OR A.4.3.2-1/24A) AND (A.4.3.2-1/42 OR A.4.3.2-1/42a OR A.4.3.2-1/42b OR A.4.3.2-1/43 OR A.4.3.2-1/43a OR A.4.3.2-1/43b) THEN R ELSE N/A</w:t>
            </w:r>
          </w:p>
        </w:tc>
        <w:tc>
          <w:tcPr>
            <w:tcW w:w="4769" w:type="dxa"/>
            <w:tcBorders>
              <w:bottom w:val="single" w:sz="4" w:space="0" w:color="auto"/>
            </w:tcBorders>
            <w:shd w:val="clear" w:color="auto" w:fill="auto"/>
          </w:tcPr>
          <w:p w14:paraId="478F2F16" w14:textId="77777777" w:rsidR="0012226A" w:rsidRPr="000003F4" w:rsidRDefault="0012226A" w:rsidP="00B847CA">
            <w:pPr>
              <w:pStyle w:val="TAL"/>
              <w:rPr>
                <w:rFonts w:cs="Arial"/>
                <w:sz w:val="16"/>
                <w:szCs w:val="16"/>
              </w:rPr>
            </w:pPr>
            <w:r w:rsidRPr="000003F4">
              <w:rPr>
                <w:rFonts w:cs="Arial"/>
                <w:sz w:val="16"/>
                <w:szCs w:val="16"/>
              </w:rPr>
              <w:t>UEs supporting 5GS and (DCI and timer based active BWP switching delay type1 or type2)</w:t>
            </w:r>
            <w:r w:rsidRPr="000003F4">
              <w:t xml:space="preserve"> </w:t>
            </w:r>
            <w:r w:rsidRPr="000003F4">
              <w:rPr>
                <w:rFonts w:cs="Arial"/>
                <w:sz w:val="16"/>
                <w:szCs w:val="16"/>
              </w:rPr>
              <w:t>and ((BWP adaptation up to 2 NR FR1 FDD or NR FR1 TDD or NR FR2) or (BWP adaptation up to 4 NR FR1 FDD or NR FR1 TDD or NR FR2))</w:t>
            </w:r>
          </w:p>
        </w:tc>
      </w:tr>
      <w:tr w:rsidR="0012226A" w:rsidRPr="000003F4" w14:paraId="0DDA36BD" w14:textId="77777777" w:rsidTr="00B847CA">
        <w:trPr>
          <w:gridAfter w:val="1"/>
          <w:wAfter w:w="63" w:type="dxa"/>
          <w:jc w:val="center"/>
        </w:trPr>
        <w:tc>
          <w:tcPr>
            <w:tcW w:w="1050" w:type="dxa"/>
            <w:tcBorders>
              <w:bottom w:val="single" w:sz="4" w:space="0" w:color="auto"/>
            </w:tcBorders>
            <w:shd w:val="clear" w:color="auto" w:fill="auto"/>
          </w:tcPr>
          <w:p w14:paraId="4B621827" w14:textId="77777777" w:rsidR="0012226A" w:rsidRPr="000003F4" w:rsidRDefault="0012226A" w:rsidP="00B847CA">
            <w:pPr>
              <w:pStyle w:val="TAL"/>
              <w:rPr>
                <w:rFonts w:cs="Arial"/>
                <w:sz w:val="16"/>
                <w:szCs w:val="16"/>
              </w:rPr>
            </w:pPr>
            <w:r w:rsidRPr="000003F4">
              <w:rPr>
                <w:rFonts w:cs="Arial"/>
                <w:sz w:val="16"/>
                <w:szCs w:val="16"/>
              </w:rPr>
              <w:t>C67</w:t>
            </w:r>
          </w:p>
        </w:tc>
        <w:tc>
          <w:tcPr>
            <w:tcW w:w="4375" w:type="dxa"/>
            <w:tcBorders>
              <w:bottom w:val="single" w:sz="4" w:space="0" w:color="auto"/>
            </w:tcBorders>
            <w:shd w:val="clear" w:color="auto" w:fill="auto"/>
          </w:tcPr>
          <w:p w14:paraId="0D457FBD" w14:textId="77777777" w:rsidR="0012226A" w:rsidRPr="000003F4" w:rsidRDefault="0012226A" w:rsidP="00B847CA">
            <w:pPr>
              <w:pStyle w:val="TAL"/>
              <w:rPr>
                <w:rFonts w:cs="Arial"/>
                <w:sz w:val="16"/>
                <w:szCs w:val="16"/>
              </w:rPr>
            </w:pPr>
            <w:r w:rsidRPr="000003F4">
              <w:rPr>
                <w:rFonts w:cs="Arial"/>
                <w:sz w:val="16"/>
                <w:szCs w:val="16"/>
              </w:rPr>
              <w:t xml:space="preserve">IF A.4.1-3/2 AND </w:t>
            </w:r>
            <w:r w:rsidRPr="000003F4">
              <w:rPr>
                <w:sz w:val="16"/>
                <w:szCs w:val="16"/>
              </w:rPr>
              <w:t xml:space="preserve">(A.4.1-4A/1 OR A.4.1-4A/3) AND A.4.3.2B.2.0-1A/2 </w:t>
            </w:r>
            <w:r w:rsidRPr="000003F4">
              <w:rPr>
                <w:rFonts w:cs="Arial"/>
                <w:sz w:val="16"/>
                <w:szCs w:val="16"/>
              </w:rPr>
              <w:t>THEN R ELSE N/A</w:t>
            </w:r>
          </w:p>
        </w:tc>
        <w:tc>
          <w:tcPr>
            <w:tcW w:w="4769" w:type="dxa"/>
            <w:tcBorders>
              <w:bottom w:val="single" w:sz="4" w:space="0" w:color="auto"/>
            </w:tcBorders>
            <w:shd w:val="clear" w:color="auto" w:fill="auto"/>
          </w:tcPr>
          <w:p w14:paraId="3E423AE5" w14:textId="77777777" w:rsidR="0012226A" w:rsidRPr="000003F4" w:rsidRDefault="0012226A" w:rsidP="00B847CA">
            <w:pPr>
              <w:pStyle w:val="TAL"/>
              <w:rPr>
                <w:rFonts w:cs="Arial"/>
                <w:sz w:val="16"/>
                <w:szCs w:val="16"/>
              </w:rPr>
            </w:pPr>
            <w:r w:rsidRPr="000003F4">
              <w:rPr>
                <w:rFonts w:cs="Arial"/>
                <w:sz w:val="16"/>
                <w:szCs w:val="16"/>
              </w:rPr>
              <w:t>UEs supporting EN-DC and Intra-Band Contiguous CA and EN-DC with 2 NR DL carriers</w:t>
            </w:r>
          </w:p>
        </w:tc>
      </w:tr>
      <w:tr w:rsidR="0012226A" w:rsidRPr="000003F4" w14:paraId="7647AF3B" w14:textId="77777777" w:rsidTr="00B847CA">
        <w:trPr>
          <w:gridAfter w:val="1"/>
          <w:wAfter w:w="63" w:type="dxa"/>
          <w:jc w:val="center"/>
        </w:trPr>
        <w:tc>
          <w:tcPr>
            <w:tcW w:w="1050" w:type="dxa"/>
            <w:tcBorders>
              <w:bottom w:val="single" w:sz="4" w:space="0" w:color="auto"/>
            </w:tcBorders>
            <w:shd w:val="clear" w:color="auto" w:fill="auto"/>
          </w:tcPr>
          <w:p w14:paraId="0772B872" w14:textId="77777777" w:rsidR="0012226A" w:rsidRPr="000003F4" w:rsidRDefault="0012226A" w:rsidP="00B847CA">
            <w:pPr>
              <w:pStyle w:val="TAL"/>
              <w:rPr>
                <w:rFonts w:cs="Arial"/>
                <w:sz w:val="16"/>
                <w:szCs w:val="16"/>
              </w:rPr>
            </w:pPr>
            <w:r w:rsidRPr="000003F4">
              <w:rPr>
                <w:rFonts w:cs="Arial"/>
                <w:sz w:val="16"/>
                <w:szCs w:val="16"/>
              </w:rPr>
              <w:t>C68</w:t>
            </w:r>
          </w:p>
        </w:tc>
        <w:tc>
          <w:tcPr>
            <w:tcW w:w="4375" w:type="dxa"/>
            <w:tcBorders>
              <w:bottom w:val="single" w:sz="4" w:space="0" w:color="auto"/>
            </w:tcBorders>
            <w:shd w:val="clear" w:color="auto" w:fill="auto"/>
          </w:tcPr>
          <w:p w14:paraId="571AA157" w14:textId="77777777" w:rsidR="0012226A" w:rsidRPr="000003F4" w:rsidRDefault="0012226A" w:rsidP="00B847CA">
            <w:pPr>
              <w:pStyle w:val="TAL"/>
              <w:rPr>
                <w:rFonts w:cs="Arial"/>
                <w:sz w:val="16"/>
                <w:szCs w:val="16"/>
              </w:rPr>
            </w:pPr>
            <w:r w:rsidRPr="000003F4">
              <w:rPr>
                <w:rFonts w:cs="Arial"/>
                <w:sz w:val="16"/>
                <w:szCs w:val="16"/>
              </w:rPr>
              <w:t xml:space="preserve">IF A.4.1-3/2 AND </w:t>
            </w:r>
            <w:r w:rsidRPr="000003F4">
              <w:rPr>
                <w:sz w:val="16"/>
                <w:szCs w:val="16"/>
              </w:rPr>
              <w:t xml:space="preserve">(A.4.1-4A/2 OR A.4.1-4A/4) AND A.4.3.2B.2.0-1A/2 </w:t>
            </w:r>
            <w:r w:rsidRPr="000003F4">
              <w:rPr>
                <w:rFonts w:cs="Arial"/>
                <w:sz w:val="16"/>
                <w:szCs w:val="16"/>
              </w:rPr>
              <w:t>THEN R ELSE N/A</w:t>
            </w:r>
          </w:p>
        </w:tc>
        <w:tc>
          <w:tcPr>
            <w:tcW w:w="4769" w:type="dxa"/>
            <w:tcBorders>
              <w:bottom w:val="single" w:sz="4" w:space="0" w:color="auto"/>
            </w:tcBorders>
            <w:shd w:val="clear" w:color="auto" w:fill="auto"/>
          </w:tcPr>
          <w:p w14:paraId="33AC5BBA" w14:textId="77777777" w:rsidR="0012226A" w:rsidRPr="000003F4" w:rsidRDefault="0012226A" w:rsidP="00B847CA">
            <w:pPr>
              <w:pStyle w:val="TAL"/>
              <w:rPr>
                <w:rFonts w:cs="Arial"/>
                <w:sz w:val="16"/>
                <w:szCs w:val="16"/>
              </w:rPr>
            </w:pPr>
            <w:r w:rsidRPr="000003F4">
              <w:rPr>
                <w:rFonts w:cs="Arial"/>
                <w:sz w:val="16"/>
                <w:szCs w:val="16"/>
              </w:rPr>
              <w:t>UEs supporting EN-DC and Intra-Band Non-Contiguous CA and EN-DC with 2 NR DL carriers</w:t>
            </w:r>
          </w:p>
        </w:tc>
      </w:tr>
      <w:tr w:rsidR="0012226A" w:rsidRPr="000003F4" w14:paraId="55A35338" w14:textId="77777777" w:rsidTr="00B847CA">
        <w:trPr>
          <w:gridAfter w:val="1"/>
          <w:wAfter w:w="63" w:type="dxa"/>
          <w:jc w:val="center"/>
        </w:trPr>
        <w:tc>
          <w:tcPr>
            <w:tcW w:w="1050" w:type="dxa"/>
            <w:tcBorders>
              <w:bottom w:val="single" w:sz="4" w:space="0" w:color="auto"/>
            </w:tcBorders>
            <w:shd w:val="clear" w:color="auto" w:fill="auto"/>
          </w:tcPr>
          <w:p w14:paraId="371A6145" w14:textId="77777777" w:rsidR="0012226A" w:rsidRPr="000003F4" w:rsidRDefault="0012226A" w:rsidP="00B847CA">
            <w:pPr>
              <w:pStyle w:val="TAL"/>
              <w:rPr>
                <w:rFonts w:cs="Arial"/>
                <w:sz w:val="16"/>
                <w:szCs w:val="16"/>
              </w:rPr>
            </w:pPr>
            <w:r w:rsidRPr="000003F4">
              <w:rPr>
                <w:rFonts w:cs="Arial"/>
                <w:sz w:val="16"/>
                <w:szCs w:val="16"/>
              </w:rPr>
              <w:t>C69</w:t>
            </w:r>
          </w:p>
        </w:tc>
        <w:tc>
          <w:tcPr>
            <w:tcW w:w="4375" w:type="dxa"/>
            <w:tcBorders>
              <w:bottom w:val="single" w:sz="4" w:space="0" w:color="auto"/>
            </w:tcBorders>
            <w:shd w:val="clear" w:color="auto" w:fill="auto"/>
          </w:tcPr>
          <w:p w14:paraId="0A127135" w14:textId="77777777" w:rsidR="0012226A" w:rsidRPr="000003F4" w:rsidRDefault="0012226A" w:rsidP="00B847CA">
            <w:pPr>
              <w:pStyle w:val="TAL"/>
              <w:rPr>
                <w:rFonts w:cs="Arial"/>
                <w:sz w:val="16"/>
                <w:szCs w:val="16"/>
                <w:lang w:eastAsia="zh-CN"/>
              </w:rPr>
            </w:pPr>
            <w:r w:rsidRPr="000003F4">
              <w:rPr>
                <w:rFonts w:cs="Arial"/>
                <w:sz w:val="16"/>
                <w:szCs w:val="16"/>
              </w:rPr>
              <w:t xml:space="preserve">IF A.4.1-3/2 AND </w:t>
            </w:r>
            <w:r w:rsidRPr="000003F4">
              <w:rPr>
                <w:sz w:val="16"/>
                <w:szCs w:val="16"/>
              </w:rPr>
              <w:t xml:space="preserve">(A.4.1-4A/5 OR A.4.1-4A/6 OR A.4.1-4A/7) AND A.4.3.2B.2.0-1A/2 </w:t>
            </w:r>
            <w:r w:rsidRPr="000003F4">
              <w:rPr>
                <w:rFonts w:cs="Arial"/>
                <w:sz w:val="16"/>
                <w:szCs w:val="16"/>
              </w:rPr>
              <w:t>THEN R ELSE N/A</w:t>
            </w:r>
          </w:p>
        </w:tc>
        <w:tc>
          <w:tcPr>
            <w:tcW w:w="4769" w:type="dxa"/>
            <w:tcBorders>
              <w:bottom w:val="single" w:sz="4" w:space="0" w:color="auto"/>
            </w:tcBorders>
            <w:shd w:val="clear" w:color="auto" w:fill="auto"/>
          </w:tcPr>
          <w:p w14:paraId="008DA944" w14:textId="77777777" w:rsidR="0012226A" w:rsidRPr="000003F4" w:rsidRDefault="0012226A" w:rsidP="00B847CA">
            <w:pPr>
              <w:pStyle w:val="TAL"/>
              <w:rPr>
                <w:rFonts w:cs="Arial"/>
                <w:sz w:val="16"/>
                <w:szCs w:val="16"/>
              </w:rPr>
            </w:pPr>
            <w:r w:rsidRPr="000003F4">
              <w:rPr>
                <w:rFonts w:cs="Arial"/>
                <w:sz w:val="16"/>
                <w:szCs w:val="16"/>
              </w:rPr>
              <w:t>UEs supporting EN-DC and Inter-Band CA and EN-DC with 2 NR DL carriers</w:t>
            </w:r>
          </w:p>
        </w:tc>
      </w:tr>
      <w:tr w:rsidR="0012226A" w:rsidRPr="000003F4" w14:paraId="2A1A93F9" w14:textId="77777777" w:rsidTr="00B847CA">
        <w:trPr>
          <w:gridAfter w:val="1"/>
          <w:wAfter w:w="63" w:type="dxa"/>
          <w:jc w:val="center"/>
        </w:trPr>
        <w:tc>
          <w:tcPr>
            <w:tcW w:w="1050" w:type="dxa"/>
            <w:tcBorders>
              <w:bottom w:val="single" w:sz="4" w:space="0" w:color="auto"/>
            </w:tcBorders>
            <w:shd w:val="clear" w:color="auto" w:fill="auto"/>
          </w:tcPr>
          <w:p w14:paraId="75BC6A0D" w14:textId="77777777" w:rsidR="0012226A" w:rsidRPr="000003F4" w:rsidRDefault="0012226A" w:rsidP="00B847CA">
            <w:pPr>
              <w:pStyle w:val="TAL"/>
              <w:rPr>
                <w:rFonts w:cs="Arial"/>
                <w:sz w:val="16"/>
                <w:szCs w:val="16"/>
                <w:lang w:eastAsia="ja-JP"/>
              </w:rPr>
            </w:pPr>
            <w:r w:rsidRPr="000003F4">
              <w:rPr>
                <w:rFonts w:cs="Arial"/>
                <w:sz w:val="16"/>
                <w:szCs w:val="16"/>
                <w:lang w:eastAsia="ja-JP"/>
              </w:rPr>
              <w:t>C70</w:t>
            </w:r>
          </w:p>
        </w:tc>
        <w:tc>
          <w:tcPr>
            <w:tcW w:w="4375" w:type="dxa"/>
            <w:tcBorders>
              <w:bottom w:val="single" w:sz="4" w:space="0" w:color="auto"/>
            </w:tcBorders>
            <w:shd w:val="clear" w:color="auto" w:fill="auto"/>
          </w:tcPr>
          <w:p w14:paraId="583D70CE" w14:textId="77777777" w:rsidR="0012226A" w:rsidRPr="000003F4" w:rsidRDefault="0012226A" w:rsidP="00B847CA">
            <w:pPr>
              <w:pStyle w:val="TAL"/>
              <w:rPr>
                <w:rFonts w:cs="Arial"/>
                <w:sz w:val="16"/>
                <w:szCs w:val="16"/>
                <w:lang w:eastAsia="ja-JP"/>
              </w:rPr>
            </w:pPr>
            <w:r w:rsidRPr="000003F4">
              <w:rPr>
                <w:rFonts w:cs="Arial"/>
                <w:sz w:val="16"/>
                <w:szCs w:val="16"/>
                <w:lang w:eastAsia="ja-JP"/>
              </w:rPr>
              <w:t>IF A.4.3.5-1/1 AND A.4.3.5-1/2 THEN R ELSE N/A</w:t>
            </w:r>
          </w:p>
        </w:tc>
        <w:tc>
          <w:tcPr>
            <w:tcW w:w="4769" w:type="dxa"/>
            <w:tcBorders>
              <w:bottom w:val="single" w:sz="4" w:space="0" w:color="auto"/>
            </w:tcBorders>
            <w:shd w:val="clear" w:color="auto" w:fill="auto"/>
          </w:tcPr>
          <w:p w14:paraId="481D60E2" w14:textId="77777777" w:rsidR="0012226A" w:rsidRPr="000003F4" w:rsidRDefault="0012226A" w:rsidP="00B847CA">
            <w:pPr>
              <w:pStyle w:val="TAL"/>
              <w:rPr>
                <w:rFonts w:cs="Arial"/>
                <w:sz w:val="16"/>
                <w:szCs w:val="16"/>
              </w:rPr>
            </w:pPr>
            <w:r w:rsidRPr="000003F4">
              <w:rPr>
                <w:rFonts w:cs="Arial"/>
                <w:sz w:val="16"/>
                <w:szCs w:val="16"/>
              </w:rPr>
              <w:t>UEs supporting 5GS and Long DRX Cycle and Short DRX Cycle</w:t>
            </w:r>
          </w:p>
        </w:tc>
      </w:tr>
      <w:tr w:rsidR="0012226A" w:rsidRPr="000003F4" w14:paraId="627FBAE5" w14:textId="77777777" w:rsidTr="00B847CA">
        <w:trPr>
          <w:gridAfter w:val="1"/>
          <w:wAfter w:w="63" w:type="dxa"/>
          <w:jc w:val="center"/>
        </w:trPr>
        <w:tc>
          <w:tcPr>
            <w:tcW w:w="1050" w:type="dxa"/>
            <w:tcBorders>
              <w:bottom w:val="single" w:sz="4" w:space="0" w:color="auto"/>
            </w:tcBorders>
            <w:shd w:val="clear" w:color="auto" w:fill="auto"/>
          </w:tcPr>
          <w:p w14:paraId="58AB7113" w14:textId="77777777" w:rsidR="0012226A" w:rsidRPr="000003F4" w:rsidRDefault="0012226A" w:rsidP="00B847CA">
            <w:pPr>
              <w:pStyle w:val="TAL"/>
              <w:rPr>
                <w:rFonts w:cs="Arial"/>
                <w:sz w:val="16"/>
                <w:szCs w:val="16"/>
                <w:lang w:eastAsia="ja-JP"/>
              </w:rPr>
            </w:pPr>
            <w:r w:rsidRPr="000003F4">
              <w:rPr>
                <w:rFonts w:cs="Arial"/>
                <w:sz w:val="16"/>
                <w:szCs w:val="16"/>
                <w:lang w:eastAsia="ja-JP"/>
              </w:rPr>
              <w:t>C71</w:t>
            </w:r>
          </w:p>
        </w:tc>
        <w:tc>
          <w:tcPr>
            <w:tcW w:w="4375" w:type="dxa"/>
            <w:tcBorders>
              <w:bottom w:val="single" w:sz="4" w:space="0" w:color="auto"/>
            </w:tcBorders>
            <w:shd w:val="clear" w:color="auto" w:fill="auto"/>
          </w:tcPr>
          <w:p w14:paraId="441DD9E4" w14:textId="77777777" w:rsidR="0012226A" w:rsidRPr="000003F4" w:rsidRDefault="0012226A" w:rsidP="00B847CA">
            <w:pPr>
              <w:pStyle w:val="TAL"/>
              <w:rPr>
                <w:rFonts w:cs="Arial"/>
                <w:sz w:val="16"/>
                <w:szCs w:val="16"/>
                <w:lang w:eastAsia="ja-JP"/>
              </w:rPr>
            </w:pPr>
            <w:r w:rsidRPr="000003F4">
              <w:rPr>
                <w:rFonts w:cs="Arial"/>
                <w:sz w:val="16"/>
                <w:szCs w:val="16"/>
                <w:lang w:eastAsia="ja-JP"/>
              </w:rPr>
              <w:t>IF A.4.1-3/2 AND A.4.3.7-1/3 AND A.4.3.6-1/3 THEN R ELSE N/A</w:t>
            </w:r>
          </w:p>
        </w:tc>
        <w:tc>
          <w:tcPr>
            <w:tcW w:w="4769" w:type="dxa"/>
            <w:tcBorders>
              <w:bottom w:val="single" w:sz="4" w:space="0" w:color="auto"/>
            </w:tcBorders>
            <w:shd w:val="clear" w:color="auto" w:fill="auto"/>
          </w:tcPr>
          <w:p w14:paraId="483CE08F" w14:textId="77777777" w:rsidR="0012226A" w:rsidRPr="000003F4" w:rsidRDefault="0012226A" w:rsidP="00B847CA">
            <w:pPr>
              <w:pStyle w:val="TAL"/>
              <w:rPr>
                <w:rFonts w:cs="Arial"/>
                <w:sz w:val="16"/>
                <w:szCs w:val="16"/>
              </w:rPr>
            </w:pPr>
            <w:r w:rsidRPr="000003F4">
              <w:rPr>
                <w:rFonts w:cs="Arial"/>
                <w:sz w:val="16"/>
                <w:szCs w:val="16"/>
              </w:rPr>
              <w:t>UEs supporting EN-DC and SRB3 and NR intra-frequency and inter-frequency measurements and at least periodical reporting</w:t>
            </w:r>
          </w:p>
        </w:tc>
      </w:tr>
      <w:tr w:rsidR="0012226A" w:rsidRPr="000003F4" w14:paraId="4F8517B5" w14:textId="77777777" w:rsidTr="00B847CA">
        <w:trPr>
          <w:gridAfter w:val="1"/>
          <w:wAfter w:w="63" w:type="dxa"/>
          <w:jc w:val="center"/>
        </w:trPr>
        <w:tc>
          <w:tcPr>
            <w:tcW w:w="1050" w:type="dxa"/>
            <w:tcBorders>
              <w:bottom w:val="single" w:sz="4" w:space="0" w:color="auto"/>
            </w:tcBorders>
            <w:shd w:val="clear" w:color="auto" w:fill="auto"/>
          </w:tcPr>
          <w:p w14:paraId="5931C113" w14:textId="77777777" w:rsidR="0012226A" w:rsidRPr="000003F4" w:rsidRDefault="0012226A" w:rsidP="00B847CA">
            <w:pPr>
              <w:pStyle w:val="TAL"/>
              <w:rPr>
                <w:rFonts w:cs="Arial"/>
                <w:sz w:val="16"/>
                <w:szCs w:val="16"/>
                <w:lang w:eastAsia="ja-JP"/>
              </w:rPr>
            </w:pPr>
            <w:r w:rsidRPr="000003F4">
              <w:rPr>
                <w:rFonts w:cs="Arial"/>
                <w:sz w:val="16"/>
                <w:szCs w:val="16"/>
                <w:lang w:eastAsia="ja-JP"/>
              </w:rPr>
              <w:t>C72</w:t>
            </w:r>
          </w:p>
        </w:tc>
        <w:tc>
          <w:tcPr>
            <w:tcW w:w="4375" w:type="dxa"/>
            <w:tcBorders>
              <w:bottom w:val="single" w:sz="4" w:space="0" w:color="auto"/>
            </w:tcBorders>
            <w:shd w:val="clear" w:color="auto" w:fill="auto"/>
          </w:tcPr>
          <w:p w14:paraId="64C8E698" w14:textId="77777777" w:rsidR="0012226A" w:rsidRPr="000003F4" w:rsidRDefault="0012226A" w:rsidP="00B847CA">
            <w:pPr>
              <w:pStyle w:val="TAL"/>
              <w:rPr>
                <w:rFonts w:cs="Arial"/>
                <w:sz w:val="16"/>
                <w:szCs w:val="16"/>
                <w:lang w:eastAsia="ja-JP"/>
              </w:rPr>
            </w:pPr>
            <w:r w:rsidRPr="000003F4">
              <w:rPr>
                <w:rFonts w:cs="Arial"/>
                <w:sz w:val="16"/>
                <w:szCs w:val="16"/>
                <w:lang w:eastAsia="ja-JP"/>
              </w:rPr>
              <w:t>IF A.4.1-5/1 AND (A.4.1-4A/1 OR A.4.1-4A/3) AND A.4.3.3-1/3 AND A.4.3.2A.1-2/1 THEN R ELSE N/A</w:t>
            </w:r>
          </w:p>
        </w:tc>
        <w:tc>
          <w:tcPr>
            <w:tcW w:w="4769" w:type="dxa"/>
            <w:tcBorders>
              <w:bottom w:val="single" w:sz="4" w:space="0" w:color="auto"/>
            </w:tcBorders>
            <w:shd w:val="clear" w:color="auto" w:fill="auto"/>
          </w:tcPr>
          <w:p w14:paraId="0A433641" w14:textId="77777777" w:rsidR="0012226A" w:rsidRPr="000003F4" w:rsidRDefault="0012226A" w:rsidP="00B847CA">
            <w:pPr>
              <w:pStyle w:val="TAL"/>
              <w:rPr>
                <w:rFonts w:cs="Arial"/>
                <w:sz w:val="16"/>
                <w:szCs w:val="16"/>
              </w:rPr>
            </w:pPr>
            <w:r w:rsidRPr="000003F4">
              <w:rPr>
                <w:rFonts w:cs="Arial"/>
                <w:sz w:val="16"/>
                <w:szCs w:val="16"/>
              </w:rPr>
              <w:t>UEs supporting 5G Core and intra-band contiguous CA and CA-based PDCP duplication over MCG or SCG DRB and UL NR CA with 2 carriers</w:t>
            </w:r>
          </w:p>
        </w:tc>
      </w:tr>
      <w:tr w:rsidR="0012226A" w:rsidRPr="000003F4" w14:paraId="25A8A0E9" w14:textId="77777777" w:rsidTr="00B847CA">
        <w:trPr>
          <w:gridAfter w:val="1"/>
          <w:wAfter w:w="63" w:type="dxa"/>
          <w:jc w:val="center"/>
        </w:trPr>
        <w:tc>
          <w:tcPr>
            <w:tcW w:w="1050" w:type="dxa"/>
            <w:tcBorders>
              <w:bottom w:val="single" w:sz="4" w:space="0" w:color="auto"/>
            </w:tcBorders>
            <w:shd w:val="clear" w:color="auto" w:fill="auto"/>
          </w:tcPr>
          <w:p w14:paraId="3FEB4828" w14:textId="77777777" w:rsidR="0012226A" w:rsidRPr="000003F4" w:rsidRDefault="0012226A" w:rsidP="00B847CA">
            <w:pPr>
              <w:pStyle w:val="TAL"/>
              <w:rPr>
                <w:rFonts w:cs="Arial"/>
                <w:sz w:val="16"/>
                <w:szCs w:val="16"/>
                <w:lang w:eastAsia="ja-JP"/>
              </w:rPr>
            </w:pPr>
            <w:r w:rsidRPr="000003F4">
              <w:rPr>
                <w:rFonts w:cs="Arial"/>
                <w:sz w:val="16"/>
                <w:szCs w:val="16"/>
                <w:lang w:eastAsia="ja-JP"/>
              </w:rPr>
              <w:t>C73</w:t>
            </w:r>
          </w:p>
        </w:tc>
        <w:tc>
          <w:tcPr>
            <w:tcW w:w="4375" w:type="dxa"/>
            <w:tcBorders>
              <w:bottom w:val="single" w:sz="4" w:space="0" w:color="auto"/>
            </w:tcBorders>
            <w:shd w:val="clear" w:color="auto" w:fill="auto"/>
          </w:tcPr>
          <w:p w14:paraId="403BF25C" w14:textId="77777777" w:rsidR="0012226A" w:rsidRPr="000003F4" w:rsidRDefault="0012226A" w:rsidP="00B847CA">
            <w:pPr>
              <w:pStyle w:val="TAL"/>
              <w:rPr>
                <w:rFonts w:cs="Arial"/>
                <w:sz w:val="16"/>
                <w:szCs w:val="16"/>
                <w:lang w:eastAsia="ja-JP"/>
              </w:rPr>
            </w:pPr>
            <w:r w:rsidRPr="000003F4">
              <w:rPr>
                <w:rFonts w:cs="Arial"/>
                <w:sz w:val="16"/>
                <w:szCs w:val="16"/>
                <w:lang w:eastAsia="ja-JP"/>
              </w:rPr>
              <w:t>IF A.4.1-5/1 AND (A.4.1-4A/5 OR A.4.1-4A/6 OR A.4.1-4A/7) AND A.4.3.3-1/3 AND A.4.3.2A.1-2/1 THEN R ELSE N/A</w:t>
            </w:r>
          </w:p>
        </w:tc>
        <w:tc>
          <w:tcPr>
            <w:tcW w:w="4769" w:type="dxa"/>
            <w:tcBorders>
              <w:bottom w:val="single" w:sz="4" w:space="0" w:color="auto"/>
            </w:tcBorders>
            <w:shd w:val="clear" w:color="auto" w:fill="auto"/>
          </w:tcPr>
          <w:p w14:paraId="56CD865E" w14:textId="77777777" w:rsidR="0012226A" w:rsidRPr="000003F4" w:rsidRDefault="0012226A" w:rsidP="00B847CA">
            <w:pPr>
              <w:pStyle w:val="TAL"/>
              <w:rPr>
                <w:rFonts w:cs="Arial"/>
                <w:sz w:val="16"/>
                <w:szCs w:val="16"/>
              </w:rPr>
            </w:pPr>
            <w:r w:rsidRPr="000003F4">
              <w:rPr>
                <w:rFonts w:cs="Arial"/>
                <w:sz w:val="16"/>
                <w:szCs w:val="16"/>
              </w:rPr>
              <w:t>UEs supporting 5G Core and inter-band CA and CA-based PDCP duplication over MCG or SCG DRB and UL NR CA with 2 carriers</w:t>
            </w:r>
          </w:p>
        </w:tc>
      </w:tr>
      <w:tr w:rsidR="0012226A" w:rsidRPr="000003F4" w14:paraId="2F2EE4A4" w14:textId="77777777" w:rsidTr="00B847CA">
        <w:trPr>
          <w:gridAfter w:val="1"/>
          <w:wAfter w:w="63" w:type="dxa"/>
          <w:jc w:val="center"/>
        </w:trPr>
        <w:tc>
          <w:tcPr>
            <w:tcW w:w="1050" w:type="dxa"/>
            <w:tcBorders>
              <w:bottom w:val="single" w:sz="4" w:space="0" w:color="auto"/>
            </w:tcBorders>
            <w:shd w:val="clear" w:color="auto" w:fill="auto"/>
          </w:tcPr>
          <w:p w14:paraId="5131DF8A" w14:textId="77777777" w:rsidR="0012226A" w:rsidRPr="000003F4" w:rsidRDefault="0012226A" w:rsidP="00B847CA">
            <w:pPr>
              <w:pStyle w:val="TAL"/>
              <w:rPr>
                <w:rFonts w:cs="Arial"/>
                <w:sz w:val="16"/>
                <w:szCs w:val="16"/>
                <w:lang w:eastAsia="ja-JP"/>
              </w:rPr>
            </w:pPr>
            <w:r w:rsidRPr="000003F4">
              <w:rPr>
                <w:rFonts w:cs="Arial"/>
                <w:sz w:val="16"/>
                <w:szCs w:val="16"/>
                <w:lang w:eastAsia="ja-JP"/>
              </w:rPr>
              <w:t>C74</w:t>
            </w:r>
          </w:p>
        </w:tc>
        <w:tc>
          <w:tcPr>
            <w:tcW w:w="4375" w:type="dxa"/>
            <w:tcBorders>
              <w:bottom w:val="single" w:sz="4" w:space="0" w:color="auto"/>
            </w:tcBorders>
            <w:shd w:val="clear" w:color="auto" w:fill="auto"/>
          </w:tcPr>
          <w:p w14:paraId="01598342" w14:textId="77777777" w:rsidR="0012226A" w:rsidRPr="000003F4" w:rsidRDefault="0012226A" w:rsidP="00B847CA">
            <w:pPr>
              <w:pStyle w:val="TAL"/>
              <w:rPr>
                <w:rFonts w:cs="Arial"/>
                <w:sz w:val="16"/>
                <w:szCs w:val="16"/>
                <w:lang w:eastAsia="ja-JP"/>
              </w:rPr>
            </w:pPr>
            <w:r w:rsidRPr="000003F4">
              <w:rPr>
                <w:rFonts w:cs="Arial"/>
                <w:sz w:val="16"/>
                <w:szCs w:val="16"/>
                <w:lang w:eastAsia="ja-JP"/>
              </w:rPr>
              <w:t>IF A.4.1-5/1 AND (A.4.1-4A/2 OR A.4.1-4A/4) AND A.4.3.3-1/3 AND A.4.3.2A.1-2/1 THEN R ELSE N/A</w:t>
            </w:r>
          </w:p>
        </w:tc>
        <w:tc>
          <w:tcPr>
            <w:tcW w:w="4769" w:type="dxa"/>
            <w:tcBorders>
              <w:bottom w:val="single" w:sz="4" w:space="0" w:color="auto"/>
            </w:tcBorders>
            <w:shd w:val="clear" w:color="auto" w:fill="auto"/>
          </w:tcPr>
          <w:p w14:paraId="620D3173" w14:textId="77777777" w:rsidR="0012226A" w:rsidRPr="000003F4" w:rsidRDefault="0012226A" w:rsidP="00B847CA">
            <w:pPr>
              <w:pStyle w:val="TAL"/>
              <w:rPr>
                <w:rFonts w:cs="Arial"/>
                <w:sz w:val="16"/>
                <w:szCs w:val="16"/>
              </w:rPr>
            </w:pPr>
            <w:r w:rsidRPr="000003F4">
              <w:rPr>
                <w:rFonts w:cs="Arial"/>
                <w:sz w:val="16"/>
                <w:szCs w:val="16"/>
              </w:rPr>
              <w:t>UEs supporting 5G Core and intra-band non-contiguous CA and CA-based PDCP duplication over MCG or SCG DRB and UL NR CA with 2 carriers</w:t>
            </w:r>
          </w:p>
        </w:tc>
      </w:tr>
      <w:tr w:rsidR="0012226A" w:rsidRPr="000003F4" w14:paraId="211B89AE" w14:textId="77777777" w:rsidTr="00B847CA">
        <w:trPr>
          <w:gridAfter w:val="1"/>
          <w:wAfter w:w="63" w:type="dxa"/>
          <w:jc w:val="center"/>
        </w:trPr>
        <w:tc>
          <w:tcPr>
            <w:tcW w:w="1050" w:type="dxa"/>
            <w:tcBorders>
              <w:bottom w:val="single" w:sz="4" w:space="0" w:color="auto"/>
            </w:tcBorders>
            <w:shd w:val="clear" w:color="auto" w:fill="auto"/>
          </w:tcPr>
          <w:p w14:paraId="3506410B" w14:textId="77777777" w:rsidR="0012226A" w:rsidRPr="000003F4" w:rsidRDefault="0012226A" w:rsidP="00B847CA">
            <w:pPr>
              <w:pStyle w:val="TAL"/>
              <w:rPr>
                <w:rFonts w:cs="Arial"/>
                <w:sz w:val="16"/>
                <w:szCs w:val="16"/>
                <w:lang w:eastAsia="ja-JP"/>
              </w:rPr>
            </w:pPr>
            <w:r w:rsidRPr="000003F4">
              <w:rPr>
                <w:rFonts w:cs="Arial"/>
                <w:sz w:val="16"/>
                <w:szCs w:val="16"/>
                <w:lang w:eastAsia="ja-JP"/>
              </w:rPr>
              <w:t>C75</w:t>
            </w:r>
          </w:p>
        </w:tc>
        <w:tc>
          <w:tcPr>
            <w:tcW w:w="4375" w:type="dxa"/>
            <w:tcBorders>
              <w:bottom w:val="single" w:sz="4" w:space="0" w:color="auto"/>
            </w:tcBorders>
            <w:shd w:val="clear" w:color="auto" w:fill="auto"/>
          </w:tcPr>
          <w:p w14:paraId="4BFA1830" w14:textId="77777777" w:rsidR="0012226A" w:rsidRPr="000003F4" w:rsidRDefault="0012226A" w:rsidP="00B847CA">
            <w:pPr>
              <w:pStyle w:val="TAL"/>
              <w:rPr>
                <w:rFonts w:cs="Arial"/>
                <w:sz w:val="16"/>
                <w:szCs w:val="16"/>
                <w:lang w:eastAsia="ja-JP"/>
              </w:rPr>
            </w:pPr>
            <w:r w:rsidRPr="000003F4">
              <w:rPr>
                <w:rFonts w:cs="Arial"/>
                <w:sz w:val="16"/>
                <w:szCs w:val="16"/>
                <w:lang w:eastAsia="ja-JP"/>
              </w:rPr>
              <w:t>IF A.4.1-3/2 AND A.4.3.7-1/3 AND (A.4.1-4A/1 OR A.4.1-4A/3) AND A.4.3.3-1/3 AND A.4.3.2B.2.0-2A/2 THEN R ELSE N/A</w:t>
            </w:r>
          </w:p>
        </w:tc>
        <w:tc>
          <w:tcPr>
            <w:tcW w:w="4769" w:type="dxa"/>
            <w:tcBorders>
              <w:bottom w:val="single" w:sz="4" w:space="0" w:color="auto"/>
            </w:tcBorders>
            <w:shd w:val="clear" w:color="auto" w:fill="auto"/>
          </w:tcPr>
          <w:p w14:paraId="547ED76E" w14:textId="77777777" w:rsidR="0012226A" w:rsidRPr="000003F4" w:rsidRDefault="0012226A" w:rsidP="00B847CA">
            <w:pPr>
              <w:pStyle w:val="TAL"/>
              <w:rPr>
                <w:rFonts w:cs="Arial"/>
                <w:sz w:val="16"/>
                <w:szCs w:val="16"/>
              </w:rPr>
            </w:pPr>
            <w:r w:rsidRPr="000003F4">
              <w:rPr>
                <w:rFonts w:cs="Arial"/>
                <w:sz w:val="16"/>
                <w:szCs w:val="16"/>
              </w:rPr>
              <w:t xml:space="preserve">UEs supporting EN-DC and SRB3 and intra-band contiguous CA and CA-based PDCP duplication over MCG or SCG DRB and </w:t>
            </w:r>
            <w:r w:rsidRPr="000003F4">
              <w:rPr>
                <w:sz w:val="16"/>
                <w:szCs w:val="16"/>
              </w:rPr>
              <w:t>EN-DC with 2 NR UL carriers</w:t>
            </w:r>
          </w:p>
        </w:tc>
      </w:tr>
      <w:tr w:rsidR="0012226A" w:rsidRPr="000003F4" w14:paraId="02D52F92" w14:textId="77777777" w:rsidTr="00B847CA">
        <w:trPr>
          <w:gridAfter w:val="1"/>
          <w:wAfter w:w="63" w:type="dxa"/>
          <w:jc w:val="center"/>
        </w:trPr>
        <w:tc>
          <w:tcPr>
            <w:tcW w:w="1050" w:type="dxa"/>
            <w:tcBorders>
              <w:bottom w:val="single" w:sz="4" w:space="0" w:color="auto"/>
            </w:tcBorders>
            <w:shd w:val="clear" w:color="auto" w:fill="auto"/>
          </w:tcPr>
          <w:p w14:paraId="387D8F36" w14:textId="77777777" w:rsidR="0012226A" w:rsidRPr="000003F4" w:rsidRDefault="0012226A" w:rsidP="00B847CA">
            <w:pPr>
              <w:pStyle w:val="TAL"/>
              <w:rPr>
                <w:rFonts w:cs="Arial"/>
                <w:sz w:val="16"/>
                <w:szCs w:val="16"/>
                <w:lang w:eastAsia="ja-JP"/>
              </w:rPr>
            </w:pPr>
            <w:r w:rsidRPr="000003F4">
              <w:rPr>
                <w:rFonts w:cs="Arial"/>
                <w:sz w:val="16"/>
                <w:szCs w:val="16"/>
                <w:lang w:eastAsia="ja-JP"/>
              </w:rPr>
              <w:t>C76</w:t>
            </w:r>
          </w:p>
        </w:tc>
        <w:tc>
          <w:tcPr>
            <w:tcW w:w="4375" w:type="dxa"/>
            <w:tcBorders>
              <w:bottom w:val="single" w:sz="4" w:space="0" w:color="auto"/>
            </w:tcBorders>
            <w:shd w:val="clear" w:color="auto" w:fill="auto"/>
          </w:tcPr>
          <w:p w14:paraId="43EBCA88" w14:textId="77777777" w:rsidR="0012226A" w:rsidRPr="000003F4" w:rsidRDefault="0012226A" w:rsidP="00B847CA">
            <w:pPr>
              <w:pStyle w:val="TAL"/>
              <w:rPr>
                <w:rFonts w:cs="Arial"/>
                <w:sz w:val="16"/>
                <w:szCs w:val="16"/>
                <w:lang w:eastAsia="ja-JP"/>
              </w:rPr>
            </w:pPr>
            <w:r w:rsidRPr="000003F4">
              <w:rPr>
                <w:rFonts w:cs="Arial"/>
                <w:sz w:val="16"/>
                <w:szCs w:val="16"/>
                <w:lang w:eastAsia="ja-JP"/>
              </w:rPr>
              <w:t>IF A.4.1-3/2 AND A.4.3.7-1/3 AND (A.4.1-4A/5 OR A.4.1-4A/6 OR A.4.1-4A/7) AND A.4.3.3-1/3 AND A.4.3.2B.2.0-2A/2 THEN R ELSE N/A</w:t>
            </w:r>
          </w:p>
        </w:tc>
        <w:tc>
          <w:tcPr>
            <w:tcW w:w="4769" w:type="dxa"/>
            <w:tcBorders>
              <w:bottom w:val="single" w:sz="4" w:space="0" w:color="auto"/>
            </w:tcBorders>
            <w:shd w:val="clear" w:color="auto" w:fill="auto"/>
          </w:tcPr>
          <w:p w14:paraId="47C59AEC" w14:textId="77777777" w:rsidR="0012226A" w:rsidRPr="000003F4" w:rsidRDefault="0012226A" w:rsidP="00B847CA">
            <w:pPr>
              <w:pStyle w:val="TAL"/>
              <w:rPr>
                <w:rFonts w:cs="Arial"/>
                <w:sz w:val="16"/>
                <w:szCs w:val="16"/>
              </w:rPr>
            </w:pPr>
            <w:r w:rsidRPr="000003F4">
              <w:rPr>
                <w:rFonts w:cs="Arial"/>
                <w:sz w:val="16"/>
                <w:szCs w:val="16"/>
              </w:rPr>
              <w:t xml:space="preserve">UEs supporting EN-DC and SRB3 and inter-band CA and CA-based PDCP duplication over MCG or SCG DRB and </w:t>
            </w:r>
            <w:r w:rsidRPr="000003F4">
              <w:rPr>
                <w:sz w:val="16"/>
                <w:szCs w:val="16"/>
              </w:rPr>
              <w:t>EN-DC with 2 NR UL carriers</w:t>
            </w:r>
          </w:p>
        </w:tc>
      </w:tr>
      <w:tr w:rsidR="0012226A" w:rsidRPr="000003F4" w14:paraId="0DAB2A88" w14:textId="77777777" w:rsidTr="00B847CA">
        <w:trPr>
          <w:gridAfter w:val="1"/>
          <w:wAfter w:w="63" w:type="dxa"/>
          <w:jc w:val="center"/>
        </w:trPr>
        <w:tc>
          <w:tcPr>
            <w:tcW w:w="1050" w:type="dxa"/>
            <w:tcBorders>
              <w:bottom w:val="single" w:sz="4" w:space="0" w:color="auto"/>
            </w:tcBorders>
            <w:shd w:val="clear" w:color="auto" w:fill="auto"/>
          </w:tcPr>
          <w:p w14:paraId="478EB3BA" w14:textId="77777777" w:rsidR="0012226A" w:rsidRPr="000003F4" w:rsidRDefault="0012226A" w:rsidP="00B847CA">
            <w:pPr>
              <w:pStyle w:val="TAL"/>
              <w:rPr>
                <w:rFonts w:cs="Arial"/>
                <w:sz w:val="16"/>
                <w:szCs w:val="16"/>
                <w:lang w:eastAsia="ja-JP"/>
              </w:rPr>
            </w:pPr>
            <w:r w:rsidRPr="000003F4">
              <w:rPr>
                <w:rFonts w:cs="Arial"/>
                <w:sz w:val="16"/>
                <w:szCs w:val="16"/>
                <w:lang w:eastAsia="ja-JP"/>
              </w:rPr>
              <w:t>C77</w:t>
            </w:r>
          </w:p>
        </w:tc>
        <w:tc>
          <w:tcPr>
            <w:tcW w:w="4375" w:type="dxa"/>
            <w:tcBorders>
              <w:bottom w:val="single" w:sz="4" w:space="0" w:color="auto"/>
            </w:tcBorders>
            <w:shd w:val="clear" w:color="auto" w:fill="auto"/>
          </w:tcPr>
          <w:p w14:paraId="4891CF8C" w14:textId="77777777" w:rsidR="0012226A" w:rsidRPr="000003F4" w:rsidRDefault="0012226A" w:rsidP="00B847CA">
            <w:pPr>
              <w:pStyle w:val="TAL"/>
              <w:rPr>
                <w:rFonts w:cs="Arial"/>
                <w:sz w:val="16"/>
                <w:szCs w:val="16"/>
                <w:lang w:eastAsia="ja-JP"/>
              </w:rPr>
            </w:pPr>
            <w:r w:rsidRPr="000003F4">
              <w:rPr>
                <w:rFonts w:cs="Arial"/>
                <w:sz w:val="16"/>
                <w:szCs w:val="16"/>
                <w:lang w:eastAsia="ja-JP"/>
              </w:rPr>
              <w:t>IF A.4.1-3/2 AND A.4.3.7-1/3 AND (A.4.1-4A/2 OR A.4.1-4A/4) AND A.4.3.3-1/3 AND A.4.3.2B.2.0-2A/2 THEN R ELSE N/A</w:t>
            </w:r>
          </w:p>
        </w:tc>
        <w:tc>
          <w:tcPr>
            <w:tcW w:w="4769" w:type="dxa"/>
            <w:tcBorders>
              <w:bottom w:val="single" w:sz="4" w:space="0" w:color="auto"/>
            </w:tcBorders>
            <w:shd w:val="clear" w:color="auto" w:fill="auto"/>
          </w:tcPr>
          <w:p w14:paraId="1CD40AB3" w14:textId="77777777" w:rsidR="0012226A" w:rsidRPr="000003F4" w:rsidRDefault="0012226A" w:rsidP="00B847CA">
            <w:pPr>
              <w:pStyle w:val="TAL"/>
              <w:rPr>
                <w:rFonts w:cs="Arial"/>
                <w:sz w:val="16"/>
                <w:szCs w:val="16"/>
              </w:rPr>
            </w:pPr>
            <w:r w:rsidRPr="000003F4">
              <w:rPr>
                <w:rFonts w:cs="Arial"/>
                <w:sz w:val="16"/>
                <w:szCs w:val="16"/>
              </w:rPr>
              <w:t xml:space="preserve">UEs supporting EN-DC and SRB3 and intra-band non-contiguous CA and CA-based PDCP duplication over MCG or SCG DRB and </w:t>
            </w:r>
            <w:r w:rsidRPr="000003F4">
              <w:rPr>
                <w:sz w:val="16"/>
                <w:szCs w:val="16"/>
              </w:rPr>
              <w:t>EN-DC with 2 NR UL carriers</w:t>
            </w:r>
          </w:p>
        </w:tc>
      </w:tr>
      <w:tr w:rsidR="0012226A" w:rsidRPr="000003F4" w14:paraId="41F2FDFA" w14:textId="77777777" w:rsidTr="00B847CA">
        <w:trPr>
          <w:gridAfter w:val="1"/>
          <w:wAfter w:w="63" w:type="dxa"/>
          <w:jc w:val="center"/>
        </w:trPr>
        <w:tc>
          <w:tcPr>
            <w:tcW w:w="1050" w:type="dxa"/>
            <w:tcBorders>
              <w:bottom w:val="single" w:sz="4" w:space="0" w:color="auto"/>
            </w:tcBorders>
            <w:shd w:val="clear" w:color="auto" w:fill="auto"/>
          </w:tcPr>
          <w:p w14:paraId="7A8B4B0A" w14:textId="77777777" w:rsidR="0012226A" w:rsidRPr="000003F4" w:rsidRDefault="0012226A" w:rsidP="00B847CA">
            <w:pPr>
              <w:pStyle w:val="TAL"/>
              <w:rPr>
                <w:rFonts w:cs="Arial"/>
                <w:sz w:val="16"/>
                <w:szCs w:val="16"/>
              </w:rPr>
            </w:pPr>
            <w:r w:rsidRPr="000003F4">
              <w:rPr>
                <w:rFonts w:cs="Arial"/>
                <w:sz w:val="16"/>
                <w:szCs w:val="16"/>
              </w:rPr>
              <w:t>C78</w:t>
            </w:r>
          </w:p>
        </w:tc>
        <w:tc>
          <w:tcPr>
            <w:tcW w:w="4375" w:type="dxa"/>
            <w:tcBorders>
              <w:bottom w:val="single" w:sz="4" w:space="0" w:color="auto"/>
            </w:tcBorders>
            <w:shd w:val="clear" w:color="auto" w:fill="auto"/>
          </w:tcPr>
          <w:p w14:paraId="4CCAC235" w14:textId="77777777" w:rsidR="0012226A" w:rsidRPr="000003F4" w:rsidRDefault="0012226A" w:rsidP="00B847CA">
            <w:pPr>
              <w:pStyle w:val="TAL"/>
              <w:rPr>
                <w:rFonts w:cs="Arial"/>
                <w:sz w:val="16"/>
                <w:szCs w:val="16"/>
              </w:rPr>
            </w:pPr>
            <w:r w:rsidRPr="000003F4">
              <w:rPr>
                <w:rFonts w:cs="Arial"/>
                <w:sz w:val="16"/>
                <w:szCs w:val="16"/>
              </w:rPr>
              <w:t>IF A.4.1-5/1 AND A.4.3.7-1/32 AND [9] A.3A/50 AND [9] A.4/2B AND [9] A.15/1 AND [9] A.3A/61 THEN R ELSE N/A</w:t>
            </w:r>
          </w:p>
        </w:tc>
        <w:tc>
          <w:tcPr>
            <w:tcW w:w="4769" w:type="dxa"/>
            <w:tcBorders>
              <w:bottom w:val="single" w:sz="4" w:space="0" w:color="auto"/>
            </w:tcBorders>
            <w:shd w:val="clear" w:color="auto" w:fill="auto"/>
          </w:tcPr>
          <w:p w14:paraId="19894399" w14:textId="77777777" w:rsidR="0012226A" w:rsidRPr="000003F4" w:rsidRDefault="0012226A" w:rsidP="00B847CA">
            <w:pPr>
              <w:pStyle w:val="TAL"/>
              <w:rPr>
                <w:rFonts w:cs="Arial"/>
                <w:sz w:val="16"/>
                <w:szCs w:val="16"/>
              </w:rPr>
            </w:pPr>
            <w:r w:rsidRPr="000003F4">
              <w:rPr>
                <w:rFonts w:cs="Arial"/>
                <w:sz w:val="16"/>
                <w:szCs w:val="16"/>
              </w:rPr>
              <w:t>UEs supporting 5G Core and IMS voice over NR and Initiating session and MTSI speech and SMS over IP</w:t>
            </w:r>
          </w:p>
        </w:tc>
      </w:tr>
      <w:tr w:rsidR="0012226A" w:rsidRPr="000003F4" w14:paraId="36815218" w14:textId="77777777" w:rsidTr="00B847CA">
        <w:trPr>
          <w:gridAfter w:val="1"/>
          <w:wAfter w:w="63" w:type="dxa"/>
          <w:jc w:val="center"/>
        </w:trPr>
        <w:tc>
          <w:tcPr>
            <w:tcW w:w="1050" w:type="dxa"/>
            <w:tcBorders>
              <w:bottom w:val="single" w:sz="4" w:space="0" w:color="auto"/>
            </w:tcBorders>
            <w:shd w:val="clear" w:color="auto" w:fill="auto"/>
          </w:tcPr>
          <w:p w14:paraId="22063EE8" w14:textId="77777777" w:rsidR="0012226A" w:rsidRPr="000003F4" w:rsidRDefault="0012226A" w:rsidP="00B847CA">
            <w:pPr>
              <w:pStyle w:val="TAL"/>
              <w:rPr>
                <w:rFonts w:cs="Arial"/>
                <w:sz w:val="16"/>
                <w:szCs w:val="16"/>
              </w:rPr>
            </w:pPr>
            <w:r w:rsidRPr="000003F4">
              <w:rPr>
                <w:rFonts w:cs="Arial"/>
                <w:sz w:val="16"/>
                <w:szCs w:val="16"/>
              </w:rPr>
              <w:t>C79</w:t>
            </w:r>
          </w:p>
        </w:tc>
        <w:tc>
          <w:tcPr>
            <w:tcW w:w="4375" w:type="dxa"/>
            <w:tcBorders>
              <w:bottom w:val="single" w:sz="4" w:space="0" w:color="auto"/>
            </w:tcBorders>
            <w:shd w:val="clear" w:color="auto" w:fill="auto"/>
          </w:tcPr>
          <w:p w14:paraId="64A81103" w14:textId="77777777" w:rsidR="0012226A" w:rsidRPr="000003F4" w:rsidRDefault="0012226A" w:rsidP="00B847CA">
            <w:pPr>
              <w:pStyle w:val="TAL"/>
              <w:rPr>
                <w:sz w:val="16"/>
                <w:szCs w:val="16"/>
              </w:rPr>
            </w:pPr>
            <w:r w:rsidRPr="000003F4">
              <w:rPr>
                <w:sz w:val="16"/>
                <w:szCs w:val="16"/>
              </w:rPr>
              <w:t>IF A.4.1-5/1 AND [9] A.3A/50 AND [9] A.4/2B AND [9] A.15/3 AND [9] A.15/11 AND [9] A.15/12 AND [9] A.15/13 AND [9] A.21/1 THEN R ELSE N/A</w:t>
            </w:r>
          </w:p>
        </w:tc>
        <w:tc>
          <w:tcPr>
            <w:tcW w:w="4769" w:type="dxa"/>
            <w:tcBorders>
              <w:bottom w:val="single" w:sz="4" w:space="0" w:color="auto"/>
            </w:tcBorders>
            <w:shd w:val="clear" w:color="auto" w:fill="auto"/>
          </w:tcPr>
          <w:p w14:paraId="1EA18BEA" w14:textId="77777777" w:rsidR="0012226A" w:rsidRPr="000003F4" w:rsidRDefault="0012226A" w:rsidP="00B847CA">
            <w:pPr>
              <w:pStyle w:val="TAL"/>
              <w:rPr>
                <w:rFonts w:cs="Arial"/>
                <w:sz w:val="16"/>
                <w:szCs w:val="16"/>
              </w:rPr>
            </w:pPr>
            <w:r w:rsidRPr="000003F4">
              <w:rPr>
                <w:rFonts w:cs="Arial"/>
                <w:sz w:val="16"/>
                <w:szCs w:val="16"/>
              </w:rPr>
              <w:t xml:space="preserve">UEs supporting </w:t>
            </w:r>
            <w:r w:rsidRPr="000003F4">
              <w:rPr>
                <w:sz w:val="16"/>
                <w:szCs w:val="16"/>
              </w:rPr>
              <w:t>5G Core</w:t>
            </w:r>
            <w:r w:rsidRPr="000003F4">
              <w:rPr>
                <w:rFonts w:cs="Arial"/>
                <w:sz w:val="16"/>
                <w:szCs w:val="16"/>
              </w:rPr>
              <w:t xml:space="preserve"> and Initiating session and MTSI video and MTSI video H.265 MP MT Level 3.1 and MTSI video H.264 CHP Level 3.1 and H.264 CBP Level 3.1 and NG114 v1.0</w:t>
            </w:r>
          </w:p>
        </w:tc>
      </w:tr>
      <w:tr w:rsidR="0012226A" w:rsidRPr="000003F4" w14:paraId="7C0757E2" w14:textId="77777777" w:rsidTr="00B847CA">
        <w:trPr>
          <w:gridAfter w:val="1"/>
          <w:wAfter w:w="63" w:type="dxa"/>
          <w:jc w:val="center"/>
        </w:trPr>
        <w:tc>
          <w:tcPr>
            <w:tcW w:w="1050" w:type="dxa"/>
            <w:tcBorders>
              <w:bottom w:val="single" w:sz="4" w:space="0" w:color="auto"/>
            </w:tcBorders>
            <w:shd w:val="clear" w:color="auto" w:fill="auto"/>
          </w:tcPr>
          <w:p w14:paraId="1A374481" w14:textId="77777777" w:rsidR="0012226A" w:rsidRPr="000003F4" w:rsidRDefault="0012226A" w:rsidP="00B847CA">
            <w:pPr>
              <w:pStyle w:val="TAL"/>
              <w:rPr>
                <w:rFonts w:cs="Arial"/>
                <w:sz w:val="16"/>
                <w:szCs w:val="16"/>
              </w:rPr>
            </w:pPr>
            <w:r w:rsidRPr="000003F4">
              <w:rPr>
                <w:rFonts w:cs="Arial"/>
                <w:sz w:val="16"/>
                <w:szCs w:val="16"/>
              </w:rPr>
              <w:t>C80</w:t>
            </w:r>
          </w:p>
        </w:tc>
        <w:tc>
          <w:tcPr>
            <w:tcW w:w="4375" w:type="dxa"/>
            <w:tcBorders>
              <w:bottom w:val="single" w:sz="4" w:space="0" w:color="auto"/>
            </w:tcBorders>
            <w:shd w:val="clear" w:color="auto" w:fill="auto"/>
          </w:tcPr>
          <w:p w14:paraId="554BBDE9" w14:textId="77777777" w:rsidR="0012226A" w:rsidRPr="000003F4" w:rsidRDefault="0012226A" w:rsidP="00B847CA">
            <w:pPr>
              <w:pStyle w:val="TAL"/>
              <w:rPr>
                <w:sz w:val="16"/>
                <w:szCs w:val="16"/>
              </w:rPr>
            </w:pPr>
            <w:r w:rsidRPr="000003F4">
              <w:rPr>
                <w:sz w:val="16"/>
                <w:szCs w:val="16"/>
              </w:rPr>
              <w:t>IF A.4.1-4/6 THEN R ELSE N/A</w:t>
            </w:r>
          </w:p>
        </w:tc>
        <w:tc>
          <w:tcPr>
            <w:tcW w:w="4769" w:type="dxa"/>
            <w:tcBorders>
              <w:bottom w:val="single" w:sz="4" w:space="0" w:color="auto"/>
            </w:tcBorders>
            <w:shd w:val="clear" w:color="auto" w:fill="auto"/>
          </w:tcPr>
          <w:p w14:paraId="55C1848F" w14:textId="77777777" w:rsidR="0012226A" w:rsidRPr="000003F4" w:rsidRDefault="0012226A" w:rsidP="00B847CA">
            <w:pPr>
              <w:pStyle w:val="TAL"/>
              <w:rPr>
                <w:rFonts w:cs="Arial"/>
                <w:sz w:val="16"/>
                <w:szCs w:val="16"/>
              </w:rPr>
            </w:pPr>
            <w:r w:rsidRPr="000003F4">
              <w:rPr>
                <w:rFonts w:cs="Arial"/>
                <w:sz w:val="16"/>
                <w:szCs w:val="16"/>
              </w:rPr>
              <w:t>UEs supporting NR-DC</w:t>
            </w:r>
          </w:p>
        </w:tc>
      </w:tr>
      <w:tr w:rsidR="0012226A" w:rsidRPr="000003F4" w14:paraId="3D6C49E0" w14:textId="77777777" w:rsidTr="00B847CA">
        <w:trPr>
          <w:gridAfter w:val="1"/>
          <w:wAfter w:w="63" w:type="dxa"/>
          <w:jc w:val="center"/>
        </w:trPr>
        <w:tc>
          <w:tcPr>
            <w:tcW w:w="1050" w:type="dxa"/>
            <w:tcBorders>
              <w:bottom w:val="single" w:sz="4" w:space="0" w:color="auto"/>
            </w:tcBorders>
            <w:shd w:val="clear" w:color="auto" w:fill="auto"/>
          </w:tcPr>
          <w:p w14:paraId="40C3758F" w14:textId="77777777" w:rsidR="0012226A" w:rsidRPr="000003F4" w:rsidRDefault="0012226A" w:rsidP="00B847CA">
            <w:pPr>
              <w:pStyle w:val="TAL"/>
              <w:rPr>
                <w:rFonts w:cs="Arial"/>
                <w:sz w:val="16"/>
                <w:szCs w:val="16"/>
              </w:rPr>
            </w:pPr>
            <w:r w:rsidRPr="000003F4">
              <w:rPr>
                <w:rFonts w:cs="Arial"/>
                <w:sz w:val="16"/>
                <w:szCs w:val="16"/>
              </w:rPr>
              <w:t>C81</w:t>
            </w:r>
          </w:p>
        </w:tc>
        <w:tc>
          <w:tcPr>
            <w:tcW w:w="4375" w:type="dxa"/>
            <w:tcBorders>
              <w:bottom w:val="single" w:sz="4" w:space="0" w:color="auto"/>
            </w:tcBorders>
            <w:shd w:val="clear" w:color="auto" w:fill="auto"/>
          </w:tcPr>
          <w:p w14:paraId="2581BD8D" w14:textId="77777777" w:rsidR="0012226A" w:rsidRPr="000003F4" w:rsidRDefault="0012226A" w:rsidP="00B847CA">
            <w:pPr>
              <w:pStyle w:val="TAL"/>
              <w:rPr>
                <w:sz w:val="16"/>
                <w:szCs w:val="16"/>
              </w:rPr>
            </w:pPr>
            <w:r w:rsidRPr="000003F4">
              <w:rPr>
                <w:sz w:val="16"/>
                <w:szCs w:val="16"/>
              </w:rPr>
              <w:t>IF A.4.1-5/1 AND (A.4.1-4A/1 OR A.4.1-4A/3) AND A.4.3.2A.1-2/1 THEN R ELSE N/A</w:t>
            </w:r>
          </w:p>
        </w:tc>
        <w:tc>
          <w:tcPr>
            <w:tcW w:w="4769" w:type="dxa"/>
            <w:tcBorders>
              <w:bottom w:val="single" w:sz="4" w:space="0" w:color="auto"/>
            </w:tcBorders>
            <w:shd w:val="clear" w:color="auto" w:fill="auto"/>
          </w:tcPr>
          <w:p w14:paraId="7D519273" w14:textId="77777777" w:rsidR="0012226A" w:rsidRPr="000003F4" w:rsidRDefault="0012226A" w:rsidP="00B847CA">
            <w:pPr>
              <w:pStyle w:val="TAL"/>
              <w:rPr>
                <w:rFonts w:cs="Arial"/>
                <w:sz w:val="16"/>
                <w:szCs w:val="16"/>
              </w:rPr>
            </w:pPr>
            <w:r w:rsidRPr="000003F4">
              <w:rPr>
                <w:rFonts w:cs="Arial"/>
                <w:sz w:val="16"/>
                <w:szCs w:val="16"/>
              </w:rPr>
              <w:t>UEs supporting 5G Core and intra-band contiguous CA and UL NR CA with 2 carriers</w:t>
            </w:r>
          </w:p>
        </w:tc>
      </w:tr>
      <w:tr w:rsidR="0012226A" w:rsidRPr="000003F4" w14:paraId="76BF3CBF" w14:textId="77777777" w:rsidTr="00B847CA">
        <w:trPr>
          <w:gridAfter w:val="1"/>
          <w:wAfter w:w="63" w:type="dxa"/>
          <w:jc w:val="center"/>
        </w:trPr>
        <w:tc>
          <w:tcPr>
            <w:tcW w:w="1050" w:type="dxa"/>
            <w:tcBorders>
              <w:bottom w:val="single" w:sz="4" w:space="0" w:color="auto"/>
            </w:tcBorders>
            <w:shd w:val="clear" w:color="auto" w:fill="auto"/>
          </w:tcPr>
          <w:p w14:paraId="7E5AF934" w14:textId="77777777" w:rsidR="0012226A" w:rsidRPr="000003F4" w:rsidRDefault="0012226A" w:rsidP="00B847CA">
            <w:pPr>
              <w:pStyle w:val="TAL"/>
              <w:rPr>
                <w:rFonts w:cs="Arial"/>
                <w:sz w:val="16"/>
                <w:szCs w:val="16"/>
              </w:rPr>
            </w:pPr>
            <w:r w:rsidRPr="000003F4">
              <w:rPr>
                <w:rFonts w:cs="Arial"/>
                <w:sz w:val="16"/>
                <w:szCs w:val="16"/>
                <w:lang w:eastAsia="zh-CN"/>
              </w:rPr>
              <w:t>C81A</w:t>
            </w:r>
          </w:p>
        </w:tc>
        <w:tc>
          <w:tcPr>
            <w:tcW w:w="4375" w:type="dxa"/>
            <w:tcBorders>
              <w:bottom w:val="single" w:sz="4" w:space="0" w:color="auto"/>
            </w:tcBorders>
            <w:shd w:val="clear" w:color="auto" w:fill="auto"/>
          </w:tcPr>
          <w:p w14:paraId="03173023" w14:textId="77777777" w:rsidR="0012226A" w:rsidRPr="000003F4" w:rsidRDefault="0012226A" w:rsidP="00B847CA">
            <w:pPr>
              <w:pStyle w:val="TAL"/>
              <w:rPr>
                <w:sz w:val="16"/>
                <w:szCs w:val="16"/>
              </w:rPr>
            </w:pPr>
            <w:r w:rsidRPr="000003F4">
              <w:rPr>
                <w:rFonts w:cs="Arial"/>
                <w:sz w:val="16"/>
                <w:szCs w:val="16"/>
              </w:rPr>
              <w:t>IF A.4.1-3/2 AND A.4.1-4/1 AND A.4.3.2B.2.0-2A/2 THEN R ELSE N/A</w:t>
            </w:r>
          </w:p>
        </w:tc>
        <w:tc>
          <w:tcPr>
            <w:tcW w:w="4769" w:type="dxa"/>
            <w:tcBorders>
              <w:bottom w:val="single" w:sz="4" w:space="0" w:color="auto"/>
            </w:tcBorders>
            <w:shd w:val="clear" w:color="auto" w:fill="auto"/>
          </w:tcPr>
          <w:p w14:paraId="2B9E6617" w14:textId="77777777" w:rsidR="0012226A" w:rsidRPr="000003F4" w:rsidRDefault="0012226A" w:rsidP="00B847CA">
            <w:pPr>
              <w:pStyle w:val="TAL"/>
              <w:rPr>
                <w:rFonts w:cs="Arial"/>
                <w:sz w:val="16"/>
                <w:szCs w:val="16"/>
              </w:rPr>
            </w:pPr>
            <w:r w:rsidRPr="000003F4">
              <w:rPr>
                <w:rFonts w:cs="Arial"/>
                <w:sz w:val="16"/>
                <w:szCs w:val="16"/>
              </w:rPr>
              <w:t>UEs supporting EN-DC and intra-band contiguous CA and EN-DC with 2 NR UL carriers</w:t>
            </w:r>
          </w:p>
        </w:tc>
      </w:tr>
      <w:tr w:rsidR="0012226A" w:rsidRPr="000003F4" w14:paraId="66B09DC0" w14:textId="77777777" w:rsidTr="00B847CA">
        <w:trPr>
          <w:gridAfter w:val="1"/>
          <w:wAfter w:w="63" w:type="dxa"/>
          <w:jc w:val="center"/>
        </w:trPr>
        <w:tc>
          <w:tcPr>
            <w:tcW w:w="1050" w:type="dxa"/>
            <w:tcBorders>
              <w:bottom w:val="single" w:sz="4" w:space="0" w:color="auto"/>
            </w:tcBorders>
            <w:shd w:val="clear" w:color="auto" w:fill="auto"/>
          </w:tcPr>
          <w:p w14:paraId="218A6BAB" w14:textId="77777777" w:rsidR="0012226A" w:rsidRPr="000003F4" w:rsidRDefault="0012226A" w:rsidP="00B847CA">
            <w:pPr>
              <w:pStyle w:val="TAL"/>
              <w:rPr>
                <w:rFonts w:cs="Arial"/>
                <w:sz w:val="16"/>
                <w:szCs w:val="16"/>
              </w:rPr>
            </w:pPr>
            <w:r w:rsidRPr="000003F4">
              <w:rPr>
                <w:rFonts w:cs="Arial"/>
                <w:sz w:val="16"/>
                <w:szCs w:val="16"/>
              </w:rPr>
              <w:t>C82</w:t>
            </w:r>
          </w:p>
        </w:tc>
        <w:tc>
          <w:tcPr>
            <w:tcW w:w="4375" w:type="dxa"/>
            <w:tcBorders>
              <w:bottom w:val="single" w:sz="4" w:space="0" w:color="auto"/>
            </w:tcBorders>
            <w:shd w:val="clear" w:color="auto" w:fill="auto"/>
          </w:tcPr>
          <w:p w14:paraId="56513166" w14:textId="77777777" w:rsidR="0012226A" w:rsidRPr="000003F4" w:rsidRDefault="0012226A" w:rsidP="00B847CA">
            <w:pPr>
              <w:pStyle w:val="TAL"/>
              <w:rPr>
                <w:sz w:val="16"/>
                <w:szCs w:val="16"/>
              </w:rPr>
            </w:pPr>
            <w:r w:rsidRPr="000003F4">
              <w:rPr>
                <w:sz w:val="16"/>
                <w:szCs w:val="16"/>
              </w:rPr>
              <w:t>IF A.4.1-5/1 AND (A.4.1-4A/5 OR A.4.1-4A/6 OR A.4.1-4A/7) AND A.4.3.2A.1-2/1 THEN R ELSE N/A</w:t>
            </w:r>
          </w:p>
        </w:tc>
        <w:tc>
          <w:tcPr>
            <w:tcW w:w="4769" w:type="dxa"/>
            <w:tcBorders>
              <w:bottom w:val="single" w:sz="4" w:space="0" w:color="auto"/>
            </w:tcBorders>
            <w:shd w:val="clear" w:color="auto" w:fill="auto"/>
          </w:tcPr>
          <w:p w14:paraId="03E0EB54" w14:textId="77777777" w:rsidR="0012226A" w:rsidRPr="000003F4" w:rsidRDefault="0012226A" w:rsidP="00B847CA">
            <w:pPr>
              <w:pStyle w:val="TAL"/>
              <w:rPr>
                <w:rFonts w:cs="Arial"/>
                <w:sz w:val="16"/>
                <w:szCs w:val="16"/>
              </w:rPr>
            </w:pPr>
            <w:r w:rsidRPr="000003F4">
              <w:rPr>
                <w:rFonts w:cs="Arial"/>
                <w:sz w:val="16"/>
                <w:szCs w:val="16"/>
              </w:rPr>
              <w:t>UEs supporting 5G Core and inter-band CA and UL NR CA with 2 carriers</w:t>
            </w:r>
          </w:p>
        </w:tc>
      </w:tr>
      <w:tr w:rsidR="0012226A" w:rsidRPr="000003F4" w14:paraId="170E46B8" w14:textId="77777777" w:rsidTr="00B847CA">
        <w:trPr>
          <w:gridAfter w:val="1"/>
          <w:wAfter w:w="63" w:type="dxa"/>
          <w:jc w:val="center"/>
        </w:trPr>
        <w:tc>
          <w:tcPr>
            <w:tcW w:w="1050" w:type="dxa"/>
            <w:tcBorders>
              <w:bottom w:val="single" w:sz="4" w:space="0" w:color="auto"/>
            </w:tcBorders>
            <w:shd w:val="clear" w:color="auto" w:fill="auto"/>
          </w:tcPr>
          <w:p w14:paraId="20A0BD59" w14:textId="77777777" w:rsidR="0012226A" w:rsidRPr="000003F4" w:rsidRDefault="0012226A" w:rsidP="00B847CA">
            <w:pPr>
              <w:pStyle w:val="TAL"/>
              <w:rPr>
                <w:rFonts w:cs="Arial"/>
                <w:sz w:val="16"/>
                <w:szCs w:val="16"/>
              </w:rPr>
            </w:pPr>
            <w:r w:rsidRPr="000003F4">
              <w:rPr>
                <w:rFonts w:cs="Arial"/>
                <w:sz w:val="16"/>
                <w:szCs w:val="16"/>
                <w:lang w:eastAsia="zh-CN"/>
              </w:rPr>
              <w:t>C82A</w:t>
            </w:r>
          </w:p>
        </w:tc>
        <w:tc>
          <w:tcPr>
            <w:tcW w:w="4375" w:type="dxa"/>
            <w:tcBorders>
              <w:bottom w:val="single" w:sz="4" w:space="0" w:color="auto"/>
            </w:tcBorders>
            <w:shd w:val="clear" w:color="auto" w:fill="auto"/>
          </w:tcPr>
          <w:p w14:paraId="518CB6B4" w14:textId="77777777" w:rsidR="0012226A" w:rsidRPr="000003F4" w:rsidRDefault="0012226A" w:rsidP="00B847CA">
            <w:pPr>
              <w:pStyle w:val="TAL"/>
              <w:rPr>
                <w:sz w:val="16"/>
                <w:szCs w:val="16"/>
              </w:rPr>
            </w:pPr>
            <w:r w:rsidRPr="000003F4">
              <w:rPr>
                <w:rFonts w:cs="Arial"/>
                <w:sz w:val="16"/>
                <w:szCs w:val="16"/>
              </w:rPr>
              <w:t>IF A.4.1-3/2 AND (A.4.1-4/3 OR A.4.1-4/4 OR A.4.1-4/5) AND A.4.3.2B.2.0-2A/2 THEN R ELSE N/A</w:t>
            </w:r>
          </w:p>
        </w:tc>
        <w:tc>
          <w:tcPr>
            <w:tcW w:w="4769" w:type="dxa"/>
            <w:tcBorders>
              <w:bottom w:val="single" w:sz="4" w:space="0" w:color="auto"/>
            </w:tcBorders>
            <w:shd w:val="clear" w:color="auto" w:fill="auto"/>
          </w:tcPr>
          <w:p w14:paraId="1E49FA26" w14:textId="77777777" w:rsidR="0012226A" w:rsidRPr="000003F4" w:rsidRDefault="0012226A" w:rsidP="00B847CA">
            <w:pPr>
              <w:pStyle w:val="TAL"/>
              <w:rPr>
                <w:rFonts w:cs="Arial"/>
                <w:sz w:val="16"/>
                <w:szCs w:val="16"/>
              </w:rPr>
            </w:pPr>
            <w:r w:rsidRPr="000003F4">
              <w:rPr>
                <w:rFonts w:cs="Arial"/>
                <w:sz w:val="16"/>
                <w:szCs w:val="16"/>
              </w:rPr>
              <w:t>UEs supporting EN-DC and inter-band CA and EN-DC with 2 NR UL carriers</w:t>
            </w:r>
          </w:p>
        </w:tc>
      </w:tr>
      <w:tr w:rsidR="0012226A" w:rsidRPr="000003F4" w14:paraId="4D9AB67E" w14:textId="77777777" w:rsidTr="00B847CA">
        <w:trPr>
          <w:gridAfter w:val="1"/>
          <w:wAfter w:w="63" w:type="dxa"/>
          <w:jc w:val="center"/>
        </w:trPr>
        <w:tc>
          <w:tcPr>
            <w:tcW w:w="1050" w:type="dxa"/>
            <w:tcBorders>
              <w:bottom w:val="single" w:sz="4" w:space="0" w:color="auto"/>
            </w:tcBorders>
            <w:shd w:val="clear" w:color="auto" w:fill="auto"/>
          </w:tcPr>
          <w:p w14:paraId="19BBBC31" w14:textId="77777777" w:rsidR="0012226A" w:rsidRPr="000003F4" w:rsidRDefault="0012226A" w:rsidP="00B847CA">
            <w:pPr>
              <w:pStyle w:val="TAL"/>
              <w:rPr>
                <w:rFonts w:cs="Arial"/>
                <w:sz w:val="16"/>
                <w:szCs w:val="16"/>
              </w:rPr>
            </w:pPr>
            <w:r w:rsidRPr="000003F4">
              <w:rPr>
                <w:rFonts w:cs="Arial"/>
                <w:sz w:val="16"/>
                <w:szCs w:val="16"/>
              </w:rPr>
              <w:t>C83</w:t>
            </w:r>
          </w:p>
        </w:tc>
        <w:tc>
          <w:tcPr>
            <w:tcW w:w="4375" w:type="dxa"/>
            <w:tcBorders>
              <w:bottom w:val="single" w:sz="4" w:space="0" w:color="auto"/>
            </w:tcBorders>
            <w:shd w:val="clear" w:color="auto" w:fill="auto"/>
          </w:tcPr>
          <w:p w14:paraId="522F51E2" w14:textId="77777777" w:rsidR="0012226A" w:rsidRPr="000003F4" w:rsidRDefault="0012226A" w:rsidP="00B847CA">
            <w:pPr>
              <w:pStyle w:val="TAL"/>
              <w:rPr>
                <w:sz w:val="16"/>
                <w:szCs w:val="16"/>
              </w:rPr>
            </w:pPr>
            <w:r w:rsidRPr="000003F4">
              <w:rPr>
                <w:sz w:val="16"/>
                <w:szCs w:val="16"/>
              </w:rPr>
              <w:t>IF A.4.1-5/1 AND (A.4.1-4A/2 OR A.4.1-4A/4) AND A.4.3.2A.1-2/1 THEN R ELSE N/A</w:t>
            </w:r>
          </w:p>
        </w:tc>
        <w:tc>
          <w:tcPr>
            <w:tcW w:w="4769" w:type="dxa"/>
            <w:tcBorders>
              <w:bottom w:val="single" w:sz="4" w:space="0" w:color="auto"/>
            </w:tcBorders>
            <w:shd w:val="clear" w:color="auto" w:fill="auto"/>
          </w:tcPr>
          <w:p w14:paraId="7C6519C6" w14:textId="77777777" w:rsidR="0012226A" w:rsidRPr="000003F4" w:rsidRDefault="0012226A" w:rsidP="00B847CA">
            <w:pPr>
              <w:pStyle w:val="TAL"/>
              <w:rPr>
                <w:rFonts w:cs="Arial"/>
                <w:sz w:val="16"/>
                <w:szCs w:val="16"/>
              </w:rPr>
            </w:pPr>
            <w:r w:rsidRPr="000003F4">
              <w:rPr>
                <w:rFonts w:cs="Arial"/>
                <w:sz w:val="16"/>
                <w:szCs w:val="16"/>
              </w:rPr>
              <w:t>UEs supporting 5G Core and intra-band non-contiguous CA and UL NR CA with 2 carriers</w:t>
            </w:r>
          </w:p>
        </w:tc>
      </w:tr>
      <w:tr w:rsidR="0012226A" w:rsidRPr="000003F4" w14:paraId="7AB58342" w14:textId="77777777" w:rsidTr="00B847CA">
        <w:trPr>
          <w:gridAfter w:val="1"/>
          <w:wAfter w:w="63" w:type="dxa"/>
          <w:jc w:val="center"/>
        </w:trPr>
        <w:tc>
          <w:tcPr>
            <w:tcW w:w="1050" w:type="dxa"/>
            <w:tcBorders>
              <w:bottom w:val="single" w:sz="4" w:space="0" w:color="auto"/>
            </w:tcBorders>
            <w:shd w:val="clear" w:color="auto" w:fill="auto"/>
          </w:tcPr>
          <w:p w14:paraId="4357D976" w14:textId="77777777" w:rsidR="0012226A" w:rsidRPr="000003F4" w:rsidRDefault="0012226A" w:rsidP="00B847CA">
            <w:pPr>
              <w:pStyle w:val="TAL"/>
              <w:rPr>
                <w:rFonts w:cs="Arial"/>
                <w:sz w:val="16"/>
                <w:szCs w:val="16"/>
              </w:rPr>
            </w:pPr>
            <w:r w:rsidRPr="000003F4">
              <w:rPr>
                <w:rFonts w:cs="Arial"/>
                <w:sz w:val="16"/>
                <w:szCs w:val="16"/>
                <w:lang w:eastAsia="zh-CN"/>
              </w:rPr>
              <w:t>C83A</w:t>
            </w:r>
          </w:p>
        </w:tc>
        <w:tc>
          <w:tcPr>
            <w:tcW w:w="4375" w:type="dxa"/>
            <w:tcBorders>
              <w:bottom w:val="single" w:sz="4" w:space="0" w:color="auto"/>
            </w:tcBorders>
            <w:shd w:val="clear" w:color="auto" w:fill="auto"/>
          </w:tcPr>
          <w:p w14:paraId="1C3E6DF8" w14:textId="77777777" w:rsidR="0012226A" w:rsidRPr="000003F4" w:rsidRDefault="0012226A" w:rsidP="00B847CA">
            <w:pPr>
              <w:pStyle w:val="TAL"/>
              <w:rPr>
                <w:sz w:val="16"/>
                <w:szCs w:val="16"/>
              </w:rPr>
            </w:pPr>
            <w:r w:rsidRPr="000003F4">
              <w:rPr>
                <w:rFonts w:cs="Arial"/>
                <w:sz w:val="16"/>
                <w:szCs w:val="16"/>
              </w:rPr>
              <w:t>IF A.4.1-3/2 AND A.4.1-4/2 AND A.4.3.2B.2.0-2A/2 THEN R ELSE N/A</w:t>
            </w:r>
          </w:p>
        </w:tc>
        <w:tc>
          <w:tcPr>
            <w:tcW w:w="4769" w:type="dxa"/>
            <w:tcBorders>
              <w:bottom w:val="single" w:sz="4" w:space="0" w:color="auto"/>
            </w:tcBorders>
            <w:shd w:val="clear" w:color="auto" w:fill="auto"/>
          </w:tcPr>
          <w:p w14:paraId="220D7E5D" w14:textId="77777777" w:rsidR="0012226A" w:rsidRPr="000003F4" w:rsidRDefault="0012226A" w:rsidP="00B847CA">
            <w:pPr>
              <w:pStyle w:val="TAL"/>
              <w:rPr>
                <w:rFonts w:cs="Arial"/>
                <w:sz w:val="16"/>
                <w:szCs w:val="16"/>
              </w:rPr>
            </w:pPr>
            <w:r w:rsidRPr="000003F4">
              <w:rPr>
                <w:rFonts w:cs="Arial"/>
                <w:sz w:val="16"/>
                <w:szCs w:val="16"/>
              </w:rPr>
              <w:t>UEs supporting EN-DC and intra-band non-contiguous CA and EN-DC with 2 NR UL carriers</w:t>
            </w:r>
          </w:p>
        </w:tc>
      </w:tr>
      <w:tr w:rsidR="0012226A" w:rsidRPr="000003F4" w14:paraId="47F38A54" w14:textId="77777777" w:rsidTr="00B847CA">
        <w:trPr>
          <w:gridAfter w:val="1"/>
          <w:wAfter w:w="63" w:type="dxa"/>
          <w:jc w:val="center"/>
        </w:trPr>
        <w:tc>
          <w:tcPr>
            <w:tcW w:w="1050" w:type="dxa"/>
            <w:tcBorders>
              <w:bottom w:val="single" w:sz="4" w:space="0" w:color="auto"/>
            </w:tcBorders>
            <w:shd w:val="clear" w:color="auto" w:fill="auto"/>
          </w:tcPr>
          <w:p w14:paraId="20797423" w14:textId="77777777" w:rsidR="0012226A" w:rsidRPr="000003F4" w:rsidRDefault="0012226A" w:rsidP="00B847CA">
            <w:pPr>
              <w:pStyle w:val="TAL"/>
              <w:rPr>
                <w:rFonts w:cs="Arial"/>
                <w:sz w:val="16"/>
                <w:szCs w:val="16"/>
              </w:rPr>
            </w:pPr>
            <w:r w:rsidRPr="000003F4">
              <w:rPr>
                <w:rFonts w:cs="Arial"/>
                <w:sz w:val="16"/>
                <w:szCs w:val="16"/>
              </w:rPr>
              <w:t>C84</w:t>
            </w:r>
          </w:p>
        </w:tc>
        <w:tc>
          <w:tcPr>
            <w:tcW w:w="4375" w:type="dxa"/>
            <w:tcBorders>
              <w:bottom w:val="single" w:sz="4" w:space="0" w:color="auto"/>
            </w:tcBorders>
            <w:shd w:val="clear" w:color="auto" w:fill="auto"/>
          </w:tcPr>
          <w:p w14:paraId="6E69319D" w14:textId="77777777" w:rsidR="0012226A" w:rsidRPr="000003F4" w:rsidRDefault="0012226A" w:rsidP="00B847CA">
            <w:pPr>
              <w:pStyle w:val="TAL"/>
              <w:rPr>
                <w:sz w:val="16"/>
                <w:szCs w:val="16"/>
              </w:rPr>
            </w:pPr>
            <w:r w:rsidRPr="000003F4">
              <w:rPr>
                <w:sz w:val="16"/>
                <w:szCs w:val="16"/>
              </w:rPr>
              <w:t>IF A.4.1-5/1 AND [10] A.4.4-1/99 THEN R ELSE N/A</w:t>
            </w:r>
          </w:p>
        </w:tc>
        <w:tc>
          <w:tcPr>
            <w:tcW w:w="4769" w:type="dxa"/>
            <w:tcBorders>
              <w:bottom w:val="single" w:sz="4" w:space="0" w:color="auto"/>
            </w:tcBorders>
            <w:shd w:val="clear" w:color="auto" w:fill="auto"/>
          </w:tcPr>
          <w:p w14:paraId="54A13823" w14:textId="77777777" w:rsidR="0012226A" w:rsidRPr="000003F4" w:rsidRDefault="0012226A" w:rsidP="00B847CA">
            <w:pPr>
              <w:pStyle w:val="TAL"/>
              <w:rPr>
                <w:rFonts w:cs="Arial"/>
                <w:sz w:val="16"/>
                <w:szCs w:val="16"/>
              </w:rPr>
            </w:pPr>
            <w:r w:rsidRPr="000003F4">
              <w:rPr>
                <w:rFonts w:cs="Arial"/>
                <w:sz w:val="16"/>
                <w:szCs w:val="16"/>
              </w:rPr>
              <w:t>UEs supporting 5G Core and ZUC algorithm</w:t>
            </w:r>
          </w:p>
        </w:tc>
      </w:tr>
      <w:tr w:rsidR="0012226A" w:rsidRPr="000003F4" w14:paraId="613DBB8F" w14:textId="77777777" w:rsidTr="00B847CA">
        <w:trPr>
          <w:gridAfter w:val="1"/>
          <w:wAfter w:w="63" w:type="dxa"/>
          <w:jc w:val="center"/>
        </w:trPr>
        <w:tc>
          <w:tcPr>
            <w:tcW w:w="1050" w:type="dxa"/>
            <w:tcBorders>
              <w:bottom w:val="single" w:sz="4" w:space="0" w:color="auto"/>
            </w:tcBorders>
            <w:shd w:val="clear" w:color="auto" w:fill="auto"/>
          </w:tcPr>
          <w:p w14:paraId="650E9CC5" w14:textId="77777777" w:rsidR="0012226A" w:rsidRPr="000003F4" w:rsidRDefault="0012226A" w:rsidP="00B847CA">
            <w:pPr>
              <w:keepNext/>
              <w:keepLines/>
              <w:spacing w:after="0"/>
              <w:rPr>
                <w:rFonts w:ascii="Arial" w:hAnsi="Arial"/>
                <w:sz w:val="16"/>
                <w:szCs w:val="16"/>
                <w:lang w:eastAsia="zh-CN"/>
              </w:rPr>
            </w:pPr>
            <w:r w:rsidRPr="000003F4">
              <w:rPr>
                <w:rFonts w:ascii="Arial" w:hAnsi="Arial" w:cs="Arial"/>
                <w:sz w:val="16"/>
                <w:szCs w:val="16"/>
              </w:rPr>
              <w:t>C85</w:t>
            </w:r>
          </w:p>
        </w:tc>
        <w:tc>
          <w:tcPr>
            <w:tcW w:w="4375" w:type="dxa"/>
            <w:tcBorders>
              <w:bottom w:val="single" w:sz="4" w:space="0" w:color="auto"/>
            </w:tcBorders>
            <w:shd w:val="clear" w:color="auto" w:fill="auto"/>
          </w:tcPr>
          <w:p w14:paraId="7CA10CC0" w14:textId="77777777" w:rsidR="0012226A" w:rsidRPr="000003F4" w:rsidRDefault="0012226A" w:rsidP="00B847CA">
            <w:pPr>
              <w:keepNext/>
              <w:keepLines/>
              <w:spacing w:after="0"/>
              <w:rPr>
                <w:rFonts w:ascii="Arial" w:hAnsi="Arial"/>
                <w:sz w:val="16"/>
                <w:szCs w:val="16"/>
              </w:rPr>
            </w:pPr>
            <w:r w:rsidRPr="000003F4">
              <w:rPr>
                <w:rFonts w:ascii="Arial" w:hAnsi="Arial" w:cs="Arial"/>
                <w:sz w:val="16"/>
                <w:szCs w:val="16"/>
              </w:rPr>
              <w:t>Void</w:t>
            </w:r>
          </w:p>
        </w:tc>
        <w:tc>
          <w:tcPr>
            <w:tcW w:w="4769" w:type="dxa"/>
            <w:tcBorders>
              <w:bottom w:val="single" w:sz="4" w:space="0" w:color="auto"/>
            </w:tcBorders>
            <w:shd w:val="clear" w:color="auto" w:fill="auto"/>
          </w:tcPr>
          <w:p w14:paraId="49732420" w14:textId="77777777" w:rsidR="0012226A" w:rsidRPr="000003F4" w:rsidRDefault="0012226A" w:rsidP="00B847CA">
            <w:pPr>
              <w:keepNext/>
              <w:keepLines/>
              <w:spacing w:after="0"/>
              <w:rPr>
                <w:rFonts w:ascii="Arial" w:hAnsi="Arial"/>
                <w:sz w:val="16"/>
                <w:szCs w:val="16"/>
              </w:rPr>
            </w:pPr>
          </w:p>
        </w:tc>
      </w:tr>
      <w:tr w:rsidR="0012226A" w:rsidRPr="000003F4" w14:paraId="254F282F" w14:textId="77777777" w:rsidTr="00B847CA">
        <w:trPr>
          <w:gridAfter w:val="1"/>
          <w:wAfter w:w="63" w:type="dxa"/>
          <w:jc w:val="center"/>
        </w:trPr>
        <w:tc>
          <w:tcPr>
            <w:tcW w:w="1050" w:type="dxa"/>
            <w:tcBorders>
              <w:bottom w:val="single" w:sz="4" w:space="0" w:color="auto"/>
            </w:tcBorders>
            <w:shd w:val="clear" w:color="auto" w:fill="auto"/>
          </w:tcPr>
          <w:p w14:paraId="18515849" w14:textId="77777777" w:rsidR="0012226A" w:rsidRPr="000003F4" w:rsidRDefault="0012226A" w:rsidP="00B847CA">
            <w:pPr>
              <w:keepNext/>
              <w:keepLines/>
              <w:spacing w:after="0"/>
              <w:rPr>
                <w:rFonts w:ascii="Arial" w:hAnsi="Arial" w:cs="Arial"/>
                <w:sz w:val="16"/>
                <w:szCs w:val="16"/>
              </w:rPr>
            </w:pPr>
            <w:r w:rsidRPr="000003F4">
              <w:rPr>
                <w:rFonts w:ascii="Arial" w:hAnsi="Arial" w:cs="Arial"/>
                <w:sz w:val="16"/>
                <w:szCs w:val="16"/>
              </w:rPr>
              <w:t>C85A</w:t>
            </w:r>
          </w:p>
        </w:tc>
        <w:tc>
          <w:tcPr>
            <w:tcW w:w="4375" w:type="dxa"/>
            <w:tcBorders>
              <w:bottom w:val="single" w:sz="4" w:space="0" w:color="auto"/>
            </w:tcBorders>
            <w:shd w:val="clear" w:color="auto" w:fill="auto"/>
          </w:tcPr>
          <w:p w14:paraId="03B49B40" w14:textId="77777777" w:rsidR="0012226A" w:rsidRPr="000003F4" w:rsidRDefault="0012226A" w:rsidP="00B847CA">
            <w:pPr>
              <w:keepNext/>
              <w:keepLines/>
              <w:spacing w:after="0"/>
              <w:rPr>
                <w:rFonts w:ascii="Arial" w:hAnsi="Arial" w:cs="Arial"/>
                <w:sz w:val="16"/>
                <w:szCs w:val="16"/>
              </w:rPr>
            </w:pPr>
            <w:r w:rsidRPr="000003F4">
              <w:rPr>
                <w:rFonts w:ascii="Arial" w:hAnsi="Arial" w:cs="Arial"/>
                <w:sz w:val="16"/>
                <w:szCs w:val="16"/>
              </w:rPr>
              <w:t xml:space="preserve">IF </w:t>
            </w:r>
            <w:del w:id="25" w:author="Daiwei Zhou (周代卫)" w:date="2025-07-11T10:56:00Z">
              <w:r w:rsidRPr="000003F4" w:rsidDel="00446917">
                <w:rPr>
                  <w:rFonts w:ascii="Arial" w:hAnsi="Arial" w:cs="Arial"/>
                  <w:sz w:val="16"/>
                  <w:szCs w:val="16"/>
                </w:rPr>
                <w:delText>(</w:delText>
              </w:r>
            </w:del>
            <w:r w:rsidRPr="000003F4">
              <w:rPr>
                <w:rFonts w:ascii="Arial" w:hAnsi="Arial" w:cs="Arial"/>
                <w:sz w:val="16"/>
                <w:szCs w:val="16"/>
              </w:rPr>
              <w:t>A.4.1-5/1 AND A.4.4-2/9</w:t>
            </w:r>
            <w:del w:id="26" w:author="Daiwei Zhou (周代卫)" w:date="2025-07-11T10:56:00Z">
              <w:r w:rsidRPr="000003F4" w:rsidDel="00446917">
                <w:rPr>
                  <w:rFonts w:ascii="Arial" w:hAnsi="Arial" w:cs="Arial"/>
                  <w:sz w:val="16"/>
                  <w:szCs w:val="16"/>
                </w:rPr>
                <w:delText>)</w:delText>
              </w:r>
            </w:del>
            <w:r w:rsidRPr="000003F4">
              <w:rPr>
                <w:rFonts w:ascii="Arial" w:hAnsi="Arial" w:cs="Arial"/>
                <w:sz w:val="16"/>
                <w:szCs w:val="16"/>
              </w:rPr>
              <w:t xml:space="preserve"> AND ([10] A.4.1-1/1 OR [10] A.4.1-1/2) AND [10] A.4.2.1.1-1/4 AND A.4.3.7-1/14 THEN R ELSE N/A</w:t>
            </w:r>
          </w:p>
        </w:tc>
        <w:tc>
          <w:tcPr>
            <w:tcW w:w="4769" w:type="dxa"/>
            <w:tcBorders>
              <w:bottom w:val="single" w:sz="4" w:space="0" w:color="auto"/>
            </w:tcBorders>
            <w:shd w:val="clear" w:color="auto" w:fill="auto"/>
          </w:tcPr>
          <w:p w14:paraId="42B4989A" w14:textId="77777777" w:rsidR="0012226A" w:rsidRPr="000003F4" w:rsidRDefault="0012226A" w:rsidP="00B847CA">
            <w:pPr>
              <w:keepNext/>
              <w:keepLines/>
              <w:spacing w:after="0"/>
              <w:rPr>
                <w:rFonts w:ascii="Arial" w:hAnsi="Arial" w:cs="Arial"/>
                <w:sz w:val="16"/>
                <w:szCs w:val="16"/>
              </w:rPr>
            </w:pPr>
            <w:r w:rsidRPr="000003F4">
              <w:rPr>
                <w:rFonts w:ascii="Arial" w:hAnsi="Arial" w:cs="Arial"/>
                <w:sz w:val="16"/>
                <w:szCs w:val="16"/>
              </w:rPr>
              <w:t xml:space="preserve">UEs supporting 5G </w:t>
            </w:r>
            <w:del w:id="27" w:author="Daiwei Zhou (周代卫)" w:date="2025-07-11T11:08:00Z">
              <w:r w:rsidRPr="000003F4" w:rsidDel="009A2C1C">
                <w:rPr>
                  <w:rFonts w:ascii="Arial" w:hAnsi="Arial" w:cs="Arial"/>
                  <w:sz w:val="16"/>
                  <w:szCs w:val="16"/>
                </w:rPr>
                <w:delText>c</w:delText>
              </w:r>
            </w:del>
            <w:ins w:id="28" w:author="Daiwei Zhou (周代卫)" w:date="2025-07-11T11:08:00Z">
              <w:r>
                <w:rPr>
                  <w:rFonts w:ascii="Arial" w:hAnsi="Arial" w:cs="Arial"/>
                  <w:sz w:val="16"/>
                  <w:szCs w:val="16"/>
                </w:rPr>
                <w:t>C</w:t>
              </w:r>
            </w:ins>
            <w:r w:rsidRPr="000003F4">
              <w:rPr>
                <w:rFonts w:ascii="Arial" w:hAnsi="Arial" w:cs="Arial"/>
                <w:sz w:val="16"/>
                <w:szCs w:val="16"/>
              </w:rPr>
              <w:t xml:space="preserve">ore and Emergency PDN connection transfer from S1 mode to N1 mode when network does not support N26 interface, </w:t>
            </w:r>
            <w:proofErr w:type="gramStart"/>
            <w:r w:rsidRPr="000003F4">
              <w:rPr>
                <w:rFonts w:ascii="Arial" w:hAnsi="Arial" w:cs="Arial"/>
                <w:sz w:val="16"/>
                <w:szCs w:val="16"/>
              </w:rPr>
              <w:t>and,</w:t>
            </w:r>
            <w:proofErr w:type="gramEnd"/>
            <w:r w:rsidRPr="000003F4">
              <w:rPr>
                <w:rFonts w:ascii="Arial" w:hAnsi="Arial" w:cs="Arial"/>
                <w:sz w:val="16"/>
                <w:szCs w:val="16"/>
              </w:rPr>
              <w:t xml:space="preserve"> E-UTRA and EPS IMS emergency call</w:t>
            </w:r>
            <w:r w:rsidRPr="000003F4">
              <w:rPr>
                <w:rFonts w:ascii="Arial" w:hAnsi="Arial"/>
                <w:sz w:val="16"/>
                <w:szCs w:val="16"/>
              </w:rPr>
              <w:t xml:space="preserve"> (VoLTE in GSMA PRD IR.92: "IMS Profile for Voice and SMS") and emergency services in NR connected to 5GCN</w:t>
            </w:r>
          </w:p>
        </w:tc>
      </w:tr>
      <w:tr w:rsidR="0012226A" w:rsidRPr="000003F4" w14:paraId="37E0F29B" w14:textId="77777777" w:rsidTr="00B847CA">
        <w:trPr>
          <w:gridAfter w:val="1"/>
          <w:wAfter w:w="63" w:type="dxa"/>
          <w:jc w:val="center"/>
        </w:trPr>
        <w:tc>
          <w:tcPr>
            <w:tcW w:w="1050" w:type="dxa"/>
            <w:tcBorders>
              <w:bottom w:val="single" w:sz="4" w:space="0" w:color="auto"/>
            </w:tcBorders>
            <w:shd w:val="clear" w:color="auto" w:fill="auto"/>
          </w:tcPr>
          <w:p w14:paraId="68C55D8D" w14:textId="77777777" w:rsidR="0012226A" w:rsidRPr="000003F4" w:rsidRDefault="0012226A" w:rsidP="00B847CA">
            <w:pPr>
              <w:keepNext/>
              <w:keepLines/>
              <w:spacing w:after="0"/>
              <w:rPr>
                <w:rFonts w:ascii="Arial" w:hAnsi="Arial" w:cs="Arial"/>
                <w:sz w:val="16"/>
                <w:szCs w:val="16"/>
              </w:rPr>
            </w:pPr>
            <w:r w:rsidRPr="000003F4">
              <w:rPr>
                <w:rFonts w:ascii="Arial" w:hAnsi="Arial" w:cs="Arial"/>
                <w:sz w:val="16"/>
                <w:szCs w:val="16"/>
              </w:rPr>
              <w:t>C85B</w:t>
            </w:r>
          </w:p>
        </w:tc>
        <w:tc>
          <w:tcPr>
            <w:tcW w:w="4375" w:type="dxa"/>
            <w:tcBorders>
              <w:bottom w:val="single" w:sz="4" w:space="0" w:color="auto"/>
            </w:tcBorders>
            <w:shd w:val="clear" w:color="auto" w:fill="auto"/>
          </w:tcPr>
          <w:p w14:paraId="76A2D930" w14:textId="77777777" w:rsidR="0012226A" w:rsidRPr="000003F4" w:rsidRDefault="0012226A" w:rsidP="00B847CA">
            <w:pPr>
              <w:keepNext/>
              <w:keepLines/>
              <w:spacing w:after="0"/>
              <w:rPr>
                <w:rFonts w:ascii="Arial" w:hAnsi="Arial" w:cs="Arial"/>
                <w:sz w:val="16"/>
                <w:szCs w:val="16"/>
              </w:rPr>
            </w:pPr>
            <w:r w:rsidRPr="000003F4">
              <w:rPr>
                <w:rFonts w:ascii="Arial" w:hAnsi="Arial" w:cs="Arial"/>
                <w:sz w:val="16"/>
                <w:szCs w:val="16"/>
              </w:rPr>
              <w:t xml:space="preserve">IF </w:t>
            </w:r>
            <w:del w:id="29" w:author="Daiwei Zhou (周代卫)" w:date="2025-07-11T10:56:00Z">
              <w:r w:rsidRPr="000003F4" w:rsidDel="00446917">
                <w:rPr>
                  <w:rFonts w:ascii="Arial" w:hAnsi="Arial" w:cs="Arial"/>
                  <w:sz w:val="16"/>
                  <w:szCs w:val="16"/>
                </w:rPr>
                <w:delText>(</w:delText>
              </w:r>
            </w:del>
            <w:r w:rsidRPr="000003F4">
              <w:rPr>
                <w:rFonts w:ascii="Arial" w:hAnsi="Arial" w:cs="Arial"/>
                <w:sz w:val="16"/>
                <w:szCs w:val="16"/>
              </w:rPr>
              <w:t>A.4.1-5/1 AND A.4.4-2/8</w:t>
            </w:r>
            <w:del w:id="30" w:author="Daiwei Zhou (周代卫)" w:date="2025-07-11T10:56:00Z">
              <w:r w:rsidRPr="000003F4" w:rsidDel="00446917">
                <w:rPr>
                  <w:rFonts w:ascii="Arial" w:hAnsi="Arial" w:cs="Arial"/>
                  <w:sz w:val="16"/>
                  <w:szCs w:val="16"/>
                </w:rPr>
                <w:delText>)</w:delText>
              </w:r>
            </w:del>
            <w:r w:rsidRPr="000003F4">
              <w:rPr>
                <w:rFonts w:ascii="Arial" w:hAnsi="Arial" w:cs="Arial"/>
                <w:sz w:val="16"/>
                <w:szCs w:val="16"/>
              </w:rPr>
              <w:t xml:space="preserve"> AND ([10] A.4.1-1/1 OR [10] A.4.1-1/2) AND [10] A.4.2.1.1-1/4 AND A.4.3.7-1/32 THEN R ELSE N/A</w:t>
            </w:r>
          </w:p>
        </w:tc>
        <w:tc>
          <w:tcPr>
            <w:tcW w:w="4769" w:type="dxa"/>
            <w:tcBorders>
              <w:bottom w:val="single" w:sz="4" w:space="0" w:color="auto"/>
            </w:tcBorders>
            <w:shd w:val="clear" w:color="auto" w:fill="auto"/>
          </w:tcPr>
          <w:p w14:paraId="60730703" w14:textId="77777777" w:rsidR="0012226A" w:rsidRPr="000003F4" w:rsidRDefault="0012226A" w:rsidP="00B847CA">
            <w:pPr>
              <w:keepNext/>
              <w:keepLines/>
              <w:spacing w:after="0"/>
              <w:rPr>
                <w:rFonts w:ascii="Arial" w:hAnsi="Arial" w:cs="Arial"/>
                <w:sz w:val="16"/>
                <w:szCs w:val="16"/>
              </w:rPr>
            </w:pPr>
            <w:r w:rsidRPr="000003F4">
              <w:rPr>
                <w:rFonts w:ascii="Arial" w:hAnsi="Arial" w:cs="Arial"/>
                <w:sz w:val="16"/>
                <w:szCs w:val="16"/>
              </w:rPr>
              <w:t xml:space="preserve">UEs supporting 5G </w:t>
            </w:r>
            <w:del w:id="31" w:author="Daiwei Zhou (周代卫)" w:date="2025-07-11T11:08:00Z">
              <w:r w:rsidRPr="000003F4" w:rsidDel="009A2C1C">
                <w:rPr>
                  <w:rFonts w:ascii="Arial" w:hAnsi="Arial" w:cs="Arial"/>
                  <w:sz w:val="16"/>
                  <w:szCs w:val="16"/>
                </w:rPr>
                <w:delText>c</w:delText>
              </w:r>
            </w:del>
            <w:ins w:id="32" w:author="Daiwei Zhou (周代卫)" w:date="2025-07-11T11:08:00Z">
              <w:r>
                <w:rPr>
                  <w:rFonts w:ascii="Arial" w:hAnsi="Arial" w:cs="Arial"/>
                  <w:sz w:val="16"/>
                  <w:szCs w:val="16"/>
                </w:rPr>
                <w:t>C</w:t>
              </w:r>
            </w:ins>
            <w:r w:rsidRPr="000003F4">
              <w:rPr>
                <w:rFonts w:ascii="Arial" w:hAnsi="Arial" w:cs="Arial"/>
                <w:sz w:val="16"/>
                <w:szCs w:val="16"/>
              </w:rPr>
              <w:t xml:space="preserve">ore and Emergency PDU session transfer from N1 mode to S1 mode when network does not support N26 interface, </w:t>
            </w:r>
            <w:proofErr w:type="gramStart"/>
            <w:r w:rsidRPr="000003F4">
              <w:rPr>
                <w:rFonts w:ascii="Arial" w:hAnsi="Arial" w:cs="Arial"/>
                <w:sz w:val="16"/>
                <w:szCs w:val="16"/>
              </w:rPr>
              <w:t>and,</w:t>
            </w:r>
            <w:proofErr w:type="gramEnd"/>
            <w:r w:rsidRPr="000003F4">
              <w:rPr>
                <w:rFonts w:ascii="Arial" w:hAnsi="Arial" w:cs="Arial"/>
                <w:sz w:val="16"/>
                <w:szCs w:val="16"/>
              </w:rPr>
              <w:t xml:space="preserve"> E-UTRA and EPS IMS emergency call (VoLTE in GSMA PRD IR.92: "IMS Profile for Voice and SMS") and IMS voice over NR</w:t>
            </w:r>
          </w:p>
        </w:tc>
      </w:tr>
      <w:tr w:rsidR="0012226A" w:rsidRPr="000003F4" w14:paraId="3230D95E" w14:textId="77777777" w:rsidTr="00B847CA">
        <w:trPr>
          <w:gridAfter w:val="1"/>
          <w:wAfter w:w="63" w:type="dxa"/>
          <w:jc w:val="center"/>
        </w:trPr>
        <w:tc>
          <w:tcPr>
            <w:tcW w:w="1050" w:type="dxa"/>
            <w:tcBorders>
              <w:bottom w:val="single" w:sz="4" w:space="0" w:color="auto"/>
            </w:tcBorders>
            <w:shd w:val="clear" w:color="auto" w:fill="auto"/>
          </w:tcPr>
          <w:p w14:paraId="4BC7E918" w14:textId="77777777" w:rsidR="0012226A" w:rsidRPr="000003F4" w:rsidRDefault="0012226A" w:rsidP="00B847CA">
            <w:pPr>
              <w:keepNext/>
              <w:keepLines/>
              <w:spacing w:after="0"/>
              <w:rPr>
                <w:rFonts w:ascii="Arial" w:hAnsi="Arial" w:cs="Arial"/>
                <w:sz w:val="16"/>
                <w:szCs w:val="16"/>
              </w:rPr>
            </w:pPr>
            <w:r w:rsidRPr="000003F4">
              <w:rPr>
                <w:rFonts w:ascii="Arial" w:hAnsi="Arial" w:cs="Arial"/>
                <w:sz w:val="16"/>
                <w:szCs w:val="16"/>
                <w:lang w:eastAsia="zh-CN"/>
              </w:rPr>
              <w:lastRenderedPageBreak/>
              <w:t>C86</w:t>
            </w:r>
          </w:p>
        </w:tc>
        <w:tc>
          <w:tcPr>
            <w:tcW w:w="4375" w:type="dxa"/>
            <w:tcBorders>
              <w:bottom w:val="single" w:sz="4" w:space="0" w:color="auto"/>
            </w:tcBorders>
            <w:shd w:val="clear" w:color="auto" w:fill="auto"/>
          </w:tcPr>
          <w:p w14:paraId="4F460DD1" w14:textId="77777777" w:rsidR="0012226A" w:rsidRPr="000003F4" w:rsidRDefault="0012226A" w:rsidP="00B847CA">
            <w:pPr>
              <w:keepNext/>
              <w:keepLines/>
              <w:spacing w:after="0"/>
              <w:rPr>
                <w:rFonts w:ascii="Arial" w:hAnsi="Arial" w:cs="Arial"/>
                <w:sz w:val="16"/>
                <w:szCs w:val="16"/>
              </w:rPr>
            </w:pPr>
            <w:r w:rsidRPr="000003F4">
              <w:rPr>
                <w:rFonts w:ascii="Arial" w:hAnsi="Arial" w:cs="Arial"/>
                <w:sz w:val="16"/>
                <w:szCs w:val="16"/>
              </w:rPr>
              <w:t>IF A.4.1-4/6 AND A.4.3.7-1/3 THEN R ELSE N/A</w:t>
            </w:r>
          </w:p>
        </w:tc>
        <w:tc>
          <w:tcPr>
            <w:tcW w:w="4769" w:type="dxa"/>
            <w:tcBorders>
              <w:bottom w:val="single" w:sz="4" w:space="0" w:color="auto"/>
            </w:tcBorders>
            <w:shd w:val="clear" w:color="auto" w:fill="auto"/>
          </w:tcPr>
          <w:p w14:paraId="4D8CEB6F" w14:textId="77777777" w:rsidR="0012226A" w:rsidRPr="000003F4" w:rsidRDefault="0012226A" w:rsidP="00B847CA">
            <w:pPr>
              <w:keepNext/>
              <w:keepLines/>
              <w:spacing w:after="0"/>
              <w:rPr>
                <w:rFonts w:ascii="Arial" w:hAnsi="Arial" w:cs="Arial"/>
                <w:sz w:val="16"/>
                <w:szCs w:val="16"/>
              </w:rPr>
            </w:pPr>
            <w:r w:rsidRPr="000003F4">
              <w:rPr>
                <w:rFonts w:ascii="Arial" w:hAnsi="Arial" w:cs="Arial"/>
                <w:sz w:val="16"/>
                <w:szCs w:val="16"/>
              </w:rPr>
              <w:t>UEs supporting NR-DC and SRB3</w:t>
            </w:r>
          </w:p>
        </w:tc>
      </w:tr>
      <w:tr w:rsidR="0012226A" w:rsidRPr="000003F4" w14:paraId="0D90F122" w14:textId="77777777" w:rsidTr="00B847CA">
        <w:trPr>
          <w:gridAfter w:val="1"/>
          <w:wAfter w:w="63" w:type="dxa"/>
          <w:jc w:val="center"/>
        </w:trPr>
        <w:tc>
          <w:tcPr>
            <w:tcW w:w="1050" w:type="dxa"/>
            <w:tcBorders>
              <w:bottom w:val="single" w:sz="4" w:space="0" w:color="auto"/>
            </w:tcBorders>
            <w:shd w:val="clear" w:color="auto" w:fill="auto"/>
          </w:tcPr>
          <w:p w14:paraId="170FAF09" w14:textId="77777777" w:rsidR="0012226A" w:rsidRPr="000003F4" w:rsidRDefault="0012226A" w:rsidP="00B847CA">
            <w:pPr>
              <w:keepNext/>
              <w:keepLines/>
              <w:spacing w:after="0"/>
              <w:rPr>
                <w:rFonts w:ascii="Arial" w:hAnsi="Arial" w:cs="Arial"/>
                <w:sz w:val="16"/>
                <w:szCs w:val="16"/>
              </w:rPr>
            </w:pPr>
            <w:r w:rsidRPr="000003F4">
              <w:rPr>
                <w:rFonts w:ascii="Arial" w:hAnsi="Arial" w:cs="Arial"/>
                <w:sz w:val="16"/>
                <w:szCs w:val="16"/>
                <w:lang w:eastAsia="zh-CN"/>
              </w:rPr>
              <w:t>C87</w:t>
            </w:r>
          </w:p>
        </w:tc>
        <w:tc>
          <w:tcPr>
            <w:tcW w:w="4375" w:type="dxa"/>
            <w:tcBorders>
              <w:bottom w:val="single" w:sz="4" w:space="0" w:color="auto"/>
            </w:tcBorders>
            <w:shd w:val="clear" w:color="auto" w:fill="auto"/>
          </w:tcPr>
          <w:p w14:paraId="4FBAB579" w14:textId="77777777" w:rsidR="0012226A" w:rsidRPr="000003F4" w:rsidRDefault="0012226A" w:rsidP="00B847CA">
            <w:pPr>
              <w:keepNext/>
              <w:keepLines/>
              <w:spacing w:after="0"/>
              <w:rPr>
                <w:rFonts w:ascii="Arial" w:hAnsi="Arial" w:cs="Arial"/>
                <w:sz w:val="16"/>
                <w:szCs w:val="16"/>
              </w:rPr>
            </w:pPr>
            <w:r w:rsidRPr="000003F4">
              <w:rPr>
                <w:rFonts w:ascii="Arial" w:hAnsi="Arial" w:cs="Arial"/>
                <w:sz w:val="16"/>
                <w:szCs w:val="16"/>
              </w:rPr>
              <w:t>IF A.4.1-4/6 AND A.4.3.7-1/3 AND A.4.3.6-1/3 THEN R ELSE N/A</w:t>
            </w:r>
          </w:p>
        </w:tc>
        <w:tc>
          <w:tcPr>
            <w:tcW w:w="4769" w:type="dxa"/>
            <w:tcBorders>
              <w:bottom w:val="single" w:sz="4" w:space="0" w:color="auto"/>
            </w:tcBorders>
            <w:shd w:val="clear" w:color="auto" w:fill="auto"/>
          </w:tcPr>
          <w:p w14:paraId="48D0CE8E" w14:textId="77777777" w:rsidR="0012226A" w:rsidRPr="000003F4" w:rsidRDefault="0012226A" w:rsidP="00B847CA">
            <w:pPr>
              <w:keepNext/>
              <w:keepLines/>
              <w:spacing w:after="0"/>
              <w:rPr>
                <w:rFonts w:ascii="Arial" w:hAnsi="Arial" w:cs="Arial"/>
                <w:sz w:val="16"/>
                <w:szCs w:val="16"/>
              </w:rPr>
            </w:pPr>
            <w:r w:rsidRPr="000003F4">
              <w:rPr>
                <w:rFonts w:ascii="Arial" w:hAnsi="Arial" w:cs="Arial"/>
                <w:sz w:val="16"/>
                <w:szCs w:val="16"/>
              </w:rPr>
              <w:t>UEs supporting NR-DC and SRB3 and NR intra-frequency and inter-frequency measurements and at least periodical reporting</w:t>
            </w:r>
          </w:p>
        </w:tc>
      </w:tr>
      <w:tr w:rsidR="0012226A" w:rsidRPr="000003F4" w14:paraId="36947EB1" w14:textId="77777777" w:rsidTr="00B847CA">
        <w:trPr>
          <w:gridAfter w:val="1"/>
          <w:wAfter w:w="63" w:type="dxa"/>
          <w:jc w:val="center"/>
        </w:trPr>
        <w:tc>
          <w:tcPr>
            <w:tcW w:w="1050" w:type="dxa"/>
            <w:tcBorders>
              <w:bottom w:val="single" w:sz="4" w:space="0" w:color="auto"/>
            </w:tcBorders>
            <w:shd w:val="clear" w:color="auto" w:fill="auto"/>
          </w:tcPr>
          <w:p w14:paraId="0C7F6D23" w14:textId="77777777" w:rsidR="0012226A" w:rsidRPr="000003F4" w:rsidRDefault="0012226A" w:rsidP="00B847CA">
            <w:pPr>
              <w:keepNext/>
              <w:keepLines/>
              <w:spacing w:after="0"/>
              <w:rPr>
                <w:rFonts w:ascii="Arial" w:hAnsi="Arial" w:cs="Arial"/>
                <w:sz w:val="16"/>
                <w:szCs w:val="16"/>
              </w:rPr>
            </w:pPr>
            <w:r w:rsidRPr="000003F4">
              <w:rPr>
                <w:rFonts w:ascii="Arial" w:hAnsi="Arial" w:cs="Arial"/>
                <w:sz w:val="16"/>
                <w:szCs w:val="16"/>
                <w:lang w:eastAsia="zh-CN"/>
              </w:rPr>
              <w:t>C88</w:t>
            </w:r>
          </w:p>
        </w:tc>
        <w:tc>
          <w:tcPr>
            <w:tcW w:w="4375" w:type="dxa"/>
            <w:tcBorders>
              <w:bottom w:val="single" w:sz="4" w:space="0" w:color="auto"/>
            </w:tcBorders>
            <w:shd w:val="clear" w:color="auto" w:fill="auto"/>
          </w:tcPr>
          <w:p w14:paraId="0F8A8BA5" w14:textId="77777777" w:rsidR="0012226A" w:rsidRPr="000003F4" w:rsidRDefault="0012226A" w:rsidP="00B847CA">
            <w:pPr>
              <w:keepNext/>
              <w:keepLines/>
              <w:spacing w:after="0"/>
              <w:rPr>
                <w:rFonts w:ascii="Arial" w:hAnsi="Arial" w:cs="Arial"/>
                <w:sz w:val="16"/>
                <w:szCs w:val="16"/>
              </w:rPr>
            </w:pPr>
            <w:r w:rsidRPr="000003F4">
              <w:rPr>
                <w:rFonts w:ascii="Arial" w:hAnsi="Arial" w:cs="Arial"/>
                <w:sz w:val="16"/>
                <w:szCs w:val="16"/>
              </w:rPr>
              <w:t>IF A.4.1-4/6 AND A.4.3.7-1/3 AND (A.4.1-4A/1 OR A.4.1-4A/3) AND A.4.3.3-1/3 AND A.4.3.2A.1-2/1 THEN R ELSE N/A</w:t>
            </w:r>
          </w:p>
        </w:tc>
        <w:tc>
          <w:tcPr>
            <w:tcW w:w="4769" w:type="dxa"/>
            <w:tcBorders>
              <w:bottom w:val="single" w:sz="4" w:space="0" w:color="auto"/>
            </w:tcBorders>
            <w:shd w:val="clear" w:color="auto" w:fill="auto"/>
          </w:tcPr>
          <w:p w14:paraId="511BE7B2" w14:textId="77777777" w:rsidR="0012226A" w:rsidRPr="000003F4" w:rsidRDefault="0012226A" w:rsidP="00B847CA">
            <w:pPr>
              <w:keepNext/>
              <w:keepLines/>
              <w:spacing w:after="0"/>
              <w:rPr>
                <w:rFonts w:ascii="Arial" w:hAnsi="Arial" w:cs="Arial"/>
                <w:sz w:val="16"/>
                <w:szCs w:val="16"/>
              </w:rPr>
            </w:pPr>
            <w:r w:rsidRPr="000003F4">
              <w:rPr>
                <w:rFonts w:ascii="Arial" w:hAnsi="Arial" w:cs="Arial"/>
                <w:sz w:val="16"/>
                <w:szCs w:val="16"/>
              </w:rPr>
              <w:t>UEs supporting NR-DC and SRB3 and intra-band contiguous CA and CA-based PDCP duplication over MCG or SCG DRB</w:t>
            </w:r>
            <w:r w:rsidRPr="000003F4">
              <w:t xml:space="preserve"> </w:t>
            </w:r>
            <w:r w:rsidRPr="000003F4">
              <w:rPr>
                <w:rFonts w:ascii="Arial" w:hAnsi="Arial" w:cs="Arial"/>
                <w:sz w:val="16"/>
                <w:szCs w:val="16"/>
              </w:rPr>
              <w:t>and UL NR CA with 2 carriers</w:t>
            </w:r>
          </w:p>
        </w:tc>
      </w:tr>
      <w:tr w:rsidR="0012226A" w:rsidRPr="000003F4" w14:paraId="0066D0D5" w14:textId="77777777" w:rsidTr="00B847CA">
        <w:trPr>
          <w:gridAfter w:val="1"/>
          <w:wAfter w:w="63" w:type="dxa"/>
          <w:jc w:val="center"/>
        </w:trPr>
        <w:tc>
          <w:tcPr>
            <w:tcW w:w="1050" w:type="dxa"/>
            <w:tcBorders>
              <w:bottom w:val="single" w:sz="4" w:space="0" w:color="auto"/>
            </w:tcBorders>
            <w:shd w:val="clear" w:color="auto" w:fill="auto"/>
          </w:tcPr>
          <w:p w14:paraId="79CD1CC5" w14:textId="77777777" w:rsidR="0012226A" w:rsidRPr="000003F4" w:rsidRDefault="0012226A" w:rsidP="00B847CA">
            <w:pPr>
              <w:keepNext/>
              <w:keepLines/>
              <w:spacing w:after="0"/>
              <w:rPr>
                <w:rFonts w:ascii="Arial" w:hAnsi="Arial" w:cs="Arial"/>
                <w:sz w:val="16"/>
                <w:szCs w:val="16"/>
              </w:rPr>
            </w:pPr>
            <w:r w:rsidRPr="000003F4">
              <w:rPr>
                <w:rFonts w:ascii="Arial" w:hAnsi="Arial" w:cs="Arial"/>
                <w:sz w:val="16"/>
                <w:szCs w:val="16"/>
                <w:lang w:eastAsia="zh-CN"/>
              </w:rPr>
              <w:t>C89</w:t>
            </w:r>
          </w:p>
        </w:tc>
        <w:tc>
          <w:tcPr>
            <w:tcW w:w="4375" w:type="dxa"/>
            <w:tcBorders>
              <w:bottom w:val="single" w:sz="4" w:space="0" w:color="auto"/>
            </w:tcBorders>
            <w:shd w:val="clear" w:color="auto" w:fill="auto"/>
          </w:tcPr>
          <w:p w14:paraId="4CD5B4EA" w14:textId="77777777" w:rsidR="0012226A" w:rsidRPr="000003F4" w:rsidRDefault="0012226A" w:rsidP="00B847CA">
            <w:pPr>
              <w:keepNext/>
              <w:keepLines/>
              <w:spacing w:after="0"/>
              <w:rPr>
                <w:rFonts w:ascii="Arial" w:hAnsi="Arial" w:cs="Arial"/>
                <w:sz w:val="16"/>
                <w:szCs w:val="16"/>
              </w:rPr>
            </w:pPr>
            <w:r w:rsidRPr="000003F4">
              <w:rPr>
                <w:rFonts w:ascii="Arial" w:hAnsi="Arial" w:cs="Arial"/>
                <w:sz w:val="16"/>
                <w:szCs w:val="16"/>
              </w:rPr>
              <w:t>IF A.4.1-4/6 AND A.4.3.7-1/3 AND (A.4.1-4A/5 OR A.4.1-4A/6 OR A.4.1-4A/7) AND A.4.3.3-1/3 AND A.4.3.2A.1-2/1 THEN R ELSE N/A</w:t>
            </w:r>
          </w:p>
        </w:tc>
        <w:tc>
          <w:tcPr>
            <w:tcW w:w="4769" w:type="dxa"/>
            <w:tcBorders>
              <w:bottom w:val="single" w:sz="4" w:space="0" w:color="auto"/>
            </w:tcBorders>
            <w:shd w:val="clear" w:color="auto" w:fill="auto"/>
          </w:tcPr>
          <w:p w14:paraId="3D8A5EE2" w14:textId="77777777" w:rsidR="0012226A" w:rsidRPr="000003F4" w:rsidRDefault="0012226A" w:rsidP="00B847CA">
            <w:pPr>
              <w:keepNext/>
              <w:keepLines/>
              <w:spacing w:after="0"/>
              <w:rPr>
                <w:rFonts w:ascii="Arial" w:hAnsi="Arial" w:cs="Arial"/>
                <w:sz w:val="16"/>
                <w:szCs w:val="16"/>
              </w:rPr>
            </w:pPr>
            <w:r w:rsidRPr="000003F4">
              <w:rPr>
                <w:rFonts w:ascii="Arial" w:hAnsi="Arial" w:cs="Arial"/>
                <w:sz w:val="16"/>
                <w:szCs w:val="16"/>
              </w:rPr>
              <w:t>UEs supporting NR-DC and SRB3 and inter-band CA and CA-based PDCP duplication over MCG or SCG DRB</w:t>
            </w:r>
            <w:r w:rsidRPr="000003F4">
              <w:t xml:space="preserve"> </w:t>
            </w:r>
            <w:r w:rsidRPr="000003F4">
              <w:rPr>
                <w:rFonts w:ascii="Arial" w:hAnsi="Arial" w:cs="Arial"/>
                <w:sz w:val="16"/>
                <w:szCs w:val="16"/>
              </w:rPr>
              <w:t>and UL NR CA with 2 carriers</w:t>
            </w:r>
          </w:p>
        </w:tc>
      </w:tr>
      <w:tr w:rsidR="0012226A" w:rsidRPr="000003F4" w14:paraId="206F9B13" w14:textId="77777777" w:rsidTr="00B847CA">
        <w:trPr>
          <w:gridAfter w:val="1"/>
          <w:wAfter w:w="63" w:type="dxa"/>
          <w:jc w:val="center"/>
        </w:trPr>
        <w:tc>
          <w:tcPr>
            <w:tcW w:w="1050" w:type="dxa"/>
            <w:tcBorders>
              <w:bottom w:val="single" w:sz="4" w:space="0" w:color="auto"/>
            </w:tcBorders>
            <w:shd w:val="clear" w:color="auto" w:fill="auto"/>
          </w:tcPr>
          <w:p w14:paraId="03662EDC" w14:textId="77777777" w:rsidR="0012226A" w:rsidRPr="000003F4" w:rsidRDefault="0012226A" w:rsidP="00B847CA">
            <w:pPr>
              <w:keepNext/>
              <w:keepLines/>
              <w:spacing w:after="0"/>
              <w:rPr>
                <w:rFonts w:ascii="Arial" w:hAnsi="Arial" w:cs="Arial"/>
                <w:sz w:val="16"/>
                <w:szCs w:val="16"/>
              </w:rPr>
            </w:pPr>
            <w:r w:rsidRPr="000003F4">
              <w:rPr>
                <w:rFonts w:ascii="Arial" w:hAnsi="Arial" w:cs="Arial"/>
                <w:sz w:val="16"/>
                <w:szCs w:val="16"/>
                <w:lang w:eastAsia="zh-CN"/>
              </w:rPr>
              <w:t>C90</w:t>
            </w:r>
          </w:p>
        </w:tc>
        <w:tc>
          <w:tcPr>
            <w:tcW w:w="4375" w:type="dxa"/>
            <w:tcBorders>
              <w:bottom w:val="single" w:sz="4" w:space="0" w:color="auto"/>
            </w:tcBorders>
            <w:shd w:val="clear" w:color="auto" w:fill="auto"/>
          </w:tcPr>
          <w:p w14:paraId="0220593C" w14:textId="77777777" w:rsidR="0012226A" w:rsidRPr="000003F4" w:rsidRDefault="0012226A" w:rsidP="00B847CA">
            <w:pPr>
              <w:keepNext/>
              <w:keepLines/>
              <w:spacing w:after="0"/>
              <w:rPr>
                <w:rFonts w:ascii="Arial" w:hAnsi="Arial" w:cs="Arial"/>
                <w:sz w:val="16"/>
                <w:szCs w:val="16"/>
              </w:rPr>
            </w:pPr>
            <w:r w:rsidRPr="000003F4">
              <w:rPr>
                <w:rFonts w:ascii="Arial" w:hAnsi="Arial" w:cs="Arial"/>
                <w:sz w:val="16"/>
                <w:szCs w:val="16"/>
              </w:rPr>
              <w:t>IF A.4.1-4/6 AND A.4.3.7-1/3 AND (A.4.1-4A/2 OR A.4.1-4A/4) AND A.4.3.3-1/3 AND A.4.3.2A.1-2/1 THEN R ELSE N/A</w:t>
            </w:r>
          </w:p>
        </w:tc>
        <w:tc>
          <w:tcPr>
            <w:tcW w:w="4769" w:type="dxa"/>
            <w:tcBorders>
              <w:bottom w:val="single" w:sz="4" w:space="0" w:color="auto"/>
            </w:tcBorders>
            <w:shd w:val="clear" w:color="auto" w:fill="auto"/>
          </w:tcPr>
          <w:p w14:paraId="2E0C1432" w14:textId="77777777" w:rsidR="0012226A" w:rsidRPr="000003F4" w:rsidRDefault="0012226A" w:rsidP="00B847CA">
            <w:pPr>
              <w:keepNext/>
              <w:keepLines/>
              <w:spacing w:after="0"/>
              <w:rPr>
                <w:rFonts w:ascii="Arial" w:hAnsi="Arial" w:cs="Arial"/>
                <w:sz w:val="16"/>
                <w:szCs w:val="16"/>
              </w:rPr>
            </w:pPr>
            <w:r w:rsidRPr="000003F4">
              <w:rPr>
                <w:rFonts w:ascii="Arial" w:hAnsi="Arial" w:cs="Arial"/>
                <w:sz w:val="16"/>
                <w:szCs w:val="16"/>
              </w:rPr>
              <w:t>UEs supporting NR-DC and SRB3 and intra-band non-contiguous CA and CA-based PDCP duplication over MCG or SCG DRB</w:t>
            </w:r>
            <w:r w:rsidRPr="000003F4">
              <w:t xml:space="preserve"> </w:t>
            </w:r>
            <w:r w:rsidRPr="000003F4">
              <w:rPr>
                <w:rFonts w:ascii="Arial" w:hAnsi="Arial" w:cs="Arial"/>
                <w:sz w:val="16"/>
                <w:szCs w:val="16"/>
              </w:rPr>
              <w:t>and UL NR CA with 2 carriers</w:t>
            </w:r>
          </w:p>
        </w:tc>
      </w:tr>
      <w:tr w:rsidR="0012226A" w:rsidRPr="000003F4" w14:paraId="64E5D0EB" w14:textId="77777777" w:rsidTr="00B847CA">
        <w:trPr>
          <w:gridAfter w:val="1"/>
          <w:wAfter w:w="63" w:type="dxa"/>
          <w:jc w:val="center"/>
        </w:trPr>
        <w:tc>
          <w:tcPr>
            <w:tcW w:w="1050" w:type="dxa"/>
            <w:tcBorders>
              <w:bottom w:val="single" w:sz="4" w:space="0" w:color="auto"/>
            </w:tcBorders>
            <w:shd w:val="clear" w:color="auto" w:fill="auto"/>
          </w:tcPr>
          <w:p w14:paraId="749CFA9F" w14:textId="77777777" w:rsidR="0012226A" w:rsidRPr="000003F4" w:rsidRDefault="0012226A" w:rsidP="00B847CA">
            <w:pPr>
              <w:keepNext/>
              <w:keepLines/>
              <w:spacing w:after="0"/>
              <w:rPr>
                <w:rFonts w:ascii="Arial" w:hAnsi="Arial" w:cs="Arial"/>
                <w:sz w:val="16"/>
                <w:szCs w:val="16"/>
                <w:lang w:eastAsia="zh-CN"/>
              </w:rPr>
            </w:pPr>
            <w:r w:rsidRPr="000003F4">
              <w:rPr>
                <w:rFonts w:ascii="Arial" w:hAnsi="Arial" w:cs="Arial"/>
                <w:sz w:val="16"/>
                <w:szCs w:val="16"/>
              </w:rPr>
              <w:t>C91</w:t>
            </w:r>
          </w:p>
        </w:tc>
        <w:tc>
          <w:tcPr>
            <w:tcW w:w="4375" w:type="dxa"/>
            <w:tcBorders>
              <w:bottom w:val="single" w:sz="4" w:space="0" w:color="auto"/>
            </w:tcBorders>
            <w:shd w:val="clear" w:color="auto" w:fill="auto"/>
          </w:tcPr>
          <w:p w14:paraId="454793FB" w14:textId="77777777" w:rsidR="0012226A" w:rsidRPr="000003F4" w:rsidRDefault="0012226A" w:rsidP="00B847CA">
            <w:pPr>
              <w:keepNext/>
              <w:keepLines/>
              <w:spacing w:after="0"/>
              <w:rPr>
                <w:rFonts w:ascii="Arial" w:hAnsi="Arial" w:cs="Arial"/>
                <w:sz w:val="16"/>
                <w:szCs w:val="16"/>
              </w:rPr>
            </w:pPr>
            <w:r w:rsidRPr="000003F4">
              <w:rPr>
                <w:rFonts w:ascii="Arial" w:hAnsi="Arial" w:cs="Arial"/>
                <w:sz w:val="16"/>
                <w:szCs w:val="16"/>
              </w:rPr>
              <w:t>IF A.4.1-5/1 AND [10] A.4.4-1/98 THEN R ELSE N/A</w:t>
            </w:r>
          </w:p>
        </w:tc>
        <w:tc>
          <w:tcPr>
            <w:tcW w:w="4769" w:type="dxa"/>
            <w:tcBorders>
              <w:bottom w:val="single" w:sz="4" w:space="0" w:color="auto"/>
            </w:tcBorders>
            <w:shd w:val="clear" w:color="auto" w:fill="auto"/>
          </w:tcPr>
          <w:p w14:paraId="6604E583" w14:textId="77777777" w:rsidR="0012226A" w:rsidRPr="000003F4" w:rsidRDefault="0012226A" w:rsidP="00B847CA">
            <w:pPr>
              <w:keepNext/>
              <w:keepLines/>
              <w:spacing w:after="0"/>
              <w:rPr>
                <w:rFonts w:ascii="Arial" w:hAnsi="Arial" w:cs="Arial"/>
                <w:sz w:val="16"/>
                <w:szCs w:val="16"/>
              </w:rPr>
            </w:pPr>
            <w:r w:rsidRPr="000003F4">
              <w:rPr>
                <w:rFonts w:ascii="Arial" w:hAnsi="Arial" w:cs="Arial"/>
                <w:sz w:val="16"/>
                <w:szCs w:val="16"/>
              </w:rPr>
              <w:t xml:space="preserve">UEs supporting 5G Core and </w:t>
            </w:r>
            <w:proofErr w:type="spellStart"/>
            <w:r w:rsidRPr="000003F4">
              <w:rPr>
                <w:rFonts w:ascii="Arial" w:hAnsi="Arial" w:cs="Arial"/>
                <w:sz w:val="16"/>
                <w:szCs w:val="16"/>
              </w:rPr>
              <w:t>ManualModeNetworkSelectionException</w:t>
            </w:r>
            <w:proofErr w:type="spellEnd"/>
          </w:p>
        </w:tc>
      </w:tr>
      <w:tr w:rsidR="0012226A" w:rsidRPr="000003F4" w14:paraId="18F00B35" w14:textId="77777777" w:rsidTr="00B847CA">
        <w:trPr>
          <w:gridAfter w:val="1"/>
          <w:wAfter w:w="63" w:type="dxa"/>
          <w:jc w:val="center"/>
        </w:trPr>
        <w:tc>
          <w:tcPr>
            <w:tcW w:w="1050" w:type="dxa"/>
            <w:tcBorders>
              <w:bottom w:val="single" w:sz="4" w:space="0" w:color="auto"/>
            </w:tcBorders>
            <w:shd w:val="clear" w:color="auto" w:fill="auto"/>
          </w:tcPr>
          <w:p w14:paraId="5F8CAAA6" w14:textId="77777777" w:rsidR="0012226A" w:rsidRPr="000003F4" w:rsidRDefault="0012226A" w:rsidP="00B847CA">
            <w:pPr>
              <w:keepNext/>
              <w:keepLines/>
              <w:spacing w:after="0"/>
              <w:rPr>
                <w:rFonts w:ascii="Arial" w:hAnsi="Arial" w:cs="Arial"/>
                <w:sz w:val="16"/>
                <w:szCs w:val="16"/>
                <w:lang w:eastAsia="zh-CN"/>
              </w:rPr>
            </w:pPr>
            <w:r w:rsidRPr="000003F4">
              <w:rPr>
                <w:rFonts w:ascii="Arial" w:hAnsi="Arial" w:cs="Arial"/>
                <w:sz w:val="16"/>
                <w:szCs w:val="16"/>
              </w:rPr>
              <w:t>C92</w:t>
            </w:r>
          </w:p>
        </w:tc>
        <w:tc>
          <w:tcPr>
            <w:tcW w:w="4375" w:type="dxa"/>
            <w:tcBorders>
              <w:bottom w:val="single" w:sz="4" w:space="0" w:color="auto"/>
            </w:tcBorders>
            <w:shd w:val="clear" w:color="auto" w:fill="auto"/>
          </w:tcPr>
          <w:p w14:paraId="327B95FF" w14:textId="77777777" w:rsidR="0012226A" w:rsidRPr="000003F4" w:rsidRDefault="0012226A" w:rsidP="00B847CA">
            <w:pPr>
              <w:keepNext/>
              <w:keepLines/>
              <w:spacing w:after="0"/>
              <w:rPr>
                <w:rFonts w:ascii="Arial" w:hAnsi="Arial" w:cs="Arial"/>
                <w:sz w:val="16"/>
                <w:szCs w:val="16"/>
              </w:rPr>
            </w:pPr>
            <w:r w:rsidRPr="000003F4">
              <w:rPr>
                <w:rFonts w:ascii="Arial" w:hAnsi="Arial" w:cs="Arial"/>
                <w:sz w:val="16"/>
                <w:szCs w:val="16"/>
              </w:rPr>
              <w:t xml:space="preserve">IF A.4.1-5/1 AND A.4.3.7-1/14 </w:t>
            </w:r>
            <w:r w:rsidRPr="000003F4">
              <w:rPr>
                <w:rFonts w:ascii="Arial" w:hAnsi="Arial" w:cs="Arial"/>
                <w:sz w:val="16"/>
                <w:szCs w:val="16"/>
                <w:lang w:eastAsia="zh-CN"/>
              </w:rPr>
              <w:t>THEN R ELSE N/A</w:t>
            </w:r>
          </w:p>
        </w:tc>
        <w:tc>
          <w:tcPr>
            <w:tcW w:w="4769" w:type="dxa"/>
            <w:tcBorders>
              <w:bottom w:val="single" w:sz="4" w:space="0" w:color="auto"/>
            </w:tcBorders>
            <w:shd w:val="clear" w:color="auto" w:fill="auto"/>
          </w:tcPr>
          <w:p w14:paraId="4A361C7F" w14:textId="77777777" w:rsidR="0012226A" w:rsidRPr="000003F4" w:rsidRDefault="0012226A" w:rsidP="00B847CA">
            <w:pPr>
              <w:keepNext/>
              <w:keepLines/>
              <w:spacing w:after="0"/>
              <w:rPr>
                <w:rFonts w:ascii="Arial" w:hAnsi="Arial" w:cs="Arial"/>
                <w:sz w:val="16"/>
                <w:szCs w:val="16"/>
              </w:rPr>
            </w:pPr>
            <w:r w:rsidRPr="000003F4">
              <w:rPr>
                <w:rFonts w:ascii="Arial" w:hAnsi="Arial" w:cs="Arial"/>
                <w:sz w:val="16"/>
                <w:szCs w:val="16"/>
              </w:rPr>
              <w:t>UEs supporting 5G Core and emergency services in NR connected to 5GCN</w:t>
            </w:r>
          </w:p>
        </w:tc>
      </w:tr>
      <w:tr w:rsidR="0012226A" w:rsidRPr="000003F4" w14:paraId="48F02D25" w14:textId="77777777" w:rsidTr="00B847CA">
        <w:trPr>
          <w:gridAfter w:val="1"/>
          <w:wAfter w:w="63" w:type="dxa"/>
          <w:jc w:val="center"/>
        </w:trPr>
        <w:tc>
          <w:tcPr>
            <w:tcW w:w="1050" w:type="dxa"/>
            <w:tcBorders>
              <w:bottom w:val="single" w:sz="4" w:space="0" w:color="auto"/>
            </w:tcBorders>
            <w:shd w:val="clear" w:color="auto" w:fill="auto"/>
          </w:tcPr>
          <w:p w14:paraId="4BEAA647" w14:textId="77777777" w:rsidR="0012226A" w:rsidRPr="000003F4" w:rsidRDefault="0012226A" w:rsidP="00B847CA">
            <w:pPr>
              <w:keepNext/>
              <w:keepLines/>
              <w:spacing w:after="0"/>
              <w:rPr>
                <w:rFonts w:ascii="Arial" w:hAnsi="Arial" w:cs="Arial"/>
                <w:sz w:val="16"/>
                <w:szCs w:val="16"/>
              </w:rPr>
            </w:pPr>
            <w:r w:rsidRPr="000003F4">
              <w:rPr>
                <w:rFonts w:ascii="Arial" w:hAnsi="Arial" w:cs="Arial"/>
                <w:sz w:val="16"/>
                <w:szCs w:val="16"/>
              </w:rPr>
              <w:t>C92A</w:t>
            </w:r>
          </w:p>
        </w:tc>
        <w:tc>
          <w:tcPr>
            <w:tcW w:w="4375" w:type="dxa"/>
            <w:tcBorders>
              <w:bottom w:val="single" w:sz="4" w:space="0" w:color="auto"/>
            </w:tcBorders>
            <w:shd w:val="clear" w:color="auto" w:fill="auto"/>
          </w:tcPr>
          <w:p w14:paraId="03F9CA36" w14:textId="77777777" w:rsidR="0012226A" w:rsidRPr="000003F4" w:rsidRDefault="0012226A" w:rsidP="00B847CA">
            <w:pPr>
              <w:keepNext/>
              <w:keepLines/>
              <w:spacing w:after="0"/>
              <w:rPr>
                <w:rFonts w:ascii="Arial" w:hAnsi="Arial" w:cs="Arial"/>
                <w:sz w:val="16"/>
                <w:szCs w:val="16"/>
              </w:rPr>
            </w:pPr>
            <w:r w:rsidRPr="000003F4">
              <w:rPr>
                <w:rFonts w:ascii="Arial" w:hAnsi="Arial" w:cs="Arial"/>
                <w:sz w:val="16"/>
                <w:szCs w:val="16"/>
              </w:rPr>
              <w:t xml:space="preserve">IF A.4.1-5/1 AND A.4.3.7-1/14 AND A.4.3.7-1/63 </w:t>
            </w:r>
            <w:r w:rsidRPr="000003F4">
              <w:rPr>
                <w:rFonts w:ascii="Arial" w:hAnsi="Arial" w:cs="Arial"/>
                <w:sz w:val="16"/>
                <w:szCs w:val="16"/>
                <w:lang w:eastAsia="zh-CN"/>
              </w:rPr>
              <w:t>THEN R ELSE N/A</w:t>
            </w:r>
          </w:p>
        </w:tc>
        <w:tc>
          <w:tcPr>
            <w:tcW w:w="4769" w:type="dxa"/>
            <w:tcBorders>
              <w:bottom w:val="single" w:sz="4" w:space="0" w:color="auto"/>
            </w:tcBorders>
            <w:shd w:val="clear" w:color="auto" w:fill="auto"/>
          </w:tcPr>
          <w:p w14:paraId="20CF39FC" w14:textId="77777777" w:rsidR="0012226A" w:rsidRPr="000003F4" w:rsidRDefault="0012226A" w:rsidP="00B847CA">
            <w:pPr>
              <w:keepNext/>
              <w:keepLines/>
              <w:spacing w:after="0"/>
              <w:rPr>
                <w:rFonts w:ascii="Arial" w:hAnsi="Arial" w:cs="Arial"/>
                <w:sz w:val="16"/>
                <w:szCs w:val="16"/>
              </w:rPr>
            </w:pPr>
            <w:r w:rsidRPr="000003F4">
              <w:rPr>
                <w:rFonts w:ascii="Arial" w:hAnsi="Arial" w:cs="Arial"/>
                <w:sz w:val="16"/>
                <w:szCs w:val="16"/>
              </w:rPr>
              <w:t>UEs supporting 5G Core and emergency services in NR connected to 5GCN and steering of roaming connected mode control information</w:t>
            </w:r>
          </w:p>
        </w:tc>
      </w:tr>
      <w:tr w:rsidR="0012226A" w:rsidRPr="000003F4" w14:paraId="454B4822" w14:textId="77777777" w:rsidTr="00B847CA">
        <w:trPr>
          <w:gridAfter w:val="1"/>
          <w:wAfter w:w="63" w:type="dxa"/>
          <w:jc w:val="center"/>
        </w:trPr>
        <w:tc>
          <w:tcPr>
            <w:tcW w:w="1050" w:type="dxa"/>
            <w:tcBorders>
              <w:bottom w:val="single" w:sz="4" w:space="0" w:color="auto"/>
            </w:tcBorders>
            <w:shd w:val="clear" w:color="auto" w:fill="auto"/>
          </w:tcPr>
          <w:p w14:paraId="4100D1E9" w14:textId="77777777" w:rsidR="0012226A" w:rsidRPr="000003F4" w:rsidRDefault="0012226A" w:rsidP="00B847CA">
            <w:pPr>
              <w:keepNext/>
              <w:keepLines/>
              <w:spacing w:after="0"/>
              <w:rPr>
                <w:rFonts w:ascii="Arial" w:hAnsi="Arial" w:cs="Arial"/>
                <w:sz w:val="16"/>
                <w:szCs w:val="16"/>
              </w:rPr>
            </w:pPr>
            <w:r w:rsidRPr="000003F4">
              <w:rPr>
                <w:rFonts w:ascii="Arial" w:hAnsi="Arial" w:cs="Arial"/>
                <w:sz w:val="16"/>
                <w:szCs w:val="16"/>
              </w:rPr>
              <w:t>C93</w:t>
            </w:r>
          </w:p>
        </w:tc>
        <w:tc>
          <w:tcPr>
            <w:tcW w:w="4375" w:type="dxa"/>
            <w:tcBorders>
              <w:bottom w:val="single" w:sz="4" w:space="0" w:color="auto"/>
            </w:tcBorders>
            <w:shd w:val="clear" w:color="auto" w:fill="auto"/>
          </w:tcPr>
          <w:p w14:paraId="5781BFF2" w14:textId="77777777" w:rsidR="0012226A" w:rsidRPr="000003F4" w:rsidRDefault="0012226A" w:rsidP="00B847CA">
            <w:pPr>
              <w:keepNext/>
              <w:keepLines/>
              <w:spacing w:after="0"/>
              <w:rPr>
                <w:rFonts w:ascii="Arial" w:hAnsi="Arial" w:cs="Arial"/>
                <w:sz w:val="16"/>
                <w:szCs w:val="16"/>
              </w:rPr>
            </w:pPr>
            <w:r w:rsidRPr="000003F4">
              <w:rPr>
                <w:rFonts w:ascii="Arial" w:hAnsi="Arial" w:cs="Arial"/>
                <w:sz w:val="16"/>
                <w:szCs w:val="16"/>
              </w:rPr>
              <w:t>IF A.4.1-3/2 AND A.4.3.6-1/1 AND A.4.3.6-1/3 AND (A.4.1-2/1 OR A.4.1-2/2 OR (A.4.1-1/1 AND A.4.1-1/2)) THEN R ELSE N/A</w:t>
            </w:r>
          </w:p>
        </w:tc>
        <w:tc>
          <w:tcPr>
            <w:tcW w:w="4769" w:type="dxa"/>
            <w:tcBorders>
              <w:bottom w:val="single" w:sz="4" w:space="0" w:color="auto"/>
            </w:tcBorders>
            <w:shd w:val="clear" w:color="auto" w:fill="auto"/>
          </w:tcPr>
          <w:p w14:paraId="27AD7AC3" w14:textId="77777777" w:rsidR="0012226A" w:rsidRPr="000003F4" w:rsidRDefault="0012226A" w:rsidP="00B847CA">
            <w:pPr>
              <w:keepNext/>
              <w:keepLines/>
              <w:spacing w:after="0"/>
              <w:rPr>
                <w:rFonts w:ascii="Arial" w:hAnsi="Arial" w:cs="Arial"/>
                <w:sz w:val="16"/>
                <w:szCs w:val="16"/>
              </w:rPr>
            </w:pPr>
            <w:r w:rsidRPr="000003F4">
              <w:rPr>
                <w:rFonts w:ascii="Arial" w:hAnsi="Arial" w:cs="Arial"/>
                <w:sz w:val="16"/>
                <w:szCs w:val="16"/>
              </w:rPr>
              <w:t>UEs supporting EN-DC and NR measurements and Event A triggered reporting and (NR Intra-frequency and NR</w:t>
            </w:r>
            <w:ins w:id="33" w:author="Daiwei Zhou (周代卫)" w:date="2025-07-11T18:02:00Z">
              <w:r>
                <w:rPr>
                  <w:rFonts w:ascii="Arial" w:hAnsi="Arial" w:cs="Arial"/>
                  <w:sz w:val="16"/>
                  <w:szCs w:val="16"/>
                </w:rPr>
                <w:t xml:space="preserve"> </w:t>
              </w:r>
            </w:ins>
            <w:del w:id="34" w:author="Daiwei Zhou (周代卫)" w:date="2025-07-11T18:02:00Z">
              <w:r w:rsidRPr="000003F4" w:rsidDel="00421808">
                <w:rPr>
                  <w:rFonts w:ascii="Arial" w:hAnsi="Arial" w:cs="Arial"/>
                  <w:sz w:val="16"/>
                  <w:szCs w:val="16"/>
                </w:rPr>
                <w:delText>-</w:delText>
              </w:r>
            </w:del>
            <w:r w:rsidRPr="000003F4">
              <w:rPr>
                <w:rFonts w:ascii="Arial" w:hAnsi="Arial" w:cs="Arial"/>
                <w:sz w:val="16"/>
                <w:szCs w:val="16"/>
              </w:rPr>
              <w:t>Inter</w:t>
            </w:r>
            <w:ins w:id="35" w:author="Daiwei Zhou (周代卫)" w:date="2025-07-11T18:02:00Z">
              <w:r>
                <w:rPr>
                  <w:rFonts w:ascii="Arial" w:hAnsi="Arial" w:cs="Arial"/>
                  <w:sz w:val="16"/>
                  <w:szCs w:val="16"/>
                </w:rPr>
                <w:t>-</w:t>
              </w:r>
            </w:ins>
            <w:del w:id="36" w:author="Daiwei Zhou (周代卫)" w:date="2025-07-11T18:02:00Z">
              <w:r w:rsidRPr="000003F4" w:rsidDel="00421808">
                <w:rPr>
                  <w:rFonts w:ascii="Arial" w:hAnsi="Arial" w:cs="Arial"/>
                  <w:sz w:val="16"/>
                  <w:szCs w:val="16"/>
                </w:rPr>
                <w:delText xml:space="preserve"> </w:delText>
              </w:r>
            </w:del>
            <w:r w:rsidRPr="000003F4">
              <w:rPr>
                <w:rFonts w:ascii="Arial" w:hAnsi="Arial" w:cs="Arial"/>
                <w:sz w:val="16"/>
                <w:szCs w:val="16"/>
              </w:rPr>
              <w:t>frequency measurements and at least periodical reporting) and multiple NR bands</w:t>
            </w:r>
          </w:p>
        </w:tc>
      </w:tr>
      <w:tr w:rsidR="0012226A" w:rsidRPr="000003F4" w14:paraId="67C2FB2A" w14:textId="77777777" w:rsidTr="00B847CA">
        <w:trPr>
          <w:gridAfter w:val="1"/>
          <w:wAfter w:w="63" w:type="dxa"/>
          <w:jc w:val="center"/>
        </w:trPr>
        <w:tc>
          <w:tcPr>
            <w:tcW w:w="1050" w:type="dxa"/>
            <w:tcBorders>
              <w:bottom w:val="single" w:sz="4" w:space="0" w:color="auto"/>
            </w:tcBorders>
            <w:shd w:val="clear" w:color="auto" w:fill="auto"/>
          </w:tcPr>
          <w:p w14:paraId="741B0A27" w14:textId="77777777" w:rsidR="0012226A" w:rsidRPr="000003F4" w:rsidRDefault="0012226A" w:rsidP="00B847CA">
            <w:pPr>
              <w:keepNext/>
              <w:keepLines/>
              <w:spacing w:after="0"/>
              <w:rPr>
                <w:rFonts w:ascii="Arial" w:hAnsi="Arial" w:cs="Arial"/>
                <w:sz w:val="16"/>
                <w:szCs w:val="16"/>
              </w:rPr>
            </w:pPr>
            <w:r w:rsidRPr="000003F4">
              <w:rPr>
                <w:rFonts w:ascii="Arial" w:hAnsi="Arial" w:cs="Arial"/>
                <w:sz w:val="16"/>
                <w:szCs w:val="16"/>
              </w:rPr>
              <w:t>C94</w:t>
            </w:r>
          </w:p>
        </w:tc>
        <w:tc>
          <w:tcPr>
            <w:tcW w:w="4375" w:type="dxa"/>
            <w:tcBorders>
              <w:bottom w:val="single" w:sz="4" w:space="0" w:color="auto"/>
            </w:tcBorders>
            <w:shd w:val="clear" w:color="auto" w:fill="auto"/>
          </w:tcPr>
          <w:p w14:paraId="4C617726" w14:textId="77777777" w:rsidR="0012226A" w:rsidRPr="000003F4" w:rsidRDefault="0012226A" w:rsidP="00B847CA">
            <w:pPr>
              <w:keepNext/>
              <w:keepLines/>
              <w:spacing w:after="0"/>
              <w:rPr>
                <w:rFonts w:ascii="Arial" w:hAnsi="Arial" w:cs="Arial"/>
                <w:sz w:val="16"/>
                <w:szCs w:val="16"/>
              </w:rPr>
            </w:pPr>
            <w:r w:rsidRPr="000003F4">
              <w:rPr>
                <w:rFonts w:ascii="Arial" w:hAnsi="Arial" w:cs="Arial"/>
                <w:sz w:val="16"/>
                <w:szCs w:val="16"/>
              </w:rPr>
              <w:t>IF A.4.1-5/1 AND (A.4.1-2/1 OR A.4.1-2/2 OR (A.4.1-1/1 AND A.4.1-1/2)) THEN R ELSE N/A</w:t>
            </w:r>
          </w:p>
        </w:tc>
        <w:tc>
          <w:tcPr>
            <w:tcW w:w="4769" w:type="dxa"/>
            <w:tcBorders>
              <w:bottom w:val="single" w:sz="4" w:space="0" w:color="auto"/>
            </w:tcBorders>
            <w:shd w:val="clear" w:color="auto" w:fill="auto"/>
          </w:tcPr>
          <w:p w14:paraId="5224C5BE" w14:textId="77777777" w:rsidR="0012226A" w:rsidRPr="000003F4" w:rsidRDefault="0012226A" w:rsidP="00B847CA">
            <w:pPr>
              <w:keepNext/>
              <w:keepLines/>
              <w:spacing w:after="0"/>
              <w:rPr>
                <w:rFonts w:ascii="Arial" w:hAnsi="Arial" w:cs="Arial"/>
                <w:sz w:val="16"/>
                <w:szCs w:val="16"/>
              </w:rPr>
            </w:pPr>
            <w:r w:rsidRPr="000003F4">
              <w:rPr>
                <w:rFonts w:ascii="Arial" w:hAnsi="Arial" w:cs="Arial"/>
                <w:sz w:val="16"/>
                <w:szCs w:val="16"/>
              </w:rPr>
              <w:t>UEs supporting 5G Core and multiple NR bands</w:t>
            </w:r>
          </w:p>
        </w:tc>
      </w:tr>
      <w:tr w:rsidR="0012226A" w:rsidRPr="000003F4" w14:paraId="6FA3E4F4" w14:textId="77777777" w:rsidTr="00B847CA">
        <w:trPr>
          <w:gridAfter w:val="1"/>
          <w:wAfter w:w="63" w:type="dxa"/>
          <w:jc w:val="center"/>
        </w:trPr>
        <w:tc>
          <w:tcPr>
            <w:tcW w:w="1050" w:type="dxa"/>
            <w:tcBorders>
              <w:bottom w:val="single" w:sz="4" w:space="0" w:color="auto"/>
            </w:tcBorders>
            <w:shd w:val="clear" w:color="auto" w:fill="auto"/>
          </w:tcPr>
          <w:p w14:paraId="3E2A5EBD" w14:textId="77777777" w:rsidR="0012226A" w:rsidRPr="000003F4" w:rsidRDefault="0012226A" w:rsidP="00B847CA">
            <w:pPr>
              <w:keepNext/>
              <w:keepLines/>
              <w:spacing w:after="0"/>
              <w:rPr>
                <w:rFonts w:ascii="Arial" w:hAnsi="Arial" w:cs="Arial"/>
                <w:sz w:val="16"/>
                <w:szCs w:val="16"/>
              </w:rPr>
            </w:pPr>
            <w:r w:rsidRPr="000003F4">
              <w:rPr>
                <w:rFonts w:ascii="Arial" w:hAnsi="Arial" w:cs="Arial"/>
                <w:sz w:val="16"/>
                <w:szCs w:val="16"/>
              </w:rPr>
              <w:t>C95</w:t>
            </w:r>
          </w:p>
        </w:tc>
        <w:tc>
          <w:tcPr>
            <w:tcW w:w="4375" w:type="dxa"/>
            <w:tcBorders>
              <w:bottom w:val="single" w:sz="4" w:space="0" w:color="auto"/>
            </w:tcBorders>
            <w:shd w:val="clear" w:color="auto" w:fill="auto"/>
          </w:tcPr>
          <w:p w14:paraId="7A814263" w14:textId="77777777" w:rsidR="0012226A" w:rsidRPr="000003F4" w:rsidRDefault="0012226A" w:rsidP="00B847CA">
            <w:pPr>
              <w:keepNext/>
              <w:keepLines/>
              <w:spacing w:after="0"/>
              <w:rPr>
                <w:rFonts w:ascii="Arial" w:hAnsi="Arial" w:cs="Arial"/>
                <w:sz w:val="16"/>
                <w:szCs w:val="16"/>
              </w:rPr>
            </w:pPr>
            <w:r w:rsidRPr="000003F4">
              <w:rPr>
                <w:rFonts w:ascii="Arial" w:hAnsi="Arial" w:cs="Arial"/>
                <w:sz w:val="16"/>
                <w:szCs w:val="16"/>
                <w:lang w:eastAsia="zh-CN"/>
              </w:rPr>
              <w:t>IF A.4.1-5/1 AND ([10] A.4.1-1/1 OR [10] A.4.1-1/2) AND [10] A.4.4-1/33 AND A.4.3.7-1/12 AND A.4.3.7-1/15 THEN R ELSE N/A</w:t>
            </w:r>
          </w:p>
        </w:tc>
        <w:tc>
          <w:tcPr>
            <w:tcW w:w="4769" w:type="dxa"/>
            <w:tcBorders>
              <w:bottom w:val="single" w:sz="4" w:space="0" w:color="auto"/>
            </w:tcBorders>
            <w:shd w:val="clear" w:color="auto" w:fill="auto"/>
          </w:tcPr>
          <w:p w14:paraId="4BDCC5FA" w14:textId="77777777" w:rsidR="0012226A" w:rsidRPr="000003F4" w:rsidRDefault="0012226A" w:rsidP="00B847CA">
            <w:pPr>
              <w:keepNext/>
              <w:keepLines/>
              <w:spacing w:after="0"/>
              <w:rPr>
                <w:rFonts w:ascii="Arial" w:hAnsi="Arial" w:cs="Arial"/>
                <w:sz w:val="16"/>
                <w:szCs w:val="16"/>
              </w:rPr>
            </w:pPr>
            <w:r w:rsidRPr="000003F4">
              <w:rPr>
                <w:rFonts w:ascii="Arial" w:hAnsi="Arial" w:cs="Arial"/>
                <w:sz w:val="16"/>
                <w:szCs w:val="16"/>
              </w:rPr>
              <w:t xml:space="preserve">UEs supporting 5G Core and E-UTRA and EPS IMS Voice (VoLTE in GSMA PRD IR.92: "IMS Profile for Voice and SMS") and EPS fallback and </w:t>
            </w:r>
            <w:proofErr w:type="spellStart"/>
            <w:r w:rsidRPr="000003F4">
              <w:rPr>
                <w:rFonts w:ascii="Arial" w:hAnsi="Arial" w:cs="Arial"/>
                <w:sz w:val="16"/>
                <w:szCs w:val="16"/>
              </w:rPr>
              <w:t>voiceFallbackIndication</w:t>
            </w:r>
            <w:proofErr w:type="spellEnd"/>
          </w:p>
        </w:tc>
      </w:tr>
      <w:tr w:rsidR="0012226A" w:rsidRPr="000003F4" w14:paraId="16BF4090" w14:textId="77777777" w:rsidTr="00B847CA">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D935C5F" w14:textId="77777777" w:rsidR="0012226A" w:rsidRPr="000003F4" w:rsidRDefault="0012226A" w:rsidP="00B847CA">
            <w:pPr>
              <w:rPr>
                <w:rFonts w:ascii="Arial" w:hAnsi="Arial" w:cs="Arial"/>
                <w:sz w:val="16"/>
                <w:szCs w:val="16"/>
              </w:rPr>
            </w:pPr>
            <w:r w:rsidRPr="000003F4">
              <w:rPr>
                <w:rFonts w:ascii="Arial" w:hAnsi="Arial" w:cs="Arial"/>
                <w:sz w:val="16"/>
                <w:szCs w:val="16"/>
              </w:rPr>
              <w:t>C96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94BB2E8" w14:textId="77777777" w:rsidR="0012226A" w:rsidRPr="000003F4" w:rsidRDefault="0012226A" w:rsidP="00B847CA">
            <w:pPr>
              <w:rPr>
                <w:rFonts w:ascii="Arial" w:hAnsi="Arial" w:cs="Arial"/>
                <w:sz w:val="16"/>
                <w:szCs w:val="16"/>
                <w:lang w:eastAsia="zh-CN"/>
              </w:rPr>
            </w:pPr>
            <w:r w:rsidRPr="000003F4">
              <w:rPr>
                <w:rFonts w:ascii="Arial" w:hAnsi="Arial" w:cs="Arial"/>
                <w:sz w:val="16"/>
                <w:szCs w:val="16"/>
                <w:lang w:eastAsia="zh-CN"/>
              </w:rPr>
              <w:t>IF A.4.1-5/1 AND A.4.1-3/2 AND A.4.3.8-1/10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81B34A5" w14:textId="77777777" w:rsidR="0012226A" w:rsidRPr="000003F4" w:rsidRDefault="0012226A" w:rsidP="00B847CA">
            <w:pPr>
              <w:rPr>
                <w:rFonts w:ascii="Arial" w:hAnsi="Arial" w:cs="Arial"/>
                <w:sz w:val="16"/>
                <w:szCs w:val="16"/>
              </w:rPr>
            </w:pPr>
            <w:r w:rsidRPr="000003F4">
              <w:rPr>
                <w:rFonts w:ascii="Arial" w:hAnsi="Arial" w:cs="Arial"/>
                <w:sz w:val="16"/>
                <w:szCs w:val="16"/>
              </w:rPr>
              <w:t>UEs supporting 5G Core and EN-DC and inter-RAT Handover from NR to EN-DC</w:t>
            </w:r>
          </w:p>
        </w:tc>
      </w:tr>
      <w:tr w:rsidR="0012226A" w:rsidRPr="000003F4" w14:paraId="43CA8A08" w14:textId="77777777" w:rsidTr="00B847CA">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21C84A4" w14:textId="77777777" w:rsidR="0012226A" w:rsidRPr="000003F4" w:rsidRDefault="0012226A" w:rsidP="00B847CA">
            <w:pPr>
              <w:rPr>
                <w:rFonts w:ascii="Arial" w:hAnsi="Arial" w:cs="Arial"/>
                <w:sz w:val="16"/>
                <w:szCs w:val="16"/>
              </w:rPr>
            </w:pPr>
            <w:r w:rsidRPr="000003F4">
              <w:rPr>
                <w:rFonts w:ascii="Arial" w:hAnsi="Arial" w:cs="Arial"/>
                <w:sz w:val="16"/>
                <w:szCs w:val="16"/>
              </w:rPr>
              <w:t>C97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B19677C" w14:textId="77777777" w:rsidR="0012226A" w:rsidRPr="000003F4" w:rsidRDefault="0012226A" w:rsidP="00B847CA">
            <w:pPr>
              <w:rPr>
                <w:rFonts w:ascii="Arial" w:hAnsi="Arial" w:cs="Arial"/>
                <w:sz w:val="16"/>
                <w:szCs w:val="16"/>
                <w:lang w:eastAsia="zh-CN"/>
              </w:rPr>
            </w:pPr>
            <w:r w:rsidRPr="000003F4">
              <w:rPr>
                <w:rFonts w:ascii="Arial" w:hAnsi="Arial" w:cs="Arial"/>
                <w:sz w:val="16"/>
                <w:szCs w:val="16"/>
                <w:lang w:eastAsia="zh-CN"/>
              </w:rPr>
              <w:t>IF A.4.1-4/6 AND A.4.3.7-1/2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8A3ED10" w14:textId="77777777" w:rsidR="0012226A" w:rsidRPr="000003F4" w:rsidRDefault="0012226A" w:rsidP="00B847CA">
            <w:pPr>
              <w:rPr>
                <w:rFonts w:ascii="Arial" w:hAnsi="Arial" w:cs="Arial"/>
                <w:sz w:val="16"/>
                <w:szCs w:val="16"/>
              </w:rPr>
            </w:pPr>
            <w:r w:rsidRPr="000003F4">
              <w:rPr>
                <w:rFonts w:ascii="Arial" w:hAnsi="Arial" w:cs="Arial"/>
                <w:sz w:val="16"/>
                <w:szCs w:val="16"/>
              </w:rPr>
              <w:t>UEs supporting NR-DC and UL transmission via both MCG path and SCG path for the split DRB</w:t>
            </w:r>
          </w:p>
        </w:tc>
      </w:tr>
      <w:tr w:rsidR="0012226A" w:rsidRPr="000003F4" w14:paraId="0934E89D" w14:textId="77777777" w:rsidTr="00B847CA">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C1E1B43" w14:textId="77777777" w:rsidR="0012226A" w:rsidRPr="000003F4" w:rsidRDefault="0012226A" w:rsidP="00B847CA">
            <w:pPr>
              <w:rPr>
                <w:rFonts w:ascii="Arial" w:hAnsi="Arial" w:cs="Arial"/>
                <w:sz w:val="16"/>
                <w:szCs w:val="16"/>
              </w:rPr>
            </w:pPr>
            <w:r w:rsidRPr="000003F4">
              <w:rPr>
                <w:rFonts w:ascii="Arial" w:hAnsi="Arial" w:cs="Arial"/>
                <w:sz w:val="16"/>
                <w:szCs w:val="16"/>
              </w:rPr>
              <w:t>C98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A08C8AF" w14:textId="77777777" w:rsidR="0012226A" w:rsidRPr="000003F4" w:rsidRDefault="0012226A" w:rsidP="00B847CA">
            <w:pPr>
              <w:rPr>
                <w:rFonts w:ascii="Arial" w:hAnsi="Arial" w:cs="Arial"/>
                <w:sz w:val="16"/>
                <w:szCs w:val="16"/>
                <w:lang w:eastAsia="zh-CN"/>
              </w:rPr>
            </w:pPr>
            <w:r w:rsidRPr="000003F4">
              <w:rPr>
                <w:rFonts w:ascii="Arial" w:hAnsi="Arial" w:cs="Arial"/>
                <w:sz w:val="16"/>
                <w:szCs w:val="16"/>
                <w:lang w:eastAsia="zh-CN"/>
              </w:rPr>
              <w:t>IF A.4.1-4/6 AND A.4.3.3-1/4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E07B843" w14:textId="77777777" w:rsidR="0012226A" w:rsidRPr="000003F4" w:rsidRDefault="0012226A" w:rsidP="00B847CA">
            <w:pPr>
              <w:rPr>
                <w:rFonts w:ascii="Arial" w:hAnsi="Arial" w:cs="Arial"/>
                <w:sz w:val="16"/>
                <w:szCs w:val="16"/>
              </w:rPr>
            </w:pPr>
            <w:r w:rsidRPr="000003F4">
              <w:rPr>
                <w:rFonts w:ascii="Arial" w:hAnsi="Arial" w:cs="Arial"/>
                <w:sz w:val="16"/>
                <w:szCs w:val="16"/>
              </w:rPr>
              <w:t>UEs supporting NR-DC and PDCP duplication over split DRB</w:t>
            </w:r>
          </w:p>
        </w:tc>
      </w:tr>
      <w:tr w:rsidR="0012226A" w:rsidRPr="000003F4" w14:paraId="236B5412" w14:textId="77777777" w:rsidTr="00B847CA">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DCC95B1" w14:textId="77777777" w:rsidR="0012226A" w:rsidRPr="000003F4" w:rsidRDefault="0012226A" w:rsidP="00B847CA">
            <w:pPr>
              <w:rPr>
                <w:rFonts w:ascii="Arial" w:hAnsi="Arial" w:cs="Arial"/>
                <w:sz w:val="16"/>
                <w:szCs w:val="16"/>
              </w:rPr>
            </w:pPr>
            <w:r w:rsidRPr="000003F4">
              <w:rPr>
                <w:rFonts w:ascii="Arial" w:hAnsi="Arial" w:cs="Arial"/>
                <w:sz w:val="16"/>
                <w:szCs w:val="16"/>
              </w:rPr>
              <w:t>C99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C978C28" w14:textId="77777777" w:rsidR="0012226A" w:rsidRPr="000003F4" w:rsidRDefault="0012226A" w:rsidP="00B847CA">
            <w:pPr>
              <w:rPr>
                <w:rFonts w:ascii="Arial" w:hAnsi="Arial" w:cs="Arial"/>
                <w:sz w:val="16"/>
                <w:szCs w:val="16"/>
                <w:lang w:eastAsia="zh-CN"/>
              </w:rPr>
            </w:pPr>
            <w:r w:rsidRPr="000003F4">
              <w:rPr>
                <w:rFonts w:ascii="Arial" w:hAnsi="Arial" w:cs="Arial"/>
                <w:sz w:val="16"/>
                <w:szCs w:val="16"/>
                <w:lang w:eastAsia="zh-CN"/>
              </w:rPr>
              <w:t>IF A.4.1-5/1 AND ([10] A.4.1-1/1 OR [10] A.4.1-1/2) AND (A.4.3.8-1/6 OR A.4.3.8-1/7 OR A.4.3.8-1/8)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CE8A0BE" w14:textId="77777777" w:rsidR="0012226A" w:rsidRPr="000003F4" w:rsidRDefault="0012226A" w:rsidP="00B847CA">
            <w:pPr>
              <w:rPr>
                <w:rFonts w:ascii="Arial" w:hAnsi="Arial" w:cs="Arial"/>
                <w:sz w:val="16"/>
                <w:szCs w:val="16"/>
              </w:rPr>
            </w:pPr>
            <w:r w:rsidRPr="000003F4">
              <w:rPr>
                <w:rFonts w:ascii="Arial" w:hAnsi="Arial" w:cs="Arial"/>
                <w:sz w:val="16"/>
                <w:szCs w:val="16"/>
              </w:rPr>
              <w:t>UEs supporting 5G Core and E-UTRA and (inter-RAT Handover to NR FR1 TDD from EUTRA connected to EPC or inter-RAT Handover to NR FR1 FDD from EUTRA connected to EPC or inter-RAT Handover to NR FR2 TDD from EUTRA connected to EPC)</w:t>
            </w:r>
          </w:p>
        </w:tc>
      </w:tr>
      <w:tr w:rsidR="0012226A" w:rsidRPr="000003F4" w14:paraId="242A3B8B" w14:textId="77777777" w:rsidTr="00B847CA">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784EF1C" w14:textId="77777777" w:rsidR="0012226A" w:rsidRPr="000003F4" w:rsidRDefault="0012226A" w:rsidP="00B847CA">
            <w:pPr>
              <w:rPr>
                <w:rFonts w:ascii="Arial" w:hAnsi="Arial" w:cs="Arial"/>
                <w:sz w:val="16"/>
                <w:szCs w:val="16"/>
              </w:rPr>
            </w:pPr>
            <w:r w:rsidRPr="000003F4">
              <w:rPr>
                <w:rFonts w:ascii="Arial" w:hAnsi="Arial" w:cs="Arial"/>
                <w:sz w:val="16"/>
                <w:szCs w:val="16"/>
              </w:rPr>
              <w:t>C100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1D5E454" w14:textId="77777777" w:rsidR="0012226A" w:rsidRPr="000003F4" w:rsidRDefault="0012226A" w:rsidP="00B847CA">
            <w:pPr>
              <w:rPr>
                <w:rFonts w:ascii="Arial" w:hAnsi="Arial" w:cs="Arial"/>
                <w:sz w:val="16"/>
                <w:szCs w:val="16"/>
                <w:lang w:eastAsia="zh-CN"/>
              </w:rPr>
            </w:pPr>
            <w:r w:rsidRPr="000003F4">
              <w:rPr>
                <w:rFonts w:ascii="Arial" w:hAnsi="Arial" w:cs="Arial"/>
                <w:sz w:val="16"/>
                <w:szCs w:val="16"/>
                <w:lang w:eastAsia="zh-CN"/>
              </w:rPr>
              <w:t>IF A.4.1-5/1 AND [9] A.15/1 AND A.4.3.5-1/9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5A55E95" w14:textId="77777777" w:rsidR="0012226A" w:rsidRPr="000003F4" w:rsidRDefault="0012226A" w:rsidP="00B847CA">
            <w:pPr>
              <w:rPr>
                <w:rFonts w:ascii="Arial" w:hAnsi="Arial" w:cs="Arial"/>
                <w:sz w:val="16"/>
                <w:szCs w:val="16"/>
              </w:rPr>
            </w:pPr>
            <w:r w:rsidRPr="000003F4">
              <w:rPr>
                <w:rFonts w:ascii="Arial" w:hAnsi="Arial" w:cs="Arial"/>
                <w:sz w:val="16"/>
                <w:szCs w:val="16"/>
              </w:rPr>
              <w:t>UEs supporting 5G Core and MTSI speech</w:t>
            </w:r>
            <w:r w:rsidRPr="000003F4">
              <w:t xml:space="preserve"> </w:t>
            </w:r>
            <w:r w:rsidRPr="000003F4">
              <w:rPr>
                <w:rFonts w:ascii="Arial" w:hAnsi="Arial" w:cs="Arial"/>
                <w:sz w:val="16"/>
                <w:szCs w:val="16"/>
              </w:rPr>
              <w:t>and bit rate recommendation query message</w:t>
            </w:r>
          </w:p>
        </w:tc>
      </w:tr>
      <w:tr w:rsidR="0012226A" w:rsidRPr="000003F4" w14:paraId="78D978DD" w14:textId="77777777" w:rsidTr="00B847CA">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33B0CEE" w14:textId="77777777" w:rsidR="0012226A" w:rsidRPr="000003F4" w:rsidRDefault="0012226A" w:rsidP="00B847CA">
            <w:pPr>
              <w:rPr>
                <w:rFonts w:ascii="Arial" w:hAnsi="Arial" w:cs="Arial"/>
                <w:sz w:val="16"/>
                <w:szCs w:val="16"/>
              </w:rPr>
            </w:pPr>
            <w:r w:rsidRPr="000003F4">
              <w:rPr>
                <w:rFonts w:ascii="Arial" w:hAnsi="Arial" w:cs="Arial"/>
                <w:sz w:val="16"/>
                <w:szCs w:val="16"/>
              </w:rPr>
              <w:t>C101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B6BBA3D" w14:textId="77777777" w:rsidR="0012226A" w:rsidRPr="000003F4" w:rsidRDefault="0012226A" w:rsidP="00B847CA">
            <w:pPr>
              <w:rPr>
                <w:rFonts w:ascii="Arial" w:hAnsi="Arial" w:cs="Arial"/>
                <w:sz w:val="16"/>
                <w:szCs w:val="16"/>
                <w:lang w:eastAsia="zh-CN"/>
              </w:rPr>
            </w:pPr>
            <w:r w:rsidRPr="000003F4">
              <w:rPr>
                <w:rFonts w:ascii="Arial" w:hAnsi="Arial" w:cs="Arial"/>
                <w:sz w:val="16"/>
                <w:szCs w:val="16"/>
                <w:lang w:eastAsia="zh-CN"/>
              </w:rPr>
              <w:t>IF A.4.1-5/1 AND A.4.3.8-1/9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ED47D58" w14:textId="77777777" w:rsidR="0012226A" w:rsidRPr="000003F4" w:rsidRDefault="0012226A" w:rsidP="00B847CA">
            <w:pPr>
              <w:rPr>
                <w:rFonts w:ascii="Arial" w:hAnsi="Arial" w:cs="Arial"/>
                <w:sz w:val="16"/>
                <w:szCs w:val="16"/>
              </w:rPr>
            </w:pPr>
            <w:r w:rsidRPr="000003F4">
              <w:rPr>
                <w:rFonts w:ascii="Arial" w:hAnsi="Arial" w:cs="Arial"/>
                <w:sz w:val="16"/>
                <w:szCs w:val="16"/>
              </w:rPr>
              <w:t>UEs supporting 5G Core and intra-frequency DAPS handover</w:t>
            </w:r>
          </w:p>
        </w:tc>
      </w:tr>
      <w:tr w:rsidR="0012226A" w:rsidRPr="000003F4" w14:paraId="2586287A" w14:textId="77777777" w:rsidTr="00B847CA">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9FEBA62" w14:textId="77777777" w:rsidR="0012226A" w:rsidRPr="000003F4" w:rsidRDefault="0012226A" w:rsidP="00B847CA">
            <w:pPr>
              <w:rPr>
                <w:rFonts w:ascii="Arial" w:hAnsi="Arial" w:cs="Arial"/>
                <w:sz w:val="16"/>
                <w:szCs w:val="16"/>
              </w:rPr>
            </w:pPr>
            <w:r w:rsidRPr="000003F4">
              <w:rPr>
                <w:rFonts w:ascii="Arial" w:hAnsi="Arial" w:cs="Arial"/>
                <w:sz w:val="16"/>
                <w:szCs w:val="16"/>
              </w:rPr>
              <w:t>C102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C41246E" w14:textId="77777777" w:rsidR="0012226A" w:rsidRPr="000003F4" w:rsidRDefault="0012226A" w:rsidP="00B847CA">
            <w:pPr>
              <w:rPr>
                <w:rFonts w:ascii="Arial" w:hAnsi="Arial" w:cs="Arial"/>
                <w:sz w:val="16"/>
                <w:szCs w:val="16"/>
                <w:lang w:eastAsia="zh-CN"/>
              </w:rPr>
            </w:pPr>
            <w:r w:rsidRPr="000003F4">
              <w:rPr>
                <w:rFonts w:ascii="Arial" w:hAnsi="Arial" w:cs="Arial"/>
                <w:sz w:val="16"/>
                <w:szCs w:val="16"/>
                <w:lang w:eastAsia="zh-CN"/>
              </w:rPr>
              <w:t>Void</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A1F8033" w14:textId="77777777" w:rsidR="0012226A" w:rsidRPr="000003F4" w:rsidRDefault="0012226A" w:rsidP="00B847CA">
            <w:pPr>
              <w:rPr>
                <w:rFonts w:ascii="Arial" w:hAnsi="Arial" w:cs="Arial"/>
                <w:sz w:val="16"/>
                <w:szCs w:val="16"/>
              </w:rPr>
            </w:pPr>
          </w:p>
        </w:tc>
      </w:tr>
      <w:tr w:rsidR="0012226A" w:rsidRPr="000003F4" w14:paraId="0735E919" w14:textId="77777777" w:rsidTr="00B847CA">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6CBA537" w14:textId="77777777" w:rsidR="0012226A" w:rsidRPr="000003F4" w:rsidRDefault="0012226A" w:rsidP="00B847CA">
            <w:pPr>
              <w:rPr>
                <w:rFonts w:ascii="Arial" w:hAnsi="Arial" w:cs="Arial"/>
                <w:sz w:val="16"/>
                <w:szCs w:val="16"/>
              </w:rPr>
            </w:pPr>
            <w:r w:rsidRPr="000003F4">
              <w:rPr>
                <w:rFonts w:ascii="Arial" w:hAnsi="Arial" w:cs="Arial"/>
                <w:sz w:val="16"/>
                <w:szCs w:val="16"/>
              </w:rPr>
              <w:t>C103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D8E0119" w14:textId="77777777" w:rsidR="0012226A" w:rsidRPr="000003F4" w:rsidRDefault="0012226A" w:rsidP="00B847CA">
            <w:pPr>
              <w:rPr>
                <w:rFonts w:ascii="Arial" w:hAnsi="Arial" w:cs="Arial"/>
                <w:sz w:val="16"/>
                <w:szCs w:val="16"/>
                <w:lang w:eastAsia="zh-CN"/>
              </w:rPr>
            </w:pPr>
            <w:r w:rsidRPr="000003F4">
              <w:rPr>
                <w:rFonts w:ascii="Arial" w:hAnsi="Arial" w:cs="Arial"/>
                <w:sz w:val="16"/>
                <w:szCs w:val="16"/>
                <w:lang w:eastAsia="zh-CN"/>
              </w:rPr>
              <w:t>IF A.4.3.5-1/1 AND A.4.3.5-1/5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BCD1F47" w14:textId="77777777" w:rsidR="0012226A" w:rsidRPr="000003F4" w:rsidRDefault="0012226A" w:rsidP="00B847CA">
            <w:pPr>
              <w:rPr>
                <w:rFonts w:ascii="Arial" w:hAnsi="Arial" w:cs="Arial"/>
                <w:sz w:val="16"/>
                <w:szCs w:val="16"/>
              </w:rPr>
            </w:pPr>
            <w:r w:rsidRPr="000003F4">
              <w:rPr>
                <w:rFonts w:ascii="Arial" w:hAnsi="Arial" w:cs="Arial"/>
                <w:sz w:val="16"/>
                <w:szCs w:val="16"/>
              </w:rPr>
              <w:t xml:space="preserve">UEs supporting 5GS and Long DRX Cycle and DRX adaptation </w:t>
            </w:r>
          </w:p>
        </w:tc>
      </w:tr>
      <w:tr w:rsidR="0012226A" w:rsidRPr="000003F4" w14:paraId="378A5C6B" w14:textId="77777777" w:rsidTr="00B847CA">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A3C12C3" w14:textId="77777777" w:rsidR="0012226A" w:rsidRPr="000003F4" w:rsidRDefault="0012226A" w:rsidP="00B847CA">
            <w:pPr>
              <w:rPr>
                <w:rFonts w:ascii="Arial" w:hAnsi="Arial" w:cs="Arial"/>
                <w:sz w:val="16"/>
                <w:szCs w:val="16"/>
              </w:rPr>
            </w:pPr>
            <w:r w:rsidRPr="000003F4">
              <w:rPr>
                <w:rFonts w:ascii="Arial" w:hAnsi="Arial" w:cs="Arial"/>
                <w:sz w:val="16"/>
                <w:szCs w:val="16"/>
              </w:rPr>
              <w:t>C104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DA8A2E6" w14:textId="77777777" w:rsidR="0012226A" w:rsidRPr="000003F4" w:rsidRDefault="0012226A" w:rsidP="00B847CA">
            <w:pPr>
              <w:rPr>
                <w:rFonts w:ascii="Arial" w:hAnsi="Arial" w:cs="Arial"/>
                <w:sz w:val="16"/>
                <w:szCs w:val="16"/>
                <w:lang w:eastAsia="zh-CN"/>
              </w:rPr>
            </w:pPr>
            <w:r w:rsidRPr="000003F4">
              <w:rPr>
                <w:rFonts w:ascii="Arial" w:hAnsi="Arial" w:cs="Arial"/>
                <w:sz w:val="16"/>
                <w:szCs w:val="16"/>
                <w:lang w:eastAsia="zh-CN"/>
              </w:rPr>
              <w:t>IF (A.4.1-4A/1 OR A.4.1-4A/3) AND A.4.3.2A.1-1/2 AND A.4.3.2A.1-2/2 AND A.4.3.3-1/5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97E2626" w14:textId="77777777" w:rsidR="0012226A" w:rsidRPr="000003F4" w:rsidRDefault="0012226A" w:rsidP="00B847CA">
            <w:pPr>
              <w:rPr>
                <w:rFonts w:ascii="Arial" w:hAnsi="Arial" w:cs="Arial"/>
                <w:sz w:val="16"/>
                <w:szCs w:val="16"/>
              </w:rPr>
            </w:pPr>
            <w:r w:rsidRPr="000003F4">
              <w:rPr>
                <w:rFonts w:ascii="Arial" w:hAnsi="Arial" w:cs="Arial"/>
                <w:sz w:val="16"/>
                <w:szCs w:val="16"/>
              </w:rPr>
              <w:t>UEs supporting 5G Core and Intra-band contiguous CA and DL and UL NR CA with 3 carriers and PDCP duplication with more than two RLC entities</w:t>
            </w:r>
          </w:p>
        </w:tc>
      </w:tr>
      <w:tr w:rsidR="0012226A" w:rsidRPr="000003F4" w14:paraId="16B8020F" w14:textId="77777777" w:rsidTr="00B847CA">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2083BD4" w14:textId="77777777" w:rsidR="0012226A" w:rsidRPr="000003F4" w:rsidRDefault="0012226A" w:rsidP="00B847CA">
            <w:pPr>
              <w:rPr>
                <w:rFonts w:ascii="Arial" w:hAnsi="Arial" w:cs="Arial"/>
                <w:sz w:val="16"/>
                <w:szCs w:val="16"/>
              </w:rPr>
            </w:pPr>
            <w:r w:rsidRPr="000003F4">
              <w:rPr>
                <w:rFonts w:ascii="Arial" w:hAnsi="Arial" w:cs="Arial"/>
                <w:sz w:val="16"/>
                <w:szCs w:val="16"/>
              </w:rPr>
              <w:t>C105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0EC0E62" w14:textId="77777777" w:rsidR="0012226A" w:rsidRPr="000003F4" w:rsidRDefault="0012226A" w:rsidP="00B847CA">
            <w:pPr>
              <w:rPr>
                <w:rFonts w:ascii="Arial" w:hAnsi="Arial" w:cs="Arial"/>
                <w:sz w:val="16"/>
                <w:szCs w:val="16"/>
                <w:lang w:eastAsia="zh-CN"/>
              </w:rPr>
            </w:pPr>
            <w:r w:rsidRPr="000003F4">
              <w:rPr>
                <w:rFonts w:ascii="Arial" w:hAnsi="Arial" w:cs="Arial"/>
                <w:sz w:val="16"/>
                <w:szCs w:val="16"/>
                <w:lang w:eastAsia="zh-CN"/>
              </w:rPr>
              <w:t>IF (A.4.3.4-1/2 OR A.4.3.4-1/3) AND A.4.3.3-1/7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AF07B54" w14:textId="77777777" w:rsidR="0012226A" w:rsidRPr="000003F4" w:rsidRDefault="0012226A" w:rsidP="00B847CA">
            <w:pPr>
              <w:rPr>
                <w:rFonts w:ascii="Arial" w:hAnsi="Arial" w:cs="Arial"/>
                <w:sz w:val="16"/>
                <w:szCs w:val="16"/>
              </w:rPr>
            </w:pPr>
            <w:r w:rsidRPr="000003F4">
              <w:rPr>
                <w:rFonts w:ascii="Arial" w:hAnsi="Arial" w:cs="Arial"/>
                <w:sz w:val="16"/>
                <w:szCs w:val="16"/>
              </w:rPr>
              <w:t>UEs supporting 5GS and RLC UM mode and PDCP ethernet header compression</w:t>
            </w:r>
          </w:p>
        </w:tc>
      </w:tr>
      <w:tr w:rsidR="0012226A" w:rsidRPr="000003F4" w14:paraId="427A93B7" w14:textId="77777777" w:rsidTr="00B847CA">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C33CA4C" w14:textId="77777777" w:rsidR="0012226A" w:rsidRPr="000003F4" w:rsidRDefault="0012226A" w:rsidP="00B847CA">
            <w:pPr>
              <w:rPr>
                <w:rFonts w:ascii="Arial" w:hAnsi="Arial" w:cs="Arial"/>
                <w:sz w:val="16"/>
                <w:szCs w:val="16"/>
              </w:rPr>
            </w:pPr>
            <w:r w:rsidRPr="000003F4">
              <w:rPr>
                <w:rFonts w:ascii="Arial" w:hAnsi="Arial" w:cs="Arial"/>
                <w:sz w:val="16"/>
                <w:szCs w:val="16"/>
              </w:rPr>
              <w:t>C106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9E49F13" w14:textId="77777777" w:rsidR="0012226A" w:rsidRPr="000003F4" w:rsidRDefault="0012226A" w:rsidP="00B847CA">
            <w:pPr>
              <w:rPr>
                <w:rFonts w:ascii="Arial" w:hAnsi="Arial" w:cs="Arial"/>
                <w:sz w:val="16"/>
                <w:szCs w:val="16"/>
                <w:lang w:eastAsia="zh-CN"/>
              </w:rPr>
            </w:pPr>
            <w:r w:rsidRPr="000003F4">
              <w:rPr>
                <w:rFonts w:ascii="Arial" w:hAnsi="Arial" w:cs="Arial"/>
                <w:sz w:val="16"/>
                <w:szCs w:val="16"/>
                <w:lang w:eastAsia="zh-CN"/>
              </w:rPr>
              <w:t>IF A.4.1-5/1 AND A.4.3.10-1/1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2B77119" w14:textId="77777777" w:rsidR="0012226A" w:rsidRPr="000003F4" w:rsidRDefault="0012226A" w:rsidP="00B847CA">
            <w:pPr>
              <w:rPr>
                <w:rFonts w:ascii="Arial" w:hAnsi="Arial" w:cs="Arial"/>
                <w:sz w:val="16"/>
                <w:szCs w:val="16"/>
              </w:rPr>
            </w:pPr>
            <w:r w:rsidRPr="000003F4">
              <w:rPr>
                <w:rFonts w:ascii="Arial" w:hAnsi="Arial" w:cs="Arial"/>
                <w:sz w:val="16"/>
                <w:szCs w:val="16"/>
              </w:rPr>
              <w:t xml:space="preserve">UE supporting 5G </w:t>
            </w:r>
            <w:del w:id="37" w:author="Daiwei Zhou (周代卫)" w:date="2025-07-11T11:07:00Z">
              <w:r w:rsidRPr="000003F4" w:rsidDel="009A2C1C">
                <w:rPr>
                  <w:rFonts w:ascii="Arial" w:hAnsi="Arial" w:cs="Arial"/>
                  <w:sz w:val="16"/>
                  <w:szCs w:val="16"/>
                </w:rPr>
                <w:delText>c</w:delText>
              </w:r>
            </w:del>
            <w:ins w:id="38" w:author="Daiwei Zhou (周代卫)" w:date="2025-07-11T11:07:00Z">
              <w:r>
                <w:rPr>
                  <w:rFonts w:ascii="Arial" w:hAnsi="Arial" w:cs="Arial"/>
                  <w:sz w:val="16"/>
                  <w:szCs w:val="16"/>
                </w:rPr>
                <w:t>C</w:t>
              </w:r>
            </w:ins>
            <w:r w:rsidRPr="000003F4">
              <w:rPr>
                <w:rFonts w:ascii="Arial" w:hAnsi="Arial" w:cs="Arial"/>
                <w:sz w:val="16"/>
                <w:szCs w:val="16"/>
              </w:rPr>
              <w:t>ore and NR sidelink mode 1 transmission</w:t>
            </w:r>
          </w:p>
        </w:tc>
      </w:tr>
      <w:tr w:rsidR="0012226A" w:rsidRPr="000003F4" w14:paraId="48110972" w14:textId="77777777" w:rsidTr="00B847CA">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3819FD4" w14:textId="77777777" w:rsidR="0012226A" w:rsidRPr="000003F4" w:rsidRDefault="0012226A" w:rsidP="00B847CA">
            <w:pPr>
              <w:rPr>
                <w:rFonts w:ascii="Arial" w:hAnsi="Arial" w:cs="Arial"/>
                <w:sz w:val="16"/>
                <w:szCs w:val="16"/>
              </w:rPr>
            </w:pPr>
            <w:r w:rsidRPr="000003F4">
              <w:rPr>
                <w:rFonts w:ascii="Arial" w:hAnsi="Arial" w:cs="Arial"/>
                <w:sz w:val="16"/>
                <w:szCs w:val="16"/>
              </w:rPr>
              <w:t>C107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EDD8BBD" w14:textId="77777777" w:rsidR="0012226A" w:rsidRPr="000003F4" w:rsidRDefault="0012226A" w:rsidP="00B847CA">
            <w:pPr>
              <w:rPr>
                <w:rFonts w:ascii="Arial" w:hAnsi="Arial" w:cs="Arial"/>
                <w:sz w:val="16"/>
                <w:szCs w:val="16"/>
                <w:lang w:eastAsia="zh-CN"/>
              </w:rPr>
            </w:pPr>
            <w:r w:rsidRPr="000003F4">
              <w:rPr>
                <w:rFonts w:ascii="Arial" w:hAnsi="Arial" w:cs="Arial"/>
                <w:sz w:val="16"/>
                <w:szCs w:val="16"/>
                <w:lang w:eastAsia="zh-CN"/>
              </w:rPr>
              <w:t>IF A.4.3.2-1/32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446B817" w14:textId="77777777" w:rsidR="0012226A" w:rsidRPr="000003F4" w:rsidRDefault="0012226A" w:rsidP="00B847CA">
            <w:pPr>
              <w:rPr>
                <w:rFonts w:ascii="Arial" w:hAnsi="Arial" w:cs="Arial"/>
                <w:sz w:val="16"/>
                <w:szCs w:val="16"/>
              </w:rPr>
            </w:pPr>
            <w:r w:rsidRPr="000003F4">
              <w:rPr>
                <w:rFonts w:ascii="Arial" w:hAnsi="Arial" w:cs="Arial"/>
                <w:sz w:val="16"/>
                <w:szCs w:val="16"/>
              </w:rPr>
              <w:t>UE’s supporting multi-DCI based multi-TRP</w:t>
            </w:r>
          </w:p>
        </w:tc>
      </w:tr>
      <w:tr w:rsidR="0012226A" w:rsidRPr="000003F4" w14:paraId="6CD6A2C9" w14:textId="77777777" w:rsidTr="00B847CA">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0A43201" w14:textId="77777777" w:rsidR="0012226A" w:rsidRPr="000003F4" w:rsidRDefault="0012226A" w:rsidP="00B847CA">
            <w:pPr>
              <w:rPr>
                <w:rFonts w:ascii="Arial" w:hAnsi="Arial" w:cs="Arial"/>
                <w:sz w:val="16"/>
                <w:szCs w:val="16"/>
              </w:rPr>
            </w:pPr>
            <w:r w:rsidRPr="000003F4">
              <w:rPr>
                <w:rFonts w:ascii="Arial" w:hAnsi="Arial" w:cs="Arial"/>
                <w:sz w:val="16"/>
                <w:szCs w:val="16"/>
              </w:rPr>
              <w:t>C108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61F372A" w14:textId="77777777" w:rsidR="0012226A" w:rsidRPr="000003F4" w:rsidRDefault="0012226A" w:rsidP="00B847CA">
            <w:pPr>
              <w:rPr>
                <w:rFonts w:ascii="Arial" w:hAnsi="Arial" w:cs="Arial"/>
                <w:sz w:val="16"/>
                <w:szCs w:val="16"/>
                <w:lang w:eastAsia="zh-CN"/>
              </w:rPr>
            </w:pPr>
            <w:r w:rsidRPr="000003F4">
              <w:rPr>
                <w:rFonts w:ascii="Arial" w:hAnsi="Arial" w:cs="Arial"/>
                <w:sz w:val="16"/>
                <w:szCs w:val="16"/>
              </w:rPr>
              <w:t>IF A.4.1-5/1 AND A.4.3.7-1/17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6942831" w14:textId="77777777" w:rsidR="0012226A" w:rsidRPr="000003F4" w:rsidRDefault="0012226A" w:rsidP="00B847CA">
            <w:pPr>
              <w:rPr>
                <w:rFonts w:ascii="Arial" w:hAnsi="Arial" w:cs="Arial"/>
                <w:sz w:val="16"/>
                <w:szCs w:val="16"/>
              </w:rPr>
            </w:pPr>
            <w:r w:rsidRPr="000003F4">
              <w:rPr>
                <w:rFonts w:ascii="Arial" w:hAnsi="Arial" w:cs="Arial"/>
                <w:sz w:val="16"/>
                <w:szCs w:val="16"/>
              </w:rPr>
              <w:t>UEs supporting 5G Core and RACS</w:t>
            </w:r>
          </w:p>
        </w:tc>
      </w:tr>
      <w:tr w:rsidR="0012226A" w:rsidRPr="000003F4" w14:paraId="4F78B770" w14:textId="77777777" w:rsidTr="00B847CA">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12FE1B3" w14:textId="77777777" w:rsidR="0012226A" w:rsidRPr="000003F4" w:rsidRDefault="0012226A" w:rsidP="00B847CA">
            <w:pPr>
              <w:rPr>
                <w:rFonts w:ascii="Arial" w:hAnsi="Arial" w:cs="Arial"/>
                <w:sz w:val="16"/>
                <w:szCs w:val="16"/>
              </w:rPr>
            </w:pPr>
            <w:r w:rsidRPr="000003F4">
              <w:rPr>
                <w:rFonts w:ascii="Arial" w:hAnsi="Arial" w:cs="Arial"/>
                <w:sz w:val="16"/>
                <w:szCs w:val="16"/>
              </w:rPr>
              <w:t>C109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4F23A10" w14:textId="77777777" w:rsidR="0012226A" w:rsidRPr="000003F4" w:rsidRDefault="0012226A" w:rsidP="00B847CA">
            <w:pPr>
              <w:rPr>
                <w:rFonts w:ascii="Arial" w:hAnsi="Arial" w:cs="Arial"/>
                <w:sz w:val="16"/>
                <w:szCs w:val="16"/>
              </w:rPr>
            </w:pPr>
            <w:r w:rsidRPr="000003F4">
              <w:rPr>
                <w:rFonts w:ascii="Arial" w:hAnsi="Arial" w:cs="Arial"/>
                <w:sz w:val="16"/>
                <w:szCs w:val="16"/>
                <w:lang w:eastAsia="zh-CN"/>
              </w:rPr>
              <w:t>IF A.4.1-5/1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BAA4DD4" w14:textId="77777777" w:rsidR="0012226A" w:rsidRPr="000003F4" w:rsidRDefault="0012226A" w:rsidP="00B847CA">
            <w:pPr>
              <w:rPr>
                <w:rFonts w:ascii="Arial" w:hAnsi="Arial" w:cs="Arial"/>
                <w:sz w:val="16"/>
                <w:szCs w:val="16"/>
              </w:rPr>
            </w:pPr>
            <w:r w:rsidRPr="000003F4">
              <w:rPr>
                <w:rFonts w:ascii="Arial" w:hAnsi="Arial"/>
                <w:sz w:val="16"/>
                <w:szCs w:val="16"/>
              </w:rPr>
              <w:t>UEs supporting 5G Core and RRC_INACTIVE</w:t>
            </w:r>
          </w:p>
        </w:tc>
      </w:tr>
      <w:tr w:rsidR="0012226A" w:rsidRPr="000003F4" w14:paraId="268677D4" w14:textId="77777777" w:rsidTr="00B847CA">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52217D4" w14:textId="77777777" w:rsidR="0012226A" w:rsidRPr="000003F4" w:rsidRDefault="0012226A" w:rsidP="00B847CA">
            <w:pPr>
              <w:rPr>
                <w:rFonts w:ascii="Arial" w:hAnsi="Arial" w:cs="Arial"/>
                <w:sz w:val="16"/>
                <w:szCs w:val="16"/>
              </w:rPr>
            </w:pPr>
            <w:r w:rsidRPr="000003F4">
              <w:rPr>
                <w:rFonts w:ascii="Arial" w:hAnsi="Arial" w:cs="Arial"/>
                <w:sz w:val="16"/>
                <w:szCs w:val="16"/>
              </w:rPr>
              <w:t>C109A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7F91F8B" w14:textId="77777777" w:rsidR="0012226A" w:rsidRPr="000003F4" w:rsidRDefault="0012226A" w:rsidP="00B847CA">
            <w:pPr>
              <w:rPr>
                <w:rFonts w:ascii="Arial" w:hAnsi="Arial" w:cs="Arial"/>
                <w:sz w:val="16"/>
                <w:szCs w:val="16"/>
                <w:lang w:eastAsia="zh-CN"/>
              </w:rPr>
            </w:pPr>
            <w:r w:rsidRPr="000003F4">
              <w:rPr>
                <w:rFonts w:ascii="Arial" w:hAnsi="Arial" w:cs="Arial"/>
                <w:sz w:val="16"/>
                <w:szCs w:val="16"/>
                <w:lang w:eastAsia="zh-CN"/>
              </w:rPr>
              <w:t>IF A.4.1-5/1 AND A.4.3.7-1/19 AND A.4.4-2/10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B3BF72E" w14:textId="77777777" w:rsidR="0012226A" w:rsidRPr="000003F4" w:rsidRDefault="0012226A" w:rsidP="00B847CA">
            <w:pPr>
              <w:rPr>
                <w:rFonts w:ascii="Arial" w:hAnsi="Arial"/>
                <w:sz w:val="16"/>
                <w:szCs w:val="16"/>
              </w:rPr>
            </w:pPr>
            <w:r w:rsidRPr="000003F4">
              <w:rPr>
                <w:rFonts w:ascii="Arial" w:hAnsi="Arial"/>
                <w:sz w:val="16"/>
                <w:szCs w:val="16"/>
              </w:rPr>
              <w:t>UEs supporting 5G Core and RRC</w:t>
            </w:r>
            <w:r w:rsidRPr="000003F4">
              <w:rPr>
                <w:rFonts w:ascii="Arial" w:hAnsi="Arial" w:cs="Arial"/>
                <w:sz w:val="16"/>
                <w:szCs w:val="16"/>
              </w:rPr>
              <w:t>_INACTIVE and UE’s usage setting as data centric</w:t>
            </w:r>
          </w:p>
        </w:tc>
      </w:tr>
      <w:tr w:rsidR="0012226A" w:rsidRPr="000003F4" w14:paraId="46B1EC53" w14:textId="77777777" w:rsidTr="00B847CA">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FAFCADF" w14:textId="77777777" w:rsidR="0012226A" w:rsidRPr="000003F4" w:rsidRDefault="0012226A" w:rsidP="00B847CA">
            <w:pPr>
              <w:rPr>
                <w:rFonts w:ascii="Arial" w:hAnsi="Arial" w:cs="Arial"/>
                <w:sz w:val="16"/>
                <w:szCs w:val="16"/>
              </w:rPr>
            </w:pPr>
            <w:r w:rsidRPr="000003F4">
              <w:rPr>
                <w:rFonts w:ascii="Arial" w:hAnsi="Arial" w:cs="Arial"/>
                <w:sz w:val="16"/>
                <w:szCs w:val="16"/>
              </w:rPr>
              <w:t>C110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6069218" w14:textId="77777777" w:rsidR="0012226A" w:rsidRPr="000003F4" w:rsidRDefault="0012226A" w:rsidP="00B847CA">
            <w:pPr>
              <w:rPr>
                <w:rFonts w:ascii="Arial" w:hAnsi="Arial" w:cs="Arial"/>
                <w:sz w:val="16"/>
                <w:szCs w:val="16"/>
              </w:rPr>
            </w:pPr>
            <w:r w:rsidRPr="000003F4">
              <w:rPr>
                <w:rFonts w:ascii="Arial" w:hAnsi="Arial" w:cs="Arial"/>
                <w:sz w:val="16"/>
                <w:szCs w:val="16"/>
                <w:lang w:eastAsia="zh-CN"/>
              </w:rPr>
              <w:t>IF A.4.1-5/1 AND ([10] A.4.1-1/1 OR [10] A.4.1-1/2)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51F8EB1" w14:textId="77777777" w:rsidR="0012226A" w:rsidRPr="000003F4" w:rsidRDefault="0012226A" w:rsidP="00B847CA">
            <w:pPr>
              <w:rPr>
                <w:rFonts w:ascii="Arial" w:hAnsi="Arial" w:cs="Arial"/>
                <w:sz w:val="16"/>
                <w:szCs w:val="16"/>
              </w:rPr>
            </w:pPr>
            <w:r w:rsidRPr="000003F4">
              <w:rPr>
                <w:rFonts w:ascii="Arial" w:hAnsi="Arial"/>
                <w:color w:val="000000"/>
                <w:sz w:val="16"/>
                <w:szCs w:val="16"/>
              </w:rPr>
              <w:t>UEs supporting 5G Core and E-UTRA</w:t>
            </w:r>
            <w:r w:rsidRPr="000003F4">
              <w:rPr>
                <w:rFonts w:ascii="Arial" w:hAnsi="Arial"/>
                <w:sz w:val="16"/>
                <w:szCs w:val="16"/>
              </w:rPr>
              <w:t xml:space="preserve"> and RRC_INACTIVE</w:t>
            </w:r>
          </w:p>
        </w:tc>
      </w:tr>
      <w:tr w:rsidR="0012226A" w:rsidRPr="000003F4" w14:paraId="43D888C0" w14:textId="77777777" w:rsidTr="00B847CA">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2C405B1" w14:textId="77777777" w:rsidR="0012226A" w:rsidRPr="000003F4" w:rsidRDefault="0012226A" w:rsidP="00B847CA">
            <w:pPr>
              <w:rPr>
                <w:rFonts w:ascii="Arial" w:hAnsi="Arial" w:cs="Arial"/>
                <w:sz w:val="16"/>
                <w:szCs w:val="16"/>
              </w:rPr>
            </w:pPr>
            <w:r w:rsidRPr="000003F4">
              <w:rPr>
                <w:rFonts w:ascii="Arial" w:hAnsi="Arial" w:cs="Arial"/>
                <w:sz w:val="16"/>
                <w:szCs w:val="16"/>
              </w:rPr>
              <w:t>C111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51B3377" w14:textId="77777777" w:rsidR="0012226A" w:rsidRPr="000003F4" w:rsidRDefault="0012226A" w:rsidP="00B847CA">
            <w:pPr>
              <w:rPr>
                <w:rFonts w:ascii="Arial" w:hAnsi="Arial" w:cs="Arial"/>
                <w:sz w:val="16"/>
                <w:szCs w:val="16"/>
              </w:rPr>
            </w:pPr>
            <w:r w:rsidRPr="000003F4">
              <w:rPr>
                <w:rFonts w:ascii="Arial" w:hAnsi="Arial" w:cs="Arial"/>
                <w:sz w:val="16"/>
                <w:szCs w:val="16"/>
                <w:lang w:eastAsia="zh-CN"/>
              </w:rPr>
              <w:t>IF A.4.1-5/1 AND (A.4.3.7-1/8 OR A.4.3.7-1/7)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F921FBE" w14:textId="77777777" w:rsidR="0012226A" w:rsidRPr="000003F4" w:rsidRDefault="0012226A" w:rsidP="00B847CA">
            <w:pPr>
              <w:rPr>
                <w:rFonts w:ascii="Arial" w:hAnsi="Arial" w:cs="Arial"/>
                <w:sz w:val="16"/>
                <w:szCs w:val="16"/>
              </w:rPr>
            </w:pPr>
            <w:r w:rsidRPr="000003F4">
              <w:rPr>
                <w:rFonts w:ascii="Arial" w:hAnsi="Arial"/>
                <w:color w:val="000000"/>
                <w:sz w:val="16"/>
                <w:szCs w:val="16"/>
              </w:rPr>
              <w:t xml:space="preserve">UEs supporting 5G Core and (ETWS reception or CMAS reception) and </w:t>
            </w:r>
            <w:r w:rsidRPr="000003F4">
              <w:rPr>
                <w:rFonts w:ascii="Arial" w:hAnsi="Arial"/>
                <w:sz w:val="16"/>
                <w:szCs w:val="16"/>
              </w:rPr>
              <w:t>RRC_INACTIVE</w:t>
            </w:r>
          </w:p>
        </w:tc>
      </w:tr>
      <w:tr w:rsidR="0012226A" w:rsidRPr="000003F4" w14:paraId="029F598E" w14:textId="77777777" w:rsidTr="00B847CA">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5030796" w14:textId="77777777" w:rsidR="0012226A" w:rsidRPr="000003F4" w:rsidRDefault="0012226A" w:rsidP="00B847CA">
            <w:pPr>
              <w:rPr>
                <w:rFonts w:ascii="Arial" w:hAnsi="Arial" w:cs="Arial"/>
                <w:sz w:val="16"/>
                <w:szCs w:val="16"/>
              </w:rPr>
            </w:pPr>
            <w:r w:rsidRPr="000003F4">
              <w:rPr>
                <w:rFonts w:ascii="Arial" w:hAnsi="Arial" w:cs="Arial"/>
                <w:sz w:val="16"/>
                <w:szCs w:val="16"/>
              </w:rPr>
              <w:lastRenderedPageBreak/>
              <w:t>C112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046FD87" w14:textId="77777777" w:rsidR="0012226A" w:rsidRPr="000003F4" w:rsidRDefault="0012226A" w:rsidP="00B847CA">
            <w:pPr>
              <w:rPr>
                <w:rFonts w:ascii="Arial" w:hAnsi="Arial" w:cs="Arial"/>
                <w:sz w:val="16"/>
                <w:szCs w:val="16"/>
              </w:rPr>
            </w:pPr>
            <w:r w:rsidRPr="000003F4">
              <w:rPr>
                <w:rFonts w:ascii="Arial" w:hAnsi="Arial" w:cs="Arial"/>
                <w:sz w:val="16"/>
                <w:szCs w:val="16"/>
                <w:lang w:eastAsia="zh-CN"/>
              </w:rPr>
              <w:t>Void</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E78FD6E" w14:textId="77777777" w:rsidR="0012226A" w:rsidRPr="000003F4" w:rsidRDefault="0012226A" w:rsidP="00B847CA">
            <w:pPr>
              <w:rPr>
                <w:rFonts w:ascii="Arial" w:hAnsi="Arial" w:cs="Arial"/>
                <w:sz w:val="16"/>
                <w:szCs w:val="16"/>
              </w:rPr>
            </w:pPr>
          </w:p>
        </w:tc>
      </w:tr>
      <w:tr w:rsidR="0012226A" w:rsidRPr="000003F4" w14:paraId="1079DE18" w14:textId="77777777" w:rsidTr="00B847CA">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63B41FA" w14:textId="77777777" w:rsidR="0012226A" w:rsidRPr="000003F4" w:rsidRDefault="0012226A" w:rsidP="00B847CA">
            <w:pPr>
              <w:pStyle w:val="TAL"/>
              <w:rPr>
                <w:sz w:val="16"/>
                <w:szCs w:val="16"/>
              </w:rPr>
            </w:pPr>
            <w:r w:rsidRPr="000003F4">
              <w:rPr>
                <w:sz w:val="16"/>
                <w:szCs w:val="16"/>
              </w:rPr>
              <w:t>C113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A5EDFCD" w14:textId="77777777" w:rsidR="0012226A" w:rsidRPr="000003F4" w:rsidRDefault="0012226A" w:rsidP="00B847CA">
            <w:pPr>
              <w:pStyle w:val="TAL"/>
              <w:rPr>
                <w:sz w:val="16"/>
                <w:szCs w:val="16"/>
                <w:lang w:eastAsia="zh-CN"/>
              </w:rPr>
            </w:pPr>
            <w:r w:rsidRPr="000003F4">
              <w:rPr>
                <w:sz w:val="16"/>
                <w:szCs w:val="16"/>
              </w:rPr>
              <w:t>IF A.4.1-5/1 AND A.4.3.2-1/1 AND A.4.3.2-1/121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4BC8CFF" w14:textId="77777777" w:rsidR="0012226A" w:rsidRPr="000003F4" w:rsidRDefault="0012226A" w:rsidP="00B847CA">
            <w:pPr>
              <w:pStyle w:val="TAL"/>
              <w:rPr>
                <w:color w:val="000000"/>
                <w:sz w:val="16"/>
                <w:szCs w:val="16"/>
              </w:rPr>
            </w:pPr>
            <w:r w:rsidRPr="000003F4">
              <w:rPr>
                <w:sz w:val="16"/>
                <w:szCs w:val="16"/>
              </w:rPr>
              <w:t>UEs supporting 5G Core and PDSCH reception based on semi-persistent scheduling and up to 8 configured SPS configurations in a BWP of a serving cell and up to 32 configured SPS configurations in a cell group</w:t>
            </w:r>
          </w:p>
        </w:tc>
      </w:tr>
      <w:tr w:rsidR="0012226A" w:rsidRPr="000003F4" w14:paraId="65A1ED73" w14:textId="77777777" w:rsidTr="00B847CA">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E49EED3" w14:textId="77777777" w:rsidR="0012226A" w:rsidRPr="000003F4" w:rsidRDefault="0012226A" w:rsidP="00B847CA">
            <w:pPr>
              <w:pStyle w:val="TAL"/>
              <w:rPr>
                <w:sz w:val="16"/>
                <w:szCs w:val="16"/>
              </w:rPr>
            </w:pPr>
            <w:r w:rsidRPr="000003F4">
              <w:rPr>
                <w:sz w:val="16"/>
                <w:szCs w:val="16"/>
              </w:rPr>
              <w:t>C114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55BDFA7" w14:textId="77777777" w:rsidR="0012226A" w:rsidRPr="000003F4" w:rsidRDefault="0012226A" w:rsidP="00B847CA">
            <w:pPr>
              <w:pStyle w:val="TAL"/>
              <w:rPr>
                <w:sz w:val="16"/>
                <w:szCs w:val="16"/>
                <w:lang w:eastAsia="zh-CN"/>
              </w:rPr>
            </w:pPr>
            <w:r w:rsidRPr="000003F4">
              <w:rPr>
                <w:sz w:val="16"/>
                <w:szCs w:val="16"/>
              </w:rPr>
              <w:t>IF A.4.1-5/1 AND A.4.3.5-1/6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0A0030E" w14:textId="77777777" w:rsidR="0012226A" w:rsidRPr="000003F4" w:rsidRDefault="0012226A" w:rsidP="00B847CA">
            <w:pPr>
              <w:pStyle w:val="TAL"/>
              <w:rPr>
                <w:color w:val="000000"/>
                <w:sz w:val="16"/>
                <w:szCs w:val="16"/>
              </w:rPr>
            </w:pPr>
            <w:r w:rsidRPr="000003F4">
              <w:rPr>
                <w:sz w:val="16"/>
                <w:szCs w:val="16"/>
              </w:rPr>
              <w:t>UEs supporting 5G</w:t>
            </w:r>
            <w:ins w:id="39" w:author="Daiwei Zhou (周代卫)" w:date="2025-07-11T11:07:00Z">
              <w:r>
                <w:rPr>
                  <w:sz w:val="16"/>
                  <w:szCs w:val="16"/>
                </w:rPr>
                <w:t xml:space="preserve"> Core</w:t>
              </w:r>
            </w:ins>
            <w:del w:id="40" w:author="Daiwei Zhou (周代卫)" w:date="2025-07-11T11:07:00Z">
              <w:r w:rsidRPr="000003F4" w:rsidDel="009A2C1C">
                <w:rPr>
                  <w:sz w:val="16"/>
                  <w:szCs w:val="16"/>
                </w:rPr>
                <w:delText>S</w:delText>
              </w:r>
            </w:del>
            <w:r w:rsidRPr="000003F4">
              <w:rPr>
                <w:sz w:val="16"/>
                <w:szCs w:val="16"/>
              </w:rPr>
              <w:t xml:space="preserve"> and LCH-based UL grant prioritization</w:t>
            </w:r>
          </w:p>
        </w:tc>
      </w:tr>
      <w:tr w:rsidR="0012226A" w:rsidRPr="000003F4" w14:paraId="60FD13F7" w14:textId="77777777" w:rsidTr="00B847CA">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01F4BEB" w14:textId="77777777" w:rsidR="0012226A" w:rsidRPr="000003F4" w:rsidRDefault="0012226A" w:rsidP="00B847CA">
            <w:pPr>
              <w:pStyle w:val="TAL"/>
              <w:rPr>
                <w:sz w:val="16"/>
                <w:szCs w:val="16"/>
              </w:rPr>
            </w:pPr>
            <w:r w:rsidRPr="000003F4">
              <w:rPr>
                <w:rFonts w:cs="Arial"/>
                <w:sz w:val="16"/>
                <w:szCs w:val="16"/>
              </w:rPr>
              <w:t>C115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BB02282" w14:textId="77777777" w:rsidR="0012226A" w:rsidRPr="000003F4" w:rsidRDefault="0012226A" w:rsidP="00B847CA">
            <w:pPr>
              <w:pStyle w:val="TAL"/>
              <w:rPr>
                <w:sz w:val="16"/>
                <w:szCs w:val="16"/>
              </w:rPr>
            </w:pPr>
            <w:r w:rsidRPr="000003F4">
              <w:rPr>
                <w:rFonts w:cs="Arial"/>
                <w:sz w:val="16"/>
                <w:szCs w:val="16"/>
                <w:lang w:eastAsia="zh-CN"/>
              </w:rPr>
              <w:t>IF A.4.1-5/1 AND A.4.3.8-1/11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F28882D" w14:textId="77777777" w:rsidR="0012226A" w:rsidRPr="000003F4" w:rsidRDefault="0012226A" w:rsidP="00B847CA">
            <w:pPr>
              <w:pStyle w:val="TAL"/>
              <w:rPr>
                <w:sz w:val="16"/>
                <w:szCs w:val="16"/>
              </w:rPr>
            </w:pPr>
            <w:r w:rsidRPr="000003F4">
              <w:rPr>
                <w:rFonts w:cs="Arial"/>
                <w:sz w:val="16"/>
                <w:szCs w:val="16"/>
              </w:rPr>
              <w:t>UEs supporting 5G Core and</w:t>
            </w:r>
            <w:r w:rsidRPr="000003F4">
              <w:t xml:space="preserve"> </w:t>
            </w:r>
            <w:r w:rsidRPr="000003F4">
              <w:rPr>
                <w:rFonts w:cs="Arial"/>
                <w:sz w:val="16"/>
                <w:szCs w:val="16"/>
              </w:rPr>
              <w:t>conditional handover</w:t>
            </w:r>
          </w:p>
        </w:tc>
      </w:tr>
      <w:tr w:rsidR="0012226A" w:rsidRPr="000003F4" w14:paraId="0DD2DF4E" w14:textId="77777777" w:rsidTr="00B847CA">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7F3E0F7" w14:textId="77777777" w:rsidR="0012226A" w:rsidRPr="000003F4" w:rsidRDefault="0012226A" w:rsidP="00B847CA">
            <w:pPr>
              <w:pStyle w:val="TAL"/>
              <w:rPr>
                <w:sz w:val="16"/>
                <w:szCs w:val="16"/>
              </w:rPr>
            </w:pPr>
            <w:r w:rsidRPr="000003F4">
              <w:rPr>
                <w:rFonts w:cs="Arial"/>
                <w:sz w:val="16"/>
                <w:szCs w:val="16"/>
              </w:rPr>
              <w:t>C116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20A55B3" w14:textId="77777777" w:rsidR="0012226A" w:rsidRPr="000003F4" w:rsidRDefault="0012226A" w:rsidP="00B847CA">
            <w:pPr>
              <w:pStyle w:val="TAL"/>
              <w:rPr>
                <w:sz w:val="16"/>
                <w:szCs w:val="16"/>
              </w:rPr>
            </w:pPr>
            <w:r w:rsidRPr="000003F4">
              <w:rPr>
                <w:rFonts w:cs="Arial"/>
                <w:sz w:val="16"/>
                <w:szCs w:val="16"/>
                <w:lang w:eastAsia="zh-CN"/>
              </w:rPr>
              <w:t>IF A.4.1-5/1 AND A.4.3.8-1/11 AND A.4.3.8-1/13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1867212" w14:textId="77777777" w:rsidR="0012226A" w:rsidRPr="000003F4" w:rsidRDefault="0012226A" w:rsidP="00B847CA">
            <w:pPr>
              <w:pStyle w:val="TAL"/>
              <w:rPr>
                <w:sz w:val="16"/>
                <w:szCs w:val="16"/>
              </w:rPr>
            </w:pPr>
            <w:r w:rsidRPr="000003F4">
              <w:rPr>
                <w:rFonts w:cs="Arial"/>
                <w:sz w:val="16"/>
                <w:szCs w:val="16"/>
              </w:rPr>
              <w:t>UEs supporting 5G Core and</w:t>
            </w:r>
            <w:r w:rsidRPr="000003F4">
              <w:t xml:space="preserve"> </w:t>
            </w:r>
            <w:r w:rsidRPr="000003F4">
              <w:rPr>
                <w:rFonts w:cs="Arial"/>
                <w:sz w:val="16"/>
                <w:szCs w:val="16"/>
              </w:rPr>
              <w:t>conditional handover and supporting 2 trigger events for same execution condition</w:t>
            </w:r>
          </w:p>
        </w:tc>
      </w:tr>
      <w:tr w:rsidR="0012226A" w:rsidRPr="000003F4" w14:paraId="65D03D2F" w14:textId="77777777" w:rsidTr="00B847CA">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DCD60BD" w14:textId="77777777" w:rsidR="0012226A" w:rsidRPr="000003F4" w:rsidRDefault="0012226A" w:rsidP="00B847CA">
            <w:pPr>
              <w:pStyle w:val="TAL"/>
              <w:rPr>
                <w:sz w:val="16"/>
                <w:szCs w:val="16"/>
              </w:rPr>
            </w:pPr>
            <w:r w:rsidRPr="000003F4">
              <w:rPr>
                <w:rFonts w:cs="Arial"/>
                <w:sz w:val="16"/>
                <w:szCs w:val="16"/>
              </w:rPr>
              <w:t>C117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B0535B5" w14:textId="77777777" w:rsidR="0012226A" w:rsidRPr="000003F4" w:rsidRDefault="0012226A" w:rsidP="00B847CA">
            <w:pPr>
              <w:pStyle w:val="TAL"/>
              <w:rPr>
                <w:sz w:val="16"/>
                <w:szCs w:val="16"/>
              </w:rPr>
            </w:pPr>
            <w:r w:rsidRPr="000003F4">
              <w:rPr>
                <w:rFonts w:cs="Arial"/>
                <w:sz w:val="16"/>
                <w:szCs w:val="16"/>
                <w:lang w:eastAsia="zh-CN"/>
              </w:rPr>
              <w:t>IF A.4.1-5/1 AND A.4.3.8-1/11 AND A.4.3.8-1/12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1EA551F" w14:textId="77777777" w:rsidR="0012226A" w:rsidRPr="000003F4" w:rsidRDefault="0012226A" w:rsidP="00B847CA">
            <w:pPr>
              <w:pStyle w:val="TAL"/>
              <w:rPr>
                <w:sz w:val="16"/>
                <w:szCs w:val="16"/>
              </w:rPr>
            </w:pPr>
            <w:r w:rsidRPr="000003F4">
              <w:rPr>
                <w:rFonts w:cs="Arial"/>
                <w:sz w:val="16"/>
                <w:szCs w:val="16"/>
              </w:rPr>
              <w:t>UEs supporting 5G Core and</w:t>
            </w:r>
            <w:r w:rsidRPr="000003F4">
              <w:t xml:space="preserve"> </w:t>
            </w:r>
            <w:r w:rsidRPr="000003F4">
              <w:rPr>
                <w:rFonts w:cs="Arial"/>
                <w:sz w:val="16"/>
                <w:szCs w:val="16"/>
              </w:rPr>
              <w:t>conditional handover and conditional handover during re-establishment procedure when the selected cell is configured as candidate cell for condition handover</w:t>
            </w:r>
          </w:p>
        </w:tc>
      </w:tr>
      <w:tr w:rsidR="0012226A" w:rsidRPr="000003F4" w14:paraId="05953B7A" w14:textId="77777777" w:rsidTr="00B847CA">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0C81363" w14:textId="77777777" w:rsidR="0012226A" w:rsidRPr="000003F4" w:rsidRDefault="0012226A" w:rsidP="00B847CA">
            <w:pPr>
              <w:rPr>
                <w:rFonts w:ascii="Arial" w:hAnsi="Arial" w:cs="Arial"/>
                <w:sz w:val="16"/>
                <w:szCs w:val="16"/>
              </w:rPr>
            </w:pPr>
            <w:r w:rsidRPr="000003F4">
              <w:rPr>
                <w:rFonts w:ascii="Arial" w:hAnsi="Arial" w:cs="Arial"/>
                <w:sz w:val="16"/>
                <w:szCs w:val="16"/>
                <w:lang w:eastAsia="zh-CN"/>
              </w:rPr>
              <w:t>C118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69C723E" w14:textId="77777777" w:rsidR="0012226A" w:rsidRPr="000003F4" w:rsidRDefault="0012226A" w:rsidP="00B847CA">
            <w:pPr>
              <w:rPr>
                <w:rFonts w:ascii="Arial" w:hAnsi="Arial" w:cs="Arial"/>
                <w:sz w:val="16"/>
                <w:szCs w:val="16"/>
                <w:lang w:eastAsia="zh-CN"/>
              </w:rPr>
            </w:pPr>
            <w:r w:rsidRPr="000003F4">
              <w:rPr>
                <w:rFonts w:ascii="Arial" w:hAnsi="Arial" w:cs="Arial"/>
                <w:sz w:val="16"/>
                <w:szCs w:val="16"/>
                <w:lang w:eastAsia="zh-CN"/>
              </w:rPr>
              <w:t>IF A.4.3.5-1/1 AND A.4.3.5-1/5 AND A.4.3.2-1/35 AND (A.4.1-4A/1 OR A.4.1-4A/3)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AD76DA0" w14:textId="77777777" w:rsidR="0012226A" w:rsidRPr="000003F4" w:rsidRDefault="0012226A" w:rsidP="00B847CA">
            <w:pPr>
              <w:rPr>
                <w:rFonts w:ascii="Arial" w:hAnsi="Arial" w:cs="Arial"/>
                <w:sz w:val="16"/>
                <w:szCs w:val="16"/>
              </w:rPr>
            </w:pPr>
            <w:r w:rsidRPr="000003F4">
              <w:rPr>
                <w:rFonts w:ascii="Arial" w:hAnsi="Arial" w:cs="Arial"/>
                <w:sz w:val="16"/>
                <w:szCs w:val="16"/>
              </w:rPr>
              <w:t>UEs supporting 5GS and Long DRX Cycle and DRX adaptation and SCell Dormancy indication outside active time and intra-band contiguous CA</w:t>
            </w:r>
          </w:p>
        </w:tc>
      </w:tr>
      <w:tr w:rsidR="0012226A" w:rsidRPr="000003F4" w14:paraId="768F6A10" w14:textId="77777777" w:rsidTr="00B847CA">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91776D2" w14:textId="77777777" w:rsidR="0012226A" w:rsidRPr="000003F4" w:rsidRDefault="0012226A" w:rsidP="00B847CA">
            <w:pPr>
              <w:rPr>
                <w:rFonts w:ascii="Arial" w:hAnsi="Arial" w:cs="Arial"/>
                <w:sz w:val="16"/>
                <w:szCs w:val="16"/>
              </w:rPr>
            </w:pPr>
            <w:r w:rsidRPr="000003F4">
              <w:rPr>
                <w:rFonts w:ascii="Arial" w:hAnsi="Arial" w:cs="Arial"/>
                <w:sz w:val="16"/>
                <w:szCs w:val="16"/>
                <w:lang w:eastAsia="zh-CN"/>
              </w:rPr>
              <w:t>C119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4364107" w14:textId="77777777" w:rsidR="0012226A" w:rsidRPr="000003F4" w:rsidRDefault="0012226A" w:rsidP="00B847CA">
            <w:pPr>
              <w:rPr>
                <w:rFonts w:ascii="Arial" w:hAnsi="Arial" w:cs="Arial"/>
                <w:sz w:val="16"/>
                <w:szCs w:val="16"/>
                <w:lang w:eastAsia="zh-CN"/>
              </w:rPr>
            </w:pPr>
            <w:r w:rsidRPr="000003F4">
              <w:rPr>
                <w:rFonts w:ascii="Arial" w:hAnsi="Arial" w:cs="Arial"/>
                <w:sz w:val="16"/>
                <w:szCs w:val="16"/>
                <w:lang w:eastAsia="zh-CN"/>
              </w:rPr>
              <w:t>IF A.4.3.5-1/1 AND A.4.3.5-1/5 AND A.4.3.2-1/35 AND (A.4.1-4A/2 OR A.4.1-4A/4)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0696689" w14:textId="77777777" w:rsidR="0012226A" w:rsidRPr="000003F4" w:rsidRDefault="0012226A" w:rsidP="00B847CA">
            <w:pPr>
              <w:rPr>
                <w:rFonts w:ascii="Arial" w:hAnsi="Arial" w:cs="Arial"/>
                <w:sz w:val="16"/>
                <w:szCs w:val="16"/>
              </w:rPr>
            </w:pPr>
            <w:r w:rsidRPr="000003F4">
              <w:rPr>
                <w:rFonts w:ascii="Arial" w:hAnsi="Arial" w:cs="Arial"/>
                <w:sz w:val="16"/>
                <w:szCs w:val="16"/>
              </w:rPr>
              <w:t>UEs supporting 5GS and Long DRX Cycle and DRX adaptation and SCell Dormancy indication outside active time and intra-band non</w:t>
            </w:r>
            <w:r w:rsidRPr="000003F4">
              <w:rPr>
                <w:rFonts w:ascii="Arial" w:hAnsi="Arial" w:cs="Arial"/>
                <w:sz w:val="16"/>
                <w:szCs w:val="16"/>
                <w:lang w:eastAsia="zh-CN"/>
              </w:rPr>
              <w:t>-c</w:t>
            </w:r>
            <w:r w:rsidRPr="000003F4">
              <w:rPr>
                <w:rFonts w:ascii="Arial" w:hAnsi="Arial" w:cs="Arial"/>
                <w:sz w:val="16"/>
                <w:szCs w:val="16"/>
              </w:rPr>
              <w:t>ontiguous CA</w:t>
            </w:r>
          </w:p>
        </w:tc>
      </w:tr>
      <w:tr w:rsidR="0012226A" w:rsidRPr="000003F4" w14:paraId="185ACFA0" w14:textId="77777777" w:rsidTr="00B847CA">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6E4CEE9" w14:textId="77777777" w:rsidR="0012226A" w:rsidRPr="000003F4" w:rsidRDefault="0012226A" w:rsidP="00B847CA">
            <w:pPr>
              <w:rPr>
                <w:rFonts w:ascii="Arial" w:hAnsi="Arial" w:cs="Arial"/>
                <w:sz w:val="16"/>
                <w:szCs w:val="16"/>
              </w:rPr>
            </w:pPr>
            <w:r w:rsidRPr="000003F4">
              <w:rPr>
                <w:rFonts w:ascii="Arial" w:hAnsi="Arial" w:cs="Arial"/>
                <w:sz w:val="16"/>
                <w:szCs w:val="16"/>
                <w:lang w:eastAsia="zh-CN"/>
              </w:rPr>
              <w:t>C120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2E2BE73" w14:textId="77777777" w:rsidR="0012226A" w:rsidRPr="000003F4" w:rsidRDefault="0012226A" w:rsidP="00B847CA">
            <w:pPr>
              <w:rPr>
                <w:rFonts w:ascii="Arial" w:hAnsi="Arial" w:cs="Arial"/>
                <w:sz w:val="16"/>
                <w:szCs w:val="16"/>
                <w:lang w:eastAsia="zh-CN"/>
              </w:rPr>
            </w:pPr>
            <w:r w:rsidRPr="000003F4">
              <w:rPr>
                <w:rFonts w:ascii="Arial" w:hAnsi="Arial" w:cs="Arial"/>
                <w:sz w:val="16"/>
                <w:szCs w:val="16"/>
                <w:lang w:eastAsia="zh-CN"/>
              </w:rPr>
              <w:t>IF A.4.3.5-1/1 AND A.4.3.5-1/5 AND A.4.3.2-1/35 AND (A.4.1-4A/5 OR A.4.1-4A/6 OR A.4.1-4A/7)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FB11AB8" w14:textId="77777777" w:rsidR="0012226A" w:rsidRPr="000003F4" w:rsidRDefault="0012226A" w:rsidP="00B847CA">
            <w:pPr>
              <w:rPr>
                <w:rFonts w:ascii="Arial" w:hAnsi="Arial" w:cs="Arial"/>
                <w:sz w:val="16"/>
                <w:szCs w:val="16"/>
              </w:rPr>
            </w:pPr>
            <w:r w:rsidRPr="000003F4">
              <w:rPr>
                <w:rFonts w:ascii="Arial" w:hAnsi="Arial" w:cs="Arial"/>
                <w:sz w:val="16"/>
                <w:szCs w:val="16"/>
              </w:rPr>
              <w:t>UEs supporting 5GS and Long DRX Cycle and DRX adaptation and SCell Dormancy indication outside active time and inter-band CA</w:t>
            </w:r>
          </w:p>
        </w:tc>
      </w:tr>
      <w:tr w:rsidR="0012226A" w:rsidRPr="000003F4" w14:paraId="73336B66" w14:textId="77777777" w:rsidTr="00B847CA">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EDBEB3D" w14:textId="77777777" w:rsidR="0012226A" w:rsidRPr="000003F4" w:rsidRDefault="0012226A" w:rsidP="00B847CA">
            <w:pPr>
              <w:rPr>
                <w:rFonts w:ascii="Arial" w:hAnsi="Arial" w:cs="Arial"/>
                <w:sz w:val="16"/>
                <w:szCs w:val="16"/>
                <w:lang w:eastAsia="zh-CN"/>
              </w:rPr>
            </w:pPr>
            <w:r w:rsidRPr="000003F4">
              <w:rPr>
                <w:rFonts w:ascii="Arial" w:hAnsi="Arial" w:cs="Arial"/>
                <w:sz w:val="16"/>
                <w:szCs w:val="16"/>
              </w:rPr>
              <w:t>C121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5DC7342" w14:textId="77777777" w:rsidR="0012226A" w:rsidRPr="000003F4" w:rsidRDefault="0012226A" w:rsidP="00B847CA">
            <w:pPr>
              <w:rPr>
                <w:rFonts w:ascii="Arial" w:hAnsi="Arial" w:cs="Arial"/>
                <w:sz w:val="16"/>
                <w:szCs w:val="16"/>
                <w:lang w:eastAsia="zh-CN"/>
              </w:rPr>
            </w:pPr>
            <w:r w:rsidRPr="000003F4">
              <w:rPr>
                <w:rFonts w:ascii="Arial" w:hAnsi="Arial" w:cs="Arial"/>
                <w:sz w:val="16"/>
                <w:szCs w:val="16"/>
                <w:lang w:eastAsia="zh-CN"/>
              </w:rPr>
              <w:t>Void</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53E5442" w14:textId="77777777" w:rsidR="0012226A" w:rsidRPr="000003F4" w:rsidRDefault="0012226A" w:rsidP="00B847CA">
            <w:pPr>
              <w:rPr>
                <w:rFonts w:ascii="Arial" w:hAnsi="Arial" w:cs="Arial"/>
                <w:sz w:val="16"/>
                <w:szCs w:val="16"/>
              </w:rPr>
            </w:pPr>
          </w:p>
        </w:tc>
      </w:tr>
      <w:tr w:rsidR="0012226A" w:rsidRPr="000003F4" w14:paraId="5ADA156A" w14:textId="77777777" w:rsidTr="00B847CA">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6AC18F9" w14:textId="77777777" w:rsidR="0012226A" w:rsidRPr="000003F4" w:rsidRDefault="0012226A" w:rsidP="00B847CA">
            <w:pPr>
              <w:rPr>
                <w:rFonts w:ascii="Arial" w:hAnsi="Arial" w:cs="Arial"/>
                <w:sz w:val="16"/>
                <w:szCs w:val="16"/>
                <w:lang w:eastAsia="zh-CN"/>
              </w:rPr>
            </w:pPr>
            <w:r w:rsidRPr="000003F4">
              <w:rPr>
                <w:rFonts w:ascii="Arial" w:hAnsi="Arial" w:cs="Arial"/>
                <w:sz w:val="16"/>
                <w:szCs w:val="16"/>
              </w:rPr>
              <w:t>C122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346D81B" w14:textId="77777777" w:rsidR="0012226A" w:rsidRPr="000003F4" w:rsidRDefault="0012226A" w:rsidP="00B847CA">
            <w:pPr>
              <w:pStyle w:val="TAL"/>
              <w:rPr>
                <w:sz w:val="16"/>
                <w:szCs w:val="16"/>
                <w:lang w:eastAsia="zh-CN"/>
              </w:rPr>
            </w:pPr>
            <w:r w:rsidRPr="000003F4">
              <w:rPr>
                <w:sz w:val="16"/>
                <w:szCs w:val="16"/>
                <w:lang w:eastAsia="zh-CN"/>
              </w:rPr>
              <w:t>IF A.4.1-5/1 AND A.4.4-1/5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FDD60DF" w14:textId="77777777" w:rsidR="0012226A" w:rsidRPr="000003F4" w:rsidRDefault="0012226A" w:rsidP="00B847CA">
            <w:pPr>
              <w:rPr>
                <w:rFonts w:ascii="Arial" w:hAnsi="Arial" w:cs="Arial"/>
                <w:sz w:val="16"/>
                <w:szCs w:val="16"/>
              </w:rPr>
            </w:pPr>
            <w:r w:rsidRPr="000003F4">
              <w:rPr>
                <w:rFonts w:ascii="Arial" w:hAnsi="Arial" w:cs="Arial"/>
                <w:sz w:val="16"/>
                <w:szCs w:val="16"/>
              </w:rPr>
              <w:t>UEs supporting 5G Core and UL PDCP Packet Delay per DRB</w:t>
            </w:r>
          </w:p>
        </w:tc>
      </w:tr>
      <w:tr w:rsidR="0012226A" w:rsidRPr="000003F4" w14:paraId="3415AC88" w14:textId="77777777" w:rsidTr="00B847CA">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B746B81" w14:textId="77777777" w:rsidR="0012226A" w:rsidRPr="000003F4" w:rsidRDefault="0012226A" w:rsidP="00B847CA">
            <w:pPr>
              <w:rPr>
                <w:rFonts w:ascii="Arial" w:hAnsi="Arial" w:cs="Arial"/>
                <w:sz w:val="16"/>
                <w:szCs w:val="16"/>
              </w:rPr>
            </w:pPr>
            <w:r w:rsidRPr="000003F4">
              <w:rPr>
                <w:rFonts w:ascii="Arial" w:hAnsi="Arial" w:cs="Arial"/>
                <w:sz w:val="16"/>
                <w:szCs w:val="16"/>
              </w:rPr>
              <w:t>C123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C4D3890" w14:textId="77777777" w:rsidR="0012226A" w:rsidRPr="000003F4" w:rsidRDefault="0012226A" w:rsidP="00B847CA">
            <w:pPr>
              <w:pStyle w:val="TAL"/>
              <w:rPr>
                <w:sz w:val="16"/>
                <w:szCs w:val="16"/>
                <w:lang w:eastAsia="zh-CN"/>
              </w:rPr>
            </w:pPr>
            <w:r w:rsidRPr="000003F4">
              <w:rPr>
                <w:sz w:val="16"/>
                <w:szCs w:val="16"/>
                <w:lang w:eastAsia="zh-CN"/>
              </w:rPr>
              <w:t>IF A.4.1-5/1 AND A.4.4-1/6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97FBA29" w14:textId="77777777" w:rsidR="0012226A" w:rsidRPr="000003F4" w:rsidRDefault="0012226A" w:rsidP="00B847CA">
            <w:pPr>
              <w:rPr>
                <w:rFonts w:ascii="Arial" w:hAnsi="Arial" w:cs="Arial"/>
                <w:sz w:val="16"/>
                <w:szCs w:val="16"/>
              </w:rPr>
            </w:pPr>
            <w:r w:rsidRPr="000003F4">
              <w:rPr>
                <w:rFonts w:ascii="Arial" w:hAnsi="Arial" w:cs="Arial"/>
                <w:sz w:val="16"/>
                <w:szCs w:val="16"/>
              </w:rPr>
              <w:t xml:space="preserve">UEs supporting 5G </w:t>
            </w:r>
            <w:del w:id="41" w:author="Daiwei Zhou (周代卫)" w:date="2025-07-11T11:20:00Z">
              <w:r w:rsidRPr="000003F4" w:rsidDel="006B7D54">
                <w:rPr>
                  <w:rFonts w:ascii="Arial" w:hAnsi="Arial" w:cs="Arial"/>
                  <w:sz w:val="16"/>
                  <w:szCs w:val="16"/>
                </w:rPr>
                <w:delText>c</w:delText>
              </w:r>
            </w:del>
            <w:ins w:id="42" w:author="Daiwei Zhou (周代卫)" w:date="2025-07-11T11:20:00Z">
              <w:r>
                <w:rPr>
                  <w:rFonts w:ascii="Arial" w:hAnsi="Arial" w:cs="Arial"/>
                  <w:sz w:val="16"/>
                  <w:szCs w:val="16"/>
                </w:rPr>
                <w:t>C</w:t>
              </w:r>
            </w:ins>
            <w:r w:rsidRPr="000003F4">
              <w:rPr>
                <w:rFonts w:ascii="Arial" w:hAnsi="Arial" w:cs="Arial"/>
                <w:sz w:val="16"/>
                <w:szCs w:val="16"/>
              </w:rPr>
              <w:t>ore and logged measurements in RRC_IDLE and RRC_INACTIVE</w:t>
            </w:r>
          </w:p>
        </w:tc>
      </w:tr>
      <w:tr w:rsidR="0012226A" w:rsidRPr="000003F4" w14:paraId="0A5BDA7D" w14:textId="77777777" w:rsidTr="00B847CA">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E88BE24" w14:textId="77777777" w:rsidR="0012226A" w:rsidRPr="000003F4" w:rsidRDefault="0012226A" w:rsidP="00B847CA">
            <w:pPr>
              <w:rPr>
                <w:rFonts w:ascii="Arial" w:hAnsi="Arial" w:cs="Arial"/>
                <w:sz w:val="16"/>
                <w:szCs w:val="16"/>
              </w:rPr>
            </w:pPr>
            <w:r w:rsidRPr="000003F4">
              <w:rPr>
                <w:rFonts w:ascii="Arial" w:hAnsi="Arial" w:cs="Arial"/>
                <w:sz w:val="16"/>
                <w:szCs w:val="16"/>
                <w:lang w:eastAsia="zh-CN"/>
              </w:rPr>
              <w:t>C124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EF331AA" w14:textId="77777777" w:rsidR="0012226A" w:rsidRPr="000003F4" w:rsidRDefault="0012226A" w:rsidP="00B847CA">
            <w:pPr>
              <w:pStyle w:val="TAL"/>
              <w:rPr>
                <w:sz w:val="16"/>
                <w:szCs w:val="16"/>
                <w:lang w:eastAsia="zh-CN"/>
              </w:rPr>
            </w:pPr>
            <w:r w:rsidRPr="000003F4">
              <w:rPr>
                <w:sz w:val="16"/>
                <w:szCs w:val="16"/>
                <w:lang w:eastAsia="zh-CN"/>
              </w:rPr>
              <w:t>IF A.4.1-5/1 AND A.4.4-1/4 AND A.4.4-1/6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2C4FE47" w14:textId="77777777" w:rsidR="0012226A" w:rsidRPr="000003F4" w:rsidRDefault="0012226A" w:rsidP="00B847CA">
            <w:pPr>
              <w:rPr>
                <w:rFonts w:ascii="Arial" w:hAnsi="Arial" w:cs="Arial"/>
                <w:sz w:val="16"/>
                <w:szCs w:val="16"/>
              </w:rPr>
            </w:pPr>
            <w:r w:rsidRPr="000003F4">
              <w:rPr>
                <w:rFonts w:ascii="Arial" w:hAnsi="Arial" w:cs="Arial"/>
                <w:sz w:val="16"/>
                <w:szCs w:val="16"/>
              </w:rPr>
              <w:t xml:space="preserve">UEs supporting 5G </w:t>
            </w:r>
            <w:del w:id="43" w:author="Daiwei Zhou (周代卫)" w:date="2025-07-11T11:20:00Z">
              <w:r w:rsidRPr="000003F4" w:rsidDel="006B7D54">
                <w:rPr>
                  <w:rFonts w:ascii="Arial" w:hAnsi="Arial" w:cs="Arial"/>
                  <w:sz w:val="16"/>
                  <w:szCs w:val="16"/>
                </w:rPr>
                <w:delText>c</w:delText>
              </w:r>
            </w:del>
            <w:ins w:id="44" w:author="Daiwei Zhou (周代卫)" w:date="2025-07-11T11:20:00Z">
              <w:r>
                <w:rPr>
                  <w:rFonts w:ascii="Arial" w:hAnsi="Arial" w:cs="Arial"/>
                  <w:sz w:val="16"/>
                  <w:szCs w:val="16"/>
                </w:rPr>
                <w:t>C</w:t>
              </w:r>
            </w:ins>
            <w:r w:rsidRPr="000003F4">
              <w:rPr>
                <w:rFonts w:ascii="Arial" w:hAnsi="Arial" w:cs="Arial"/>
                <w:sz w:val="16"/>
                <w:szCs w:val="16"/>
              </w:rPr>
              <w:t xml:space="preserve">ore and logged measurements in RRC_IDLE and RRC_INACTIVE and equipped with </w:t>
            </w:r>
            <w:r w:rsidRPr="000003F4">
              <w:rPr>
                <w:rFonts w:ascii="Arial" w:hAnsi="Arial" w:cs="Arial"/>
                <w:sz w:val="16"/>
                <w:szCs w:val="16"/>
                <w:lang w:eastAsia="zh-CN"/>
              </w:rPr>
              <w:t>a</w:t>
            </w:r>
            <w:r w:rsidRPr="000003F4">
              <w:rPr>
                <w:rFonts w:ascii="Arial" w:hAnsi="Arial" w:cs="Arial"/>
                <w:sz w:val="16"/>
                <w:szCs w:val="16"/>
              </w:rPr>
              <w:t xml:space="preserve"> GNSS receiver to provide detailed location information</w:t>
            </w:r>
          </w:p>
        </w:tc>
      </w:tr>
      <w:tr w:rsidR="0012226A" w:rsidRPr="000003F4" w14:paraId="5BD5D6F6" w14:textId="77777777" w:rsidTr="00B847CA">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0D9A815" w14:textId="77777777" w:rsidR="0012226A" w:rsidRPr="000003F4" w:rsidRDefault="0012226A" w:rsidP="00B847CA">
            <w:pPr>
              <w:rPr>
                <w:rFonts w:ascii="Arial" w:hAnsi="Arial" w:cs="Arial"/>
                <w:sz w:val="16"/>
                <w:szCs w:val="16"/>
              </w:rPr>
            </w:pPr>
            <w:r w:rsidRPr="000003F4">
              <w:rPr>
                <w:rFonts w:ascii="Arial" w:hAnsi="Arial" w:cs="Arial"/>
                <w:sz w:val="16"/>
                <w:szCs w:val="16"/>
              </w:rPr>
              <w:t>C125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911E9B9" w14:textId="77777777" w:rsidR="0012226A" w:rsidRPr="000003F4" w:rsidRDefault="0012226A" w:rsidP="00B847CA">
            <w:pPr>
              <w:pStyle w:val="TAL"/>
              <w:rPr>
                <w:sz w:val="16"/>
                <w:szCs w:val="16"/>
                <w:lang w:eastAsia="zh-CN"/>
              </w:rPr>
            </w:pPr>
            <w:r w:rsidRPr="000003F4">
              <w:rPr>
                <w:sz w:val="16"/>
                <w:szCs w:val="16"/>
                <w:lang w:eastAsia="zh-CN"/>
              </w:rPr>
              <w:t>IF A.4.1-5/1 AND A.4.4-1/6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F402B9B" w14:textId="77777777" w:rsidR="0012226A" w:rsidRPr="000003F4" w:rsidRDefault="0012226A" w:rsidP="00B847CA">
            <w:pPr>
              <w:rPr>
                <w:rFonts w:ascii="Arial" w:hAnsi="Arial" w:cs="Arial"/>
                <w:sz w:val="16"/>
                <w:szCs w:val="16"/>
              </w:rPr>
            </w:pPr>
            <w:r w:rsidRPr="000003F4">
              <w:rPr>
                <w:rFonts w:ascii="Arial" w:hAnsi="Arial" w:cs="Arial"/>
                <w:sz w:val="16"/>
                <w:szCs w:val="16"/>
              </w:rPr>
              <w:t xml:space="preserve">UEs supporting 5G </w:t>
            </w:r>
            <w:del w:id="45" w:author="Daiwei Zhou (周代卫)" w:date="2025-07-11T11:20:00Z">
              <w:r w:rsidRPr="000003F4" w:rsidDel="006B7D54">
                <w:rPr>
                  <w:rFonts w:ascii="Arial" w:hAnsi="Arial" w:cs="Arial"/>
                  <w:sz w:val="16"/>
                  <w:szCs w:val="16"/>
                </w:rPr>
                <w:delText>c</w:delText>
              </w:r>
            </w:del>
            <w:ins w:id="46" w:author="Daiwei Zhou (周代卫)" w:date="2025-07-11T11:20:00Z">
              <w:r>
                <w:rPr>
                  <w:rFonts w:ascii="Arial" w:hAnsi="Arial" w:cs="Arial"/>
                  <w:sz w:val="16"/>
                  <w:szCs w:val="16"/>
                </w:rPr>
                <w:t>C</w:t>
              </w:r>
            </w:ins>
            <w:r w:rsidRPr="000003F4">
              <w:rPr>
                <w:rFonts w:ascii="Arial" w:hAnsi="Arial" w:cs="Arial"/>
                <w:sz w:val="16"/>
                <w:szCs w:val="16"/>
              </w:rPr>
              <w:t>ore and RRC_INACTIVE and logged measurements in RRC_IDLE and RRC_INACTIVE</w:t>
            </w:r>
          </w:p>
        </w:tc>
      </w:tr>
      <w:tr w:rsidR="0012226A" w:rsidRPr="000003F4" w14:paraId="003E4D4F" w14:textId="77777777" w:rsidTr="00B847CA">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5A48CBC" w14:textId="77777777" w:rsidR="0012226A" w:rsidRPr="000003F4" w:rsidRDefault="0012226A" w:rsidP="00B847CA">
            <w:pPr>
              <w:rPr>
                <w:rFonts w:ascii="Arial" w:hAnsi="Arial" w:cs="Arial"/>
                <w:sz w:val="16"/>
                <w:szCs w:val="16"/>
              </w:rPr>
            </w:pPr>
            <w:r w:rsidRPr="000003F4">
              <w:rPr>
                <w:rFonts w:ascii="Arial" w:hAnsi="Arial" w:cs="Arial"/>
                <w:sz w:val="16"/>
                <w:szCs w:val="16"/>
              </w:rPr>
              <w:t>C126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4B7DB52" w14:textId="77777777" w:rsidR="0012226A" w:rsidRPr="00873D39" w:rsidRDefault="0012226A" w:rsidP="00B847CA">
            <w:pPr>
              <w:pStyle w:val="TAL"/>
              <w:rPr>
                <w:rFonts w:cs="Arial"/>
                <w:sz w:val="16"/>
                <w:szCs w:val="16"/>
                <w:rPrChange w:id="47" w:author="Daiwei Zhou (周代卫)" w:date="2025-07-11T11:20:00Z">
                  <w:rPr>
                    <w:sz w:val="16"/>
                    <w:szCs w:val="16"/>
                    <w:lang w:eastAsia="zh-CN"/>
                  </w:rPr>
                </w:rPrChange>
              </w:rPr>
            </w:pPr>
            <w:r w:rsidRPr="00873D39">
              <w:rPr>
                <w:rFonts w:cs="Arial"/>
                <w:sz w:val="16"/>
                <w:szCs w:val="16"/>
                <w:rPrChange w:id="48" w:author="Daiwei Zhou (周代卫)" w:date="2025-07-11T11:20:00Z">
                  <w:rPr>
                    <w:sz w:val="16"/>
                    <w:szCs w:val="16"/>
                    <w:lang w:eastAsia="zh-CN"/>
                  </w:rPr>
                </w:rPrChange>
              </w:rPr>
              <w:t>IF A.4.1-5/1 AND A.4.4-1/4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C659628" w14:textId="77777777" w:rsidR="0012226A" w:rsidRPr="00873D39" w:rsidRDefault="0012226A" w:rsidP="00B847CA">
            <w:pPr>
              <w:pStyle w:val="TAL"/>
              <w:rPr>
                <w:rFonts w:cs="Arial"/>
                <w:sz w:val="16"/>
                <w:szCs w:val="16"/>
                <w:rPrChange w:id="49" w:author="Daiwei Zhou (周代卫)" w:date="2025-07-11T11:20:00Z">
                  <w:rPr/>
                </w:rPrChange>
              </w:rPr>
            </w:pPr>
            <w:r w:rsidRPr="00873D39">
              <w:rPr>
                <w:rFonts w:cs="Arial"/>
                <w:sz w:val="16"/>
                <w:szCs w:val="16"/>
                <w:rPrChange w:id="50" w:author="Daiwei Zhou (周代卫)" w:date="2025-07-11T11:20:00Z">
                  <w:rPr/>
                </w:rPrChange>
              </w:rPr>
              <w:t>UEs supporting 5G Core and equipped with a GNSS or A-GNSS receiver to provide detailed location information</w:t>
            </w:r>
          </w:p>
        </w:tc>
      </w:tr>
      <w:tr w:rsidR="0012226A" w:rsidRPr="000003F4" w14:paraId="2B7B26C7" w14:textId="77777777" w:rsidTr="00B847CA">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1287BD4" w14:textId="77777777" w:rsidR="0012226A" w:rsidRPr="000003F4" w:rsidRDefault="0012226A" w:rsidP="00B847CA">
            <w:pPr>
              <w:rPr>
                <w:rFonts w:ascii="Arial" w:hAnsi="Arial" w:cs="Arial"/>
                <w:sz w:val="16"/>
                <w:szCs w:val="16"/>
              </w:rPr>
            </w:pPr>
            <w:r w:rsidRPr="000003F4">
              <w:rPr>
                <w:rFonts w:ascii="Arial" w:hAnsi="Arial" w:cs="Arial"/>
                <w:sz w:val="16"/>
                <w:szCs w:val="16"/>
              </w:rPr>
              <w:t>C127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92373B2" w14:textId="77777777" w:rsidR="0012226A" w:rsidRPr="000003F4" w:rsidRDefault="0012226A" w:rsidP="00B847CA">
            <w:pPr>
              <w:rPr>
                <w:rFonts w:ascii="Arial" w:hAnsi="Arial" w:cs="Arial"/>
                <w:sz w:val="16"/>
                <w:szCs w:val="16"/>
                <w:lang w:eastAsia="zh-CN"/>
              </w:rPr>
            </w:pPr>
            <w:r w:rsidRPr="000003F4">
              <w:rPr>
                <w:rFonts w:ascii="Arial" w:hAnsi="Arial" w:cs="Arial"/>
                <w:sz w:val="16"/>
                <w:szCs w:val="16"/>
                <w:lang w:eastAsia="zh-CN"/>
              </w:rPr>
              <w:t xml:space="preserve">IF A.4.1-5/1 AND [10] A.4.1-1/6 AND A.4.3.8-1/11 </w:t>
            </w:r>
            <w:r w:rsidRPr="000003F4">
              <w:rPr>
                <w:rFonts w:ascii="Arial" w:hAnsi="Arial" w:cs="Arial"/>
                <w:sz w:val="16"/>
                <w:szCs w:val="16"/>
              </w:rPr>
              <w:t>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01A494F" w14:textId="77777777" w:rsidR="0012226A" w:rsidRPr="000003F4" w:rsidRDefault="0012226A" w:rsidP="00B847CA">
            <w:pPr>
              <w:rPr>
                <w:rFonts w:ascii="Arial" w:hAnsi="Arial" w:cs="Arial"/>
                <w:sz w:val="16"/>
                <w:szCs w:val="16"/>
              </w:rPr>
            </w:pPr>
            <w:r w:rsidRPr="000003F4">
              <w:rPr>
                <w:rFonts w:ascii="Arial" w:hAnsi="Arial" w:cs="Arial"/>
                <w:sz w:val="16"/>
                <w:szCs w:val="16"/>
              </w:rPr>
              <w:t>UEs supporting 5G Core and UTRA and NR to UTRA-FDD CELL_DCH CS handover</w:t>
            </w:r>
          </w:p>
        </w:tc>
      </w:tr>
      <w:tr w:rsidR="0012226A" w:rsidRPr="000003F4" w14:paraId="7EEFCEAB" w14:textId="77777777" w:rsidTr="00B847CA">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E8B7A49" w14:textId="77777777" w:rsidR="0012226A" w:rsidRPr="000003F4" w:rsidRDefault="0012226A" w:rsidP="00B847CA">
            <w:pPr>
              <w:rPr>
                <w:rFonts w:ascii="Arial" w:hAnsi="Arial" w:cs="Arial"/>
                <w:sz w:val="16"/>
                <w:szCs w:val="16"/>
              </w:rPr>
            </w:pPr>
            <w:bookmarkStart w:id="51" w:name="_Hlk76397124"/>
            <w:r w:rsidRPr="000003F4">
              <w:rPr>
                <w:rFonts w:ascii="Arial" w:hAnsi="Arial" w:cs="Arial"/>
                <w:sz w:val="16"/>
                <w:szCs w:val="16"/>
              </w:rPr>
              <w:t>C128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7DEFBC4" w14:textId="77777777" w:rsidR="0012226A" w:rsidRPr="000003F4" w:rsidRDefault="0012226A" w:rsidP="00B847CA">
            <w:pPr>
              <w:rPr>
                <w:rFonts w:ascii="Arial" w:hAnsi="Arial" w:cs="Arial"/>
                <w:sz w:val="16"/>
                <w:szCs w:val="16"/>
                <w:lang w:eastAsia="zh-CN"/>
              </w:rPr>
            </w:pPr>
            <w:r w:rsidRPr="000003F4">
              <w:rPr>
                <w:rFonts w:ascii="Arial" w:hAnsi="Arial" w:cs="Arial"/>
                <w:sz w:val="16"/>
                <w:szCs w:val="16"/>
                <w:lang w:eastAsia="zh-CN"/>
              </w:rPr>
              <w:t>IF A.4.1-5/1 AND A.4.1-1/3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06D5F5B" w14:textId="77777777" w:rsidR="0012226A" w:rsidRPr="000003F4" w:rsidRDefault="0012226A" w:rsidP="00B847CA">
            <w:pPr>
              <w:rPr>
                <w:rFonts w:ascii="Arial" w:hAnsi="Arial" w:cs="Arial"/>
                <w:sz w:val="16"/>
                <w:szCs w:val="16"/>
              </w:rPr>
            </w:pPr>
            <w:r w:rsidRPr="000003F4">
              <w:rPr>
                <w:rFonts w:ascii="Arial" w:hAnsi="Arial" w:cs="Arial"/>
                <w:sz w:val="16"/>
                <w:szCs w:val="16"/>
              </w:rPr>
              <w:t xml:space="preserve">UE supporting 5G </w:t>
            </w:r>
            <w:del w:id="52" w:author="Daiwei Zhou (周代卫)" w:date="2025-07-11T11:20:00Z">
              <w:r w:rsidRPr="000003F4" w:rsidDel="006B7AE7">
                <w:rPr>
                  <w:rFonts w:ascii="Arial" w:hAnsi="Arial" w:cs="Arial"/>
                  <w:sz w:val="16"/>
                  <w:szCs w:val="16"/>
                </w:rPr>
                <w:delText>c</w:delText>
              </w:r>
            </w:del>
            <w:ins w:id="53" w:author="Daiwei Zhou (周代卫)" w:date="2025-07-11T11:20:00Z">
              <w:r>
                <w:rPr>
                  <w:rFonts w:ascii="Arial" w:hAnsi="Arial" w:cs="Arial"/>
                  <w:sz w:val="16"/>
                  <w:szCs w:val="16"/>
                </w:rPr>
                <w:t>C</w:t>
              </w:r>
            </w:ins>
            <w:r w:rsidRPr="000003F4">
              <w:rPr>
                <w:rFonts w:ascii="Arial" w:hAnsi="Arial" w:cs="Arial"/>
                <w:sz w:val="16"/>
                <w:szCs w:val="16"/>
              </w:rPr>
              <w:t>ore and NR sidelink</w:t>
            </w:r>
          </w:p>
        </w:tc>
      </w:tr>
      <w:tr w:rsidR="0012226A" w:rsidRPr="000003F4" w14:paraId="13D32719" w14:textId="77777777" w:rsidTr="00B847CA">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0D86132" w14:textId="77777777" w:rsidR="0012226A" w:rsidRPr="000003F4" w:rsidRDefault="0012226A" w:rsidP="00B847CA">
            <w:pPr>
              <w:rPr>
                <w:rFonts w:ascii="Arial" w:hAnsi="Arial" w:cs="Arial"/>
                <w:sz w:val="16"/>
                <w:szCs w:val="16"/>
              </w:rPr>
            </w:pPr>
            <w:r w:rsidRPr="000003F4">
              <w:rPr>
                <w:rFonts w:ascii="Arial" w:hAnsi="Arial" w:cs="Arial"/>
                <w:sz w:val="16"/>
                <w:szCs w:val="16"/>
              </w:rPr>
              <w:t>C129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8158FE9" w14:textId="77777777" w:rsidR="0012226A" w:rsidRPr="000003F4" w:rsidRDefault="0012226A" w:rsidP="00B847CA">
            <w:pPr>
              <w:rPr>
                <w:rFonts w:ascii="Arial" w:hAnsi="Arial" w:cs="Arial"/>
                <w:sz w:val="16"/>
                <w:szCs w:val="16"/>
                <w:lang w:eastAsia="zh-CN"/>
              </w:rPr>
            </w:pPr>
            <w:r w:rsidRPr="000003F4">
              <w:rPr>
                <w:rFonts w:ascii="Arial" w:hAnsi="Arial" w:cs="Arial"/>
                <w:sz w:val="16"/>
                <w:szCs w:val="16"/>
              </w:rPr>
              <w:t>IF A.4.1-5/1 AND A.4.3.7-1/18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E3EA1D5" w14:textId="77777777" w:rsidR="0012226A" w:rsidRPr="000003F4" w:rsidRDefault="0012226A" w:rsidP="00B847CA">
            <w:pPr>
              <w:rPr>
                <w:rFonts w:ascii="Arial" w:hAnsi="Arial" w:cs="Arial"/>
                <w:sz w:val="16"/>
                <w:szCs w:val="16"/>
              </w:rPr>
            </w:pPr>
            <w:r w:rsidRPr="000003F4">
              <w:rPr>
                <w:rFonts w:ascii="Arial" w:hAnsi="Arial" w:cs="Arial"/>
                <w:sz w:val="16"/>
                <w:szCs w:val="16"/>
              </w:rPr>
              <w:t>UEs supporting 5G Core and RRC message Segmentation in the UL</w:t>
            </w:r>
          </w:p>
        </w:tc>
      </w:tr>
      <w:tr w:rsidR="0012226A" w:rsidRPr="000003F4" w14:paraId="13015AFE" w14:textId="77777777" w:rsidTr="00B847CA">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68F9ED5" w14:textId="77777777" w:rsidR="0012226A" w:rsidRPr="000003F4" w:rsidRDefault="0012226A" w:rsidP="00B847CA">
            <w:pPr>
              <w:rPr>
                <w:rFonts w:ascii="Arial" w:hAnsi="Arial" w:cs="Arial"/>
                <w:sz w:val="16"/>
                <w:szCs w:val="16"/>
              </w:rPr>
            </w:pPr>
            <w:r w:rsidRPr="000003F4">
              <w:rPr>
                <w:rFonts w:ascii="Arial" w:hAnsi="Arial" w:cs="Arial"/>
                <w:sz w:val="16"/>
                <w:szCs w:val="16"/>
              </w:rPr>
              <w:t>C130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ECD266C" w14:textId="77777777" w:rsidR="0012226A" w:rsidRPr="000003F4" w:rsidRDefault="0012226A" w:rsidP="00B847CA">
            <w:pPr>
              <w:rPr>
                <w:rFonts w:ascii="Arial" w:hAnsi="Arial" w:cs="Arial"/>
                <w:sz w:val="16"/>
                <w:szCs w:val="16"/>
                <w:lang w:eastAsia="zh-CN"/>
              </w:rPr>
            </w:pPr>
            <w:r w:rsidRPr="000003F4">
              <w:rPr>
                <w:rFonts w:ascii="Arial" w:hAnsi="Arial" w:cs="Arial"/>
                <w:sz w:val="16"/>
                <w:szCs w:val="16"/>
              </w:rPr>
              <w:t>IF A.4.1-5/1 AND A.4.3.8-1/15 AND A.4.3.8-1/48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F47DD4B" w14:textId="77777777" w:rsidR="0012226A" w:rsidRPr="000003F4" w:rsidRDefault="0012226A" w:rsidP="00B847CA">
            <w:pPr>
              <w:rPr>
                <w:rFonts w:ascii="Arial" w:hAnsi="Arial" w:cs="Arial"/>
                <w:sz w:val="16"/>
                <w:szCs w:val="16"/>
              </w:rPr>
            </w:pPr>
            <w:r w:rsidRPr="000003F4">
              <w:rPr>
                <w:rFonts w:ascii="Arial" w:hAnsi="Arial" w:cs="Arial"/>
                <w:sz w:val="16"/>
                <w:szCs w:val="16"/>
              </w:rPr>
              <w:t>UEs supporting 5G Core and inter-frequency DAPS handover on intra-band non-contiguous BC</w:t>
            </w:r>
          </w:p>
        </w:tc>
      </w:tr>
      <w:tr w:rsidR="0012226A" w:rsidRPr="000003F4" w14:paraId="0D236592" w14:textId="77777777" w:rsidTr="00B847CA">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60C8676" w14:textId="77777777" w:rsidR="0012226A" w:rsidRPr="000003F4" w:rsidRDefault="0012226A" w:rsidP="00B847CA">
            <w:pPr>
              <w:rPr>
                <w:rFonts w:ascii="Arial" w:hAnsi="Arial" w:cs="Arial"/>
                <w:sz w:val="16"/>
                <w:szCs w:val="16"/>
              </w:rPr>
            </w:pPr>
            <w:r w:rsidRPr="000003F4">
              <w:rPr>
                <w:rFonts w:ascii="Arial" w:hAnsi="Arial" w:cs="Arial"/>
                <w:sz w:val="16"/>
                <w:szCs w:val="16"/>
              </w:rPr>
              <w:t>C130A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98F1B96" w14:textId="77777777" w:rsidR="0012226A" w:rsidRPr="000003F4" w:rsidRDefault="0012226A" w:rsidP="00B847CA">
            <w:pPr>
              <w:rPr>
                <w:rFonts w:ascii="Arial" w:hAnsi="Arial" w:cs="Arial"/>
                <w:sz w:val="16"/>
                <w:szCs w:val="16"/>
              </w:rPr>
            </w:pPr>
            <w:r w:rsidRPr="000003F4">
              <w:rPr>
                <w:rFonts w:ascii="Arial" w:hAnsi="Arial" w:cs="Arial"/>
                <w:sz w:val="16"/>
                <w:szCs w:val="16"/>
              </w:rPr>
              <w:t>IF A.4.1-5/1 AND A.4.3.8-1/15 AND A.4.3.8-1/47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221FE3E" w14:textId="77777777" w:rsidR="0012226A" w:rsidRPr="000003F4" w:rsidRDefault="0012226A" w:rsidP="00B847CA">
            <w:pPr>
              <w:rPr>
                <w:rFonts w:ascii="Arial" w:hAnsi="Arial" w:cs="Arial"/>
                <w:sz w:val="16"/>
                <w:szCs w:val="16"/>
              </w:rPr>
            </w:pPr>
            <w:r w:rsidRPr="000003F4">
              <w:rPr>
                <w:rFonts w:ascii="Arial" w:hAnsi="Arial" w:cs="Arial"/>
                <w:sz w:val="16"/>
                <w:szCs w:val="16"/>
              </w:rPr>
              <w:t>UEs supporting 5G Core and inter-frequency DAPS handover on intra-band contiguous BC</w:t>
            </w:r>
          </w:p>
        </w:tc>
      </w:tr>
      <w:tr w:rsidR="0012226A" w:rsidRPr="000003F4" w14:paraId="23F3B803" w14:textId="77777777" w:rsidTr="00B847CA">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1FC4BBC" w14:textId="77777777" w:rsidR="0012226A" w:rsidRPr="000003F4" w:rsidRDefault="0012226A" w:rsidP="00B847CA">
            <w:pPr>
              <w:rPr>
                <w:rFonts w:ascii="Arial" w:hAnsi="Arial" w:cs="Arial"/>
                <w:sz w:val="16"/>
                <w:szCs w:val="16"/>
              </w:rPr>
            </w:pPr>
            <w:r w:rsidRPr="000003F4">
              <w:rPr>
                <w:rFonts w:ascii="Arial" w:hAnsi="Arial" w:cs="Arial"/>
                <w:sz w:val="16"/>
                <w:szCs w:val="16"/>
              </w:rPr>
              <w:t>C131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6F23FE4" w14:textId="77777777" w:rsidR="0012226A" w:rsidRPr="000003F4" w:rsidRDefault="0012226A" w:rsidP="00B847CA">
            <w:pPr>
              <w:rPr>
                <w:rFonts w:ascii="Arial" w:hAnsi="Arial" w:cs="Arial"/>
                <w:sz w:val="16"/>
                <w:szCs w:val="16"/>
                <w:lang w:eastAsia="zh-CN"/>
              </w:rPr>
            </w:pPr>
            <w:r w:rsidRPr="000003F4">
              <w:rPr>
                <w:rFonts w:ascii="Arial" w:hAnsi="Arial" w:cs="Arial"/>
                <w:sz w:val="16"/>
                <w:szCs w:val="16"/>
                <w:lang w:eastAsia="zh-CN"/>
              </w:rPr>
              <w:t>IF A.4.1-5/1 AND A.4.3.7-1/24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689EA70" w14:textId="77777777" w:rsidR="0012226A" w:rsidRPr="000003F4" w:rsidRDefault="0012226A" w:rsidP="00B847CA">
            <w:pPr>
              <w:rPr>
                <w:rFonts w:ascii="Arial" w:hAnsi="Arial" w:cs="Arial"/>
                <w:sz w:val="16"/>
                <w:szCs w:val="16"/>
              </w:rPr>
            </w:pPr>
            <w:r w:rsidRPr="000003F4">
              <w:rPr>
                <w:rFonts w:ascii="Arial" w:hAnsi="Arial"/>
                <w:sz w:val="16"/>
                <w:szCs w:val="16"/>
              </w:rPr>
              <w:t>UEs supporting 5G Core and SNPN</w:t>
            </w:r>
          </w:p>
        </w:tc>
      </w:tr>
      <w:tr w:rsidR="0012226A" w:rsidRPr="000003F4" w14:paraId="3C76FE0E" w14:textId="77777777" w:rsidTr="00B847CA">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7E6FF2A" w14:textId="77777777" w:rsidR="0012226A" w:rsidRPr="000003F4" w:rsidRDefault="0012226A" w:rsidP="00B847CA">
            <w:pPr>
              <w:rPr>
                <w:rFonts w:ascii="Arial" w:hAnsi="Arial" w:cs="Arial"/>
                <w:sz w:val="16"/>
                <w:szCs w:val="16"/>
              </w:rPr>
            </w:pPr>
            <w:r w:rsidRPr="000003F4">
              <w:rPr>
                <w:rFonts w:ascii="Arial" w:hAnsi="Arial" w:cs="Arial"/>
                <w:sz w:val="16"/>
                <w:szCs w:val="16"/>
              </w:rPr>
              <w:t>C132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3D7D150" w14:textId="77777777" w:rsidR="0012226A" w:rsidRPr="000003F4" w:rsidRDefault="0012226A" w:rsidP="00B847CA">
            <w:pPr>
              <w:rPr>
                <w:rFonts w:ascii="Arial" w:hAnsi="Arial" w:cs="Arial"/>
                <w:sz w:val="16"/>
                <w:szCs w:val="16"/>
                <w:lang w:eastAsia="zh-CN"/>
              </w:rPr>
            </w:pPr>
            <w:r w:rsidRPr="000003F4">
              <w:rPr>
                <w:rFonts w:ascii="Arial" w:hAnsi="Arial" w:cs="Arial"/>
                <w:sz w:val="16"/>
                <w:szCs w:val="16"/>
                <w:lang w:eastAsia="zh-CN"/>
              </w:rPr>
              <w:t>IF A.4.1-5/1 AND A.4.3.7-1/23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985C8D9" w14:textId="77777777" w:rsidR="0012226A" w:rsidRPr="000003F4" w:rsidRDefault="0012226A" w:rsidP="00B847CA">
            <w:pPr>
              <w:rPr>
                <w:rFonts w:ascii="Arial" w:hAnsi="Arial" w:cs="Arial"/>
                <w:sz w:val="16"/>
                <w:szCs w:val="16"/>
              </w:rPr>
            </w:pPr>
            <w:r w:rsidRPr="000003F4">
              <w:rPr>
                <w:rFonts w:ascii="Arial" w:hAnsi="Arial"/>
                <w:sz w:val="16"/>
                <w:szCs w:val="16"/>
              </w:rPr>
              <w:t>UEs supporting 5G Core and CAG</w:t>
            </w:r>
          </w:p>
        </w:tc>
      </w:tr>
      <w:tr w:rsidR="0012226A" w:rsidRPr="000003F4" w14:paraId="326F35C3" w14:textId="77777777" w:rsidTr="00B847CA">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BFD3507" w14:textId="77777777" w:rsidR="0012226A" w:rsidRPr="000003F4" w:rsidRDefault="0012226A" w:rsidP="00B847CA">
            <w:pPr>
              <w:rPr>
                <w:rFonts w:ascii="Arial" w:hAnsi="Arial" w:cs="Arial"/>
                <w:sz w:val="16"/>
                <w:szCs w:val="16"/>
              </w:rPr>
            </w:pPr>
            <w:r w:rsidRPr="000003F4">
              <w:rPr>
                <w:rFonts w:ascii="Arial" w:hAnsi="Arial" w:cs="Arial"/>
                <w:sz w:val="16"/>
                <w:szCs w:val="16"/>
              </w:rPr>
              <w:t>C133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BE8347E" w14:textId="77777777" w:rsidR="0012226A" w:rsidRPr="000003F4" w:rsidRDefault="0012226A" w:rsidP="00B847CA">
            <w:pPr>
              <w:rPr>
                <w:rFonts w:ascii="Arial" w:hAnsi="Arial" w:cs="Arial"/>
                <w:sz w:val="16"/>
                <w:szCs w:val="16"/>
                <w:lang w:eastAsia="zh-CN"/>
              </w:rPr>
            </w:pPr>
            <w:r w:rsidRPr="000003F4">
              <w:rPr>
                <w:rFonts w:ascii="Arial" w:hAnsi="Arial" w:cs="Arial"/>
                <w:sz w:val="16"/>
                <w:szCs w:val="16"/>
                <w:lang w:eastAsia="zh-CN"/>
              </w:rPr>
              <w:t>IF A.4.1-5/1 AND A.4.3.7-1/21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632B5A5" w14:textId="77777777" w:rsidR="0012226A" w:rsidRPr="000003F4" w:rsidRDefault="0012226A" w:rsidP="00B847CA">
            <w:pPr>
              <w:rPr>
                <w:rFonts w:ascii="Arial" w:hAnsi="Arial" w:cs="Arial"/>
                <w:sz w:val="16"/>
                <w:szCs w:val="16"/>
              </w:rPr>
            </w:pPr>
            <w:r w:rsidRPr="000003F4">
              <w:rPr>
                <w:rFonts w:ascii="Arial" w:hAnsi="Arial" w:cs="Arial"/>
                <w:sz w:val="16"/>
                <w:szCs w:val="16"/>
              </w:rPr>
              <w:t xml:space="preserve">UEs supporting 5G Core and RRC connection release with </w:t>
            </w:r>
            <w:proofErr w:type="spellStart"/>
            <w:r w:rsidRPr="000003F4">
              <w:rPr>
                <w:rFonts w:ascii="Arial" w:hAnsi="Arial" w:cs="Arial"/>
                <w:sz w:val="16"/>
                <w:szCs w:val="16"/>
              </w:rPr>
              <w:t>Deprioritisation</w:t>
            </w:r>
            <w:proofErr w:type="spellEnd"/>
          </w:p>
        </w:tc>
      </w:tr>
      <w:tr w:rsidR="0012226A" w:rsidRPr="000003F4" w14:paraId="1D3B932A" w14:textId="77777777" w:rsidTr="00B847CA">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F6E43DE" w14:textId="77777777" w:rsidR="0012226A" w:rsidRPr="000003F4" w:rsidRDefault="0012226A" w:rsidP="00B847CA">
            <w:pPr>
              <w:rPr>
                <w:rFonts w:ascii="Arial" w:hAnsi="Arial" w:cs="Arial"/>
                <w:sz w:val="16"/>
                <w:szCs w:val="16"/>
              </w:rPr>
            </w:pPr>
            <w:r w:rsidRPr="000003F4">
              <w:rPr>
                <w:rFonts w:ascii="Arial" w:hAnsi="Arial" w:cs="Arial"/>
                <w:sz w:val="16"/>
                <w:szCs w:val="16"/>
              </w:rPr>
              <w:t>C134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42E872B" w14:textId="77777777" w:rsidR="0012226A" w:rsidRPr="000003F4" w:rsidRDefault="0012226A" w:rsidP="00B847CA">
            <w:pPr>
              <w:rPr>
                <w:rFonts w:ascii="Arial" w:hAnsi="Arial" w:cs="Arial"/>
                <w:sz w:val="16"/>
                <w:szCs w:val="16"/>
                <w:lang w:eastAsia="zh-CN"/>
              </w:rPr>
            </w:pPr>
            <w:r w:rsidRPr="000003F4">
              <w:rPr>
                <w:rFonts w:ascii="Arial" w:hAnsi="Arial" w:cs="Arial"/>
                <w:sz w:val="16"/>
                <w:szCs w:val="16"/>
                <w:lang w:eastAsia="zh-CN"/>
              </w:rPr>
              <w:t>IF A.4.3.2-1/45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8046FA3" w14:textId="77777777" w:rsidR="0012226A" w:rsidRPr="000003F4" w:rsidRDefault="0012226A" w:rsidP="00B847CA">
            <w:pPr>
              <w:rPr>
                <w:rFonts w:ascii="Arial" w:hAnsi="Arial" w:cs="Arial"/>
                <w:sz w:val="16"/>
                <w:szCs w:val="16"/>
              </w:rPr>
            </w:pPr>
            <w:r w:rsidRPr="000003F4">
              <w:rPr>
                <w:rFonts w:ascii="Arial" w:hAnsi="Arial" w:cs="Arial"/>
                <w:sz w:val="16"/>
                <w:szCs w:val="16"/>
              </w:rPr>
              <w:t>UEs supporting PUSCH repetition type B</w:t>
            </w:r>
          </w:p>
        </w:tc>
      </w:tr>
      <w:tr w:rsidR="0012226A" w:rsidRPr="000003F4" w14:paraId="2FEB502E" w14:textId="77777777" w:rsidTr="00B847CA">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18968A9" w14:textId="77777777" w:rsidR="0012226A" w:rsidRPr="000003F4" w:rsidRDefault="0012226A" w:rsidP="00B847CA">
            <w:pPr>
              <w:rPr>
                <w:rFonts w:ascii="Arial" w:hAnsi="Arial" w:cs="Arial"/>
                <w:sz w:val="16"/>
                <w:szCs w:val="16"/>
              </w:rPr>
            </w:pPr>
            <w:r w:rsidRPr="000003F4">
              <w:rPr>
                <w:rFonts w:ascii="Arial" w:hAnsi="Arial" w:cs="Arial"/>
                <w:sz w:val="16"/>
                <w:szCs w:val="16"/>
              </w:rPr>
              <w:t>C135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F80C9EC" w14:textId="77777777" w:rsidR="0012226A" w:rsidRPr="000003F4" w:rsidRDefault="0012226A" w:rsidP="00B847CA">
            <w:pPr>
              <w:rPr>
                <w:rFonts w:ascii="Arial" w:hAnsi="Arial" w:cs="Arial"/>
                <w:sz w:val="16"/>
                <w:szCs w:val="16"/>
                <w:lang w:eastAsia="zh-CN"/>
              </w:rPr>
            </w:pPr>
            <w:r w:rsidRPr="000003F4">
              <w:rPr>
                <w:rFonts w:ascii="Arial" w:hAnsi="Arial" w:cs="Arial"/>
                <w:sz w:val="16"/>
                <w:szCs w:val="16"/>
                <w:lang w:eastAsia="zh-CN"/>
              </w:rPr>
              <w:t>IF A.4.3.2-1/46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ACF5B37" w14:textId="77777777" w:rsidR="0012226A" w:rsidRPr="000003F4" w:rsidRDefault="0012226A" w:rsidP="00B847CA">
            <w:pPr>
              <w:rPr>
                <w:rFonts w:ascii="Arial" w:hAnsi="Arial" w:cs="Arial"/>
                <w:sz w:val="16"/>
                <w:szCs w:val="16"/>
              </w:rPr>
            </w:pPr>
            <w:r w:rsidRPr="000003F4">
              <w:rPr>
                <w:rFonts w:ascii="Arial" w:hAnsi="Arial" w:cs="Arial"/>
                <w:sz w:val="16"/>
                <w:szCs w:val="16"/>
              </w:rPr>
              <w:t>UEs supporting 2-Step RACH</w:t>
            </w:r>
          </w:p>
        </w:tc>
      </w:tr>
      <w:bookmarkEnd w:id="51"/>
      <w:tr w:rsidR="0012226A" w:rsidRPr="000003F4" w14:paraId="1D4FF1C6" w14:textId="77777777" w:rsidTr="00B847CA">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16FD0A5" w14:textId="77777777" w:rsidR="0012226A" w:rsidRPr="000003F4" w:rsidRDefault="0012226A" w:rsidP="00B847CA">
            <w:pPr>
              <w:rPr>
                <w:rFonts w:ascii="Arial" w:hAnsi="Arial" w:cs="Arial"/>
                <w:sz w:val="16"/>
                <w:szCs w:val="16"/>
              </w:rPr>
            </w:pPr>
            <w:r w:rsidRPr="000003F4">
              <w:rPr>
                <w:rFonts w:ascii="Arial" w:hAnsi="Arial" w:cs="Arial"/>
                <w:sz w:val="16"/>
                <w:szCs w:val="16"/>
              </w:rPr>
              <w:t>C135A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9A44545" w14:textId="77777777" w:rsidR="0012226A" w:rsidRPr="000003F4" w:rsidRDefault="0012226A" w:rsidP="00B847CA">
            <w:pPr>
              <w:rPr>
                <w:rFonts w:ascii="Arial" w:hAnsi="Arial" w:cs="Arial"/>
                <w:sz w:val="16"/>
                <w:szCs w:val="16"/>
                <w:lang w:eastAsia="zh-CN"/>
              </w:rPr>
            </w:pPr>
            <w:r w:rsidRPr="000003F4">
              <w:rPr>
                <w:rFonts w:ascii="Arial" w:hAnsi="Arial" w:cs="Arial"/>
                <w:sz w:val="16"/>
                <w:szCs w:val="16"/>
                <w:lang w:eastAsia="zh-CN"/>
              </w:rPr>
              <w:t>IF A.4.1-5/1 AND A.4.3.2-1/46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E0267AB" w14:textId="77777777" w:rsidR="0012226A" w:rsidRPr="000003F4" w:rsidRDefault="0012226A" w:rsidP="00B847CA">
            <w:pPr>
              <w:rPr>
                <w:rFonts w:ascii="Arial" w:hAnsi="Arial" w:cs="Arial"/>
                <w:sz w:val="16"/>
                <w:szCs w:val="16"/>
              </w:rPr>
            </w:pPr>
            <w:r w:rsidRPr="000003F4">
              <w:rPr>
                <w:rFonts w:ascii="Arial" w:hAnsi="Arial" w:cs="Arial"/>
                <w:sz w:val="16"/>
                <w:szCs w:val="16"/>
              </w:rPr>
              <w:t>UEs supporting 5G Core and 2-Step RACH</w:t>
            </w:r>
          </w:p>
        </w:tc>
      </w:tr>
      <w:tr w:rsidR="0012226A" w:rsidRPr="000003F4" w14:paraId="4ADD11A2" w14:textId="77777777" w:rsidTr="00B847CA">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EFB0CED" w14:textId="77777777" w:rsidR="0012226A" w:rsidRPr="000003F4" w:rsidRDefault="0012226A" w:rsidP="00B847CA">
            <w:pPr>
              <w:pStyle w:val="TAL"/>
              <w:rPr>
                <w:rFonts w:cs="Arial"/>
                <w:sz w:val="16"/>
                <w:szCs w:val="16"/>
              </w:rPr>
            </w:pPr>
            <w:r w:rsidRPr="000003F4">
              <w:rPr>
                <w:sz w:val="16"/>
                <w:szCs w:val="16"/>
                <w:lang w:eastAsia="zh-CN"/>
              </w:rPr>
              <w:lastRenderedPageBreak/>
              <w:t>C136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02BAB54" w14:textId="77777777" w:rsidR="0012226A" w:rsidRPr="000003F4" w:rsidRDefault="0012226A" w:rsidP="00B847CA">
            <w:pPr>
              <w:pStyle w:val="TAL"/>
              <w:rPr>
                <w:rFonts w:cs="Arial"/>
                <w:sz w:val="16"/>
                <w:szCs w:val="16"/>
                <w:lang w:eastAsia="zh-CN"/>
              </w:rPr>
            </w:pPr>
            <w:r w:rsidRPr="000003F4">
              <w:rPr>
                <w:sz w:val="16"/>
                <w:szCs w:val="16"/>
                <w:lang w:eastAsia="zh-CN"/>
              </w:rPr>
              <w:t>IF A.4.1-5/1 AND A.4.4-1/3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6587714" w14:textId="77777777" w:rsidR="0012226A" w:rsidRPr="000003F4" w:rsidRDefault="0012226A" w:rsidP="00B847CA">
            <w:pPr>
              <w:pStyle w:val="TAL"/>
              <w:rPr>
                <w:rFonts w:cs="Arial"/>
                <w:sz w:val="16"/>
                <w:szCs w:val="16"/>
              </w:rPr>
            </w:pPr>
            <w:r w:rsidRPr="000003F4">
              <w:rPr>
                <w:sz w:val="16"/>
                <w:szCs w:val="16"/>
              </w:rPr>
              <w:t xml:space="preserve">UEs supporting 5G Core and delivery of </w:t>
            </w:r>
            <w:proofErr w:type="spellStart"/>
            <w:r w:rsidRPr="000003F4">
              <w:rPr>
                <w:sz w:val="16"/>
                <w:szCs w:val="16"/>
              </w:rPr>
              <w:t>rachReport</w:t>
            </w:r>
            <w:proofErr w:type="spellEnd"/>
            <w:r w:rsidRPr="000003F4">
              <w:rPr>
                <w:sz w:val="16"/>
                <w:szCs w:val="16"/>
              </w:rPr>
              <w:t xml:space="preserve"> upon request from the network</w:t>
            </w:r>
          </w:p>
        </w:tc>
      </w:tr>
      <w:tr w:rsidR="0012226A" w:rsidRPr="000003F4" w14:paraId="700CD290" w14:textId="77777777" w:rsidTr="00B847CA">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DFA45C0" w14:textId="77777777" w:rsidR="0012226A" w:rsidRPr="000003F4" w:rsidRDefault="0012226A" w:rsidP="00B847CA">
            <w:pPr>
              <w:pStyle w:val="TAL"/>
              <w:rPr>
                <w:rFonts w:cs="Arial"/>
                <w:sz w:val="16"/>
                <w:szCs w:val="16"/>
              </w:rPr>
            </w:pPr>
            <w:r w:rsidRPr="000003F4">
              <w:rPr>
                <w:sz w:val="16"/>
                <w:szCs w:val="16"/>
                <w:lang w:eastAsia="zh-CN"/>
              </w:rPr>
              <w:t>C137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5529EAF" w14:textId="77777777" w:rsidR="0012226A" w:rsidRPr="000003F4" w:rsidRDefault="0012226A" w:rsidP="00B847CA">
            <w:pPr>
              <w:pStyle w:val="TAL"/>
              <w:rPr>
                <w:rFonts w:cs="Arial"/>
                <w:sz w:val="16"/>
                <w:szCs w:val="16"/>
                <w:lang w:eastAsia="zh-CN"/>
              </w:rPr>
            </w:pPr>
            <w:r w:rsidRPr="000003F4">
              <w:rPr>
                <w:sz w:val="16"/>
                <w:szCs w:val="16"/>
                <w:lang w:eastAsia="zh-CN"/>
              </w:rPr>
              <w:t>IF A.4.1-5/1 AND A.4.4-1/6 AND A.4.4-1/12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D9E616F" w14:textId="77777777" w:rsidR="0012226A" w:rsidRPr="000003F4" w:rsidRDefault="0012226A" w:rsidP="00B847CA">
            <w:pPr>
              <w:pStyle w:val="TAL"/>
              <w:rPr>
                <w:rFonts w:cs="Arial"/>
                <w:sz w:val="16"/>
                <w:szCs w:val="16"/>
              </w:rPr>
            </w:pPr>
            <w:r w:rsidRPr="000003F4">
              <w:rPr>
                <w:sz w:val="16"/>
                <w:szCs w:val="16"/>
              </w:rPr>
              <w:t xml:space="preserve">UEs supporting 5G </w:t>
            </w:r>
            <w:del w:id="54" w:author="Daiwei Zhou (周代卫)" w:date="2025-07-11T15:20:00Z">
              <w:r w:rsidRPr="000003F4" w:rsidDel="00D73456">
                <w:rPr>
                  <w:sz w:val="16"/>
                  <w:szCs w:val="16"/>
                </w:rPr>
                <w:delText>c</w:delText>
              </w:r>
            </w:del>
            <w:ins w:id="55" w:author="Daiwei Zhou (周代卫)" w:date="2025-07-11T15:20:00Z">
              <w:r>
                <w:rPr>
                  <w:rFonts w:hint="eastAsia"/>
                  <w:sz w:val="16"/>
                  <w:szCs w:val="16"/>
                  <w:lang w:eastAsia="zh-CN"/>
                </w:rPr>
                <w:t>C</w:t>
              </w:r>
            </w:ins>
            <w:r w:rsidRPr="000003F4">
              <w:rPr>
                <w:sz w:val="16"/>
                <w:szCs w:val="16"/>
              </w:rPr>
              <w:t>ore and logged MDT and Bluetooth measurements in RRC_IDLE and RRC_INACTIVE state</w:t>
            </w:r>
          </w:p>
        </w:tc>
      </w:tr>
      <w:tr w:rsidR="0012226A" w:rsidRPr="000003F4" w14:paraId="1F539C60" w14:textId="77777777" w:rsidTr="00B847CA">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6F6C63D" w14:textId="77777777" w:rsidR="0012226A" w:rsidRPr="000003F4" w:rsidRDefault="0012226A" w:rsidP="00B847CA">
            <w:pPr>
              <w:pStyle w:val="TAL"/>
              <w:rPr>
                <w:rFonts w:cs="Arial"/>
                <w:sz w:val="16"/>
                <w:szCs w:val="16"/>
              </w:rPr>
            </w:pPr>
            <w:r w:rsidRPr="000003F4">
              <w:rPr>
                <w:sz w:val="16"/>
                <w:szCs w:val="16"/>
                <w:lang w:eastAsia="zh-CN"/>
              </w:rPr>
              <w:t>C138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41FE99A" w14:textId="77777777" w:rsidR="0012226A" w:rsidRPr="000003F4" w:rsidRDefault="0012226A" w:rsidP="00B847CA">
            <w:pPr>
              <w:pStyle w:val="TAL"/>
              <w:rPr>
                <w:rFonts w:cs="Arial"/>
                <w:sz w:val="16"/>
                <w:szCs w:val="16"/>
                <w:lang w:eastAsia="zh-CN"/>
              </w:rPr>
            </w:pPr>
            <w:r w:rsidRPr="000003F4">
              <w:rPr>
                <w:sz w:val="16"/>
                <w:szCs w:val="16"/>
                <w:lang w:eastAsia="zh-CN"/>
              </w:rPr>
              <w:t>IF A.4.1-5/1 AND A.4.4-1/6 AND A.4.4-1/13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75191CF" w14:textId="77777777" w:rsidR="0012226A" w:rsidRPr="000003F4" w:rsidRDefault="0012226A" w:rsidP="00B847CA">
            <w:pPr>
              <w:pStyle w:val="TAL"/>
              <w:rPr>
                <w:rFonts w:cs="Arial"/>
                <w:sz w:val="16"/>
                <w:szCs w:val="16"/>
              </w:rPr>
            </w:pPr>
            <w:r w:rsidRPr="000003F4">
              <w:rPr>
                <w:sz w:val="16"/>
                <w:szCs w:val="16"/>
              </w:rPr>
              <w:t xml:space="preserve">UEs supporting 5G </w:t>
            </w:r>
            <w:del w:id="56" w:author="Daiwei Zhou (周代卫)" w:date="2025-07-11T15:20:00Z">
              <w:r w:rsidRPr="000003F4" w:rsidDel="00D73456">
                <w:rPr>
                  <w:sz w:val="16"/>
                  <w:szCs w:val="16"/>
                </w:rPr>
                <w:delText>c</w:delText>
              </w:r>
            </w:del>
            <w:ins w:id="57" w:author="Daiwei Zhou (周代卫)" w:date="2025-07-11T15:20:00Z">
              <w:r>
                <w:rPr>
                  <w:sz w:val="16"/>
                  <w:szCs w:val="16"/>
                </w:rPr>
                <w:t>C</w:t>
              </w:r>
            </w:ins>
            <w:r w:rsidRPr="000003F4">
              <w:rPr>
                <w:sz w:val="16"/>
                <w:szCs w:val="16"/>
              </w:rPr>
              <w:t>ore and logged MDT and WLAN measurements in RRC_IDLE and RRC_INACTIVE state</w:t>
            </w:r>
          </w:p>
        </w:tc>
      </w:tr>
      <w:tr w:rsidR="0012226A" w:rsidRPr="000003F4" w14:paraId="6C190F4D" w14:textId="77777777" w:rsidTr="00B847CA">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5A2D11C" w14:textId="77777777" w:rsidR="0012226A" w:rsidRPr="000003F4" w:rsidRDefault="0012226A" w:rsidP="00B847CA">
            <w:pPr>
              <w:pStyle w:val="TAL"/>
              <w:rPr>
                <w:rFonts w:cs="Arial"/>
                <w:sz w:val="16"/>
                <w:szCs w:val="16"/>
              </w:rPr>
            </w:pPr>
            <w:r w:rsidRPr="000003F4">
              <w:rPr>
                <w:sz w:val="16"/>
                <w:szCs w:val="16"/>
                <w:lang w:eastAsia="zh-CN"/>
              </w:rPr>
              <w:t>C139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23D0EE4" w14:textId="77777777" w:rsidR="0012226A" w:rsidRPr="000003F4" w:rsidRDefault="0012226A" w:rsidP="00B847CA">
            <w:pPr>
              <w:pStyle w:val="TAL"/>
              <w:rPr>
                <w:rFonts w:cs="Arial"/>
                <w:sz w:val="16"/>
                <w:szCs w:val="16"/>
                <w:lang w:eastAsia="zh-CN"/>
              </w:rPr>
            </w:pPr>
            <w:r w:rsidRPr="000003F4">
              <w:rPr>
                <w:sz w:val="16"/>
                <w:szCs w:val="16"/>
                <w:lang w:eastAsia="zh-CN"/>
              </w:rPr>
              <w:t>IF A.4.1-5/1 AND (A.4.4-1/7 OR A.4.4-1/8 OR A.4.4-1/9)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B7113FF" w14:textId="77777777" w:rsidR="0012226A" w:rsidRPr="000003F4" w:rsidRDefault="0012226A" w:rsidP="00B847CA">
            <w:pPr>
              <w:pStyle w:val="TAL"/>
              <w:rPr>
                <w:rFonts w:cs="Arial"/>
                <w:sz w:val="16"/>
                <w:szCs w:val="16"/>
              </w:rPr>
            </w:pPr>
            <w:r w:rsidRPr="000003F4">
              <w:rPr>
                <w:sz w:val="16"/>
                <w:szCs w:val="16"/>
              </w:rPr>
              <w:t>UEs supporting 5G Core and collection of sensor information such as Barometric pressure, UE speed, and UE orientation information as defined in TS 37.355</w:t>
            </w:r>
          </w:p>
        </w:tc>
      </w:tr>
      <w:tr w:rsidR="0012226A" w:rsidRPr="000003F4" w14:paraId="35E6B0BC" w14:textId="77777777" w:rsidTr="00B847CA">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86CEBF2" w14:textId="77777777" w:rsidR="0012226A" w:rsidRPr="000003F4" w:rsidRDefault="0012226A" w:rsidP="00B847CA">
            <w:pPr>
              <w:pStyle w:val="TAL"/>
              <w:rPr>
                <w:sz w:val="16"/>
                <w:szCs w:val="16"/>
                <w:lang w:eastAsia="zh-CN"/>
              </w:rPr>
            </w:pPr>
            <w:r w:rsidRPr="000003F4">
              <w:rPr>
                <w:sz w:val="16"/>
                <w:szCs w:val="16"/>
                <w:lang w:eastAsia="zh-CN"/>
              </w:rPr>
              <w:t>C139a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5A456D7" w14:textId="77777777" w:rsidR="0012226A" w:rsidRPr="000003F4" w:rsidRDefault="0012226A" w:rsidP="00B847CA">
            <w:pPr>
              <w:pStyle w:val="TAL"/>
              <w:rPr>
                <w:sz w:val="16"/>
                <w:szCs w:val="16"/>
                <w:lang w:eastAsia="zh-CN"/>
              </w:rPr>
            </w:pPr>
            <w:r w:rsidRPr="000003F4">
              <w:rPr>
                <w:sz w:val="16"/>
                <w:szCs w:val="16"/>
                <w:lang w:eastAsia="zh-CN"/>
              </w:rPr>
              <w:t>IF A.4.1-5/1 AND (A.4.4-1/7 OR A.4.4-1/8 OR A.4.4-1/9) AND A.4.4-1/6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CA44B3A" w14:textId="77777777" w:rsidR="0012226A" w:rsidRPr="000003F4" w:rsidRDefault="0012226A" w:rsidP="00B847CA">
            <w:pPr>
              <w:pStyle w:val="TAL"/>
              <w:rPr>
                <w:sz w:val="16"/>
                <w:szCs w:val="16"/>
              </w:rPr>
            </w:pPr>
            <w:r w:rsidRPr="000003F4">
              <w:rPr>
                <w:sz w:val="16"/>
                <w:szCs w:val="16"/>
              </w:rPr>
              <w:t>UEs supporting 5G Core and collection of sensor information such as Barometric pressure, UE speed, and UE orientation information as defined in TS 37.355</w:t>
            </w:r>
            <w:r w:rsidRPr="000003F4">
              <w:rPr>
                <w:rFonts w:cs="Arial"/>
                <w:sz w:val="16"/>
                <w:szCs w:val="16"/>
              </w:rPr>
              <w:t xml:space="preserve"> and logged MDT</w:t>
            </w:r>
          </w:p>
        </w:tc>
      </w:tr>
      <w:tr w:rsidR="0012226A" w:rsidRPr="000003F4" w14:paraId="538418CF" w14:textId="77777777" w:rsidTr="00B847CA">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E16ECC4" w14:textId="77777777" w:rsidR="0012226A" w:rsidRPr="000003F4" w:rsidRDefault="0012226A" w:rsidP="00B847CA">
            <w:pPr>
              <w:rPr>
                <w:rFonts w:ascii="Arial" w:hAnsi="Arial" w:cs="Arial"/>
                <w:sz w:val="16"/>
                <w:szCs w:val="16"/>
              </w:rPr>
            </w:pPr>
            <w:r w:rsidRPr="000003F4">
              <w:rPr>
                <w:rFonts w:ascii="Arial" w:hAnsi="Arial" w:cs="Arial"/>
                <w:sz w:val="16"/>
                <w:szCs w:val="16"/>
              </w:rPr>
              <w:t>C140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0861E8E" w14:textId="77777777" w:rsidR="0012226A" w:rsidRPr="000003F4" w:rsidRDefault="0012226A" w:rsidP="00B847CA">
            <w:pPr>
              <w:rPr>
                <w:rFonts w:ascii="Arial" w:hAnsi="Arial" w:cs="Arial"/>
                <w:sz w:val="16"/>
                <w:szCs w:val="16"/>
                <w:lang w:eastAsia="zh-CN"/>
              </w:rPr>
            </w:pPr>
            <w:r w:rsidRPr="000003F4">
              <w:rPr>
                <w:rFonts w:ascii="Arial" w:hAnsi="Arial" w:cs="Arial"/>
                <w:sz w:val="16"/>
                <w:szCs w:val="16"/>
                <w:lang w:eastAsia="zh-CN"/>
              </w:rPr>
              <w:t>IF A.4.1-5/1 AND A.4.4-1/10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44EF119" w14:textId="77777777" w:rsidR="0012226A" w:rsidRPr="000003F4" w:rsidRDefault="0012226A" w:rsidP="00B847CA">
            <w:pPr>
              <w:rPr>
                <w:rFonts w:ascii="Arial" w:hAnsi="Arial" w:cs="Arial"/>
                <w:sz w:val="16"/>
                <w:szCs w:val="16"/>
              </w:rPr>
            </w:pPr>
            <w:r w:rsidRPr="000003F4">
              <w:rPr>
                <w:rFonts w:ascii="Arial" w:hAnsi="Arial" w:cs="Arial"/>
                <w:sz w:val="16"/>
                <w:szCs w:val="16"/>
              </w:rPr>
              <w:t xml:space="preserve">UEs supporting 5G </w:t>
            </w:r>
            <w:del w:id="58" w:author="Daiwei Zhou (周代卫)" w:date="2025-07-11T15:20:00Z">
              <w:r w:rsidRPr="000003F4" w:rsidDel="00D73456">
                <w:rPr>
                  <w:rFonts w:ascii="Arial" w:hAnsi="Arial" w:cs="Arial"/>
                  <w:sz w:val="16"/>
                  <w:szCs w:val="16"/>
                </w:rPr>
                <w:delText>c</w:delText>
              </w:r>
            </w:del>
            <w:ins w:id="59" w:author="Daiwei Zhou (周代卫)" w:date="2025-07-11T15:20:00Z">
              <w:r>
                <w:rPr>
                  <w:rFonts w:ascii="Arial" w:hAnsi="Arial" w:cs="Arial"/>
                  <w:sz w:val="16"/>
                  <w:szCs w:val="16"/>
                </w:rPr>
                <w:t>C</w:t>
              </w:r>
            </w:ins>
            <w:r w:rsidRPr="000003F4">
              <w:rPr>
                <w:rFonts w:ascii="Arial" w:hAnsi="Arial" w:cs="Arial"/>
                <w:sz w:val="16"/>
                <w:szCs w:val="16"/>
              </w:rPr>
              <w:t>ore and Bluetooth Measurement Collection in Immediate MDT</w:t>
            </w:r>
          </w:p>
        </w:tc>
      </w:tr>
      <w:tr w:rsidR="0012226A" w:rsidRPr="000003F4" w14:paraId="376B4AF1" w14:textId="77777777" w:rsidTr="00B847CA">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DB8A28B" w14:textId="77777777" w:rsidR="0012226A" w:rsidRPr="000003F4" w:rsidRDefault="0012226A" w:rsidP="00B847CA">
            <w:pPr>
              <w:rPr>
                <w:rFonts w:ascii="Arial" w:hAnsi="Arial" w:cs="Arial"/>
                <w:sz w:val="16"/>
                <w:szCs w:val="16"/>
              </w:rPr>
            </w:pPr>
            <w:r w:rsidRPr="000003F4">
              <w:rPr>
                <w:rFonts w:ascii="Arial" w:hAnsi="Arial" w:cs="Arial"/>
                <w:sz w:val="16"/>
                <w:szCs w:val="16"/>
              </w:rPr>
              <w:t>C141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F40687D" w14:textId="77777777" w:rsidR="0012226A" w:rsidRPr="000003F4" w:rsidRDefault="0012226A" w:rsidP="00B847CA">
            <w:pPr>
              <w:rPr>
                <w:rFonts w:ascii="Arial" w:hAnsi="Arial" w:cs="Arial"/>
                <w:sz w:val="16"/>
                <w:szCs w:val="16"/>
                <w:lang w:eastAsia="zh-CN"/>
              </w:rPr>
            </w:pPr>
            <w:r w:rsidRPr="000003F4">
              <w:rPr>
                <w:rFonts w:ascii="Arial" w:hAnsi="Arial" w:cs="Arial"/>
                <w:sz w:val="16"/>
                <w:szCs w:val="16"/>
                <w:lang w:eastAsia="zh-CN"/>
              </w:rPr>
              <w:t>IF A.4.1-5/1 AND A.4.4-1/11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4F573E0" w14:textId="77777777" w:rsidR="0012226A" w:rsidRPr="000003F4" w:rsidRDefault="0012226A" w:rsidP="00B847CA">
            <w:pPr>
              <w:rPr>
                <w:rFonts w:ascii="Arial" w:hAnsi="Arial" w:cs="Arial"/>
                <w:sz w:val="16"/>
                <w:szCs w:val="16"/>
              </w:rPr>
            </w:pPr>
            <w:r w:rsidRPr="000003F4">
              <w:rPr>
                <w:rFonts w:ascii="Arial" w:hAnsi="Arial" w:cs="Arial"/>
                <w:sz w:val="16"/>
                <w:szCs w:val="16"/>
              </w:rPr>
              <w:t xml:space="preserve">UEs supporting 5G </w:t>
            </w:r>
            <w:del w:id="60" w:author="Daiwei Zhou (周代卫)" w:date="2025-07-11T15:20:00Z">
              <w:r w:rsidRPr="000003F4" w:rsidDel="00D73456">
                <w:rPr>
                  <w:rFonts w:ascii="Arial" w:hAnsi="Arial" w:cs="Arial"/>
                  <w:sz w:val="16"/>
                  <w:szCs w:val="16"/>
                </w:rPr>
                <w:delText>c</w:delText>
              </w:r>
            </w:del>
            <w:ins w:id="61" w:author="Daiwei Zhou (周代卫)" w:date="2025-07-11T15:20:00Z">
              <w:r>
                <w:rPr>
                  <w:rFonts w:ascii="Arial" w:hAnsi="Arial" w:cs="Arial"/>
                  <w:sz w:val="16"/>
                  <w:szCs w:val="16"/>
                </w:rPr>
                <w:t>C</w:t>
              </w:r>
            </w:ins>
            <w:r w:rsidRPr="000003F4">
              <w:rPr>
                <w:rFonts w:ascii="Arial" w:hAnsi="Arial" w:cs="Arial"/>
                <w:sz w:val="16"/>
                <w:szCs w:val="16"/>
              </w:rPr>
              <w:t>ore and WLAN Measurement Collection in Immediate MDT</w:t>
            </w:r>
          </w:p>
        </w:tc>
      </w:tr>
      <w:tr w:rsidR="0012226A" w:rsidRPr="000003F4" w14:paraId="15C20E5F" w14:textId="77777777" w:rsidTr="00B847CA">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A26CEFA" w14:textId="77777777" w:rsidR="0012226A" w:rsidRPr="000003F4" w:rsidRDefault="0012226A" w:rsidP="00B847CA">
            <w:pPr>
              <w:rPr>
                <w:rFonts w:ascii="Arial" w:hAnsi="Arial" w:cs="Arial"/>
                <w:sz w:val="16"/>
                <w:szCs w:val="16"/>
              </w:rPr>
            </w:pPr>
            <w:r w:rsidRPr="000003F4">
              <w:rPr>
                <w:rFonts w:ascii="Arial" w:hAnsi="Arial" w:cs="Arial"/>
                <w:sz w:val="16"/>
                <w:szCs w:val="16"/>
              </w:rPr>
              <w:t>C142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DDF14FA" w14:textId="77777777" w:rsidR="0012226A" w:rsidRPr="000003F4" w:rsidRDefault="0012226A" w:rsidP="00B847CA">
            <w:pPr>
              <w:rPr>
                <w:rFonts w:ascii="Arial" w:hAnsi="Arial" w:cs="Arial"/>
                <w:sz w:val="16"/>
                <w:szCs w:val="16"/>
                <w:lang w:eastAsia="zh-CN"/>
              </w:rPr>
            </w:pPr>
            <w:r w:rsidRPr="000003F4">
              <w:rPr>
                <w:rFonts w:ascii="Arial" w:hAnsi="Arial" w:cs="Arial"/>
                <w:sz w:val="16"/>
                <w:szCs w:val="16"/>
                <w:lang w:eastAsia="zh-CN"/>
              </w:rPr>
              <w:t>IF A.4.1-5/1 AND A.4.3.2-1/10 AND A.4.3.2-1/230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2349196" w14:textId="77777777" w:rsidR="0012226A" w:rsidRPr="000003F4" w:rsidRDefault="0012226A" w:rsidP="00B847CA">
            <w:pPr>
              <w:rPr>
                <w:rFonts w:ascii="Arial" w:hAnsi="Arial" w:cs="Arial"/>
                <w:sz w:val="16"/>
                <w:szCs w:val="16"/>
              </w:rPr>
            </w:pPr>
            <w:r w:rsidRPr="000003F4">
              <w:rPr>
                <w:rFonts w:ascii="Arial" w:hAnsi="Arial" w:cs="Arial"/>
                <w:sz w:val="16"/>
                <w:szCs w:val="16"/>
              </w:rPr>
              <w:t>UEs supporting 5G Core and Type 1 PUSCH transmissions with configured grant and up to 12 configured/active configured grant configurations in a BWP of a serving cell.</w:t>
            </w:r>
          </w:p>
        </w:tc>
      </w:tr>
      <w:tr w:rsidR="0012226A" w:rsidRPr="000003F4" w14:paraId="40B2FA4C" w14:textId="77777777" w:rsidTr="00B847CA">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0AE150C" w14:textId="77777777" w:rsidR="0012226A" w:rsidRPr="000003F4" w:rsidRDefault="0012226A" w:rsidP="00B847CA">
            <w:pPr>
              <w:pStyle w:val="TAL"/>
              <w:rPr>
                <w:sz w:val="16"/>
                <w:szCs w:val="18"/>
              </w:rPr>
            </w:pPr>
            <w:r w:rsidRPr="000003F4">
              <w:rPr>
                <w:sz w:val="16"/>
                <w:szCs w:val="18"/>
                <w:lang w:eastAsia="zh-CN"/>
              </w:rPr>
              <w:t>C143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16A5296" w14:textId="77777777" w:rsidR="0012226A" w:rsidRPr="000003F4" w:rsidRDefault="0012226A" w:rsidP="00B847CA">
            <w:pPr>
              <w:pStyle w:val="TAL"/>
              <w:rPr>
                <w:sz w:val="16"/>
                <w:szCs w:val="18"/>
                <w:lang w:eastAsia="zh-CN"/>
              </w:rPr>
            </w:pPr>
            <w:r w:rsidRPr="000003F4">
              <w:rPr>
                <w:sz w:val="16"/>
                <w:szCs w:val="18"/>
                <w:lang w:eastAsia="zh-CN"/>
              </w:rPr>
              <w:t>IF A.4.1-5/1 AND ([10] A.4.1-1/1 OR [10] A.4.1-1/2) AND A.4.4-1/4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6EF2D8B" w14:textId="77777777" w:rsidR="0012226A" w:rsidRPr="000003F4" w:rsidRDefault="0012226A" w:rsidP="00B847CA">
            <w:pPr>
              <w:pStyle w:val="TAL"/>
              <w:rPr>
                <w:sz w:val="16"/>
                <w:szCs w:val="18"/>
              </w:rPr>
            </w:pPr>
            <w:r w:rsidRPr="000003F4">
              <w:rPr>
                <w:sz w:val="16"/>
                <w:szCs w:val="18"/>
              </w:rPr>
              <w:t>UEs supporting 5G Core and E-UTRA and standalone GNSS receiver to provide detailed location information</w:t>
            </w:r>
          </w:p>
        </w:tc>
      </w:tr>
      <w:tr w:rsidR="0012226A" w:rsidRPr="000003F4" w14:paraId="1EDE83B5" w14:textId="77777777" w:rsidTr="00B847CA">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D39166B" w14:textId="77777777" w:rsidR="0012226A" w:rsidRPr="000003F4" w:rsidRDefault="0012226A" w:rsidP="00B847CA">
            <w:pPr>
              <w:pStyle w:val="TAL"/>
              <w:rPr>
                <w:sz w:val="16"/>
                <w:szCs w:val="18"/>
              </w:rPr>
            </w:pPr>
            <w:r w:rsidRPr="000003F4">
              <w:rPr>
                <w:sz w:val="16"/>
                <w:szCs w:val="18"/>
                <w:lang w:eastAsia="zh-CN"/>
              </w:rPr>
              <w:t>C144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21DD46D" w14:textId="77777777" w:rsidR="0012226A" w:rsidRPr="000003F4" w:rsidRDefault="0012226A" w:rsidP="00B847CA">
            <w:pPr>
              <w:pStyle w:val="TAL"/>
              <w:rPr>
                <w:sz w:val="16"/>
                <w:szCs w:val="18"/>
                <w:lang w:eastAsia="zh-CN"/>
              </w:rPr>
            </w:pPr>
            <w:r w:rsidRPr="000003F4">
              <w:rPr>
                <w:sz w:val="16"/>
                <w:szCs w:val="18"/>
                <w:lang w:eastAsia="zh-CN"/>
              </w:rPr>
              <w:t>IF A.4.1-5/1 AND ([10] A.4.1-1/1 OR [10] A.4.1-1/2) AND A.4.4-1/6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D6B0CFF" w14:textId="77777777" w:rsidR="0012226A" w:rsidRPr="000003F4" w:rsidRDefault="0012226A" w:rsidP="00B847CA">
            <w:pPr>
              <w:pStyle w:val="TAL"/>
              <w:rPr>
                <w:sz w:val="16"/>
                <w:szCs w:val="18"/>
              </w:rPr>
            </w:pPr>
            <w:r w:rsidRPr="000003F4">
              <w:rPr>
                <w:sz w:val="16"/>
                <w:szCs w:val="18"/>
              </w:rPr>
              <w:t>UEs supporting 5G Core and E-UTRA and logged measurements in RRC_IDLE and RRC_INACTIVE</w:t>
            </w:r>
          </w:p>
        </w:tc>
      </w:tr>
      <w:tr w:rsidR="0012226A" w:rsidRPr="000003F4" w14:paraId="0918EEF1" w14:textId="77777777" w:rsidTr="00B847CA">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96F84E7" w14:textId="77777777" w:rsidR="0012226A" w:rsidRPr="000003F4" w:rsidRDefault="0012226A" w:rsidP="00B847CA">
            <w:pPr>
              <w:pStyle w:val="TAL"/>
              <w:rPr>
                <w:sz w:val="16"/>
                <w:szCs w:val="18"/>
                <w:lang w:eastAsia="zh-CN"/>
              </w:rPr>
            </w:pPr>
            <w:r w:rsidRPr="000003F4">
              <w:rPr>
                <w:rFonts w:cs="Arial"/>
                <w:sz w:val="16"/>
                <w:szCs w:val="16"/>
              </w:rPr>
              <w:t>C145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64A7D11" w14:textId="77777777" w:rsidR="0012226A" w:rsidRPr="000003F4" w:rsidRDefault="0012226A" w:rsidP="00B847CA">
            <w:pPr>
              <w:pStyle w:val="TAL"/>
              <w:rPr>
                <w:sz w:val="16"/>
                <w:szCs w:val="18"/>
                <w:lang w:eastAsia="zh-CN"/>
              </w:rPr>
            </w:pPr>
            <w:r w:rsidRPr="000003F4">
              <w:rPr>
                <w:rFonts w:cs="Arial"/>
                <w:sz w:val="16"/>
                <w:szCs w:val="16"/>
              </w:rPr>
              <w:t>IF A.4.1-5/1 AND A.4.3.7-1/29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2ACC547" w14:textId="77777777" w:rsidR="0012226A" w:rsidRPr="000003F4" w:rsidRDefault="0012226A" w:rsidP="00B847CA">
            <w:pPr>
              <w:pStyle w:val="TAL"/>
              <w:rPr>
                <w:sz w:val="16"/>
                <w:szCs w:val="18"/>
              </w:rPr>
            </w:pPr>
            <w:r w:rsidRPr="000003F4">
              <w:rPr>
                <w:rFonts w:cs="Arial"/>
                <w:sz w:val="16"/>
                <w:szCs w:val="16"/>
              </w:rPr>
              <w:t>UEs supporting 5G Core and release preference assistance information</w:t>
            </w:r>
          </w:p>
        </w:tc>
      </w:tr>
      <w:tr w:rsidR="0012226A" w:rsidRPr="000003F4" w14:paraId="042891E0" w14:textId="77777777" w:rsidTr="00B847CA">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C93453B" w14:textId="77777777" w:rsidR="0012226A" w:rsidRPr="000003F4" w:rsidRDefault="0012226A" w:rsidP="00B847CA">
            <w:pPr>
              <w:pStyle w:val="TAL"/>
              <w:rPr>
                <w:rFonts w:cs="Arial"/>
                <w:sz w:val="16"/>
                <w:szCs w:val="16"/>
              </w:rPr>
            </w:pPr>
            <w:r w:rsidRPr="000003F4">
              <w:rPr>
                <w:rFonts w:cs="Arial"/>
                <w:sz w:val="16"/>
                <w:szCs w:val="16"/>
              </w:rPr>
              <w:t>C146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8D3AC51" w14:textId="77777777" w:rsidR="0012226A" w:rsidRPr="000003F4" w:rsidRDefault="0012226A" w:rsidP="00B847CA">
            <w:pPr>
              <w:pStyle w:val="TAL"/>
              <w:rPr>
                <w:rFonts w:cs="Arial"/>
                <w:sz w:val="16"/>
                <w:szCs w:val="16"/>
              </w:rPr>
            </w:pPr>
            <w:r w:rsidRPr="000003F4">
              <w:rPr>
                <w:rFonts w:cs="Arial"/>
                <w:sz w:val="16"/>
                <w:szCs w:val="16"/>
                <w:lang w:eastAsia="zh-CN"/>
              </w:rPr>
              <w:t>IF A.4.3.2-1/52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B868EFE" w14:textId="77777777" w:rsidR="0012226A" w:rsidRPr="000003F4" w:rsidRDefault="0012226A" w:rsidP="00B847CA">
            <w:pPr>
              <w:pStyle w:val="TAL"/>
              <w:rPr>
                <w:rFonts w:cs="Arial"/>
                <w:sz w:val="16"/>
                <w:szCs w:val="16"/>
              </w:rPr>
            </w:pPr>
            <w:r w:rsidRPr="000003F4">
              <w:rPr>
                <w:rFonts w:cs="Arial"/>
                <w:sz w:val="16"/>
                <w:szCs w:val="16"/>
              </w:rPr>
              <w:t>UEs supporting monitoring DCI format 1_2 for DL scheduling and monitoring DCI format 0_2 for UL scheduling</w:t>
            </w:r>
          </w:p>
        </w:tc>
      </w:tr>
      <w:tr w:rsidR="0012226A" w:rsidRPr="000003F4" w14:paraId="3DF7F3D3" w14:textId="77777777" w:rsidTr="00B847CA">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370EB8F" w14:textId="77777777" w:rsidR="0012226A" w:rsidRPr="000003F4" w:rsidRDefault="0012226A" w:rsidP="00B847CA">
            <w:pPr>
              <w:pStyle w:val="TAL"/>
              <w:rPr>
                <w:rFonts w:cs="Arial"/>
                <w:sz w:val="16"/>
                <w:szCs w:val="16"/>
              </w:rPr>
            </w:pPr>
            <w:r w:rsidRPr="000003F4">
              <w:rPr>
                <w:rFonts w:cs="Arial"/>
                <w:sz w:val="16"/>
                <w:szCs w:val="16"/>
              </w:rPr>
              <w:t>C146a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E0994BB" w14:textId="77777777" w:rsidR="0012226A" w:rsidRPr="000003F4" w:rsidRDefault="0012226A" w:rsidP="00B847CA">
            <w:pPr>
              <w:pStyle w:val="TAL"/>
              <w:rPr>
                <w:rFonts w:cs="Arial"/>
                <w:sz w:val="16"/>
                <w:szCs w:val="16"/>
                <w:lang w:eastAsia="zh-CN"/>
              </w:rPr>
            </w:pPr>
            <w:r w:rsidRPr="000003F4">
              <w:rPr>
                <w:rFonts w:cs="Arial"/>
                <w:sz w:val="16"/>
                <w:szCs w:val="16"/>
                <w:lang w:eastAsia="zh-CN"/>
              </w:rPr>
              <w:t>Void</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09BA43A" w14:textId="77777777" w:rsidR="0012226A" w:rsidRPr="000003F4" w:rsidRDefault="0012226A" w:rsidP="00B847CA">
            <w:pPr>
              <w:pStyle w:val="TAL"/>
              <w:rPr>
                <w:rFonts w:cs="Arial"/>
                <w:sz w:val="16"/>
                <w:szCs w:val="16"/>
              </w:rPr>
            </w:pPr>
            <w:r w:rsidRPr="000003F4">
              <w:rPr>
                <w:rFonts w:cs="Arial"/>
                <w:sz w:val="16"/>
                <w:szCs w:val="16"/>
              </w:rPr>
              <w:t>C</w:t>
            </w:r>
          </w:p>
        </w:tc>
      </w:tr>
      <w:tr w:rsidR="0012226A" w:rsidRPr="000003F4" w14:paraId="52B74C7D" w14:textId="77777777" w:rsidTr="00B847CA">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C51CCAD" w14:textId="77777777" w:rsidR="0012226A" w:rsidRPr="000003F4" w:rsidRDefault="0012226A" w:rsidP="00B847CA">
            <w:pPr>
              <w:rPr>
                <w:rFonts w:ascii="Arial" w:hAnsi="Arial" w:cs="Arial"/>
                <w:sz w:val="16"/>
                <w:szCs w:val="16"/>
              </w:rPr>
            </w:pPr>
            <w:r w:rsidRPr="000003F4">
              <w:rPr>
                <w:rFonts w:ascii="Arial" w:hAnsi="Arial" w:cs="Arial"/>
                <w:sz w:val="16"/>
                <w:szCs w:val="16"/>
                <w:lang w:eastAsia="zh-CN"/>
              </w:rPr>
              <w:t>C147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925FFB0" w14:textId="77777777" w:rsidR="0012226A" w:rsidRPr="000003F4" w:rsidRDefault="0012226A" w:rsidP="00B847CA">
            <w:pPr>
              <w:rPr>
                <w:rFonts w:ascii="Arial" w:hAnsi="Arial" w:cs="Arial"/>
                <w:sz w:val="16"/>
                <w:szCs w:val="16"/>
                <w:lang w:eastAsia="zh-CN"/>
              </w:rPr>
            </w:pPr>
            <w:r w:rsidRPr="000003F4">
              <w:rPr>
                <w:rFonts w:ascii="Arial" w:hAnsi="Arial" w:cs="Arial"/>
                <w:sz w:val="16"/>
                <w:szCs w:val="16"/>
                <w:lang w:eastAsia="zh-CN"/>
              </w:rPr>
              <w:t>IF A.4.1-5/1 AND A.4.3.7-1/26 AND A.4.3.7-1/27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1CEB9B5" w14:textId="77777777" w:rsidR="0012226A" w:rsidRPr="000003F4" w:rsidRDefault="0012226A" w:rsidP="00B847CA">
            <w:pPr>
              <w:rPr>
                <w:rFonts w:ascii="Arial" w:hAnsi="Arial" w:cs="Arial"/>
                <w:sz w:val="16"/>
                <w:szCs w:val="16"/>
              </w:rPr>
            </w:pPr>
            <w:r w:rsidRPr="000003F4">
              <w:rPr>
                <w:rFonts w:ascii="Arial" w:hAnsi="Arial"/>
                <w:sz w:val="16"/>
                <w:szCs w:val="16"/>
              </w:rPr>
              <w:t xml:space="preserve">UEs supporting 5G Core and </w:t>
            </w:r>
            <w:r w:rsidRPr="000003F4">
              <w:rPr>
                <w:rFonts w:ascii="Arial" w:hAnsi="Arial"/>
                <w:sz w:val="16"/>
                <w:szCs w:val="16"/>
                <w:lang w:eastAsia="zh-CN"/>
              </w:rPr>
              <w:t>NSSAA and EAP-AKA’ for NSSAA</w:t>
            </w:r>
          </w:p>
        </w:tc>
      </w:tr>
      <w:tr w:rsidR="0012226A" w:rsidRPr="000003F4" w14:paraId="0F502D06" w14:textId="77777777" w:rsidTr="00B847CA">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CFE3B4A" w14:textId="77777777" w:rsidR="0012226A" w:rsidRPr="000003F4" w:rsidRDefault="0012226A" w:rsidP="00B847CA">
            <w:pPr>
              <w:rPr>
                <w:rFonts w:ascii="Arial" w:hAnsi="Arial" w:cs="Arial"/>
                <w:sz w:val="16"/>
                <w:szCs w:val="16"/>
              </w:rPr>
            </w:pPr>
            <w:r w:rsidRPr="000003F4">
              <w:rPr>
                <w:rFonts w:ascii="Arial" w:hAnsi="Arial" w:cs="Arial"/>
                <w:sz w:val="16"/>
                <w:szCs w:val="16"/>
              </w:rPr>
              <w:t>C148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0356498" w14:textId="77777777" w:rsidR="0012226A" w:rsidRPr="000003F4" w:rsidRDefault="0012226A" w:rsidP="00B847CA">
            <w:pPr>
              <w:rPr>
                <w:rFonts w:ascii="Arial" w:hAnsi="Arial" w:cs="Arial"/>
                <w:sz w:val="16"/>
                <w:szCs w:val="16"/>
                <w:lang w:eastAsia="zh-CN"/>
              </w:rPr>
            </w:pPr>
            <w:r w:rsidRPr="000003F4">
              <w:rPr>
                <w:rFonts w:ascii="Arial" w:hAnsi="Arial" w:cs="Arial"/>
                <w:sz w:val="16"/>
                <w:szCs w:val="16"/>
                <w:lang w:eastAsia="zh-CN"/>
              </w:rPr>
              <w:t>IF A.4.1-5/1 AND ([10] A.4.1-1/1 OR [10] A.4.1-1/2) AND A.4.3.7-1/21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B60E579" w14:textId="77777777" w:rsidR="0012226A" w:rsidRPr="000003F4" w:rsidRDefault="0012226A" w:rsidP="00B847CA">
            <w:pPr>
              <w:rPr>
                <w:rFonts w:ascii="Arial" w:hAnsi="Arial" w:cs="Arial"/>
                <w:sz w:val="16"/>
                <w:szCs w:val="16"/>
              </w:rPr>
            </w:pPr>
            <w:r w:rsidRPr="000003F4">
              <w:rPr>
                <w:rFonts w:ascii="Arial" w:hAnsi="Arial" w:cs="Arial"/>
                <w:sz w:val="16"/>
                <w:szCs w:val="16"/>
              </w:rPr>
              <w:t xml:space="preserve">UEs supporting 5G Core and E-UTRA and RRC connection release with </w:t>
            </w:r>
            <w:proofErr w:type="spellStart"/>
            <w:r w:rsidRPr="000003F4">
              <w:rPr>
                <w:rFonts w:ascii="Arial" w:hAnsi="Arial" w:cs="Arial"/>
                <w:sz w:val="16"/>
                <w:szCs w:val="16"/>
              </w:rPr>
              <w:t>Deprioritisation</w:t>
            </w:r>
            <w:proofErr w:type="spellEnd"/>
          </w:p>
        </w:tc>
      </w:tr>
      <w:tr w:rsidR="0012226A" w:rsidRPr="000003F4" w14:paraId="16317B5B" w14:textId="77777777" w:rsidTr="00B847CA">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1DBFF65" w14:textId="77777777" w:rsidR="0012226A" w:rsidRPr="000003F4" w:rsidRDefault="0012226A" w:rsidP="00B847CA">
            <w:pPr>
              <w:rPr>
                <w:rFonts w:ascii="Arial" w:hAnsi="Arial" w:cs="Arial"/>
                <w:sz w:val="16"/>
                <w:szCs w:val="16"/>
              </w:rPr>
            </w:pPr>
            <w:r w:rsidRPr="000003F4">
              <w:rPr>
                <w:rFonts w:ascii="Arial" w:hAnsi="Arial" w:cs="Arial"/>
                <w:sz w:val="16"/>
                <w:szCs w:val="16"/>
              </w:rPr>
              <w:t>C149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FE192B8" w14:textId="77777777" w:rsidR="0012226A" w:rsidRPr="000003F4" w:rsidRDefault="0012226A" w:rsidP="00B847CA">
            <w:pPr>
              <w:rPr>
                <w:rFonts w:ascii="Arial" w:hAnsi="Arial" w:cs="Arial"/>
                <w:sz w:val="16"/>
                <w:szCs w:val="16"/>
                <w:lang w:eastAsia="zh-CN"/>
              </w:rPr>
            </w:pPr>
            <w:r w:rsidRPr="000003F4">
              <w:rPr>
                <w:rFonts w:ascii="Arial" w:hAnsi="Arial" w:cs="Arial"/>
                <w:sz w:val="16"/>
                <w:szCs w:val="16"/>
                <w:lang w:eastAsia="zh-CN"/>
              </w:rPr>
              <w:t>IF A.4.1-4/6 AND A.4.3.6-1/2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BC66C31" w14:textId="77777777" w:rsidR="0012226A" w:rsidRPr="000003F4" w:rsidRDefault="0012226A" w:rsidP="00B847CA">
            <w:pPr>
              <w:rPr>
                <w:rFonts w:ascii="Arial" w:hAnsi="Arial" w:cs="Arial"/>
                <w:sz w:val="16"/>
                <w:szCs w:val="16"/>
              </w:rPr>
            </w:pPr>
            <w:r w:rsidRPr="000003F4">
              <w:rPr>
                <w:rFonts w:ascii="Arial" w:hAnsi="Arial" w:cs="Arial"/>
                <w:sz w:val="16"/>
                <w:szCs w:val="16"/>
              </w:rPr>
              <w:t>UEs supporting NR-DC and two independent measurement gap configurations for FR1 and FR2</w:t>
            </w:r>
          </w:p>
        </w:tc>
      </w:tr>
      <w:tr w:rsidR="0012226A" w:rsidRPr="000003F4" w14:paraId="4545C21D" w14:textId="77777777" w:rsidTr="00B847CA">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3560696" w14:textId="77777777" w:rsidR="0012226A" w:rsidRPr="000003F4" w:rsidRDefault="0012226A" w:rsidP="00B847CA">
            <w:pPr>
              <w:rPr>
                <w:rFonts w:ascii="Arial" w:hAnsi="Arial" w:cs="Arial"/>
                <w:sz w:val="16"/>
                <w:szCs w:val="16"/>
              </w:rPr>
            </w:pPr>
            <w:r w:rsidRPr="000003F4">
              <w:rPr>
                <w:rFonts w:ascii="Arial" w:hAnsi="Arial" w:cs="Arial"/>
                <w:sz w:val="16"/>
                <w:szCs w:val="16"/>
              </w:rPr>
              <w:t>C150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64768A2" w14:textId="77777777" w:rsidR="0012226A" w:rsidRPr="000003F4" w:rsidRDefault="0012226A" w:rsidP="00B847CA">
            <w:pPr>
              <w:rPr>
                <w:rFonts w:ascii="Arial" w:hAnsi="Arial" w:cs="Arial"/>
                <w:sz w:val="16"/>
                <w:szCs w:val="16"/>
                <w:lang w:eastAsia="zh-CN"/>
              </w:rPr>
            </w:pPr>
            <w:r w:rsidRPr="000003F4">
              <w:rPr>
                <w:rFonts w:ascii="Arial" w:hAnsi="Arial" w:cs="Arial"/>
                <w:sz w:val="16"/>
                <w:szCs w:val="16"/>
                <w:lang w:eastAsia="zh-CN"/>
              </w:rPr>
              <w:t>IF A.4.1-5/1 AND (A.4.3.6-1/48 OR A.4.3.6-1/49)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C85D4E9" w14:textId="77777777" w:rsidR="0012226A" w:rsidRPr="000003F4" w:rsidRDefault="0012226A" w:rsidP="00B847CA">
            <w:pPr>
              <w:rPr>
                <w:rFonts w:ascii="Arial" w:hAnsi="Arial" w:cs="Arial"/>
                <w:sz w:val="16"/>
                <w:szCs w:val="16"/>
              </w:rPr>
            </w:pPr>
            <w:r w:rsidRPr="000003F4">
              <w:rPr>
                <w:rFonts w:ascii="Arial" w:hAnsi="Arial"/>
                <w:sz w:val="16"/>
                <w:szCs w:val="16"/>
              </w:rPr>
              <w:t>UEs supporting 5G Core and SFTD measurements between NR PCell and NR neighbour cell</w:t>
            </w:r>
          </w:p>
        </w:tc>
      </w:tr>
      <w:tr w:rsidR="0012226A" w:rsidRPr="000003F4" w14:paraId="7C0F5D90" w14:textId="77777777" w:rsidTr="00B847CA">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034B9B7" w14:textId="77777777" w:rsidR="0012226A" w:rsidRPr="000003F4" w:rsidRDefault="0012226A" w:rsidP="00B847CA">
            <w:pPr>
              <w:rPr>
                <w:rFonts w:ascii="Arial" w:hAnsi="Arial" w:cs="Arial"/>
                <w:sz w:val="16"/>
                <w:szCs w:val="16"/>
              </w:rPr>
            </w:pPr>
            <w:r w:rsidRPr="000003F4">
              <w:rPr>
                <w:rFonts w:ascii="Arial" w:hAnsi="Arial" w:cs="Arial"/>
                <w:sz w:val="16"/>
                <w:szCs w:val="16"/>
              </w:rPr>
              <w:t>C151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1C55987" w14:textId="77777777" w:rsidR="0012226A" w:rsidRPr="000003F4" w:rsidRDefault="0012226A" w:rsidP="00B847CA">
            <w:pPr>
              <w:rPr>
                <w:rFonts w:ascii="Arial" w:hAnsi="Arial" w:cs="Arial"/>
                <w:sz w:val="16"/>
                <w:szCs w:val="16"/>
                <w:lang w:eastAsia="zh-CN"/>
              </w:rPr>
            </w:pPr>
            <w:r w:rsidRPr="000003F4">
              <w:rPr>
                <w:rFonts w:ascii="Arial" w:hAnsi="Arial" w:cs="Arial"/>
                <w:sz w:val="16"/>
                <w:szCs w:val="16"/>
                <w:lang w:eastAsia="zh-CN"/>
              </w:rPr>
              <w:t>IF A.4.1-3/2 AND (A.4.3.6-1/43 OR A.4.3.6-1/44) AND (A.4.3.6-1/46 OR A.4.3.6-1/47)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B0864CA" w14:textId="77777777" w:rsidR="0012226A" w:rsidRPr="000003F4" w:rsidRDefault="0012226A" w:rsidP="00B847CA">
            <w:pPr>
              <w:rPr>
                <w:rFonts w:ascii="Arial" w:hAnsi="Arial" w:cs="Arial"/>
                <w:sz w:val="16"/>
                <w:szCs w:val="16"/>
              </w:rPr>
            </w:pPr>
            <w:r w:rsidRPr="000003F4">
              <w:rPr>
                <w:rFonts w:ascii="Arial" w:hAnsi="Arial" w:cs="Arial"/>
                <w:sz w:val="16"/>
                <w:szCs w:val="16"/>
              </w:rPr>
              <w:t>UEs supporting EN-DC and SFTD measurement between E-UTRA PCell and an NR neighbour cell, and SFTD measurement between E-UTRA PCell and NR PSCell</w:t>
            </w:r>
          </w:p>
        </w:tc>
      </w:tr>
      <w:tr w:rsidR="0012226A" w:rsidRPr="000003F4" w14:paraId="6EA3775A" w14:textId="77777777" w:rsidTr="00B847CA">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48568C0" w14:textId="77777777" w:rsidR="0012226A" w:rsidRPr="000003F4" w:rsidRDefault="0012226A" w:rsidP="00B847CA">
            <w:pPr>
              <w:rPr>
                <w:rFonts w:ascii="Arial" w:hAnsi="Arial" w:cs="Arial"/>
                <w:sz w:val="16"/>
                <w:szCs w:val="16"/>
              </w:rPr>
            </w:pPr>
            <w:r w:rsidRPr="000003F4">
              <w:rPr>
                <w:rFonts w:ascii="Arial" w:hAnsi="Arial" w:cs="Arial"/>
                <w:sz w:val="16"/>
                <w:szCs w:val="16"/>
              </w:rPr>
              <w:t>C152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D108F4D" w14:textId="77777777" w:rsidR="0012226A" w:rsidRPr="000003F4" w:rsidRDefault="0012226A" w:rsidP="00B847CA">
            <w:pPr>
              <w:rPr>
                <w:rFonts w:ascii="Arial" w:hAnsi="Arial" w:cs="Arial"/>
                <w:sz w:val="16"/>
                <w:szCs w:val="16"/>
                <w:lang w:eastAsia="zh-CN"/>
              </w:rPr>
            </w:pPr>
            <w:r w:rsidRPr="000003F4">
              <w:rPr>
                <w:rFonts w:ascii="Arial" w:hAnsi="Arial" w:cs="Arial"/>
                <w:sz w:val="16"/>
                <w:szCs w:val="16"/>
                <w:lang w:eastAsia="zh-CN"/>
              </w:rPr>
              <w:t>IF A.4.1-4/6 AND (A.4.3.6-1/48 OR A.4.3.6-1/49) AND (A.4.3.6-1/50 OR A.4.3.6-1/51)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F56590F" w14:textId="77777777" w:rsidR="0012226A" w:rsidRPr="000003F4" w:rsidRDefault="0012226A" w:rsidP="00B847CA">
            <w:pPr>
              <w:rPr>
                <w:rFonts w:ascii="Arial" w:hAnsi="Arial" w:cs="Arial"/>
                <w:sz w:val="16"/>
                <w:szCs w:val="16"/>
              </w:rPr>
            </w:pPr>
            <w:r w:rsidRPr="000003F4">
              <w:rPr>
                <w:rFonts w:ascii="Arial" w:hAnsi="Arial" w:cs="Arial"/>
                <w:sz w:val="16"/>
                <w:szCs w:val="16"/>
              </w:rPr>
              <w:t>UEs supporting NR-DC and SFTD measurement between NR PCell and an NR neighbour cell, and SFTD measurement between NR PCell and NR PSCell</w:t>
            </w:r>
          </w:p>
        </w:tc>
      </w:tr>
      <w:tr w:rsidR="0012226A" w:rsidRPr="000003F4" w14:paraId="23AD54A7" w14:textId="77777777" w:rsidTr="00B847CA">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026AEE9" w14:textId="77777777" w:rsidR="0012226A" w:rsidRPr="000003F4" w:rsidRDefault="0012226A" w:rsidP="00B847CA">
            <w:pPr>
              <w:pStyle w:val="TAL"/>
              <w:rPr>
                <w:rFonts w:cs="Arial"/>
              </w:rPr>
            </w:pPr>
            <w:bookmarkStart w:id="62" w:name="_Hlk83823575"/>
            <w:r w:rsidRPr="000003F4">
              <w:t>C153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710D3D2" w14:textId="77777777" w:rsidR="0012226A" w:rsidRPr="000003F4" w:rsidRDefault="0012226A" w:rsidP="00B847CA">
            <w:pPr>
              <w:pStyle w:val="TAL"/>
              <w:rPr>
                <w:rFonts w:cs="Arial"/>
                <w:sz w:val="16"/>
                <w:szCs w:val="16"/>
                <w:lang w:eastAsia="zh-CN"/>
              </w:rPr>
            </w:pPr>
            <w:r w:rsidRPr="000003F4">
              <w:rPr>
                <w:sz w:val="16"/>
                <w:szCs w:val="16"/>
              </w:rPr>
              <w:t>IF A.4.1-3/2 AND A.4.3.8-1/19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B9AFB74" w14:textId="77777777" w:rsidR="0012226A" w:rsidRPr="000003F4" w:rsidRDefault="0012226A" w:rsidP="00B847CA">
            <w:pPr>
              <w:pStyle w:val="TAL"/>
              <w:rPr>
                <w:sz w:val="16"/>
                <w:szCs w:val="16"/>
              </w:rPr>
            </w:pPr>
            <w:r w:rsidRPr="000003F4">
              <w:rPr>
                <w:sz w:val="16"/>
                <w:szCs w:val="16"/>
              </w:rPr>
              <w:t>UEs supporting EN-DC and conditional PSCell change</w:t>
            </w:r>
          </w:p>
        </w:tc>
      </w:tr>
      <w:tr w:rsidR="0012226A" w:rsidRPr="000003F4" w14:paraId="3498EEA8" w14:textId="77777777" w:rsidTr="00B847CA">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B955765" w14:textId="77777777" w:rsidR="0012226A" w:rsidRPr="000003F4" w:rsidRDefault="0012226A" w:rsidP="00B847CA">
            <w:pPr>
              <w:pStyle w:val="TAL"/>
            </w:pPr>
            <w:r w:rsidRPr="000003F4">
              <w:rPr>
                <w:sz w:val="16"/>
                <w:szCs w:val="16"/>
              </w:rPr>
              <w:t>C153A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B469788" w14:textId="77777777" w:rsidR="0012226A" w:rsidRPr="000003F4" w:rsidRDefault="0012226A" w:rsidP="00B847CA">
            <w:pPr>
              <w:pStyle w:val="TAL"/>
              <w:rPr>
                <w:sz w:val="16"/>
                <w:szCs w:val="16"/>
              </w:rPr>
            </w:pPr>
            <w:r w:rsidRPr="000003F4">
              <w:rPr>
                <w:sz w:val="16"/>
                <w:szCs w:val="16"/>
              </w:rPr>
              <w:t>IF A.4.1-3/2 AND (A.4.3.8-1/29 OR A.4.3.8-1/30 OR</w:t>
            </w:r>
            <w:r w:rsidRPr="000003F4">
              <w:t xml:space="preserve"> </w:t>
            </w:r>
            <w:r w:rsidRPr="000003F4">
              <w:rPr>
                <w:sz w:val="16"/>
                <w:szCs w:val="16"/>
              </w:rPr>
              <w:t>A.4.3.8-1/31)</w:t>
            </w:r>
            <w:ins w:id="63" w:author="Daiwei Zhou (周代卫)" w:date="2025-07-11T15:32:00Z">
              <w:r w:rsidRPr="000003F4">
                <w:rPr>
                  <w:sz w:val="16"/>
                  <w:szCs w:val="16"/>
                </w:rPr>
                <w:t xml:space="preserve"> THEN R ELSE N/A</w:t>
              </w:r>
            </w:ins>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E300E15" w14:textId="77777777" w:rsidR="0012226A" w:rsidRPr="000003F4" w:rsidRDefault="0012226A" w:rsidP="00B847CA">
            <w:pPr>
              <w:pStyle w:val="TAL"/>
              <w:rPr>
                <w:sz w:val="16"/>
                <w:szCs w:val="16"/>
              </w:rPr>
            </w:pPr>
            <w:r w:rsidRPr="000003F4">
              <w:rPr>
                <w:sz w:val="16"/>
                <w:szCs w:val="16"/>
              </w:rPr>
              <w:t>UEs supporting EN-DC and MN initiated conditional PSCell change</w:t>
            </w:r>
          </w:p>
        </w:tc>
      </w:tr>
      <w:tr w:rsidR="0012226A" w:rsidRPr="000003F4" w14:paraId="6A7E5486" w14:textId="77777777" w:rsidTr="00B847CA">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A087141" w14:textId="77777777" w:rsidR="0012226A" w:rsidRPr="000003F4" w:rsidRDefault="0012226A" w:rsidP="00B847CA">
            <w:pPr>
              <w:pStyle w:val="TAL"/>
              <w:rPr>
                <w:sz w:val="16"/>
                <w:szCs w:val="16"/>
              </w:rPr>
            </w:pPr>
            <w:r w:rsidRPr="000003F4">
              <w:rPr>
                <w:sz w:val="16"/>
                <w:szCs w:val="16"/>
              </w:rPr>
              <w:t>C153B</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0EDBCBA" w14:textId="77777777" w:rsidR="0012226A" w:rsidRPr="000003F4" w:rsidRDefault="0012226A" w:rsidP="00B847CA">
            <w:pPr>
              <w:pStyle w:val="TAL"/>
              <w:rPr>
                <w:sz w:val="16"/>
                <w:szCs w:val="16"/>
              </w:rPr>
            </w:pPr>
            <w:r w:rsidRPr="000003F4">
              <w:rPr>
                <w:sz w:val="16"/>
                <w:szCs w:val="16"/>
              </w:rPr>
              <w:t>IF A.4.1-3/1 AND A.4.3.8-1/28</w:t>
            </w:r>
            <w:ins w:id="64" w:author="Daiwei Zhou (周代卫)" w:date="2025-07-11T15:32:00Z">
              <w:r w:rsidRPr="000003F4">
                <w:rPr>
                  <w:sz w:val="16"/>
                  <w:szCs w:val="16"/>
                </w:rPr>
                <w:t xml:space="preserve"> THEN R ELSE N/A</w:t>
              </w:r>
            </w:ins>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B6E1DEA" w14:textId="77777777" w:rsidR="0012226A" w:rsidRPr="000003F4" w:rsidRDefault="0012226A" w:rsidP="00B847CA">
            <w:pPr>
              <w:pStyle w:val="TAL"/>
              <w:rPr>
                <w:sz w:val="16"/>
                <w:szCs w:val="16"/>
              </w:rPr>
            </w:pPr>
            <w:r w:rsidRPr="000003F4">
              <w:rPr>
                <w:sz w:val="16"/>
                <w:szCs w:val="16"/>
              </w:rPr>
              <w:t>UEs supporting NR-DC and MN initiated conditional PSCell change</w:t>
            </w:r>
          </w:p>
        </w:tc>
      </w:tr>
      <w:tr w:rsidR="0012226A" w:rsidRPr="000003F4" w14:paraId="5F2D89C4" w14:textId="77777777" w:rsidTr="00B847CA">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B7D9391" w14:textId="77777777" w:rsidR="0012226A" w:rsidRPr="000003F4" w:rsidRDefault="0012226A" w:rsidP="00B847CA">
            <w:pPr>
              <w:pStyle w:val="TAL"/>
              <w:rPr>
                <w:sz w:val="16"/>
                <w:szCs w:val="16"/>
              </w:rPr>
            </w:pPr>
            <w:r w:rsidRPr="000003F4">
              <w:rPr>
                <w:sz w:val="16"/>
                <w:szCs w:val="16"/>
              </w:rPr>
              <w:t>C153C</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B92D0F4" w14:textId="77777777" w:rsidR="0012226A" w:rsidRPr="000003F4" w:rsidRDefault="0012226A" w:rsidP="00B847CA">
            <w:pPr>
              <w:pStyle w:val="TAL"/>
              <w:rPr>
                <w:sz w:val="16"/>
                <w:szCs w:val="16"/>
              </w:rPr>
            </w:pPr>
            <w:r w:rsidRPr="000003F4">
              <w:rPr>
                <w:sz w:val="16"/>
                <w:szCs w:val="16"/>
              </w:rPr>
              <w:t>IF A.4.1-3/2 AND (A.4.3.8-1/33 OR A.4.3.8-1/34 OR</w:t>
            </w:r>
            <w:r w:rsidRPr="000003F4">
              <w:t xml:space="preserve"> </w:t>
            </w:r>
            <w:r w:rsidRPr="000003F4">
              <w:rPr>
                <w:sz w:val="16"/>
                <w:szCs w:val="16"/>
              </w:rPr>
              <w:t>A.4.3.8-1/35)</w:t>
            </w:r>
            <w:ins w:id="65" w:author="Daiwei Zhou (周代卫)" w:date="2025-07-11T15:32:00Z">
              <w:r w:rsidRPr="000003F4">
                <w:rPr>
                  <w:sz w:val="16"/>
                  <w:szCs w:val="16"/>
                </w:rPr>
                <w:t xml:space="preserve"> THEN R ELSE N/A</w:t>
              </w:r>
            </w:ins>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A671214" w14:textId="77777777" w:rsidR="0012226A" w:rsidRPr="000003F4" w:rsidRDefault="0012226A" w:rsidP="00B847CA">
            <w:pPr>
              <w:pStyle w:val="TAL"/>
              <w:rPr>
                <w:sz w:val="16"/>
                <w:szCs w:val="16"/>
              </w:rPr>
            </w:pPr>
            <w:r w:rsidRPr="000003F4">
              <w:rPr>
                <w:sz w:val="16"/>
                <w:szCs w:val="16"/>
              </w:rPr>
              <w:t>UEs supporting EN-DC and SN initiated conditional PSCell change</w:t>
            </w:r>
          </w:p>
        </w:tc>
      </w:tr>
      <w:tr w:rsidR="0012226A" w:rsidRPr="000003F4" w14:paraId="6FA63F16" w14:textId="77777777" w:rsidTr="00B847CA">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10B11D2" w14:textId="77777777" w:rsidR="0012226A" w:rsidRPr="000003F4" w:rsidRDefault="0012226A" w:rsidP="00B847CA">
            <w:pPr>
              <w:pStyle w:val="TAL"/>
              <w:rPr>
                <w:sz w:val="16"/>
                <w:szCs w:val="16"/>
              </w:rPr>
            </w:pPr>
            <w:r w:rsidRPr="000003F4">
              <w:rPr>
                <w:sz w:val="16"/>
                <w:szCs w:val="16"/>
              </w:rPr>
              <w:t>C153D</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0B79B86" w14:textId="77777777" w:rsidR="0012226A" w:rsidRPr="000003F4" w:rsidRDefault="0012226A" w:rsidP="00B847CA">
            <w:pPr>
              <w:pStyle w:val="TAL"/>
              <w:rPr>
                <w:sz w:val="16"/>
                <w:szCs w:val="16"/>
              </w:rPr>
            </w:pPr>
            <w:r w:rsidRPr="000003F4">
              <w:rPr>
                <w:sz w:val="16"/>
                <w:szCs w:val="16"/>
              </w:rPr>
              <w:t>IF A.4.1-3/1 AND A.4.3.8-1/32</w:t>
            </w:r>
            <w:ins w:id="66" w:author="Daiwei Zhou (周代卫)" w:date="2025-07-11T15:32:00Z">
              <w:r w:rsidRPr="000003F4">
                <w:rPr>
                  <w:sz w:val="16"/>
                  <w:szCs w:val="16"/>
                </w:rPr>
                <w:t xml:space="preserve"> THEN R ELSE N/A</w:t>
              </w:r>
            </w:ins>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ED655CC" w14:textId="77777777" w:rsidR="0012226A" w:rsidRPr="000003F4" w:rsidRDefault="0012226A" w:rsidP="00B847CA">
            <w:pPr>
              <w:pStyle w:val="TAL"/>
              <w:rPr>
                <w:sz w:val="16"/>
                <w:szCs w:val="16"/>
              </w:rPr>
            </w:pPr>
            <w:r w:rsidRPr="000003F4">
              <w:rPr>
                <w:sz w:val="16"/>
                <w:szCs w:val="16"/>
              </w:rPr>
              <w:t>UEs supporting NR-DC and SN initiated conditional PSCell change</w:t>
            </w:r>
          </w:p>
        </w:tc>
      </w:tr>
      <w:bookmarkEnd w:id="62"/>
      <w:tr w:rsidR="0012226A" w:rsidRPr="000003F4" w14:paraId="33F9ACB6" w14:textId="77777777" w:rsidTr="00B847CA">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7CF0FE0" w14:textId="77777777" w:rsidR="0012226A" w:rsidRPr="000003F4" w:rsidRDefault="0012226A" w:rsidP="00B847CA">
            <w:pPr>
              <w:rPr>
                <w:rFonts w:ascii="Arial" w:hAnsi="Arial" w:cs="Arial"/>
                <w:sz w:val="16"/>
                <w:szCs w:val="16"/>
              </w:rPr>
            </w:pPr>
            <w:r w:rsidRPr="000003F4">
              <w:rPr>
                <w:rFonts w:ascii="Arial" w:hAnsi="Arial" w:cs="Arial"/>
                <w:sz w:val="16"/>
                <w:szCs w:val="16"/>
              </w:rPr>
              <w:t>C154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DA0D8F8" w14:textId="77777777" w:rsidR="0012226A" w:rsidRPr="000003F4" w:rsidRDefault="0012226A" w:rsidP="00B847CA">
            <w:pPr>
              <w:rPr>
                <w:rFonts w:ascii="Arial" w:hAnsi="Arial" w:cs="Arial"/>
                <w:sz w:val="16"/>
                <w:szCs w:val="16"/>
                <w:lang w:eastAsia="zh-CN"/>
              </w:rPr>
            </w:pPr>
            <w:r w:rsidRPr="000003F4">
              <w:rPr>
                <w:rFonts w:ascii="Arial" w:hAnsi="Arial" w:cs="Arial"/>
                <w:sz w:val="16"/>
                <w:szCs w:val="16"/>
                <w:lang w:eastAsia="zh-CN"/>
              </w:rPr>
              <w:t>IF A.4.1-5/1 AND (A.4.1-4A/1 OR A.4.1-4A/3) AND A.4.3.7-1/19 AND A.4.3.5-1/14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EB07EB4" w14:textId="77777777" w:rsidR="0012226A" w:rsidRPr="000003F4" w:rsidRDefault="0012226A" w:rsidP="00B847CA">
            <w:pPr>
              <w:rPr>
                <w:rFonts w:ascii="Arial" w:hAnsi="Arial" w:cs="Arial"/>
                <w:sz w:val="16"/>
                <w:szCs w:val="16"/>
              </w:rPr>
            </w:pPr>
            <w:r w:rsidRPr="000003F4">
              <w:rPr>
                <w:rFonts w:ascii="Arial" w:hAnsi="Arial"/>
                <w:sz w:val="16"/>
                <w:szCs w:val="16"/>
              </w:rPr>
              <w:t>UEs supporting 5G Core and intra-band contiguous CA and RRC_INACTIVE and direct NR MCG SCell activation</w:t>
            </w:r>
          </w:p>
        </w:tc>
      </w:tr>
      <w:tr w:rsidR="0012226A" w:rsidRPr="000003F4" w14:paraId="03FBE0CF" w14:textId="77777777" w:rsidTr="00B847CA">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C639C7C" w14:textId="77777777" w:rsidR="0012226A" w:rsidRPr="000003F4" w:rsidRDefault="0012226A" w:rsidP="00B847CA">
            <w:pPr>
              <w:rPr>
                <w:rFonts w:ascii="Arial" w:hAnsi="Arial" w:cs="Arial"/>
                <w:sz w:val="16"/>
                <w:szCs w:val="16"/>
              </w:rPr>
            </w:pPr>
            <w:r w:rsidRPr="000003F4">
              <w:rPr>
                <w:rFonts w:ascii="Arial" w:hAnsi="Arial" w:cs="Arial"/>
                <w:sz w:val="16"/>
                <w:szCs w:val="16"/>
              </w:rPr>
              <w:t>C155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476F6C5" w14:textId="77777777" w:rsidR="0012226A" w:rsidRPr="000003F4" w:rsidRDefault="0012226A" w:rsidP="00B847CA">
            <w:pPr>
              <w:rPr>
                <w:rFonts w:ascii="Arial" w:hAnsi="Arial" w:cs="Arial"/>
                <w:sz w:val="16"/>
                <w:szCs w:val="16"/>
                <w:lang w:eastAsia="zh-CN"/>
              </w:rPr>
            </w:pPr>
            <w:r w:rsidRPr="000003F4">
              <w:rPr>
                <w:rFonts w:ascii="Arial" w:hAnsi="Arial" w:cs="Arial"/>
                <w:sz w:val="16"/>
                <w:szCs w:val="16"/>
                <w:lang w:eastAsia="zh-CN"/>
              </w:rPr>
              <w:t>IF A.4.1-5/1 AND (A.4.1-4A/2 OR A.4.1-4A/4) AND A.4.3.7-1/19 AND A.4.3.5-1/14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2E5C679" w14:textId="77777777" w:rsidR="0012226A" w:rsidRPr="000003F4" w:rsidRDefault="0012226A" w:rsidP="00B847CA">
            <w:pPr>
              <w:rPr>
                <w:rFonts w:ascii="Arial" w:hAnsi="Arial" w:cs="Arial"/>
                <w:sz w:val="16"/>
                <w:szCs w:val="16"/>
              </w:rPr>
            </w:pPr>
            <w:r w:rsidRPr="000003F4">
              <w:rPr>
                <w:rFonts w:ascii="Arial" w:hAnsi="Arial"/>
                <w:sz w:val="16"/>
                <w:szCs w:val="16"/>
              </w:rPr>
              <w:t>UEs supporting 5G Core and intra-band non-contiguous CA and RRC_INACTIVE and direct NR MCG SCell activation</w:t>
            </w:r>
          </w:p>
        </w:tc>
      </w:tr>
      <w:tr w:rsidR="0012226A" w:rsidRPr="000003F4" w14:paraId="602D2DD6" w14:textId="77777777" w:rsidTr="00B847CA">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0EC184C" w14:textId="77777777" w:rsidR="0012226A" w:rsidRPr="000003F4" w:rsidRDefault="0012226A" w:rsidP="00B847CA">
            <w:pPr>
              <w:rPr>
                <w:rFonts w:ascii="Arial" w:hAnsi="Arial" w:cs="Arial"/>
                <w:sz w:val="16"/>
                <w:szCs w:val="16"/>
              </w:rPr>
            </w:pPr>
            <w:r w:rsidRPr="000003F4">
              <w:rPr>
                <w:rFonts w:ascii="Arial" w:hAnsi="Arial" w:cs="Arial"/>
                <w:sz w:val="16"/>
                <w:szCs w:val="16"/>
              </w:rPr>
              <w:t>C156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C6D172B" w14:textId="77777777" w:rsidR="0012226A" w:rsidRPr="000003F4" w:rsidRDefault="0012226A" w:rsidP="00B847CA">
            <w:pPr>
              <w:rPr>
                <w:rFonts w:ascii="Arial" w:hAnsi="Arial" w:cs="Arial"/>
                <w:sz w:val="16"/>
                <w:szCs w:val="16"/>
                <w:lang w:eastAsia="zh-CN"/>
              </w:rPr>
            </w:pPr>
            <w:r w:rsidRPr="000003F4">
              <w:rPr>
                <w:rFonts w:ascii="Arial" w:hAnsi="Arial" w:cs="Arial"/>
                <w:sz w:val="16"/>
                <w:szCs w:val="16"/>
                <w:lang w:eastAsia="zh-CN"/>
              </w:rPr>
              <w:t>IF A.4.1-5/1 AND (A.4.1-4A/5 OR A.4.1-4A/6) AND A.4.3.7-1/19 AND A.4.3.5-1/14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01E9453" w14:textId="77777777" w:rsidR="0012226A" w:rsidRPr="000003F4" w:rsidRDefault="0012226A" w:rsidP="00B847CA">
            <w:pPr>
              <w:rPr>
                <w:rFonts w:ascii="Arial" w:hAnsi="Arial" w:cs="Arial"/>
                <w:sz w:val="16"/>
                <w:szCs w:val="16"/>
              </w:rPr>
            </w:pPr>
            <w:r w:rsidRPr="000003F4">
              <w:rPr>
                <w:rFonts w:ascii="Arial" w:hAnsi="Arial"/>
                <w:sz w:val="16"/>
                <w:szCs w:val="16"/>
              </w:rPr>
              <w:t>UEs supporting 5G Core and inter-band CA and RRC_INACTIVE- and direct NR MCG SCell activation</w:t>
            </w:r>
          </w:p>
        </w:tc>
      </w:tr>
      <w:tr w:rsidR="0012226A" w:rsidRPr="000003F4" w14:paraId="558378E3" w14:textId="77777777" w:rsidTr="00B847CA">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04443FB" w14:textId="77777777" w:rsidR="0012226A" w:rsidRPr="000003F4" w:rsidRDefault="0012226A" w:rsidP="00B847CA">
            <w:pPr>
              <w:rPr>
                <w:rFonts w:ascii="Arial" w:hAnsi="Arial" w:cs="Arial"/>
                <w:sz w:val="16"/>
                <w:szCs w:val="16"/>
              </w:rPr>
            </w:pPr>
            <w:r w:rsidRPr="000003F4">
              <w:rPr>
                <w:rFonts w:ascii="Arial" w:hAnsi="Arial" w:cs="Arial"/>
                <w:sz w:val="16"/>
                <w:szCs w:val="16"/>
              </w:rPr>
              <w:t>C157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5F0DAD7" w14:textId="77777777" w:rsidR="0012226A" w:rsidRPr="000003F4" w:rsidRDefault="0012226A" w:rsidP="00B847CA">
            <w:pPr>
              <w:rPr>
                <w:rFonts w:ascii="Arial" w:hAnsi="Arial" w:cs="Arial"/>
                <w:sz w:val="16"/>
                <w:szCs w:val="16"/>
                <w:lang w:eastAsia="zh-CN"/>
              </w:rPr>
            </w:pPr>
            <w:r w:rsidRPr="000003F4">
              <w:rPr>
                <w:rFonts w:ascii="Arial" w:hAnsi="Arial" w:cs="Arial"/>
                <w:sz w:val="16"/>
                <w:szCs w:val="16"/>
                <w:lang w:eastAsia="zh-CN"/>
              </w:rPr>
              <w:t>IF A.4.1-4/6 AND A.4.3.7-1/3 AND A.4.3.7-1/1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40817BC" w14:textId="77777777" w:rsidR="0012226A" w:rsidRPr="000003F4" w:rsidRDefault="0012226A" w:rsidP="00B847CA">
            <w:pPr>
              <w:rPr>
                <w:rFonts w:ascii="Arial" w:hAnsi="Arial"/>
                <w:sz w:val="16"/>
                <w:szCs w:val="16"/>
              </w:rPr>
            </w:pPr>
            <w:r w:rsidRPr="000003F4">
              <w:rPr>
                <w:rFonts w:ascii="Arial" w:hAnsi="Arial"/>
                <w:sz w:val="16"/>
                <w:szCs w:val="16"/>
              </w:rPr>
              <w:t>UEs supporting NR-DC and SRB3 and (UL transmission via either MCG path or SCG path for the split SRB)</w:t>
            </w:r>
          </w:p>
        </w:tc>
      </w:tr>
      <w:tr w:rsidR="0012226A" w:rsidRPr="000003F4" w14:paraId="7FB6613D" w14:textId="77777777" w:rsidTr="00B847CA">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FC18464" w14:textId="77777777" w:rsidR="0012226A" w:rsidRPr="000003F4" w:rsidRDefault="0012226A" w:rsidP="00B847CA">
            <w:pPr>
              <w:rPr>
                <w:rFonts w:ascii="Arial" w:hAnsi="Arial" w:cs="Arial"/>
                <w:sz w:val="16"/>
                <w:szCs w:val="16"/>
              </w:rPr>
            </w:pPr>
            <w:r w:rsidRPr="000003F4">
              <w:rPr>
                <w:rFonts w:ascii="Arial" w:hAnsi="Arial" w:cs="Arial"/>
                <w:sz w:val="16"/>
                <w:szCs w:val="16"/>
              </w:rPr>
              <w:t>C158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E00C7B2" w14:textId="77777777" w:rsidR="0012226A" w:rsidRPr="000003F4" w:rsidRDefault="0012226A" w:rsidP="00B847CA">
            <w:pPr>
              <w:rPr>
                <w:rFonts w:ascii="Arial" w:hAnsi="Arial" w:cs="Arial"/>
                <w:sz w:val="16"/>
                <w:szCs w:val="16"/>
                <w:lang w:eastAsia="zh-CN"/>
              </w:rPr>
            </w:pPr>
            <w:r w:rsidRPr="000003F4">
              <w:rPr>
                <w:rFonts w:ascii="Arial" w:hAnsi="Arial" w:cs="Arial"/>
                <w:sz w:val="16"/>
                <w:szCs w:val="16"/>
                <w:lang w:eastAsia="zh-CN"/>
              </w:rPr>
              <w:t>Void</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EF9C98F" w14:textId="77777777" w:rsidR="0012226A" w:rsidRPr="000003F4" w:rsidRDefault="0012226A" w:rsidP="00B847CA">
            <w:pPr>
              <w:rPr>
                <w:rFonts w:ascii="Arial" w:hAnsi="Arial"/>
                <w:sz w:val="16"/>
                <w:szCs w:val="16"/>
              </w:rPr>
            </w:pPr>
          </w:p>
        </w:tc>
      </w:tr>
      <w:tr w:rsidR="0012226A" w:rsidRPr="000003F4" w14:paraId="2B1A5B3D" w14:textId="77777777" w:rsidTr="00B847CA">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2BD6FC0" w14:textId="77777777" w:rsidR="0012226A" w:rsidRPr="000003F4" w:rsidRDefault="0012226A" w:rsidP="00B847CA">
            <w:pPr>
              <w:rPr>
                <w:rFonts w:ascii="Arial" w:hAnsi="Arial" w:cs="Arial"/>
                <w:sz w:val="16"/>
                <w:szCs w:val="16"/>
              </w:rPr>
            </w:pPr>
            <w:r w:rsidRPr="000003F4">
              <w:rPr>
                <w:rFonts w:ascii="Arial" w:hAnsi="Arial" w:cs="Arial"/>
                <w:sz w:val="16"/>
                <w:szCs w:val="16"/>
              </w:rPr>
              <w:lastRenderedPageBreak/>
              <w:t>C159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874E5B4" w14:textId="77777777" w:rsidR="0012226A" w:rsidRPr="000003F4" w:rsidRDefault="0012226A" w:rsidP="00B847CA">
            <w:pPr>
              <w:rPr>
                <w:rFonts w:ascii="Arial" w:hAnsi="Arial" w:cs="Arial"/>
                <w:sz w:val="16"/>
                <w:szCs w:val="16"/>
                <w:lang w:eastAsia="zh-CN"/>
              </w:rPr>
            </w:pPr>
            <w:r w:rsidRPr="000003F4">
              <w:rPr>
                <w:rFonts w:ascii="Arial" w:hAnsi="Arial" w:cs="Arial"/>
                <w:sz w:val="16"/>
                <w:szCs w:val="16"/>
                <w:lang w:eastAsia="zh-CN"/>
              </w:rPr>
              <w:t>IF A.4.1-5/2 AND [10] A.4.1-1/5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79CF2C6" w14:textId="77777777" w:rsidR="0012226A" w:rsidRPr="000003F4" w:rsidRDefault="0012226A" w:rsidP="00B847CA">
            <w:pPr>
              <w:rPr>
                <w:rFonts w:ascii="Arial" w:hAnsi="Arial"/>
                <w:sz w:val="16"/>
                <w:szCs w:val="16"/>
              </w:rPr>
            </w:pPr>
            <w:r w:rsidRPr="000003F4">
              <w:rPr>
                <w:rFonts w:ascii="Arial" w:hAnsi="Arial"/>
                <w:sz w:val="16"/>
                <w:szCs w:val="16"/>
              </w:rPr>
              <w:t>UEs supporting 5G core over non-3GPP Access Network and WLAN and additional UE-requested PDU establishment</w:t>
            </w:r>
          </w:p>
        </w:tc>
      </w:tr>
      <w:tr w:rsidR="0012226A" w:rsidRPr="000003F4" w14:paraId="2EDB4E6D" w14:textId="77777777" w:rsidTr="00B847CA">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D2B0DAD" w14:textId="77777777" w:rsidR="0012226A" w:rsidRPr="000003F4" w:rsidRDefault="0012226A" w:rsidP="00B847CA">
            <w:pPr>
              <w:rPr>
                <w:rFonts w:ascii="Arial" w:hAnsi="Arial" w:cs="Arial"/>
                <w:sz w:val="16"/>
                <w:szCs w:val="16"/>
              </w:rPr>
            </w:pPr>
            <w:r w:rsidRPr="000003F4">
              <w:rPr>
                <w:rFonts w:ascii="Arial" w:hAnsi="Arial" w:cs="Arial"/>
                <w:sz w:val="16"/>
                <w:szCs w:val="16"/>
              </w:rPr>
              <w:t>C160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7B86981" w14:textId="77777777" w:rsidR="0012226A" w:rsidRPr="000003F4" w:rsidRDefault="0012226A" w:rsidP="00B847CA">
            <w:pPr>
              <w:rPr>
                <w:rFonts w:ascii="Arial" w:hAnsi="Arial" w:cs="Arial"/>
                <w:sz w:val="16"/>
                <w:szCs w:val="16"/>
                <w:lang w:eastAsia="zh-CN"/>
              </w:rPr>
            </w:pPr>
            <w:r w:rsidRPr="000003F4">
              <w:rPr>
                <w:rFonts w:ascii="Arial" w:hAnsi="Arial" w:cs="Arial"/>
                <w:sz w:val="16"/>
                <w:szCs w:val="16"/>
                <w:lang w:eastAsia="zh-CN"/>
              </w:rPr>
              <w:t>IF A.4.1-3/3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8B47AE4" w14:textId="77777777" w:rsidR="0012226A" w:rsidRPr="000003F4" w:rsidRDefault="0012226A" w:rsidP="00B847CA">
            <w:pPr>
              <w:rPr>
                <w:rFonts w:ascii="Arial" w:hAnsi="Arial"/>
                <w:sz w:val="16"/>
                <w:szCs w:val="16"/>
              </w:rPr>
            </w:pPr>
            <w:r w:rsidRPr="000003F4">
              <w:rPr>
                <w:rFonts w:ascii="Arial" w:hAnsi="Arial"/>
                <w:sz w:val="16"/>
                <w:szCs w:val="16"/>
              </w:rPr>
              <w:t>UEs supporting NE-DC</w:t>
            </w:r>
          </w:p>
        </w:tc>
      </w:tr>
      <w:tr w:rsidR="0012226A" w:rsidRPr="000003F4" w14:paraId="7B0852B6" w14:textId="77777777" w:rsidTr="00B847CA">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E5C7E05" w14:textId="77777777" w:rsidR="0012226A" w:rsidRPr="000003F4" w:rsidRDefault="0012226A" w:rsidP="00B847CA">
            <w:pPr>
              <w:rPr>
                <w:rFonts w:ascii="Arial" w:hAnsi="Arial" w:cs="Arial"/>
                <w:sz w:val="16"/>
                <w:szCs w:val="16"/>
              </w:rPr>
            </w:pPr>
            <w:r w:rsidRPr="000003F4">
              <w:rPr>
                <w:rFonts w:ascii="Arial" w:hAnsi="Arial" w:cs="Arial"/>
                <w:sz w:val="16"/>
                <w:szCs w:val="16"/>
              </w:rPr>
              <w:t>C161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D5B582A" w14:textId="77777777" w:rsidR="0012226A" w:rsidRPr="000003F4" w:rsidRDefault="0012226A" w:rsidP="00B847CA">
            <w:pPr>
              <w:rPr>
                <w:rFonts w:ascii="Arial" w:hAnsi="Arial" w:cs="Arial"/>
                <w:sz w:val="16"/>
                <w:szCs w:val="16"/>
                <w:lang w:eastAsia="zh-CN"/>
              </w:rPr>
            </w:pPr>
            <w:r w:rsidRPr="000003F4">
              <w:rPr>
                <w:rFonts w:ascii="Arial" w:hAnsi="Arial" w:cs="Arial"/>
                <w:sz w:val="16"/>
                <w:szCs w:val="16"/>
                <w:lang w:eastAsia="zh-CN"/>
              </w:rPr>
              <w:t>IF A.4.1-5/1 AND A.4.3.7-1/21 AND [10] A.4.4-1/98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4520EA3" w14:textId="77777777" w:rsidR="0012226A" w:rsidRPr="000003F4" w:rsidRDefault="0012226A" w:rsidP="00B847CA">
            <w:pPr>
              <w:rPr>
                <w:rFonts w:ascii="Arial" w:hAnsi="Arial"/>
                <w:sz w:val="16"/>
                <w:szCs w:val="16"/>
              </w:rPr>
            </w:pPr>
            <w:r w:rsidRPr="000003F4">
              <w:rPr>
                <w:rFonts w:ascii="Arial" w:hAnsi="Arial"/>
                <w:sz w:val="16"/>
                <w:szCs w:val="16"/>
              </w:rPr>
              <w:t xml:space="preserve">UEs supporting 5G Core and RRC connection release with </w:t>
            </w:r>
            <w:proofErr w:type="spellStart"/>
            <w:r w:rsidRPr="000003F4">
              <w:rPr>
                <w:rFonts w:ascii="Arial" w:hAnsi="Arial"/>
                <w:sz w:val="16"/>
                <w:szCs w:val="16"/>
              </w:rPr>
              <w:t>Deprioritisation</w:t>
            </w:r>
            <w:proofErr w:type="spellEnd"/>
            <w:r w:rsidRPr="000003F4">
              <w:rPr>
                <w:rFonts w:ascii="Arial" w:hAnsi="Arial"/>
                <w:sz w:val="16"/>
                <w:szCs w:val="16"/>
              </w:rPr>
              <w:t xml:space="preserve"> and </w:t>
            </w:r>
            <w:proofErr w:type="spellStart"/>
            <w:r w:rsidRPr="000003F4">
              <w:rPr>
                <w:rFonts w:ascii="Arial" w:hAnsi="Arial"/>
                <w:sz w:val="16"/>
                <w:szCs w:val="16"/>
              </w:rPr>
              <w:t>ManualModeNetworkSelectionException</w:t>
            </w:r>
            <w:proofErr w:type="spellEnd"/>
          </w:p>
        </w:tc>
      </w:tr>
      <w:tr w:rsidR="0012226A" w:rsidRPr="000003F4" w14:paraId="55A4D035" w14:textId="77777777" w:rsidTr="00B847CA">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95A059C" w14:textId="77777777" w:rsidR="0012226A" w:rsidRPr="000003F4" w:rsidRDefault="0012226A" w:rsidP="00B847CA">
            <w:pPr>
              <w:rPr>
                <w:rFonts w:ascii="Arial" w:hAnsi="Arial" w:cs="Arial"/>
                <w:sz w:val="16"/>
                <w:szCs w:val="16"/>
              </w:rPr>
            </w:pPr>
            <w:r w:rsidRPr="000003F4">
              <w:rPr>
                <w:rFonts w:ascii="Arial" w:hAnsi="Arial" w:cs="Arial"/>
                <w:sz w:val="16"/>
                <w:szCs w:val="16"/>
              </w:rPr>
              <w:t>C162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D95DDF4" w14:textId="77777777" w:rsidR="0012226A" w:rsidRPr="000003F4" w:rsidRDefault="0012226A" w:rsidP="00B847CA">
            <w:pPr>
              <w:rPr>
                <w:rFonts w:ascii="Arial" w:hAnsi="Arial" w:cs="Arial"/>
                <w:sz w:val="16"/>
                <w:szCs w:val="16"/>
                <w:lang w:eastAsia="zh-CN"/>
              </w:rPr>
            </w:pPr>
            <w:r w:rsidRPr="000003F4">
              <w:rPr>
                <w:rFonts w:ascii="Arial" w:hAnsi="Arial" w:cs="Arial"/>
                <w:sz w:val="16"/>
                <w:szCs w:val="16"/>
                <w:lang w:eastAsia="zh-CN"/>
              </w:rPr>
              <w:t>IF A.4.1-5/1 AND [9] A.21/3 AND [9] A.12/69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970C0E4" w14:textId="77777777" w:rsidR="0012226A" w:rsidRPr="000003F4" w:rsidRDefault="0012226A" w:rsidP="00B847CA">
            <w:pPr>
              <w:rPr>
                <w:rFonts w:ascii="Arial" w:hAnsi="Arial"/>
                <w:sz w:val="16"/>
                <w:szCs w:val="16"/>
              </w:rPr>
            </w:pPr>
            <w:r w:rsidRPr="000003F4">
              <w:rPr>
                <w:rFonts w:ascii="Arial" w:hAnsi="Arial"/>
                <w:sz w:val="16"/>
                <w:szCs w:val="16"/>
              </w:rPr>
              <w:t>UEs supporting 5G Core and NG.114 and 3GPP PS data off</w:t>
            </w:r>
          </w:p>
        </w:tc>
      </w:tr>
      <w:tr w:rsidR="0012226A" w:rsidRPr="000003F4" w14:paraId="469B3A21" w14:textId="77777777" w:rsidTr="00B847CA">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ED451E1" w14:textId="77777777" w:rsidR="0012226A" w:rsidRPr="000003F4" w:rsidRDefault="0012226A" w:rsidP="00B847CA">
            <w:pPr>
              <w:rPr>
                <w:rFonts w:ascii="Arial" w:hAnsi="Arial" w:cs="Arial"/>
                <w:sz w:val="16"/>
                <w:szCs w:val="16"/>
              </w:rPr>
            </w:pPr>
            <w:r w:rsidRPr="000003F4">
              <w:rPr>
                <w:rFonts w:ascii="Arial" w:hAnsi="Arial" w:cs="Arial"/>
                <w:sz w:val="16"/>
                <w:szCs w:val="16"/>
              </w:rPr>
              <w:t>C162A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255E94D" w14:textId="77777777" w:rsidR="0012226A" w:rsidRPr="000003F4" w:rsidRDefault="0012226A" w:rsidP="00B847CA">
            <w:pPr>
              <w:rPr>
                <w:rFonts w:ascii="Arial" w:hAnsi="Arial" w:cs="Arial"/>
                <w:sz w:val="16"/>
                <w:szCs w:val="16"/>
                <w:lang w:eastAsia="zh-CN"/>
              </w:rPr>
            </w:pPr>
            <w:r w:rsidRPr="000003F4">
              <w:rPr>
                <w:rFonts w:ascii="Arial" w:hAnsi="Arial" w:cs="Arial"/>
                <w:sz w:val="16"/>
                <w:szCs w:val="16"/>
                <w:lang w:eastAsia="zh-CN"/>
              </w:rPr>
              <w:t>IF A.4.1-5/1 AND [9] A.21/3 AND [9] A.12/69 AND [9] A.3A/61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4E3EA2A" w14:textId="77777777" w:rsidR="0012226A" w:rsidRPr="000003F4" w:rsidRDefault="0012226A" w:rsidP="00B847CA">
            <w:pPr>
              <w:rPr>
                <w:rFonts w:ascii="Arial" w:hAnsi="Arial"/>
                <w:sz w:val="16"/>
                <w:szCs w:val="16"/>
              </w:rPr>
            </w:pPr>
            <w:r w:rsidRPr="000003F4">
              <w:rPr>
                <w:rFonts w:ascii="Arial" w:hAnsi="Arial"/>
                <w:sz w:val="16"/>
                <w:szCs w:val="16"/>
              </w:rPr>
              <w:t>UEs supporting 5G Core and NG.114 and 3GPP PS data off and SMS over IP</w:t>
            </w:r>
          </w:p>
        </w:tc>
      </w:tr>
      <w:tr w:rsidR="0012226A" w:rsidRPr="000003F4" w14:paraId="0CEFF8D6" w14:textId="77777777" w:rsidTr="00B847CA">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C11DAE8" w14:textId="77777777" w:rsidR="0012226A" w:rsidRPr="000003F4" w:rsidRDefault="0012226A" w:rsidP="00B847CA">
            <w:pPr>
              <w:rPr>
                <w:rFonts w:ascii="Arial" w:hAnsi="Arial" w:cs="Arial"/>
                <w:sz w:val="16"/>
                <w:szCs w:val="16"/>
              </w:rPr>
            </w:pPr>
            <w:r w:rsidRPr="000003F4">
              <w:rPr>
                <w:rFonts w:ascii="Arial" w:hAnsi="Arial" w:cs="Arial"/>
                <w:sz w:val="16"/>
                <w:szCs w:val="16"/>
              </w:rPr>
              <w:t>C163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407C4BB" w14:textId="77777777" w:rsidR="0012226A" w:rsidRPr="000003F4" w:rsidRDefault="0012226A" w:rsidP="00B847CA">
            <w:pPr>
              <w:rPr>
                <w:rFonts w:ascii="Arial" w:hAnsi="Arial" w:cs="Arial"/>
                <w:sz w:val="16"/>
                <w:szCs w:val="16"/>
                <w:lang w:eastAsia="zh-CN"/>
              </w:rPr>
            </w:pPr>
            <w:r w:rsidRPr="000003F4">
              <w:rPr>
                <w:rFonts w:ascii="Arial" w:hAnsi="Arial" w:cs="Arial"/>
                <w:sz w:val="16"/>
                <w:szCs w:val="16"/>
                <w:lang w:eastAsia="zh-CN"/>
              </w:rPr>
              <w:t>IF A.4.1-5/1 AND A.4.1-1/3 AND A.4.3.10-1/3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9131A98" w14:textId="77777777" w:rsidR="0012226A" w:rsidRPr="000003F4" w:rsidRDefault="0012226A" w:rsidP="00B847CA">
            <w:pPr>
              <w:rPr>
                <w:rFonts w:ascii="Arial" w:hAnsi="Arial"/>
                <w:sz w:val="16"/>
                <w:szCs w:val="16"/>
              </w:rPr>
            </w:pPr>
            <w:r w:rsidRPr="000003F4">
              <w:rPr>
                <w:rFonts w:ascii="Arial" w:hAnsi="Arial"/>
                <w:sz w:val="16"/>
                <w:szCs w:val="16"/>
              </w:rPr>
              <w:t xml:space="preserve">UE supporting 5G </w:t>
            </w:r>
            <w:del w:id="67" w:author="Daiwei Zhou (周代卫)" w:date="2025-07-11T15:21:00Z">
              <w:r w:rsidRPr="000003F4" w:rsidDel="0071091B">
                <w:rPr>
                  <w:rFonts w:ascii="Arial" w:hAnsi="Arial"/>
                  <w:sz w:val="16"/>
                  <w:szCs w:val="16"/>
                </w:rPr>
                <w:delText>c</w:delText>
              </w:r>
            </w:del>
            <w:ins w:id="68" w:author="Daiwei Zhou (周代卫)" w:date="2025-07-11T15:21:00Z">
              <w:r>
                <w:rPr>
                  <w:rFonts w:ascii="Arial" w:hAnsi="Arial"/>
                  <w:sz w:val="16"/>
                  <w:szCs w:val="16"/>
                </w:rPr>
                <w:t>C</w:t>
              </w:r>
            </w:ins>
            <w:r w:rsidRPr="000003F4">
              <w:rPr>
                <w:rFonts w:ascii="Arial" w:hAnsi="Arial"/>
                <w:sz w:val="16"/>
                <w:szCs w:val="16"/>
              </w:rPr>
              <w:t>ore and NR sidelink and Sidelink CSI report</w:t>
            </w:r>
          </w:p>
        </w:tc>
      </w:tr>
      <w:tr w:rsidR="0012226A" w:rsidRPr="000003F4" w14:paraId="097B53BF" w14:textId="77777777" w:rsidTr="00B847CA">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D29E562" w14:textId="77777777" w:rsidR="0012226A" w:rsidRPr="000003F4" w:rsidRDefault="0012226A" w:rsidP="00B847CA">
            <w:pPr>
              <w:rPr>
                <w:rFonts w:ascii="Arial" w:hAnsi="Arial" w:cs="Arial"/>
                <w:sz w:val="16"/>
                <w:szCs w:val="16"/>
              </w:rPr>
            </w:pPr>
            <w:r w:rsidRPr="000003F4">
              <w:rPr>
                <w:rFonts w:ascii="Arial" w:hAnsi="Arial" w:cs="Arial"/>
                <w:sz w:val="16"/>
                <w:szCs w:val="16"/>
              </w:rPr>
              <w:t>C164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B51D0EA" w14:textId="77777777" w:rsidR="0012226A" w:rsidRPr="000003F4" w:rsidRDefault="0012226A" w:rsidP="00B847CA">
            <w:pPr>
              <w:rPr>
                <w:rFonts w:ascii="Arial" w:hAnsi="Arial" w:cs="Arial"/>
                <w:sz w:val="16"/>
                <w:szCs w:val="16"/>
                <w:lang w:eastAsia="zh-CN"/>
              </w:rPr>
            </w:pPr>
            <w:r w:rsidRPr="000003F4">
              <w:rPr>
                <w:rFonts w:ascii="Arial" w:hAnsi="Arial" w:cs="Arial"/>
                <w:sz w:val="16"/>
                <w:szCs w:val="16"/>
                <w:lang w:eastAsia="zh-CN"/>
              </w:rPr>
              <w:t>IF A.4.1-5/1 AND A.4.3.10-1/1 AND A.4.3.10-1/3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CC8AC01" w14:textId="77777777" w:rsidR="0012226A" w:rsidRPr="000003F4" w:rsidRDefault="0012226A" w:rsidP="00B847CA">
            <w:pPr>
              <w:rPr>
                <w:rFonts w:ascii="Arial" w:hAnsi="Arial"/>
                <w:sz w:val="16"/>
                <w:szCs w:val="16"/>
              </w:rPr>
            </w:pPr>
            <w:r w:rsidRPr="000003F4">
              <w:rPr>
                <w:rFonts w:ascii="Arial" w:hAnsi="Arial"/>
                <w:sz w:val="16"/>
                <w:szCs w:val="16"/>
              </w:rPr>
              <w:t xml:space="preserve">UE supporting 5G </w:t>
            </w:r>
            <w:del w:id="69" w:author="Daiwei Zhou (周代卫)" w:date="2025-07-11T15:21:00Z">
              <w:r w:rsidRPr="000003F4" w:rsidDel="0071091B">
                <w:rPr>
                  <w:rFonts w:ascii="Arial" w:hAnsi="Arial"/>
                  <w:sz w:val="16"/>
                  <w:szCs w:val="16"/>
                </w:rPr>
                <w:delText>c</w:delText>
              </w:r>
            </w:del>
            <w:ins w:id="70" w:author="Daiwei Zhou (周代卫)" w:date="2025-07-11T15:21:00Z">
              <w:r>
                <w:rPr>
                  <w:rFonts w:ascii="Arial" w:hAnsi="Arial"/>
                  <w:sz w:val="16"/>
                  <w:szCs w:val="16"/>
                </w:rPr>
                <w:t>C</w:t>
              </w:r>
            </w:ins>
            <w:r w:rsidRPr="000003F4">
              <w:rPr>
                <w:rFonts w:ascii="Arial" w:hAnsi="Arial"/>
                <w:sz w:val="16"/>
                <w:szCs w:val="16"/>
              </w:rPr>
              <w:t>ore and NR sidelink mode 1 transmission and Sidelink CSI report</w:t>
            </w:r>
          </w:p>
        </w:tc>
      </w:tr>
      <w:tr w:rsidR="0012226A" w:rsidRPr="000003F4" w14:paraId="125755E5" w14:textId="77777777" w:rsidTr="00B847CA">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B486E66" w14:textId="77777777" w:rsidR="0012226A" w:rsidRPr="000003F4" w:rsidRDefault="0012226A" w:rsidP="00B847CA">
            <w:pPr>
              <w:rPr>
                <w:rFonts w:ascii="Arial" w:hAnsi="Arial" w:cs="Arial"/>
                <w:sz w:val="16"/>
                <w:szCs w:val="16"/>
              </w:rPr>
            </w:pPr>
            <w:r w:rsidRPr="000003F4">
              <w:rPr>
                <w:rFonts w:ascii="Arial" w:hAnsi="Arial" w:cs="Arial"/>
                <w:sz w:val="16"/>
                <w:szCs w:val="16"/>
              </w:rPr>
              <w:t>C165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4C018BF" w14:textId="77777777" w:rsidR="0012226A" w:rsidRPr="000003F4" w:rsidRDefault="0012226A" w:rsidP="00B847CA">
            <w:pPr>
              <w:rPr>
                <w:rFonts w:ascii="Arial" w:hAnsi="Arial" w:cs="Arial"/>
                <w:sz w:val="16"/>
                <w:szCs w:val="16"/>
                <w:lang w:eastAsia="zh-CN"/>
              </w:rPr>
            </w:pPr>
            <w:r w:rsidRPr="000003F4">
              <w:rPr>
                <w:rFonts w:ascii="Arial" w:hAnsi="Arial" w:cs="Arial"/>
                <w:sz w:val="16"/>
                <w:szCs w:val="16"/>
                <w:lang w:eastAsia="zh-CN"/>
              </w:rPr>
              <w:t>Void</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8821B1F" w14:textId="77777777" w:rsidR="0012226A" w:rsidRPr="000003F4" w:rsidRDefault="0012226A" w:rsidP="00B847CA">
            <w:pPr>
              <w:rPr>
                <w:rFonts w:ascii="Arial" w:hAnsi="Arial"/>
                <w:sz w:val="16"/>
                <w:szCs w:val="16"/>
              </w:rPr>
            </w:pPr>
          </w:p>
        </w:tc>
      </w:tr>
      <w:tr w:rsidR="0012226A" w:rsidRPr="000003F4" w14:paraId="2B9F064D" w14:textId="77777777" w:rsidTr="00B847CA">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B86FFAB" w14:textId="77777777" w:rsidR="0012226A" w:rsidRPr="000003F4" w:rsidRDefault="0012226A" w:rsidP="00B847CA">
            <w:pPr>
              <w:rPr>
                <w:rFonts w:ascii="Arial" w:hAnsi="Arial" w:cs="Arial"/>
                <w:sz w:val="16"/>
                <w:szCs w:val="16"/>
              </w:rPr>
            </w:pPr>
            <w:r w:rsidRPr="000003F4">
              <w:rPr>
                <w:rFonts w:ascii="Arial" w:hAnsi="Arial" w:cs="Arial"/>
                <w:sz w:val="16"/>
                <w:szCs w:val="16"/>
              </w:rPr>
              <w:t>C166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50B15EB" w14:textId="77777777" w:rsidR="0012226A" w:rsidRPr="000003F4" w:rsidRDefault="0012226A" w:rsidP="00B847CA">
            <w:pPr>
              <w:rPr>
                <w:rFonts w:ascii="Arial" w:hAnsi="Arial" w:cs="Arial"/>
                <w:sz w:val="16"/>
                <w:szCs w:val="16"/>
                <w:lang w:eastAsia="zh-CN"/>
              </w:rPr>
            </w:pPr>
            <w:r w:rsidRPr="000003F4">
              <w:rPr>
                <w:rFonts w:ascii="Arial" w:hAnsi="Arial" w:cs="Arial"/>
                <w:sz w:val="16"/>
                <w:szCs w:val="16"/>
                <w:lang w:eastAsia="zh-CN"/>
              </w:rPr>
              <w:t>IF A.4.1-5/1 AND A.4.3.7-1/34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554A732" w14:textId="77777777" w:rsidR="0012226A" w:rsidRPr="000003F4" w:rsidRDefault="0012226A" w:rsidP="00B847CA">
            <w:pPr>
              <w:rPr>
                <w:rFonts w:ascii="Arial" w:hAnsi="Arial"/>
                <w:sz w:val="16"/>
                <w:szCs w:val="16"/>
              </w:rPr>
            </w:pPr>
            <w:r w:rsidRPr="000003F4">
              <w:rPr>
                <w:rFonts w:ascii="Arial" w:hAnsi="Arial"/>
                <w:sz w:val="16"/>
                <w:szCs w:val="16"/>
              </w:rPr>
              <w:t>UE supporting 5G Core and V2X communication over NR-PC5</w:t>
            </w:r>
          </w:p>
        </w:tc>
      </w:tr>
      <w:tr w:rsidR="0012226A" w:rsidRPr="000003F4" w14:paraId="53A02DC0" w14:textId="77777777" w:rsidTr="00B847CA">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EC18959" w14:textId="77777777" w:rsidR="0012226A" w:rsidRPr="000003F4" w:rsidRDefault="0012226A" w:rsidP="00B847CA">
            <w:pPr>
              <w:rPr>
                <w:rFonts w:ascii="Arial" w:hAnsi="Arial" w:cs="Arial"/>
                <w:sz w:val="16"/>
                <w:szCs w:val="16"/>
              </w:rPr>
            </w:pPr>
            <w:r w:rsidRPr="000003F4">
              <w:rPr>
                <w:rFonts w:ascii="Arial" w:hAnsi="Arial" w:cs="Arial"/>
                <w:sz w:val="16"/>
                <w:szCs w:val="16"/>
              </w:rPr>
              <w:t>C167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1BED8D9" w14:textId="77777777" w:rsidR="0012226A" w:rsidRPr="000003F4" w:rsidRDefault="0012226A" w:rsidP="00B847CA">
            <w:pPr>
              <w:rPr>
                <w:rFonts w:ascii="Arial" w:hAnsi="Arial" w:cs="Arial"/>
                <w:sz w:val="16"/>
                <w:szCs w:val="16"/>
                <w:lang w:eastAsia="zh-CN"/>
              </w:rPr>
            </w:pPr>
            <w:r w:rsidRPr="000003F4">
              <w:rPr>
                <w:rFonts w:ascii="Arial" w:hAnsi="Arial" w:cs="Arial"/>
                <w:sz w:val="16"/>
                <w:szCs w:val="16"/>
                <w:lang w:eastAsia="zh-CN"/>
              </w:rPr>
              <w:t>IF A.4.1-5/1 AND A.4.3.7-1/24 AND A.4.3.7-1/30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191DB8C" w14:textId="77777777" w:rsidR="0012226A" w:rsidRPr="000003F4" w:rsidRDefault="0012226A" w:rsidP="00B847CA">
            <w:pPr>
              <w:rPr>
                <w:rFonts w:ascii="Arial" w:hAnsi="Arial"/>
                <w:sz w:val="16"/>
                <w:szCs w:val="16"/>
              </w:rPr>
            </w:pPr>
            <w:r w:rsidRPr="000003F4">
              <w:rPr>
                <w:rFonts w:ascii="Arial" w:hAnsi="Arial"/>
                <w:sz w:val="16"/>
                <w:szCs w:val="16"/>
              </w:rPr>
              <w:t>UEs supporting 5G Core and SNPN and user initiated SNPN reselection in automatic mode on NR</w:t>
            </w:r>
          </w:p>
        </w:tc>
      </w:tr>
      <w:tr w:rsidR="0012226A" w:rsidRPr="000003F4" w14:paraId="49FA486E" w14:textId="77777777" w:rsidTr="00B847CA">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307F8D1" w14:textId="77777777" w:rsidR="0012226A" w:rsidRPr="000003F4" w:rsidRDefault="0012226A" w:rsidP="00B847CA">
            <w:pPr>
              <w:rPr>
                <w:rFonts w:ascii="Arial" w:hAnsi="Arial" w:cs="Arial"/>
                <w:sz w:val="16"/>
                <w:szCs w:val="16"/>
              </w:rPr>
            </w:pPr>
            <w:r w:rsidRPr="000003F4">
              <w:rPr>
                <w:rFonts w:ascii="Arial" w:hAnsi="Arial" w:cs="Arial"/>
                <w:sz w:val="16"/>
                <w:szCs w:val="16"/>
              </w:rPr>
              <w:t>C168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3E1359B" w14:textId="77777777" w:rsidR="0012226A" w:rsidRPr="000003F4" w:rsidRDefault="0012226A" w:rsidP="00B847CA">
            <w:pPr>
              <w:rPr>
                <w:rFonts w:ascii="Arial" w:hAnsi="Arial" w:cs="Arial"/>
                <w:sz w:val="16"/>
                <w:szCs w:val="16"/>
                <w:lang w:eastAsia="zh-CN"/>
              </w:rPr>
            </w:pPr>
            <w:r w:rsidRPr="000003F4">
              <w:rPr>
                <w:rFonts w:ascii="Arial" w:hAnsi="Arial" w:cs="Arial"/>
                <w:sz w:val="16"/>
                <w:szCs w:val="16"/>
                <w:lang w:eastAsia="zh-CN"/>
              </w:rPr>
              <w:t>IF A.4.1-5/1 AND A.4.3.7-1/23 AND A.4.3.7-1/31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1D24052" w14:textId="77777777" w:rsidR="0012226A" w:rsidRPr="000003F4" w:rsidRDefault="0012226A" w:rsidP="00B847CA">
            <w:pPr>
              <w:rPr>
                <w:rFonts w:ascii="Arial" w:hAnsi="Arial"/>
                <w:sz w:val="16"/>
                <w:szCs w:val="16"/>
              </w:rPr>
            </w:pPr>
            <w:r w:rsidRPr="000003F4">
              <w:rPr>
                <w:rFonts w:ascii="Arial" w:hAnsi="Arial"/>
                <w:sz w:val="16"/>
                <w:szCs w:val="16"/>
              </w:rPr>
              <w:t>UEs supporting 5G Core and CAG and Autonomous search function on NR</w:t>
            </w:r>
          </w:p>
        </w:tc>
      </w:tr>
      <w:tr w:rsidR="0012226A" w:rsidRPr="000003F4" w14:paraId="3A640932" w14:textId="77777777" w:rsidTr="00B847CA">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1B9781C" w14:textId="77777777" w:rsidR="0012226A" w:rsidRPr="000003F4" w:rsidRDefault="0012226A" w:rsidP="00B847CA">
            <w:pPr>
              <w:rPr>
                <w:rFonts w:ascii="Arial" w:hAnsi="Arial" w:cs="Arial"/>
                <w:sz w:val="16"/>
                <w:szCs w:val="16"/>
              </w:rPr>
            </w:pPr>
            <w:r w:rsidRPr="000003F4">
              <w:rPr>
                <w:rFonts w:ascii="Arial" w:hAnsi="Arial" w:cs="Arial"/>
                <w:sz w:val="16"/>
                <w:szCs w:val="16"/>
              </w:rPr>
              <w:t>C169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3417CF9" w14:textId="77777777" w:rsidR="0012226A" w:rsidRPr="000003F4" w:rsidRDefault="0012226A" w:rsidP="00B847CA">
            <w:pPr>
              <w:rPr>
                <w:rFonts w:ascii="Arial" w:hAnsi="Arial" w:cs="Arial"/>
                <w:sz w:val="16"/>
                <w:szCs w:val="16"/>
                <w:lang w:eastAsia="zh-CN"/>
              </w:rPr>
            </w:pPr>
            <w:r w:rsidRPr="000003F4">
              <w:rPr>
                <w:rFonts w:ascii="Arial" w:hAnsi="Arial" w:cs="Arial"/>
                <w:sz w:val="16"/>
                <w:szCs w:val="16"/>
                <w:lang w:eastAsia="zh-CN"/>
              </w:rPr>
              <w:t>IF A.4.1-5/1 AND A.4.3.7-1/23 AND A.4.3.6-1/52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2643C24" w14:textId="77777777" w:rsidR="0012226A" w:rsidRPr="000003F4" w:rsidRDefault="0012226A" w:rsidP="00B847CA">
            <w:pPr>
              <w:rPr>
                <w:rFonts w:ascii="Arial" w:hAnsi="Arial"/>
                <w:sz w:val="16"/>
                <w:szCs w:val="16"/>
              </w:rPr>
            </w:pPr>
            <w:r w:rsidRPr="000003F4">
              <w:rPr>
                <w:rFonts w:ascii="Arial" w:hAnsi="Arial"/>
                <w:sz w:val="16"/>
                <w:szCs w:val="16"/>
              </w:rPr>
              <w:t>UEs supporting 5G Core and CAG and acquisition of CGI information from neighbour NR NPN cell</w:t>
            </w:r>
          </w:p>
        </w:tc>
      </w:tr>
      <w:tr w:rsidR="0012226A" w:rsidRPr="000003F4" w14:paraId="4ED26C11" w14:textId="77777777" w:rsidTr="00B847CA">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AC18E05" w14:textId="77777777" w:rsidR="0012226A" w:rsidRPr="000003F4" w:rsidRDefault="0012226A" w:rsidP="00B847CA">
            <w:pPr>
              <w:rPr>
                <w:rFonts w:ascii="Arial" w:hAnsi="Arial" w:cs="Arial"/>
                <w:sz w:val="16"/>
                <w:szCs w:val="16"/>
              </w:rPr>
            </w:pPr>
            <w:r w:rsidRPr="000003F4">
              <w:rPr>
                <w:rFonts w:ascii="Arial" w:hAnsi="Arial" w:cs="Arial"/>
                <w:sz w:val="16"/>
                <w:szCs w:val="16"/>
              </w:rPr>
              <w:t>C170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E721AE6" w14:textId="77777777" w:rsidR="0012226A" w:rsidRPr="000003F4" w:rsidRDefault="0012226A" w:rsidP="00B847CA">
            <w:pPr>
              <w:rPr>
                <w:rFonts w:ascii="Arial" w:hAnsi="Arial" w:cs="Arial"/>
                <w:sz w:val="16"/>
                <w:szCs w:val="16"/>
                <w:lang w:eastAsia="zh-CN"/>
              </w:rPr>
            </w:pPr>
            <w:r w:rsidRPr="000003F4">
              <w:rPr>
                <w:rFonts w:ascii="Arial" w:hAnsi="Arial" w:cs="Arial"/>
                <w:sz w:val="16"/>
                <w:szCs w:val="16"/>
                <w:lang w:eastAsia="zh-CN"/>
              </w:rPr>
              <w:t>IF A.4.1-5/1 AND ([10] A.4.1-1/1 OR [10] A.4.1-1/2) AND [9]</w:t>
            </w:r>
            <w:ins w:id="71" w:author="Daiwei Zhou (周代卫)" w:date="2025-07-11T17:13:00Z">
              <w:r>
                <w:rPr>
                  <w:rFonts w:ascii="Arial" w:hAnsi="Arial" w:cs="Arial"/>
                  <w:sz w:val="16"/>
                  <w:szCs w:val="16"/>
                  <w:lang w:eastAsia="zh-CN"/>
                </w:rPr>
                <w:t xml:space="preserve"> </w:t>
              </w:r>
            </w:ins>
            <w:r w:rsidRPr="000003F4">
              <w:rPr>
                <w:rFonts w:ascii="Arial" w:hAnsi="Arial" w:cs="Arial"/>
                <w:sz w:val="16"/>
                <w:szCs w:val="16"/>
                <w:lang w:eastAsia="zh-CN"/>
              </w:rPr>
              <w:t>A.12/64 AND [11]</w:t>
            </w:r>
            <w:ins w:id="72" w:author="Daiwei Zhou (周代卫)" w:date="2025-07-11T17:13:00Z">
              <w:r>
                <w:rPr>
                  <w:rFonts w:ascii="Arial" w:hAnsi="Arial" w:cs="Arial"/>
                  <w:sz w:val="16"/>
                  <w:szCs w:val="16"/>
                  <w:lang w:eastAsia="zh-CN"/>
                </w:rPr>
                <w:t xml:space="preserve"> </w:t>
              </w:r>
            </w:ins>
            <w:r w:rsidRPr="000003F4">
              <w:rPr>
                <w:rFonts w:ascii="Arial" w:hAnsi="Arial" w:cs="Arial"/>
                <w:sz w:val="16"/>
                <w:szCs w:val="16"/>
                <w:lang w:eastAsia="zh-CN"/>
              </w:rPr>
              <w:t>A.10/16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A7ED586" w14:textId="77777777" w:rsidR="0012226A" w:rsidRPr="000003F4" w:rsidRDefault="0012226A" w:rsidP="00B847CA">
            <w:pPr>
              <w:rPr>
                <w:rFonts w:ascii="Arial" w:hAnsi="Arial"/>
                <w:sz w:val="16"/>
                <w:szCs w:val="16"/>
              </w:rPr>
            </w:pPr>
            <w:r w:rsidRPr="000003F4">
              <w:rPr>
                <w:rFonts w:ascii="Arial" w:hAnsi="Arial"/>
                <w:sz w:val="16"/>
                <w:szCs w:val="16"/>
              </w:rPr>
              <w:t>UEs supporting 5G Core and E-UTRA and IMS eCall Only type of emergency services over 5GS and Manual type of eCall initiation</w:t>
            </w:r>
          </w:p>
        </w:tc>
      </w:tr>
      <w:tr w:rsidR="0012226A" w:rsidRPr="000003F4" w14:paraId="208C049C" w14:textId="77777777" w:rsidTr="00B847CA">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988A1B6" w14:textId="77777777" w:rsidR="0012226A" w:rsidRPr="000003F4" w:rsidRDefault="0012226A" w:rsidP="00B847CA">
            <w:pPr>
              <w:rPr>
                <w:rFonts w:ascii="Arial" w:hAnsi="Arial" w:cs="Arial"/>
                <w:sz w:val="16"/>
                <w:szCs w:val="16"/>
              </w:rPr>
            </w:pPr>
            <w:r w:rsidRPr="000003F4">
              <w:rPr>
                <w:rFonts w:ascii="Arial" w:hAnsi="Arial" w:cs="Arial"/>
                <w:sz w:val="16"/>
                <w:szCs w:val="16"/>
              </w:rPr>
              <w:t>C171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9B0C5A5" w14:textId="77777777" w:rsidR="0012226A" w:rsidRPr="000003F4" w:rsidRDefault="0012226A" w:rsidP="00B847CA">
            <w:pPr>
              <w:rPr>
                <w:rFonts w:ascii="Arial" w:hAnsi="Arial" w:cs="Arial"/>
                <w:sz w:val="16"/>
                <w:szCs w:val="16"/>
                <w:lang w:eastAsia="zh-CN"/>
              </w:rPr>
            </w:pPr>
            <w:r w:rsidRPr="000003F4">
              <w:rPr>
                <w:rFonts w:ascii="Arial" w:hAnsi="Arial" w:cs="Arial"/>
                <w:sz w:val="16"/>
                <w:szCs w:val="16"/>
                <w:lang w:eastAsia="zh-CN"/>
              </w:rPr>
              <w:t>IF A.4.1-5/1 AND ([10] A.4.1-1/1 OR [10] A.4.1-1/2) AND [9]</w:t>
            </w:r>
            <w:ins w:id="73" w:author="Daiwei Zhou (周代卫)" w:date="2025-07-11T17:13:00Z">
              <w:r>
                <w:rPr>
                  <w:rFonts w:ascii="Arial" w:hAnsi="Arial" w:cs="Arial"/>
                  <w:sz w:val="16"/>
                  <w:szCs w:val="16"/>
                  <w:lang w:eastAsia="zh-CN"/>
                </w:rPr>
                <w:t xml:space="preserve"> </w:t>
              </w:r>
            </w:ins>
            <w:r w:rsidRPr="000003F4">
              <w:rPr>
                <w:rFonts w:ascii="Arial" w:hAnsi="Arial" w:cs="Arial"/>
                <w:sz w:val="16"/>
                <w:szCs w:val="16"/>
                <w:lang w:eastAsia="zh-CN"/>
              </w:rPr>
              <w:t>A.12/64 AND [11]</w:t>
            </w:r>
            <w:ins w:id="74" w:author="Daiwei Zhou (周代卫)" w:date="2025-07-11T17:13:00Z">
              <w:r>
                <w:rPr>
                  <w:rFonts w:ascii="Arial" w:hAnsi="Arial" w:cs="Arial"/>
                  <w:sz w:val="16"/>
                  <w:szCs w:val="16"/>
                  <w:lang w:eastAsia="zh-CN"/>
                </w:rPr>
                <w:t xml:space="preserve"> </w:t>
              </w:r>
            </w:ins>
            <w:r w:rsidRPr="000003F4">
              <w:rPr>
                <w:rFonts w:ascii="Arial" w:hAnsi="Arial" w:cs="Arial"/>
                <w:sz w:val="16"/>
                <w:szCs w:val="16"/>
                <w:lang w:eastAsia="zh-CN"/>
              </w:rPr>
              <w:t>A.10/16 AND [11]</w:t>
            </w:r>
            <w:ins w:id="75" w:author="Daiwei Zhou (周代卫)" w:date="2025-07-11T17:13:00Z">
              <w:r>
                <w:rPr>
                  <w:rFonts w:ascii="Arial" w:hAnsi="Arial" w:cs="Arial"/>
                  <w:sz w:val="16"/>
                  <w:szCs w:val="16"/>
                  <w:lang w:eastAsia="zh-CN"/>
                </w:rPr>
                <w:t xml:space="preserve"> </w:t>
              </w:r>
            </w:ins>
            <w:r w:rsidRPr="000003F4">
              <w:rPr>
                <w:rFonts w:ascii="Arial" w:hAnsi="Arial" w:cs="Arial"/>
                <w:sz w:val="16"/>
                <w:szCs w:val="16"/>
                <w:lang w:eastAsia="zh-CN"/>
              </w:rPr>
              <w:t>A.10/19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D9B0E9A" w14:textId="77777777" w:rsidR="0012226A" w:rsidRPr="000003F4" w:rsidRDefault="0012226A" w:rsidP="00B847CA">
            <w:pPr>
              <w:rPr>
                <w:rFonts w:ascii="Arial" w:hAnsi="Arial"/>
                <w:sz w:val="16"/>
                <w:szCs w:val="16"/>
              </w:rPr>
            </w:pPr>
            <w:r w:rsidRPr="000003F4">
              <w:rPr>
                <w:rFonts w:ascii="Arial" w:hAnsi="Arial"/>
                <w:sz w:val="16"/>
                <w:szCs w:val="16"/>
              </w:rPr>
              <w:t>UEs supporting 5G Core and E-UTRA and IMS eCall Only type of emergency services over 5GS and Manual type of eCall initiation and capable of triggering a Test eCall</w:t>
            </w:r>
          </w:p>
        </w:tc>
      </w:tr>
      <w:tr w:rsidR="0012226A" w:rsidRPr="000003F4" w14:paraId="06B285DC" w14:textId="77777777" w:rsidTr="00B847CA">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699A645" w14:textId="77777777" w:rsidR="0012226A" w:rsidRPr="000003F4" w:rsidRDefault="0012226A" w:rsidP="00B847CA">
            <w:pPr>
              <w:rPr>
                <w:rFonts w:ascii="Arial" w:hAnsi="Arial" w:cs="Arial"/>
                <w:sz w:val="16"/>
                <w:szCs w:val="16"/>
              </w:rPr>
            </w:pPr>
            <w:r w:rsidRPr="000003F4">
              <w:rPr>
                <w:rFonts w:ascii="Arial" w:hAnsi="Arial" w:cs="Arial"/>
                <w:sz w:val="16"/>
                <w:szCs w:val="16"/>
              </w:rPr>
              <w:t>C172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F8C777D" w14:textId="77777777" w:rsidR="0012226A" w:rsidRPr="000003F4" w:rsidRDefault="0012226A" w:rsidP="00B847CA">
            <w:pPr>
              <w:rPr>
                <w:rFonts w:ascii="Arial" w:hAnsi="Arial" w:cs="Arial"/>
                <w:sz w:val="16"/>
                <w:szCs w:val="16"/>
                <w:lang w:eastAsia="zh-CN"/>
              </w:rPr>
            </w:pPr>
            <w:r w:rsidRPr="000003F4">
              <w:rPr>
                <w:rFonts w:ascii="Arial" w:hAnsi="Arial" w:cs="Arial"/>
                <w:sz w:val="16"/>
                <w:szCs w:val="16"/>
                <w:lang w:eastAsia="zh-CN"/>
              </w:rPr>
              <w:t>IF A.4.1-5/1 AND [9] A.21/3 AND [9] A.12/69 AND [9] A.15/3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AD0C8C3" w14:textId="77777777" w:rsidR="0012226A" w:rsidRPr="000003F4" w:rsidRDefault="0012226A" w:rsidP="00B847CA">
            <w:pPr>
              <w:rPr>
                <w:rFonts w:ascii="Arial" w:hAnsi="Arial"/>
                <w:sz w:val="16"/>
                <w:szCs w:val="16"/>
              </w:rPr>
            </w:pPr>
            <w:r w:rsidRPr="000003F4">
              <w:rPr>
                <w:rFonts w:ascii="Arial" w:hAnsi="Arial"/>
                <w:sz w:val="16"/>
                <w:szCs w:val="16"/>
              </w:rPr>
              <w:t>UEs supporting 5G Core and NG.114 and 3GPP PS data off and MTSI video</w:t>
            </w:r>
          </w:p>
        </w:tc>
      </w:tr>
      <w:tr w:rsidR="0012226A" w:rsidRPr="000003F4" w14:paraId="3D299D9C" w14:textId="77777777" w:rsidTr="00B847CA">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9C5F210" w14:textId="77777777" w:rsidR="0012226A" w:rsidRPr="000003F4" w:rsidRDefault="0012226A" w:rsidP="00B847CA">
            <w:pPr>
              <w:rPr>
                <w:rFonts w:ascii="Arial" w:hAnsi="Arial" w:cs="Arial"/>
                <w:sz w:val="16"/>
                <w:szCs w:val="16"/>
              </w:rPr>
            </w:pPr>
            <w:r w:rsidRPr="000003F4">
              <w:rPr>
                <w:rFonts w:ascii="Arial" w:hAnsi="Arial" w:cs="Arial"/>
                <w:sz w:val="16"/>
                <w:szCs w:val="16"/>
              </w:rPr>
              <w:t>C173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9E3F894" w14:textId="77777777" w:rsidR="0012226A" w:rsidRPr="000003F4" w:rsidRDefault="0012226A" w:rsidP="00B847CA">
            <w:pPr>
              <w:rPr>
                <w:rFonts w:ascii="Arial" w:hAnsi="Arial" w:cs="Arial"/>
                <w:sz w:val="16"/>
                <w:szCs w:val="16"/>
                <w:lang w:eastAsia="zh-CN"/>
              </w:rPr>
            </w:pPr>
            <w:r w:rsidRPr="000003F4">
              <w:rPr>
                <w:rFonts w:ascii="Arial" w:hAnsi="Arial" w:cs="Arial"/>
                <w:sz w:val="16"/>
                <w:szCs w:val="16"/>
                <w:lang w:eastAsia="zh-CN"/>
              </w:rPr>
              <w:t>IF A.4.1-5/1 AND ([10] A.4.1-1/1 OR [10] A.4.1-1/2) AND [9] A.21/3</w:t>
            </w:r>
            <w:ins w:id="76" w:author="Daiwei Zhou (周代卫)" w:date="2025-07-11T15:31:00Z">
              <w:r w:rsidRPr="004721C3">
                <w:rPr>
                  <w:rFonts w:ascii="Arial" w:hAnsi="Arial" w:cs="Arial"/>
                  <w:sz w:val="16"/>
                  <w:szCs w:val="16"/>
                  <w:lang w:eastAsia="zh-CN"/>
                  <w:rPrChange w:id="77" w:author="Daiwei Zhou (周代卫)" w:date="2025-07-11T15:31:00Z">
                    <w:rPr>
                      <w:sz w:val="16"/>
                      <w:szCs w:val="16"/>
                    </w:rPr>
                  </w:rPrChange>
                </w:rPr>
                <w:t xml:space="preserve"> THEN R ELSE N/A</w:t>
              </w:r>
            </w:ins>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9C3F20D" w14:textId="77777777" w:rsidR="0012226A" w:rsidRPr="000003F4" w:rsidRDefault="0012226A" w:rsidP="00B847CA">
            <w:pPr>
              <w:rPr>
                <w:rFonts w:ascii="Arial" w:hAnsi="Arial"/>
                <w:sz w:val="16"/>
                <w:szCs w:val="16"/>
              </w:rPr>
            </w:pPr>
            <w:r w:rsidRPr="000003F4">
              <w:rPr>
                <w:rFonts w:ascii="Arial" w:hAnsi="Arial"/>
                <w:sz w:val="16"/>
                <w:szCs w:val="16"/>
              </w:rPr>
              <w:t>UEs supporting 5G Core and E-UTRA and NG.114</w:t>
            </w:r>
          </w:p>
        </w:tc>
      </w:tr>
      <w:tr w:rsidR="0012226A" w:rsidRPr="000003F4" w14:paraId="529E2FD9" w14:textId="77777777" w:rsidTr="00B847CA">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0904F0E" w14:textId="77777777" w:rsidR="0012226A" w:rsidRPr="000003F4" w:rsidRDefault="0012226A" w:rsidP="00B847CA">
            <w:pPr>
              <w:rPr>
                <w:rFonts w:ascii="Arial" w:hAnsi="Arial" w:cs="Arial"/>
                <w:sz w:val="16"/>
                <w:szCs w:val="16"/>
              </w:rPr>
            </w:pPr>
            <w:r w:rsidRPr="000003F4">
              <w:rPr>
                <w:rFonts w:ascii="Arial" w:hAnsi="Arial" w:cs="Arial"/>
                <w:sz w:val="16"/>
                <w:szCs w:val="16"/>
              </w:rPr>
              <w:t>C174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B357659" w14:textId="77777777" w:rsidR="0012226A" w:rsidRPr="000003F4" w:rsidRDefault="0012226A" w:rsidP="00B847CA">
            <w:pPr>
              <w:rPr>
                <w:rFonts w:ascii="Arial" w:hAnsi="Arial" w:cs="Arial"/>
                <w:sz w:val="16"/>
                <w:szCs w:val="16"/>
                <w:lang w:eastAsia="zh-CN"/>
              </w:rPr>
            </w:pPr>
            <w:r w:rsidRPr="000003F4">
              <w:rPr>
                <w:rFonts w:ascii="Arial" w:hAnsi="Arial" w:cs="Arial"/>
                <w:sz w:val="16"/>
                <w:szCs w:val="16"/>
                <w:lang w:eastAsia="zh-CN"/>
              </w:rPr>
              <w:t>IF A.4.1-5/1 AND [9]A.12/64 AND [11] A.10/16 AND [11] A.10/19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D09F8E5" w14:textId="77777777" w:rsidR="0012226A" w:rsidRPr="000003F4" w:rsidRDefault="0012226A" w:rsidP="00B847CA">
            <w:pPr>
              <w:rPr>
                <w:rFonts w:ascii="Arial" w:hAnsi="Arial"/>
                <w:sz w:val="16"/>
                <w:szCs w:val="16"/>
              </w:rPr>
            </w:pPr>
            <w:r w:rsidRPr="000003F4">
              <w:rPr>
                <w:rFonts w:ascii="Arial" w:hAnsi="Arial"/>
                <w:sz w:val="16"/>
                <w:szCs w:val="16"/>
              </w:rPr>
              <w:t>UEs supporting 5G Core and IMS eCall Only type of emergency services over 5GS and Manual type of eCall initiation and capable of triggering a Test eCall</w:t>
            </w:r>
          </w:p>
        </w:tc>
      </w:tr>
      <w:tr w:rsidR="0012226A" w:rsidRPr="000003F4" w14:paraId="44A9E1C4" w14:textId="77777777" w:rsidTr="00B847CA">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99E7CB0" w14:textId="77777777" w:rsidR="0012226A" w:rsidRPr="000003F4" w:rsidRDefault="0012226A" w:rsidP="00B847CA">
            <w:pPr>
              <w:rPr>
                <w:rFonts w:ascii="Arial" w:hAnsi="Arial" w:cs="Arial"/>
                <w:sz w:val="16"/>
                <w:szCs w:val="16"/>
              </w:rPr>
            </w:pPr>
            <w:bookmarkStart w:id="78" w:name="_Hlk99039524"/>
            <w:r w:rsidRPr="000003F4">
              <w:rPr>
                <w:rFonts w:ascii="Arial" w:hAnsi="Arial" w:cs="Arial"/>
                <w:sz w:val="16"/>
                <w:szCs w:val="16"/>
              </w:rPr>
              <w:t>C175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0223225" w14:textId="77777777" w:rsidR="0012226A" w:rsidRPr="000003F4" w:rsidRDefault="0012226A" w:rsidP="00B847CA">
            <w:pPr>
              <w:rPr>
                <w:rFonts w:ascii="Arial" w:hAnsi="Arial" w:cs="Arial"/>
                <w:sz w:val="16"/>
                <w:szCs w:val="16"/>
                <w:lang w:eastAsia="zh-CN"/>
              </w:rPr>
            </w:pPr>
            <w:r w:rsidRPr="000003F4">
              <w:rPr>
                <w:rFonts w:ascii="Arial" w:hAnsi="Arial" w:cs="Arial"/>
                <w:sz w:val="16"/>
                <w:szCs w:val="16"/>
                <w:lang w:eastAsia="zh-CN"/>
              </w:rPr>
              <w:t>IF A.4.3.5-1/11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AEA96D9" w14:textId="77777777" w:rsidR="0012226A" w:rsidRPr="000003F4" w:rsidRDefault="0012226A" w:rsidP="00B847CA">
            <w:pPr>
              <w:rPr>
                <w:rFonts w:ascii="Arial" w:hAnsi="Arial"/>
                <w:color w:val="FF0000"/>
                <w:sz w:val="16"/>
                <w:szCs w:val="16"/>
              </w:rPr>
            </w:pPr>
            <w:r w:rsidRPr="000003F4">
              <w:rPr>
                <w:rFonts w:ascii="Arial" w:hAnsi="Arial"/>
                <w:sz w:val="16"/>
                <w:szCs w:val="16"/>
              </w:rPr>
              <w:t>UEs supporting 5GS and selection of logical channels for each UL grant based on RRC configured restriction</w:t>
            </w:r>
          </w:p>
        </w:tc>
      </w:tr>
      <w:bookmarkEnd w:id="78"/>
      <w:tr w:rsidR="0012226A" w:rsidRPr="000003F4" w14:paraId="5850307D" w14:textId="77777777" w:rsidTr="00B847CA">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446FB70" w14:textId="77777777" w:rsidR="0012226A" w:rsidRPr="000003F4" w:rsidRDefault="0012226A" w:rsidP="00B847CA">
            <w:pPr>
              <w:rPr>
                <w:rFonts w:ascii="Arial" w:hAnsi="Arial" w:cs="Arial"/>
                <w:sz w:val="16"/>
                <w:szCs w:val="16"/>
              </w:rPr>
            </w:pPr>
            <w:r w:rsidRPr="000003F4">
              <w:rPr>
                <w:rFonts w:ascii="Arial" w:hAnsi="Arial" w:cs="Arial"/>
                <w:sz w:val="16"/>
                <w:szCs w:val="16"/>
                <w:lang w:eastAsia="ja-JP"/>
              </w:rPr>
              <w:t>C176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228CC5B" w14:textId="77777777" w:rsidR="0012226A" w:rsidRPr="000003F4" w:rsidRDefault="0012226A" w:rsidP="00B847CA">
            <w:pPr>
              <w:rPr>
                <w:rFonts w:ascii="Arial" w:hAnsi="Arial" w:cs="Arial"/>
                <w:sz w:val="16"/>
                <w:szCs w:val="16"/>
                <w:lang w:eastAsia="zh-CN"/>
              </w:rPr>
            </w:pPr>
            <w:r w:rsidRPr="000003F4">
              <w:rPr>
                <w:rFonts w:ascii="Arial" w:hAnsi="Arial" w:cs="Arial"/>
                <w:sz w:val="16"/>
                <w:szCs w:val="16"/>
              </w:rPr>
              <w:t>IF A.4.1-5/1 AND ([10] A.4.1-1/1 OR [10] A.4.1-1/2) AND [10] A.4.2.1.1-1/4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234A2A4" w14:textId="77777777" w:rsidR="0012226A" w:rsidRPr="000003F4" w:rsidRDefault="0012226A" w:rsidP="00B847CA">
            <w:pPr>
              <w:rPr>
                <w:rFonts w:ascii="Arial" w:hAnsi="Arial"/>
                <w:sz w:val="16"/>
                <w:szCs w:val="16"/>
              </w:rPr>
            </w:pPr>
            <w:r w:rsidRPr="000003F4">
              <w:rPr>
                <w:rFonts w:ascii="Arial" w:hAnsi="Arial" w:cs="Arial"/>
                <w:sz w:val="16"/>
                <w:szCs w:val="16"/>
              </w:rPr>
              <w:t>UEs supporting 5G Core and E-UTRA and EPS IMS emergency call (VoLTE in GSMA PRD IR.92: "IMS Profile for Voice and SMS")</w:t>
            </w:r>
          </w:p>
        </w:tc>
      </w:tr>
      <w:tr w:rsidR="0012226A" w:rsidRPr="000003F4" w14:paraId="45393B24" w14:textId="77777777" w:rsidTr="00B847CA">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7610D1F" w14:textId="77777777" w:rsidR="0012226A" w:rsidRPr="000003F4" w:rsidRDefault="0012226A" w:rsidP="00B847CA">
            <w:pPr>
              <w:rPr>
                <w:rFonts w:ascii="Arial" w:hAnsi="Arial" w:cs="Arial"/>
                <w:sz w:val="16"/>
                <w:szCs w:val="16"/>
                <w:lang w:eastAsia="ja-JP"/>
              </w:rPr>
            </w:pPr>
            <w:r w:rsidRPr="000003F4">
              <w:rPr>
                <w:rFonts w:ascii="Arial" w:hAnsi="Arial" w:cs="Arial"/>
                <w:sz w:val="16"/>
                <w:szCs w:val="16"/>
              </w:rPr>
              <w:t>C177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1410C59" w14:textId="77777777" w:rsidR="0012226A" w:rsidRPr="000003F4" w:rsidRDefault="0012226A" w:rsidP="00B847CA">
            <w:pPr>
              <w:rPr>
                <w:rFonts w:ascii="Arial" w:hAnsi="Arial" w:cs="Arial"/>
                <w:sz w:val="16"/>
                <w:szCs w:val="16"/>
              </w:rPr>
            </w:pPr>
            <w:r w:rsidRPr="000003F4">
              <w:rPr>
                <w:rFonts w:ascii="Arial" w:hAnsi="Arial" w:cs="Arial"/>
                <w:sz w:val="16"/>
                <w:szCs w:val="16"/>
                <w:lang w:eastAsia="zh-CN"/>
              </w:rPr>
              <w:t>IF A.4.1-5/1 AND A.4.3.7-1/17 AND A.4.3.7-1/35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7835AA5" w14:textId="77777777" w:rsidR="0012226A" w:rsidRPr="000003F4" w:rsidRDefault="0012226A" w:rsidP="00B847CA">
            <w:pPr>
              <w:rPr>
                <w:rFonts w:ascii="Arial" w:hAnsi="Arial" w:cs="Arial"/>
                <w:sz w:val="16"/>
                <w:szCs w:val="16"/>
              </w:rPr>
            </w:pPr>
            <w:r w:rsidRPr="000003F4">
              <w:rPr>
                <w:rFonts w:ascii="Arial" w:hAnsi="Arial"/>
                <w:sz w:val="16"/>
                <w:szCs w:val="16"/>
              </w:rPr>
              <w:t>UEs supporting 5G Core and RACS and Manufacturer assigned Radio Capability ID</w:t>
            </w:r>
          </w:p>
        </w:tc>
      </w:tr>
      <w:tr w:rsidR="0012226A" w:rsidRPr="000003F4" w14:paraId="578E379B" w14:textId="77777777" w:rsidTr="00B847CA">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F9EB928" w14:textId="77777777" w:rsidR="0012226A" w:rsidRPr="000003F4" w:rsidRDefault="0012226A" w:rsidP="00B847CA">
            <w:pPr>
              <w:rPr>
                <w:rFonts w:ascii="Arial" w:hAnsi="Arial" w:cs="Arial"/>
                <w:sz w:val="16"/>
                <w:szCs w:val="16"/>
                <w:lang w:eastAsia="ja-JP"/>
              </w:rPr>
            </w:pPr>
            <w:r w:rsidRPr="000003F4">
              <w:rPr>
                <w:rFonts w:ascii="Arial" w:hAnsi="Arial" w:cs="Arial"/>
                <w:sz w:val="16"/>
                <w:szCs w:val="16"/>
              </w:rPr>
              <w:t>C178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7320EA5" w14:textId="77777777" w:rsidR="0012226A" w:rsidRPr="000003F4" w:rsidRDefault="0012226A" w:rsidP="00B847CA">
            <w:pPr>
              <w:rPr>
                <w:rFonts w:ascii="Arial" w:hAnsi="Arial" w:cs="Arial"/>
                <w:sz w:val="16"/>
                <w:szCs w:val="16"/>
              </w:rPr>
            </w:pPr>
            <w:r w:rsidRPr="000003F4">
              <w:rPr>
                <w:rFonts w:ascii="Arial" w:hAnsi="Arial" w:cs="Arial"/>
                <w:sz w:val="16"/>
                <w:szCs w:val="16"/>
                <w:lang w:eastAsia="zh-CN"/>
              </w:rPr>
              <w:t>IF A.4.1-5/1 AND ([10] A.4.1-1/1 OR [10] A.4.1-1/2) AND A.4.3.7-1/17 AND [10]</w:t>
            </w:r>
            <w:ins w:id="79" w:author="Daiwei Zhou (周代卫)" w:date="2025-07-11T15:38:00Z">
              <w:r>
                <w:rPr>
                  <w:rFonts w:ascii="Arial" w:hAnsi="Arial" w:cs="Arial"/>
                  <w:sz w:val="16"/>
                  <w:szCs w:val="16"/>
                  <w:lang w:eastAsia="zh-CN"/>
                </w:rPr>
                <w:t xml:space="preserve"> </w:t>
              </w:r>
            </w:ins>
            <w:r w:rsidRPr="000003F4">
              <w:rPr>
                <w:rFonts w:ascii="Arial" w:hAnsi="Arial" w:cs="Arial"/>
                <w:sz w:val="16"/>
                <w:szCs w:val="16"/>
                <w:lang w:eastAsia="zh-CN"/>
              </w:rPr>
              <w:t>A.4.4-1/215</w:t>
            </w:r>
            <w:ins w:id="80" w:author="Daiwei Zhou (周代卫)" w:date="2025-07-11T15:38:00Z">
              <w:r>
                <w:rPr>
                  <w:rFonts w:ascii="Arial" w:hAnsi="Arial" w:cs="Arial"/>
                  <w:sz w:val="16"/>
                  <w:szCs w:val="16"/>
                  <w:lang w:eastAsia="zh-CN"/>
                </w:rPr>
                <w:t xml:space="preserve"> </w:t>
              </w:r>
            </w:ins>
            <w:r w:rsidRPr="000003F4">
              <w:rPr>
                <w:rFonts w:ascii="Arial" w:hAnsi="Arial" w:cs="Arial"/>
                <w:sz w:val="16"/>
                <w:szCs w:val="16"/>
                <w:lang w:eastAsia="zh-CN"/>
              </w:rPr>
              <w:t>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668A4FC" w14:textId="77777777" w:rsidR="0012226A" w:rsidRPr="000003F4" w:rsidRDefault="0012226A" w:rsidP="00B847CA">
            <w:pPr>
              <w:rPr>
                <w:rFonts w:ascii="Arial" w:hAnsi="Arial" w:cs="Arial"/>
                <w:sz w:val="16"/>
                <w:szCs w:val="16"/>
              </w:rPr>
            </w:pPr>
            <w:r w:rsidRPr="000003F4">
              <w:rPr>
                <w:rFonts w:ascii="Arial" w:hAnsi="Arial"/>
                <w:sz w:val="16"/>
                <w:szCs w:val="16"/>
              </w:rPr>
              <w:t>UEs supporting 5G Core and E-UTRA and RACS</w:t>
            </w:r>
          </w:p>
        </w:tc>
      </w:tr>
      <w:tr w:rsidR="0012226A" w:rsidRPr="000003F4" w14:paraId="1D4F4927" w14:textId="77777777" w:rsidTr="00B847CA">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5F809E8" w14:textId="77777777" w:rsidR="0012226A" w:rsidRPr="000003F4" w:rsidRDefault="0012226A" w:rsidP="00B847CA">
            <w:pPr>
              <w:rPr>
                <w:rFonts w:ascii="Arial" w:hAnsi="Arial" w:cs="Arial"/>
                <w:sz w:val="16"/>
                <w:szCs w:val="16"/>
              </w:rPr>
            </w:pPr>
            <w:r w:rsidRPr="000003F4">
              <w:rPr>
                <w:rFonts w:ascii="Arial" w:hAnsi="Arial" w:cs="Arial"/>
                <w:sz w:val="16"/>
                <w:szCs w:val="16"/>
              </w:rPr>
              <w:t>C179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7A0BF88" w14:textId="77777777" w:rsidR="0012226A" w:rsidRPr="000003F4" w:rsidRDefault="0012226A" w:rsidP="00B847CA">
            <w:pPr>
              <w:rPr>
                <w:rFonts w:ascii="Arial" w:hAnsi="Arial" w:cs="Arial"/>
                <w:sz w:val="16"/>
                <w:szCs w:val="16"/>
                <w:lang w:eastAsia="zh-CN"/>
              </w:rPr>
            </w:pPr>
            <w:r w:rsidRPr="000003F4">
              <w:rPr>
                <w:rFonts w:ascii="Arial" w:hAnsi="Arial" w:cs="Arial"/>
                <w:sz w:val="16"/>
                <w:szCs w:val="16"/>
                <w:lang w:eastAsia="zh-CN"/>
              </w:rPr>
              <w:t>IF A.4.3.2-1/80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CE08B5E" w14:textId="77777777" w:rsidR="0012226A" w:rsidRPr="000003F4" w:rsidRDefault="0012226A" w:rsidP="00B847CA">
            <w:pPr>
              <w:rPr>
                <w:rFonts w:ascii="Arial" w:hAnsi="Arial"/>
                <w:sz w:val="16"/>
                <w:szCs w:val="16"/>
              </w:rPr>
            </w:pPr>
            <w:r w:rsidRPr="000003F4">
              <w:rPr>
                <w:rFonts w:ascii="Arial" w:hAnsi="Arial" w:cs="Arial"/>
                <w:sz w:val="16"/>
                <w:szCs w:val="16"/>
              </w:rPr>
              <w:t>UEs supporting DCI DL Priority Indicator</w:t>
            </w:r>
          </w:p>
        </w:tc>
      </w:tr>
      <w:tr w:rsidR="0012226A" w:rsidRPr="000003F4" w14:paraId="06ACDCE9" w14:textId="77777777" w:rsidTr="00B847CA">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5B612E5" w14:textId="77777777" w:rsidR="0012226A" w:rsidRPr="000003F4" w:rsidRDefault="0012226A" w:rsidP="00B847CA">
            <w:pPr>
              <w:rPr>
                <w:rFonts w:ascii="Arial" w:hAnsi="Arial" w:cs="Arial"/>
                <w:sz w:val="16"/>
                <w:szCs w:val="16"/>
              </w:rPr>
            </w:pPr>
            <w:r w:rsidRPr="000003F4">
              <w:rPr>
                <w:rFonts w:ascii="Arial" w:hAnsi="Arial" w:cs="Arial"/>
                <w:sz w:val="16"/>
                <w:szCs w:val="16"/>
              </w:rPr>
              <w:t>C180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4FF97BC" w14:textId="77777777" w:rsidR="0012226A" w:rsidRPr="000003F4" w:rsidRDefault="0012226A" w:rsidP="00B847CA">
            <w:pPr>
              <w:rPr>
                <w:rFonts w:ascii="Arial" w:hAnsi="Arial" w:cs="Arial"/>
                <w:sz w:val="16"/>
                <w:szCs w:val="16"/>
                <w:lang w:eastAsia="zh-CN"/>
              </w:rPr>
            </w:pPr>
            <w:r w:rsidRPr="000003F4">
              <w:rPr>
                <w:rFonts w:ascii="Arial" w:hAnsi="Arial" w:cs="Arial"/>
                <w:sz w:val="16"/>
                <w:szCs w:val="16"/>
                <w:lang w:eastAsia="zh-CN"/>
              </w:rPr>
              <w:t>IF A.4.3.2-1/81 AND A.4.3.2-1/82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C6CD825" w14:textId="77777777" w:rsidR="0012226A" w:rsidRPr="000003F4" w:rsidRDefault="0012226A" w:rsidP="00B847CA">
            <w:pPr>
              <w:rPr>
                <w:rFonts w:ascii="Arial" w:hAnsi="Arial"/>
                <w:sz w:val="16"/>
                <w:szCs w:val="16"/>
              </w:rPr>
            </w:pPr>
            <w:r w:rsidRPr="000003F4">
              <w:rPr>
                <w:rFonts w:ascii="Arial" w:hAnsi="Arial" w:cs="Arial"/>
                <w:sz w:val="16"/>
                <w:szCs w:val="16"/>
              </w:rPr>
              <w:t>UEs supporting DCI UL Priority Indicator and LCH grant prioritisation</w:t>
            </w:r>
          </w:p>
        </w:tc>
      </w:tr>
      <w:tr w:rsidR="0012226A" w:rsidRPr="000003F4" w14:paraId="0C58B9A3" w14:textId="77777777" w:rsidTr="00B847CA">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0A3857A" w14:textId="77777777" w:rsidR="0012226A" w:rsidRPr="000003F4" w:rsidRDefault="0012226A" w:rsidP="00B847CA">
            <w:pPr>
              <w:rPr>
                <w:rFonts w:ascii="Arial" w:hAnsi="Arial" w:cs="Arial"/>
                <w:sz w:val="16"/>
                <w:szCs w:val="16"/>
              </w:rPr>
            </w:pPr>
            <w:r w:rsidRPr="000003F4">
              <w:rPr>
                <w:rFonts w:ascii="Arial" w:hAnsi="Arial" w:cs="Arial"/>
                <w:sz w:val="16"/>
                <w:szCs w:val="16"/>
                <w:lang w:eastAsia="zh-CN"/>
              </w:rPr>
              <w:t>C181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C4460F5" w14:textId="77777777" w:rsidR="0012226A" w:rsidRPr="000003F4" w:rsidRDefault="0012226A" w:rsidP="00B847CA">
            <w:pPr>
              <w:rPr>
                <w:rFonts w:ascii="Arial" w:hAnsi="Arial" w:cs="Arial"/>
                <w:sz w:val="16"/>
                <w:szCs w:val="16"/>
                <w:lang w:eastAsia="zh-CN"/>
              </w:rPr>
            </w:pPr>
            <w:r w:rsidRPr="000003F4">
              <w:rPr>
                <w:rFonts w:ascii="Arial" w:hAnsi="Arial" w:cs="Arial"/>
                <w:sz w:val="16"/>
                <w:szCs w:val="16"/>
                <w:lang w:eastAsia="zh-CN"/>
              </w:rPr>
              <w:t>IF (A.4.1-4A/2 OR A.4.1-4A/4) AND A.4.3.2A.1-1/2 AND A.4.3.2A.1-2/2 AND A.4.3.3-1/5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6483CFE" w14:textId="77777777" w:rsidR="0012226A" w:rsidRPr="000003F4" w:rsidRDefault="0012226A" w:rsidP="00B847CA">
            <w:pPr>
              <w:rPr>
                <w:rFonts w:ascii="Arial" w:hAnsi="Arial" w:cs="Arial"/>
                <w:sz w:val="16"/>
                <w:szCs w:val="16"/>
              </w:rPr>
            </w:pPr>
            <w:r w:rsidRPr="000003F4">
              <w:rPr>
                <w:rFonts w:ascii="Arial" w:hAnsi="Arial"/>
                <w:sz w:val="16"/>
                <w:szCs w:val="16"/>
              </w:rPr>
              <w:t>UEs supporting 5G Core and Intra-band non-contiguous CA and DL and UL NR CA with 3 carriers and PDCP duplication with more than two RLC entities</w:t>
            </w:r>
          </w:p>
        </w:tc>
      </w:tr>
      <w:tr w:rsidR="0012226A" w:rsidRPr="000003F4" w14:paraId="27AE31B8" w14:textId="77777777" w:rsidTr="00B847CA">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2D66221" w14:textId="77777777" w:rsidR="0012226A" w:rsidRPr="000003F4" w:rsidRDefault="0012226A" w:rsidP="00B847CA">
            <w:pPr>
              <w:rPr>
                <w:rFonts w:ascii="Arial" w:hAnsi="Arial" w:cs="Arial"/>
                <w:sz w:val="16"/>
                <w:szCs w:val="16"/>
                <w:lang w:eastAsia="zh-CN"/>
              </w:rPr>
            </w:pPr>
            <w:r w:rsidRPr="000003F4">
              <w:rPr>
                <w:rFonts w:ascii="Arial" w:hAnsi="Arial" w:cs="Arial"/>
                <w:sz w:val="16"/>
                <w:szCs w:val="16"/>
                <w:lang w:eastAsia="zh-CN"/>
              </w:rPr>
              <w:lastRenderedPageBreak/>
              <w:t>C182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57F6381" w14:textId="77777777" w:rsidR="0012226A" w:rsidRPr="000003F4" w:rsidRDefault="0012226A" w:rsidP="00B847CA">
            <w:pPr>
              <w:rPr>
                <w:rFonts w:ascii="Arial" w:hAnsi="Arial" w:cs="Arial"/>
                <w:sz w:val="16"/>
                <w:szCs w:val="16"/>
                <w:lang w:eastAsia="zh-CN"/>
              </w:rPr>
            </w:pPr>
            <w:r w:rsidRPr="000003F4">
              <w:rPr>
                <w:rFonts w:ascii="Arial" w:hAnsi="Arial" w:cs="Arial"/>
                <w:sz w:val="16"/>
                <w:szCs w:val="16"/>
                <w:lang w:eastAsia="zh-CN"/>
              </w:rPr>
              <w:t xml:space="preserve">IF A.4.1-3/3 AND A.4.3.6-1/1 AND A.4.3.6-1/3 </w:t>
            </w:r>
            <w:r w:rsidRPr="000003F4">
              <w:rPr>
                <w:rFonts w:ascii="Arial" w:hAnsi="Arial" w:cs="Arial"/>
                <w:sz w:val="16"/>
                <w:szCs w:val="16"/>
              </w:rPr>
              <w:t>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3192BB2" w14:textId="77777777" w:rsidR="0012226A" w:rsidRPr="000003F4" w:rsidRDefault="0012226A" w:rsidP="00B847CA">
            <w:pPr>
              <w:rPr>
                <w:rFonts w:ascii="Arial" w:hAnsi="Arial"/>
                <w:sz w:val="16"/>
                <w:szCs w:val="16"/>
              </w:rPr>
            </w:pPr>
            <w:r w:rsidRPr="000003F4">
              <w:rPr>
                <w:rFonts w:ascii="Arial" w:hAnsi="Arial"/>
                <w:sz w:val="16"/>
                <w:szCs w:val="16"/>
              </w:rPr>
              <w:t>UEs supporting NE-DC and NR measurements and Event A triggered reporting and (NR intra-frequency and inter-frequency measurements and at least periodical reporting).</w:t>
            </w:r>
          </w:p>
        </w:tc>
      </w:tr>
      <w:tr w:rsidR="0012226A" w:rsidRPr="000003F4" w14:paraId="5E399591" w14:textId="77777777" w:rsidTr="00B847CA">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0B6229A" w14:textId="77777777" w:rsidR="0012226A" w:rsidRPr="000003F4" w:rsidRDefault="0012226A" w:rsidP="00B847CA">
            <w:pPr>
              <w:rPr>
                <w:rFonts w:ascii="Arial" w:hAnsi="Arial" w:cs="Arial"/>
                <w:sz w:val="16"/>
                <w:szCs w:val="16"/>
                <w:lang w:eastAsia="zh-CN"/>
              </w:rPr>
            </w:pPr>
            <w:r w:rsidRPr="000003F4">
              <w:rPr>
                <w:rFonts w:ascii="Arial" w:hAnsi="Arial" w:cs="Arial"/>
                <w:sz w:val="16"/>
                <w:szCs w:val="16"/>
                <w:lang w:eastAsia="zh-CN"/>
              </w:rPr>
              <w:t>C183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65A6814" w14:textId="77777777" w:rsidR="0012226A" w:rsidRPr="000003F4" w:rsidRDefault="0012226A" w:rsidP="00B847CA">
            <w:pPr>
              <w:rPr>
                <w:rFonts w:ascii="Arial" w:hAnsi="Arial" w:cs="Arial"/>
                <w:sz w:val="16"/>
                <w:szCs w:val="16"/>
                <w:lang w:eastAsia="zh-CN"/>
              </w:rPr>
            </w:pPr>
            <w:r w:rsidRPr="000003F4">
              <w:rPr>
                <w:rFonts w:ascii="Arial" w:hAnsi="Arial" w:cs="Arial"/>
                <w:sz w:val="16"/>
                <w:szCs w:val="16"/>
                <w:lang w:eastAsia="zh-CN"/>
              </w:rPr>
              <w:t xml:space="preserve">IF A.4.1-3/3 AND A.4.3.6-1/1 AND A.4.3.6-1/3 </w:t>
            </w:r>
            <w:r w:rsidRPr="000003F4">
              <w:rPr>
                <w:rFonts w:ascii="Arial" w:hAnsi="Arial" w:cs="Arial"/>
                <w:sz w:val="16"/>
                <w:szCs w:val="16"/>
              </w:rPr>
              <w:t>AND (A.4.1-2/1 OR A.4.1-2/2 OR (A.4.1-1/1 AND A.4.1-1/2))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557A3F4" w14:textId="77777777" w:rsidR="0012226A" w:rsidRPr="000003F4" w:rsidRDefault="0012226A" w:rsidP="00B847CA">
            <w:pPr>
              <w:rPr>
                <w:rFonts w:ascii="Arial" w:hAnsi="Arial"/>
                <w:sz w:val="16"/>
                <w:szCs w:val="16"/>
              </w:rPr>
            </w:pPr>
            <w:r w:rsidRPr="000003F4">
              <w:rPr>
                <w:rFonts w:ascii="Arial" w:hAnsi="Arial"/>
                <w:sz w:val="16"/>
                <w:szCs w:val="16"/>
              </w:rPr>
              <w:t>UEs supporting NE-DC and NR measurements and Event A triggered reporting and (NR intra-frequency and inter-frequency measurements and at least periodical reporting) and multiple NR bands</w:t>
            </w:r>
          </w:p>
        </w:tc>
      </w:tr>
      <w:tr w:rsidR="0012226A" w:rsidRPr="000003F4" w14:paraId="1453DD73" w14:textId="77777777" w:rsidTr="00B847CA">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22BB1EB" w14:textId="77777777" w:rsidR="0012226A" w:rsidRPr="000003F4" w:rsidRDefault="0012226A" w:rsidP="00B847CA">
            <w:pPr>
              <w:rPr>
                <w:rFonts w:ascii="Arial" w:hAnsi="Arial" w:cs="Arial"/>
                <w:sz w:val="16"/>
                <w:szCs w:val="16"/>
                <w:lang w:eastAsia="zh-CN"/>
              </w:rPr>
            </w:pPr>
            <w:r w:rsidRPr="000003F4">
              <w:rPr>
                <w:rFonts w:ascii="Arial" w:hAnsi="Arial" w:cs="Arial"/>
                <w:sz w:val="16"/>
                <w:szCs w:val="16"/>
                <w:lang w:eastAsia="zh-CN"/>
              </w:rPr>
              <w:t>C184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15560D5" w14:textId="77777777" w:rsidR="0012226A" w:rsidRPr="000003F4" w:rsidRDefault="0012226A" w:rsidP="00B847CA">
            <w:pPr>
              <w:rPr>
                <w:rFonts w:ascii="Arial" w:hAnsi="Arial" w:cs="Arial"/>
                <w:sz w:val="16"/>
                <w:szCs w:val="16"/>
                <w:lang w:eastAsia="zh-CN"/>
              </w:rPr>
            </w:pPr>
            <w:r w:rsidRPr="000003F4">
              <w:rPr>
                <w:rFonts w:ascii="Arial" w:hAnsi="Arial" w:cs="Arial"/>
                <w:sz w:val="16"/>
                <w:szCs w:val="16"/>
                <w:lang w:eastAsia="zh-CN"/>
              </w:rPr>
              <w:t>IF A.4.1-5/1 AND [9]</w:t>
            </w:r>
            <w:ins w:id="81" w:author="Daiwei Zhou (周代卫)" w:date="2025-07-11T17:11:00Z">
              <w:r>
                <w:rPr>
                  <w:rFonts w:ascii="Arial" w:hAnsi="Arial" w:cs="Arial"/>
                  <w:sz w:val="16"/>
                  <w:szCs w:val="16"/>
                  <w:lang w:eastAsia="zh-CN"/>
                </w:rPr>
                <w:t xml:space="preserve"> </w:t>
              </w:r>
            </w:ins>
            <w:r w:rsidRPr="000003F4">
              <w:rPr>
                <w:rFonts w:ascii="Arial" w:hAnsi="Arial" w:cs="Arial"/>
                <w:sz w:val="16"/>
                <w:szCs w:val="16"/>
                <w:lang w:eastAsia="zh-CN"/>
              </w:rPr>
              <w:t>A.12/64 AND [11]</w:t>
            </w:r>
            <w:ins w:id="82" w:author="Daiwei Zhou (周代卫)" w:date="2025-07-11T17:11:00Z">
              <w:r>
                <w:rPr>
                  <w:rFonts w:ascii="Arial" w:hAnsi="Arial" w:cs="Arial"/>
                  <w:sz w:val="16"/>
                  <w:szCs w:val="16"/>
                  <w:lang w:eastAsia="zh-CN"/>
                </w:rPr>
                <w:t xml:space="preserve"> </w:t>
              </w:r>
            </w:ins>
            <w:r w:rsidRPr="000003F4">
              <w:rPr>
                <w:rFonts w:ascii="Arial" w:hAnsi="Arial" w:cs="Arial"/>
                <w:sz w:val="16"/>
                <w:szCs w:val="16"/>
                <w:lang w:eastAsia="zh-CN"/>
              </w:rPr>
              <w:t>A.10/17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370AAC4" w14:textId="77777777" w:rsidR="0012226A" w:rsidRPr="000003F4" w:rsidRDefault="0012226A" w:rsidP="00B847CA">
            <w:pPr>
              <w:rPr>
                <w:rFonts w:ascii="Arial" w:hAnsi="Arial"/>
                <w:sz w:val="16"/>
                <w:szCs w:val="16"/>
              </w:rPr>
            </w:pPr>
            <w:r w:rsidRPr="000003F4">
              <w:rPr>
                <w:rFonts w:ascii="Arial" w:hAnsi="Arial"/>
                <w:sz w:val="16"/>
                <w:szCs w:val="16"/>
              </w:rPr>
              <w:t>UEs supporting 5G Core and IMS eCall Only type of emergency services over 5GS and Automatic type of eCall initiation</w:t>
            </w:r>
          </w:p>
        </w:tc>
      </w:tr>
      <w:tr w:rsidR="0012226A" w:rsidRPr="000003F4" w14:paraId="379F20AB" w14:textId="77777777" w:rsidTr="00B847CA">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06339C0" w14:textId="77777777" w:rsidR="0012226A" w:rsidRPr="000003F4" w:rsidRDefault="0012226A" w:rsidP="00B847CA">
            <w:pPr>
              <w:rPr>
                <w:rFonts w:ascii="Arial" w:hAnsi="Arial" w:cs="Arial"/>
                <w:sz w:val="16"/>
                <w:szCs w:val="16"/>
                <w:lang w:eastAsia="zh-CN"/>
              </w:rPr>
            </w:pPr>
            <w:r w:rsidRPr="000003F4">
              <w:rPr>
                <w:rFonts w:ascii="Arial" w:hAnsi="Arial" w:cs="Arial"/>
                <w:sz w:val="16"/>
                <w:szCs w:val="16"/>
                <w:lang w:eastAsia="zh-CN"/>
              </w:rPr>
              <w:t>C185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9AB64B3" w14:textId="77777777" w:rsidR="0012226A" w:rsidRPr="000003F4" w:rsidRDefault="0012226A" w:rsidP="00B847CA">
            <w:pPr>
              <w:rPr>
                <w:rFonts w:ascii="Arial" w:hAnsi="Arial" w:cs="Arial"/>
                <w:sz w:val="16"/>
                <w:szCs w:val="16"/>
                <w:lang w:eastAsia="zh-CN"/>
              </w:rPr>
            </w:pPr>
            <w:r w:rsidRPr="000003F4">
              <w:rPr>
                <w:rFonts w:ascii="Arial" w:hAnsi="Arial" w:cs="Arial"/>
                <w:sz w:val="16"/>
                <w:szCs w:val="16"/>
                <w:lang w:eastAsia="zh-CN"/>
              </w:rPr>
              <w:t>IF A.4.1-5/1 AND [10] A.4.1-1/6 AND [9] A.12/63 AND [11] A.10/17 AND A.4.3.7-1/14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F42FAE0" w14:textId="77777777" w:rsidR="0012226A" w:rsidRPr="000003F4" w:rsidRDefault="0012226A" w:rsidP="00B847CA">
            <w:pPr>
              <w:rPr>
                <w:rFonts w:ascii="Arial" w:hAnsi="Arial"/>
                <w:sz w:val="16"/>
                <w:szCs w:val="16"/>
              </w:rPr>
            </w:pPr>
            <w:r w:rsidRPr="000003F4">
              <w:rPr>
                <w:rFonts w:ascii="Arial" w:hAnsi="Arial"/>
                <w:sz w:val="16"/>
                <w:szCs w:val="16"/>
              </w:rPr>
              <w:t>UEs supporting 5G Core and UTRA and IMS eCall type of emergency services over 5GS and Automatic type of eCall initiation and emergency services in NR connected to 5GCN</w:t>
            </w:r>
          </w:p>
        </w:tc>
      </w:tr>
      <w:tr w:rsidR="0012226A" w:rsidRPr="000003F4" w14:paraId="27F5E204" w14:textId="77777777" w:rsidTr="00B847CA">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EB509EC" w14:textId="77777777" w:rsidR="0012226A" w:rsidRPr="000003F4" w:rsidRDefault="0012226A" w:rsidP="00B847CA">
            <w:pPr>
              <w:rPr>
                <w:rFonts w:ascii="Arial" w:hAnsi="Arial" w:cs="Arial"/>
                <w:sz w:val="16"/>
                <w:szCs w:val="16"/>
                <w:lang w:eastAsia="zh-CN"/>
              </w:rPr>
            </w:pPr>
            <w:r w:rsidRPr="000003F4">
              <w:rPr>
                <w:rFonts w:ascii="Arial" w:hAnsi="Arial" w:cs="Arial"/>
                <w:sz w:val="16"/>
                <w:szCs w:val="16"/>
                <w:lang w:eastAsia="zh-CN"/>
              </w:rPr>
              <w:t>C186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24A9FB7" w14:textId="77777777" w:rsidR="0012226A" w:rsidRPr="000003F4" w:rsidRDefault="0012226A" w:rsidP="00B847CA">
            <w:pPr>
              <w:rPr>
                <w:rFonts w:ascii="Arial" w:hAnsi="Arial" w:cs="Arial"/>
                <w:sz w:val="16"/>
                <w:szCs w:val="16"/>
                <w:lang w:eastAsia="zh-CN"/>
              </w:rPr>
            </w:pPr>
            <w:r w:rsidRPr="000003F4">
              <w:rPr>
                <w:rFonts w:ascii="Arial" w:hAnsi="Arial" w:cs="Arial"/>
                <w:sz w:val="16"/>
                <w:szCs w:val="16"/>
                <w:lang w:eastAsia="zh-CN"/>
              </w:rPr>
              <w:t>IF A.4.1-5/1 AND [10] A.4.1-1/6 AND [9] A.12/64 AND [11] A.10/16 AND A.4.3.8-1/14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3DE086B" w14:textId="77777777" w:rsidR="0012226A" w:rsidRPr="000003F4" w:rsidRDefault="0012226A" w:rsidP="00B847CA">
            <w:pPr>
              <w:rPr>
                <w:rFonts w:ascii="Arial" w:hAnsi="Arial"/>
                <w:sz w:val="16"/>
                <w:szCs w:val="16"/>
              </w:rPr>
            </w:pPr>
            <w:r w:rsidRPr="000003F4">
              <w:rPr>
                <w:rFonts w:ascii="Arial" w:hAnsi="Arial"/>
                <w:sz w:val="16"/>
                <w:szCs w:val="16"/>
              </w:rPr>
              <w:t>UEs supporting 5G Core and UTRA and IMS eCall Only type of emergency services over 5GS and Manual type of eCall initiation and NR to UTRA-FDD CELL_DCH CS handover</w:t>
            </w:r>
          </w:p>
        </w:tc>
      </w:tr>
      <w:tr w:rsidR="0012226A" w:rsidRPr="000003F4" w14:paraId="7A4C4B85" w14:textId="77777777" w:rsidTr="00B847CA">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EEC71B9" w14:textId="77777777" w:rsidR="0012226A" w:rsidRPr="000003F4" w:rsidRDefault="0012226A" w:rsidP="00B847CA">
            <w:pPr>
              <w:rPr>
                <w:rFonts w:ascii="Arial" w:hAnsi="Arial" w:cs="Arial"/>
                <w:sz w:val="16"/>
                <w:szCs w:val="16"/>
                <w:lang w:eastAsia="zh-CN"/>
              </w:rPr>
            </w:pPr>
            <w:r w:rsidRPr="000003F4">
              <w:rPr>
                <w:rFonts w:ascii="Arial" w:hAnsi="Arial" w:cs="Arial"/>
                <w:sz w:val="16"/>
                <w:szCs w:val="16"/>
                <w:lang w:eastAsia="zh-CN"/>
              </w:rPr>
              <w:t>C187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FD37782" w14:textId="77777777" w:rsidR="0012226A" w:rsidRPr="000003F4" w:rsidRDefault="0012226A" w:rsidP="00B847CA">
            <w:pPr>
              <w:rPr>
                <w:rFonts w:ascii="Arial" w:hAnsi="Arial" w:cs="Arial"/>
                <w:sz w:val="16"/>
                <w:szCs w:val="16"/>
                <w:lang w:eastAsia="zh-CN"/>
              </w:rPr>
            </w:pPr>
            <w:r w:rsidRPr="000003F4">
              <w:rPr>
                <w:rFonts w:ascii="Arial" w:hAnsi="Arial" w:cs="Arial"/>
                <w:sz w:val="16"/>
                <w:szCs w:val="16"/>
                <w:lang w:eastAsia="zh-CN"/>
              </w:rPr>
              <w:t>IF A.4.1-5/1 AND ([10] A.4.1-1/6 OR [10] A.4.1-1/7) AND [9] A.12/64 AND [11] A.10/16 AND NOT [9] A.12/68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E9CA400" w14:textId="77777777" w:rsidR="0012226A" w:rsidRPr="000003F4" w:rsidRDefault="0012226A" w:rsidP="00B847CA">
            <w:pPr>
              <w:rPr>
                <w:rFonts w:ascii="Arial" w:hAnsi="Arial"/>
                <w:sz w:val="16"/>
                <w:szCs w:val="16"/>
              </w:rPr>
            </w:pPr>
            <w:r w:rsidRPr="000003F4">
              <w:rPr>
                <w:rFonts w:ascii="Arial" w:hAnsi="Arial"/>
                <w:sz w:val="16"/>
                <w:szCs w:val="16"/>
              </w:rPr>
              <w:t>UEs supporting 5G Core and (UTRA OR GERAN) and IMS eCall Only type of emergency services over 5GS and Manual type of eCall initiation and not subjected to national regulations in CEN EN 17184:2024 [100] for IMS eCall over 5GS</w:t>
            </w:r>
          </w:p>
        </w:tc>
      </w:tr>
      <w:tr w:rsidR="0012226A" w:rsidRPr="000003F4" w14:paraId="2B8A2D3A" w14:textId="77777777" w:rsidTr="00B847CA">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BFA1E02" w14:textId="77777777" w:rsidR="0012226A" w:rsidRPr="000003F4" w:rsidRDefault="0012226A" w:rsidP="00B847CA">
            <w:pPr>
              <w:rPr>
                <w:rFonts w:ascii="Arial" w:hAnsi="Arial" w:cs="Arial"/>
                <w:sz w:val="16"/>
                <w:szCs w:val="16"/>
                <w:lang w:eastAsia="zh-CN"/>
              </w:rPr>
            </w:pPr>
            <w:r w:rsidRPr="000003F4">
              <w:rPr>
                <w:rFonts w:ascii="Arial" w:hAnsi="Arial" w:cs="Arial"/>
                <w:sz w:val="16"/>
                <w:szCs w:val="16"/>
                <w:lang w:eastAsia="zh-CN"/>
              </w:rPr>
              <w:t>C188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55E13C3" w14:textId="77777777" w:rsidR="0012226A" w:rsidRPr="000003F4" w:rsidRDefault="0012226A" w:rsidP="00B847CA">
            <w:pPr>
              <w:rPr>
                <w:rFonts w:ascii="Arial" w:hAnsi="Arial" w:cs="Arial"/>
                <w:sz w:val="16"/>
                <w:szCs w:val="16"/>
                <w:lang w:eastAsia="zh-CN"/>
              </w:rPr>
            </w:pPr>
            <w:r w:rsidRPr="000003F4">
              <w:rPr>
                <w:rFonts w:ascii="Arial" w:hAnsi="Arial" w:cs="Arial"/>
                <w:sz w:val="16"/>
                <w:szCs w:val="16"/>
                <w:lang w:eastAsia="zh-CN"/>
              </w:rPr>
              <w:t>IF A.4.1-5/1 AND ([10] A.4.1-1/6 OR [10] A.4.1-1/7) AND [9] A.12/64 AND [11] A.10/17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528DBEF" w14:textId="77777777" w:rsidR="0012226A" w:rsidRPr="000003F4" w:rsidRDefault="0012226A" w:rsidP="00B847CA">
            <w:pPr>
              <w:rPr>
                <w:rFonts w:ascii="Arial" w:hAnsi="Arial"/>
                <w:sz w:val="16"/>
                <w:szCs w:val="16"/>
              </w:rPr>
            </w:pPr>
            <w:r w:rsidRPr="000003F4">
              <w:rPr>
                <w:rFonts w:ascii="Arial" w:hAnsi="Arial"/>
                <w:sz w:val="16"/>
                <w:szCs w:val="16"/>
              </w:rPr>
              <w:t>UEs supporting 5G Core and (UTRA OR GERAN) and IMS eCall Only type of emergency services over 5GS and Automatic type of eCall initiation</w:t>
            </w:r>
          </w:p>
        </w:tc>
      </w:tr>
      <w:tr w:rsidR="0012226A" w:rsidRPr="000003F4" w14:paraId="7758011A" w14:textId="77777777" w:rsidTr="00B847CA">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EF5D5E5" w14:textId="77777777" w:rsidR="0012226A" w:rsidRPr="000003F4" w:rsidRDefault="0012226A" w:rsidP="00B847CA">
            <w:pPr>
              <w:rPr>
                <w:rFonts w:ascii="Arial" w:hAnsi="Arial" w:cs="Arial"/>
                <w:sz w:val="16"/>
                <w:szCs w:val="16"/>
                <w:lang w:eastAsia="zh-CN"/>
              </w:rPr>
            </w:pPr>
            <w:r w:rsidRPr="000003F4">
              <w:rPr>
                <w:rFonts w:ascii="Arial" w:hAnsi="Arial" w:cs="Arial"/>
                <w:sz w:val="16"/>
                <w:szCs w:val="16"/>
                <w:lang w:eastAsia="zh-CN"/>
              </w:rPr>
              <w:t>C189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81BAB80" w14:textId="77777777" w:rsidR="0012226A" w:rsidRPr="000003F4" w:rsidRDefault="0012226A" w:rsidP="00B847CA">
            <w:pPr>
              <w:rPr>
                <w:rFonts w:ascii="Arial" w:hAnsi="Arial" w:cs="Arial"/>
                <w:sz w:val="16"/>
                <w:szCs w:val="16"/>
                <w:lang w:eastAsia="zh-CN"/>
              </w:rPr>
            </w:pPr>
            <w:r w:rsidRPr="000003F4">
              <w:rPr>
                <w:rFonts w:ascii="Arial" w:hAnsi="Arial" w:cs="Arial"/>
                <w:sz w:val="16"/>
                <w:szCs w:val="16"/>
                <w:lang w:eastAsia="zh-CN"/>
              </w:rPr>
              <w:t>IF A.4.1-5/1 AND ([10] A.4.1-1/6 OR [10] A.4.1-1/7) AND [9] A.12/63 AND [11] A.10/16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88F2A57" w14:textId="77777777" w:rsidR="0012226A" w:rsidRPr="000003F4" w:rsidRDefault="0012226A" w:rsidP="00B847CA">
            <w:pPr>
              <w:rPr>
                <w:rFonts w:ascii="Arial" w:hAnsi="Arial"/>
                <w:sz w:val="16"/>
                <w:szCs w:val="16"/>
              </w:rPr>
            </w:pPr>
            <w:r w:rsidRPr="000003F4">
              <w:rPr>
                <w:rFonts w:ascii="Arial" w:hAnsi="Arial"/>
                <w:sz w:val="16"/>
                <w:szCs w:val="16"/>
              </w:rPr>
              <w:t>UEs supporting 5G Core and (UTRA OR GERAN) and eCall type of emergency services over 5GS and Manual type of eCall initiation</w:t>
            </w:r>
          </w:p>
        </w:tc>
      </w:tr>
      <w:tr w:rsidR="0012226A" w:rsidRPr="000003F4" w14:paraId="7D2A22B1" w14:textId="77777777" w:rsidTr="00B847CA">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62F36D0" w14:textId="77777777" w:rsidR="0012226A" w:rsidRPr="000003F4" w:rsidRDefault="0012226A" w:rsidP="00B847CA">
            <w:pPr>
              <w:rPr>
                <w:rFonts w:ascii="Arial" w:hAnsi="Arial" w:cs="Arial"/>
                <w:sz w:val="16"/>
                <w:szCs w:val="16"/>
                <w:lang w:eastAsia="zh-CN"/>
              </w:rPr>
            </w:pPr>
            <w:r w:rsidRPr="000003F4">
              <w:rPr>
                <w:rFonts w:ascii="Arial" w:hAnsi="Arial" w:cs="Arial"/>
                <w:sz w:val="16"/>
                <w:szCs w:val="16"/>
                <w:lang w:eastAsia="zh-CN"/>
              </w:rPr>
              <w:t>C190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C56807C" w14:textId="77777777" w:rsidR="0012226A" w:rsidRPr="000003F4" w:rsidRDefault="0012226A" w:rsidP="00B847CA">
            <w:pPr>
              <w:rPr>
                <w:rFonts w:ascii="Arial" w:hAnsi="Arial" w:cs="Arial"/>
                <w:sz w:val="16"/>
                <w:szCs w:val="16"/>
                <w:lang w:eastAsia="zh-CN"/>
              </w:rPr>
            </w:pPr>
            <w:r w:rsidRPr="000003F4">
              <w:rPr>
                <w:rFonts w:ascii="Arial" w:hAnsi="Arial" w:cs="Arial"/>
                <w:sz w:val="16"/>
                <w:szCs w:val="16"/>
                <w:lang w:eastAsia="zh-CN"/>
              </w:rPr>
              <w:t>IF A.4.1-5/1 AND A.4.3.6-1/54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D8BF45A" w14:textId="77777777" w:rsidR="0012226A" w:rsidRPr="000003F4" w:rsidRDefault="0012226A" w:rsidP="00B847CA">
            <w:pPr>
              <w:rPr>
                <w:rFonts w:ascii="Arial" w:hAnsi="Arial"/>
                <w:sz w:val="16"/>
                <w:szCs w:val="16"/>
              </w:rPr>
            </w:pPr>
            <w:r w:rsidRPr="000003F4">
              <w:rPr>
                <w:rFonts w:ascii="Arial" w:hAnsi="Arial"/>
                <w:sz w:val="16"/>
                <w:szCs w:val="16"/>
              </w:rPr>
              <w:t>UEs supporting 5G Core and Idle/Inactive Measurements</w:t>
            </w:r>
          </w:p>
        </w:tc>
      </w:tr>
      <w:tr w:rsidR="0012226A" w:rsidRPr="000003F4" w14:paraId="735C9F6B" w14:textId="77777777" w:rsidTr="00B847CA">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481E632" w14:textId="77777777" w:rsidR="0012226A" w:rsidRPr="000003F4" w:rsidRDefault="0012226A" w:rsidP="00B847CA">
            <w:pPr>
              <w:rPr>
                <w:rFonts w:ascii="Arial" w:hAnsi="Arial" w:cs="Arial"/>
                <w:sz w:val="16"/>
                <w:szCs w:val="16"/>
                <w:lang w:eastAsia="zh-CN"/>
              </w:rPr>
            </w:pPr>
            <w:r w:rsidRPr="000003F4">
              <w:rPr>
                <w:rFonts w:ascii="Arial" w:hAnsi="Arial" w:cs="Arial"/>
                <w:sz w:val="16"/>
                <w:szCs w:val="16"/>
                <w:lang w:eastAsia="zh-CN"/>
              </w:rPr>
              <w:t>C191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668FCC9" w14:textId="77777777" w:rsidR="0012226A" w:rsidRPr="000003F4" w:rsidRDefault="0012226A" w:rsidP="00B847CA">
            <w:pPr>
              <w:rPr>
                <w:rFonts w:ascii="Arial" w:hAnsi="Arial" w:cs="Arial"/>
                <w:sz w:val="16"/>
                <w:szCs w:val="16"/>
                <w:lang w:eastAsia="zh-CN"/>
              </w:rPr>
            </w:pPr>
            <w:r w:rsidRPr="000003F4">
              <w:rPr>
                <w:rFonts w:ascii="Arial" w:hAnsi="Arial" w:cs="Arial"/>
                <w:sz w:val="16"/>
                <w:szCs w:val="16"/>
                <w:lang w:eastAsia="zh-CN"/>
              </w:rPr>
              <w:t>IF A.4.1-5/1 AND ([10] A.4.1-1/1 OR [10] A.4.1-1/2) AND A.4.3.6-1/55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4B65EB8" w14:textId="77777777" w:rsidR="0012226A" w:rsidRPr="000003F4" w:rsidRDefault="0012226A" w:rsidP="00B847CA">
            <w:pPr>
              <w:rPr>
                <w:rFonts w:ascii="Arial" w:hAnsi="Arial"/>
                <w:sz w:val="16"/>
                <w:szCs w:val="16"/>
              </w:rPr>
            </w:pPr>
            <w:r w:rsidRPr="000003F4">
              <w:rPr>
                <w:rFonts w:ascii="Arial" w:hAnsi="Arial"/>
                <w:sz w:val="16"/>
                <w:szCs w:val="16"/>
              </w:rPr>
              <w:t>UEs supporting 5G Core and E-UTRA and Idle/Inactive Measurements</w:t>
            </w:r>
          </w:p>
        </w:tc>
      </w:tr>
      <w:tr w:rsidR="0012226A" w:rsidRPr="000003F4" w14:paraId="0A1B7D4D" w14:textId="77777777" w:rsidTr="00B847CA">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35CBF43" w14:textId="77777777" w:rsidR="0012226A" w:rsidRPr="000003F4" w:rsidRDefault="0012226A" w:rsidP="00B847CA">
            <w:pPr>
              <w:rPr>
                <w:rFonts w:ascii="Arial" w:hAnsi="Arial" w:cs="Arial"/>
                <w:sz w:val="16"/>
                <w:szCs w:val="16"/>
                <w:lang w:eastAsia="zh-CN"/>
              </w:rPr>
            </w:pPr>
            <w:r w:rsidRPr="000003F4">
              <w:rPr>
                <w:rFonts w:ascii="Arial" w:hAnsi="Arial" w:cs="Arial"/>
                <w:sz w:val="16"/>
                <w:szCs w:val="16"/>
                <w:lang w:eastAsia="zh-CN"/>
              </w:rPr>
              <w:t>C192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8223CB0" w14:textId="77777777" w:rsidR="0012226A" w:rsidRPr="000003F4" w:rsidRDefault="0012226A" w:rsidP="00B847CA">
            <w:pPr>
              <w:rPr>
                <w:rFonts w:ascii="Arial" w:hAnsi="Arial" w:cs="Arial"/>
                <w:sz w:val="16"/>
                <w:szCs w:val="16"/>
                <w:lang w:eastAsia="zh-CN"/>
              </w:rPr>
            </w:pPr>
            <w:r w:rsidRPr="000003F4">
              <w:rPr>
                <w:rFonts w:ascii="Arial" w:hAnsi="Arial" w:cs="Arial"/>
                <w:sz w:val="16"/>
                <w:szCs w:val="16"/>
                <w:lang w:eastAsia="zh-CN"/>
              </w:rPr>
              <w:t>IF A.4.1-5/1 AND A.4.3.7-1/19 AND A.4.3.6-1/54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47F137D" w14:textId="77777777" w:rsidR="0012226A" w:rsidRPr="000003F4" w:rsidRDefault="0012226A" w:rsidP="00B847CA">
            <w:pPr>
              <w:rPr>
                <w:rFonts w:ascii="Arial" w:hAnsi="Arial"/>
                <w:sz w:val="16"/>
                <w:szCs w:val="16"/>
              </w:rPr>
            </w:pPr>
            <w:r w:rsidRPr="000003F4">
              <w:rPr>
                <w:rFonts w:ascii="Arial" w:hAnsi="Arial"/>
                <w:sz w:val="16"/>
                <w:szCs w:val="16"/>
              </w:rPr>
              <w:t>UEs supporting 5G Core and RRC_INACTIVE and Idle/Inactive Measurements</w:t>
            </w:r>
          </w:p>
        </w:tc>
      </w:tr>
      <w:tr w:rsidR="0012226A" w:rsidRPr="000003F4" w14:paraId="748E461C" w14:textId="77777777" w:rsidTr="00B847CA">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BA2B31C" w14:textId="77777777" w:rsidR="0012226A" w:rsidRPr="000003F4" w:rsidRDefault="0012226A" w:rsidP="00B847CA">
            <w:pPr>
              <w:rPr>
                <w:rFonts w:ascii="Arial" w:hAnsi="Arial" w:cs="Arial"/>
                <w:sz w:val="16"/>
                <w:szCs w:val="16"/>
                <w:lang w:eastAsia="zh-CN"/>
              </w:rPr>
            </w:pPr>
            <w:r w:rsidRPr="000003F4">
              <w:rPr>
                <w:rFonts w:ascii="Arial" w:hAnsi="Arial" w:cs="Arial"/>
                <w:sz w:val="16"/>
                <w:szCs w:val="16"/>
                <w:lang w:eastAsia="zh-CN"/>
              </w:rPr>
              <w:t>C193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BBE2599" w14:textId="77777777" w:rsidR="0012226A" w:rsidRPr="000003F4" w:rsidRDefault="0012226A" w:rsidP="00B847CA">
            <w:pPr>
              <w:rPr>
                <w:rFonts w:ascii="Arial" w:hAnsi="Arial" w:cs="Arial"/>
                <w:sz w:val="16"/>
                <w:szCs w:val="16"/>
                <w:lang w:eastAsia="zh-CN"/>
              </w:rPr>
            </w:pPr>
            <w:r w:rsidRPr="000003F4">
              <w:rPr>
                <w:rFonts w:ascii="Arial" w:hAnsi="Arial" w:cs="Arial"/>
                <w:sz w:val="16"/>
                <w:szCs w:val="16"/>
                <w:lang w:eastAsia="zh-CN"/>
              </w:rPr>
              <w:t>IF A.4.1-5/1 AND A.4.3.7-1/19 AND ([10] A.4.1-1/1 OR [10] A.4.1-1/2) AND A.4.3.6-1/55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8B50BB1" w14:textId="77777777" w:rsidR="0012226A" w:rsidRPr="000003F4" w:rsidRDefault="0012226A" w:rsidP="00B847CA">
            <w:pPr>
              <w:rPr>
                <w:rFonts w:ascii="Arial" w:hAnsi="Arial"/>
                <w:sz w:val="16"/>
                <w:szCs w:val="16"/>
              </w:rPr>
            </w:pPr>
            <w:r w:rsidRPr="000003F4">
              <w:rPr>
                <w:rFonts w:ascii="Arial" w:hAnsi="Arial"/>
                <w:sz w:val="16"/>
                <w:szCs w:val="16"/>
              </w:rPr>
              <w:t>UEs supporting 5G Core and RRC_INACTIVE and E-UTRA and Idle/Inactive Measurements</w:t>
            </w:r>
          </w:p>
        </w:tc>
      </w:tr>
      <w:tr w:rsidR="0012226A" w:rsidRPr="000003F4" w14:paraId="417E79D8" w14:textId="77777777" w:rsidTr="00B847CA">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124A4F3" w14:textId="77777777" w:rsidR="0012226A" w:rsidRPr="000003F4" w:rsidRDefault="0012226A" w:rsidP="00B847CA">
            <w:pPr>
              <w:rPr>
                <w:rFonts w:ascii="Arial" w:hAnsi="Arial" w:cs="Arial"/>
                <w:sz w:val="16"/>
                <w:szCs w:val="16"/>
                <w:lang w:eastAsia="zh-CN"/>
              </w:rPr>
            </w:pPr>
            <w:r w:rsidRPr="000003F4">
              <w:rPr>
                <w:rFonts w:ascii="Arial" w:hAnsi="Arial" w:cs="Arial"/>
                <w:sz w:val="16"/>
                <w:szCs w:val="16"/>
                <w:lang w:eastAsia="zh-CN"/>
              </w:rPr>
              <w:t>C194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5D8ACA8" w14:textId="77777777" w:rsidR="0012226A" w:rsidRPr="000003F4" w:rsidRDefault="0012226A" w:rsidP="00B847CA">
            <w:pPr>
              <w:rPr>
                <w:rFonts w:ascii="Arial" w:hAnsi="Arial" w:cs="Arial"/>
                <w:sz w:val="16"/>
                <w:szCs w:val="16"/>
                <w:lang w:eastAsia="zh-CN"/>
              </w:rPr>
            </w:pPr>
            <w:r w:rsidRPr="000003F4">
              <w:rPr>
                <w:rFonts w:ascii="Arial" w:hAnsi="Arial" w:cs="Arial"/>
                <w:sz w:val="16"/>
                <w:szCs w:val="16"/>
                <w:lang w:eastAsia="zh-CN"/>
              </w:rPr>
              <w:t>IF A.4.1-3/3 AND A.4.3.7-1/2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4649395" w14:textId="77777777" w:rsidR="0012226A" w:rsidRPr="000003F4" w:rsidRDefault="0012226A" w:rsidP="00B847CA">
            <w:pPr>
              <w:rPr>
                <w:rFonts w:ascii="Arial" w:hAnsi="Arial"/>
                <w:sz w:val="16"/>
                <w:szCs w:val="16"/>
              </w:rPr>
            </w:pPr>
            <w:r w:rsidRPr="000003F4">
              <w:rPr>
                <w:rFonts w:ascii="Arial" w:hAnsi="Arial"/>
                <w:sz w:val="16"/>
                <w:szCs w:val="16"/>
              </w:rPr>
              <w:t>UEs supporting NE-DC and UL transmission via both MCG path and SCG path for the split DRB</w:t>
            </w:r>
          </w:p>
        </w:tc>
      </w:tr>
      <w:tr w:rsidR="0012226A" w:rsidRPr="000003F4" w14:paraId="022B2998" w14:textId="77777777" w:rsidTr="00B847CA">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C152E95" w14:textId="77777777" w:rsidR="0012226A" w:rsidRPr="000003F4" w:rsidRDefault="0012226A" w:rsidP="00B847CA">
            <w:pPr>
              <w:rPr>
                <w:rFonts w:ascii="Arial" w:hAnsi="Arial" w:cs="Arial"/>
                <w:sz w:val="16"/>
                <w:szCs w:val="16"/>
                <w:lang w:eastAsia="zh-CN"/>
              </w:rPr>
            </w:pPr>
            <w:r w:rsidRPr="000003F4">
              <w:rPr>
                <w:rFonts w:ascii="Arial" w:hAnsi="Arial" w:cs="Arial"/>
                <w:sz w:val="16"/>
                <w:szCs w:val="16"/>
                <w:lang w:eastAsia="zh-CN"/>
              </w:rPr>
              <w:t>C195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3A8DF2C" w14:textId="77777777" w:rsidR="0012226A" w:rsidRPr="000003F4" w:rsidRDefault="0012226A" w:rsidP="00B847CA">
            <w:pPr>
              <w:rPr>
                <w:rFonts w:ascii="Arial" w:hAnsi="Arial" w:cs="Arial"/>
                <w:sz w:val="16"/>
                <w:szCs w:val="16"/>
                <w:lang w:eastAsia="zh-CN"/>
              </w:rPr>
            </w:pPr>
            <w:r w:rsidRPr="000003F4">
              <w:rPr>
                <w:rFonts w:ascii="Arial" w:hAnsi="Arial" w:cs="Arial"/>
                <w:sz w:val="16"/>
                <w:szCs w:val="16"/>
                <w:lang w:eastAsia="zh-CN"/>
              </w:rPr>
              <w:t>IF A.4.1-4/6 AND A.4.3.3-1/6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0867B0B" w14:textId="77777777" w:rsidR="0012226A" w:rsidRPr="000003F4" w:rsidRDefault="0012226A" w:rsidP="00B847CA">
            <w:pPr>
              <w:rPr>
                <w:rFonts w:ascii="Arial" w:hAnsi="Arial"/>
                <w:sz w:val="16"/>
                <w:szCs w:val="16"/>
              </w:rPr>
            </w:pPr>
            <w:r w:rsidRPr="000003F4">
              <w:rPr>
                <w:rFonts w:ascii="Arial" w:hAnsi="Arial"/>
                <w:sz w:val="16"/>
                <w:szCs w:val="16"/>
              </w:rPr>
              <w:t>UEs supporting NR-DC and PDCP duplication over split SRB1/2</w:t>
            </w:r>
          </w:p>
        </w:tc>
      </w:tr>
      <w:tr w:rsidR="0012226A" w:rsidRPr="000003F4" w14:paraId="4EA539E0" w14:textId="77777777" w:rsidTr="00B847CA">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CE76277" w14:textId="77777777" w:rsidR="0012226A" w:rsidRPr="000003F4" w:rsidRDefault="0012226A" w:rsidP="00B847CA">
            <w:pPr>
              <w:rPr>
                <w:rFonts w:ascii="Arial" w:hAnsi="Arial" w:cs="Arial"/>
                <w:sz w:val="16"/>
                <w:szCs w:val="16"/>
                <w:lang w:eastAsia="zh-CN"/>
              </w:rPr>
            </w:pPr>
            <w:r w:rsidRPr="000003F4">
              <w:rPr>
                <w:rFonts w:ascii="Arial" w:hAnsi="Arial" w:cs="Arial"/>
                <w:sz w:val="16"/>
                <w:szCs w:val="16"/>
                <w:lang w:eastAsia="zh-CN"/>
              </w:rPr>
              <w:t>C196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3B95C8D" w14:textId="77777777" w:rsidR="0012226A" w:rsidRPr="000003F4" w:rsidRDefault="0012226A" w:rsidP="00B847CA">
            <w:pPr>
              <w:rPr>
                <w:rFonts w:ascii="Arial" w:hAnsi="Arial" w:cs="Arial"/>
                <w:sz w:val="16"/>
                <w:szCs w:val="16"/>
                <w:lang w:eastAsia="zh-CN"/>
              </w:rPr>
            </w:pPr>
            <w:r w:rsidRPr="000003F4">
              <w:rPr>
                <w:rFonts w:ascii="Arial" w:hAnsi="Arial" w:cs="Arial"/>
                <w:sz w:val="16"/>
                <w:szCs w:val="16"/>
                <w:lang w:eastAsia="zh-CN"/>
              </w:rPr>
              <w:t>IF A.4.1-3/3 AND A.4.3.3-1/6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9207E97" w14:textId="77777777" w:rsidR="0012226A" w:rsidRPr="000003F4" w:rsidRDefault="0012226A" w:rsidP="00B847CA">
            <w:pPr>
              <w:rPr>
                <w:rFonts w:ascii="Arial" w:hAnsi="Arial"/>
                <w:sz w:val="16"/>
                <w:szCs w:val="16"/>
              </w:rPr>
            </w:pPr>
            <w:r w:rsidRPr="000003F4">
              <w:rPr>
                <w:rFonts w:ascii="Arial" w:hAnsi="Arial"/>
                <w:sz w:val="16"/>
                <w:szCs w:val="16"/>
              </w:rPr>
              <w:t>UEs supporting NE-DC and PDCP duplication over split SRB1/2</w:t>
            </w:r>
          </w:p>
        </w:tc>
      </w:tr>
      <w:tr w:rsidR="0012226A" w:rsidRPr="000003F4" w14:paraId="16592F71" w14:textId="77777777" w:rsidTr="00B847CA">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3AA2A1B" w14:textId="77777777" w:rsidR="0012226A" w:rsidRPr="000003F4" w:rsidRDefault="0012226A" w:rsidP="00B847CA">
            <w:pPr>
              <w:rPr>
                <w:rFonts w:ascii="Arial" w:hAnsi="Arial" w:cs="Arial"/>
                <w:sz w:val="16"/>
                <w:szCs w:val="16"/>
                <w:lang w:eastAsia="zh-CN"/>
              </w:rPr>
            </w:pPr>
            <w:r w:rsidRPr="000003F4">
              <w:rPr>
                <w:rFonts w:ascii="Arial" w:hAnsi="Arial" w:cs="Arial"/>
                <w:sz w:val="16"/>
                <w:szCs w:val="16"/>
                <w:lang w:eastAsia="zh-CN"/>
              </w:rPr>
              <w:t>C197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21E1E95" w14:textId="77777777" w:rsidR="0012226A" w:rsidRPr="000003F4" w:rsidRDefault="0012226A" w:rsidP="00B847CA">
            <w:pPr>
              <w:rPr>
                <w:rFonts w:ascii="Arial" w:hAnsi="Arial" w:cs="Arial"/>
                <w:sz w:val="16"/>
                <w:szCs w:val="16"/>
                <w:lang w:eastAsia="zh-CN"/>
              </w:rPr>
            </w:pPr>
            <w:r w:rsidRPr="000003F4">
              <w:rPr>
                <w:rFonts w:ascii="Arial" w:hAnsi="Arial" w:cs="Arial"/>
                <w:sz w:val="16"/>
                <w:szCs w:val="16"/>
                <w:lang w:eastAsia="zh-CN"/>
              </w:rPr>
              <w:t>IF A.4.1-5/1 AND ([10] A.4.1-1/1 OR [10] A.4.1-1/2) AND [9]</w:t>
            </w:r>
            <w:ins w:id="83" w:author="Daiwei Zhou (周代卫)" w:date="2025-07-11T17:09:00Z">
              <w:r>
                <w:rPr>
                  <w:rFonts w:ascii="Arial" w:hAnsi="Arial" w:cs="Arial"/>
                  <w:sz w:val="16"/>
                  <w:szCs w:val="16"/>
                  <w:lang w:eastAsia="zh-CN"/>
                </w:rPr>
                <w:t xml:space="preserve"> </w:t>
              </w:r>
            </w:ins>
            <w:r w:rsidRPr="000003F4">
              <w:rPr>
                <w:rFonts w:ascii="Arial" w:hAnsi="Arial" w:cs="Arial"/>
                <w:sz w:val="16"/>
                <w:szCs w:val="16"/>
                <w:lang w:eastAsia="zh-CN"/>
              </w:rPr>
              <w:t>A.12/64 AND [11]</w:t>
            </w:r>
            <w:ins w:id="84" w:author="Daiwei Zhou (周代卫)" w:date="2025-07-11T17:09:00Z">
              <w:r>
                <w:rPr>
                  <w:rFonts w:ascii="Arial" w:hAnsi="Arial" w:cs="Arial"/>
                  <w:sz w:val="16"/>
                  <w:szCs w:val="16"/>
                  <w:lang w:eastAsia="zh-CN"/>
                </w:rPr>
                <w:t xml:space="preserve"> </w:t>
              </w:r>
            </w:ins>
            <w:r w:rsidRPr="000003F4">
              <w:rPr>
                <w:rFonts w:ascii="Arial" w:hAnsi="Arial" w:cs="Arial"/>
                <w:sz w:val="16"/>
                <w:szCs w:val="16"/>
                <w:lang w:eastAsia="zh-CN"/>
              </w:rPr>
              <w:t>A.10/17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8880C9F" w14:textId="77777777" w:rsidR="0012226A" w:rsidRPr="000003F4" w:rsidRDefault="0012226A" w:rsidP="00B847CA">
            <w:pPr>
              <w:rPr>
                <w:rFonts w:ascii="Arial" w:hAnsi="Arial"/>
                <w:sz w:val="16"/>
                <w:szCs w:val="16"/>
              </w:rPr>
            </w:pPr>
            <w:r w:rsidRPr="000003F4">
              <w:rPr>
                <w:rFonts w:ascii="Arial" w:hAnsi="Arial"/>
                <w:sz w:val="16"/>
                <w:szCs w:val="16"/>
              </w:rPr>
              <w:t>UEs supporting 5G Core and E-UTRA and IMS eCall Only type of emergency services over 5GS and Automatic type of eCall initiation</w:t>
            </w:r>
          </w:p>
        </w:tc>
      </w:tr>
      <w:tr w:rsidR="0012226A" w:rsidRPr="000003F4" w14:paraId="3570B482" w14:textId="77777777" w:rsidTr="00B847CA">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67DC94E" w14:textId="77777777" w:rsidR="0012226A" w:rsidRPr="000003F4" w:rsidRDefault="0012226A" w:rsidP="00B847CA">
            <w:pPr>
              <w:rPr>
                <w:rFonts w:ascii="Arial" w:hAnsi="Arial" w:cs="Arial"/>
                <w:sz w:val="16"/>
                <w:szCs w:val="16"/>
                <w:lang w:eastAsia="ja-JP"/>
              </w:rPr>
            </w:pPr>
            <w:r w:rsidRPr="000003F4">
              <w:rPr>
                <w:rFonts w:ascii="Arial" w:hAnsi="Arial" w:cs="Arial"/>
                <w:sz w:val="16"/>
                <w:szCs w:val="16"/>
                <w:lang w:eastAsia="ja-JP"/>
              </w:rPr>
              <w:t>C198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2A0AB92" w14:textId="77777777" w:rsidR="0012226A" w:rsidRPr="000003F4" w:rsidRDefault="0012226A" w:rsidP="00B847CA">
            <w:pPr>
              <w:rPr>
                <w:rFonts w:ascii="Arial" w:hAnsi="Arial" w:cs="Arial"/>
                <w:sz w:val="16"/>
                <w:szCs w:val="16"/>
                <w:lang w:eastAsia="zh-CN"/>
              </w:rPr>
            </w:pPr>
            <w:r w:rsidRPr="000003F4">
              <w:rPr>
                <w:rFonts w:ascii="Arial" w:hAnsi="Arial" w:cs="Arial"/>
                <w:sz w:val="16"/>
                <w:szCs w:val="16"/>
              </w:rPr>
              <w:t>IF A.4.1-5/1 AND [9] A.6a/2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78E2F227" w14:textId="77777777" w:rsidR="0012226A" w:rsidRPr="000003F4" w:rsidRDefault="0012226A" w:rsidP="00B847CA">
            <w:pPr>
              <w:rPr>
                <w:rFonts w:ascii="Arial" w:hAnsi="Arial" w:cs="Arial"/>
                <w:sz w:val="16"/>
                <w:szCs w:val="16"/>
              </w:rPr>
            </w:pPr>
            <w:r w:rsidRPr="000003F4">
              <w:rPr>
                <w:rFonts w:ascii="Arial" w:hAnsi="Arial" w:cs="Arial"/>
                <w:sz w:val="16"/>
                <w:szCs w:val="16"/>
              </w:rPr>
              <w:t>UEs supporting 5G Core and IMS security</w:t>
            </w:r>
          </w:p>
        </w:tc>
      </w:tr>
      <w:tr w:rsidR="0012226A" w:rsidRPr="000003F4" w14:paraId="3F543466" w14:textId="77777777" w:rsidTr="00B847CA">
        <w:trPr>
          <w:jc w:val="center"/>
        </w:trPr>
        <w:tc>
          <w:tcPr>
            <w:tcW w:w="1050" w:type="dxa"/>
            <w:tcBorders>
              <w:bottom w:val="single" w:sz="4" w:space="0" w:color="auto"/>
            </w:tcBorders>
            <w:shd w:val="clear" w:color="auto" w:fill="auto"/>
          </w:tcPr>
          <w:p w14:paraId="3FC9C042" w14:textId="77777777" w:rsidR="0012226A" w:rsidRPr="000003F4" w:rsidRDefault="0012226A" w:rsidP="00B847CA">
            <w:pPr>
              <w:pStyle w:val="TAL"/>
              <w:rPr>
                <w:rFonts w:cs="Arial"/>
                <w:sz w:val="16"/>
                <w:szCs w:val="16"/>
              </w:rPr>
            </w:pPr>
            <w:r w:rsidRPr="000003F4">
              <w:rPr>
                <w:rFonts w:cs="Arial"/>
                <w:sz w:val="16"/>
                <w:szCs w:val="16"/>
              </w:rPr>
              <w:t>C199</w:t>
            </w:r>
          </w:p>
        </w:tc>
        <w:tc>
          <w:tcPr>
            <w:tcW w:w="4375" w:type="dxa"/>
            <w:tcBorders>
              <w:bottom w:val="single" w:sz="4" w:space="0" w:color="auto"/>
            </w:tcBorders>
            <w:shd w:val="clear" w:color="auto" w:fill="auto"/>
          </w:tcPr>
          <w:p w14:paraId="39E1866F" w14:textId="77777777" w:rsidR="0012226A" w:rsidRPr="000003F4" w:rsidRDefault="0012226A" w:rsidP="00B847CA">
            <w:pPr>
              <w:pStyle w:val="TAL"/>
              <w:rPr>
                <w:rFonts w:cs="Arial"/>
                <w:sz w:val="16"/>
                <w:szCs w:val="16"/>
              </w:rPr>
            </w:pPr>
            <w:r w:rsidRPr="000003F4">
              <w:rPr>
                <w:rFonts w:cs="Arial"/>
                <w:sz w:val="16"/>
                <w:szCs w:val="16"/>
              </w:rPr>
              <w:t xml:space="preserve">IF A.4.1-3/2 AND A.4.3.5-1/12 AND </w:t>
            </w:r>
            <w:r w:rsidRPr="000003F4">
              <w:rPr>
                <w:sz w:val="16"/>
                <w:szCs w:val="16"/>
              </w:rPr>
              <w:t xml:space="preserve">(A.4.1-4A/1 OR A.4.1-4A/3) </w:t>
            </w:r>
            <w:r w:rsidRPr="000003F4">
              <w:rPr>
                <w:rFonts w:cs="Arial"/>
                <w:sz w:val="16"/>
                <w:szCs w:val="16"/>
              </w:rPr>
              <w:t>THEN R ELSE N/A</w:t>
            </w:r>
          </w:p>
        </w:tc>
        <w:tc>
          <w:tcPr>
            <w:tcW w:w="4832" w:type="dxa"/>
            <w:gridSpan w:val="2"/>
            <w:tcBorders>
              <w:bottom w:val="single" w:sz="4" w:space="0" w:color="auto"/>
            </w:tcBorders>
            <w:shd w:val="clear" w:color="auto" w:fill="auto"/>
          </w:tcPr>
          <w:p w14:paraId="1BEF1DBA" w14:textId="77777777" w:rsidR="0012226A" w:rsidRPr="000003F4" w:rsidRDefault="0012226A" w:rsidP="00B847CA">
            <w:pPr>
              <w:pStyle w:val="TAL"/>
              <w:rPr>
                <w:rFonts w:cs="Arial"/>
                <w:sz w:val="16"/>
                <w:szCs w:val="16"/>
              </w:rPr>
            </w:pPr>
            <w:r w:rsidRPr="000003F4">
              <w:rPr>
                <w:rFonts w:cs="Arial"/>
                <w:sz w:val="16"/>
                <w:szCs w:val="16"/>
              </w:rPr>
              <w:t>UEs supporting EN-DC, direct NR SCG SCell activation and Intra-Band Contiguous CA</w:t>
            </w:r>
          </w:p>
        </w:tc>
      </w:tr>
      <w:tr w:rsidR="0012226A" w:rsidRPr="000003F4" w14:paraId="3CF9736B" w14:textId="77777777" w:rsidTr="00B847CA">
        <w:trPr>
          <w:jc w:val="center"/>
        </w:trPr>
        <w:tc>
          <w:tcPr>
            <w:tcW w:w="1050" w:type="dxa"/>
            <w:tcBorders>
              <w:bottom w:val="single" w:sz="4" w:space="0" w:color="auto"/>
            </w:tcBorders>
            <w:shd w:val="clear" w:color="auto" w:fill="auto"/>
          </w:tcPr>
          <w:p w14:paraId="1C6B0001" w14:textId="77777777" w:rsidR="0012226A" w:rsidRPr="000003F4" w:rsidRDefault="0012226A" w:rsidP="00B847CA">
            <w:pPr>
              <w:pStyle w:val="TAL"/>
              <w:rPr>
                <w:rFonts w:cs="Arial"/>
                <w:sz w:val="16"/>
                <w:szCs w:val="16"/>
              </w:rPr>
            </w:pPr>
            <w:r w:rsidRPr="000003F4">
              <w:rPr>
                <w:rFonts w:cs="Arial"/>
                <w:sz w:val="16"/>
                <w:szCs w:val="16"/>
              </w:rPr>
              <w:t>C200</w:t>
            </w:r>
          </w:p>
        </w:tc>
        <w:tc>
          <w:tcPr>
            <w:tcW w:w="4375" w:type="dxa"/>
            <w:tcBorders>
              <w:bottom w:val="single" w:sz="4" w:space="0" w:color="auto"/>
            </w:tcBorders>
            <w:shd w:val="clear" w:color="auto" w:fill="auto"/>
          </w:tcPr>
          <w:p w14:paraId="4FEBDCC3" w14:textId="77777777" w:rsidR="0012226A" w:rsidRPr="000003F4" w:rsidRDefault="0012226A" w:rsidP="00B847CA">
            <w:pPr>
              <w:pStyle w:val="TAL"/>
              <w:rPr>
                <w:rFonts w:cs="Arial"/>
                <w:sz w:val="16"/>
                <w:szCs w:val="16"/>
              </w:rPr>
            </w:pPr>
            <w:r w:rsidRPr="000003F4">
              <w:rPr>
                <w:rFonts w:cs="Arial"/>
                <w:sz w:val="16"/>
                <w:szCs w:val="16"/>
              </w:rPr>
              <w:t xml:space="preserve">IF A.4.1-3/2 AND A.4.3.5-1/12 AND </w:t>
            </w:r>
            <w:r w:rsidRPr="000003F4">
              <w:rPr>
                <w:sz w:val="16"/>
                <w:szCs w:val="16"/>
              </w:rPr>
              <w:t xml:space="preserve">(A.4.1-4A/2 OR A.4.1-4A/4) </w:t>
            </w:r>
            <w:r w:rsidRPr="000003F4">
              <w:rPr>
                <w:rFonts w:cs="Arial"/>
                <w:sz w:val="16"/>
                <w:szCs w:val="16"/>
              </w:rPr>
              <w:t>THEN R ELSE N/A</w:t>
            </w:r>
          </w:p>
        </w:tc>
        <w:tc>
          <w:tcPr>
            <w:tcW w:w="4832" w:type="dxa"/>
            <w:gridSpan w:val="2"/>
            <w:tcBorders>
              <w:bottom w:val="single" w:sz="4" w:space="0" w:color="auto"/>
            </w:tcBorders>
            <w:shd w:val="clear" w:color="auto" w:fill="auto"/>
          </w:tcPr>
          <w:p w14:paraId="2680F9BC" w14:textId="77777777" w:rsidR="0012226A" w:rsidRPr="000003F4" w:rsidRDefault="0012226A" w:rsidP="00B847CA">
            <w:pPr>
              <w:pStyle w:val="TAL"/>
              <w:rPr>
                <w:rFonts w:cs="Arial"/>
                <w:sz w:val="16"/>
                <w:szCs w:val="16"/>
              </w:rPr>
            </w:pPr>
            <w:r w:rsidRPr="000003F4">
              <w:rPr>
                <w:rFonts w:cs="Arial"/>
                <w:sz w:val="16"/>
                <w:szCs w:val="16"/>
              </w:rPr>
              <w:t>UEs supporting EN-DC, direct NR SCG SCell activation and Intra-Band Non-Contiguous CA</w:t>
            </w:r>
          </w:p>
        </w:tc>
      </w:tr>
      <w:tr w:rsidR="0012226A" w:rsidRPr="000003F4" w14:paraId="5BB64444" w14:textId="77777777" w:rsidTr="00B847CA">
        <w:trPr>
          <w:jc w:val="center"/>
        </w:trPr>
        <w:tc>
          <w:tcPr>
            <w:tcW w:w="1050" w:type="dxa"/>
            <w:tcBorders>
              <w:bottom w:val="single" w:sz="4" w:space="0" w:color="auto"/>
            </w:tcBorders>
            <w:shd w:val="clear" w:color="auto" w:fill="auto"/>
          </w:tcPr>
          <w:p w14:paraId="48CDACB5" w14:textId="77777777" w:rsidR="0012226A" w:rsidRPr="000003F4" w:rsidRDefault="0012226A" w:rsidP="00B847CA">
            <w:pPr>
              <w:pStyle w:val="TAL"/>
              <w:rPr>
                <w:rFonts w:cs="Arial"/>
                <w:sz w:val="16"/>
                <w:szCs w:val="16"/>
              </w:rPr>
            </w:pPr>
            <w:r w:rsidRPr="000003F4">
              <w:rPr>
                <w:rFonts w:cs="Arial"/>
                <w:sz w:val="16"/>
                <w:szCs w:val="16"/>
              </w:rPr>
              <w:t>C201</w:t>
            </w:r>
          </w:p>
        </w:tc>
        <w:tc>
          <w:tcPr>
            <w:tcW w:w="4375" w:type="dxa"/>
            <w:tcBorders>
              <w:bottom w:val="single" w:sz="4" w:space="0" w:color="auto"/>
            </w:tcBorders>
            <w:shd w:val="clear" w:color="auto" w:fill="auto"/>
          </w:tcPr>
          <w:p w14:paraId="1567779E" w14:textId="77777777" w:rsidR="0012226A" w:rsidRPr="000003F4" w:rsidRDefault="0012226A" w:rsidP="00B847CA">
            <w:pPr>
              <w:pStyle w:val="TAL"/>
              <w:rPr>
                <w:rFonts w:cs="Arial"/>
                <w:sz w:val="16"/>
                <w:szCs w:val="16"/>
              </w:rPr>
            </w:pPr>
            <w:r w:rsidRPr="000003F4">
              <w:rPr>
                <w:rFonts w:cs="Arial"/>
                <w:sz w:val="16"/>
                <w:szCs w:val="16"/>
              </w:rPr>
              <w:t xml:space="preserve">IF A.4.1-3/2 AND A.4.3.5-1/12 AND </w:t>
            </w:r>
            <w:r w:rsidRPr="000003F4">
              <w:rPr>
                <w:sz w:val="16"/>
                <w:szCs w:val="16"/>
              </w:rPr>
              <w:t xml:space="preserve">(A.4.1-4A/5 OR A.4.1-4A/6 OR A.4.1-4A/7) </w:t>
            </w:r>
            <w:r w:rsidRPr="000003F4">
              <w:rPr>
                <w:rFonts w:cs="Arial"/>
                <w:sz w:val="16"/>
                <w:szCs w:val="16"/>
              </w:rPr>
              <w:t>THEN R ELSE N/A</w:t>
            </w:r>
          </w:p>
        </w:tc>
        <w:tc>
          <w:tcPr>
            <w:tcW w:w="4832" w:type="dxa"/>
            <w:gridSpan w:val="2"/>
            <w:tcBorders>
              <w:bottom w:val="single" w:sz="4" w:space="0" w:color="auto"/>
            </w:tcBorders>
            <w:shd w:val="clear" w:color="auto" w:fill="auto"/>
          </w:tcPr>
          <w:p w14:paraId="3D64B666" w14:textId="77777777" w:rsidR="0012226A" w:rsidRPr="000003F4" w:rsidRDefault="0012226A" w:rsidP="00B847CA">
            <w:pPr>
              <w:pStyle w:val="TAL"/>
              <w:rPr>
                <w:rFonts w:cs="Arial"/>
                <w:sz w:val="16"/>
                <w:szCs w:val="16"/>
              </w:rPr>
            </w:pPr>
            <w:r w:rsidRPr="000003F4">
              <w:rPr>
                <w:rFonts w:cs="Arial"/>
                <w:sz w:val="16"/>
                <w:szCs w:val="16"/>
              </w:rPr>
              <w:t>UEs supporting EN-DC, direct NR SCG SCell activation and Inter-Band CA</w:t>
            </w:r>
          </w:p>
        </w:tc>
      </w:tr>
      <w:tr w:rsidR="0012226A" w:rsidRPr="000003F4" w14:paraId="05A70801" w14:textId="77777777" w:rsidTr="00B847CA">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A65BD0A" w14:textId="77777777" w:rsidR="0012226A" w:rsidRPr="000003F4" w:rsidRDefault="0012226A" w:rsidP="00B847CA">
            <w:pPr>
              <w:rPr>
                <w:rFonts w:ascii="Arial" w:hAnsi="Arial" w:cs="Arial"/>
                <w:sz w:val="16"/>
                <w:szCs w:val="16"/>
                <w:lang w:eastAsia="zh-CN"/>
              </w:rPr>
            </w:pPr>
            <w:r w:rsidRPr="000003F4">
              <w:rPr>
                <w:rFonts w:ascii="Arial" w:hAnsi="Arial" w:cs="Arial"/>
                <w:sz w:val="16"/>
                <w:szCs w:val="16"/>
              </w:rPr>
              <w:t>C202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C122EC2" w14:textId="77777777" w:rsidR="0012226A" w:rsidRPr="000003F4" w:rsidRDefault="0012226A" w:rsidP="00B847CA">
            <w:pPr>
              <w:rPr>
                <w:rFonts w:ascii="Arial" w:hAnsi="Arial" w:cs="Arial"/>
                <w:sz w:val="16"/>
                <w:szCs w:val="16"/>
                <w:lang w:eastAsia="zh-CN"/>
              </w:rPr>
            </w:pPr>
            <w:r w:rsidRPr="000003F4">
              <w:rPr>
                <w:rFonts w:ascii="Arial" w:hAnsi="Arial" w:cs="Arial"/>
                <w:sz w:val="16"/>
                <w:szCs w:val="16"/>
              </w:rPr>
              <w:t>IF A.4.1-4/6 AND A.4.3.5-1/12 AND (A.4.1-4A/1 OR A.4.1-4A/3)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50988159" w14:textId="77777777" w:rsidR="0012226A" w:rsidRPr="000003F4" w:rsidRDefault="0012226A" w:rsidP="00B847CA">
            <w:pPr>
              <w:rPr>
                <w:rFonts w:ascii="Arial" w:hAnsi="Arial"/>
                <w:sz w:val="16"/>
                <w:szCs w:val="16"/>
              </w:rPr>
            </w:pPr>
            <w:r w:rsidRPr="000003F4">
              <w:rPr>
                <w:rFonts w:ascii="Arial" w:hAnsi="Arial" w:cs="Arial"/>
                <w:sz w:val="16"/>
                <w:szCs w:val="16"/>
              </w:rPr>
              <w:t>UEs supporting NR-DC, direct NR SCG SCell activation and intra-band contiguous CA</w:t>
            </w:r>
          </w:p>
        </w:tc>
      </w:tr>
      <w:tr w:rsidR="0012226A" w:rsidRPr="000003F4" w14:paraId="0628B72A" w14:textId="77777777" w:rsidTr="00B847CA">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3EACB94" w14:textId="77777777" w:rsidR="0012226A" w:rsidRPr="000003F4" w:rsidRDefault="0012226A" w:rsidP="00B847CA">
            <w:pPr>
              <w:rPr>
                <w:rFonts w:ascii="Arial" w:hAnsi="Arial" w:cs="Arial"/>
                <w:sz w:val="16"/>
                <w:szCs w:val="16"/>
                <w:lang w:eastAsia="zh-CN"/>
              </w:rPr>
            </w:pPr>
            <w:r w:rsidRPr="000003F4">
              <w:rPr>
                <w:rFonts w:ascii="Arial" w:hAnsi="Arial" w:cs="Arial"/>
                <w:sz w:val="16"/>
                <w:szCs w:val="16"/>
              </w:rPr>
              <w:t>C203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190D5F8" w14:textId="77777777" w:rsidR="0012226A" w:rsidRPr="000003F4" w:rsidRDefault="0012226A" w:rsidP="00B847CA">
            <w:pPr>
              <w:rPr>
                <w:rFonts w:ascii="Arial" w:hAnsi="Arial" w:cs="Arial"/>
                <w:sz w:val="16"/>
                <w:szCs w:val="16"/>
                <w:lang w:eastAsia="zh-CN"/>
              </w:rPr>
            </w:pPr>
            <w:r w:rsidRPr="000003F4">
              <w:rPr>
                <w:rFonts w:ascii="Arial" w:hAnsi="Arial" w:cs="Arial"/>
                <w:sz w:val="16"/>
                <w:szCs w:val="16"/>
              </w:rPr>
              <w:t>IF A.4.1-4/6 AND A.4.3.5-1/12 AND (A.4.1-4A/2 OR A.4.1-4A/4)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7C6D3F77" w14:textId="77777777" w:rsidR="0012226A" w:rsidRPr="000003F4" w:rsidRDefault="0012226A" w:rsidP="00B847CA">
            <w:pPr>
              <w:rPr>
                <w:rFonts w:ascii="Arial" w:hAnsi="Arial"/>
                <w:sz w:val="16"/>
                <w:szCs w:val="16"/>
              </w:rPr>
            </w:pPr>
            <w:r w:rsidRPr="000003F4">
              <w:rPr>
                <w:rFonts w:ascii="Arial" w:hAnsi="Arial" w:cs="Arial"/>
                <w:sz w:val="16"/>
                <w:szCs w:val="16"/>
              </w:rPr>
              <w:t>UEs supporting NR-DC, direct NR SCG SCell activation and intra-band non-contiguous CA</w:t>
            </w:r>
          </w:p>
        </w:tc>
      </w:tr>
      <w:tr w:rsidR="0012226A" w:rsidRPr="000003F4" w14:paraId="4D11DD73" w14:textId="77777777" w:rsidTr="00B847CA">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3076E58" w14:textId="77777777" w:rsidR="0012226A" w:rsidRPr="000003F4" w:rsidRDefault="0012226A" w:rsidP="00B847CA">
            <w:pPr>
              <w:rPr>
                <w:rFonts w:ascii="Arial" w:hAnsi="Arial" w:cs="Arial"/>
                <w:sz w:val="16"/>
                <w:szCs w:val="16"/>
                <w:lang w:eastAsia="zh-CN"/>
              </w:rPr>
            </w:pPr>
            <w:r w:rsidRPr="000003F4">
              <w:rPr>
                <w:rFonts w:ascii="Arial" w:hAnsi="Arial" w:cs="Arial"/>
                <w:sz w:val="16"/>
                <w:szCs w:val="16"/>
              </w:rPr>
              <w:t>C204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F2106A1" w14:textId="77777777" w:rsidR="0012226A" w:rsidRPr="000003F4" w:rsidRDefault="0012226A" w:rsidP="00B847CA">
            <w:pPr>
              <w:rPr>
                <w:rFonts w:ascii="Arial" w:hAnsi="Arial" w:cs="Arial"/>
                <w:sz w:val="16"/>
                <w:szCs w:val="16"/>
                <w:lang w:eastAsia="zh-CN"/>
              </w:rPr>
            </w:pPr>
            <w:r w:rsidRPr="000003F4">
              <w:rPr>
                <w:rFonts w:ascii="Arial" w:hAnsi="Arial" w:cs="Arial"/>
                <w:sz w:val="16"/>
                <w:szCs w:val="16"/>
              </w:rPr>
              <w:t>IF A.4.1-4/6 AND A.4.3.5-1/12 AND (A.4.1-4A/5 OR A.4.1-4A/6 OR A.4.1-4A/7)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21080E1B" w14:textId="77777777" w:rsidR="0012226A" w:rsidRPr="000003F4" w:rsidRDefault="0012226A" w:rsidP="00B847CA">
            <w:pPr>
              <w:rPr>
                <w:rFonts w:ascii="Arial" w:hAnsi="Arial"/>
                <w:sz w:val="16"/>
                <w:szCs w:val="16"/>
              </w:rPr>
            </w:pPr>
            <w:r w:rsidRPr="000003F4">
              <w:rPr>
                <w:rFonts w:ascii="Arial" w:hAnsi="Arial" w:cs="Arial"/>
                <w:sz w:val="16"/>
                <w:szCs w:val="16"/>
              </w:rPr>
              <w:t xml:space="preserve">UEs supporting NR-DC, direct NR SCG SCell activation and inter-band CA </w:t>
            </w:r>
          </w:p>
        </w:tc>
      </w:tr>
      <w:tr w:rsidR="0012226A" w:rsidRPr="000003F4" w14:paraId="30CF8184" w14:textId="77777777" w:rsidTr="00B847CA">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1697518" w14:textId="77777777" w:rsidR="0012226A" w:rsidRPr="000003F4" w:rsidRDefault="0012226A" w:rsidP="00B847CA">
            <w:pPr>
              <w:rPr>
                <w:rFonts w:ascii="Arial" w:hAnsi="Arial" w:cs="Arial"/>
                <w:sz w:val="16"/>
                <w:szCs w:val="16"/>
                <w:lang w:eastAsia="zh-CN"/>
              </w:rPr>
            </w:pPr>
            <w:r w:rsidRPr="000003F4">
              <w:rPr>
                <w:rFonts w:ascii="Arial" w:hAnsi="Arial" w:cs="Arial"/>
                <w:sz w:val="16"/>
                <w:szCs w:val="16"/>
                <w:lang w:eastAsia="zh-CN"/>
              </w:rPr>
              <w:t>C205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5BDFE47" w14:textId="77777777" w:rsidR="0012226A" w:rsidRPr="000003F4" w:rsidRDefault="0012226A" w:rsidP="00B847CA">
            <w:pPr>
              <w:rPr>
                <w:rFonts w:ascii="Arial" w:hAnsi="Arial" w:cs="Arial"/>
                <w:sz w:val="16"/>
                <w:szCs w:val="16"/>
                <w:lang w:eastAsia="zh-CN"/>
              </w:rPr>
            </w:pPr>
            <w:r w:rsidRPr="000003F4">
              <w:rPr>
                <w:rFonts w:ascii="Arial" w:hAnsi="Arial" w:cs="Arial"/>
                <w:sz w:val="16"/>
                <w:szCs w:val="16"/>
                <w:lang w:eastAsia="zh-CN"/>
              </w:rPr>
              <w:t>Void</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64D09420" w14:textId="77777777" w:rsidR="0012226A" w:rsidRPr="000003F4" w:rsidRDefault="0012226A" w:rsidP="00B847CA">
            <w:pPr>
              <w:rPr>
                <w:rFonts w:ascii="Arial" w:hAnsi="Arial"/>
                <w:sz w:val="16"/>
                <w:szCs w:val="16"/>
              </w:rPr>
            </w:pPr>
          </w:p>
        </w:tc>
      </w:tr>
      <w:tr w:rsidR="0012226A" w:rsidRPr="000003F4" w14:paraId="4F26574C" w14:textId="77777777" w:rsidTr="00B847CA">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3A88264" w14:textId="77777777" w:rsidR="0012226A" w:rsidRPr="000003F4" w:rsidRDefault="0012226A" w:rsidP="00B847CA">
            <w:pPr>
              <w:rPr>
                <w:rFonts w:ascii="Arial" w:hAnsi="Arial" w:cs="Arial"/>
                <w:sz w:val="16"/>
                <w:szCs w:val="16"/>
                <w:lang w:eastAsia="zh-CN"/>
              </w:rPr>
            </w:pPr>
            <w:r w:rsidRPr="000003F4">
              <w:rPr>
                <w:rFonts w:ascii="Arial" w:hAnsi="Arial" w:cs="Arial"/>
                <w:sz w:val="16"/>
                <w:szCs w:val="16"/>
                <w:lang w:eastAsia="zh-CN"/>
              </w:rPr>
              <w:lastRenderedPageBreak/>
              <w:t>C206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29EFD37" w14:textId="77777777" w:rsidR="0012226A" w:rsidRPr="000003F4" w:rsidRDefault="0012226A" w:rsidP="00B847CA">
            <w:pPr>
              <w:rPr>
                <w:rFonts w:ascii="Arial" w:hAnsi="Arial" w:cs="Arial"/>
                <w:sz w:val="16"/>
                <w:szCs w:val="16"/>
                <w:lang w:eastAsia="zh-CN"/>
              </w:rPr>
            </w:pPr>
            <w:r w:rsidRPr="000003F4">
              <w:rPr>
                <w:rFonts w:ascii="Arial" w:hAnsi="Arial" w:cs="Arial"/>
                <w:sz w:val="16"/>
                <w:szCs w:val="16"/>
                <w:lang w:eastAsia="zh-CN"/>
              </w:rPr>
              <w:t>IF A.4.1-3/3 AND A.4.3.6-1/5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7864D402" w14:textId="77777777" w:rsidR="0012226A" w:rsidRPr="000003F4" w:rsidRDefault="0012226A" w:rsidP="00B847CA">
            <w:pPr>
              <w:rPr>
                <w:rFonts w:ascii="Arial" w:hAnsi="Arial"/>
                <w:sz w:val="16"/>
                <w:szCs w:val="16"/>
              </w:rPr>
            </w:pPr>
            <w:r w:rsidRPr="000003F4">
              <w:rPr>
                <w:rFonts w:ascii="Arial" w:hAnsi="Arial"/>
                <w:sz w:val="16"/>
                <w:szCs w:val="16"/>
              </w:rPr>
              <w:t>UEs supporting NE-DC and Inter-RAT E-UTRA measurements and Event B triggered reporting</w:t>
            </w:r>
          </w:p>
        </w:tc>
      </w:tr>
      <w:tr w:rsidR="0012226A" w:rsidRPr="000003F4" w14:paraId="4153A55E" w14:textId="77777777" w:rsidTr="00B847CA">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CEFE125" w14:textId="77777777" w:rsidR="0012226A" w:rsidRPr="000003F4" w:rsidRDefault="0012226A" w:rsidP="00B847CA">
            <w:pPr>
              <w:rPr>
                <w:rFonts w:ascii="Arial" w:hAnsi="Arial" w:cs="Arial"/>
                <w:sz w:val="16"/>
                <w:szCs w:val="16"/>
                <w:lang w:eastAsia="zh-CN"/>
              </w:rPr>
            </w:pPr>
            <w:r w:rsidRPr="000003F4">
              <w:rPr>
                <w:rFonts w:ascii="Arial" w:hAnsi="Arial" w:cs="Arial"/>
                <w:sz w:val="16"/>
                <w:szCs w:val="16"/>
                <w:lang w:eastAsia="zh-CN"/>
              </w:rPr>
              <w:t>C207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99CF672" w14:textId="77777777" w:rsidR="0012226A" w:rsidRPr="000003F4" w:rsidRDefault="0012226A" w:rsidP="00B847CA">
            <w:pPr>
              <w:rPr>
                <w:rFonts w:ascii="Arial" w:hAnsi="Arial" w:cs="Arial"/>
                <w:sz w:val="16"/>
                <w:szCs w:val="16"/>
                <w:lang w:eastAsia="zh-CN"/>
              </w:rPr>
            </w:pPr>
            <w:r w:rsidRPr="000003F4">
              <w:rPr>
                <w:rFonts w:ascii="Arial" w:hAnsi="Arial" w:cs="Arial"/>
                <w:sz w:val="16"/>
                <w:szCs w:val="16"/>
                <w:lang w:eastAsia="zh-CN"/>
              </w:rPr>
              <w:t>IF A.4.1-5/1 AND A.4.3.7-1/39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45A7617C" w14:textId="77777777" w:rsidR="0012226A" w:rsidRPr="000003F4" w:rsidRDefault="0012226A" w:rsidP="00B847CA">
            <w:pPr>
              <w:rPr>
                <w:rFonts w:ascii="Arial" w:hAnsi="Arial"/>
                <w:sz w:val="16"/>
                <w:szCs w:val="16"/>
              </w:rPr>
            </w:pPr>
            <w:r w:rsidRPr="000003F4">
              <w:rPr>
                <w:rFonts w:ascii="Arial" w:hAnsi="Arial"/>
                <w:sz w:val="16"/>
                <w:szCs w:val="16"/>
              </w:rPr>
              <w:t xml:space="preserve">UEs supporting 5G </w:t>
            </w:r>
            <w:del w:id="85" w:author="Daiwei Zhou (周代卫)" w:date="2025-07-11T15:22:00Z">
              <w:r w:rsidRPr="000003F4" w:rsidDel="0071091B">
                <w:rPr>
                  <w:rFonts w:ascii="Arial" w:hAnsi="Arial"/>
                  <w:sz w:val="16"/>
                  <w:szCs w:val="16"/>
                </w:rPr>
                <w:delText>c</w:delText>
              </w:r>
            </w:del>
            <w:ins w:id="86" w:author="Daiwei Zhou (周代卫)" w:date="2025-07-11T15:22:00Z">
              <w:r>
                <w:rPr>
                  <w:rFonts w:ascii="Arial" w:hAnsi="Arial"/>
                  <w:sz w:val="16"/>
                  <w:szCs w:val="16"/>
                </w:rPr>
                <w:t>C</w:t>
              </w:r>
            </w:ins>
            <w:r w:rsidRPr="000003F4">
              <w:rPr>
                <w:rFonts w:ascii="Arial" w:hAnsi="Arial"/>
                <w:sz w:val="16"/>
                <w:szCs w:val="16"/>
              </w:rPr>
              <w:t>ore and reception of segmented DL RRC messages.</w:t>
            </w:r>
          </w:p>
        </w:tc>
      </w:tr>
      <w:tr w:rsidR="0012226A" w:rsidRPr="000003F4" w14:paraId="1502C6EC" w14:textId="77777777" w:rsidTr="00B847CA">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0FBE063" w14:textId="77777777" w:rsidR="0012226A" w:rsidRPr="000003F4" w:rsidRDefault="0012226A" w:rsidP="00B847CA">
            <w:pPr>
              <w:rPr>
                <w:rFonts w:ascii="Arial" w:hAnsi="Arial" w:cs="Arial"/>
                <w:sz w:val="16"/>
                <w:szCs w:val="16"/>
                <w:lang w:eastAsia="zh-CN"/>
              </w:rPr>
            </w:pPr>
            <w:r w:rsidRPr="000003F4">
              <w:rPr>
                <w:rFonts w:ascii="Arial" w:hAnsi="Arial" w:cs="Arial"/>
                <w:sz w:val="16"/>
                <w:szCs w:val="16"/>
                <w:lang w:eastAsia="zh-CN"/>
              </w:rPr>
              <w:t>C208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9DC1C9F" w14:textId="77777777" w:rsidR="0012226A" w:rsidRPr="000003F4" w:rsidRDefault="0012226A" w:rsidP="00B847CA">
            <w:pPr>
              <w:rPr>
                <w:rFonts w:ascii="Arial" w:hAnsi="Arial" w:cs="Arial"/>
                <w:sz w:val="16"/>
                <w:szCs w:val="16"/>
                <w:lang w:eastAsia="zh-CN"/>
              </w:rPr>
            </w:pPr>
            <w:r w:rsidRPr="000003F4">
              <w:rPr>
                <w:rFonts w:ascii="Arial" w:hAnsi="Arial" w:cs="Arial"/>
                <w:sz w:val="16"/>
                <w:szCs w:val="16"/>
                <w:lang w:eastAsia="zh-CN"/>
              </w:rPr>
              <w:t>IF A.4.1-5/1 AND A.4.4-1/2 AND A.4.3.8-1/20 AND [10] A.4.1-1/5 AND [10] A.4.4-1/117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2C42AD65" w14:textId="77777777" w:rsidR="0012226A" w:rsidRPr="000003F4" w:rsidRDefault="0012226A" w:rsidP="00B847CA">
            <w:pPr>
              <w:rPr>
                <w:rFonts w:ascii="Arial" w:hAnsi="Arial"/>
                <w:sz w:val="16"/>
                <w:szCs w:val="16"/>
              </w:rPr>
            </w:pPr>
            <w:r w:rsidRPr="000003F4">
              <w:rPr>
                <w:rFonts w:ascii="Arial" w:hAnsi="Arial"/>
                <w:sz w:val="16"/>
                <w:szCs w:val="16"/>
              </w:rPr>
              <w:t>UEs supporting 5G Core and IMS and handover from 5G Core to EPC over non-3GPP Access Network and GSMA PRD IR.51: "IMS Profile for Voice, Video and SMS over Wi-Fi" and WLAN.</w:t>
            </w:r>
          </w:p>
        </w:tc>
      </w:tr>
      <w:tr w:rsidR="0012226A" w:rsidRPr="000003F4" w14:paraId="140A4DC7" w14:textId="77777777" w:rsidTr="00B847CA">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6960D4C" w14:textId="77777777" w:rsidR="0012226A" w:rsidRPr="000003F4" w:rsidRDefault="0012226A" w:rsidP="00B847CA">
            <w:pPr>
              <w:rPr>
                <w:rFonts w:ascii="Arial" w:hAnsi="Arial" w:cs="Arial"/>
                <w:sz w:val="16"/>
                <w:szCs w:val="16"/>
                <w:lang w:eastAsia="zh-CN"/>
              </w:rPr>
            </w:pPr>
            <w:r w:rsidRPr="000003F4">
              <w:rPr>
                <w:rFonts w:ascii="Arial" w:hAnsi="Arial" w:cs="Arial"/>
                <w:sz w:val="16"/>
                <w:szCs w:val="16"/>
                <w:lang w:eastAsia="zh-CN"/>
              </w:rPr>
              <w:t>C209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588F3F9" w14:textId="77777777" w:rsidR="0012226A" w:rsidRPr="000003F4" w:rsidRDefault="0012226A" w:rsidP="00B847CA">
            <w:pPr>
              <w:rPr>
                <w:rFonts w:ascii="Arial" w:hAnsi="Arial" w:cs="Arial"/>
                <w:sz w:val="16"/>
                <w:szCs w:val="16"/>
                <w:lang w:eastAsia="zh-CN"/>
              </w:rPr>
            </w:pPr>
            <w:r w:rsidRPr="000003F4">
              <w:rPr>
                <w:rFonts w:ascii="Arial" w:hAnsi="Arial" w:cs="Arial"/>
                <w:sz w:val="16"/>
                <w:szCs w:val="16"/>
                <w:lang w:eastAsia="zh-CN"/>
              </w:rPr>
              <w:t>IF A.4.1-5/1 AND A.4.3.12-1/2 AND A.4.3.12-1/6 AND A.4.3.12-1/7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52048FB7" w14:textId="77777777" w:rsidR="0012226A" w:rsidRPr="000003F4" w:rsidRDefault="0012226A" w:rsidP="00B847CA">
            <w:pPr>
              <w:rPr>
                <w:rFonts w:ascii="Arial" w:hAnsi="Arial"/>
                <w:sz w:val="16"/>
                <w:szCs w:val="16"/>
              </w:rPr>
            </w:pPr>
            <w:r w:rsidRPr="000003F4">
              <w:rPr>
                <w:rFonts w:ascii="Arial" w:hAnsi="Arial"/>
                <w:sz w:val="16"/>
                <w:szCs w:val="16"/>
              </w:rPr>
              <w:t>UEs supporting 5G Core and RedCap and relaxed RRM measurements in RRC_CONNECTED and initiating UE Assistance Information procedure immediately upon change of its fulfilment status for RRM measurement relaxation criterion for connected mode.</w:t>
            </w:r>
          </w:p>
        </w:tc>
      </w:tr>
      <w:tr w:rsidR="0012226A" w:rsidRPr="000003F4" w14:paraId="2E82C461" w14:textId="77777777" w:rsidTr="00B847CA">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A568D27" w14:textId="77777777" w:rsidR="0012226A" w:rsidRPr="000003F4" w:rsidRDefault="0012226A" w:rsidP="00B847CA">
            <w:pPr>
              <w:rPr>
                <w:rFonts w:ascii="Arial" w:hAnsi="Arial" w:cs="Arial"/>
                <w:sz w:val="16"/>
                <w:szCs w:val="16"/>
                <w:lang w:eastAsia="zh-CN"/>
              </w:rPr>
            </w:pPr>
            <w:r w:rsidRPr="000003F4">
              <w:rPr>
                <w:rFonts w:ascii="Arial" w:hAnsi="Arial" w:cs="Arial"/>
                <w:sz w:val="16"/>
                <w:szCs w:val="16"/>
                <w:lang w:eastAsia="zh-CN"/>
              </w:rPr>
              <w:t>C210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5720469" w14:textId="77777777" w:rsidR="0012226A" w:rsidRPr="000003F4" w:rsidRDefault="0012226A" w:rsidP="00B847CA">
            <w:pPr>
              <w:rPr>
                <w:rFonts w:ascii="Arial" w:hAnsi="Arial" w:cs="Arial"/>
                <w:sz w:val="16"/>
                <w:szCs w:val="16"/>
                <w:lang w:eastAsia="zh-CN"/>
              </w:rPr>
            </w:pPr>
            <w:r w:rsidRPr="000003F4">
              <w:rPr>
                <w:rFonts w:ascii="Arial" w:hAnsi="Arial" w:cs="Arial"/>
                <w:sz w:val="16"/>
                <w:szCs w:val="16"/>
                <w:lang w:eastAsia="zh-CN"/>
              </w:rPr>
              <w:t>IF A.4.1-5/1 AND A.4.3.7-1/43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521FF18E" w14:textId="77777777" w:rsidR="0012226A" w:rsidRPr="000003F4" w:rsidRDefault="0012226A" w:rsidP="00B847CA">
            <w:pPr>
              <w:rPr>
                <w:rFonts w:ascii="Arial" w:hAnsi="Arial"/>
                <w:sz w:val="16"/>
                <w:szCs w:val="16"/>
              </w:rPr>
            </w:pPr>
            <w:r w:rsidRPr="000003F4">
              <w:rPr>
                <w:rFonts w:ascii="Arial" w:hAnsi="Arial"/>
                <w:sz w:val="16"/>
                <w:szCs w:val="16"/>
              </w:rPr>
              <w:t>UEs supporting 5G Core and eDRX in RRC_IDLE</w:t>
            </w:r>
          </w:p>
        </w:tc>
      </w:tr>
      <w:tr w:rsidR="0012226A" w:rsidRPr="000003F4" w14:paraId="7F690FCC" w14:textId="77777777" w:rsidTr="00B847CA">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9B49760" w14:textId="77777777" w:rsidR="0012226A" w:rsidRPr="000003F4" w:rsidRDefault="0012226A" w:rsidP="00B847CA">
            <w:pPr>
              <w:rPr>
                <w:rFonts w:ascii="Arial" w:hAnsi="Arial" w:cs="Arial"/>
                <w:sz w:val="16"/>
                <w:szCs w:val="16"/>
                <w:lang w:eastAsia="zh-CN"/>
              </w:rPr>
            </w:pPr>
            <w:r w:rsidRPr="000003F4">
              <w:rPr>
                <w:rFonts w:ascii="Arial" w:hAnsi="Arial" w:cs="Arial"/>
                <w:sz w:val="16"/>
                <w:szCs w:val="16"/>
                <w:lang w:eastAsia="zh-CN"/>
              </w:rPr>
              <w:t>C210A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0202B6B" w14:textId="77777777" w:rsidR="0012226A" w:rsidRPr="000003F4" w:rsidRDefault="0012226A" w:rsidP="00B847CA">
            <w:pPr>
              <w:rPr>
                <w:rFonts w:ascii="Arial" w:hAnsi="Arial" w:cs="Arial"/>
                <w:sz w:val="16"/>
                <w:szCs w:val="16"/>
                <w:lang w:eastAsia="zh-CN"/>
              </w:rPr>
            </w:pPr>
            <w:r w:rsidRPr="000003F4">
              <w:rPr>
                <w:rFonts w:ascii="Arial" w:hAnsi="Arial" w:cs="Arial"/>
                <w:sz w:val="16"/>
                <w:szCs w:val="16"/>
                <w:lang w:eastAsia="zh-CN"/>
              </w:rPr>
              <w:t>IF A.4.1-5/1 AND A.4.3.7-1/43 AND A.4.3.7-1/19 AND A.4.3.7-1/68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7D2E9723" w14:textId="77777777" w:rsidR="0012226A" w:rsidRPr="000003F4" w:rsidRDefault="0012226A" w:rsidP="00B847CA">
            <w:pPr>
              <w:rPr>
                <w:rFonts w:ascii="Arial" w:hAnsi="Arial"/>
                <w:sz w:val="16"/>
                <w:szCs w:val="16"/>
              </w:rPr>
            </w:pPr>
            <w:r w:rsidRPr="000003F4">
              <w:rPr>
                <w:rFonts w:ascii="Arial" w:hAnsi="Arial"/>
                <w:sz w:val="16"/>
                <w:szCs w:val="16"/>
              </w:rPr>
              <w:t>UEs supporting 5G Core and eDRX in RRC_IDLE and RRC_INACTIVE</w:t>
            </w:r>
            <w:r w:rsidRPr="000003F4">
              <w:t xml:space="preserve"> </w:t>
            </w:r>
            <w:r w:rsidRPr="000003F4">
              <w:rPr>
                <w:rFonts w:ascii="Arial" w:hAnsi="Arial"/>
                <w:sz w:val="16"/>
                <w:szCs w:val="16"/>
              </w:rPr>
              <w:t>and eDRX in RRC_INACTIVE with values of 256, 512 and 1024 radio frames</w:t>
            </w:r>
          </w:p>
        </w:tc>
      </w:tr>
      <w:tr w:rsidR="0012226A" w:rsidRPr="000003F4" w14:paraId="18E7BB81" w14:textId="77777777" w:rsidTr="00B847CA">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C900F80" w14:textId="77777777" w:rsidR="0012226A" w:rsidRPr="000003F4" w:rsidRDefault="0012226A" w:rsidP="00B847CA">
            <w:pPr>
              <w:rPr>
                <w:rFonts w:ascii="Arial" w:hAnsi="Arial" w:cs="Arial"/>
                <w:sz w:val="16"/>
                <w:szCs w:val="16"/>
                <w:lang w:eastAsia="zh-CN"/>
              </w:rPr>
            </w:pPr>
            <w:r w:rsidRPr="000003F4">
              <w:rPr>
                <w:rFonts w:ascii="Arial" w:hAnsi="Arial" w:cs="Arial"/>
                <w:sz w:val="16"/>
                <w:szCs w:val="16"/>
                <w:lang w:eastAsia="zh-CN"/>
              </w:rPr>
              <w:t>C211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DAF8E39" w14:textId="77777777" w:rsidR="0012226A" w:rsidRPr="000003F4" w:rsidRDefault="0012226A" w:rsidP="00B847CA">
            <w:pPr>
              <w:rPr>
                <w:rFonts w:ascii="Arial" w:hAnsi="Arial" w:cs="Arial"/>
                <w:sz w:val="16"/>
                <w:szCs w:val="16"/>
                <w:lang w:eastAsia="zh-CN"/>
              </w:rPr>
            </w:pPr>
            <w:r w:rsidRPr="000003F4">
              <w:rPr>
                <w:rFonts w:ascii="Arial" w:hAnsi="Arial" w:cs="Arial"/>
                <w:sz w:val="16"/>
                <w:szCs w:val="16"/>
                <w:lang w:eastAsia="zh-CN"/>
              </w:rPr>
              <w:t>IF A.4.1-5/1 AND A.4.3.2-1/85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12EFE9C4" w14:textId="77777777" w:rsidR="0012226A" w:rsidRPr="000003F4" w:rsidRDefault="0012226A" w:rsidP="00B847CA">
            <w:pPr>
              <w:rPr>
                <w:rFonts w:ascii="Arial" w:hAnsi="Arial"/>
                <w:sz w:val="16"/>
                <w:szCs w:val="16"/>
              </w:rPr>
            </w:pPr>
            <w:r w:rsidRPr="000003F4">
              <w:rPr>
                <w:rFonts w:ascii="Arial" w:hAnsi="Arial" w:cs="Arial"/>
                <w:sz w:val="16"/>
                <w:szCs w:val="16"/>
              </w:rPr>
              <w:t>UEs supporting 5G Core and repetition of Message 3 PUSCH</w:t>
            </w:r>
          </w:p>
        </w:tc>
      </w:tr>
      <w:tr w:rsidR="0012226A" w:rsidRPr="000003F4" w14:paraId="1F332D93" w14:textId="77777777" w:rsidTr="00B847CA">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D10F94A" w14:textId="77777777" w:rsidR="0012226A" w:rsidRPr="000003F4" w:rsidRDefault="0012226A" w:rsidP="00B847CA">
            <w:pPr>
              <w:rPr>
                <w:rFonts w:ascii="Arial" w:hAnsi="Arial" w:cs="Arial"/>
                <w:sz w:val="16"/>
                <w:szCs w:val="16"/>
                <w:lang w:eastAsia="zh-CN"/>
              </w:rPr>
            </w:pPr>
            <w:r w:rsidRPr="000003F4">
              <w:rPr>
                <w:rFonts w:ascii="Arial" w:hAnsi="Arial" w:cs="Arial"/>
                <w:sz w:val="16"/>
                <w:szCs w:val="16"/>
                <w:lang w:eastAsia="zh-CN"/>
              </w:rPr>
              <w:t>C212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F3852EA" w14:textId="77777777" w:rsidR="0012226A" w:rsidRPr="000003F4" w:rsidRDefault="0012226A" w:rsidP="00B847CA">
            <w:pPr>
              <w:rPr>
                <w:rFonts w:ascii="Arial" w:hAnsi="Arial" w:cs="Arial"/>
                <w:sz w:val="16"/>
                <w:szCs w:val="16"/>
                <w:lang w:eastAsia="zh-CN"/>
              </w:rPr>
            </w:pPr>
            <w:r w:rsidRPr="000003F4">
              <w:rPr>
                <w:rFonts w:ascii="Arial" w:hAnsi="Arial" w:cs="Arial"/>
                <w:sz w:val="16"/>
                <w:szCs w:val="16"/>
                <w:lang w:eastAsia="zh-CN"/>
              </w:rPr>
              <w:t>IF A.4.1-5/1 AND A.4.3.12-1/2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0ED1BC58" w14:textId="77777777" w:rsidR="0012226A" w:rsidRPr="000003F4" w:rsidRDefault="0012226A" w:rsidP="00B847CA">
            <w:pPr>
              <w:rPr>
                <w:rFonts w:ascii="Arial" w:hAnsi="Arial"/>
                <w:sz w:val="16"/>
                <w:szCs w:val="16"/>
              </w:rPr>
            </w:pPr>
            <w:r w:rsidRPr="000003F4">
              <w:rPr>
                <w:rFonts w:ascii="Arial" w:hAnsi="Arial"/>
                <w:sz w:val="16"/>
                <w:szCs w:val="16"/>
              </w:rPr>
              <w:t>UEs supporting 5G Core and RedCap</w:t>
            </w:r>
          </w:p>
        </w:tc>
      </w:tr>
      <w:tr w:rsidR="0012226A" w:rsidRPr="000003F4" w14:paraId="62BFE09E" w14:textId="77777777" w:rsidTr="00B847CA">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9681D53" w14:textId="77777777" w:rsidR="0012226A" w:rsidRPr="000003F4" w:rsidRDefault="0012226A" w:rsidP="00B847CA">
            <w:pPr>
              <w:rPr>
                <w:rFonts w:ascii="Arial" w:hAnsi="Arial" w:cs="Arial"/>
                <w:sz w:val="16"/>
                <w:szCs w:val="16"/>
                <w:lang w:eastAsia="zh-CN"/>
              </w:rPr>
            </w:pPr>
            <w:r w:rsidRPr="000003F4">
              <w:rPr>
                <w:rFonts w:ascii="Arial" w:hAnsi="Arial" w:cs="Arial"/>
                <w:sz w:val="16"/>
                <w:szCs w:val="16"/>
                <w:lang w:eastAsia="zh-CN"/>
              </w:rPr>
              <w:t>C212a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A39A01D" w14:textId="77777777" w:rsidR="0012226A" w:rsidRPr="000003F4" w:rsidRDefault="0012226A" w:rsidP="00B847CA">
            <w:pPr>
              <w:rPr>
                <w:rFonts w:ascii="Arial" w:hAnsi="Arial" w:cs="Arial"/>
                <w:sz w:val="16"/>
                <w:szCs w:val="16"/>
                <w:lang w:eastAsia="zh-CN"/>
              </w:rPr>
            </w:pPr>
            <w:r w:rsidRPr="000003F4">
              <w:rPr>
                <w:rFonts w:ascii="Arial" w:hAnsi="Arial" w:cs="Arial"/>
                <w:sz w:val="16"/>
                <w:szCs w:val="16"/>
                <w:lang w:eastAsia="zh-CN"/>
              </w:rPr>
              <w:t>IF A.4.1-5/1 AND A.4.3.12-1/2 AND A.4.3.7-1/19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0FC063C3" w14:textId="77777777" w:rsidR="0012226A" w:rsidRPr="000003F4" w:rsidRDefault="0012226A" w:rsidP="00B847CA">
            <w:pPr>
              <w:rPr>
                <w:rFonts w:ascii="Arial" w:hAnsi="Arial"/>
                <w:sz w:val="16"/>
                <w:szCs w:val="16"/>
              </w:rPr>
            </w:pPr>
            <w:r w:rsidRPr="000003F4">
              <w:rPr>
                <w:rFonts w:ascii="Arial" w:hAnsi="Arial"/>
                <w:sz w:val="16"/>
                <w:szCs w:val="16"/>
              </w:rPr>
              <w:t>UEs supporting 5G Core and RedCap and RRC_INACTIVE</w:t>
            </w:r>
          </w:p>
        </w:tc>
      </w:tr>
      <w:tr w:rsidR="0012226A" w:rsidRPr="000003F4" w14:paraId="2F77116A" w14:textId="77777777" w:rsidTr="00B847CA">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618F0C0" w14:textId="77777777" w:rsidR="0012226A" w:rsidRPr="000003F4" w:rsidRDefault="0012226A" w:rsidP="00B847CA">
            <w:pPr>
              <w:rPr>
                <w:rFonts w:ascii="Arial" w:hAnsi="Arial" w:cs="Arial"/>
                <w:sz w:val="16"/>
                <w:szCs w:val="16"/>
                <w:lang w:eastAsia="zh-CN"/>
              </w:rPr>
            </w:pPr>
            <w:r w:rsidRPr="000003F4">
              <w:rPr>
                <w:rFonts w:ascii="Arial" w:hAnsi="Arial" w:cs="Arial"/>
                <w:sz w:val="16"/>
                <w:szCs w:val="16"/>
                <w:lang w:eastAsia="zh-CN"/>
              </w:rPr>
              <w:t>C213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5D8F069" w14:textId="77777777" w:rsidR="0012226A" w:rsidRPr="000003F4" w:rsidRDefault="0012226A" w:rsidP="00B847CA">
            <w:pPr>
              <w:rPr>
                <w:rFonts w:ascii="Arial" w:hAnsi="Arial" w:cs="Arial"/>
                <w:sz w:val="16"/>
                <w:szCs w:val="16"/>
                <w:lang w:eastAsia="zh-CN"/>
              </w:rPr>
            </w:pPr>
            <w:r w:rsidRPr="000003F4">
              <w:rPr>
                <w:rFonts w:ascii="Arial" w:hAnsi="Arial" w:cs="Arial"/>
                <w:sz w:val="16"/>
                <w:szCs w:val="16"/>
                <w:lang w:eastAsia="zh-CN"/>
              </w:rPr>
              <w:t>IF A.4.1-5/1 AND A.4.3.14-1/1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5E8BACF5" w14:textId="77777777" w:rsidR="0012226A" w:rsidRPr="000003F4" w:rsidRDefault="0012226A" w:rsidP="00B847CA">
            <w:pPr>
              <w:rPr>
                <w:rFonts w:ascii="Arial" w:hAnsi="Arial"/>
                <w:sz w:val="16"/>
                <w:szCs w:val="16"/>
              </w:rPr>
            </w:pPr>
            <w:r w:rsidRPr="000003F4">
              <w:rPr>
                <w:rFonts w:ascii="Arial" w:hAnsi="Arial"/>
                <w:sz w:val="16"/>
                <w:szCs w:val="16"/>
              </w:rPr>
              <w:t>UE supporting 5G Core and broadcast reception</w:t>
            </w:r>
          </w:p>
        </w:tc>
      </w:tr>
      <w:tr w:rsidR="0012226A" w:rsidRPr="000003F4" w14:paraId="2204048D" w14:textId="77777777" w:rsidTr="00B847CA">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5E3E441" w14:textId="77777777" w:rsidR="0012226A" w:rsidRPr="000003F4" w:rsidRDefault="0012226A" w:rsidP="00B847CA">
            <w:pPr>
              <w:rPr>
                <w:rFonts w:ascii="Arial" w:hAnsi="Arial" w:cs="Arial"/>
                <w:sz w:val="16"/>
                <w:szCs w:val="16"/>
                <w:lang w:eastAsia="zh-CN"/>
              </w:rPr>
            </w:pPr>
            <w:r w:rsidRPr="000003F4">
              <w:rPr>
                <w:rFonts w:ascii="Arial" w:hAnsi="Arial" w:cs="Arial"/>
                <w:sz w:val="16"/>
                <w:szCs w:val="16"/>
                <w:lang w:eastAsia="zh-CN"/>
              </w:rPr>
              <w:t>C214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2B855CD" w14:textId="77777777" w:rsidR="0012226A" w:rsidRPr="000003F4" w:rsidRDefault="0012226A" w:rsidP="00B847CA">
            <w:pPr>
              <w:rPr>
                <w:rFonts w:ascii="Arial" w:hAnsi="Arial" w:cs="Arial"/>
                <w:sz w:val="16"/>
                <w:szCs w:val="16"/>
                <w:lang w:eastAsia="zh-CN"/>
              </w:rPr>
            </w:pPr>
            <w:r w:rsidRPr="000003F4">
              <w:rPr>
                <w:rFonts w:ascii="Arial" w:hAnsi="Arial" w:cs="Arial"/>
                <w:sz w:val="16"/>
                <w:szCs w:val="16"/>
                <w:lang w:eastAsia="zh-CN"/>
              </w:rPr>
              <w:t>IF A.4.1-5/1 AND A.4.3.14-1/2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44C05830" w14:textId="77777777" w:rsidR="0012226A" w:rsidRPr="000003F4" w:rsidRDefault="0012226A" w:rsidP="00B847CA">
            <w:pPr>
              <w:rPr>
                <w:rFonts w:ascii="Arial" w:hAnsi="Arial"/>
                <w:sz w:val="16"/>
                <w:szCs w:val="16"/>
              </w:rPr>
            </w:pPr>
            <w:r w:rsidRPr="000003F4">
              <w:rPr>
                <w:rFonts w:ascii="Arial" w:hAnsi="Arial"/>
                <w:sz w:val="16"/>
                <w:szCs w:val="16"/>
              </w:rPr>
              <w:t>UE supporting 5G Core and dynamic scheduling for multicast for PCell</w:t>
            </w:r>
          </w:p>
        </w:tc>
      </w:tr>
      <w:tr w:rsidR="0012226A" w:rsidRPr="000003F4" w14:paraId="27FAD9F0" w14:textId="77777777" w:rsidTr="00B847CA">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F2F6A45" w14:textId="77777777" w:rsidR="0012226A" w:rsidRPr="000003F4" w:rsidRDefault="0012226A" w:rsidP="00B847CA">
            <w:pPr>
              <w:rPr>
                <w:rFonts w:ascii="Arial" w:hAnsi="Arial" w:cs="Arial"/>
                <w:sz w:val="16"/>
                <w:szCs w:val="16"/>
                <w:lang w:eastAsia="zh-CN"/>
              </w:rPr>
            </w:pPr>
            <w:r w:rsidRPr="000003F4">
              <w:rPr>
                <w:rFonts w:ascii="Arial" w:hAnsi="Arial" w:cs="Arial"/>
                <w:sz w:val="16"/>
                <w:szCs w:val="16"/>
                <w:lang w:eastAsia="zh-CN"/>
              </w:rPr>
              <w:t>C215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90C92C3" w14:textId="77777777" w:rsidR="0012226A" w:rsidRPr="000003F4" w:rsidRDefault="0012226A" w:rsidP="00B847CA">
            <w:pPr>
              <w:rPr>
                <w:rFonts w:ascii="Arial" w:hAnsi="Arial" w:cs="Arial"/>
                <w:sz w:val="16"/>
                <w:szCs w:val="16"/>
                <w:lang w:eastAsia="zh-CN"/>
              </w:rPr>
            </w:pPr>
            <w:r w:rsidRPr="000003F4">
              <w:rPr>
                <w:rFonts w:ascii="Arial" w:hAnsi="Arial" w:cs="Arial"/>
                <w:sz w:val="16"/>
                <w:szCs w:val="16"/>
                <w:lang w:eastAsia="zh-CN"/>
              </w:rPr>
              <w:t>IF A.4.1-5/1 AND A.4.3.14-1/2 AND A.4.3.14-1/3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6267176F" w14:textId="77777777" w:rsidR="0012226A" w:rsidRPr="000003F4" w:rsidRDefault="0012226A" w:rsidP="00B847CA">
            <w:pPr>
              <w:rPr>
                <w:rFonts w:ascii="Arial" w:hAnsi="Arial"/>
                <w:sz w:val="16"/>
                <w:szCs w:val="16"/>
              </w:rPr>
            </w:pPr>
            <w:r w:rsidRPr="000003F4">
              <w:rPr>
                <w:rFonts w:ascii="Arial" w:hAnsi="Arial"/>
                <w:sz w:val="16"/>
                <w:szCs w:val="16"/>
              </w:rPr>
              <w:t>UE supporting 5G Core and dynamic scheduling for multicast for PCell and ACK/NACK based HARQ-ACK feedback and RRC-based enabling/disabling ACK/NACK-based feedback for dynamic scheduling for multicast</w:t>
            </w:r>
          </w:p>
        </w:tc>
      </w:tr>
      <w:tr w:rsidR="0012226A" w:rsidRPr="000003F4" w14:paraId="102EFEA5" w14:textId="77777777" w:rsidTr="00B847CA">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D879325" w14:textId="77777777" w:rsidR="0012226A" w:rsidRPr="000003F4" w:rsidRDefault="0012226A" w:rsidP="00B847CA">
            <w:pPr>
              <w:rPr>
                <w:rFonts w:ascii="Arial" w:hAnsi="Arial" w:cs="Arial"/>
                <w:sz w:val="16"/>
                <w:szCs w:val="16"/>
                <w:lang w:eastAsia="zh-CN"/>
              </w:rPr>
            </w:pPr>
            <w:r w:rsidRPr="000003F4">
              <w:rPr>
                <w:rFonts w:ascii="Arial" w:hAnsi="Arial" w:cs="Arial"/>
                <w:sz w:val="16"/>
                <w:szCs w:val="16"/>
                <w:lang w:eastAsia="zh-CN"/>
              </w:rPr>
              <w:t>C216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524CCCE" w14:textId="77777777" w:rsidR="0012226A" w:rsidRPr="000003F4" w:rsidRDefault="0012226A" w:rsidP="00B847CA">
            <w:pPr>
              <w:rPr>
                <w:rFonts w:ascii="Arial" w:hAnsi="Arial" w:cs="Arial"/>
                <w:sz w:val="16"/>
                <w:szCs w:val="16"/>
                <w:lang w:eastAsia="zh-CN"/>
              </w:rPr>
            </w:pPr>
            <w:r w:rsidRPr="000003F4">
              <w:rPr>
                <w:rFonts w:ascii="Arial" w:hAnsi="Arial" w:cs="Arial"/>
                <w:sz w:val="16"/>
                <w:szCs w:val="16"/>
                <w:lang w:eastAsia="zh-CN"/>
              </w:rPr>
              <w:t>IF A.4.1-5/1 AND A.4.3.14-1/2 AND A.4.3.14-1/3 AND A.4.3.14-1/4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5FD1D6EC" w14:textId="77777777" w:rsidR="0012226A" w:rsidRPr="000003F4" w:rsidRDefault="0012226A" w:rsidP="00B847CA">
            <w:pPr>
              <w:rPr>
                <w:rFonts w:ascii="Arial" w:hAnsi="Arial"/>
                <w:sz w:val="16"/>
                <w:szCs w:val="16"/>
              </w:rPr>
            </w:pPr>
            <w:r w:rsidRPr="000003F4">
              <w:rPr>
                <w:rFonts w:ascii="Arial" w:hAnsi="Arial"/>
                <w:sz w:val="16"/>
                <w:szCs w:val="16"/>
              </w:rPr>
              <w:t>UE supporting 5G Core and dynamic scheduling for multicast for PCell and ACK/NACK based HARQ-ACK feedback and RRC-based enabling/disabling ACK/NACK-based feedback for dynamic scheduling for multicast and PTP retransmission for multicast on the same cell as multicast initial transmission</w:t>
            </w:r>
          </w:p>
        </w:tc>
      </w:tr>
      <w:tr w:rsidR="0012226A" w:rsidRPr="000003F4" w14:paraId="21647C2D" w14:textId="77777777" w:rsidTr="00B847CA">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5EBAA6C" w14:textId="77777777" w:rsidR="0012226A" w:rsidRPr="000003F4" w:rsidRDefault="0012226A" w:rsidP="00B847CA">
            <w:pPr>
              <w:rPr>
                <w:rFonts w:ascii="Arial" w:hAnsi="Arial" w:cs="Arial"/>
                <w:sz w:val="16"/>
                <w:szCs w:val="16"/>
                <w:lang w:eastAsia="zh-CN"/>
              </w:rPr>
            </w:pPr>
            <w:r w:rsidRPr="000003F4">
              <w:rPr>
                <w:rFonts w:ascii="Arial" w:hAnsi="Arial" w:cs="Arial"/>
                <w:sz w:val="16"/>
                <w:szCs w:val="16"/>
                <w:lang w:eastAsia="zh-CN"/>
              </w:rPr>
              <w:t>C217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CF5F10F" w14:textId="77777777" w:rsidR="0012226A" w:rsidRPr="000003F4" w:rsidRDefault="0012226A" w:rsidP="00B847CA">
            <w:pPr>
              <w:rPr>
                <w:rFonts w:ascii="Arial" w:hAnsi="Arial" w:cs="Arial"/>
                <w:sz w:val="16"/>
                <w:szCs w:val="16"/>
                <w:lang w:eastAsia="zh-CN"/>
              </w:rPr>
            </w:pPr>
            <w:r w:rsidRPr="000003F4">
              <w:rPr>
                <w:rFonts w:ascii="Arial" w:hAnsi="Arial" w:cs="Arial"/>
                <w:sz w:val="16"/>
                <w:szCs w:val="16"/>
                <w:lang w:eastAsia="zh-CN"/>
              </w:rPr>
              <w:t>IF A.4.1-5/1 AND A.4.3.2-2/3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322DC828" w14:textId="77777777" w:rsidR="0012226A" w:rsidRPr="000003F4" w:rsidRDefault="0012226A" w:rsidP="00B847CA">
            <w:pPr>
              <w:rPr>
                <w:rFonts w:ascii="Arial" w:hAnsi="Arial"/>
                <w:sz w:val="16"/>
                <w:szCs w:val="16"/>
              </w:rPr>
            </w:pPr>
            <w:r w:rsidRPr="000003F4">
              <w:rPr>
                <w:rFonts w:ascii="Arial" w:hAnsi="Arial"/>
                <w:sz w:val="16"/>
                <w:szCs w:val="16"/>
              </w:rPr>
              <w:t>UEs supporting 5G Core and NR standalone shared spectrum channel access</w:t>
            </w:r>
          </w:p>
        </w:tc>
      </w:tr>
      <w:tr w:rsidR="0012226A" w:rsidRPr="000003F4" w14:paraId="03383899" w14:textId="77777777" w:rsidTr="00B847CA">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6FC956D" w14:textId="77777777" w:rsidR="0012226A" w:rsidRPr="000003F4" w:rsidRDefault="0012226A" w:rsidP="00B847CA">
            <w:pPr>
              <w:rPr>
                <w:rFonts w:ascii="Arial" w:hAnsi="Arial" w:cs="Arial"/>
                <w:sz w:val="16"/>
                <w:szCs w:val="16"/>
                <w:lang w:eastAsia="zh-CN"/>
              </w:rPr>
            </w:pPr>
            <w:r w:rsidRPr="000003F4">
              <w:rPr>
                <w:rFonts w:ascii="Arial" w:hAnsi="Arial" w:cs="Arial"/>
                <w:sz w:val="16"/>
                <w:szCs w:val="16"/>
                <w:lang w:eastAsia="zh-CN"/>
              </w:rPr>
              <w:t>C217A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2FD5096" w14:textId="77777777" w:rsidR="0012226A" w:rsidRPr="000003F4" w:rsidRDefault="0012226A" w:rsidP="00B847CA">
            <w:pPr>
              <w:rPr>
                <w:rFonts w:ascii="Arial" w:hAnsi="Arial" w:cs="Arial"/>
                <w:sz w:val="16"/>
                <w:szCs w:val="16"/>
                <w:lang w:eastAsia="zh-CN"/>
              </w:rPr>
            </w:pPr>
            <w:r w:rsidRPr="000003F4">
              <w:rPr>
                <w:rFonts w:ascii="Arial" w:hAnsi="Arial" w:cs="Arial"/>
                <w:sz w:val="16"/>
                <w:szCs w:val="16"/>
                <w:lang w:eastAsia="zh-CN"/>
              </w:rPr>
              <w:t>IF A.4.1-5/1 AND A.4.3.2-2/3 AND A.4.3.5-1/17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0B096A1B" w14:textId="77777777" w:rsidR="0012226A" w:rsidRPr="000003F4" w:rsidRDefault="0012226A" w:rsidP="00B847CA">
            <w:pPr>
              <w:rPr>
                <w:rFonts w:ascii="Arial" w:hAnsi="Arial"/>
                <w:sz w:val="16"/>
                <w:szCs w:val="16"/>
              </w:rPr>
            </w:pPr>
            <w:r w:rsidRPr="000003F4">
              <w:rPr>
                <w:rFonts w:ascii="Arial" w:hAnsi="Arial"/>
                <w:sz w:val="16"/>
                <w:szCs w:val="16"/>
              </w:rPr>
              <w:t>UEs supporting 5G Core and NR standalone shared spectrum channel access and UL LBT Failure Detection and Recovery</w:t>
            </w:r>
          </w:p>
        </w:tc>
      </w:tr>
      <w:tr w:rsidR="0012226A" w:rsidRPr="000003F4" w14:paraId="0BB6DBCB" w14:textId="77777777" w:rsidTr="00B847CA">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EDFEE32" w14:textId="77777777" w:rsidR="0012226A" w:rsidRPr="000003F4" w:rsidRDefault="0012226A" w:rsidP="00B847CA">
            <w:pPr>
              <w:rPr>
                <w:rFonts w:ascii="Arial" w:hAnsi="Arial" w:cs="Arial"/>
                <w:sz w:val="16"/>
                <w:szCs w:val="16"/>
                <w:lang w:eastAsia="zh-CN"/>
              </w:rPr>
            </w:pPr>
            <w:r w:rsidRPr="000003F4">
              <w:rPr>
                <w:rFonts w:ascii="Arial" w:hAnsi="Arial" w:cs="Arial"/>
                <w:sz w:val="16"/>
                <w:szCs w:val="16"/>
                <w:lang w:eastAsia="zh-CN"/>
              </w:rPr>
              <w:t>C218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FC1B8E1" w14:textId="77777777" w:rsidR="0012226A" w:rsidRPr="000003F4" w:rsidRDefault="0012226A" w:rsidP="00B847CA">
            <w:pPr>
              <w:rPr>
                <w:rFonts w:ascii="Arial" w:hAnsi="Arial" w:cs="Arial"/>
                <w:sz w:val="16"/>
                <w:szCs w:val="16"/>
                <w:lang w:eastAsia="zh-CN"/>
              </w:rPr>
            </w:pPr>
            <w:r w:rsidRPr="000003F4">
              <w:rPr>
                <w:rFonts w:ascii="Arial" w:hAnsi="Arial" w:cs="Arial"/>
                <w:sz w:val="16"/>
                <w:szCs w:val="16"/>
                <w:lang w:eastAsia="zh-CN"/>
              </w:rPr>
              <w:t>IF A.4.1-5/1 AND A.4.3.2-2/3 AND A.4.3.2-2/19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15DE4983" w14:textId="77777777" w:rsidR="0012226A" w:rsidRPr="000003F4" w:rsidRDefault="0012226A" w:rsidP="00B847CA">
            <w:pPr>
              <w:rPr>
                <w:rFonts w:ascii="Arial" w:hAnsi="Arial"/>
                <w:sz w:val="16"/>
                <w:szCs w:val="16"/>
              </w:rPr>
            </w:pPr>
            <w:r w:rsidRPr="000003F4">
              <w:rPr>
                <w:rFonts w:ascii="Arial" w:hAnsi="Arial"/>
                <w:sz w:val="16"/>
                <w:szCs w:val="16"/>
              </w:rPr>
              <w:t>UEs supporting 5G Core and NR standalone shared spectrum channel access and RSSI measurements and channel occupancy reporting</w:t>
            </w:r>
          </w:p>
        </w:tc>
      </w:tr>
      <w:tr w:rsidR="0012226A" w:rsidRPr="000003F4" w14:paraId="3D6C92AE" w14:textId="77777777" w:rsidTr="00B847CA">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11AACE1" w14:textId="77777777" w:rsidR="0012226A" w:rsidRPr="000003F4" w:rsidRDefault="0012226A" w:rsidP="00B847CA">
            <w:pPr>
              <w:rPr>
                <w:rFonts w:ascii="Arial" w:hAnsi="Arial" w:cs="Arial"/>
                <w:sz w:val="16"/>
                <w:szCs w:val="16"/>
                <w:lang w:eastAsia="zh-CN"/>
              </w:rPr>
            </w:pPr>
            <w:r w:rsidRPr="000003F4">
              <w:rPr>
                <w:rFonts w:ascii="Arial" w:hAnsi="Arial" w:cs="Arial"/>
                <w:sz w:val="16"/>
                <w:szCs w:val="16"/>
                <w:lang w:eastAsia="zh-CN"/>
              </w:rPr>
              <w:t>C219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766D4B4" w14:textId="77777777" w:rsidR="0012226A" w:rsidRPr="000003F4" w:rsidRDefault="0012226A" w:rsidP="00B847CA">
            <w:pPr>
              <w:rPr>
                <w:rFonts w:ascii="Arial" w:hAnsi="Arial" w:cs="Arial"/>
                <w:sz w:val="16"/>
                <w:szCs w:val="16"/>
                <w:lang w:eastAsia="zh-CN"/>
              </w:rPr>
            </w:pPr>
            <w:r w:rsidRPr="000003F4">
              <w:rPr>
                <w:rFonts w:ascii="Arial" w:hAnsi="Arial" w:cs="Arial"/>
                <w:sz w:val="16"/>
                <w:szCs w:val="16"/>
                <w:lang w:eastAsia="zh-CN"/>
              </w:rPr>
              <w:t>IF A.4.1-5/1 AND A.4.3.13-1/1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3EFAFA99" w14:textId="77777777" w:rsidR="0012226A" w:rsidRPr="000003F4" w:rsidRDefault="0012226A" w:rsidP="00B847CA">
            <w:pPr>
              <w:rPr>
                <w:rFonts w:ascii="Arial" w:hAnsi="Arial"/>
                <w:sz w:val="16"/>
                <w:szCs w:val="16"/>
              </w:rPr>
            </w:pPr>
            <w:r w:rsidRPr="000003F4">
              <w:rPr>
                <w:rFonts w:ascii="Arial" w:hAnsi="Arial"/>
                <w:sz w:val="16"/>
                <w:szCs w:val="16"/>
              </w:rPr>
              <w:t>UEs supporting 5G Core and Multi-SIM features</w:t>
            </w:r>
          </w:p>
        </w:tc>
      </w:tr>
      <w:tr w:rsidR="0012226A" w:rsidRPr="000003F4" w14:paraId="26AC4CA9" w14:textId="77777777" w:rsidTr="00B847CA">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943E18D" w14:textId="77777777" w:rsidR="0012226A" w:rsidRPr="000003F4" w:rsidRDefault="0012226A" w:rsidP="00B847CA">
            <w:pPr>
              <w:rPr>
                <w:rFonts w:ascii="Arial" w:hAnsi="Arial" w:cs="Arial"/>
                <w:sz w:val="16"/>
                <w:szCs w:val="16"/>
                <w:lang w:eastAsia="zh-CN"/>
              </w:rPr>
            </w:pPr>
            <w:r w:rsidRPr="000003F4">
              <w:rPr>
                <w:rFonts w:ascii="Arial" w:hAnsi="Arial" w:cs="Arial"/>
                <w:sz w:val="16"/>
                <w:szCs w:val="16"/>
                <w:lang w:eastAsia="zh-CN"/>
              </w:rPr>
              <w:t>C220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C308484" w14:textId="77777777" w:rsidR="0012226A" w:rsidRPr="000003F4" w:rsidRDefault="0012226A" w:rsidP="00B847CA">
            <w:pPr>
              <w:rPr>
                <w:rFonts w:ascii="Arial" w:hAnsi="Arial" w:cs="Arial"/>
                <w:sz w:val="16"/>
                <w:szCs w:val="16"/>
                <w:lang w:eastAsia="zh-CN"/>
              </w:rPr>
            </w:pPr>
            <w:r w:rsidRPr="000003F4">
              <w:rPr>
                <w:rFonts w:ascii="Arial" w:hAnsi="Arial" w:cs="Arial"/>
                <w:sz w:val="16"/>
                <w:szCs w:val="16"/>
                <w:lang w:eastAsia="zh-CN"/>
              </w:rPr>
              <w:t>IF A.4.1-5/1 AND A.4.3.13-1/4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3C586876" w14:textId="77777777" w:rsidR="0012226A" w:rsidRPr="000003F4" w:rsidRDefault="0012226A" w:rsidP="00B847CA">
            <w:pPr>
              <w:rPr>
                <w:rFonts w:ascii="Arial" w:hAnsi="Arial"/>
                <w:sz w:val="16"/>
                <w:szCs w:val="16"/>
              </w:rPr>
            </w:pPr>
            <w:r w:rsidRPr="000003F4">
              <w:rPr>
                <w:rFonts w:ascii="Arial" w:hAnsi="Arial"/>
                <w:sz w:val="16"/>
                <w:szCs w:val="16"/>
              </w:rPr>
              <w:t>UEs supporting 5G Core and Multi-SIM Reject paging request</w:t>
            </w:r>
          </w:p>
        </w:tc>
      </w:tr>
      <w:tr w:rsidR="0012226A" w:rsidRPr="000003F4" w14:paraId="0AAD978C" w14:textId="77777777" w:rsidTr="00B847CA">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B05C869" w14:textId="77777777" w:rsidR="0012226A" w:rsidRPr="000003F4" w:rsidRDefault="0012226A" w:rsidP="00B847CA">
            <w:pPr>
              <w:rPr>
                <w:rFonts w:ascii="Arial" w:hAnsi="Arial" w:cs="Arial"/>
                <w:sz w:val="16"/>
                <w:szCs w:val="16"/>
                <w:lang w:eastAsia="zh-CN"/>
              </w:rPr>
            </w:pPr>
            <w:r w:rsidRPr="000003F4">
              <w:rPr>
                <w:rFonts w:ascii="Arial" w:hAnsi="Arial" w:cs="Arial"/>
                <w:sz w:val="16"/>
                <w:szCs w:val="16"/>
                <w:lang w:eastAsia="zh-CN"/>
              </w:rPr>
              <w:t>C221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7E635E4" w14:textId="77777777" w:rsidR="0012226A" w:rsidRPr="000003F4" w:rsidRDefault="0012226A" w:rsidP="00B847CA">
            <w:pPr>
              <w:rPr>
                <w:rFonts w:ascii="Arial" w:hAnsi="Arial" w:cs="Arial"/>
                <w:sz w:val="16"/>
                <w:szCs w:val="16"/>
                <w:lang w:eastAsia="zh-CN"/>
              </w:rPr>
            </w:pPr>
            <w:r w:rsidRPr="000003F4">
              <w:rPr>
                <w:rFonts w:ascii="Arial" w:hAnsi="Arial" w:cs="Arial"/>
                <w:sz w:val="16"/>
                <w:szCs w:val="16"/>
                <w:lang w:eastAsia="zh-CN"/>
              </w:rPr>
              <w:t>IF A.4.1-5/1 AND (A.4.1-4A/1 OR A.4.1-4A/3) AND A.4.3.7-1/19 AND A.4.3.5-1/15 AND A.4.1-4/6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05AE4C31" w14:textId="77777777" w:rsidR="0012226A" w:rsidRPr="000003F4" w:rsidRDefault="0012226A" w:rsidP="00B847CA">
            <w:pPr>
              <w:rPr>
                <w:rFonts w:ascii="Arial" w:hAnsi="Arial"/>
                <w:sz w:val="16"/>
                <w:szCs w:val="16"/>
              </w:rPr>
            </w:pPr>
            <w:r w:rsidRPr="000003F4">
              <w:rPr>
                <w:rFonts w:ascii="Arial" w:hAnsi="Arial"/>
                <w:sz w:val="16"/>
                <w:szCs w:val="16"/>
              </w:rPr>
              <w:t>UEs supporting 5G Core and intra-band contiguous CA and RRC_INACTIVE and direct NR SCG SCell activation and NR-DC</w:t>
            </w:r>
          </w:p>
        </w:tc>
      </w:tr>
      <w:tr w:rsidR="0012226A" w:rsidRPr="000003F4" w14:paraId="7AD6C52C" w14:textId="77777777" w:rsidTr="00B847CA">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09B7BA0" w14:textId="77777777" w:rsidR="0012226A" w:rsidRPr="000003F4" w:rsidRDefault="0012226A" w:rsidP="00B847CA">
            <w:pPr>
              <w:rPr>
                <w:rFonts w:ascii="Arial" w:hAnsi="Arial" w:cs="Arial"/>
                <w:sz w:val="16"/>
                <w:szCs w:val="16"/>
                <w:lang w:eastAsia="zh-CN"/>
              </w:rPr>
            </w:pPr>
            <w:r w:rsidRPr="000003F4">
              <w:rPr>
                <w:rFonts w:ascii="Arial" w:hAnsi="Arial" w:cs="Arial"/>
                <w:sz w:val="16"/>
                <w:szCs w:val="16"/>
                <w:lang w:eastAsia="zh-CN"/>
              </w:rPr>
              <w:t>C222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7E27195" w14:textId="77777777" w:rsidR="0012226A" w:rsidRPr="000003F4" w:rsidRDefault="0012226A" w:rsidP="00B847CA">
            <w:pPr>
              <w:rPr>
                <w:rFonts w:ascii="Arial" w:hAnsi="Arial" w:cs="Arial"/>
                <w:sz w:val="16"/>
                <w:szCs w:val="16"/>
                <w:lang w:eastAsia="zh-CN"/>
              </w:rPr>
            </w:pPr>
            <w:r w:rsidRPr="000003F4">
              <w:rPr>
                <w:rFonts w:ascii="Arial" w:hAnsi="Arial" w:cs="Arial"/>
                <w:sz w:val="16"/>
                <w:szCs w:val="16"/>
                <w:lang w:eastAsia="zh-CN"/>
              </w:rPr>
              <w:t>IF A.4.1-5/1 AND (A.4.1-4A/2 OR A.4.1-4A/4) AND A.4.3.7-1/19 AND A.4.3.5-1/15 AND A.4.1-4/6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352C2D68" w14:textId="77777777" w:rsidR="0012226A" w:rsidRPr="000003F4" w:rsidRDefault="0012226A" w:rsidP="00B847CA">
            <w:pPr>
              <w:rPr>
                <w:rFonts w:ascii="Arial" w:hAnsi="Arial"/>
                <w:sz w:val="16"/>
                <w:szCs w:val="16"/>
              </w:rPr>
            </w:pPr>
            <w:r w:rsidRPr="000003F4">
              <w:rPr>
                <w:rFonts w:ascii="Arial" w:hAnsi="Arial"/>
                <w:sz w:val="16"/>
                <w:szCs w:val="16"/>
              </w:rPr>
              <w:t>UEs supporting 5G Core and intra-band non-contiguous CA and RRC_INACTIVE and direct NR SCG</w:t>
            </w:r>
            <w:r w:rsidRPr="000003F4">
              <w:t xml:space="preserve"> </w:t>
            </w:r>
            <w:r w:rsidRPr="000003F4">
              <w:rPr>
                <w:rFonts w:ascii="Arial" w:hAnsi="Arial"/>
                <w:sz w:val="16"/>
                <w:szCs w:val="16"/>
              </w:rPr>
              <w:t>SCell activation and NR-DC</w:t>
            </w:r>
          </w:p>
        </w:tc>
      </w:tr>
      <w:tr w:rsidR="0012226A" w:rsidRPr="000003F4" w14:paraId="6EDF5E88" w14:textId="77777777" w:rsidTr="00B847CA">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C571363" w14:textId="77777777" w:rsidR="0012226A" w:rsidRPr="000003F4" w:rsidRDefault="0012226A" w:rsidP="00B847CA">
            <w:pPr>
              <w:rPr>
                <w:rFonts w:ascii="Arial" w:hAnsi="Arial" w:cs="Arial"/>
                <w:sz w:val="16"/>
                <w:szCs w:val="16"/>
                <w:lang w:eastAsia="zh-CN"/>
              </w:rPr>
            </w:pPr>
            <w:r w:rsidRPr="000003F4">
              <w:rPr>
                <w:rFonts w:ascii="Arial" w:hAnsi="Arial" w:cs="Arial"/>
                <w:sz w:val="16"/>
                <w:szCs w:val="16"/>
                <w:lang w:eastAsia="zh-CN"/>
              </w:rPr>
              <w:t>C223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38F6DBE" w14:textId="77777777" w:rsidR="0012226A" w:rsidRPr="000003F4" w:rsidRDefault="0012226A" w:rsidP="00B847CA">
            <w:pPr>
              <w:rPr>
                <w:rFonts w:ascii="Arial" w:hAnsi="Arial" w:cs="Arial"/>
                <w:sz w:val="16"/>
                <w:szCs w:val="16"/>
                <w:lang w:eastAsia="zh-CN"/>
              </w:rPr>
            </w:pPr>
            <w:r w:rsidRPr="000003F4">
              <w:rPr>
                <w:rFonts w:ascii="Arial" w:hAnsi="Arial" w:cs="Arial"/>
                <w:sz w:val="16"/>
                <w:szCs w:val="16"/>
                <w:lang w:eastAsia="zh-CN"/>
              </w:rPr>
              <w:t>IF A.4.1-5/1 AND (A.4.1-4A/5 OR A.4.1-4A/6) AND A.4.3.7-1/19 AND A.4.3.5-1/15 AND A.4.1-4/6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4071F561" w14:textId="77777777" w:rsidR="0012226A" w:rsidRPr="000003F4" w:rsidRDefault="0012226A" w:rsidP="00B847CA">
            <w:pPr>
              <w:rPr>
                <w:rFonts w:ascii="Arial" w:hAnsi="Arial"/>
                <w:sz w:val="16"/>
                <w:szCs w:val="16"/>
              </w:rPr>
            </w:pPr>
            <w:r w:rsidRPr="000003F4">
              <w:rPr>
                <w:rFonts w:ascii="Arial" w:hAnsi="Arial"/>
                <w:sz w:val="16"/>
                <w:szCs w:val="16"/>
              </w:rPr>
              <w:t>UEs supporting 5G Core and inter-band CA and RRC_INACTIVE and direct NR SCG SCell activation and NR-DC</w:t>
            </w:r>
          </w:p>
        </w:tc>
      </w:tr>
      <w:tr w:rsidR="0012226A" w:rsidRPr="000003F4" w14:paraId="07FACDE0" w14:textId="77777777" w:rsidTr="00B847CA">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A3A6E83" w14:textId="77777777" w:rsidR="0012226A" w:rsidRPr="000003F4" w:rsidRDefault="0012226A" w:rsidP="00B847CA">
            <w:pPr>
              <w:rPr>
                <w:rFonts w:ascii="Arial" w:hAnsi="Arial" w:cs="Arial"/>
                <w:sz w:val="16"/>
                <w:szCs w:val="16"/>
                <w:lang w:eastAsia="zh-CN"/>
              </w:rPr>
            </w:pPr>
            <w:r w:rsidRPr="000003F4">
              <w:rPr>
                <w:rFonts w:ascii="Arial" w:hAnsi="Arial" w:cs="Arial"/>
                <w:sz w:val="16"/>
                <w:szCs w:val="16"/>
                <w:lang w:eastAsia="zh-CN"/>
              </w:rPr>
              <w:t>C224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EAE48AA" w14:textId="77777777" w:rsidR="0012226A" w:rsidRPr="000003F4" w:rsidRDefault="0012226A" w:rsidP="00B847CA">
            <w:pPr>
              <w:rPr>
                <w:rFonts w:ascii="Arial" w:hAnsi="Arial" w:cs="Arial"/>
                <w:sz w:val="16"/>
                <w:szCs w:val="16"/>
                <w:lang w:eastAsia="zh-CN"/>
              </w:rPr>
            </w:pPr>
            <w:r w:rsidRPr="000003F4">
              <w:rPr>
                <w:rFonts w:ascii="Arial" w:hAnsi="Arial" w:cs="Arial"/>
                <w:sz w:val="16"/>
                <w:szCs w:val="16"/>
                <w:lang w:eastAsia="zh-CN"/>
              </w:rPr>
              <w:t>IF A.4.1-5/1 AND A.4.3.7-1/42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7F26A0FC" w14:textId="77777777" w:rsidR="0012226A" w:rsidRPr="000003F4" w:rsidRDefault="0012226A" w:rsidP="00B847CA">
            <w:pPr>
              <w:rPr>
                <w:rFonts w:ascii="Arial" w:hAnsi="Arial"/>
                <w:sz w:val="16"/>
                <w:szCs w:val="16"/>
              </w:rPr>
            </w:pPr>
            <w:r w:rsidRPr="000003F4">
              <w:rPr>
                <w:rFonts w:ascii="Arial" w:hAnsi="Arial"/>
                <w:sz w:val="16"/>
                <w:szCs w:val="16"/>
              </w:rPr>
              <w:t>UEs supporting 5G Core and PEI</w:t>
            </w:r>
          </w:p>
        </w:tc>
      </w:tr>
      <w:tr w:rsidR="0012226A" w:rsidRPr="000003F4" w14:paraId="61A126E7" w14:textId="77777777" w:rsidTr="00B847CA">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BB8B443" w14:textId="77777777" w:rsidR="0012226A" w:rsidRPr="000003F4" w:rsidRDefault="0012226A" w:rsidP="00B847CA">
            <w:pPr>
              <w:rPr>
                <w:rFonts w:ascii="Arial" w:hAnsi="Arial" w:cs="Arial"/>
                <w:sz w:val="16"/>
                <w:szCs w:val="16"/>
                <w:lang w:eastAsia="zh-CN"/>
              </w:rPr>
            </w:pPr>
            <w:r w:rsidRPr="000003F4">
              <w:rPr>
                <w:rFonts w:ascii="Arial" w:hAnsi="Arial" w:cs="Arial"/>
                <w:sz w:val="16"/>
                <w:szCs w:val="16"/>
                <w:lang w:eastAsia="zh-CN"/>
              </w:rPr>
              <w:t>C224A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7E8366C" w14:textId="77777777" w:rsidR="0012226A" w:rsidRPr="000003F4" w:rsidRDefault="0012226A" w:rsidP="00B847CA">
            <w:pPr>
              <w:rPr>
                <w:rFonts w:ascii="Arial" w:hAnsi="Arial" w:cs="Arial"/>
                <w:sz w:val="16"/>
                <w:szCs w:val="16"/>
                <w:lang w:eastAsia="zh-CN"/>
              </w:rPr>
            </w:pPr>
            <w:r w:rsidRPr="000003F4">
              <w:rPr>
                <w:rFonts w:ascii="Arial" w:hAnsi="Arial" w:cs="Arial"/>
                <w:sz w:val="16"/>
                <w:szCs w:val="16"/>
                <w:lang w:eastAsia="zh-CN"/>
              </w:rPr>
              <w:t>IF A.4.1-5/1 AND A.4.3.7-1/42 AND A.4.3.7-1/61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627C9D08" w14:textId="77777777" w:rsidR="0012226A" w:rsidRPr="000003F4" w:rsidRDefault="0012226A" w:rsidP="00B847CA">
            <w:pPr>
              <w:rPr>
                <w:rFonts w:ascii="Arial" w:hAnsi="Arial"/>
                <w:sz w:val="16"/>
                <w:szCs w:val="16"/>
              </w:rPr>
            </w:pPr>
            <w:r w:rsidRPr="000003F4">
              <w:rPr>
                <w:rFonts w:ascii="Arial" w:hAnsi="Arial"/>
                <w:sz w:val="16"/>
                <w:szCs w:val="16"/>
              </w:rPr>
              <w:t>UEs supporting 5G Core and PEI and PEIPS</w:t>
            </w:r>
          </w:p>
        </w:tc>
      </w:tr>
      <w:tr w:rsidR="0012226A" w:rsidRPr="000003F4" w14:paraId="11DD4FE0" w14:textId="77777777" w:rsidTr="00B847CA">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E5E5471" w14:textId="77777777" w:rsidR="0012226A" w:rsidRPr="000003F4" w:rsidRDefault="0012226A" w:rsidP="00B847CA">
            <w:pPr>
              <w:rPr>
                <w:rFonts w:ascii="Arial" w:hAnsi="Arial" w:cs="Arial"/>
                <w:sz w:val="16"/>
                <w:szCs w:val="16"/>
                <w:lang w:eastAsia="zh-CN"/>
              </w:rPr>
            </w:pPr>
            <w:r w:rsidRPr="000003F4">
              <w:rPr>
                <w:rFonts w:ascii="Arial" w:hAnsi="Arial" w:cs="Arial"/>
                <w:sz w:val="16"/>
                <w:szCs w:val="16"/>
                <w:lang w:eastAsia="zh-CN"/>
              </w:rPr>
              <w:lastRenderedPageBreak/>
              <w:t>C225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3DA5BCE" w14:textId="77777777" w:rsidR="0012226A" w:rsidRPr="000003F4" w:rsidRDefault="0012226A" w:rsidP="00B847CA">
            <w:pPr>
              <w:rPr>
                <w:rFonts w:ascii="Arial" w:hAnsi="Arial" w:cs="Arial"/>
                <w:sz w:val="16"/>
                <w:szCs w:val="16"/>
                <w:lang w:eastAsia="zh-CN"/>
              </w:rPr>
            </w:pPr>
            <w:r w:rsidRPr="000003F4">
              <w:rPr>
                <w:rFonts w:ascii="Arial" w:hAnsi="Arial" w:cs="Arial"/>
                <w:sz w:val="16"/>
                <w:szCs w:val="16"/>
                <w:lang w:eastAsia="zh-CN"/>
              </w:rPr>
              <w:t>IF A.4.1-3/2 AND (A.4.3.6-1/61 OR A.4.3.6-1/62)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6B009EE9" w14:textId="77777777" w:rsidR="0012226A" w:rsidRPr="000003F4" w:rsidRDefault="0012226A" w:rsidP="00B847CA">
            <w:pPr>
              <w:rPr>
                <w:rFonts w:ascii="Arial" w:hAnsi="Arial"/>
                <w:sz w:val="16"/>
                <w:szCs w:val="16"/>
              </w:rPr>
            </w:pPr>
            <w:r w:rsidRPr="000003F4">
              <w:rPr>
                <w:rFonts w:ascii="Arial" w:hAnsi="Arial"/>
                <w:sz w:val="16"/>
                <w:szCs w:val="16"/>
              </w:rPr>
              <w:t>UEs supporting EN-DC and Idle/Inactive Measurements</w:t>
            </w:r>
          </w:p>
        </w:tc>
      </w:tr>
      <w:tr w:rsidR="0012226A" w:rsidRPr="000003F4" w14:paraId="519E0F35" w14:textId="77777777" w:rsidTr="00B847CA">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24E0855" w14:textId="77777777" w:rsidR="0012226A" w:rsidRPr="000003F4" w:rsidRDefault="0012226A" w:rsidP="00B847CA">
            <w:pPr>
              <w:rPr>
                <w:rFonts w:ascii="Arial" w:hAnsi="Arial" w:cs="Arial"/>
                <w:sz w:val="16"/>
                <w:szCs w:val="16"/>
                <w:lang w:eastAsia="zh-CN"/>
              </w:rPr>
            </w:pPr>
            <w:r w:rsidRPr="000003F4">
              <w:rPr>
                <w:rFonts w:ascii="Arial" w:hAnsi="Arial" w:cs="Arial"/>
                <w:sz w:val="16"/>
                <w:szCs w:val="16"/>
                <w:lang w:eastAsia="zh-CN"/>
              </w:rPr>
              <w:t>C226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6A29B6B" w14:textId="77777777" w:rsidR="0012226A" w:rsidRPr="000003F4" w:rsidRDefault="0012226A" w:rsidP="00B847CA">
            <w:pPr>
              <w:rPr>
                <w:rFonts w:ascii="Arial" w:hAnsi="Arial" w:cs="Arial"/>
                <w:sz w:val="16"/>
                <w:szCs w:val="16"/>
                <w:lang w:eastAsia="zh-CN"/>
              </w:rPr>
            </w:pPr>
            <w:r w:rsidRPr="000003F4">
              <w:rPr>
                <w:rFonts w:ascii="Arial" w:hAnsi="Arial" w:cs="Arial"/>
                <w:sz w:val="16"/>
                <w:szCs w:val="16"/>
                <w:lang w:eastAsia="zh-CN"/>
              </w:rPr>
              <w:t>IF A.4.1-5/1 AND A.4.3.5-1/13 AND (A.4.1-4A/1 OR A.4.1-4A/3)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17311923" w14:textId="77777777" w:rsidR="0012226A" w:rsidRPr="000003F4" w:rsidRDefault="0012226A" w:rsidP="00B847CA">
            <w:pPr>
              <w:rPr>
                <w:rFonts w:ascii="Arial" w:hAnsi="Arial"/>
                <w:sz w:val="16"/>
                <w:szCs w:val="16"/>
              </w:rPr>
            </w:pPr>
            <w:r w:rsidRPr="000003F4">
              <w:rPr>
                <w:rFonts w:ascii="Arial" w:hAnsi="Arial"/>
                <w:sz w:val="16"/>
                <w:szCs w:val="16"/>
              </w:rPr>
              <w:t>UEs supporting 5G Core and direct NR MCG SCell activation and intra-band contiguous CA</w:t>
            </w:r>
          </w:p>
        </w:tc>
      </w:tr>
      <w:tr w:rsidR="0012226A" w:rsidRPr="000003F4" w14:paraId="3316E930" w14:textId="77777777" w:rsidTr="00B847CA">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7BA46A3" w14:textId="77777777" w:rsidR="0012226A" w:rsidRPr="000003F4" w:rsidRDefault="0012226A" w:rsidP="00B847CA">
            <w:pPr>
              <w:rPr>
                <w:rFonts w:ascii="Arial" w:hAnsi="Arial" w:cs="Arial"/>
                <w:sz w:val="16"/>
                <w:szCs w:val="16"/>
                <w:lang w:eastAsia="zh-CN"/>
              </w:rPr>
            </w:pPr>
            <w:r w:rsidRPr="000003F4">
              <w:rPr>
                <w:rFonts w:ascii="Arial" w:hAnsi="Arial" w:cs="Arial"/>
                <w:sz w:val="16"/>
                <w:szCs w:val="16"/>
                <w:lang w:eastAsia="zh-CN"/>
              </w:rPr>
              <w:t>C227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034A1A7" w14:textId="77777777" w:rsidR="0012226A" w:rsidRPr="000003F4" w:rsidRDefault="0012226A" w:rsidP="00B847CA">
            <w:pPr>
              <w:rPr>
                <w:rFonts w:ascii="Arial" w:hAnsi="Arial" w:cs="Arial"/>
                <w:sz w:val="16"/>
                <w:szCs w:val="16"/>
                <w:lang w:eastAsia="zh-CN"/>
              </w:rPr>
            </w:pPr>
            <w:r w:rsidRPr="000003F4">
              <w:rPr>
                <w:rFonts w:ascii="Arial" w:hAnsi="Arial" w:cs="Arial"/>
                <w:sz w:val="16"/>
                <w:szCs w:val="16"/>
                <w:lang w:eastAsia="zh-CN"/>
              </w:rPr>
              <w:t>IF A.4.1-5/1 AND A.4.3.5-1/13 AND (A.4.1-4A/2 OR A.4.1-4A/4)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7E2A2D40" w14:textId="77777777" w:rsidR="0012226A" w:rsidRPr="000003F4" w:rsidRDefault="0012226A" w:rsidP="00B847CA">
            <w:pPr>
              <w:rPr>
                <w:rFonts w:ascii="Arial" w:hAnsi="Arial"/>
                <w:sz w:val="16"/>
                <w:szCs w:val="16"/>
              </w:rPr>
            </w:pPr>
            <w:r w:rsidRPr="000003F4">
              <w:rPr>
                <w:rFonts w:ascii="Arial" w:hAnsi="Arial"/>
                <w:sz w:val="16"/>
                <w:szCs w:val="16"/>
              </w:rPr>
              <w:t>UEs supporting 5G Core and direct NR MCG SCell activation and intra-band non-contiguous CA</w:t>
            </w:r>
          </w:p>
        </w:tc>
      </w:tr>
      <w:tr w:rsidR="0012226A" w:rsidRPr="000003F4" w14:paraId="2F97D58A" w14:textId="77777777" w:rsidTr="00B847CA">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0FC9EBF" w14:textId="77777777" w:rsidR="0012226A" w:rsidRPr="000003F4" w:rsidRDefault="0012226A" w:rsidP="00B847CA">
            <w:pPr>
              <w:rPr>
                <w:rFonts w:ascii="Arial" w:hAnsi="Arial" w:cs="Arial"/>
                <w:sz w:val="16"/>
                <w:szCs w:val="16"/>
                <w:lang w:eastAsia="zh-CN"/>
              </w:rPr>
            </w:pPr>
            <w:r w:rsidRPr="000003F4">
              <w:rPr>
                <w:rFonts w:ascii="Arial" w:hAnsi="Arial" w:cs="Arial"/>
                <w:sz w:val="16"/>
                <w:szCs w:val="16"/>
                <w:lang w:eastAsia="zh-CN"/>
              </w:rPr>
              <w:t>C228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662C3BA" w14:textId="77777777" w:rsidR="0012226A" w:rsidRPr="000003F4" w:rsidRDefault="0012226A" w:rsidP="00B847CA">
            <w:pPr>
              <w:rPr>
                <w:rFonts w:ascii="Arial" w:hAnsi="Arial" w:cs="Arial"/>
                <w:sz w:val="16"/>
                <w:szCs w:val="16"/>
                <w:lang w:eastAsia="zh-CN"/>
              </w:rPr>
            </w:pPr>
            <w:r w:rsidRPr="000003F4">
              <w:rPr>
                <w:rFonts w:ascii="Arial" w:hAnsi="Arial" w:cs="Arial"/>
                <w:sz w:val="16"/>
                <w:szCs w:val="16"/>
                <w:lang w:eastAsia="zh-CN"/>
              </w:rPr>
              <w:t>IF A.4.1-5/1 AND A.4.3.5-1/13 AND (A.4.1-4A/5 OR A.4.1-4A/6 OR A.4.1-4A/7)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55FB9534" w14:textId="77777777" w:rsidR="0012226A" w:rsidRPr="000003F4" w:rsidRDefault="0012226A" w:rsidP="00B847CA">
            <w:pPr>
              <w:rPr>
                <w:rFonts w:ascii="Arial" w:hAnsi="Arial"/>
                <w:sz w:val="16"/>
                <w:szCs w:val="16"/>
              </w:rPr>
            </w:pPr>
            <w:r w:rsidRPr="000003F4">
              <w:rPr>
                <w:rFonts w:ascii="Arial" w:hAnsi="Arial"/>
                <w:sz w:val="16"/>
                <w:szCs w:val="16"/>
              </w:rPr>
              <w:t>UEs supporting 5G Core and direct NR MCG SCell activation and inter-band CA</w:t>
            </w:r>
          </w:p>
        </w:tc>
      </w:tr>
      <w:tr w:rsidR="0012226A" w:rsidRPr="000003F4" w14:paraId="1F3C7C3A" w14:textId="77777777" w:rsidTr="00B847CA">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EE7ED51" w14:textId="77777777" w:rsidR="0012226A" w:rsidRPr="000003F4" w:rsidRDefault="0012226A" w:rsidP="00B847CA">
            <w:pPr>
              <w:rPr>
                <w:rFonts w:ascii="Arial" w:hAnsi="Arial" w:cs="Arial"/>
                <w:sz w:val="16"/>
                <w:szCs w:val="16"/>
                <w:lang w:eastAsia="zh-CN"/>
              </w:rPr>
            </w:pPr>
            <w:r w:rsidRPr="000003F4">
              <w:rPr>
                <w:rFonts w:ascii="Arial" w:hAnsi="Arial" w:cs="Arial"/>
                <w:sz w:val="16"/>
                <w:szCs w:val="16"/>
                <w:lang w:eastAsia="zh-CN"/>
              </w:rPr>
              <w:t>C229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28822A1" w14:textId="77777777" w:rsidR="0012226A" w:rsidRPr="000003F4" w:rsidRDefault="0012226A" w:rsidP="00B847CA">
            <w:pPr>
              <w:rPr>
                <w:rFonts w:ascii="Arial" w:hAnsi="Arial" w:cs="Arial"/>
                <w:sz w:val="16"/>
                <w:szCs w:val="16"/>
                <w:lang w:eastAsia="zh-CN"/>
              </w:rPr>
            </w:pPr>
            <w:r w:rsidRPr="000003F4">
              <w:rPr>
                <w:rFonts w:ascii="Arial" w:hAnsi="Arial" w:cs="Arial"/>
                <w:sz w:val="16"/>
                <w:szCs w:val="16"/>
                <w:lang w:eastAsia="zh-CN"/>
              </w:rPr>
              <w:t>IF A.4.1-5/1 AND A.4.1-4/6 AND A.4.3.7-1/19 AND A.4.3.7-1/44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4BA54B09" w14:textId="77777777" w:rsidR="0012226A" w:rsidRPr="000003F4" w:rsidRDefault="0012226A" w:rsidP="00B847CA">
            <w:pPr>
              <w:rPr>
                <w:rFonts w:ascii="Arial" w:hAnsi="Arial"/>
                <w:sz w:val="16"/>
                <w:szCs w:val="16"/>
              </w:rPr>
            </w:pPr>
            <w:r w:rsidRPr="000003F4">
              <w:rPr>
                <w:rFonts w:ascii="Arial" w:hAnsi="Arial"/>
                <w:sz w:val="16"/>
                <w:szCs w:val="16"/>
              </w:rPr>
              <w:t>UEs supporting 5G Core and NR-DC and RRC_INACTIVE and (re-)configuration of an SCG during the resume procedure.</w:t>
            </w:r>
          </w:p>
        </w:tc>
      </w:tr>
      <w:tr w:rsidR="0012226A" w:rsidRPr="000003F4" w14:paraId="62E84E5F" w14:textId="77777777" w:rsidTr="00B847CA">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E767C62" w14:textId="77777777" w:rsidR="0012226A" w:rsidRPr="000003F4" w:rsidRDefault="0012226A" w:rsidP="00B847CA">
            <w:pPr>
              <w:pStyle w:val="TAL"/>
              <w:rPr>
                <w:sz w:val="16"/>
                <w:szCs w:val="16"/>
                <w:lang w:eastAsia="zh-CN"/>
              </w:rPr>
            </w:pPr>
            <w:r w:rsidRPr="000003F4">
              <w:rPr>
                <w:sz w:val="16"/>
                <w:szCs w:val="16"/>
                <w:lang w:eastAsia="zh-CN" w:bidi="ar"/>
              </w:rPr>
              <w:t>C230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28EA819" w14:textId="77777777" w:rsidR="0012226A" w:rsidRPr="000003F4" w:rsidRDefault="0012226A" w:rsidP="00B847CA">
            <w:pPr>
              <w:pStyle w:val="TAL"/>
              <w:rPr>
                <w:sz w:val="16"/>
                <w:szCs w:val="16"/>
                <w:lang w:eastAsia="zh-CN"/>
              </w:rPr>
            </w:pPr>
            <w:r w:rsidRPr="000003F4">
              <w:rPr>
                <w:sz w:val="16"/>
                <w:szCs w:val="16"/>
                <w:lang w:eastAsia="zh-CN" w:bidi="ar"/>
              </w:rPr>
              <w:t>IF A.4.1-5/1 AND A.4.3.7-1/37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45D3A185" w14:textId="77777777" w:rsidR="0012226A" w:rsidRPr="000003F4" w:rsidRDefault="0012226A" w:rsidP="00B847CA">
            <w:pPr>
              <w:pStyle w:val="TAL"/>
              <w:rPr>
                <w:sz w:val="16"/>
                <w:szCs w:val="16"/>
              </w:rPr>
            </w:pPr>
            <w:r w:rsidRPr="000003F4">
              <w:rPr>
                <w:sz w:val="16"/>
                <w:szCs w:val="16"/>
                <w:lang w:eastAsia="zh-CN" w:bidi="ar"/>
              </w:rPr>
              <w:t>UEs supporting 5G Core and NSSRG</w:t>
            </w:r>
          </w:p>
        </w:tc>
      </w:tr>
      <w:tr w:rsidR="0012226A" w:rsidRPr="000003F4" w14:paraId="7C0F56BD" w14:textId="77777777" w:rsidTr="00B847CA">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513714D" w14:textId="77777777" w:rsidR="0012226A" w:rsidRPr="000003F4" w:rsidRDefault="0012226A" w:rsidP="00B847CA">
            <w:pPr>
              <w:rPr>
                <w:rFonts w:ascii="Arial" w:hAnsi="Arial" w:cs="Arial"/>
                <w:sz w:val="16"/>
                <w:szCs w:val="16"/>
                <w:lang w:eastAsia="zh-CN"/>
              </w:rPr>
            </w:pPr>
            <w:r w:rsidRPr="000003F4">
              <w:rPr>
                <w:rFonts w:ascii="Arial" w:hAnsi="Arial" w:cs="Arial"/>
                <w:sz w:val="16"/>
                <w:szCs w:val="16"/>
                <w:lang w:eastAsia="zh-CN"/>
              </w:rPr>
              <w:t>C231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5EE41D5" w14:textId="77777777" w:rsidR="0012226A" w:rsidRPr="000003F4" w:rsidRDefault="0012226A" w:rsidP="00B847CA">
            <w:pPr>
              <w:rPr>
                <w:rFonts w:ascii="Arial" w:hAnsi="Arial" w:cs="Arial"/>
                <w:sz w:val="16"/>
                <w:szCs w:val="16"/>
                <w:lang w:eastAsia="zh-CN"/>
              </w:rPr>
            </w:pPr>
            <w:r w:rsidRPr="000003F4">
              <w:rPr>
                <w:rFonts w:ascii="Arial" w:hAnsi="Arial" w:cs="Arial"/>
                <w:sz w:val="16"/>
                <w:szCs w:val="16"/>
                <w:lang w:eastAsia="zh-CN"/>
              </w:rPr>
              <w:t>IF A.4.1-5/1 AND A.4.3.7-1/24 AND A.4.3.7-1/40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30605E53" w14:textId="77777777" w:rsidR="0012226A" w:rsidRPr="000003F4" w:rsidRDefault="0012226A" w:rsidP="00B847CA">
            <w:pPr>
              <w:rPr>
                <w:rFonts w:ascii="Arial" w:hAnsi="Arial"/>
                <w:sz w:val="16"/>
                <w:szCs w:val="16"/>
              </w:rPr>
            </w:pPr>
            <w:r w:rsidRPr="000003F4">
              <w:rPr>
                <w:rFonts w:ascii="Arial" w:hAnsi="Arial"/>
                <w:sz w:val="16"/>
                <w:szCs w:val="16"/>
              </w:rPr>
              <w:t>UEs supporting 5G Core and SNPN and configuration of access identities in the list of subscriber data</w:t>
            </w:r>
          </w:p>
        </w:tc>
      </w:tr>
      <w:tr w:rsidR="0012226A" w:rsidRPr="000003F4" w14:paraId="224BB58D" w14:textId="77777777" w:rsidTr="00B847CA">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37F8086" w14:textId="77777777" w:rsidR="0012226A" w:rsidRPr="000003F4" w:rsidRDefault="0012226A" w:rsidP="00B847CA">
            <w:pPr>
              <w:rPr>
                <w:rFonts w:ascii="Arial" w:hAnsi="Arial" w:cs="Arial"/>
                <w:sz w:val="16"/>
                <w:szCs w:val="16"/>
                <w:lang w:eastAsia="zh-CN"/>
              </w:rPr>
            </w:pPr>
            <w:r w:rsidRPr="000003F4">
              <w:rPr>
                <w:rFonts w:ascii="Arial" w:hAnsi="Arial" w:cs="Arial"/>
                <w:sz w:val="16"/>
                <w:szCs w:val="16"/>
                <w:lang w:eastAsia="zh-CN"/>
              </w:rPr>
              <w:t>C232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D729C39" w14:textId="77777777" w:rsidR="0012226A" w:rsidRPr="000003F4" w:rsidRDefault="0012226A" w:rsidP="00B847CA">
            <w:pPr>
              <w:rPr>
                <w:rFonts w:ascii="Arial" w:hAnsi="Arial" w:cs="Arial"/>
                <w:sz w:val="16"/>
                <w:szCs w:val="16"/>
                <w:lang w:eastAsia="zh-CN"/>
              </w:rPr>
            </w:pPr>
            <w:r w:rsidRPr="000003F4">
              <w:rPr>
                <w:rFonts w:ascii="Arial" w:hAnsi="Arial" w:cs="Arial"/>
                <w:sz w:val="16"/>
                <w:szCs w:val="16"/>
                <w:lang w:eastAsia="zh-CN"/>
              </w:rPr>
              <w:t>IF A.4.3.2-1/46 AND A.4.4-1/14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30E0272D" w14:textId="77777777" w:rsidR="0012226A" w:rsidRPr="000003F4" w:rsidRDefault="0012226A" w:rsidP="00B847CA">
            <w:pPr>
              <w:rPr>
                <w:rFonts w:ascii="Arial" w:hAnsi="Arial"/>
                <w:sz w:val="16"/>
                <w:szCs w:val="16"/>
              </w:rPr>
            </w:pPr>
            <w:r w:rsidRPr="000003F4">
              <w:rPr>
                <w:rFonts w:ascii="Arial" w:hAnsi="Arial" w:cs="Arial"/>
                <w:sz w:val="16"/>
                <w:szCs w:val="16"/>
              </w:rPr>
              <w:t>UEs Supporting 2-Step RACH</w:t>
            </w:r>
            <w:r w:rsidRPr="000003F4">
              <w:rPr>
                <w:rFonts w:ascii="Arial" w:hAnsi="Arial" w:cs="Arial"/>
                <w:sz w:val="16"/>
                <w:szCs w:val="16"/>
                <w:lang w:eastAsia="zh-CN"/>
              </w:rPr>
              <w:t xml:space="preserve"> and Random access SDT</w:t>
            </w:r>
          </w:p>
        </w:tc>
      </w:tr>
      <w:tr w:rsidR="0012226A" w:rsidRPr="000003F4" w14:paraId="635DDBBA" w14:textId="77777777" w:rsidTr="00B847CA">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D80B1A5" w14:textId="77777777" w:rsidR="0012226A" w:rsidRPr="000003F4" w:rsidRDefault="0012226A" w:rsidP="00B847CA">
            <w:pPr>
              <w:rPr>
                <w:rFonts w:ascii="Arial" w:hAnsi="Arial" w:cs="Arial"/>
                <w:sz w:val="16"/>
                <w:szCs w:val="16"/>
                <w:lang w:eastAsia="zh-CN"/>
              </w:rPr>
            </w:pPr>
            <w:r w:rsidRPr="000003F4">
              <w:rPr>
                <w:rFonts w:ascii="Arial" w:hAnsi="Arial" w:cs="Arial"/>
                <w:sz w:val="16"/>
                <w:szCs w:val="16"/>
                <w:lang w:eastAsia="zh-CN"/>
              </w:rPr>
              <w:t>C233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D2BF576" w14:textId="77777777" w:rsidR="0012226A" w:rsidRPr="000003F4" w:rsidRDefault="0012226A" w:rsidP="00B847CA">
            <w:pPr>
              <w:rPr>
                <w:rFonts w:ascii="Arial" w:hAnsi="Arial" w:cs="Arial"/>
                <w:sz w:val="16"/>
                <w:szCs w:val="16"/>
                <w:lang w:eastAsia="zh-CN"/>
              </w:rPr>
            </w:pPr>
            <w:r w:rsidRPr="000003F4">
              <w:rPr>
                <w:rFonts w:ascii="Arial" w:hAnsi="Arial" w:cs="Arial"/>
                <w:sz w:val="16"/>
                <w:szCs w:val="16"/>
                <w:lang w:eastAsia="zh-CN"/>
              </w:rPr>
              <w:t>IF A.4.4-1/14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7A7486A2" w14:textId="77777777" w:rsidR="0012226A" w:rsidRPr="000003F4" w:rsidRDefault="0012226A" w:rsidP="00B847CA">
            <w:pPr>
              <w:rPr>
                <w:rFonts w:ascii="Arial" w:hAnsi="Arial"/>
                <w:sz w:val="16"/>
                <w:szCs w:val="16"/>
              </w:rPr>
            </w:pPr>
            <w:r w:rsidRPr="000003F4">
              <w:rPr>
                <w:rFonts w:ascii="Arial" w:hAnsi="Arial" w:cs="Arial"/>
                <w:sz w:val="16"/>
                <w:szCs w:val="16"/>
              </w:rPr>
              <w:t xml:space="preserve">UEs Supporting </w:t>
            </w:r>
            <w:r w:rsidRPr="000003F4">
              <w:rPr>
                <w:rFonts w:ascii="Arial" w:hAnsi="Arial" w:cs="Arial"/>
                <w:sz w:val="16"/>
                <w:szCs w:val="16"/>
                <w:lang w:eastAsia="zh-CN"/>
              </w:rPr>
              <w:t>Random access SDT</w:t>
            </w:r>
          </w:p>
        </w:tc>
      </w:tr>
      <w:tr w:rsidR="0012226A" w:rsidRPr="000003F4" w14:paraId="4951F69C" w14:textId="77777777" w:rsidTr="00B847CA">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2C3578C" w14:textId="77777777" w:rsidR="0012226A" w:rsidRPr="000003F4" w:rsidRDefault="0012226A" w:rsidP="00B847CA">
            <w:pPr>
              <w:rPr>
                <w:rFonts w:ascii="Arial" w:hAnsi="Arial" w:cs="Arial"/>
                <w:sz w:val="16"/>
                <w:szCs w:val="16"/>
                <w:lang w:eastAsia="zh-CN"/>
              </w:rPr>
            </w:pPr>
            <w:r w:rsidRPr="000003F4">
              <w:rPr>
                <w:rFonts w:ascii="Arial" w:hAnsi="Arial" w:cs="Arial"/>
                <w:sz w:val="16"/>
                <w:szCs w:val="16"/>
                <w:lang w:eastAsia="ja-JP"/>
              </w:rPr>
              <w:t>C234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B025BB1" w14:textId="77777777" w:rsidR="0012226A" w:rsidRPr="000003F4" w:rsidRDefault="0012226A" w:rsidP="00B847CA">
            <w:pPr>
              <w:rPr>
                <w:rFonts w:ascii="Arial" w:hAnsi="Arial" w:cs="Arial"/>
                <w:sz w:val="16"/>
                <w:szCs w:val="16"/>
                <w:lang w:eastAsia="zh-CN"/>
              </w:rPr>
            </w:pPr>
            <w:r w:rsidRPr="000003F4">
              <w:rPr>
                <w:rFonts w:ascii="Arial" w:eastAsia="MS Mincho" w:hAnsi="Arial" w:cs="Arial"/>
                <w:sz w:val="16"/>
                <w:szCs w:val="16"/>
              </w:rPr>
              <w:t>Void</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64847A3A" w14:textId="77777777" w:rsidR="0012226A" w:rsidRPr="000003F4" w:rsidRDefault="0012226A" w:rsidP="00B847CA">
            <w:pPr>
              <w:rPr>
                <w:rFonts w:ascii="Arial" w:hAnsi="Arial" w:cs="Arial"/>
                <w:sz w:val="16"/>
                <w:szCs w:val="16"/>
              </w:rPr>
            </w:pPr>
          </w:p>
        </w:tc>
      </w:tr>
      <w:tr w:rsidR="0012226A" w:rsidRPr="000003F4" w14:paraId="372BF790" w14:textId="77777777" w:rsidTr="00B847CA">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86E9BF5" w14:textId="77777777" w:rsidR="0012226A" w:rsidRPr="000003F4" w:rsidRDefault="0012226A" w:rsidP="00B847CA">
            <w:pPr>
              <w:rPr>
                <w:rFonts w:ascii="Arial" w:hAnsi="Arial" w:cs="Arial"/>
                <w:sz w:val="16"/>
                <w:szCs w:val="16"/>
                <w:lang w:eastAsia="ja-JP"/>
              </w:rPr>
            </w:pPr>
            <w:r w:rsidRPr="000003F4">
              <w:rPr>
                <w:rFonts w:ascii="Arial" w:hAnsi="Arial" w:cs="Arial"/>
                <w:sz w:val="16"/>
                <w:szCs w:val="16"/>
                <w:lang w:eastAsia="ja-JP"/>
              </w:rPr>
              <w:t>C234A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661E54F" w14:textId="77777777" w:rsidR="0012226A" w:rsidRPr="000003F4" w:rsidRDefault="0012226A" w:rsidP="00B847CA">
            <w:pPr>
              <w:rPr>
                <w:rFonts w:ascii="Arial" w:eastAsia="MS Mincho" w:hAnsi="Arial" w:cs="Arial"/>
                <w:sz w:val="16"/>
                <w:szCs w:val="16"/>
              </w:rPr>
            </w:pPr>
            <w:r w:rsidRPr="000003F4">
              <w:rPr>
                <w:rFonts w:ascii="Arial" w:eastAsia="MS Mincho" w:hAnsi="Arial" w:cs="Arial"/>
                <w:sz w:val="16"/>
                <w:szCs w:val="16"/>
              </w:rPr>
              <w:t>IF [9] A.18/5 AND [9] A.21/3 AND A.4.3.7-1/63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24A709B4" w14:textId="77777777" w:rsidR="0012226A" w:rsidRPr="000003F4" w:rsidRDefault="0012226A" w:rsidP="00B847CA">
            <w:pPr>
              <w:rPr>
                <w:rFonts w:ascii="Arial" w:hAnsi="Arial" w:cs="Arial"/>
                <w:sz w:val="16"/>
                <w:szCs w:val="16"/>
              </w:rPr>
            </w:pPr>
            <w:r w:rsidRPr="000003F4">
              <w:rPr>
                <w:rFonts w:ascii="Arial" w:hAnsi="Arial" w:cs="Arial"/>
                <w:sz w:val="16"/>
                <w:szCs w:val="16"/>
              </w:rPr>
              <w:t>NR and NG.114 and steering of roaming connected mode control information</w:t>
            </w:r>
          </w:p>
        </w:tc>
      </w:tr>
      <w:tr w:rsidR="0012226A" w:rsidRPr="000003F4" w14:paraId="4C0506FC" w14:textId="77777777" w:rsidTr="00B847CA">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CC5197E" w14:textId="77777777" w:rsidR="0012226A" w:rsidRPr="000003F4" w:rsidRDefault="0012226A" w:rsidP="00B847CA">
            <w:pPr>
              <w:rPr>
                <w:rFonts w:ascii="Arial" w:hAnsi="Arial" w:cs="Arial"/>
                <w:sz w:val="16"/>
                <w:szCs w:val="16"/>
                <w:lang w:eastAsia="ja-JP"/>
              </w:rPr>
            </w:pPr>
            <w:r w:rsidRPr="000003F4">
              <w:rPr>
                <w:rFonts w:ascii="Arial" w:hAnsi="Arial" w:cs="Arial"/>
                <w:sz w:val="16"/>
                <w:szCs w:val="16"/>
                <w:lang w:eastAsia="zh-CN"/>
              </w:rPr>
              <w:t>C235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06FC9DF" w14:textId="77777777" w:rsidR="0012226A" w:rsidRPr="000003F4" w:rsidRDefault="0012226A" w:rsidP="00B847CA">
            <w:pPr>
              <w:rPr>
                <w:rFonts w:ascii="Arial" w:eastAsia="MS Mincho" w:hAnsi="Arial" w:cs="Arial"/>
                <w:sz w:val="16"/>
                <w:szCs w:val="16"/>
              </w:rPr>
            </w:pPr>
            <w:r w:rsidRPr="000003F4">
              <w:rPr>
                <w:rFonts w:ascii="Arial" w:hAnsi="Arial" w:cs="Arial"/>
                <w:sz w:val="16"/>
                <w:szCs w:val="16"/>
                <w:lang w:eastAsia="zh-CN"/>
              </w:rPr>
              <w:t>IF A.4.3.3-1/8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7BA03458" w14:textId="77777777" w:rsidR="0012226A" w:rsidRPr="000003F4" w:rsidRDefault="0012226A" w:rsidP="00B847CA">
            <w:pPr>
              <w:rPr>
                <w:rFonts w:ascii="Arial" w:hAnsi="Arial" w:cs="Arial"/>
                <w:sz w:val="16"/>
                <w:szCs w:val="16"/>
              </w:rPr>
            </w:pPr>
            <w:r w:rsidRPr="000003F4">
              <w:rPr>
                <w:rFonts w:ascii="Arial" w:hAnsi="Arial"/>
                <w:sz w:val="16"/>
                <w:szCs w:val="16"/>
              </w:rPr>
              <w:t>UEs supporting 5GS and</w:t>
            </w:r>
            <w:r w:rsidRPr="000003F4">
              <w:t xml:space="preserve"> </w:t>
            </w:r>
            <w:r w:rsidRPr="000003F4">
              <w:rPr>
                <w:rFonts w:ascii="Arial" w:hAnsi="Arial"/>
                <w:sz w:val="16"/>
                <w:szCs w:val="16"/>
              </w:rPr>
              <w:t>uplink data compression operation</w:t>
            </w:r>
          </w:p>
        </w:tc>
      </w:tr>
      <w:tr w:rsidR="0012226A" w:rsidRPr="000003F4" w14:paraId="6BD5799E" w14:textId="77777777" w:rsidTr="00B847CA">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7E9C47D" w14:textId="77777777" w:rsidR="0012226A" w:rsidRPr="000003F4" w:rsidRDefault="0012226A" w:rsidP="00B847CA">
            <w:pPr>
              <w:rPr>
                <w:rFonts w:ascii="Arial" w:hAnsi="Arial" w:cs="Arial"/>
                <w:sz w:val="16"/>
                <w:szCs w:val="16"/>
                <w:lang w:eastAsia="ja-JP"/>
              </w:rPr>
            </w:pPr>
            <w:r w:rsidRPr="000003F4">
              <w:rPr>
                <w:rFonts w:ascii="Arial" w:hAnsi="Arial" w:cs="Arial"/>
                <w:sz w:val="16"/>
                <w:szCs w:val="16"/>
                <w:lang w:eastAsia="zh-CN"/>
              </w:rPr>
              <w:t>C236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E23F288" w14:textId="77777777" w:rsidR="0012226A" w:rsidRPr="000003F4" w:rsidRDefault="0012226A" w:rsidP="00B847CA">
            <w:pPr>
              <w:rPr>
                <w:rFonts w:ascii="Arial" w:eastAsia="MS Mincho" w:hAnsi="Arial" w:cs="Arial"/>
                <w:sz w:val="16"/>
                <w:szCs w:val="16"/>
              </w:rPr>
            </w:pPr>
            <w:r w:rsidRPr="000003F4">
              <w:rPr>
                <w:rFonts w:ascii="Arial" w:hAnsi="Arial" w:cs="Arial"/>
                <w:sz w:val="16"/>
                <w:szCs w:val="16"/>
                <w:lang w:eastAsia="zh-CN"/>
              </w:rPr>
              <w:t xml:space="preserve">IF A.4.3.3-1/8 </w:t>
            </w:r>
            <w:ins w:id="87" w:author="Daiwei Zhou (周代卫)" w:date="2025-07-11T17:06:00Z">
              <w:r>
                <w:rPr>
                  <w:rFonts w:ascii="Arial" w:hAnsi="Arial" w:cs="Arial"/>
                  <w:sz w:val="16"/>
                  <w:szCs w:val="16"/>
                  <w:lang w:eastAsia="zh-CN"/>
                </w:rPr>
                <w:t>AND</w:t>
              </w:r>
            </w:ins>
            <w:del w:id="88" w:author="Daiwei Zhou (周代卫)" w:date="2025-07-11T17:06:00Z">
              <w:r w:rsidRPr="000003F4" w:rsidDel="00A85E7F">
                <w:rPr>
                  <w:rFonts w:ascii="Arial" w:hAnsi="Arial" w:cs="Arial"/>
                  <w:sz w:val="16"/>
                  <w:szCs w:val="16"/>
                  <w:lang w:eastAsia="zh-CN"/>
                </w:rPr>
                <w:delText>and</w:delText>
              </w:r>
            </w:del>
            <w:r w:rsidRPr="000003F4">
              <w:rPr>
                <w:rFonts w:ascii="Arial" w:hAnsi="Arial" w:cs="Arial"/>
                <w:sz w:val="16"/>
                <w:szCs w:val="16"/>
                <w:lang w:eastAsia="zh-CN"/>
              </w:rPr>
              <w:t xml:space="preserve"> A.4.3.3-1/9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241C46D1" w14:textId="77777777" w:rsidR="0012226A" w:rsidRPr="000003F4" w:rsidRDefault="0012226A" w:rsidP="00B847CA">
            <w:pPr>
              <w:rPr>
                <w:rFonts w:ascii="Arial" w:hAnsi="Arial" w:cs="Arial"/>
                <w:sz w:val="16"/>
                <w:szCs w:val="16"/>
              </w:rPr>
            </w:pPr>
            <w:r w:rsidRPr="000003F4">
              <w:rPr>
                <w:rFonts w:ascii="Arial" w:hAnsi="Arial"/>
                <w:sz w:val="16"/>
                <w:szCs w:val="16"/>
              </w:rPr>
              <w:t>UEs supporting 5GS and uplink data compression operation and UL data compression with SIP static dictionary</w:t>
            </w:r>
          </w:p>
        </w:tc>
      </w:tr>
      <w:tr w:rsidR="0012226A" w:rsidRPr="000003F4" w14:paraId="67D51440" w14:textId="77777777" w:rsidTr="00B847CA">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7A79D5A" w14:textId="77777777" w:rsidR="0012226A" w:rsidRPr="000003F4" w:rsidRDefault="0012226A" w:rsidP="00B847CA">
            <w:pPr>
              <w:rPr>
                <w:rFonts w:ascii="Arial" w:hAnsi="Arial" w:cs="Arial"/>
                <w:sz w:val="16"/>
                <w:szCs w:val="16"/>
                <w:lang w:eastAsia="zh-CN"/>
              </w:rPr>
            </w:pPr>
            <w:r w:rsidRPr="000003F4">
              <w:rPr>
                <w:rFonts w:ascii="Arial" w:hAnsi="Arial" w:cs="Arial"/>
                <w:sz w:val="16"/>
                <w:szCs w:val="16"/>
                <w:lang w:eastAsia="zh-CN"/>
              </w:rPr>
              <w:t>C237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44C88BE" w14:textId="77777777" w:rsidR="0012226A" w:rsidRPr="000003F4" w:rsidRDefault="0012226A" w:rsidP="00B847CA">
            <w:pPr>
              <w:rPr>
                <w:rFonts w:ascii="Arial" w:hAnsi="Arial" w:cs="Arial"/>
                <w:sz w:val="16"/>
                <w:szCs w:val="16"/>
                <w:lang w:eastAsia="zh-CN"/>
              </w:rPr>
            </w:pPr>
            <w:r w:rsidRPr="000003F4">
              <w:rPr>
                <w:rFonts w:ascii="Arial" w:hAnsi="Arial" w:cs="Arial"/>
                <w:sz w:val="16"/>
                <w:szCs w:val="16"/>
                <w:lang w:eastAsia="zh-CN"/>
              </w:rPr>
              <w:t>IF [10] A.4.4-1/117 AND [10] A.4.1-1/5 AND A.4.3.8-1/21 AND A.4.4-1/2 AND A.4.1-5/1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3726D563" w14:textId="77777777" w:rsidR="0012226A" w:rsidRPr="000003F4" w:rsidRDefault="0012226A" w:rsidP="00B847CA">
            <w:pPr>
              <w:rPr>
                <w:rFonts w:ascii="Arial" w:hAnsi="Arial"/>
                <w:sz w:val="16"/>
                <w:szCs w:val="16"/>
              </w:rPr>
            </w:pPr>
            <w:r w:rsidRPr="000003F4">
              <w:rPr>
                <w:rFonts w:ascii="Arial" w:hAnsi="Arial"/>
                <w:sz w:val="16"/>
                <w:szCs w:val="16"/>
              </w:rPr>
              <w:t>UEs supporting WLAN and GSMA PRD IR.51: "IMS Profile for Voice, Video and SMS over Wi-Fi" and handover from EPC over non-3GPP Access Network to 5G Core and IMS and 5G Core</w:t>
            </w:r>
          </w:p>
        </w:tc>
      </w:tr>
      <w:tr w:rsidR="0012226A" w:rsidRPr="000003F4" w14:paraId="20B37BB9" w14:textId="77777777" w:rsidTr="00B847CA">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476BA8E" w14:textId="77777777" w:rsidR="0012226A" w:rsidRPr="000003F4" w:rsidRDefault="0012226A" w:rsidP="00B847CA">
            <w:pPr>
              <w:rPr>
                <w:rFonts w:ascii="Arial" w:hAnsi="Arial" w:cs="Arial"/>
                <w:sz w:val="16"/>
                <w:szCs w:val="16"/>
                <w:lang w:eastAsia="zh-CN"/>
              </w:rPr>
            </w:pPr>
            <w:r w:rsidRPr="000003F4">
              <w:rPr>
                <w:rFonts w:ascii="Arial" w:hAnsi="Arial" w:cs="Arial"/>
                <w:sz w:val="16"/>
                <w:szCs w:val="16"/>
                <w:lang w:eastAsia="zh-CN"/>
              </w:rPr>
              <w:t>C238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9DFDB97" w14:textId="77777777" w:rsidR="0012226A" w:rsidRPr="000003F4" w:rsidRDefault="0012226A" w:rsidP="00B847CA">
            <w:pPr>
              <w:rPr>
                <w:rFonts w:ascii="Arial" w:hAnsi="Arial" w:cs="Arial"/>
                <w:sz w:val="16"/>
                <w:szCs w:val="16"/>
                <w:lang w:eastAsia="zh-CN"/>
              </w:rPr>
            </w:pPr>
            <w:r w:rsidRPr="000003F4">
              <w:rPr>
                <w:rFonts w:ascii="Arial" w:hAnsi="Arial" w:cs="Arial"/>
                <w:sz w:val="16"/>
                <w:szCs w:val="16"/>
                <w:lang w:eastAsia="zh-CN"/>
              </w:rPr>
              <w:t xml:space="preserve">IF A.4.1-5/1 AND A.4.3.7-1/14 </w:t>
            </w:r>
            <w:r w:rsidRPr="000003F4">
              <w:rPr>
                <w:rFonts w:ascii="Arial" w:eastAsia="MS Mincho" w:hAnsi="Arial"/>
                <w:sz w:val="16"/>
                <w:szCs w:val="16"/>
                <w:lang w:eastAsia="ja-JP"/>
              </w:rPr>
              <w:t xml:space="preserve">AND [11] A.20/90 </w:t>
            </w:r>
            <w:r w:rsidRPr="000003F4">
              <w:rPr>
                <w:rFonts w:ascii="Arial" w:hAnsi="Arial" w:cs="Arial"/>
                <w:sz w:val="16"/>
                <w:szCs w:val="16"/>
                <w:lang w:eastAsia="zh-CN"/>
              </w:rPr>
              <w:t>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6BF7E906" w14:textId="77777777" w:rsidR="0012226A" w:rsidRPr="000003F4" w:rsidRDefault="0012226A" w:rsidP="00B847CA">
            <w:pPr>
              <w:rPr>
                <w:rFonts w:ascii="Arial" w:hAnsi="Arial"/>
                <w:sz w:val="16"/>
                <w:szCs w:val="16"/>
              </w:rPr>
            </w:pPr>
            <w:r w:rsidRPr="000003F4">
              <w:rPr>
                <w:rFonts w:ascii="Arial" w:hAnsi="Arial" w:cs="Arial"/>
                <w:sz w:val="16"/>
                <w:szCs w:val="16"/>
              </w:rPr>
              <w:t xml:space="preserve">UEs supporting 5G Core and emergency services in NR connected to 5GCN and </w:t>
            </w:r>
            <w:r w:rsidRPr="000003F4">
              <w:rPr>
                <w:rFonts w:ascii="Arial" w:hAnsi="Arial" w:cs="Arial"/>
                <w:sz w:val="16"/>
              </w:rPr>
              <w:t>test execution with No USIM</w:t>
            </w:r>
          </w:p>
        </w:tc>
      </w:tr>
      <w:tr w:rsidR="0012226A" w:rsidRPr="000003F4" w14:paraId="7A865410" w14:textId="77777777" w:rsidTr="00B847CA">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09E3B74" w14:textId="77777777" w:rsidR="0012226A" w:rsidRPr="000003F4" w:rsidRDefault="0012226A" w:rsidP="00B847CA">
            <w:pPr>
              <w:rPr>
                <w:rFonts w:ascii="Arial" w:hAnsi="Arial" w:cs="Arial"/>
                <w:sz w:val="16"/>
                <w:szCs w:val="16"/>
                <w:lang w:eastAsia="zh-CN"/>
              </w:rPr>
            </w:pPr>
            <w:r w:rsidRPr="000003F4">
              <w:rPr>
                <w:rFonts w:ascii="Arial" w:hAnsi="Arial" w:cs="Arial"/>
                <w:sz w:val="16"/>
                <w:szCs w:val="16"/>
                <w:lang w:eastAsia="zh-CN"/>
              </w:rPr>
              <w:t>C239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15BA369" w14:textId="77777777" w:rsidR="0012226A" w:rsidRPr="000003F4" w:rsidRDefault="0012226A" w:rsidP="00B847CA">
            <w:pPr>
              <w:rPr>
                <w:rFonts w:ascii="Arial" w:hAnsi="Arial" w:cs="Arial"/>
                <w:sz w:val="16"/>
                <w:szCs w:val="16"/>
                <w:lang w:eastAsia="zh-CN"/>
              </w:rPr>
            </w:pPr>
            <w:r w:rsidRPr="000003F4">
              <w:rPr>
                <w:rFonts w:ascii="Arial" w:hAnsi="Arial" w:cs="Arial"/>
                <w:sz w:val="16"/>
                <w:szCs w:val="16"/>
                <w:lang w:eastAsia="zh-CN"/>
              </w:rPr>
              <w:t>IF A.4.1-5/1 AND A.4.3.7-1/42 AND A.4.3.7-1/19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6398DDEA" w14:textId="77777777" w:rsidR="0012226A" w:rsidRPr="000003F4" w:rsidRDefault="0012226A" w:rsidP="00B847CA">
            <w:pPr>
              <w:rPr>
                <w:rFonts w:ascii="Arial" w:hAnsi="Arial"/>
                <w:sz w:val="16"/>
                <w:szCs w:val="16"/>
              </w:rPr>
            </w:pPr>
            <w:r w:rsidRPr="000003F4">
              <w:rPr>
                <w:rFonts w:ascii="Arial" w:hAnsi="Arial" w:cs="Arial"/>
                <w:bCs/>
                <w:sz w:val="16"/>
                <w:szCs w:val="16"/>
              </w:rPr>
              <w:t>UEs supporting 5G Core</w:t>
            </w:r>
            <w:r w:rsidRPr="000003F4">
              <w:rPr>
                <w:rFonts w:ascii="Arial" w:hAnsi="Arial"/>
                <w:sz w:val="16"/>
                <w:szCs w:val="16"/>
              </w:rPr>
              <w:t xml:space="preserve"> and RRC_INACTIVE and PEI</w:t>
            </w:r>
          </w:p>
        </w:tc>
      </w:tr>
      <w:tr w:rsidR="0012226A" w:rsidRPr="000003F4" w14:paraId="088AB288" w14:textId="77777777" w:rsidTr="00B847CA">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E53E5E6" w14:textId="77777777" w:rsidR="0012226A" w:rsidRPr="000003F4" w:rsidRDefault="0012226A" w:rsidP="00B847CA">
            <w:pPr>
              <w:pStyle w:val="TAL"/>
              <w:rPr>
                <w:rFonts w:cs="Arial"/>
                <w:sz w:val="16"/>
                <w:szCs w:val="16"/>
                <w:lang w:eastAsia="zh-CN"/>
              </w:rPr>
            </w:pPr>
            <w:r w:rsidRPr="000003F4">
              <w:rPr>
                <w:rFonts w:cs="Arial"/>
                <w:sz w:val="16"/>
                <w:szCs w:val="16"/>
                <w:lang w:eastAsia="zh-CN"/>
              </w:rPr>
              <w:lastRenderedPageBreak/>
              <w:t>C240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3A7543D" w14:textId="77777777" w:rsidR="0012226A" w:rsidRPr="000003F4" w:rsidRDefault="0012226A" w:rsidP="00B847CA">
            <w:pPr>
              <w:pStyle w:val="TAL"/>
              <w:rPr>
                <w:rFonts w:cs="Arial"/>
                <w:sz w:val="16"/>
                <w:szCs w:val="16"/>
                <w:lang w:eastAsia="zh-CN"/>
              </w:rPr>
            </w:pPr>
            <w:r w:rsidRPr="000003F4">
              <w:rPr>
                <w:rFonts w:cs="Arial"/>
                <w:sz w:val="16"/>
                <w:szCs w:val="16"/>
                <w:lang w:eastAsia="zh-CN"/>
              </w:rPr>
              <w:t xml:space="preserve">IF A.4.1-5/1 AND A.4.3.7-1/38 </w:t>
            </w:r>
            <w:r w:rsidRPr="000003F4">
              <w:rPr>
                <w:sz w:val="16"/>
                <w:szCs w:val="16"/>
                <w:lang w:bidi="ar"/>
              </w:rPr>
              <w:t>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5577E08" w14:textId="77777777" w:rsidR="0012226A" w:rsidRPr="000003F4" w:rsidRDefault="0012226A" w:rsidP="00B847CA">
            <w:pPr>
              <w:pStyle w:val="TAL"/>
              <w:rPr>
                <w:sz w:val="16"/>
                <w:szCs w:val="16"/>
              </w:rPr>
            </w:pPr>
            <w:r w:rsidRPr="000003F4">
              <w:rPr>
                <w:sz w:val="16"/>
                <w:szCs w:val="16"/>
              </w:rPr>
              <w:t xml:space="preserve">UEs supporting 5G Core and </w:t>
            </w:r>
            <w:proofErr w:type="gramStart"/>
            <w:r w:rsidRPr="000003F4">
              <w:rPr>
                <w:sz w:val="16"/>
                <w:szCs w:val="16"/>
              </w:rPr>
              <w:t>slice based</w:t>
            </w:r>
            <w:proofErr w:type="gramEnd"/>
            <w:r w:rsidRPr="000003F4">
              <w:rPr>
                <w:sz w:val="16"/>
                <w:szCs w:val="16"/>
              </w:rPr>
              <w:t xml:space="preserve"> cell reselection</w:t>
            </w:r>
          </w:p>
        </w:tc>
      </w:tr>
      <w:tr w:rsidR="0012226A" w:rsidRPr="000003F4" w14:paraId="71AB74F6" w14:textId="77777777" w:rsidTr="00B847CA">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BEFB2AB" w14:textId="77777777" w:rsidR="0012226A" w:rsidRPr="000003F4" w:rsidRDefault="0012226A" w:rsidP="00B847CA">
            <w:pPr>
              <w:pStyle w:val="TAL"/>
              <w:rPr>
                <w:rFonts w:cs="Arial"/>
                <w:sz w:val="16"/>
                <w:szCs w:val="16"/>
                <w:lang w:eastAsia="zh-CN"/>
              </w:rPr>
            </w:pPr>
            <w:r w:rsidRPr="000003F4">
              <w:rPr>
                <w:rFonts w:cs="Arial"/>
                <w:sz w:val="16"/>
                <w:szCs w:val="16"/>
                <w:lang w:eastAsia="zh-CN"/>
              </w:rPr>
              <w:t>C241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5A62ADA" w14:textId="77777777" w:rsidR="0012226A" w:rsidRPr="000003F4" w:rsidRDefault="0012226A" w:rsidP="00B847CA">
            <w:pPr>
              <w:pStyle w:val="TAL"/>
              <w:rPr>
                <w:rFonts w:cs="Arial"/>
                <w:sz w:val="16"/>
                <w:szCs w:val="16"/>
                <w:lang w:eastAsia="zh-CN"/>
              </w:rPr>
            </w:pPr>
            <w:r w:rsidRPr="000003F4">
              <w:rPr>
                <w:rFonts w:cs="Arial"/>
                <w:sz w:val="16"/>
                <w:szCs w:val="16"/>
                <w:lang w:eastAsia="zh-CN"/>
              </w:rPr>
              <w:t>IF A.4.1-5/1 AND A.4.3.7-1/19 AND A.4.3.7-1/38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2C6DA25" w14:textId="77777777" w:rsidR="0012226A" w:rsidRPr="000003F4" w:rsidRDefault="0012226A" w:rsidP="00B847CA">
            <w:pPr>
              <w:pStyle w:val="TAL"/>
              <w:rPr>
                <w:sz w:val="16"/>
                <w:szCs w:val="16"/>
              </w:rPr>
            </w:pPr>
            <w:r w:rsidRPr="000003F4">
              <w:rPr>
                <w:color w:val="000000"/>
                <w:sz w:val="16"/>
                <w:szCs w:val="16"/>
              </w:rPr>
              <w:t>UEs supporting 5G Core</w:t>
            </w:r>
            <w:r w:rsidRPr="000003F4">
              <w:rPr>
                <w:sz w:val="16"/>
                <w:szCs w:val="16"/>
              </w:rPr>
              <w:t xml:space="preserve"> and RRC_INACTIVE and </w:t>
            </w:r>
            <w:proofErr w:type="gramStart"/>
            <w:r w:rsidRPr="000003F4">
              <w:rPr>
                <w:sz w:val="16"/>
                <w:szCs w:val="16"/>
              </w:rPr>
              <w:t>slice based</w:t>
            </w:r>
            <w:proofErr w:type="gramEnd"/>
            <w:r w:rsidRPr="000003F4">
              <w:rPr>
                <w:sz w:val="16"/>
                <w:szCs w:val="16"/>
              </w:rPr>
              <w:t xml:space="preserve"> cell reselection</w:t>
            </w:r>
          </w:p>
        </w:tc>
      </w:tr>
      <w:tr w:rsidR="0012226A" w:rsidRPr="000003F4" w14:paraId="6887797A" w14:textId="77777777" w:rsidTr="00B847CA">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9B2F20F" w14:textId="77777777" w:rsidR="0012226A" w:rsidRPr="000003F4" w:rsidRDefault="0012226A" w:rsidP="00B847CA">
            <w:pPr>
              <w:pStyle w:val="TAL"/>
              <w:rPr>
                <w:rFonts w:cs="Arial"/>
                <w:sz w:val="16"/>
                <w:szCs w:val="16"/>
                <w:highlight w:val="yellow"/>
                <w:lang w:eastAsia="zh-CN"/>
              </w:rPr>
            </w:pPr>
            <w:r w:rsidRPr="000003F4">
              <w:rPr>
                <w:rFonts w:cs="Arial"/>
                <w:sz w:val="16"/>
                <w:szCs w:val="16"/>
                <w:lang w:eastAsia="zh-CN"/>
              </w:rPr>
              <w:t>C242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0FD0A7B" w14:textId="77777777" w:rsidR="0012226A" w:rsidRPr="000003F4" w:rsidRDefault="0012226A" w:rsidP="00B847CA">
            <w:pPr>
              <w:pStyle w:val="TAL"/>
              <w:rPr>
                <w:rFonts w:cs="Arial"/>
                <w:sz w:val="16"/>
                <w:szCs w:val="16"/>
                <w:lang w:eastAsia="zh-CN"/>
              </w:rPr>
            </w:pPr>
            <w:r w:rsidRPr="000003F4">
              <w:rPr>
                <w:rFonts w:cs="Arial"/>
                <w:sz w:val="16"/>
                <w:szCs w:val="16"/>
                <w:lang w:eastAsia="zh-CN"/>
              </w:rPr>
              <w:t>IF A.4.1-5/1 AND A.4.3.13-1/2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687F324" w14:textId="77777777" w:rsidR="0012226A" w:rsidRPr="000003F4" w:rsidRDefault="0012226A" w:rsidP="00B847CA">
            <w:pPr>
              <w:pStyle w:val="TAL"/>
              <w:rPr>
                <w:color w:val="000000"/>
                <w:sz w:val="16"/>
                <w:szCs w:val="16"/>
              </w:rPr>
            </w:pPr>
            <w:r w:rsidRPr="000003F4">
              <w:rPr>
                <w:sz w:val="16"/>
                <w:szCs w:val="16"/>
              </w:rPr>
              <w:t>UEs supporting 5G Core and Multi-SIM N1 NAS signalling connection release</w:t>
            </w:r>
          </w:p>
        </w:tc>
      </w:tr>
      <w:tr w:rsidR="0012226A" w:rsidRPr="000003F4" w14:paraId="6C6E8973" w14:textId="77777777" w:rsidTr="00B847CA">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04C2F83" w14:textId="77777777" w:rsidR="0012226A" w:rsidRPr="000003F4" w:rsidRDefault="0012226A" w:rsidP="00B847CA">
            <w:pPr>
              <w:pStyle w:val="TAL"/>
              <w:rPr>
                <w:rFonts w:cs="Arial"/>
                <w:sz w:val="16"/>
                <w:szCs w:val="16"/>
                <w:lang w:eastAsia="zh-CN"/>
              </w:rPr>
            </w:pPr>
            <w:r w:rsidRPr="000003F4">
              <w:rPr>
                <w:rFonts w:cs="Arial"/>
                <w:sz w:val="16"/>
                <w:szCs w:val="16"/>
                <w:lang w:eastAsia="zh-CN"/>
              </w:rPr>
              <w:t>C243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5C78788" w14:textId="77777777" w:rsidR="0012226A" w:rsidRPr="000003F4" w:rsidRDefault="0012226A" w:rsidP="00B847CA">
            <w:pPr>
              <w:pStyle w:val="TAL"/>
              <w:rPr>
                <w:rFonts w:cs="Arial"/>
                <w:sz w:val="16"/>
                <w:szCs w:val="16"/>
                <w:lang w:eastAsia="zh-CN"/>
              </w:rPr>
            </w:pPr>
            <w:r w:rsidRPr="000003F4">
              <w:rPr>
                <w:rFonts w:cs="Arial"/>
                <w:sz w:val="16"/>
                <w:szCs w:val="16"/>
                <w:lang w:eastAsia="zh-CN"/>
              </w:rPr>
              <w:t>IF A.4.1-5/1 AND A.4.3.2-2/2 AND A.4.3.5-1/17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2A76F89" w14:textId="77777777" w:rsidR="0012226A" w:rsidRPr="000003F4" w:rsidRDefault="0012226A" w:rsidP="00B847CA">
            <w:pPr>
              <w:pStyle w:val="TAL"/>
              <w:rPr>
                <w:sz w:val="16"/>
                <w:szCs w:val="16"/>
              </w:rPr>
            </w:pPr>
            <w:r w:rsidRPr="000003F4">
              <w:rPr>
                <w:sz w:val="16"/>
                <w:szCs w:val="16"/>
              </w:rPr>
              <w:t>UEs supporting 5G Core and EN-DC with NR shared spectrum channel access and UL LBT Failure Detection and Recovery</w:t>
            </w:r>
          </w:p>
        </w:tc>
      </w:tr>
      <w:tr w:rsidR="0012226A" w:rsidRPr="000003F4" w14:paraId="75B357D6" w14:textId="77777777" w:rsidTr="00B847CA">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79BE0D6" w14:textId="77777777" w:rsidR="0012226A" w:rsidRPr="000003F4" w:rsidRDefault="0012226A" w:rsidP="00B847CA">
            <w:pPr>
              <w:pStyle w:val="TAL"/>
              <w:rPr>
                <w:rFonts w:cs="Arial"/>
                <w:sz w:val="16"/>
                <w:szCs w:val="16"/>
                <w:lang w:eastAsia="zh-CN"/>
              </w:rPr>
            </w:pPr>
            <w:r w:rsidRPr="000003F4">
              <w:rPr>
                <w:rFonts w:cs="Arial"/>
                <w:sz w:val="16"/>
                <w:szCs w:val="16"/>
                <w:lang w:eastAsia="zh-CN"/>
              </w:rPr>
              <w:t>C244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20D5D6A" w14:textId="77777777" w:rsidR="0012226A" w:rsidRPr="000003F4" w:rsidRDefault="0012226A" w:rsidP="00B847CA">
            <w:pPr>
              <w:pStyle w:val="TAL"/>
              <w:rPr>
                <w:rFonts w:cs="Arial"/>
                <w:sz w:val="16"/>
                <w:szCs w:val="16"/>
                <w:lang w:eastAsia="zh-CN"/>
              </w:rPr>
            </w:pPr>
            <w:r w:rsidRPr="000003F4">
              <w:rPr>
                <w:rFonts w:cs="Arial"/>
                <w:sz w:val="16"/>
                <w:szCs w:val="16"/>
                <w:lang w:eastAsia="zh-CN"/>
              </w:rPr>
              <w:t>IF A.4.1-5/1 AND A.4.3.2-2/5 AND A.4.3.5-1/17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5C58606" w14:textId="77777777" w:rsidR="0012226A" w:rsidRPr="000003F4" w:rsidRDefault="0012226A" w:rsidP="00B847CA">
            <w:pPr>
              <w:pStyle w:val="TAL"/>
              <w:rPr>
                <w:sz w:val="16"/>
                <w:szCs w:val="16"/>
              </w:rPr>
            </w:pPr>
            <w:r w:rsidRPr="000003F4">
              <w:rPr>
                <w:sz w:val="16"/>
                <w:szCs w:val="16"/>
              </w:rPr>
              <w:t>UEs supporting 5G Core and NR-DC with NR shared spectrum channel access and UL LBT Failure Detection and Recovery</w:t>
            </w:r>
          </w:p>
        </w:tc>
      </w:tr>
      <w:tr w:rsidR="0012226A" w:rsidRPr="000003F4" w14:paraId="56CBD235" w14:textId="77777777" w:rsidTr="00B847CA">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C3DADC4" w14:textId="77777777" w:rsidR="0012226A" w:rsidRPr="000003F4" w:rsidRDefault="0012226A" w:rsidP="00B847CA">
            <w:pPr>
              <w:pStyle w:val="TAL"/>
              <w:rPr>
                <w:rFonts w:cs="Arial"/>
                <w:sz w:val="16"/>
                <w:szCs w:val="16"/>
                <w:lang w:eastAsia="zh-CN"/>
              </w:rPr>
            </w:pPr>
            <w:r w:rsidRPr="000003F4">
              <w:rPr>
                <w:rFonts w:cs="Arial"/>
                <w:sz w:val="16"/>
                <w:szCs w:val="16"/>
                <w:lang w:eastAsia="zh-CN"/>
              </w:rPr>
              <w:t>C245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5403050" w14:textId="77777777" w:rsidR="0012226A" w:rsidRPr="00A85E7F" w:rsidRDefault="0012226A" w:rsidP="00B847CA">
            <w:pPr>
              <w:pStyle w:val="TAL"/>
              <w:rPr>
                <w:rFonts w:cs="Arial"/>
                <w:sz w:val="16"/>
                <w:szCs w:val="16"/>
                <w:lang w:eastAsia="zh-CN"/>
              </w:rPr>
            </w:pPr>
            <w:r w:rsidRPr="000003F4">
              <w:rPr>
                <w:rFonts w:cs="Arial"/>
                <w:sz w:val="16"/>
                <w:szCs w:val="16"/>
                <w:lang w:eastAsia="zh-CN"/>
              </w:rPr>
              <w:t>IF A.4.1-5/1 AND A.4.3.13-1/1 AND A.4.3.7-1/29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A8A4D7E" w14:textId="77777777" w:rsidR="0012226A" w:rsidRPr="000003F4" w:rsidRDefault="0012226A" w:rsidP="00B847CA">
            <w:pPr>
              <w:pStyle w:val="TAL"/>
              <w:rPr>
                <w:sz w:val="16"/>
                <w:szCs w:val="16"/>
              </w:rPr>
            </w:pPr>
            <w:r w:rsidRPr="000003F4">
              <w:rPr>
                <w:sz w:val="16"/>
                <w:szCs w:val="16"/>
              </w:rPr>
              <w:t xml:space="preserve">UEs supporting 5G Core </w:t>
            </w:r>
            <w:r w:rsidRPr="000003F4">
              <w:rPr>
                <w:sz w:val="16"/>
                <w:szCs w:val="16"/>
                <w:lang w:eastAsia="zh-CN"/>
              </w:rPr>
              <w:t xml:space="preserve">and </w:t>
            </w:r>
            <w:r w:rsidRPr="000003F4">
              <w:rPr>
                <w:sz w:val="16"/>
                <w:szCs w:val="16"/>
              </w:rPr>
              <w:t>Multi-SIM features and release preference assistance information</w:t>
            </w:r>
          </w:p>
        </w:tc>
      </w:tr>
      <w:tr w:rsidR="0012226A" w:rsidRPr="000003F4" w14:paraId="469A3CA0" w14:textId="77777777" w:rsidTr="00B847CA">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44C299F" w14:textId="77777777" w:rsidR="0012226A" w:rsidRPr="000003F4" w:rsidRDefault="0012226A" w:rsidP="00B847CA">
            <w:pPr>
              <w:pStyle w:val="TAL"/>
              <w:rPr>
                <w:rFonts w:cs="Arial"/>
                <w:sz w:val="16"/>
                <w:szCs w:val="16"/>
                <w:lang w:eastAsia="zh-CN"/>
              </w:rPr>
            </w:pPr>
            <w:r w:rsidRPr="000003F4">
              <w:rPr>
                <w:rFonts w:cs="Arial"/>
                <w:sz w:val="16"/>
                <w:szCs w:val="16"/>
                <w:lang w:eastAsia="zh-CN"/>
              </w:rPr>
              <w:t>C246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8E5A7F4" w14:textId="77777777" w:rsidR="0012226A" w:rsidRPr="000003F4" w:rsidRDefault="0012226A" w:rsidP="00B847CA">
            <w:pPr>
              <w:pStyle w:val="TAL"/>
              <w:rPr>
                <w:rFonts w:cs="Arial"/>
                <w:sz w:val="16"/>
                <w:szCs w:val="16"/>
                <w:lang w:eastAsia="zh-CN"/>
              </w:rPr>
            </w:pPr>
            <w:r w:rsidRPr="000003F4">
              <w:rPr>
                <w:rFonts w:cs="Arial"/>
                <w:sz w:val="16"/>
                <w:szCs w:val="16"/>
              </w:rPr>
              <w:t xml:space="preserve">IF A.4.1-5/1 </w:t>
            </w:r>
            <w:r w:rsidRPr="000003F4">
              <w:rPr>
                <w:rFonts w:cs="Arial"/>
                <w:sz w:val="16"/>
                <w:szCs w:val="16"/>
                <w:lang w:eastAsia="zh-CN"/>
              </w:rPr>
              <w:t>AND A.4.3.13-1/6</w:t>
            </w:r>
            <w:r w:rsidRPr="000003F4">
              <w:rPr>
                <w:rFonts w:cs="Arial"/>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D692AC1" w14:textId="77777777" w:rsidR="0012226A" w:rsidRPr="000003F4" w:rsidRDefault="0012226A" w:rsidP="00B847CA">
            <w:pPr>
              <w:pStyle w:val="Normal1"/>
            </w:pPr>
            <w:r w:rsidRPr="000003F4">
              <w:rPr>
                <w:rFonts w:ascii="Arial" w:hAnsi="Arial" w:cs="Arial"/>
                <w:bCs/>
                <w:sz w:val="16"/>
                <w:szCs w:val="16"/>
              </w:rPr>
              <w:t>UEs supporting 5G Core and MUSIM gap feature.</w:t>
            </w:r>
          </w:p>
        </w:tc>
      </w:tr>
      <w:tr w:rsidR="0012226A" w:rsidRPr="000003F4" w14:paraId="501005B6" w14:textId="77777777" w:rsidTr="00B847CA">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614B28C" w14:textId="77777777" w:rsidR="0012226A" w:rsidRPr="000003F4" w:rsidRDefault="0012226A" w:rsidP="00B847CA">
            <w:pPr>
              <w:pStyle w:val="TAL"/>
              <w:rPr>
                <w:rFonts w:cs="Arial"/>
              </w:rPr>
            </w:pPr>
            <w:r w:rsidRPr="000003F4">
              <w:rPr>
                <w:rFonts w:cs="Arial"/>
                <w:sz w:val="16"/>
                <w:szCs w:val="16"/>
                <w:lang w:eastAsia="zh-CN"/>
              </w:rPr>
              <w:t>C247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3127855" w14:textId="77777777" w:rsidR="0012226A" w:rsidRPr="000003F4" w:rsidRDefault="0012226A" w:rsidP="00B847CA">
            <w:pPr>
              <w:pStyle w:val="TAL"/>
              <w:rPr>
                <w:rFonts w:cs="Arial"/>
                <w:sz w:val="16"/>
                <w:szCs w:val="16"/>
              </w:rPr>
            </w:pPr>
            <w:r w:rsidRPr="000003F4">
              <w:rPr>
                <w:rFonts w:cs="Arial"/>
                <w:sz w:val="16"/>
                <w:szCs w:val="16"/>
                <w:lang w:eastAsia="zh-CN"/>
              </w:rPr>
              <w:t>IF A.4.1-5/1 AND A.4.3.2-2/3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69F15B0" w14:textId="77777777" w:rsidR="0012226A" w:rsidRPr="000003F4" w:rsidRDefault="0012226A" w:rsidP="00B847CA">
            <w:pPr>
              <w:pStyle w:val="Normal1"/>
              <w:rPr>
                <w:rFonts w:ascii="Arial" w:hAnsi="Arial" w:cs="Arial"/>
                <w:bCs/>
                <w:sz w:val="16"/>
                <w:szCs w:val="16"/>
              </w:rPr>
            </w:pPr>
            <w:r w:rsidRPr="000003F4">
              <w:rPr>
                <w:rFonts w:ascii="Arial" w:hAnsi="Arial"/>
                <w:sz w:val="16"/>
                <w:szCs w:val="16"/>
              </w:rPr>
              <w:t>UEs supporting 5G Core and NR standalone shared spectrum channel access and RRC_INACTIVE</w:t>
            </w:r>
          </w:p>
        </w:tc>
      </w:tr>
      <w:tr w:rsidR="0012226A" w:rsidRPr="000003F4" w14:paraId="107E890D" w14:textId="77777777" w:rsidTr="00B847CA">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1B802F1" w14:textId="77777777" w:rsidR="0012226A" w:rsidRPr="000003F4" w:rsidRDefault="0012226A" w:rsidP="00B847CA">
            <w:pPr>
              <w:pStyle w:val="TAL"/>
              <w:rPr>
                <w:rFonts w:cs="Arial"/>
                <w:sz w:val="16"/>
                <w:szCs w:val="16"/>
                <w:lang w:eastAsia="zh-CN"/>
              </w:rPr>
            </w:pPr>
            <w:r w:rsidRPr="000003F4">
              <w:rPr>
                <w:rFonts w:cs="Arial"/>
                <w:sz w:val="16"/>
                <w:szCs w:val="16"/>
                <w:lang w:eastAsia="zh-CN"/>
              </w:rPr>
              <w:t>C248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B5599A3" w14:textId="77777777" w:rsidR="0012226A" w:rsidRPr="000003F4" w:rsidRDefault="0012226A" w:rsidP="00B847CA">
            <w:pPr>
              <w:pStyle w:val="TAL"/>
              <w:rPr>
                <w:rFonts w:cs="Arial"/>
                <w:sz w:val="16"/>
                <w:szCs w:val="16"/>
                <w:lang w:eastAsia="zh-CN"/>
              </w:rPr>
            </w:pPr>
            <w:r w:rsidRPr="000003F4">
              <w:rPr>
                <w:rFonts w:cs="Arial"/>
                <w:sz w:val="16"/>
                <w:szCs w:val="16"/>
                <w:lang w:eastAsia="zh-CN"/>
              </w:rPr>
              <w:t>IF A.4.1-5/1 AND A.4.3.8-1/24 AND [10] A.4.1-1/5</w:t>
            </w:r>
            <w:del w:id="89" w:author="Daiwei Zhou (周代卫)" w:date="2025-07-11T17:04:00Z">
              <w:r w:rsidRPr="000003F4" w:rsidDel="00A85E7F">
                <w:rPr>
                  <w:rFonts w:cs="Arial"/>
                  <w:sz w:val="16"/>
                  <w:szCs w:val="16"/>
                  <w:lang w:eastAsia="zh-CN"/>
                </w:rPr>
                <w:delText xml:space="preserve"> AND</w:delText>
              </w:r>
            </w:del>
            <w:r w:rsidRPr="000003F4">
              <w:rPr>
                <w:rFonts w:cs="Arial"/>
                <w:sz w:val="16"/>
                <w:szCs w:val="16"/>
                <w:lang w:eastAsia="zh-CN"/>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DF3E3FE" w14:textId="77777777" w:rsidR="0012226A" w:rsidRPr="000003F4" w:rsidRDefault="0012226A" w:rsidP="00B847CA">
            <w:pPr>
              <w:pStyle w:val="Normal1"/>
              <w:rPr>
                <w:rFonts w:ascii="Arial" w:hAnsi="Arial"/>
                <w:sz w:val="16"/>
                <w:szCs w:val="16"/>
              </w:rPr>
            </w:pPr>
            <w:r w:rsidRPr="000003F4">
              <w:rPr>
                <w:rFonts w:ascii="Arial" w:hAnsi="Arial"/>
                <w:sz w:val="16"/>
                <w:szCs w:val="16"/>
              </w:rPr>
              <w:t>UEs supporting 5G Core and handover from 5G Core over non-3GPP Access Network to 5G Core Network and WLAN</w:t>
            </w:r>
          </w:p>
        </w:tc>
      </w:tr>
      <w:tr w:rsidR="0012226A" w:rsidRPr="000003F4" w14:paraId="2794AA0D" w14:textId="77777777" w:rsidTr="00B847CA">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15C8246" w14:textId="77777777" w:rsidR="0012226A" w:rsidRPr="000003F4" w:rsidRDefault="0012226A" w:rsidP="00B847CA">
            <w:pPr>
              <w:pStyle w:val="TAL"/>
              <w:rPr>
                <w:rFonts w:cs="Arial"/>
                <w:sz w:val="16"/>
                <w:szCs w:val="16"/>
                <w:lang w:eastAsia="zh-CN"/>
              </w:rPr>
            </w:pPr>
            <w:r w:rsidRPr="000003F4">
              <w:rPr>
                <w:rFonts w:cs="Arial"/>
                <w:sz w:val="16"/>
                <w:szCs w:val="16"/>
                <w:lang w:eastAsia="zh-CN"/>
              </w:rPr>
              <w:t>C249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4FEAD5E" w14:textId="77777777" w:rsidR="0012226A" w:rsidRPr="000003F4" w:rsidRDefault="0012226A" w:rsidP="00B847CA">
            <w:pPr>
              <w:pStyle w:val="TAL"/>
              <w:rPr>
                <w:rFonts w:cs="Arial"/>
                <w:sz w:val="16"/>
                <w:szCs w:val="16"/>
                <w:lang w:eastAsia="zh-CN"/>
              </w:rPr>
            </w:pPr>
            <w:r w:rsidRPr="000003F4">
              <w:rPr>
                <w:rFonts w:cs="Arial"/>
                <w:sz w:val="16"/>
                <w:szCs w:val="16"/>
                <w:lang w:eastAsia="zh-CN"/>
              </w:rPr>
              <w:t>IF A.4.1-5/1 AND A.4.3.8-1/23 AND [10] A.4.1-1/5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94DC53E" w14:textId="77777777" w:rsidR="0012226A" w:rsidRPr="000003F4" w:rsidRDefault="0012226A" w:rsidP="00B847CA">
            <w:pPr>
              <w:pStyle w:val="Normal1"/>
              <w:rPr>
                <w:rFonts w:ascii="Arial" w:hAnsi="Arial"/>
                <w:sz w:val="16"/>
                <w:szCs w:val="16"/>
              </w:rPr>
            </w:pPr>
            <w:r w:rsidRPr="000003F4">
              <w:rPr>
                <w:rFonts w:ascii="Arial" w:hAnsi="Arial"/>
                <w:sz w:val="16"/>
                <w:szCs w:val="16"/>
              </w:rPr>
              <w:t>U</w:t>
            </w:r>
            <w:r w:rsidRPr="000003F4">
              <w:rPr>
                <w:bCs/>
                <w:sz w:val="16"/>
                <w:szCs w:val="16"/>
              </w:rPr>
              <w:t>E</w:t>
            </w:r>
            <w:r w:rsidRPr="000003F4">
              <w:rPr>
                <w:rFonts w:ascii="Arial" w:hAnsi="Arial"/>
                <w:sz w:val="16"/>
                <w:szCs w:val="16"/>
              </w:rPr>
              <w:t>s supporting 5G Core and handover from 5G Core over non-3GPP Access Network to EPC Network and WLAN</w:t>
            </w:r>
          </w:p>
        </w:tc>
      </w:tr>
      <w:tr w:rsidR="0012226A" w:rsidRPr="000003F4" w14:paraId="6EF5C1E7" w14:textId="77777777" w:rsidTr="00B847CA">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D4C75FD" w14:textId="77777777" w:rsidR="0012226A" w:rsidRPr="000003F4" w:rsidRDefault="0012226A" w:rsidP="00B847CA">
            <w:pPr>
              <w:pStyle w:val="TAL"/>
              <w:rPr>
                <w:rFonts w:cs="Arial"/>
                <w:sz w:val="16"/>
                <w:szCs w:val="16"/>
                <w:lang w:eastAsia="zh-CN"/>
              </w:rPr>
            </w:pPr>
            <w:r w:rsidRPr="000003F4">
              <w:rPr>
                <w:rFonts w:cs="Arial"/>
                <w:sz w:val="16"/>
                <w:szCs w:val="16"/>
                <w:lang w:eastAsia="zh-CN"/>
              </w:rPr>
              <w:t>C250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9572667" w14:textId="77777777" w:rsidR="0012226A" w:rsidRPr="000003F4" w:rsidRDefault="0012226A" w:rsidP="00B847CA">
            <w:pPr>
              <w:pStyle w:val="TAL"/>
              <w:rPr>
                <w:rFonts w:cs="Arial"/>
                <w:sz w:val="16"/>
                <w:szCs w:val="16"/>
                <w:lang w:eastAsia="zh-CN"/>
              </w:rPr>
            </w:pPr>
            <w:r w:rsidRPr="000003F4">
              <w:rPr>
                <w:rFonts w:cs="Arial"/>
                <w:sz w:val="16"/>
                <w:szCs w:val="16"/>
                <w:lang w:eastAsia="zh-CN"/>
              </w:rPr>
              <w:t>IF A.4.1-5/1 AND A.4.4-1/21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F691FCD" w14:textId="77777777" w:rsidR="0012226A" w:rsidRPr="000003F4" w:rsidRDefault="0012226A" w:rsidP="00B847CA">
            <w:pPr>
              <w:pStyle w:val="Normal1"/>
              <w:rPr>
                <w:rFonts w:ascii="Arial" w:hAnsi="Arial"/>
                <w:sz w:val="16"/>
                <w:szCs w:val="16"/>
              </w:rPr>
            </w:pPr>
            <w:r w:rsidRPr="000003F4">
              <w:rPr>
                <w:rFonts w:ascii="Arial" w:hAnsi="Arial"/>
                <w:sz w:val="16"/>
                <w:szCs w:val="16"/>
              </w:rPr>
              <w:t>UEs supporting 5G Core and storage and delivery of multiple CEF report upon request from the network</w:t>
            </w:r>
          </w:p>
        </w:tc>
      </w:tr>
      <w:tr w:rsidR="0012226A" w:rsidRPr="000003F4" w14:paraId="2B672A55" w14:textId="77777777" w:rsidTr="00B847CA">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51CB13A" w14:textId="77777777" w:rsidR="0012226A" w:rsidRPr="000003F4" w:rsidRDefault="0012226A" w:rsidP="00B847CA">
            <w:pPr>
              <w:pStyle w:val="TAL"/>
              <w:rPr>
                <w:rFonts w:cs="Arial"/>
                <w:sz w:val="16"/>
                <w:szCs w:val="16"/>
                <w:lang w:eastAsia="zh-CN"/>
              </w:rPr>
            </w:pPr>
            <w:r w:rsidRPr="000003F4">
              <w:rPr>
                <w:rFonts w:cs="Arial"/>
                <w:sz w:val="16"/>
                <w:szCs w:val="16"/>
              </w:rPr>
              <w:t>C251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8C7F715" w14:textId="77777777" w:rsidR="0012226A" w:rsidRPr="000003F4" w:rsidRDefault="0012226A" w:rsidP="00B847CA">
            <w:pPr>
              <w:pStyle w:val="TAL"/>
              <w:rPr>
                <w:rFonts w:cs="Arial"/>
                <w:sz w:val="16"/>
                <w:szCs w:val="16"/>
                <w:lang w:eastAsia="zh-CN"/>
              </w:rPr>
            </w:pPr>
            <w:r w:rsidRPr="000003F4">
              <w:rPr>
                <w:rFonts w:cs="Arial"/>
                <w:sz w:val="16"/>
                <w:szCs w:val="16"/>
              </w:rPr>
              <w:t xml:space="preserve">IF A.4.1-5/1 AND A.4.1-5/2 AND [10] A.4.1-1/5 AND A.4.3.7-1/9 </w:t>
            </w:r>
            <w:ins w:id="90" w:author="Daiwei Zhou (周代卫)" w:date="2025-07-11T16:19:00Z">
              <w:r>
                <w:rPr>
                  <w:rFonts w:cs="Arial"/>
                  <w:sz w:val="16"/>
                  <w:szCs w:val="16"/>
                </w:rPr>
                <w:t>AND</w:t>
              </w:r>
            </w:ins>
            <w:del w:id="91" w:author="Daiwei Zhou (周代卫)" w:date="2025-07-11T16:19:00Z">
              <w:r w:rsidRPr="000003F4" w:rsidDel="001E46CF">
                <w:rPr>
                  <w:rFonts w:cs="Arial"/>
                  <w:sz w:val="16"/>
                  <w:szCs w:val="16"/>
                </w:rPr>
                <w:delText>an</w:delText>
              </w:r>
            </w:del>
            <w:del w:id="92" w:author="Daiwei Zhou (周代卫)" w:date="2025-07-11T17:03:00Z">
              <w:r w:rsidRPr="000003F4" w:rsidDel="00A85E7F">
                <w:rPr>
                  <w:rFonts w:cs="Arial"/>
                  <w:sz w:val="16"/>
                  <w:szCs w:val="16"/>
                </w:rPr>
                <w:delText>d</w:delText>
              </w:r>
            </w:del>
            <w:r w:rsidRPr="000003F4">
              <w:rPr>
                <w:rFonts w:cs="Arial"/>
                <w:sz w:val="16"/>
                <w:szCs w:val="16"/>
              </w:rPr>
              <w:t xml:space="preserve"> A.4.3.7-1/48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A5EA184" w14:textId="77777777" w:rsidR="0012226A" w:rsidRPr="000003F4" w:rsidRDefault="0012226A" w:rsidP="00B847CA">
            <w:pPr>
              <w:pStyle w:val="Normal1"/>
              <w:rPr>
                <w:rFonts w:ascii="Arial" w:hAnsi="Arial"/>
                <w:sz w:val="16"/>
                <w:szCs w:val="16"/>
              </w:rPr>
            </w:pPr>
            <w:r w:rsidRPr="000003F4">
              <w:rPr>
                <w:rFonts w:ascii="Arial" w:hAnsi="Arial" w:cs="Arial"/>
                <w:sz w:val="16"/>
                <w:szCs w:val="16"/>
              </w:rPr>
              <w:t>UEs supporting 5G Core and 5G core over non-3GPP Access Network and WLAN and additional UE-requested PDU establishment and ATSSS</w:t>
            </w:r>
          </w:p>
        </w:tc>
      </w:tr>
      <w:tr w:rsidR="0012226A" w:rsidRPr="000003F4" w14:paraId="5089AE41" w14:textId="77777777" w:rsidTr="00B847CA">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FCFCF81" w14:textId="77777777" w:rsidR="0012226A" w:rsidRPr="000003F4" w:rsidRDefault="0012226A" w:rsidP="00B847CA">
            <w:pPr>
              <w:pStyle w:val="TAL"/>
              <w:rPr>
                <w:rFonts w:cs="Arial"/>
                <w:sz w:val="16"/>
                <w:szCs w:val="16"/>
              </w:rPr>
            </w:pPr>
            <w:r w:rsidRPr="000003F4">
              <w:rPr>
                <w:sz w:val="16"/>
                <w:szCs w:val="16"/>
              </w:rPr>
              <w:t>C252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2584C6C" w14:textId="77777777" w:rsidR="0012226A" w:rsidRPr="000003F4" w:rsidRDefault="0012226A" w:rsidP="00B847CA">
            <w:pPr>
              <w:pStyle w:val="TAL"/>
              <w:rPr>
                <w:rFonts w:cs="Arial"/>
                <w:sz w:val="16"/>
                <w:szCs w:val="16"/>
              </w:rPr>
            </w:pPr>
            <w:r w:rsidRPr="000003F4">
              <w:rPr>
                <w:sz w:val="16"/>
                <w:szCs w:val="16"/>
              </w:rPr>
              <w:t>IF A.4.1-5/1 AND A.4.3.14-1/2 AND A.4.3.14-1/5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078ACCB" w14:textId="77777777" w:rsidR="0012226A" w:rsidRPr="000003F4" w:rsidRDefault="0012226A" w:rsidP="00B847CA">
            <w:pPr>
              <w:pStyle w:val="TAL"/>
              <w:rPr>
                <w:rFonts w:cs="Arial"/>
                <w:sz w:val="16"/>
                <w:szCs w:val="16"/>
              </w:rPr>
            </w:pPr>
            <w:r w:rsidRPr="000003F4">
              <w:rPr>
                <w:sz w:val="16"/>
                <w:szCs w:val="16"/>
              </w:rPr>
              <w:t>UE supporting 5G Core and dynamic scheduling for multicast for PCell and NACK-only based HARQ-ACK feedback for multicast with ACK/NACK transforming</w:t>
            </w:r>
          </w:p>
        </w:tc>
      </w:tr>
      <w:tr w:rsidR="0012226A" w:rsidRPr="000003F4" w14:paraId="2D55A71C" w14:textId="77777777" w:rsidTr="00B847CA">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CEECA88" w14:textId="77777777" w:rsidR="0012226A" w:rsidRPr="000003F4" w:rsidRDefault="0012226A" w:rsidP="00B847CA">
            <w:pPr>
              <w:pStyle w:val="TAL"/>
              <w:rPr>
                <w:rFonts w:cs="Arial"/>
                <w:sz w:val="16"/>
                <w:szCs w:val="16"/>
              </w:rPr>
            </w:pPr>
            <w:r w:rsidRPr="000003F4">
              <w:rPr>
                <w:sz w:val="16"/>
                <w:szCs w:val="16"/>
              </w:rPr>
              <w:t>C253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FDC91DA" w14:textId="77777777" w:rsidR="0012226A" w:rsidRPr="000003F4" w:rsidRDefault="0012226A" w:rsidP="00B847CA">
            <w:pPr>
              <w:pStyle w:val="TAL"/>
              <w:rPr>
                <w:rFonts w:cs="Arial"/>
                <w:sz w:val="16"/>
                <w:szCs w:val="16"/>
              </w:rPr>
            </w:pPr>
            <w:r w:rsidRPr="000003F4">
              <w:rPr>
                <w:sz w:val="16"/>
                <w:szCs w:val="16"/>
              </w:rPr>
              <w:t>IF A.4.1-5/1 AND A.4.3.14-1/2 AND A.4.3.14-1/3 AND A.4.3.14-1/7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BD45F37" w14:textId="77777777" w:rsidR="0012226A" w:rsidRPr="000003F4" w:rsidRDefault="0012226A" w:rsidP="00B847CA">
            <w:pPr>
              <w:pStyle w:val="TAL"/>
              <w:rPr>
                <w:rFonts w:cs="Arial"/>
                <w:sz w:val="16"/>
                <w:szCs w:val="16"/>
              </w:rPr>
            </w:pPr>
            <w:r w:rsidRPr="000003F4">
              <w:rPr>
                <w:sz w:val="16"/>
                <w:szCs w:val="16"/>
              </w:rPr>
              <w:t>UE supporting 5G Core and dynamic scheduling for multicast for PCell and ACK/NACK based HARQ-ACK feedback and RRC-based enabling/disabling ACK/NACK-based feedback for dynamic scheduling for multicast and multiplexing HARQ-ACK for unicast and for multicast with the same priority and different HARQ-ACK codebook types in a PUCCH or in a PUSCH</w:t>
            </w:r>
          </w:p>
        </w:tc>
      </w:tr>
      <w:tr w:rsidR="0012226A" w:rsidRPr="000003F4" w14:paraId="46CC2AA9" w14:textId="77777777" w:rsidTr="00B847CA">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9F8A6C0" w14:textId="77777777" w:rsidR="0012226A" w:rsidRPr="000003F4" w:rsidRDefault="0012226A" w:rsidP="00B847CA">
            <w:pPr>
              <w:pStyle w:val="TAL"/>
              <w:rPr>
                <w:rFonts w:cs="Arial"/>
                <w:sz w:val="16"/>
                <w:szCs w:val="16"/>
              </w:rPr>
            </w:pPr>
            <w:r w:rsidRPr="000003F4">
              <w:rPr>
                <w:sz w:val="16"/>
                <w:szCs w:val="16"/>
              </w:rPr>
              <w:t>C254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321FBD3" w14:textId="77777777" w:rsidR="0012226A" w:rsidRPr="000003F4" w:rsidRDefault="0012226A" w:rsidP="00B847CA">
            <w:pPr>
              <w:pStyle w:val="TAL"/>
              <w:rPr>
                <w:rFonts w:cs="Arial"/>
                <w:sz w:val="16"/>
                <w:szCs w:val="16"/>
              </w:rPr>
            </w:pPr>
            <w:r w:rsidRPr="000003F4">
              <w:rPr>
                <w:sz w:val="16"/>
                <w:szCs w:val="16"/>
              </w:rPr>
              <w:t>IF A.4.1-5/1 AND A.4.3.14-1/2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9C6B2F5" w14:textId="77777777" w:rsidR="0012226A" w:rsidRPr="000003F4" w:rsidRDefault="0012226A" w:rsidP="00B847CA">
            <w:pPr>
              <w:pStyle w:val="TAL"/>
              <w:rPr>
                <w:rFonts w:cs="Arial"/>
                <w:sz w:val="16"/>
                <w:szCs w:val="16"/>
              </w:rPr>
            </w:pPr>
            <w:r w:rsidRPr="000003F4">
              <w:rPr>
                <w:sz w:val="16"/>
                <w:szCs w:val="16"/>
              </w:rPr>
              <w:t>UE supporting 5G Core and dynamic scheduling for multicast for PCell and RRC_INACTIVE</w:t>
            </w:r>
          </w:p>
        </w:tc>
      </w:tr>
      <w:tr w:rsidR="0012226A" w:rsidRPr="000003F4" w14:paraId="08078958" w14:textId="77777777" w:rsidTr="00B847CA">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18D5E14" w14:textId="77777777" w:rsidR="0012226A" w:rsidRPr="000003F4" w:rsidRDefault="0012226A" w:rsidP="00B847CA">
            <w:pPr>
              <w:pStyle w:val="TAL"/>
              <w:rPr>
                <w:sz w:val="16"/>
                <w:szCs w:val="16"/>
              </w:rPr>
            </w:pPr>
            <w:r w:rsidRPr="000003F4">
              <w:rPr>
                <w:sz w:val="16"/>
                <w:szCs w:val="16"/>
              </w:rPr>
              <w:t>C255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75EE016" w14:textId="77777777" w:rsidR="0012226A" w:rsidRPr="000003F4" w:rsidRDefault="0012226A" w:rsidP="00B847CA">
            <w:pPr>
              <w:pStyle w:val="TAL"/>
              <w:rPr>
                <w:sz w:val="16"/>
                <w:szCs w:val="16"/>
              </w:rPr>
            </w:pPr>
            <w:r w:rsidRPr="000003F4">
              <w:rPr>
                <w:sz w:val="16"/>
                <w:szCs w:val="16"/>
              </w:rPr>
              <w:t>IF A.4.1-3/3 AND A.4.3.7-1/19 AND A.4.3.7-1/44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DC77606" w14:textId="77777777" w:rsidR="0012226A" w:rsidRPr="000003F4" w:rsidRDefault="0012226A" w:rsidP="00B847CA">
            <w:pPr>
              <w:pStyle w:val="TAL"/>
              <w:rPr>
                <w:sz w:val="16"/>
                <w:szCs w:val="16"/>
              </w:rPr>
            </w:pPr>
            <w:r w:rsidRPr="000003F4">
              <w:rPr>
                <w:sz w:val="16"/>
                <w:szCs w:val="16"/>
              </w:rPr>
              <w:t>UEs supporting NE-DC and RRC_INACTIVE and (re-)configuration of an SCG during the resume procedure.</w:t>
            </w:r>
          </w:p>
        </w:tc>
      </w:tr>
      <w:tr w:rsidR="0012226A" w:rsidRPr="000003F4" w14:paraId="54D821F0" w14:textId="77777777" w:rsidTr="00B847CA">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42C9B2F" w14:textId="77777777" w:rsidR="0012226A" w:rsidRPr="000003F4" w:rsidRDefault="0012226A" w:rsidP="00B847CA">
            <w:pPr>
              <w:pStyle w:val="TAL"/>
              <w:rPr>
                <w:sz w:val="16"/>
                <w:szCs w:val="16"/>
              </w:rPr>
            </w:pPr>
            <w:r w:rsidRPr="000003F4">
              <w:rPr>
                <w:sz w:val="16"/>
                <w:szCs w:val="16"/>
              </w:rPr>
              <w:t>C256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E4A25FA" w14:textId="77777777" w:rsidR="0012226A" w:rsidRPr="000003F4" w:rsidRDefault="0012226A" w:rsidP="00B847CA">
            <w:pPr>
              <w:pStyle w:val="TAL"/>
              <w:rPr>
                <w:sz w:val="16"/>
                <w:szCs w:val="16"/>
              </w:rPr>
            </w:pPr>
            <w:r w:rsidRPr="000003F4">
              <w:rPr>
                <w:sz w:val="16"/>
                <w:szCs w:val="16"/>
              </w:rPr>
              <w:t>IF A.4.3.5-1/16 AND A.4.1-4/6 AND A.4.3.3-1/4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D9FC1BC" w14:textId="77777777" w:rsidR="0012226A" w:rsidRPr="000003F4" w:rsidRDefault="0012226A" w:rsidP="00B847CA">
            <w:pPr>
              <w:pStyle w:val="TAL"/>
              <w:rPr>
                <w:sz w:val="16"/>
                <w:szCs w:val="16"/>
              </w:rPr>
            </w:pPr>
            <w:r w:rsidRPr="000003F4">
              <w:rPr>
                <w:sz w:val="16"/>
                <w:szCs w:val="16"/>
              </w:rPr>
              <w:t>UEs supporting services with survival time and NR-DC and PDCP-duplication over split DRB</w:t>
            </w:r>
          </w:p>
        </w:tc>
      </w:tr>
      <w:tr w:rsidR="0012226A" w:rsidRPr="000003F4" w14:paraId="2EBEB45D" w14:textId="77777777" w:rsidTr="00B847CA">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29AC976" w14:textId="77777777" w:rsidR="0012226A" w:rsidRPr="000003F4" w:rsidRDefault="0012226A" w:rsidP="00B847CA">
            <w:pPr>
              <w:pStyle w:val="TAL"/>
              <w:rPr>
                <w:sz w:val="16"/>
                <w:szCs w:val="16"/>
              </w:rPr>
            </w:pPr>
            <w:r w:rsidRPr="000003F4">
              <w:rPr>
                <w:sz w:val="16"/>
                <w:szCs w:val="16"/>
              </w:rPr>
              <w:t>C257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72F5C1C" w14:textId="77777777" w:rsidR="0012226A" w:rsidRPr="000003F4" w:rsidRDefault="0012226A" w:rsidP="00B847CA">
            <w:pPr>
              <w:pStyle w:val="TAL"/>
              <w:rPr>
                <w:sz w:val="16"/>
                <w:szCs w:val="16"/>
              </w:rPr>
            </w:pPr>
            <w:r w:rsidRPr="000003F4">
              <w:rPr>
                <w:sz w:val="16"/>
                <w:szCs w:val="16"/>
              </w:rPr>
              <w:t>IF A.4.3.5-1/16 AND (A.4.1-4A/1 OR A.4.1-4A/3) AND A.4.3.3-1/3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EED400B" w14:textId="77777777" w:rsidR="0012226A" w:rsidRPr="000003F4" w:rsidRDefault="0012226A" w:rsidP="00B847CA">
            <w:pPr>
              <w:pStyle w:val="TAL"/>
              <w:rPr>
                <w:sz w:val="16"/>
                <w:szCs w:val="16"/>
              </w:rPr>
            </w:pPr>
            <w:r w:rsidRPr="000003F4">
              <w:rPr>
                <w:sz w:val="16"/>
                <w:szCs w:val="16"/>
              </w:rPr>
              <w:t>UEs supporting services with survival time and intra-band contiguous CA and CA-based PDCP duplication over MCG or SCG DRB</w:t>
            </w:r>
          </w:p>
        </w:tc>
      </w:tr>
      <w:tr w:rsidR="0012226A" w:rsidRPr="000003F4" w14:paraId="36CC95F5" w14:textId="77777777" w:rsidTr="00B847CA">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51A1E30" w14:textId="77777777" w:rsidR="0012226A" w:rsidRPr="000003F4" w:rsidRDefault="0012226A" w:rsidP="00B847CA">
            <w:pPr>
              <w:pStyle w:val="TAL"/>
              <w:rPr>
                <w:sz w:val="16"/>
                <w:szCs w:val="16"/>
              </w:rPr>
            </w:pPr>
            <w:r w:rsidRPr="000003F4">
              <w:rPr>
                <w:sz w:val="16"/>
                <w:szCs w:val="16"/>
              </w:rPr>
              <w:t>C258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604FF70" w14:textId="77777777" w:rsidR="0012226A" w:rsidRPr="000003F4" w:rsidRDefault="0012226A" w:rsidP="00B847CA">
            <w:pPr>
              <w:pStyle w:val="TAL"/>
              <w:rPr>
                <w:sz w:val="16"/>
                <w:szCs w:val="16"/>
              </w:rPr>
            </w:pPr>
            <w:r w:rsidRPr="000003F4">
              <w:rPr>
                <w:sz w:val="16"/>
                <w:szCs w:val="16"/>
              </w:rPr>
              <w:t>IF A.4.3.5-1/16 AND (A.4.1-4A/2 OR A.4.1-4A/4) AND A.4.3.3-1/3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8C84A05" w14:textId="77777777" w:rsidR="0012226A" w:rsidRPr="000003F4" w:rsidRDefault="0012226A" w:rsidP="00B847CA">
            <w:pPr>
              <w:pStyle w:val="TAL"/>
              <w:rPr>
                <w:sz w:val="16"/>
                <w:szCs w:val="16"/>
              </w:rPr>
            </w:pPr>
            <w:r w:rsidRPr="000003F4">
              <w:rPr>
                <w:sz w:val="16"/>
                <w:szCs w:val="16"/>
              </w:rPr>
              <w:t>UEs supporting services with survival time and intra-band non-contiguous CA and CA-based PDCP duplication over MCG or SCG DRB</w:t>
            </w:r>
          </w:p>
        </w:tc>
      </w:tr>
      <w:tr w:rsidR="0012226A" w:rsidRPr="000003F4" w14:paraId="4925C5C7" w14:textId="77777777" w:rsidTr="00B847CA">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1A1A075" w14:textId="77777777" w:rsidR="0012226A" w:rsidRPr="000003F4" w:rsidRDefault="0012226A" w:rsidP="00B847CA">
            <w:pPr>
              <w:pStyle w:val="TAL"/>
              <w:rPr>
                <w:sz w:val="16"/>
                <w:szCs w:val="16"/>
              </w:rPr>
            </w:pPr>
            <w:r w:rsidRPr="000003F4">
              <w:rPr>
                <w:sz w:val="16"/>
                <w:szCs w:val="16"/>
              </w:rPr>
              <w:t>C259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0959B26" w14:textId="77777777" w:rsidR="0012226A" w:rsidRPr="000003F4" w:rsidRDefault="0012226A" w:rsidP="00B847CA">
            <w:pPr>
              <w:pStyle w:val="TAL"/>
              <w:rPr>
                <w:sz w:val="16"/>
                <w:szCs w:val="16"/>
              </w:rPr>
            </w:pPr>
            <w:r w:rsidRPr="000003F4">
              <w:rPr>
                <w:sz w:val="16"/>
                <w:szCs w:val="16"/>
              </w:rPr>
              <w:t>IF A.4.3.5-1/16 AND (A.4.1-4A/5 OR A.4.1-4A/6 OR A.4.1-4A/7) AND A.4.3.3-1/3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66DB0D5" w14:textId="77777777" w:rsidR="0012226A" w:rsidRPr="000003F4" w:rsidRDefault="0012226A" w:rsidP="00B847CA">
            <w:pPr>
              <w:pStyle w:val="TAL"/>
              <w:rPr>
                <w:sz w:val="16"/>
                <w:szCs w:val="16"/>
              </w:rPr>
            </w:pPr>
            <w:r w:rsidRPr="000003F4">
              <w:rPr>
                <w:sz w:val="16"/>
                <w:szCs w:val="16"/>
              </w:rPr>
              <w:t>UEs supporting services with survival time and inter-band CA and CA-based PDCP duplication over MCG or SCG DRB</w:t>
            </w:r>
          </w:p>
        </w:tc>
      </w:tr>
      <w:tr w:rsidR="0012226A" w:rsidRPr="000003F4" w14:paraId="3FE0B5F7" w14:textId="77777777" w:rsidTr="00B847CA">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9213A6F" w14:textId="77777777" w:rsidR="0012226A" w:rsidRPr="000003F4" w:rsidRDefault="0012226A" w:rsidP="00B847CA">
            <w:pPr>
              <w:pStyle w:val="TAL"/>
              <w:rPr>
                <w:sz w:val="16"/>
                <w:szCs w:val="16"/>
              </w:rPr>
            </w:pPr>
            <w:r w:rsidRPr="000003F4">
              <w:rPr>
                <w:sz w:val="16"/>
                <w:szCs w:val="16"/>
              </w:rPr>
              <w:t>C260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ACB97AF" w14:textId="77777777" w:rsidR="0012226A" w:rsidRPr="000003F4" w:rsidRDefault="0012226A" w:rsidP="00B847CA">
            <w:pPr>
              <w:pStyle w:val="TAL"/>
              <w:rPr>
                <w:sz w:val="16"/>
                <w:szCs w:val="16"/>
              </w:rPr>
            </w:pPr>
            <w:r w:rsidRPr="000003F4">
              <w:rPr>
                <w:sz w:val="16"/>
                <w:szCs w:val="16"/>
              </w:rPr>
              <w:t>IF ([10] A.4.1-1/1 OR [10] A.4.1-1/2) AND A.4.3.7-1/37 AND A.4.3.7-1/64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F86C282" w14:textId="77777777" w:rsidR="0012226A" w:rsidRPr="000003F4" w:rsidRDefault="0012226A" w:rsidP="00B847CA">
            <w:pPr>
              <w:pStyle w:val="TAL"/>
              <w:rPr>
                <w:sz w:val="16"/>
                <w:szCs w:val="16"/>
              </w:rPr>
            </w:pPr>
            <w:r w:rsidRPr="000003F4">
              <w:rPr>
                <w:sz w:val="16"/>
                <w:szCs w:val="16"/>
              </w:rPr>
              <w:t>UEs supporting 5GS and E-UTRA and NSSRG and UE supporting extended rejected NSSAI.</w:t>
            </w:r>
          </w:p>
        </w:tc>
      </w:tr>
      <w:tr w:rsidR="0012226A" w:rsidRPr="000003F4" w14:paraId="10535E0B" w14:textId="77777777" w:rsidTr="00B847CA">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AB19C2C" w14:textId="77777777" w:rsidR="0012226A" w:rsidRPr="000003F4" w:rsidRDefault="0012226A" w:rsidP="00B847CA">
            <w:pPr>
              <w:pStyle w:val="TAL"/>
              <w:rPr>
                <w:sz w:val="16"/>
                <w:szCs w:val="16"/>
              </w:rPr>
            </w:pPr>
            <w:r w:rsidRPr="000003F4">
              <w:rPr>
                <w:sz w:val="16"/>
                <w:szCs w:val="16"/>
              </w:rPr>
              <w:t>C261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AC11CD9" w14:textId="77777777" w:rsidR="0012226A" w:rsidRPr="000003F4" w:rsidRDefault="0012226A" w:rsidP="00B847CA">
            <w:pPr>
              <w:pStyle w:val="TAL"/>
              <w:rPr>
                <w:sz w:val="16"/>
                <w:szCs w:val="16"/>
              </w:rPr>
            </w:pPr>
            <w:r w:rsidRPr="000003F4">
              <w:rPr>
                <w:sz w:val="16"/>
                <w:szCs w:val="16"/>
              </w:rPr>
              <w:t>IF A.4.1-5/1 AND A.4.3.7-1/9 AND A.4.3.7-1/14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D7C9B01" w14:textId="77777777" w:rsidR="0012226A" w:rsidRPr="000003F4" w:rsidRDefault="0012226A" w:rsidP="00B847CA">
            <w:pPr>
              <w:pStyle w:val="TAL"/>
              <w:rPr>
                <w:sz w:val="16"/>
                <w:szCs w:val="16"/>
              </w:rPr>
            </w:pPr>
            <w:r w:rsidRPr="000003F4">
              <w:rPr>
                <w:sz w:val="16"/>
                <w:szCs w:val="16"/>
              </w:rPr>
              <w:t>UEs supporting 5G Core and additional UE-requested PDU establishment and emergency services in NR connected to 5GCN</w:t>
            </w:r>
          </w:p>
        </w:tc>
      </w:tr>
      <w:tr w:rsidR="0012226A" w:rsidRPr="000003F4" w14:paraId="7A1C7735" w14:textId="77777777" w:rsidTr="00B847CA">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94B75F4" w14:textId="77777777" w:rsidR="0012226A" w:rsidRPr="000003F4" w:rsidRDefault="0012226A" w:rsidP="00B847CA">
            <w:pPr>
              <w:pStyle w:val="TAL"/>
              <w:rPr>
                <w:sz w:val="16"/>
                <w:szCs w:val="16"/>
              </w:rPr>
            </w:pPr>
            <w:r w:rsidRPr="000003F4">
              <w:rPr>
                <w:sz w:val="16"/>
                <w:szCs w:val="16"/>
              </w:rPr>
              <w:t>C262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EF9070E" w14:textId="77777777" w:rsidR="0012226A" w:rsidRPr="000003F4" w:rsidRDefault="0012226A" w:rsidP="00B847CA">
            <w:pPr>
              <w:pStyle w:val="TAL"/>
              <w:rPr>
                <w:sz w:val="16"/>
                <w:szCs w:val="16"/>
              </w:rPr>
            </w:pPr>
            <w:r w:rsidRPr="000003F4">
              <w:rPr>
                <w:sz w:val="16"/>
                <w:szCs w:val="16"/>
              </w:rPr>
              <w:t>IF A.4.3.7-1/45 AND A.4.3.7-1/46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2906FC5" w14:textId="77777777" w:rsidR="0012226A" w:rsidRPr="000003F4" w:rsidRDefault="0012226A" w:rsidP="00B847CA">
            <w:pPr>
              <w:pStyle w:val="TAL"/>
              <w:rPr>
                <w:sz w:val="16"/>
                <w:szCs w:val="16"/>
              </w:rPr>
            </w:pPr>
            <w:r w:rsidRPr="000003F4">
              <w:rPr>
                <w:sz w:val="16"/>
                <w:szCs w:val="16"/>
              </w:rPr>
              <w:t>UEs supporting slice-based RACH partitioning and slice-based RACH prioritisation</w:t>
            </w:r>
          </w:p>
        </w:tc>
      </w:tr>
      <w:tr w:rsidR="0012226A" w:rsidRPr="000003F4" w14:paraId="56E8966C" w14:textId="77777777" w:rsidTr="00B847CA">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11637A0" w14:textId="77777777" w:rsidR="0012226A" w:rsidRPr="000003F4" w:rsidRDefault="0012226A" w:rsidP="00B847CA">
            <w:pPr>
              <w:pStyle w:val="TAL"/>
              <w:rPr>
                <w:sz w:val="16"/>
                <w:szCs w:val="16"/>
              </w:rPr>
            </w:pPr>
            <w:r w:rsidRPr="000003F4">
              <w:rPr>
                <w:sz w:val="16"/>
                <w:szCs w:val="16"/>
              </w:rPr>
              <w:t>C263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C60B9FC" w14:textId="77777777" w:rsidR="0012226A" w:rsidRPr="000003F4" w:rsidRDefault="0012226A" w:rsidP="00B847CA">
            <w:pPr>
              <w:pStyle w:val="TAL"/>
              <w:rPr>
                <w:sz w:val="16"/>
                <w:szCs w:val="16"/>
              </w:rPr>
            </w:pPr>
            <w:r w:rsidRPr="000003F4">
              <w:rPr>
                <w:sz w:val="16"/>
                <w:szCs w:val="16"/>
              </w:rPr>
              <w:t>IF A.4.3.7-1/45 AND A.4.3.7-1/46 AND A.4.3.7-1/47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5CBCF9D" w14:textId="77777777" w:rsidR="0012226A" w:rsidRPr="000003F4" w:rsidRDefault="0012226A" w:rsidP="00B847CA">
            <w:pPr>
              <w:pStyle w:val="TAL"/>
              <w:rPr>
                <w:sz w:val="16"/>
                <w:szCs w:val="16"/>
              </w:rPr>
            </w:pPr>
            <w:r w:rsidRPr="000003F4">
              <w:rPr>
                <w:sz w:val="16"/>
                <w:szCs w:val="16"/>
              </w:rPr>
              <w:t>UEs supporting slice-based RACH partitioning, slice-based RACH prioritisation and RACH prioritisation for Access Identity 1</w:t>
            </w:r>
          </w:p>
        </w:tc>
      </w:tr>
      <w:tr w:rsidR="0012226A" w:rsidRPr="000003F4" w14:paraId="7510C31E" w14:textId="77777777" w:rsidTr="00B847CA">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3DF85A7" w14:textId="77777777" w:rsidR="0012226A" w:rsidRPr="000003F4" w:rsidRDefault="0012226A" w:rsidP="00B847CA">
            <w:pPr>
              <w:pStyle w:val="TAL"/>
              <w:rPr>
                <w:sz w:val="16"/>
                <w:szCs w:val="16"/>
              </w:rPr>
            </w:pPr>
            <w:r w:rsidRPr="000003F4">
              <w:rPr>
                <w:sz w:val="16"/>
                <w:szCs w:val="16"/>
              </w:rPr>
              <w:t>C264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1171809" w14:textId="77777777" w:rsidR="0012226A" w:rsidRPr="000003F4" w:rsidRDefault="0012226A" w:rsidP="00B847CA">
            <w:pPr>
              <w:pStyle w:val="TAL"/>
              <w:rPr>
                <w:sz w:val="16"/>
                <w:szCs w:val="16"/>
              </w:rPr>
            </w:pPr>
            <w:r w:rsidRPr="000003F4">
              <w:rPr>
                <w:sz w:val="16"/>
                <w:szCs w:val="16"/>
              </w:rPr>
              <w:t>IF A.4.3.2-1/46 AND A.4.3.7-1/45 AND A.4.3.7-1/46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E01C5DF" w14:textId="77777777" w:rsidR="0012226A" w:rsidRPr="000003F4" w:rsidRDefault="0012226A" w:rsidP="00B847CA">
            <w:pPr>
              <w:pStyle w:val="TAL"/>
              <w:rPr>
                <w:sz w:val="16"/>
                <w:szCs w:val="16"/>
              </w:rPr>
            </w:pPr>
            <w:r w:rsidRPr="000003F4">
              <w:rPr>
                <w:sz w:val="16"/>
                <w:szCs w:val="16"/>
              </w:rPr>
              <w:t>UEs supporting 2-Step RACH, slice-based RACH partitioning and slice-based RACH prioritisation</w:t>
            </w:r>
          </w:p>
        </w:tc>
      </w:tr>
      <w:tr w:rsidR="0012226A" w:rsidRPr="000003F4" w14:paraId="184B496E" w14:textId="77777777" w:rsidTr="00B847CA">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F1A3E33" w14:textId="77777777" w:rsidR="0012226A" w:rsidRPr="000003F4" w:rsidRDefault="0012226A" w:rsidP="00B847CA">
            <w:pPr>
              <w:pStyle w:val="TAL"/>
              <w:rPr>
                <w:sz w:val="16"/>
                <w:szCs w:val="16"/>
              </w:rPr>
            </w:pPr>
            <w:r w:rsidRPr="000003F4">
              <w:rPr>
                <w:sz w:val="16"/>
                <w:szCs w:val="16"/>
              </w:rPr>
              <w:t>C265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CD0FE5F" w14:textId="77777777" w:rsidR="0012226A" w:rsidRPr="000003F4" w:rsidRDefault="0012226A" w:rsidP="00B847CA">
            <w:pPr>
              <w:pStyle w:val="TAL"/>
              <w:rPr>
                <w:sz w:val="16"/>
                <w:szCs w:val="16"/>
              </w:rPr>
            </w:pPr>
            <w:r w:rsidRPr="000003F4">
              <w:rPr>
                <w:sz w:val="16"/>
                <w:szCs w:val="16"/>
              </w:rPr>
              <w:t>IF A.4.3.2-1/46 AND A.4.3.7-1/45 AND A.4.3.7-1/46 AND A.4.3.7-1/47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8BB662C" w14:textId="77777777" w:rsidR="0012226A" w:rsidRPr="000003F4" w:rsidRDefault="0012226A" w:rsidP="00B847CA">
            <w:pPr>
              <w:pStyle w:val="TAL"/>
              <w:rPr>
                <w:sz w:val="16"/>
                <w:szCs w:val="16"/>
              </w:rPr>
            </w:pPr>
            <w:r w:rsidRPr="000003F4">
              <w:rPr>
                <w:sz w:val="16"/>
                <w:szCs w:val="16"/>
              </w:rPr>
              <w:t>UEs supporting 2-Step RACH, slice-based RACH partitioning, slice-based RACH prioritisation and RACH prioritisation for Access Identity 1</w:t>
            </w:r>
          </w:p>
        </w:tc>
      </w:tr>
      <w:tr w:rsidR="0012226A" w:rsidRPr="000003F4" w14:paraId="3622C912" w14:textId="77777777" w:rsidTr="00B847CA">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B4CB138" w14:textId="77777777" w:rsidR="0012226A" w:rsidRPr="000003F4" w:rsidRDefault="0012226A" w:rsidP="00B847CA">
            <w:pPr>
              <w:pStyle w:val="TAL"/>
              <w:rPr>
                <w:sz w:val="16"/>
                <w:szCs w:val="16"/>
              </w:rPr>
            </w:pPr>
            <w:r w:rsidRPr="000003F4">
              <w:rPr>
                <w:sz w:val="16"/>
                <w:szCs w:val="16"/>
              </w:rPr>
              <w:t>C266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83763EB" w14:textId="77777777" w:rsidR="0012226A" w:rsidRPr="000003F4" w:rsidRDefault="0012226A" w:rsidP="00B847CA">
            <w:pPr>
              <w:pStyle w:val="TAL"/>
              <w:rPr>
                <w:sz w:val="16"/>
                <w:szCs w:val="16"/>
              </w:rPr>
            </w:pPr>
            <w:r w:rsidRPr="000003F4">
              <w:rPr>
                <w:sz w:val="16"/>
                <w:szCs w:val="16"/>
              </w:rPr>
              <w:t>IF A.4.1-5/1 AND A.4.4-1/6 AND [10]</w:t>
            </w:r>
            <w:ins w:id="93" w:author="Daiwei Zhou (周代卫)" w:date="2025-07-11T16:17:00Z">
              <w:r>
                <w:rPr>
                  <w:sz w:val="16"/>
                  <w:szCs w:val="16"/>
                </w:rPr>
                <w:t xml:space="preserve"> </w:t>
              </w:r>
            </w:ins>
            <w:r w:rsidRPr="000003F4">
              <w:rPr>
                <w:sz w:val="16"/>
                <w:szCs w:val="16"/>
              </w:rPr>
              <w:t>A.4.1-1/5 AND A.4.3.7-1/67 AND A.4.3.1-2/1b AND A.4.4-2/13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0011F84" w14:textId="77777777" w:rsidR="0012226A" w:rsidRPr="000003F4" w:rsidRDefault="0012226A" w:rsidP="00B847CA">
            <w:pPr>
              <w:pStyle w:val="TAL"/>
              <w:rPr>
                <w:sz w:val="16"/>
                <w:szCs w:val="16"/>
              </w:rPr>
            </w:pPr>
            <w:r w:rsidRPr="000003F4">
              <w:rPr>
                <w:sz w:val="16"/>
                <w:szCs w:val="16"/>
              </w:rPr>
              <w:t xml:space="preserve">UEs supporting 5G </w:t>
            </w:r>
            <w:del w:id="94" w:author="Daiwei Zhou (周代卫)" w:date="2025-07-11T15:23:00Z">
              <w:r w:rsidRPr="000003F4" w:rsidDel="0071091B">
                <w:rPr>
                  <w:sz w:val="16"/>
                  <w:szCs w:val="16"/>
                </w:rPr>
                <w:delText>c</w:delText>
              </w:r>
            </w:del>
            <w:ins w:id="95" w:author="Daiwei Zhou (周代卫)" w:date="2025-07-11T15:23:00Z">
              <w:r>
                <w:rPr>
                  <w:sz w:val="16"/>
                  <w:szCs w:val="16"/>
                </w:rPr>
                <w:t>C</w:t>
              </w:r>
            </w:ins>
            <w:r w:rsidRPr="000003F4">
              <w:rPr>
                <w:sz w:val="16"/>
                <w:szCs w:val="16"/>
              </w:rPr>
              <w:t>ore and logged measurements in RRC_IDLE and RRC_INACTIVE and FR1 Band n40 and WLAN, and reporting of affected NR carrier frequencies in IDC assistance information, and transmitting UEAssistanceInformation message with IDC-Assistance-r16 in RRC_CONNECTED when an IDC problem is detected in RRC_IDLE</w:t>
            </w:r>
          </w:p>
        </w:tc>
      </w:tr>
      <w:tr w:rsidR="0012226A" w:rsidRPr="000003F4" w14:paraId="4F4A5EC5" w14:textId="77777777" w:rsidTr="00B847CA">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F888144" w14:textId="77777777" w:rsidR="0012226A" w:rsidRPr="000003F4" w:rsidRDefault="0012226A" w:rsidP="00B847CA">
            <w:pPr>
              <w:pStyle w:val="TAL"/>
              <w:rPr>
                <w:sz w:val="16"/>
                <w:szCs w:val="16"/>
              </w:rPr>
            </w:pPr>
            <w:r w:rsidRPr="000003F4">
              <w:rPr>
                <w:sz w:val="16"/>
                <w:szCs w:val="16"/>
              </w:rPr>
              <w:t>C267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2D403B7" w14:textId="77777777" w:rsidR="0012226A" w:rsidRPr="000003F4" w:rsidRDefault="0012226A" w:rsidP="00B847CA">
            <w:pPr>
              <w:pStyle w:val="TAL"/>
              <w:rPr>
                <w:sz w:val="16"/>
                <w:szCs w:val="16"/>
              </w:rPr>
            </w:pPr>
            <w:r w:rsidRPr="000003F4">
              <w:rPr>
                <w:sz w:val="16"/>
                <w:szCs w:val="16"/>
              </w:rPr>
              <w:t>IF A.4.1-5/1 AND A.4.4-1/6 AND A.4.4-1/22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A9F609D" w14:textId="77777777" w:rsidR="0012226A" w:rsidRPr="000003F4" w:rsidRDefault="0012226A" w:rsidP="00B847CA">
            <w:pPr>
              <w:pStyle w:val="TAL"/>
              <w:rPr>
                <w:sz w:val="16"/>
                <w:szCs w:val="16"/>
              </w:rPr>
            </w:pPr>
            <w:r w:rsidRPr="000003F4">
              <w:rPr>
                <w:sz w:val="16"/>
                <w:szCs w:val="16"/>
              </w:rPr>
              <w:t xml:space="preserve">UEs supporting 5G </w:t>
            </w:r>
            <w:del w:id="96" w:author="Daiwei Zhou (周代卫)" w:date="2025-07-11T15:23:00Z">
              <w:r w:rsidRPr="000003F4" w:rsidDel="0071091B">
                <w:rPr>
                  <w:sz w:val="16"/>
                  <w:szCs w:val="16"/>
                </w:rPr>
                <w:delText>c</w:delText>
              </w:r>
            </w:del>
            <w:ins w:id="97" w:author="Daiwei Zhou (周代卫)" w:date="2025-07-11T15:23:00Z">
              <w:r>
                <w:rPr>
                  <w:sz w:val="16"/>
                  <w:szCs w:val="16"/>
                </w:rPr>
                <w:t>C</w:t>
              </w:r>
            </w:ins>
            <w:r w:rsidRPr="000003F4">
              <w:rPr>
                <w:sz w:val="16"/>
                <w:szCs w:val="16"/>
              </w:rPr>
              <w:t>ore and logged measurements in RRC_IDLE and RRC_INACTIVE and early measurements</w:t>
            </w:r>
          </w:p>
        </w:tc>
      </w:tr>
      <w:tr w:rsidR="0012226A" w:rsidRPr="000003F4" w14:paraId="235B71F3" w14:textId="77777777" w:rsidTr="00B847CA">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3228F98" w14:textId="77777777" w:rsidR="0012226A" w:rsidRPr="000003F4" w:rsidRDefault="0012226A" w:rsidP="00B847CA">
            <w:pPr>
              <w:pStyle w:val="TAL"/>
              <w:rPr>
                <w:sz w:val="16"/>
                <w:szCs w:val="16"/>
              </w:rPr>
            </w:pPr>
            <w:r w:rsidRPr="000003F4">
              <w:rPr>
                <w:sz w:val="16"/>
                <w:szCs w:val="16"/>
              </w:rPr>
              <w:t>C268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FEBA6DE" w14:textId="77777777" w:rsidR="0012226A" w:rsidRPr="000003F4" w:rsidRDefault="0012226A" w:rsidP="00B847CA">
            <w:pPr>
              <w:pStyle w:val="TAL"/>
              <w:rPr>
                <w:sz w:val="16"/>
                <w:szCs w:val="16"/>
              </w:rPr>
            </w:pPr>
            <w:r w:rsidRPr="000003F4">
              <w:rPr>
                <w:sz w:val="16"/>
                <w:szCs w:val="16"/>
              </w:rPr>
              <w:t>IF A.4.1-3/3 AND A.4.3.6-1/75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E6D54CF" w14:textId="77777777" w:rsidR="0012226A" w:rsidRPr="000003F4" w:rsidRDefault="0012226A" w:rsidP="00B847CA">
            <w:pPr>
              <w:pStyle w:val="TAL"/>
              <w:rPr>
                <w:sz w:val="16"/>
                <w:szCs w:val="16"/>
              </w:rPr>
            </w:pPr>
            <w:r w:rsidRPr="000003F4">
              <w:rPr>
                <w:sz w:val="16"/>
                <w:szCs w:val="16"/>
              </w:rPr>
              <w:t>UEs supporting NE-DC and SFTD measurement between NR PCell and E-UTRA PSCell</w:t>
            </w:r>
          </w:p>
        </w:tc>
      </w:tr>
      <w:tr w:rsidR="0012226A" w:rsidRPr="000003F4" w14:paraId="40109A4B" w14:textId="77777777" w:rsidTr="00B847CA">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62F4E93" w14:textId="77777777" w:rsidR="0012226A" w:rsidRPr="000003F4" w:rsidRDefault="0012226A" w:rsidP="00B847CA">
            <w:pPr>
              <w:pStyle w:val="TAL"/>
              <w:rPr>
                <w:sz w:val="16"/>
                <w:szCs w:val="16"/>
              </w:rPr>
            </w:pPr>
            <w:r w:rsidRPr="000003F4">
              <w:rPr>
                <w:sz w:val="16"/>
                <w:szCs w:val="16"/>
              </w:rPr>
              <w:t>C269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FE601F7" w14:textId="77777777" w:rsidR="0012226A" w:rsidRPr="000003F4" w:rsidRDefault="0012226A" w:rsidP="00B847CA">
            <w:pPr>
              <w:pStyle w:val="TAL"/>
              <w:rPr>
                <w:sz w:val="16"/>
                <w:szCs w:val="16"/>
              </w:rPr>
            </w:pPr>
            <w:r w:rsidRPr="000003F4">
              <w:rPr>
                <w:sz w:val="16"/>
                <w:szCs w:val="16"/>
              </w:rPr>
              <w:t>IF A.4.1-5/1 AND A.4.4-1/16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5E65326" w14:textId="77777777" w:rsidR="0012226A" w:rsidRPr="000003F4" w:rsidRDefault="0012226A" w:rsidP="00B847CA">
            <w:pPr>
              <w:pStyle w:val="TAL"/>
              <w:rPr>
                <w:sz w:val="16"/>
                <w:szCs w:val="16"/>
              </w:rPr>
            </w:pPr>
            <w:r w:rsidRPr="000003F4">
              <w:rPr>
                <w:sz w:val="16"/>
                <w:szCs w:val="16"/>
              </w:rPr>
              <w:t>UEs supporting 5G Core and SDT via Configured Grant Type 1 in RRC_INACTIVE state</w:t>
            </w:r>
          </w:p>
        </w:tc>
      </w:tr>
      <w:tr w:rsidR="0012226A" w:rsidRPr="000003F4" w14:paraId="5AC51F8E" w14:textId="77777777" w:rsidTr="00B847CA">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7FBFFA5" w14:textId="77777777" w:rsidR="0012226A" w:rsidRPr="000003F4" w:rsidRDefault="0012226A" w:rsidP="00B847CA">
            <w:pPr>
              <w:pStyle w:val="TAL"/>
              <w:rPr>
                <w:sz w:val="16"/>
                <w:szCs w:val="16"/>
              </w:rPr>
            </w:pPr>
            <w:r w:rsidRPr="000003F4">
              <w:rPr>
                <w:sz w:val="16"/>
                <w:szCs w:val="16"/>
              </w:rPr>
              <w:t>C270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98B32F5" w14:textId="77777777" w:rsidR="0012226A" w:rsidRPr="000003F4" w:rsidRDefault="0012226A" w:rsidP="00B847CA">
            <w:pPr>
              <w:pStyle w:val="TAL"/>
              <w:rPr>
                <w:sz w:val="16"/>
                <w:szCs w:val="16"/>
              </w:rPr>
            </w:pPr>
            <w:r w:rsidRPr="000003F4">
              <w:rPr>
                <w:sz w:val="16"/>
                <w:szCs w:val="16"/>
              </w:rPr>
              <w:t>Void</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C2ECEEC" w14:textId="77777777" w:rsidR="0012226A" w:rsidRPr="000003F4" w:rsidRDefault="0012226A" w:rsidP="00B847CA">
            <w:pPr>
              <w:pStyle w:val="TAL"/>
              <w:rPr>
                <w:sz w:val="16"/>
                <w:szCs w:val="16"/>
              </w:rPr>
            </w:pPr>
          </w:p>
        </w:tc>
      </w:tr>
      <w:tr w:rsidR="0012226A" w:rsidRPr="000003F4" w14:paraId="01A0C18D" w14:textId="77777777" w:rsidTr="00B847CA">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758731C" w14:textId="77777777" w:rsidR="0012226A" w:rsidRPr="000003F4" w:rsidRDefault="0012226A" w:rsidP="00B847CA">
            <w:pPr>
              <w:pStyle w:val="TAL"/>
              <w:rPr>
                <w:sz w:val="16"/>
                <w:szCs w:val="16"/>
              </w:rPr>
            </w:pPr>
            <w:r w:rsidRPr="000003F4">
              <w:rPr>
                <w:sz w:val="16"/>
                <w:szCs w:val="16"/>
              </w:rPr>
              <w:lastRenderedPageBreak/>
              <w:t>C271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744E1EB" w14:textId="77777777" w:rsidR="0012226A" w:rsidRPr="000003F4" w:rsidRDefault="0012226A" w:rsidP="00B847CA">
            <w:pPr>
              <w:pStyle w:val="TAL"/>
              <w:rPr>
                <w:sz w:val="16"/>
                <w:szCs w:val="16"/>
              </w:rPr>
            </w:pPr>
            <w:r w:rsidRPr="000003F4">
              <w:rPr>
                <w:sz w:val="16"/>
                <w:szCs w:val="16"/>
              </w:rPr>
              <w:t xml:space="preserve">IF A.4.3.3-1/8 </w:t>
            </w:r>
            <w:ins w:id="98" w:author="Daiwei Zhou (周代卫)" w:date="2025-07-11T16:16:00Z">
              <w:r>
                <w:rPr>
                  <w:sz w:val="16"/>
                  <w:szCs w:val="16"/>
                </w:rPr>
                <w:t>AND</w:t>
              </w:r>
            </w:ins>
            <w:del w:id="99" w:author="Daiwei Zhou (周代卫)" w:date="2025-07-11T16:16:00Z">
              <w:r w:rsidRPr="000003F4" w:rsidDel="001E46CF">
                <w:rPr>
                  <w:sz w:val="16"/>
                  <w:szCs w:val="16"/>
                </w:rPr>
                <w:delText>and</w:delText>
              </w:r>
            </w:del>
            <w:r w:rsidRPr="000003F4">
              <w:rPr>
                <w:sz w:val="16"/>
                <w:szCs w:val="16"/>
              </w:rPr>
              <w:t xml:space="preserve"> A.4.3.3-1/10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89BF207" w14:textId="77777777" w:rsidR="0012226A" w:rsidRPr="000003F4" w:rsidRDefault="0012226A" w:rsidP="00B847CA">
            <w:pPr>
              <w:pStyle w:val="TAL"/>
              <w:rPr>
                <w:sz w:val="16"/>
                <w:szCs w:val="16"/>
              </w:rPr>
            </w:pPr>
            <w:r w:rsidRPr="000003F4">
              <w:rPr>
                <w:sz w:val="16"/>
                <w:szCs w:val="16"/>
              </w:rPr>
              <w:t>UEs supporting 5GS and uplink data compression operation and continuation of uplink data compression protocol operation</w:t>
            </w:r>
          </w:p>
        </w:tc>
      </w:tr>
      <w:tr w:rsidR="0012226A" w:rsidRPr="000003F4" w14:paraId="770885D4" w14:textId="77777777" w:rsidTr="00B847CA">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F2DEAE2" w14:textId="77777777" w:rsidR="0012226A" w:rsidRPr="000003F4" w:rsidRDefault="0012226A" w:rsidP="00B847CA">
            <w:pPr>
              <w:pStyle w:val="TAL"/>
              <w:rPr>
                <w:sz w:val="16"/>
                <w:szCs w:val="16"/>
              </w:rPr>
            </w:pPr>
            <w:r w:rsidRPr="000003F4">
              <w:rPr>
                <w:sz w:val="16"/>
                <w:szCs w:val="16"/>
              </w:rPr>
              <w:t>C272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F989D77" w14:textId="77777777" w:rsidR="0012226A" w:rsidRPr="000003F4" w:rsidRDefault="0012226A" w:rsidP="00B847CA">
            <w:pPr>
              <w:pStyle w:val="TAL"/>
              <w:rPr>
                <w:sz w:val="16"/>
                <w:szCs w:val="16"/>
              </w:rPr>
            </w:pPr>
            <w:r w:rsidRPr="000003F4">
              <w:rPr>
                <w:sz w:val="16"/>
                <w:szCs w:val="16"/>
              </w:rPr>
              <w:t xml:space="preserve">IF A.4.1-4/6 </w:t>
            </w:r>
            <w:ins w:id="100" w:author="Daiwei Zhou (周代卫)" w:date="2025-07-11T16:16:00Z">
              <w:r>
                <w:rPr>
                  <w:sz w:val="16"/>
                  <w:szCs w:val="16"/>
                </w:rPr>
                <w:t>AND</w:t>
              </w:r>
            </w:ins>
            <w:del w:id="101" w:author="Daiwei Zhou (周代卫)" w:date="2025-07-11T16:16:00Z">
              <w:r w:rsidRPr="000003F4" w:rsidDel="001E46CF">
                <w:rPr>
                  <w:sz w:val="16"/>
                  <w:szCs w:val="16"/>
                </w:rPr>
                <w:delText>and</w:delText>
              </w:r>
            </w:del>
            <w:r w:rsidRPr="000003F4">
              <w:rPr>
                <w:sz w:val="16"/>
                <w:szCs w:val="16"/>
              </w:rPr>
              <w:t xml:space="preserve"> A.4.3.3-1/8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CDDE0DE" w14:textId="77777777" w:rsidR="0012226A" w:rsidRPr="000003F4" w:rsidRDefault="0012226A" w:rsidP="00B847CA">
            <w:pPr>
              <w:pStyle w:val="TAL"/>
              <w:rPr>
                <w:sz w:val="16"/>
                <w:szCs w:val="16"/>
              </w:rPr>
            </w:pPr>
            <w:r w:rsidRPr="000003F4">
              <w:rPr>
                <w:sz w:val="16"/>
                <w:szCs w:val="16"/>
              </w:rPr>
              <w:t>UEs supporting NR-DC and uplink data compression operation</w:t>
            </w:r>
          </w:p>
        </w:tc>
      </w:tr>
      <w:tr w:rsidR="0012226A" w:rsidRPr="000003F4" w14:paraId="08DA4FEA" w14:textId="77777777" w:rsidTr="00B847CA">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D030669" w14:textId="77777777" w:rsidR="0012226A" w:rsidRPr="000003F4" w:rsidRDefault="0012226A" w:rsidP="00B847CA">
            <w:pPr>
              <w:pStyle w:val="TAL"/>
              <w:rPr>
                <w:sz w:val="16"/>
                <w:szCs w:val="16"/>
              </w:rPr>
            </w:pPr>
            <w:r w:rsidRPr="000003F4">
              <w:rPr>
                <w:sz w:val="16"/>
                <w:szCs w:val="16"/>
              </w:rPr>
              <w:t>C273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819AF4E" w14:textId="77777777" w:rsidR="0012226A" w:rsidRPr="000003F4" w:rsidRDefault="0012226A" w:rsidP="00B847CA">
            <w:pPr>
              <w:pStyle w:val="TAL"/>
              <w:rPr>
                <w:sz w:val="16"/>
                <w:szCs w:val="16"/>
              </w:rPr>
            </w:pPr>
            <w:r w:rsidRPr="000003F4">
              <w:rPr>
                <w:sz w:val="16"/>
                <w:szCs w:val="16"/>
              </w:rPr>
              <w:t xml:space="preserve">IF A.4.1-3/3 </w:t>
            </w:r>
            <w:ins w:id="102" w:author="Daiwei Zhou (周代卫)" w:date="2025-07-11T16:16:00Z">
              <w:r>
                <w:rPr>
                  <w:sz w:val="16"/>
                  <w:szCs w:val="16"/>
                </w:rPr>
                <w:t>AND</w:t>
              </w:r>
            </w:ins>
            <w:del w:id="103" w:author="Daiwei Zhou (周代卫)" w:date="2025-07-11T16:16:00Z">
              <w:r w:rsidRPr="000003F4" w:rsidDel="001E46CF">
                <w:rPr>
                  <w:sz w:val="16"/>
                  <w:szCs w:val="16"/>
                </w:rPr>
                <w:delText>and</w:delText>
              </w:r>
            </w:del>
            <w:r w:rsidRPr="000003F4">
              <w:rPr>
                <w:sz w:val="16"/>
                <w:szCs w:val="16"/>
              </w:rPr>
              <w:t xml:space="preserve"> A.4.3.3-1/8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C670FEA" w14:textId="77777777" w:rsidR="0012226A" w:rsidRPr="000003F4" w:rsidRDefault="0012226A" w:rsidP="00B847CA">
            <w:pPr>
              <w:pStyle w:val="TAL"/>
              <w:rPr>
                <w:sz w:val="16"/>
                <w:szCs w:val="16"/>
              </w:rPr>
            </w:pPr>
            <w:r w:rsidRPr="000003F4">
              <w:rPr>
                <w:sz w:val="16"/>
                <w:szCs w:val="16"/>
              </w:rPr>
              <w:t>UEs supporting NE-DC and uplink data compression operation</w:t>
            </w:r>
          </w:p>
        </w:tc>
      </w:tr>
      <w:tr w:rsidR="0012226A" w:rsidRPr="000003F4" w14:paraId="6520C139" w14:textId="77777777" w:rsidTr="00B847CA">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A38778F" w14:textId="77777777" w:rsidR="0012226A" w:rsidRPr="000003F4" w:rsidRDefault="0012226A" w:rsidP="00B847CA">
            <w:pPr>
              <w:pStyle w:val="TAL"/>
              <w:rPr>
                <w:sz w:val="16"/>
                <w:szCs w:val="16"/>
              </w:rPr>
            </w:pPr>
            <w:r w:rsidRPr="000003F4">
              <w:rPr>
                <w:sz w:val="16"/>
                <w:szCs w:val="16"/>
              </w:rPr>
              <w:t>C274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34F8197" w14:textId="77777777" w:rsidR="0012226A" w:rsidRPr="000003F4" w:rsidRDefault="0012226A" w:rsidP="00B847CA">
            <w:pPr>
              <w:pStyle w:val="TAL"/>
              <w:rPr>
                <w:sz w:val="16"/>
                <w:szCs w:val="16"/>
              </w:rPr>
            </w:pPr>
            <w:r w:rsidRPr="000003F4">
              <w:rPr>
                <w:sz w:val="16"/>
                <w:szCs w:val="16"/>
              </w:rPr>
              <w:t>IF A.4.1-5/1 AND A.4.4-1/26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C2B5320" w14:textId="77777777" w:rsidR="0012226A" w:rsidRPr="000003F4" w:rsidRDefault="0012226A" w:rsidP="00B847CA">
            <w:pPr>
              <w:pStyle w:val="TAL"/>
              <w:rPr>
                <w:sz w:val="16"/>
                <w:szCs w:val="16"/>
              </w:rPr>
            </w:pPr>
            <w:r w:rsidRPr="000003F4">
              <w:rPr>
                <w:sz w:val="16"/>
                <w:szCs w:val="16"/>
              </w:rPr>
              <w:t>UEs supporting 5G Core and RRC Connection release with MPS priority indication</w:t>
            </w:r>
          </w:p>
        </w:tc>
      </w:tr>
      <w:tr w:rsidR="0012226A" w:rsidRPr="000003F4" w14:paraId="7280EB80" w14:textId="77777777" w:rsidTr="00B847CA">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4A1964D" w14:textId="77777777" w:rsidR="0012226A" w:rsidRPr="000003F4" w:rsidRDefault="0012226A" w:rsidP="00B847CA">
            <w:pPr>
              <w:pStyle w:val="TAL"/>
              <w:rPr>
                <w:sz w:val="16"/>
                <w:szCs w:val="16"/>
              </w:rPr>
            </w:pPr>
            <w:r w:rsidRPr="000003F4">
              <w:rPr>
                <w:sz w:val="16"/>
                <w:szCs w:val="16"/>
              </w:rPr>
              <w:t>C274A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60FE5B5" w14:textId="77777777" w:rsidR="0012226A" w:rsidRPr="000003F4" w:rsidRDefault="0012226A" w:rsidP="00B847CA">
            <w:pPr>
              <w:pStyle w:val="TAL"/>
              <w:rPr>
                <w:sz w:val="16"/>
                <w:szCs w:val="16"/>
              </w:rPr>
            </w:pPr>
            <w:r w:rsidRPr="000003F4">
              <w:rPr>
                <w:sz w:val="16"/>
                <w:szCs w:val="16"/>
              </w:rPr>
              <w:t>IF A.4.1-5/1 AND A.4.4-1/26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AEC3383" w14:textId="77777777" w:rsidR="0012226A" w:rsidRPr="000003F4" w:rsidRDefault="0012226A" w:rsidP="00B847CA">
            <w:pPr>
              <w:pStyle w:val="TAL"/>
              <w:rPr>
                <w:sz w:val="16"/>
                <w:szCs w:val="16"/>
              </w:rPr>
            </w:pPr>
            <w:r w:rsidRPr="000003F4">
              <w:rPr>
                <w:sz w:val="16"/>
                <w:szCs w:val="16"/>
              </w:rPr>
              <w:t>UEs supporting 5G Core and RRC Connection release with MPS priority indication AND RRC</w:t>
            </w:r>
            <w:r w:rsidRPr="000003F4">
              <w:rPr>
                <w:rFonts w:cs="Arial"/>
                <w:sz w:val="16"/>
                <w:szCs w:val="16"/>
              </w:rPr>
              <w:t>_INACTIVE</w:t>
            </w:r>
          </w:p>
        </w:tc>
      </w:tr>
      <w:tr w:rsidR="0012226A" w:rsidRPr="000003F4" w14:paraId="6C201D96" w14:textId="77777777" w:rsidTr="00B847CA">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6D76F35" w14:textId="77777777" w:rsidR="0012226A" w:rsidRPr="000003F4" w:rsidRDefault="0012226A" w:rsidP="00B847CA">
            <w:pPr>
              <w:pStyle w:val="TAL"/>
              <w:rPr>
                <w:sz w:val="16"/>
                <w:szCs w:val="16"/>
              </w:rPr>
            </w:pPr>
            <w:r w:rsidRPr="000003F4">
              <w:rPr>
                <w:sz w:val="16"/>
                <w:szCs w:val="16"/>
              </w:rPr>
              <w:t>C275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1D218B3" w14:textId="77777777" w:rsidR="0012226A" w:rsidRPr="000003F4" w:rsidRDefault="0012226A" w:rsidP="00B847CA">
            <w:pPr>
              <w:pStyle w:val="TAL"/>
              <w:rPr>
                <w:sz w:val="16"/>
                <w:szCs w:val="16"/>
              </w:rPr>
            </w:pPr>
            <w:r w:rsidRPr="000003F4">
              <w:rPr>
                <w:sz w:val="16"/>
                <w:szCs w:val="16"/>
              </w:rPr>
              <w:t xml:space="preserve">IF A.4.1-5/1 AND A.4.1-5/2 AND [10] A.4.1-1/5 AND A.4.3.7-1/13 </w:t>
            </w:r>
            <w:ins w:id="104" w:author="Daiwei Zhou (周代卫)" w:date="2025-07-11T16:16:00Z">
              <w:r>
                <w:rPr>
                  <w:sz w:val="16"/>
                  <w:szCs w:val="16"/>
                </w:rPr>
                <w:t>AND</w:t>
              </w:r>
            </w:ins>
            <w:del w:id="105" w:author="Daiwei Zhou (周代卫)" w:date="2025-07-11T16:16:00Z">
              <w:r w:rsidRPr="000003F4" w:rsidDel="001E46CF">
                <w:rPr>
                  <w:sz w:val="16"/>
                  <w:szCs w:val="16"/>
                </w:rPr>
                <w:delText>and</w:delText>
              </w:r>
            </w:del>
            <w:r w:rsidRPr="000003F4">
              <w:rPr>
                <w:sz w:val="16"/>
                <w:szCs w:val="16"/>
              </w:rPr>
              <w:t xml:space="preserve"> A.4.3.7-1/48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40A59B4" w14:textId="77777777" w:rsidR="0012226A" w:rsidRPr="000003F4" w:rsidRDefault="0012226A" w:rsidP="00B847CA">
            <w:pPr>
              <w:pStyle w:val="TAL"/>
              <w:rPr>
                <w:sz w:val="16"/>
                <w:szCs w:val="16"/>
              </w:rPr>
            </w:pPr>
            <w:r w:rsidRPr="000003F4">
              <w:rPr>
                <w:sz w:val="16"/>
                <w:szCs w:val="16"/>
              </w:rPr>
              <w:t>UEs supporting 5G Core and 5G core over non-3GPP Access Network and WLAN and UE-requested PDU modification and ATSSS</w:t>
            </w:r>
          </w:p>
        </w:tc>
      </w:tr>
      <w:tr w:rsidR="0012226A" w:rsidRPr="000003F4" w14:paraId="566D6D9E" w14:textId="77777777" w:rsidTr="00B847CA">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71C0379" w14:textId="77777777" w:rsidR="0012226A" w:rsidRPr="000003F4" w:rsidRDefault="0012226A" w:rsidP="00B847CA">
            <w:pPr>
              <w:pStyle w:val="TAL"/>
              <w:rPr>
                <w:sz w:val="16"/>
                <w:szCs w:val="16"/>
              </w:rPr>
            </w:pPr>
            <w:r w:rsidRPr="000003F4">
              <w:rPr>
                <w:sz w:val="16"/>
                <w:szCs w:val="16"/>
              </w:rPr>
              <w:t>C276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8BDF5B9" w14:textId="77777777" w:rsidR="0012226A" w:rsidRPr="000003F4" w:rsidRDefault="0012226A" w:rsidP="00B847CA">
            <w:pPr>
              <w:pStyle w:val="TAL"/>
              <w:rPr>
                <w:sz w:val="16"/>
                <w:szCs w:val="16"/>
              </w:rPr>
            </w:pPr>
            <w:r w:rsidRPr="000003F4">
              <w:rPr>
                <w:sz w:val="16"/>
                <w:szCs w:val="16"/>
              </w:rPr>
              <w:t>IF A.4.1-5/1 AND A.4.3.8-1/25 AND [10] A.4.1-1/5</w:t>
            </w:r>
            <w:del w:id="106" w:author="Daiwei Zhou (周代卫)" w:date="2025-07-11T16:16:00Z">
              <w:r w:rsidRPr="000003F4" w:rsidDel="001E46CF">
                <w:rPr>
                  <w:sz w:val="16"/>
                  <w:szCs w:val="16"/>
                </w:rPr>
                <w:delText xml:space="preserve"> AND</w:delText>
              </w:r>
            </w:del>
            <w:r w:rsidRPr="000003F4">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A889FF6" w14:textId="77777777" w:rsidR="0012226A" w:rsidRPr="000003F4" w:rsidRDefault="0012226A" w:rsidP="00B847CA">
            <w:pPr>
              <w:pStyle w:val="TAL"/>
              <w:rPr>
                <w:sz w:val="16"/>
                <w:szCs w:val="16"/>
              </w:rPr>
            </w:pPr>
            <w:r w:rsidRPr="000003F4">
              <w:rPr>
                <w:sz w:val="16"/>
                <w:szCs w:val="16"/>
              </w:rPr>
              <w:t>UEs supporting 5G Core and handover from 5G Core Network to 5G Core over non-3GPP Access Network and WLAN</w:t>
            </w:r>
          </w:p>
        </w:tc>
      </w:tr>
      <w:tr w:rsidR="0012226A" w:rsidRPr="000003F4" w14:paraId="3B7310FA" w14:textId="77777777" w:rsidTr="00B847CA">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F132AA7" w14:textId="77777777" w:rsidR="0012226A" w:rsidRPr="000003F4" w:rsidRDefault="0012226A" w:rsidP="00B847CA">
            <w:pPr>
              <w:pStyle w:val="TAL"/>
              <w:rPr>
                <w:sz w:val="16"/>
                <w:szCs w:val="16"/>
              </w:rPr>
            </w:pPr>
            <w:r w:rsidRPr="000003F4">
              <w:rPr>
                <w:sz w:val="16"/>
                <w:szCs w:val="16"/>
              </w:rPr>
              <w:t>C277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D5823DB" w14:textId="77777777" w:rsidR="0012226A" w:rsidRPr="000003F4" w:rsidRDefault="0012226A" w:rsidP="00B847CA">
            <w:pPr>
              <w:pStyle w:val="TAL"/>
              <w:rPr>
                <w:sz w:val="16"/>
                <w:szCs w:val="16"/>
              </w:rPr>
            </w:pPr>
            <w:r w:rsidRPr="000003F4">
              <w:rPr>
                <w:sz w:val="16"/>
                <w:szCs w:val="16"/>
              </w:rPr>
              <w:t>IF A.4.1-5/1 AND A.4.3.8-1/22 AND [10] A.4.1-1/5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9646493" w14:textId="77777777" w:rsidR="0012226A" w:rsidRPr="000003F4" w:rsidRDefault="0012226A" w:rsidP="00B847CA">
            <w:pPr>
              <w:pStyle w:val="TAL"/>
              <w:rPr>
                <w:sz w:val="16"/>
                <w:szCs w:val="16"/>
              </w:rPr>
            </w:pPr>
            <w:r w:rsidRPr="000003F4">
              <w:rPr>
                <w:sz w:val="16"/>
                <w:szCs w:val="16"/>
              </w:rPr>
              <w:t>UEs supporting 5G Core and handover from EPC Network to 5G Core over non-3GPP Access Network and WLAN</w:t>
            </w:r>
          </w:p>
        </w:tc>
      </w:tr>
      <w:tr w:rsidR="0012226A" w:rsidRPr="000003F4" w14:paraId="127789B9" w14:textId="77777777" w:rsidTr="00B847CA">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85F1BCA" w14:textId="77777777" w:rsidR="0012226A" w:rsidRPr="000003F4" w:rsidRDefault="0012226A" w:rsidP="00B847CA">
            <w:pPr>
              <w:pStyle w:val="TAL"/>
              <w:rPr>
                <w:sz w:val="16"/>
                <w:szCs w:val="16"/>
              </w:rPr>
            </w:pPr>
            <w:r w:rsidRPr="000003F4">
              <w:rPr>
                <w:sz w:val="16"/>
                <w:szCs w:val="16"/>
              </w:rPr>
              <w:t>C278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3B9ED7A" w14:textId="77777777" w:rsidR="0012226A" w:rsidRPr="000003F4" w:rsidRDefault="0012226A" w:rsidP="00B847CA">
            <w:pPr>
              <w:pStyle w:val="TAL"/>
              <w:rPr>
                <w:sz w:val="16"/>
                <w:szCs w:val="16"/>
              </w:rPr>
            </w:pPr>
            <w:r w:rsidRPr="000003F4">
              <w:rPr>
                <w:sz w:val="16"/>
                <w:szCs w:val="16"/>
              </w:rPr>
              <w:t>IF A.4.1-5/1 AND A.4.4-1/24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ED813AD" w14:textId="77777777" w:rsidR="0012226A" w:rsidRPr="000003F4" w:rsidRDefault="0012226A" w:rsidP="00B847CA">
            <w:pPr>
              <w:pStyle w:val="TAL"/>
              <w:rPr>
                <w:sz w:val="16"/>
                <w:szCs w:val="16"/>
              </w:rPr>
            </w:pPr>
            <w:r w:rsidRPr="000003F4">
              <w:rPr>
                <w:sz w:val="16"/>
                <w:szCs w:val="16"/>
              </w:rPr>
              <w:t>UEs supporting 5G Core and delivery of delivery of 2-step RACH related information upon request from the network</w:t>
            </w:r>
          </w:p>
        </w:tc>
      </w:tr>
      <w:tr w:rsidR="0012226A" w:rsidRPr="000003F4" w14:paraId="7B571A44" w14:textId="77777777" w:rsidTr="00B847CA">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EEB48B0" w14:textId="77777777" w:rsidR="0012226A" w:rsidRPr="000003F4" w:rsidRDefault="0012226A" w:rsidP="00B847CA">
            <w:pPr>
              <w:pStyle w:val="TAL"/>
              <w:rPr>
                <w:sz w:val="16"/>
                <w:szCs w:val="16"/>
              </w:rPr>
            </w:pPr>
            <w:r w:rsidRPr="000003F4">
              <w:rPr>
                <w:sz w:val="16"/>
                <w:szCs w:val="16"/>
              </w:rPr>
              <w:t>C279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350508A" w14:textId="77777777" w:rsidR="0012226A" w:rsidRPr="000003F4" w:rsidRDefault="0012226A" w:rsidP="00B847CA">
            <w:pPr>
              <w:pStyle w:val="TAL"/>
              <w:rPr>
                <w:sz w:val="16"/>
                <w:szCs w:val="16"/>
              </w:rPr>
            </w:pPr>
            <w:r w:rsidRPr="000003F4">
              <w:rPr>
                <w:sz w:val="16"/>
                <w:szCs w:val="16"/>
              </w:rPr>
              <w:t>IF A.4.1-5/1 AND A.4.4-1/25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B2EBEB5" w14:textId="77777777" w:rsidR="0012226A" w:rsidRPr="000003F4" w:rsidRDefault="0012226A" w:rsidP="00B847CA">
            <w:pPr>
              <w:pStyle w:val="TAL"/>
              <w:rPr>
                <w:sz w:val="16"/>
                <w:szCs w:val="16"/>
              </w:rPr>
            </w:pPr>
            <w:r w:rsidRPr="000003F4">
              <w:rPr>
                <w:sz w:val="16"/>
                <w:szCs w:val="16"/>
              </w:rPr>
              <w:t>UEs supporting 5G Core and delivery of delivery of 2-step RACH related information upon request from the network.</w:t>
            </w:r>
          </w:p>
        </w:tc>
      </w:tr>
      <w:tr w:rsidR="0012226A" w:rsidRPr="000003F4" w14:paraId="7B6F5B65" w14:textId="77777777" w:rsidTr="00B847CA">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7978DED" w14:textId="77777777" w:rsidR="0012226A" w:rsidRPr="000003F4" w:rsidRDefault="0012226A" w:rsidP="00B847CA">
            <w:pPr>
              <w:pStyle w:val="TAL"/>
              <w:rPr>
                <w:sz w:val="16"/>
                <w:szCs w:val="16"/>
              </w:rPr>
            </w:pPr>
            <w:r w:rsidRPr="000003F4">
              <w:rPr>
                <w:sz w:val="16"/>
                <w:szCs w:val="16"/>
              </w:rPr>
              <w:t>C280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C2C943D" w14:textId="77777777" w:rsidR="0012226A" w:rsidRPr="000003F4" w:rsidRDefault="0012226A" w:rsidP="00B847CA">
            <w:pPr>
              <w:pStyle w:val="TAL"/>
              <w:rPr>
                <w:sz w:val="16"/>
                <w:szCs w:val="16"/>
              </w:rPr>
            </w:pPr>
            <w:r w:rsidRPr="000003F4">
              <w:rPr>
                <w:sz w:val="16"/>
                <w:szCs w:val="16"/>
              </w:rPr>
              <w:t>IF A.4.1-5/1 AND A.4.3.14-1/11 AND (A.4.1-4A/1 OR A.4.1-4A/3)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53FCB85" w14:textId="77777777" w:rsidR="0012226A" w:rsidRPr="000003F4" w:rsidRDefault="0012226A" w:rsidP="00B847CA">
            <w:pPr>
              <w:pStyle w:val="TAL"/>
              <w:rPr>
                <w:sz w:val="16"/>
                <w:szCs w:val="16"/>
              </w:rPr>
            </w:pPr>
            <w:r w:rsidRPr="000003F4">
              <w:rPr>
                <w:sz w:val="16"/>
                <w:szCs w:val="16"/>
              </w:rPr>
              <w:t>UE supporting 5G Core and broadcast reception on SCell and Intra-band Contiguous CA</w:t>
            </w:r>
          </w:p>
        </w:tc>
      </w:tr>
      <w:tr w:rsidR="0012226A" w:rsidRPr="000003F4" w14:paraId="3C672283" w14:textId="77777777" w:rsidTr="00B847CA">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A1226BA" w14:textId="77777777" w:rsidR="0012226A" w:rsidRPr="000003F4" w:rsidRDefault="0012226A" w:rsidP="00B847CA">
            <w:pPr>
              <w:pStyle w:val="TAL"/>
              <w:rPr>
                <w:sz w:val="16"/>
                <w:szCs w:val="16"/>
              </w:rPr>
            </w:pPr>
            <w:r w:rsidRPr="000003F4">
              <w:rPr>
                <w:sz w:val="16"/>
                <w:szCs w:val="16"/>
              </w:rPr>
              <w:t>C281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564A349" w14:textId="77777777" w:rsidR="0012226A" w:rsidRPr="000003F4" w:rsidRDefault="0012226A" w:rsidP="00B847CA">
            <w:pPr>
              <w:pStyle w:val="TAL"/>
              <w:rPr>
                <w:sz w:val="16"/>
                <w:szCs w:val="16"/>
              </w:rPr>
            </w:pPr>
            <w:r w:rsidRPr="000003F4">
              <w:rPr>
                <w:sz w:val="16"/>
                <w:szCs w:val="16"/>
              </w:rPr>
              <w:t>IF A.4.1-5/1 AND A.4.3.14-1/11 AND (A.4.1-4A/5 OR A.4.1-4A/6 OR A.4.1-4A/7)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0D8E8C9" w14:textId="77777777" w:rsidR="0012226A" w:rsidRPr="000003F4" w:rsidRDefault="0012226A" w:rsidP="00B847CA">
            <w:pPr>
              <w:pStyle w:val="TAL"/>
              <w:rPr>
                <w:sz w:val="16"/>
                <w:szCs w:val="16"/>
              </w:rPr>
            </w:pPr>
            <w:r w:rsidRPr="000003F4">
              <w:rPr>
                <w:sz w:val="16"/>
                <w:szCs w:val="16"/>
              </w:rPr>
              <w:t>UE supporting 5G Core and broadcast reception on SCell and Inter-band CA</w:t>
            </w:r>
          </w:p>
        </w:tc>
      </w:tr>
      <w:tr w:rsidR="0012226A" w:rsidRPr="000003F4" w14:paraId="28C40DDE" w14:textId="77777777" w:rsidTr="00B847CA">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BA3DDF8" w14:textId="77777777" w:rsidR="0012226A" w:rsidRPr="000003F4" w:rsidRDefault="0012226A" w:rsidP="00B847CA">
            <w:pPr>
              <w:pStyle w:val="TAL"/>
              <w:rPr>
                <w:sz w:val="16"/>
                <w:szCs w:val="16"/>
              </w:rPr>
            </w:pPr>
            <w:r w:rsidRPr="000003F4">
              <w:rPr>
                <w:sz w:val="16"/>
                <w:szCs w:val="16"/>
              </w:rPr>
              <w:t>C282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8875FE4" w14:textId="77777777" w:rsidR="0012226A" w:rsidRPr="000003F4" w:rsidRDefault="0012226A" w:rsidP="00B847CA">
            <w:pPr>
              <w:pStyle w:val="TAL"/>
              <w:rPr>
                <w:sz w:val="16"/>
                <w:szCs w:val="16"/>
              </w:rPr>
            </w:pPr>
            <w:r w:rsidRPr="000003F4">
              <w:rPr>
                <w:sz w:val="16"/>
                <w:szCs w:val="16"/>
              </w:rPr>
              <w:t>IF A.4.1-5/1 AND A.4.3.14-1/11 AND (A.4.1-4A/2 OR A.4.1-4A/4)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C767DC7" w14:textId="77777777" w:rsidR="0012226A" w:rsidRPr="000003F4" w:rsidRDefault="0012226A" w:rsidP="00B847CA">
            <w:pPr>
              <w:pStyle w:val="TAL"/>
              <w:rPr>
                <w:sz w:val="16"/>
                <w:szCs w:val="16"/>
              </w:rPr>
            </w:pPr>
            <w:r w:rsidRPr="000003F4">
              <w:rPr>
                <w:sz w:val="16"/>
                <w:szCs w:val="16"/>
              </w:rPr>
              <w:t xml:space="preserve">UE supporting 5G Core and broadcast reception on SCell and Intra-band </w:t>
            </w:r>
            <w:proofErr w:type="gramStart"/>
            <w:r w:rsidRPr="000003F4">
              <w:rPr>
                <w:sz w:val="16"/>
                <w:szCs w:val="16"/>
              </w:rPr>
              <w:t>non Contiguous</w:t>
            </w:r>
            <w:proofErr w:type="gramEnd"/>
            <w:r w:rsidRPr="000003F4">
              <w:rPr>
                <w:sz w:val="16"/>
                <w:szCs w:val="16"/>
              </w:rPr>
              <w:t xml:space="preserve"> CA</w:t>
            </w:r>
          </w:p>
        </w:tc>
      </w:tr>
      <w:tr w:rsidR="0012226A" w:rsidRPr="000003F4" w14:paraId="2F38A2AA" w14:textId="77777777" w:rsidTr="00B847CA">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454B792" w14:textId="77777777" w:rsidR="0012226A" w:rsidRPr="000003F4" w:rsidRDefault="0012226A" w:rsidP="00B847CA">
            <w:pPr>
              <w:pStyle w:val="TAL"/>
              <w:rPr>
                <w:sz w:val="16"/>
                <w:szCs w:val="16"/>
              </w:rPr>
            </w:pPr>
            <w:r w:rsidRPr="000003F4">
              <w:rPr>
                <w:sz w:val="16"/>
                <w:szCs w:val="16"/>
              </w:rPr>
              <w:t>C283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1131F2D" w14:textId="77777777" w:rsidR="0012226A" w:rsidRPr="000003F4" w:rsidRDefault="0012226A" w:rsidP="00B847CA">
            <w:pPr>
              <w:pStyle w:val="TAL"/>
              <w:rPr>
                <w:sz w:val="16"/>
                <w:szCs w:val="16"/>
              </w:rPr>
            </w:pPr>
            <w:r w:rsidRPr="000003F4">
              <w:rPr>
                <w:sz w:val="16"/>
                <w:szCs w:val="16"/>
              </w:rPr>
              <w:t>IF A.4.1-5/1 AND A.4.3.14-1/2 AND A.4.3.14-1/8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59FD199" w14:textId="77777777" w:rsidR="0012226A" w:rsidRPr="000003F4" w:rsidRDefault="0012226A" w:rsidP="00B847CA">
            <w:pPr>
              <w:pStyle w:val="TAL"/>
              <w:rPr>
                <w:sz w:val="16"/>
                <w:szCs w:val="16"/>
              </w:rPr>
            </w:pPr>
            <w:r w:rsidRPr="000003F4">
              <w:rPr>
                <w:sz w:val="16"/>
                <w:szCs w:val="16"/>
              </w:rPr>
              <w:t xml:space="preserve">UE supporting 5G Core and dynamic scheduling for multicast for PCell and DCI </w:t>
            </w:r>
            <w:proofErr w:type="spellStart"/>
            <w:r w:rsidRPr="000003F4">
              <w:rPr>
                <w:sz w:val="16"/>
                <w:szCs w:val="16"/>
              </w:rPr>
              <w:t>formate</w:t>
            </w:r>
            <w:proofErr w:type="spellEnd"/>
            <w:r w:rsidRPr="000003F4">
              <w:rPr>
                <w:sz w:val="16"/>
                <w:szCs w:val="16"/>
              </w:rPr>
              <w:t xml:space="preserve"> 4_2</w:t>
            </w:r>
          </w:p>
        </w:tc>
      </w:tr>
      <w:tr w:rsidR="0012226A" w:rsidRPr="000003F4" w14:paraId="3ECFAC6B" w14:textId="77777777" w:rsidTr="00B847CA">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AC5238F" w14:textId="77777777" w:rsidR="0012226A" w:rsidRPr="000003F4" w:rsidRDefault="0012226A" w:rsidP="00B847CA">
            <w:pPr>
              <w:pStyle w:val="TAL"/>
              <w:rPr>
                <w:sz w:val="16"/>
                <w:szCs w:val="16"/>
              </w:rPr>
            </w:pPr>
            <w:r w:rsidRPr="000003F4">
              <w:rPr>
                <w:sz w:val="16"/>
                <w:szCs w:val="16"/>
              </w:rPr>
              <w:t>C284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7F1E995" w14:textId="77777777" w:rsidR="0012226A" w:rsidRPr="000003F4" w:rsidRDefault="0012226A" w:rsidP="00B847CA">
            <w:pPr>
              <w:pStyle w:val="TAL"/>
              <w:rPr>
                <w:sz w:val="16"/>
                <w:szCs w:val="16"/>
              </w:rPr>
            </w:pPr>
            <w:r w:rsidRPr="000003F4">
              <w:rPr>
                <w:sz w:val="16"/>
                <w:szCs w:val="16"/>
              </w:rPr>
              <w:t>IF A.4.1-5/1 AND A.4.3.14-1/2 AND A.4.3.14-1/8 AND A.4.3.14-1/9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69AE1A7" w14:textId="77777777" w:rsidR="0012226A" w:rsidRPr="000003F4" w:rsidRDefault="0012226A" w:rsidP="00B847CA">
            <w:pPr>
              <w:pStyle w:val="TAL"/>
              <w:rPr>
                <w:sz w:val="16"/>
                <w:szCs w:val="16"/>
              </w:rPr>
            </w:pPr>
            <w:r w:rsidRPr="000003F4">
              <w:rPr>
                <w:sz w:val="16"/>
                <w:szCs w:val="16"/>
              </w:rPr>
              <w:t xml:space="preserve">UE supporting 5G Core and dynamic scheduling for multicast for PCell and DCI </w:t>
            </w:r>
            <w:proofErr w:type="spellStart"/>
            <w:r w:rsidRPr="000003F4">
              <w:rPr>
                <w:sz w:val="16"/>
                <w:szCs w:val="16"/>
              </w:rPr>
              <w:t>formate</w:t>
            </w:r>
            <w:proofErr w:type="spellEnd"/>
            <w:r w:rsidRPr="000003F4">
              <w:rPr>
                <w:sz w:val="16"/>
                <w:szCs w:val="16"/>
              </w:rPr>
              <w:t xml:space="preserve"> 4-2 and DCI-based enabling/disabling ACK/NACK based HARQ-ACK feedback configured per G-RNTI by RRC signalling via DCI format 4_2</w:t>
            </w:r>
          </w:p>
        </w:tc>
      </w:tr>
      <w:tr w:rsidR="0012226A" w:rsidRPr="000003F4" w14:paraId="387A9E43" w14:textId="77777777" w:rsidTr="00B847CA">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0165C2A" w14:textId="77777777" w:rsidR="0012226A" w:rsidRPr="000003F4" w:rsidRDefault="0012226A" w:rsidP="00B847CA">
            <w:pPr>
              <w:pStyle w:val="TAL"/>
              <w:rPr>
                <w:sz w:val="16"/>
                <w:szCs w:val="16"/>
              </w:rPr>
            </w:pPr>
            <w:r w:rsidRPr="000003F4">
              <w:rPr>
                <w:sz w:val="16"/>
                <w:szCs w:val="16"/>
              </w:rPr>
              <w:t>C285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4DA8230" w14:textId="77777777" w:rsidR="0012226A" w:rsidRPr="000003F4" w:rsidRDefault="0012226A" w:rsidP="00B847CA">
            <w:pPr>
              <w:pStyle w:val="TAL"/>
              <w:rPr>
                <w:sz w:val="16"/>
                <w:szCs w:val="16"/>
              </w:rPr>
            </w:pPr>
            <w:r w:rsidRPr="000003F4">
              <w:rPr>
                <w:sz w:val="16"/>
                <w:szCs w:val="16"/>
              </w:rPr>
              <w:t>IF A.4.1-5/1 AND A.4.3.14-1/2 AND A.4.3.14-1/8 AND A.4.3.14-1/10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DC1377D" w14:textId="77777777" w:rsidR="0012226A" w:rsidRPr="000003F4" w:rsidRDefault="0012226A" w:rsidP="00B847CA">
            <w:pPr>
              <w:pStyle w:val="TAL"/>
              <w:rPr>
                <w:sz w:val="16"/>
                <w:szCs w:val="16"/>
              </w:rPr>
            </w:pPr>
            <w:r w:rsidRPr="000003F4">
              <w:rPr>
                <w:sz w:val="16"/>
                <w:szCs w:val="16"/>
              </w:rPr>
              <w:t xml:space="preserve">UE supporting 5G Core and dynamic scheduling for multicast for PCell and DCI </w:t>
            </w:r>
            <w:proofErr w:type="spellStart"/>
            <w:r w:rsidRPr="000003F4">
              <w:rPr>
                <w:sz w:val="16"/>
                <w:szCs w:val="16"/>
              </w:rPr>
              <w:t>formate</w:t>
            </w:r>
            <w:proofErr w:type="spellEnd"/>
            <w:r w:rsidRPr="000003F4">
              <w:rPr>
                <w:sz w:val="16"/>
                <w:szCs w:val="16"/>
              </w:rPr>
              <w:t xml:space="preserve"> 4-2 and DCI-based enabling/disabling NACK-only based HARQ-ACK feedback configured per G-RNTI by RRC signalling via DCI format 4_2</w:t>
            </w:r>
          </w:p>
        </w:tc>
      </w:tr>
      <w:tr w:rsidR="0012226A" w:rsidRPr="000003F4" w14:paraId="0BEB24F4" w14:textId="77777777" w:rsidTr="00B847CA">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31640BD" w14:textId="77777777" w:rsidR="0012226A" w:rsidRPr="000003F4" w:rsidRDefault="0012226A" w:rsidP="00B847CA">
            <w:pPr>
              <w:pStyle w:val="TAL"/>
              <w:rPr>
                <w:sz w:val="16"/>
                <w:szCs w:val="16"/>
              </w:rPr>
            </w:pPr>
            <w:r w:rsidRPr="000003F4">
              <w:rPr>
                <w:sz w:val="16"/>
                <w:szCs w:val="16"/>
              </w:rPr>
              <w:t>C286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7BE68AE" w14:textId="77777777" w:rsidR="0012226A" w:rsidRPr="000003F4" w:rsidRDefault="0012226A" w:rsidP="00B847CA">
            <w:pPr>
              <w:pStyle w:val="TAL"/>
              <w:rPr>
                <w:sz w:val="16"/>
                <w:szCs w:val="16"/>
              </w:rPr>
            </w:pPr>
            <w:r w:rsidRPr="000003F4">
              <w:rPr>
                <w:sz w:val="16"/>
                <w:szCs w:val="16"/>
              </w:rPr>
              <w:t>IF A.4.1-3/2 AND A.4.3.7-1/50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EC2A2C4" w14:textId="77777777" w:rsidR="0012226A" w:rsidRPr="000003F4" w:rsidRDefault="0012226A" w:rsidP="00B847CA">
            <w:pPr>
              <w:pStyle w:val="TAL"/>
              <w:rPr>
                <w:sz w:val="16"/>
                <w:szCs w:val="16"/>
              </w:rPr>
            </w:pPr>
            <w:r w:rsidRPr="000003F4">
              <w:rPr>
                <w:sz w:val="16"/>
                <w:szCs w:val="16"/>
              </w:rPr>
              <w:t>UEs supporting EN-DC and user plane integrity protection with EPS</w:t>
            </w:r>
          </w:p>
        </w:tc>
      </w:tr>
      <w:tr w:rsidR="0012226A" w:rsidRPr="000003F4" w14:paraId="1589F947" w14:textId="77777777" w:rsidTr="00B847CA">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6F55FE8" w14:textId="77777777" w:rsidR="0012226A" w:rsidRPr="000003F4" w:rsidRDefault="0012226A" w:rsidP="00B847CA">
            <w:pPr>
              <w:pStyle w:val="TAL"/>
              <w:rPr>
                <w:sz w:val="16"/>
                <w:szCs w:val="16"/>
              </w:rPr>
            </w:pPr>
            <w:r w:rsidRPr="000003F4">
              <w:rPr>
                <w:sz w:val="16"/>
                <w:szCs w:val="16"/>
              </w:rPr>
              <w:t>C287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E6D3B1F" w14:textId="77777777" w:rsidR="0012226A" w:rsidRPr="000003F4" w:rsidRDefault="0012226A" w:rsidP="00B847CA">
            <w:pPr>
              <w:pStyle w:val="TAL"/>
              <w:rPr>
                <w:sz w:val="16"/>
                <w:szCs w:val="16"/>
              </w:rPr>
            </w:pPr>
            <w:r w:rsidRPr="000003F4">
              <w:rPr>
                <w:sz w:val="16"/>
                <w:szCs w:val="16"/>
              </w:rPr>
              <w:t>IF A.4.3.2-1/114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F81E70E" w14:textId="77777777" w:rsidR="0012226A" w:rsidRPr="000003F4" w:rsidRDefault="0012226A" w:rsidP="00B847CA">
            <w:pPr>
              <w:pStyle w:val="TAL"/>
              <w:rPr>
                <w:sz w:val="16"/>
                <w:szCs w:val="16"/>
              </w:rPr>
            </w:pPr>
            <w:r w:rsidRPr="000003F4">
              <w:rPr>
                <w:sz w:val="16"/>
                <w:szCs w:val="16"/>
              </w:rPr>
              <w:t>UEs supporting dynamic indication of PUCCH repetition</w:t>
            </w:r>
          </w:p>
        </w:tc>
      </w:tr>
      <w:tr w:rsidR="0012226A" w:rsidRPr="000003F4" w14:paraId="0D9FE9F3" w14:textId="77777777" w:rsidTr="00B847CA">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92CCF90" w14:textId="77777777" w:rsidR="0012226A" w:rsidRPr="000003F4" w:rsidRDefault="0012226A" w:rsidP="00B847CA">
            <w:pPr>
              <w:pStyle w:val="TAL"/>
              <w:rPr>
                <w:sz w:val="16"/>
                <w:szCs w:val="16"/>
              </w:rPr>
            </w:pPr>
            <w:r w:rsidRPr="000003F4">
              <w:rPr>
                <w:sz w:val="16"/>
                <w:szCs w:val="16"/>
              </w:rPr>
              <w:t>C288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723BF0B" w14:textId="77777777" w:rsidR="0012226A" w:rsidRPr="000003F4" w:rsidRDefault="0012226A" w:rsidP="00B847CA">
            <w:pPr>
              <w:pStyle w:val="TAL"/>
              <w:rPr>
                <w:sz w:val="16"/>
                <w:szCs w:val="16"/>
              </w:rPr>
            </w:pPr>
            <w:r w:rsidRPr="000003F4">
              <w:rPr>
                <w:sz w:val="16"/>
                <w:szCs w:val="16"/>
              </w:rPr>
              <w:t>IF A.4.3.2-1/115 AND A.4.3.2-1/113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165133D" w14:textId="77777777" w:rsidR="0012226A" w:rsidRPr="000003F4" w:rsidRDefault="0012226A" w:rsidP="00B847CA">
            <w:pPr>
              <w:pStyle w:val="TAL"/>
              <w:rPr>
                <w:sz w:val="16"/>
                <w:szCs w:val="16"/>
              </w:rPr>
            </w:pPr>
            <w:r w:rsidRPr="000003F4">
              <w:rPr>
                <w:sz w:val="16"/>
                <w:szCs w:val="16"/>
              </w:rPr>
              <w:t>UEs supporting increased maximum number of PUSCH Type A repetitions and dynamic indication of the number of repetitions for PUSCH</w:t>
            </w:r>
          </w:p>
        </w:tc>
      </w:tr>
      <w:tr w:rsidR="0012226A" w:rsidRPr="000003F4" w14:paraId="6A78CA0D" w14:textId="77777777" w:rsidTr="00B847CA">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ADEBA23" w14:textId="77777777" w:rsidR="0012226A" w:rsidRPr="000003F4" w:rsidRDefault="0012226A" w:rsidP="00B847CA">
            <w:pPr>
              <w:pStyle w:val="TAL"/>
              <w:rPr>
                <w:sz w:val="16"/>
                <w:szCs w:val="16"/>
              </w:rPr>
            </w:pPr>
            <w:r w:rsidRPr="000003F4">
              <w:rPr>
                <w:sz w:val="16"/>
                <w:szCs w:val="16"/>
              </w:rPr>
              <w:t>C289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D97A6A8" w14:textId="77777777" w:rsidR="0012226A" w:rsidRPr="000003F4" w:rsidRDefault="0012226A" w:rsidP="00B847CA">
            <w:pPr>
              <w:pStyle w:val="TAL"/>
              <w:rPr>
                <w:sz w:val="16"/>
                <w:szCs w:val="16"/>
              </w:rPr>
            </w:pPr>
            <w:r w:rsidRPr="000003F4">
              <w:rPr>
                <w:sz w:val="16"/>
                <w:szCs w:val="16"/>
              </w:rPr>
              <w:t>IF A.4.3.2-1/115 AND (A.4.3.2-1/111 OR A.4.3.2-1/112)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DE161FC" w14:textId="77777777" w:rsidR="0012226A" w:rsidRPr="000003F4" w:rsidRDefault="0012226A" w:rsidP="00B847CA">
            <w:pPr>
              <w:pStyle w:val="TAL"/>
              <w:rPr>
                <w:sz w:val="16"/>
                <w:szCs w:val="16"/>
              </w:rPr>
            </w:pPr>
            <w:r w:rsidRPr="000003F4">
              <w:rPr>
                <w:sz w:val="16"/>
                <w:szCs w:val="16"/>
              </w:rPr>
              <w:t>UEs supporting increased maximum number of PUSCH Type A repetitions and PUSCH transmissions with configured grant</w:t>
            </w:r>
          </w:p>
        </w:tc>
      </w:tr>
      <w:tr w:rsidR="0012226A" w:rsidRPr="000003F4" w14:paraId="4DC50815" w14:textId="77777777" w:rsidTr="00B847CA">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6EC35D5" w14:textId="77777777" w:rsidR="0012226A" w:rsidRPr="000003F4" w:rsidRDefault="0012226A" w:rsidP="00B847CA">
            <w:pPr>
              <w:pStyle w:val="TAL"/>
              <w:rPr>
                <w:sz w:val="16"/>
                <w:szCs w:val="16"/>
              </w:rPr>
            </w:pPr>
            <w:r w:rsidRPr="000003F4">
              <w:rPr>
                <w:sz w:val="16"/>
                <w:szCs w:val="16"/>
              </w:rPr>
              <w:t>C290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ED9EF71" w14:textId="77777777" w:rsidR="0012226A" w:rsidRPr="000003F4" w:rsidRDefault="0012226A" w:rsidP="00B847CA">
            <w:pPr>
              <w:pStyle w:val="TAL"/>
              <w:rPr>
                <w:sz w:val="16"/>
                <w:szCs w:val="16"/>
              </w:rPr>
            </w:pPr>
            <w:r w:rsidRPr="000003F4">
              <w:rPr>
                <w:sz w:val="16"/>
                <w:szCs w:val="16"/>
              </w:rPr>
              <w:t>IF A.4.3.2-1/116 AND A.4.3.2-1/113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9C38B55" w14:textId="77777777" w:rsidR="0012226A" w:rsidRPr="000003F4" w:rsidRDefault="0012226A" w:rsidP="00B847CA">
            <w:pPr>
              <w:pStyle w:val="TAL"/>
              <w:rPr>
                <w:sz w:val="16"/>
                <w:szCs w:val="16"/>
              </w:rPr>
            </w:pPr>
            <w:r w:rsidRPr="000003F4">
              <w:rPr>
                <w:sz w:val="16"/>
                <w:szCs w:val="16"/>
              </w:rPr>
              <w:t>UEs supporting PUSCH repetitions based on available slots and dynamic indication of the number of repetitions for PUSCH</w:t>
            </w:r>
          </w:p>
        </w:tc>
      </w:tr>
      <w:tr w:rsidR="0012226A" w:rsidRPr="000003F4" w14:paraId="069EF4C3" w14:textId="77777777" w:rsidTr="00B847CA">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AD3DD0E" w14:textId="77777777" w:rsidR="0012226A" w:rsidRPr="000003F4" w:rsidRDefault="0012226A" w:rsidP="00B847CA">
            <w:pPr>
              <w:pStyle w:val="TAL"/>
              <w:rPr>
                <w:sz w:val="16"/>
                <w:szCs w:val="16"/>
              </w:rPr>
            </w:pPr>
            <w:r w:rsidRPr="000003F4">
              <w:rPr>
                <w:sz w:val="16"/>
                <w:szCs w:val="16"/>
              </w:rPr>
              <w:t>C291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CD42A3E" w14:textId="77777777" w:rsidR="0012226A" w:rsidRPr="000003F4" w:rsidRDefault="0012226A" w:rsidP="00B847CA">
            <w:pPr>
              <w:pStyle w:val="TAL"/>
              <w:rPr>
                <w:sz w:val="16"/>
                <w:szCs w:val="16"/>
              </w:rPr>
            </w:pPr>
            <w:r w:rsidRPr="000003F4">
              <w:rPr>
                <w:sz w:val="16"/>
                <w:szCs w:val="16"/>
              </w:rPr>
              <w:t>IF A.4.3.2-1/116 AND (A.4.3.2-1/111 OR A.4.3.2-1/112)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265634B" w14:textId="77777777" w:rsidR="0012226A" w:rsidRPr="000003F4" w:rsidRDefault="0012226A" w:rsidP="00B847CA">
            <w:pPr>
              <w:pStyle w:val="TAL"/>
              <w:rPr>
                <w:sz w:val="16"/>
                <w:szCs w:val="16"/>
              </w:rPr>
            </w:pPr>
            <w:r w:rsidRPr="000003F4">
              <w:rPr>
                <w:sz w:val="16"/>
                <w:szCs w:val="16"/>
              </w:rPr>
              <w:t>UEs supporting PUSCH repetitions based on available slots and PUSCH transmissions with configured grant</w:t>
            </w:r>
          </w:p>
        </w:tc>
      </w:tr>
      <w:tr w:rsidR="0012226A" w:rsidRPr="000003F4" w14:paraId="54E5D915" w14:textId="77777777" w:rsidTr="00B847CA">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B209F62" w14:textId="77777777" w:rsidR="0012226A" w:rsidRPr="000003F4" w:rsidRDefault="0012226A" w:rsidP="00B847CA">
            <w:pPr>
              <w:pStyle w:val="TAL"/>
              <w:rPr>
                <w:sz w:val="16"/>
                <w:szCs w:val="16"/>
              </w:rPr>
            </w:pPr>
            <w:r w:rsidRPr="000003F4">
              <w:rPr>
                <w:sz w:val="16"/>
                <w:szCs w:val="16"/>
              </w:rPr>
              <w:t>C292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D8F2219" w14:textId="77777777" w:rsidR="0012226A" w:rsidRPr="000003F4" w:rsidRDefault="0012226A" w:rsidP="00B847CA">
            <w:pPr>
              <w:pStyle w:val="TAL"/>
              <w:rPr>
                <w:sz w:val="16"/>
                <w:szCs w:val="16"/>
              </w:rPr>
            </w:pPr>
            <w:r w:rsidRPr="000003F4">
              <w:rPr>
                <w:sz w:val="16"/>
                <w:szCs w:val="16"/>
              </w:rPr>
              <w:t>IF A.4.3.2-1/117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71BE9D2" w14:textId="77777777" w:rsidR="0012226A" w:rsidRPr="000003F4" w:rsidRDefault="0012226A" w:rsidP="00B847CA">
            <w:pPr>
              <w:pStyle w:val="TAL"/>
              <w:rPr>
                <w:sz w:val="16"/>
                <w:szCs w:val="16"/>
              </w:rPr>
            </w:pPr>
            <w:r w:rsidRPr="000003F4">
              <w:rPr>
                <w:sz w:val="16"/>
                <w:szCs w:val="16"/>
              </w:rPr>
              <w:t>UEs supporting TB processing over multi-slot PUSCH</w:t>
            </w:r>
          </w:p>
        </w:tc>
      </w:tr>
      <w:tr w:rsidR="0012226A" w:rsidRPr="000003F4" w14:paraId="212FFCAD" w14:textId="77777777" w:rsidTr="00B847CA">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0C5D286" w14:textId="77777777" w:rsidR="0012226A" w:rsidRPr="000003F4" w:rsidRDefault="0012226A" w:rsidP="00B847CA">
            <w:pPr>
              <w:pStyle w:val="TAL"/>
              <w:rPr>
                <w:sz w:val="16"/>
                <w:szCs w:val="16"/>
              </w:rPr>
            </w:pPr>
            <w:r w:rsidRPr="000003F4">
              <w:rPr>
                <w:sz w:val="16"/>
                <w:szCs w:val="16"/>
              </w:rPr>
              <w:t>C293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02A14A2" w14:textId="77777777" w:rsidR="0012226A" w:rsidRPr="000003F4" w:rsidRDefault="0012226A" w:rsidP="00B847CA">
            <w:pPr>
              <w:pStyle w:val="TAL"/>
              <w:rPr>
                <w:sz w:val="16"/>
                <w:szCs w:val="16"/>
              </w:rPr>
            </w:pPr>
            <w:r w:rsidRPr="000003F4">
              <w:rPr>
                <w:sz w:val="16"/>
                <w:szCs w:val="16"/>
              </w:rPr>
              <w:t>IF A.4.3.2-1/118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96635F0" w14:textId="77777777" w:rsidR="0012226A" w:rsidRPr="000003F4" w:rsidRDefault="0012226A" w:rsidP="00B847CA">
            <w:pPr>
              <w:pStyle w:val="TAL"/>
              <w:rPr>
                <w:sz w:val="16"/>
                <w:szCs w:val="16"/>
              </w:rPr>
            </w:pPr>
            <w:r w:rsidRPr="000003F4">
              <w:rPr>
                <w:sz w:val="16"/>
                <w:szCs w:val="16"/>
              </w:rPr>
              <w:t>UEs supporting repetition of TB processing over multi-slot PUSCH</w:t>
            </w:r>
          </w:p>
        </w:tc>
      </w:tr>
      <w:tr w:rsidR="0012226A" w:rsidRPr="000003F4" w14:paraId="1B241340" w14:textId="77777777" w:rsidTr="00B847CA">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8FD2D13" w14:textId="77777777" w:rsidR="0012226A" w:rsidRPr="000003F4" w:rsidRDefault="0012226A" w:rsidP="00B847CA">
            <w:pPr>
              <w:pStyle w:val="TAL"/>
              <w:rPr>
                <w:sz w:val="16"/>
                <w:szCs w:val="16"/>
              </w:rPr>
            </w:pPr>
            <w:r w:rsidRPr="000003F4">
              <w:rPr>
                <w:sz w:val="16"/>
                <w:szCs w:val="16"/>
              </w:rPr>
              <w:t>C294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3B6FC88" w14:textId="77777777" w:rsidR="0012226A" w:rsidRPr="000003F4" w:rsidRDefault="0012226A" w:rsidP="00B847CA">
            <w:pPr>
              <w:pStyle w:val="TAL"/>
              <w:rPr>
                <w:sz w:val="16"/>
                <w:szCs w:val="16"/>
              </w:rPr>
            </w:pPr>
            <w:r w:rsidRPr="000003F4">
              <w:rPr>
                <w:sz w:val="16"/>
                <w:szCs w:val="16"/>
              </w:rPr>
              <w:t>IF A.4.1-5/1 AND A.4.3.13-1/1 AND A.4.3.13-1/6 AND A.4.3.13-1/7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E02C3F4" w14:textId="77777777" w:rsidR="0012226A" w:rsidRPr="000003F4" w:rsidRDefault="0012226A" w:rsidP="00B847CA">
            <w:pPr>
              <w:pStyle w:val="TAL"/>
              <w:rPr>
                <w:sz w:val="16"/>
                <w:szCs w:val="16"/>
              </w:rPr>
            </w:pPr>
            <w:r w:rsidRPr="000003F4">
              <w:rPr>
                <w:sz w:val="16"/>
                <w:szCs w:val="16"/>
              </w:rPr>
              <w:t>UEs supporting 5G Core and Multi-SIM features and MUSIM related assistance information</w:t>
            </w:r>
          </w:p>
        </w:tc>
      </w:tr>
      <w:tr w:rsidR="0012226A" w:rsidRPr="000003F4" w14:paraId="5A7F2E72" w14:textId="77777777" w:rsidTr="00B847CA">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2034D26" w14:textId="77777777" w:rsidR="0012226A" w:rsidRPr="000003F4" w:rsidRDefault="0012226A" w:rsidP="00B847CA">
            <w:pPr>
              <w:pStyle w:val="TAL"/>
              <w:rPr>
                <w:sz w:val="16"/>
                <w:szCs w:val="16"/>
              </w:rPr>
            </w:pPr>
            <w:r w:rsidRPr="000003F4">
              <w:rPr>
                <w:sz w:val="16"/>
                <w:szCs w:val="16"/>
              </w:rPr>
              <w:t>C295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3B38EE8" w14:textId="77777777" w:rsidR="0012226A" w:rsidRPr="000003F4" w:rsidRDefault="0012226A" w:rsidP="00B847CA">
            <w:pPr>
              <w:pStyle w:val="TAL"/>
              <w:rPr>
                <w:sz w:val="16"/>
                <w:szCs w:val="16"/>
              </w:rPr>
            </w:pPr>
            <w:r w:rsidRPr="000003F4">
              <w:rPr>
                <w:sz w:val="16"/>
                <w:szCs w:val="16"/>
              </w:rPr>
              <w:t>IF A.4.1-5/1 AND A.4.3.14-1/2 AND A.4.3.14-1/16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A7E4DE4" w14:textId="77777777" w:rsidR="0012226A" w:rsidRPr="000003F4" w:rsidRDefault="0012226A" w:rsidP="00B847CA">
            <w:pPr>
              <w:pStyle w:val="TAL"/>
              <w:rPr>
                <w:sz w:val="16"/>
                <w:szCs w:val="16"/>
              </w:rPr>
            </w:pPr>
            <w:r w:rsidRPr="000003F4">
              <w:rPr>
                <w:sz w:val="16"/>
                <w:szCs w:val="16"/>
              </w:rPr>
              <w:t>UE supporting 5G Core and dynamic scheduling for multicast for PCell and Multiple G-RNTIs.</w:t>
            </w:r>
          </w:p>
        </w:tc>
      </w:tr>
      <w:tr w:rsidR="0012226A" w:rsidRPr="000003F4" w14:paraId="0E8D81EE" w14:textId="77777777" w:rsidTr="00B847CA">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C25A6C0" w14:textId="77777777" w:rsidR="0012226A" w:rsidRPr="000003F4" w:rsidRDefault="0012226A" w:rsidP="00B847CA">
            <w:pPr>
              <w:pStyle w:val="TAL"/>
              <w:rPr>
                <w:sz w:val="16"/>
                <w:szCs w:val="16"/>
              </w:rPr>
            </w:pPr>
            <w:r w:rsidRPr="000003F4">
              <w:rPr>
                <w:sz w:val="16"/>
                <w:szCs w:val="16"/>
              </w:rPr>
              <w:t>C296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B7AFDB3" w14:textId="77777777" w:rsidR="0012226A" w:rsidRPr="000003F4" w:rsidRDefault="0012226A" w:rsidP="00B847CA">
            <w:pPr>
              <w:pStyle w:val="TAL"/>
              <w:rPr>
                <w:sz w:val="16"/>
                <w:szCs w:val="16"/>
              </w:rPr>
            </w:pPr>
            <w:r w:rsidRPr="000003F4">
              <w:rPr>
                <w:sz w:val="16"/>
                <w:szCs w:val="16"/>
              </w:rPr>
              <w:t>IF A.4.1-5/1 AND A.4.3.14-1/2 AND A.4.3.14-1/12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8638FB9" w14:textId="77777777" w:rsidR="0012226A" w:rsidRPr="000003F4" w:rsidRDefault="0012226A" w:rsidP="00B847CA">
            <w:pPr>
              <w:pStyle w:val="TAL"/>
              <w:rPr>
                <w:sz w:val="16"/>
                <w:szCs w:val="16"/>
              </w:rPr>
            </w:pPr>
            <w:r w:rsidRPr="000003F4">
              <w:rPr>
                <w:sz w:val="16"/>
                <w:szCs w:val="16"/>
              </w:rPr>
              <w:t xml:space="preserve">UE supporting 5G Core and dynamic scheduling for multicast for PCell and SPS </w:t>
            </w:r>
            <w:proofErr w:type="gramStart"/>
            <w:r w:rsidRPr="000003F4">
              <w:rPr>
                <w:sz w:val="16"/>
                <w:szCs w:val="16"/>
              </w:rPr>
              <w:t>group-common</w:t>
            </w:r>
            <w:proofErr w:type="gramEnd"/>
            <w:r w:rsidRPr="000003F4">
              <w:rPr>
                <w:sz w:val="16"/>
                <w:szCs w:val="16"/>
              </w:rPr>
              <w:t xml:space="preserve"> PDSCH for multicast on PCell.</w:t>
            </w:r>
          </w:p>
        </w:tc>
      </w:tr>
      <w:tr w:rsidR="0012226A" w:rsidRPr="000003F4" w14:paraId="6DBF4D33" w14:textId="77777777" w:rsidTr="00B847CA">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5BE3324" w14:textId="77777777" w:rsidR="0012226A" w:rsidRPr="000003F4" w:rsidRDefault="0012226A" w:rsidP="00B847CA">
            <w:pPr>
              <w:pStyle w:val="TAL"/>
              <w:rPr>
                <w:sz w:val="16"/>
                <w:szCs w:val="16"/>
              </w:rPr>
            </w:pPr>
            <w:r w:rsidRPr="000003F4">
              <w:rPr>
                <w:sz w:val="16"/>
                <w:szCs w:val="16"/>
              </w:rPr>
              <w:t>C297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CBCE84F" w14:textId="77777777" w:rsidR="0012226A" w:rsidRPr="000003F4" w:rsidRDefault="0012226A" w:rsidP="00B847CA">
            <w:pPr>
              <w:pStyle w:val="TAL"/>
              <w:rPr>
                <w:sz w:val="16"/>
                <w:szCs w:val="16"/>
              </w:rPr>
            </w:pPr>
            <w:r w:rsidRPr="000003F4">
              <w:rPr>
                <w:sz w:val="16"/>
                <w:szCs w:val="16"/>
              </w:rPr>
              <w:t>IF A.4.1-5/1 AND A.4.3.14-1/2 AND A.4.3.14-1/12 AND A.4.3.14-1/13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628FEB0" w14:textId="77777777" w:rsidR="0012226A" w:rsidRPr="000003F4" w:rsidRDefault="0012226A" w:rsidP="00B847CA">
            <w:pPr>
              <w:pStyle w:val="TAL"/>
              <w:rPr>
                <w:sz w:val="16"/>
                <w:szCs w:val="16"/>
              </w:rPr>
            </w:pPr>
            <w:r w:rsidRPr="000003F4">
              <w:rPr>
                <w:sz w:val="16"/>
                <w:szCs w:val="16"/>
              </w:rPr>
              <w:t>UE supporting 5G Core and dynamic scheduling for multicast for PCell and SPS group-common PDSCH for multicast on PCell and ACK/NACK based HARQ-ACK feedback and RRC-based enabling/disabling ACK/NACK-based feedback for SPS group-common PDSCH for multicast.</w:t>
            </w:r>
          </w:p>
        </w:tc>
      </w:tr>
      <w:tr w:rsidR="0012226A" w:rsidRPr="000003F4" w14:paraId="3EA33CFB" w14:textId="77777777" w:rsidTr="00B847CA">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F017E42" w14:textId="77777777" w:rsidR="0012226A" w:rsidRPr="000003F4" w:rsidRDefault="0012226A" w:rsidP="00B847CA">
            <w:pPr>
              <w:pStyle w:val="TAL"/>
              <w:rPr>
                <w:sz w:val="16"/>
                <w:szCs w:val="16"/>
              </w:rPr>
            </w:pPr>
            <w:r w:rsidRPr="000003F4">
              <w:rPr>
                <w:sz w:val="16"/>
                <w:szCs w:val="16"/>
              </w:rPr>
              <w:t>C298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75596FF" w14:textId="77777777" w:rsidR="0012226A" w:rsidRPr="000003F4" w:rsidRDefault="0012226A" w:rsidP="00B847CA">
            <w:pPr>
              <w:pStyle w:val="TAL"/>
              <w:rPr>
                <w:sz w:val="16"/>
                <w:szCs w:val="16"/>
              </w:rPr>
            </w:pPr>
            <w:r w:rsidRPr="000003F4">
              <w:rPr>
                <w:sz w:val="16"/>
                <w:szCs w:val="16"/>
              </w:rPr>
              <w:t>IF A.4.1-5/1 AND A.4.3.14-1/2 AND A.4.3.14-1/12 AND A.4.3.14-1/13 AND A.4.3.14-1/14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98E997E" w14:textId="77777777" w:rsidR="0012226A" w:rsidRPr="000003F4" w:rsidRDefault="0012226A" w:rsidP="00B847CA">
            <w:pPr>
              <w:pStyle w:val="TAL"/>
              <w:rPr>
                <w:sz w:val="16"/>
                <w:szCs w:val="16"/>
              </w:rPr>
            </w:pPr>
            <w:r w:rsidRPr="000003F4">
              <w:rPr>
                <w:sz w:val="16"/>
                <w:szCs w:val="16"/>
              </w:rPr>
              <w:t>UE supporting 5G Core and dynamic scheduling for multicast for PCell and SPS group-common PDSCH for multicast on PCell and ACK/NACK based HARQ-ACK feedback and RRC-based enabling/disabling ACK/NACK-based feedback for SPS group-common PDSCH for multicast and PTP retransmission associated with CS-RNTI for SPS multicast on the cell same as multicast initial transmission.</w:t>
            </w:r>
          </w:p>
        </w:tc>
      </w:tr>
      <w:tr w:rsidR="0012226A" w:rsidRPr="000003F4" w14:paraId="4A9BDF59" w14:textId="77777777" w:rsidTr="00B847CA">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7674A98" w14:textId="77777777" w:rsidR="0012226A" w:rsidRPr="000003F4" w:rsidRDefault="0012226A" w:rsidP="00B847CA">
            <w:pPr>
              <w:pStyle w:val="TAL"/>
              <w:rPr>
                <w:sz w:val="16"/>
                <w:szCs w:val="16"/>
              </w:rPr>
            </w:pPr>
            <w:r w:rsidRPr="000003F4">
              <w:rPr>
                <w:sz w:val="16"/>
                <w:szCs w:val="16"/>
              </w:rPr>
              <w:t>C299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0A561C9" w14:textId="77777777" w:rsidR="0012226A" w:rsidRPr="000003F4" w:rsidRDefault="0012226A" w:rsidP="00B847CA">
            <w:pPr>
              <w:pStyle w:val="TAL"/>
              <w:rPr>
                <w:sz w:val="16"/>
                <w:szCs w:val="16"/>
              </w:rPr>
            </w:pPr>
            <w:r w:rsidRPr="000003F4">
              <w:rPr>
                <w:sz w:val="16"/>
                <w:szCs w:val="16"/>
              </w:rPr>
              <w:t>IF A.4.1-5/1 AND A.4.3.14-1/2 AND A.4.3.14-1/12 AND A.4.3.14-1/15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3A5618B" w14:textId="77777777" w:rsidR="0012226A" w:rsidRPr="000003F4" w:rsidRDefault="0012226A" w:rsidP="00B847CA">
            <w:pPr>
              <w:pStyle w:val="TAL"/>
              <w:rPr>
                <w:sz w:val="16"/>
                <w:szCs w:val="16"/>
              </w:rPr>
            </w:pPr>
            <w:r w:rsidRPr="000003F4">
              <w:rPr>
                <w:sz w:val="16"/>
                <w:szCs w:val="16"/>
              </w:rPr>
              <w:t>UE supporting 5G Core and dynamic scheduling for multicast for PCell and SPS group-common PDSCH for multicast on PCell and unicast PDCCH scrambled with CS-RNTI to release SPS group-common PDSCH.</w:t>
            </w:r>
          </w:p>
        </w:tc>
      </w:tr>
      <w:tr w:rsidR="0012226A" w:rsidRPr="000003F4" w14:paraId="46886EDF" w14:textId="77777777" w:rsidTr="00B847CA">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8D4289B" w14:textId="77777777" w:rsidR="0012226A" w:rsidRPr="000003F4" w:rsidRDefault="0012226A" w:rsidP="00B847CA">
            <w:pPr>
              <w:pStyle w:val="TAL"/>
              <w:rPr>
                <w:sz w:val="16"/>
                <w:szCs w:val="16"/>
              </w:rPr>
            </w:pPr>
            <w:r w:rsidRPr="000003F4">
              <w:rPr>
                <w:sz w:val="16"/>
                <w:szCs w:val="16"/>
              </w:rPr>
              <w:lastRenderedPageBreak/>
              <w:t>C300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E26A2E4" w14:textId="77777777" w:rsidR="0012226A" w:rsidRPr="000003F4" w:rsidRDefault="0012226A" w:rsidP="00B847CA">
            <w:pPr>
              <w:pStyle w:val="TAL"/>
              <w:rPr>
                <w:sz w:val="16"/>
                <w:szCs w:val="16"/>
              </w:rPr>
            </w:pPr>
            <w:r w:rsidRPr="000003F4">
              <w:rPr>
                <w:sz w:val="16"/>
                <w:szCs w:val="16"/>
              </w:rPr>
              <w:t>IF A.4.1-5/1 AND A.4.3.2-2/1 AND A.4.3.2A.1-2/1 AND A.4.3.5-1/17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B43E3D7" w14:textId="77777777" w:rsidR="0012226A" w:rsidRPr="000003F4" w:rsidRDefault="0012226A" w:rsidP="00B847CA">
            <w:pPr>
              <w:pStyle w:val="TAL"/>
              <w:rPr>
                <w:sz w:val="16"/>
                <w:szCs w:val="16"/>
              </w:rPr>
            </w:pPr>
            <w:r w:rsidRPr="000003F4">
              <w:rPr>
                <w:rFonts w:cs="Arial"/>
                <w:sz w:val="16"/>
                <w:szCs w:val="16"/>
              </w:rPr>
              <w:t>UEs supporting 5G Core and NR CA with NR shared spectrum channel access and UL NR CA with 2 carriers and UL LBT Failure Detection and Recovery</w:t>
            </w:r>
          </w:p>
        </w:tc>
      </w:tr>
      <w:tr w:rsidR="0012226A" w:rsidRPr="000003F4" w14:paraId="698395BA" w14:textId="77777777" w:rsidTr="00B847CA">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B122A97" w14:textId="77777777" w:rsidR="0012226A" w:rsidRPr="000003F4" w:rsidRDefault="0012226A" w:rsidP="00B847CA">
            <w:pPr>
              <w:pStyle w:val="TAL"/>
              <w:rPr>
                <w:sz w:val="16"/>
                <w:szCs w:val="16"/>
              </w:rPr>
            </w:pPr>
            <w:r w:rsidRPr="000003F4">
              <w:rPr>
                <w:sz w:val="16"/>
                <w:szCs w:val="16"/>
              </w:rPr>
              <w:t>C301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2F8CAEF" w14:textId="77777777" w:rsidR="0012226A" w:rsidRPr="000003F4" w:rsidRDefault="0012226A" w:rsidP="00B847CA">
            <w:pPr>
              <w:pStyle w:val="TAL"/>
              <w:rPr>
                <w:sz w:val="16"/>
                <w:szCs w:val="16"/>
              </w:rPr>
            </w:pPr>
            <w:r w:rsidRPr="000003F4">
              <w:rPr>
                <w:sz w:val="16"/>
                <w:szCs w:val="16"/>
              </w:rPr>
              <w:t>IF A.4.1-5/1 AND A.4.4-1/27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D8DF1D7" w14:textId="77777777" w:rsidR="0012226A" w:rsidRPr="000003F4" w:rsidRDefault="0012226A" w:rsidP="00B847CA">
            <w:pPr>
              <w:pStyle w:val="TAL"/>
              <w:rPr>
                <w:rFonts w:cs="Arial"/>
                <w:sz w:val="16"/>
                <w:szCs w:val="16"/>
              </w:rPr>
            </w:pPr>
            <w:r w:rsidRPr="000003F4">
              <w:rPr>
                <w:rFonts w:cs="Arial"/>
                <w:sz w:val="16"/>
                <w:szCs w:val="16"/>
              </w:rPr>
              <w:t>UEs supporting 5G Core and RLF-Report for conditional handover</w:t>
            </w:r>
          </w:p>
        </w:tc>
      </w:tr>
      <w:tr w:rsidR="0012226A" w:rsidRPr="000003F4" w14:paraId="063C0401" w14:textId="77777777" w:rsidTr="00B847CA">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814027E" w14:textId="77777777" w:rsidR="0012226A" w:rsidRPr="000003F4" w:rsidRDefault="0012226A" w:rsidP="00B847CA">
            <w:pPr>
              <w:pStyle w:val="TAL"/>
              <w:rPr>
                <w:sz w:val="16"/>
                <w:szCs w:val="16"/>
              </w:rPr>
            </w:pPr>
            <w:r w:rsidRPr="000003F4">
              <w:rPr>
                <w:sz w:val="16"/>
                <w:szCs w:val="16"/>
              </w:rPr>
              <w:t>C302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2B09AA1" w14:textId="77777777" w:rsidR="0012226A" w:rsidRPr="000003F4" w:rsidRDefault="0012226A" w:rsidP="00B847CA">
            <w:pPr>
              <w:pStyle w:val="TAL"/>
              <w:rPr>
                <w:sz w:val="16"/>
                <w:szCs w:val="16"/>
              </w:rPr>
            </w:pPr>
            <w:r w:rsidRPr="000003F4">
              <w:rPr>
                <w:sz w:val="16"/>
                <w:szCs w:val="16"/>
              </w:rPr>
              <w:t>IF A.4.1-5/1 AND A.4.4-1/28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C28D9E5" w14:textId="77777777" w:rsidR="0012226A" w:rsidRPr="000003F4" w:rsidRDefault="0012226A" w:rsidP="00B847CA">
            <w:pPr>
              <w:pStyle w:val="TAL"/>
              <w:rPr>
                <w:rFonts w:cs="Arial"/>
                <w:sz w:val="16"/>
                <w:szCs w:val="16"/>
              </w:rPr>
            </w:pPr>
            <w:r w:rsidRPr="000003F4">
              <w:rPr>
                <w:rFonts w:cs="Arial"/>
                <w:sz w:val="16"/>
                <w:szCs w:val="16"/>
              </w:rPr>
              <w:t>UEs supporting 5G Core and RLF-Report for DAPS handover.</w:t>
            </w:r>
          </w:p>
        </w:tc>
      </w:tr>
      <w:tr w:rsidR="0012226A" w:rsidRPr="000003F4" w14:paraId="7FA023C8" w14:textId="77777777" w:rsidTr="00B847CA">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7725DB9" w14:textId="77777777" w:rsidR="0012226A" w:rsidRPr="000003F4" w:rsidRDefault="0012226A" w:rsidP="00B847CA">
            <w:pPr>
              <w:pStyle w:val="TAL"/>
              <w:rPr>
                <w:sz w:val="16"/>
                <w:szCs w:val="16"/>
              </w:rPr>
            </w:pPr>
            <w:r w:rsidRPr="000003F4">
              <w:rPr>
                <w:sz w:val="16"/>
                <w:szCs w:val="16"/>
              </w:rPr>
              <w:t>C303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982675D" w14:textId="77777777" w:rsidR="0012226A" w:rsidRPr="000003F4" w:rsidRDefault="0012226A" w:rsidP="00B847CA">
            <w:pPr>
              <w:pStyle w:val="TAL"/>
              <w:rPr>
                <w:sz w:val="16"/>
                <w:szCs w:val="16"/>
              </w:rPr>
            </w:pPr>
            <w:r w:rsidRPr="000003F4">
              <w:rPr>
                <w:sz w:val="16"/>
                <w:szCs w:val="16"/>
              </w:rPr>
              <w:t>IF A.4.1-5/1 AND A.4.4-1/29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AC41680" w14:textId="77777777" w:rsidR="0012226A" w:rsidRPr="000003F4" w:rsidRDefault="0012226A" w:rsidP="00B847CA">
            <w:pPr>
              <w:pStyle w:val="TAL"/>
              <w:rPr>
                <w:rFonts w:cs="Arial"/>
                <w:sz w:val="16"/>
                <w:szCs w:val="16"/>
              </w:rPr>
            </w:pPr>
            <w:r w:rsidRPr="000003F4">
              <w:rPr>
                <w:rFonts w:cs="Arial"/>
                <w:sz w:val="16"/>
                <w:szCs w:val="16"/>
              </w:rPr>
              <w:t>UEs supporting 5G Core and the storage and delivery of Successful Handover Report.</w:t>
            </w:r>
          </w:p>
        </w:tc>
      </w:tr>
      <w:tr w:rsidR="0012226A" w:rsidRPr="000003F4" w14:paraId="6E1786A1" w14:textId="77777777" w:rsidTr="00B847CA">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D89B674" w14:textId="77777777" w:rsidR="0012226A" w:rsidRPr="000003F4" w:rsidRDefault="0012226A" w:rsidP="00B847CA">
            <w:pPr>
              <w:pStyle w:val="TAL"/>
              <w:rPr>
                <w:sz w:val="16"/>
                <w:szCs w:val="16"/>
              </w:rPr>
            </w:pPr>
            <w:r w:rsidRPr="000003F4">
              <w:rPr>
                <w:sz w:val="16"/>
                <w:szCs w:val="16"/>
              </w:rPr>
              <w:t>C304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7295149" w14:textId="77777777" w:rsidR="0012226A" w:rsidRPr="000003F4" w:rsidRDefault="0012226A" w:rsidP="00B847CA">
            <w:pPr>
              <w:pStyle w:val="TAL"/>
              <w:rPr>
                <w:sz w:val="16"/>
                <w:szCs w:val="16"/>
              </w:rPr>
            </w:pPr>
            <w:r w:rsidRPr="000003F4">
              <w:rPr>
                <w:sz w:val="16"/>
                <w:szCs w:val="16"/>
              </w:rPr>
              <w:t>IF A.4.1-5/1 AND A.4.3.7-1/52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72052DC" w14:textId="77777777" w:rsidR="0012226A" w:rsidRPr="000003F4" w:rsidRDefault="0012226A" w:rsidP="00B847CA">
            <w:pPr>
              <w:pStyle w:val="TAL"/>
              <w:rPr>
                <w:rFonts w:cs="Arial"/>
                <w:sz w:val="16"/>
                <w:szCs w:val="16"/>
              </w:rPr>
            </w:pPr>
            <w:r w:rsidRPr="000003F4">
              <w:rPr>
                <w:rFonts w:cs="Arial"/>
                <w:sz w:val="16"/>
                <w:szCs w:val="16"/>
              </w:rPr>
              <w:t>UEs supporting 5G Core and access SNPN using credentials assigned by a Credentials Holder separate from the SNPN</w:t>
            </w:r>
          </w:p>
        </w:tc>
      </w:tr>
      <w:tr w:rsidR="0012226A" w:rsidRPr="000003F4" w14:paraId="55F8AFD7" w14:textId="77777777" w:rsidTr="00B847CA">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794BDFC" w14:textId="77777777" w:rsidR="0012226A" w:rsidRPr="000003F4" w:rsidRDefault="0012226A" w:rsidP="00B847CA">
            <w:pPr>
              <w:pStyle w:val="TAL"/>
              <w:rPr>
                <w:sz w:val="16"/>
                <w:szCs w:val="16"/>
              </w:rPr>
            </w:pPr>
            <w:r w:rsidRPr="000003F4">
              <w:rPr>
                <w:sz w:val="16"/>
                <w:szCs w:val="16"/>
              </w:rPr>
              <w:t>C305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0492AD0" w14:textId="77777777" w:rsidR="0012226A" w:rsidRPr="000003F4" w:rsidRDefault="0012226A" w:rsidP="00B847CA">
            <w:pPr>
              <w:pStyle w:val="TAL"/>
              <w:rPr>
                <w:sz w:val="16"/>
                <w:szCs w:val="16"/>
              </w:rPr>
            </w:pPr>
            <w:r w:rsidRPr="000003F4">
              <w:rPr>
                <w:sz w:val="16"/>
                <w:szCs w:val="16"/>
              </w:rPr>
              <w:t>IF A.4.1-5/1 AND A.4.3.7-1/53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1FC453A" w14:textId="77777777" w:rsidR="0012226A" w:rsidRPr="000003F4" w:rsidRDefault="0012226A" w:rsidP="00B847CA">
            <w:pPr>
              <w:pStyle w:val="TAL"/>
              <w:rPr>
                <w:rFonts w:cs="Arial"/>
                <w:sz w:val="16"/>
                <w:szCs w:val="16"/>
              </w:rPr>
            </w:pPr>
            <w:r w:rsidRPr="000003F4">
              <w:rPr>
                <w:rFonts w:cs="Arial"/>
                <w:sz w:val="16"/>
                <w:szCs w:val="16"/>
              </w:rPr>
              <w:t>UEs supporting 5G Core and onboarding services in SNPN(hence supports Default UE Credentials)</w:t>
            </w:r>
          </w:p>
        </w:tc>
      </w:tr>
      <w:tr w:rsidR="0012226A" w:rsidRPr="000003F4" w14:paraId="03C61F14" w14:textId="77777777" w:rsidTr="00B847CA">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07EA8EA" w14:textId="77777777" w:rsidR="0012226A" w:rsidRPr="000003F4" w:rsidRDefault="0012226A" w:rsidP="00B847CA">
            <w:pPr>
              <w:pStyle w:val="TAL"/>
              <w:rPr>
                <w:sz w:val="16"/>
                <w:szCs w:val="16"/>
              </w:rPr>
            </w:pPr>
            <w:r w:rsidRPr="000003F4">
              <w:rPr>
                <w:sz w:val="16"/>
                <w:szCs w:val="16"/>
              </w:rPr>
              <w:t>C306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62302BB" w14:textId="77777777" w:rsidR="0012226A" w:rsidRPr="000003F4" w:rsidRDefault="0012226A" w:rsidP="00B847CA">
            <w:pPr>
              <w:pStyle w:val="TAL"/>
              <w:rPr>
                <w:sz w:val="16"/>
                <w:szCs w:val="16"/>
              </w:rPr>
            </w:pPr>
            <w:r w:rsidRPr="000003F4">
              <w:rPr>
                <w:sz w:val="16"/>
                <w:szCs w:val="16"/>
              </w:rPr>
              <w:t>IF A.4.1-5/1 AND A.4.3.7-1/56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82CA517" w14:textId="77777777" w:rsidR="0012226A" w:rsidRPr="000003F4" w:rsidRDefault="0012226A" w:rsidP="00B847CA">
            <w:pPr>
              <w:pStyle w:val="TAL"/>
              <w:rPr>
                <w:rFonts w:cs="Arial"/>
                <w:sz w:val="16"/>
                <w:szCs w:val="16"/>
              </w:rPr>
            </w:pPr>
            <w:r w:rsidRPr="000003F4">
              <w:rPr>
                <w:rFonts w:cs="Arial"/>
                <w:sz w:val="16"/>
                <w:szCs w:val="16"/>
              </w:rPr>
              <w:t>UEs supporting 5G Core and emergency services in SNPN</w:t>
            </w:r>
          </w:p>
        </w:tc>
      </w:tr>
      <w:tr w:rsidR="0012226A" w:rsidRPr="000003F4" w14:paraId="7E79302E" w14:textId="77777777" w:rsidTr="00B847CA">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2A2ECD3" w14:textId="77777777" w:rsidR="0012226A" w:rsidRPr="000003F4" w:rsidRDefault="0012226A" w:rsidP="00B847CA">
            <w:pPr>
              <w:pStyle w:val="TAL"/>
              <w:rPr>
                <w:sz w:val="16"/>
                <w:szCs w:val="16"/>
              </w:rPr>
            </w:pPr>
            <w:r w:rsidRPr="000003F4">
              <w:rPr>
                <w:sz w:val="16"/>
                <w:szCs w:val="16"/>
              </w:rPr>
              <w:t>C307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F643B16" w14:textId="77777777" w:rsidR="0012226A" w:rsidRPr="000003F4" w:rsidRDefault="0012226A" w:rsidP="00B847CA">
            <w:pPr>
              <w:pStyle w:val="TAL"/>
              <w:rPr>
                <w:sz w:val="16"/>
                <w:szCs w:val="16"/>
              </w:rPr>
            </w:pPr>
            <w:r w:rsidRPr="000003F4">
              <w:rPr>
                <w:sz w:val="16"/>
                <w:szCs w:val="16"/>
              </w:rPr>
              <w:t>IF A.4.1-5/1 AND A.4.3.7-1/52 AND A.4.3.7-1/30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33B8C10" w14:textId="77777777" w:rsidR="0012226A" w:rsidRPr="000003F4" w:rsidRDefault="0012226A" w:rsidP="00B847CA">
            <w:pPr>
              <w:pStyle w:val="TAL"/>
              <w:rPr>
                <w:rFonts w:cs="Arial"/>
                <w:sz w:val="16"/>
                <w:szCs w:val="16"/>
              </w:rPr>
            </w:pPr>
            <w:r w:rsidRPr="000003F4">
              <w:rPr>
                <w:rFonts w:cs="Arial"/>
                <w:sz w:val="16"/>
                <w:szCs w:val="16"/>
              </w:rPr>
              <w:t>UEs supporting 5G Core and accessing SNPN using credentials from a Credentials Holder and user initiated SNPN reselection in automatic mode on NR.</w:t>
            </w:r>
          </w:p>
        </w:tc>
      </w:tr>
      <w:tr w:rsidR="0012226A" w:rsidRPr="000003F4" w14:paraId="23DA964B" w14:textId="77777777" w:rsidTr="00B847CA">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A3A43E8" w14:textId="77777777" w:rsidR="0012226A" w:rsidRPr="000003F4" w:rsidRDefault="0012226A" w:rsidP="00B847CA">
            <w:pPr>
              <w:pStyle w:val="TAL"/>
              <w:rPr>
                <w:sz w:val="16"/>
                <w:szCs w:val="16"/>
              </w:rPr>
            </w:pPr>
            <w:r w:rsidRPr="000003F4">
              <w:rPr>
                <w:sz w:val="16"/>
                <w:szCs w:val="16"/>
              </w:rPr>
              <w:t>C308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84BE409" w14:textId="77777777" w:rsidR="0012226A" w:rsidRPr="000003F4" w:rsidRDefault="0012226A" w:rsidP="00B847CA">
            <w:pPr>
              <w:pStyle w:val="TAL"/>
              <w:rPr>
                <w:sz w:val="16"/>
                <w:szCs w:val="16"/>
              </w:rPr>
            </w:pPr>
            <w:r w:rsidRPr="000003F4">
              <w:rPr>
                <w:sz w:val="16"/>
                <w:szCs w:val="16"/>
              </w:rPr>
              <w:t>IF A.4.1-5/1 AND A.4.3.7-1/56 AND A.4.3.7-1/57 AND A.4.3.7-1/32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278156C" w14:textId="77777777" w:rsidR="0012226A" w:rsidRPr="000003F4" w:rsidRDefault="0012226A" w:rsidP="00B847CA">
            <w:pPr>
              <w:pStyle w:val="TAL"/>
              <w:rPr>
                <w:rFonts w:cs="Arial"/>
                <w:sz w:val="16"/>
                <w:szCs w:val="16"/>
              </w:rPr>
            </w:pPr>
            <w:r w:rsidRPr="000003F4">
              <w:rPr>
                <w:rFonts w:cs="Arial"/>
                <w:sz w:val="16"/>
                <w:szCs w:val="16"/>
              </w:rPr>
              <w:t>UEs supporting 5G Core and PLMN access in SNPN Access mode and emergency services in NR connected to 5GCN in SNPN Access mode And IMS voice over NR</w:t>
            </w:r>
          </w:p>
        </w:tc>
      </w:tr>
      <w:tr w:rsidR="0012226A" w:rsidRPr="000003F4" w14:paraId="1E48B3CC" w14:textId="77777777" w:rsidTr="00B847CA">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3C48EB8" w14:textId="77777777" w:rsidR="0012226A" w:rsidRPr="000003F4" w:rsidRDefault="0012226A" w:rsidP="00B847CA">
            <w:pPr>
              <w:pStyle w:val="TAL"/>
              <w:rPr>
                <w:sz w:val="16"/>
                <w:szCs w:val="16"/>
              </w:rPr>
            </w:pPr>
            <w:r w:rsidRPr="000003F4">
              <w:rPr>
                <w:sz w:val="16"/>
                <w:szCs w:val="16"/>
              </w:rPr>
              <w:t>C309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6A3E9A7" w14:textId="77777777" w:rsidR="0012226A" w:rsidRPr="000003F4" w:rsidRDefault="0012226A" w:rsidP="00B847CA">
            <w:pPr>
              <w:pStyle w:val="TAL"/>
              <w:rPr>
                <w:sz w:val="16"/>
                <w:szCs w:val="16"/>
              </w:rPr>
            </w:pPr>
            <w:r w:rsidRPr="000003F4">
              <w:rPr>
                <w:sz w:val="16"/>
                <w:szCs w:val="16"/>
              </w:rPr>
              <w:t>IF A.4.1-5/1 AND A.4.4-1/17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947B072" w14:textId="77777777" w:rsidR="0012226A" w:rsidRPr="000003F4" w:rsidRDefault="0012226A" w:rsidP="00B847CA">
            <w:pPr>
              <w:pStyle w:val="TAL"/>
              <w:rPr>
                <w:rFonts w:cs="Arial"/>
                <w:sz w:val="16"/>
                <w:szCs w:val="16"/>
              </w:rPr>
            </w:pPr>
            <w:r w:rsidRPr="000003F4">
              <w:rPr>
                <w:rFonts w:cs="Arial"/>
                <w:sz w:val="16"/>
                <w:szCs w:val="16"/>
              </w:rPr>
              <w:t>UEs supporting 5G Core and NR NTN access</w:t>
            </w:r>
          </w:p>
        </w:tc>
      </w:tr>
      <w:tr w:rsidR="0012226A" w:rsidRPr="000003F4" w14:paraId="47DDC7BF" w14:textId="77777777" w:rsidTr="00B847CA">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6265D4B" w14:textId="77777777" w:rsidR="0012226A" w:rsidRPr="000003F4" w:rsidRDefault="0012226A" w:rsidP="00B847CA">
            <w:pPr>
              <w:pStyle w:val="TAL"/>
              <w:rPr>
                <w:sz w:val="16"/>
                <w:szCs w:val="16"/>
              </w:rPr>
            </w:pPr>
            <w:r w:rsidRPr="000003F4">
              <w:rPr>
                <w:sz w:val="16"/>
                <w:szCs w:val="16"/>
              </w:rPr>
              <w:t>C310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8D5EB52" w14:textId="77777777" w:rsidR="0012226A" w:rsidRPr="000003F4" w:rsidRDefault="0012226A" w:rsidP="00B847CA">
            <w:pPr>
              <w:pStyle w:val="TAL"/>
              <w:rPr>
                <w:sz w:val="16"/>
                <w:szCs w:val="16"/>
              </w:rPr>
            </w:pPr>
            <w:r w:rsidRPr="000003F4">
              <w:rPr>
                <w:sz w:val="16"/>
                <w:szCs w:val="16"/>
              </w:rPr>
              <w:t>IF A.4.1-5/1 AND A.4.3.7-1/51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1B1AA43" w14:textId="77777777" w:rsidR="0012226A" w:rsidRPr="000003F4" w:rsidRDefault="0012226A" w:rsidP="00B847CA">
            <w:pPr>
              <w:pStyle w:val="TAL"/>
              <w:rPr>
                <w:rFonts w:cs="Arial"/>
                <w:sz w:val="16"/>
                <w:szCs w:val="16"/>
              </w:rPr>
            </w:pPr>
            <w:r w:rsidRPr="000003F4">
              <w:rPr>
                <w:rFonts w:cs="Arial"/>
                <w:sz w:val="16"/>
                <w:szCs w:val="16"/>
              </w:rPr>
              <w:t>UEs supporting 5G Core and UAS</w:t>
            </w:r>
          </w:p>
        </w:tc>
      </w:tr>
      <w:tr w:rsidR="0012226A" w:rsidRPr="000003F4" w14:paraId="43AAB1C4" w14:textId="77777777" w:rsidTr="00B847CA">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244CA86" w14:textId="77777777" w:rsidR="0012226A" w:rsidRPr="000003F4" w:rsidRDefault="0012226A" w:rsidP="00B847CA">
            <w:pPr>
              <w:pStyle w:val="TAL"/>
              <w:rPr>
                <w:sz w:val="16"/>
                <w:szCs w:val="16"/>
              </w:rPr>
            </w:pPr>
            <w:r w:rsidRPr="000003F4">
              <w:rPr>
                <w:sz w:val="16"/>
                <w:szCs w:val="16"/>
              </w:rPr>
              <w:t>C311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41A2BE1" w14:textId="77777777" w:rsidR="0012226A" w:rsidRPr="000003F4" w:rsidRDefault="0012226A" w:rsidP="00B847CA">
            <w:pPr>
              <w:pStyle w:val="TAL"/>
              <w:rPr>
                <w:sz w:val="16"/>
                <w:szCs w:val="16"/>
              </w:rPr>
            </w:pPr>
            <w:r w:rsidRPr="000003F4">
              <w:rPr>
                <w:sz w:val="16"/>
                <w:szCs w:val="16"/>
              </w:rPr>
              <w:t>IF A.4.3.2-1/123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B122F3B" w14:textId="77777777" w:rsidR="0012226A" w:rsidRPr="000003F4" w:rsidRDefault="0012226A" w:rsidP="00B847CA">
            <w:pPr>
              <w:pStyle w:val="TAL"/>
              <w:rPr>
                <w:rFonts w:cs="Arial"/>
                <w:sz w:val="16"/>
                <w:szCs w:val="16"/>
              </w:rPr>
            </w:pPr>
            <w:r w:rsidRPr="000003F4">
              <w:rPr>
                <w:rFonts w:cs="Arial"/>
                <w:sz w:val="16"/>
                <w:szCs w:val="16"/>
              </w:rPr>
              <w:t>UEs supporting 5GS and unified TCI state operation with joint DL/UL TCI update for intra-cell beam management</w:t>
            </w:r>
          </w:p>
        </w:tc>
      </w:tr>
      <w:tr w:rsidR="0012226A" w:rsidRPr="000003F4" w14:paraId="6A46E9C7" w14:textId="77777777" w:rsidTr="00B847CA">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672830D" w14:textId="77777777" w:rsidR="0012226A" w:rsidRPr="000003F4" w:rsidRDefault="0012226A" w:rsidP="00B847CA">
            <w:pPr>
              <w:pStyle w:val="TAL"/>
              <w:rPr>
                <w:sz w:val="16"/>
                <w:szCs w:val="16"/>
              </w:rPr>
            </w:pPr>
            <w:r w:rsidRPr="000003F4">
              <w:rPr>
                <w:sz w:val="16"/>
                <w:szCs w:val="16"/>
              </w:rPr>
              <w:t>C312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21A2AD7" w14:textId="77777777" w:rsidR="0012226A" w:rsidRPr="000003F4" w:rsidRDefault="0012226A" w:rsidP="00B847CA">
            <w:pPr>
              <w:pStyle w:val="TAL"/>
              <w:rPr>
                <w:sz w:val="16"/>
                <w:szCs w:val="16"/>
              </w:rPr>
            </w:pPr>
            <w:r w:rsidRPr="000003F4">
              <w:rPr>
                <w:sz w:val="16"/>
                <w:szCs w:val="16"/>
              </w:rPr>
              <w:t>IF A.4.3.2-1/133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0EA5EE2" w14:textId="77777777" w:rsidR="0012226A" w:rsidRPr="000003F4" w:rsidRDefault="0012226A" w:rsidP="00B847CA">
            <w:pPr>
              <w:pStyle w:val="TAL"/>
              <w:rPr>
                <w:rFonts w:cs="Arial"/>
                <w:sz w:val="16"/>
                <w:szCs w:val="16"/>
              </w:rPr>
            </w:pPr>
            <w:r w:rsidRPr="000003F4">
              <w:rPr>
                <w:rFonts w:cs="Arial"/>
                <w:sz w:val="16"/>
                <w:szCs w:val="16"/>
              </w:rPr>
              <w:t>UEs supporting 5GS and unified separate TCI with multi-MAC-CE</w:t>
            </w:r>
          </w:p>
        </w:tc>
      </w:tr>
      <w:tr w:rsidR="0012226A" w:rsidRPr="000003F4" w14:paraId="50ACB408" w14:textId="77777777" w:rsidTr="00B847CA">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D8363DD" w14:textId="77777777" w:rsidR="0012226A" w:rsidRPr="000003F4" w:rsidRDefault="0012226A" w:rsidP="00B847CA">
            <w:pPr>
              <w:pStyle w:val="TAL"/>
              <w:rPr>
                <w:sz w:val="16"/>
                <w:szCs w:val="16"/>
              </w:rPr>
            </w:pPr>
            <w:r w:rsidRPr="000003F4">
              <w:rPr>
                <w:sz w:val="16"/>
                <w:szCs w:val="16"/>
              </w:rPr>
              <w:t>C313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49AF6B0" w14:textId="77777777" w:rsidR="0012226A" w:rsidRPr="000003F4" w:rsidRDefault="0012226A" w:rsidP="00B847CA">
            <w:pPr>
              <w:pStyle w:val="TAL"/>
              <w:rPr>
                <w:sz w:val="16"/>
                <w:szCs w:val="16"/>
              </w:rPr>
            </w:pPr>
            <w:r w:rsidRPr="000003F4">
              <w:rPr>
                <w:sz w:val="16"/>
                <w:szCs w:val="16"/>
              </w:rPr>
              <w:t>IF A.4.1-5/1 AND A.4.3.7-1/59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7F6C33B" w14:textId="77777777" w:rsidR="0012226A" w:rsidRPr="000003F4" w:rsidRDefault="0012226A" w:rsidP="00B847CA">
            <w:pPr>
              <w:pStyle w:val="TAL"/>
              <w:rPr>
                <w:rFonts w:cs="Arial"/>
                <w:sz w:val="16"/>
                <w:szCs w:val="16"/>
              </w:rPr>
            </w:pPr>
            <w:r w:rsidRPr="000003F4">
              <w:rPr>
                <w:rFonts w:cs="Arial"/>
                <w:sz w:val="16"/>
                <w:szCs w:val="16"/>
              </w:rPr>
              <w:t>UEs supporting 5G Core and MICO mode</w:t>
            </w:r>
          </w:p>
        </w:tc>
      </w:tr>
      <w:tr w:rsidR="0012226A" w:rsidRPr="000003F4" w14:paraId="45FB598B" w14:textId="77777777" w:rsidTr="00B847CA">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C836BA7" w14:textId="77777777" w:rsidR="0012226A" w:rsidRPr="000003F4" w:rsidRDefault="0012226A" w:rsidP="00B847CA">
            <w:pPr>
              <w:pStyle w:val="TAL"/>
              <w:rPr>
                <w:sz w:val="16"/>
                <w:szCs w:val="16"/>
              </w:rPr>
            </w:pPr>
            <w:r w:rsidRPr="000003F4">
              <w:rPr>
                <w:sz w:val="16"/>
                <w:szCs w:val="16"/>
              </w:rPr>
              <w:t>C314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8C5A9DB" w14:textId="77777777" w:rsidR="0012226A" w:rsidRPr="000003F4" w:rsidRDefault="0012226A" w:rsidP="00B847CA">
            <w:pPr>
              <w:pStyle w:val="TAL"/>
              <w:rPr>
                <w:sz w:val="16"/>
                <w:szCs w:val="16"/>
              </w:rPr>
            </w:pPr>
            <w:r w:rsidRPr="000003F4">
              <w:rPr>
                <w:sz w:val="16"/>
                <w:szCs w:val="16"/>
              </w:rPr>
              <w:t>IF A.4.1-5/1 AND ([10] A.4.1-1/1 OR [10] A.4.1-1/2) AND A.4.4-1/26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211F546" w14:textId="77777777" w:rsidR="0012226A" w:rsidRPr="000003F4" w:rsidRDefault="0012226A" w:rsidP="00B847CA">
            <w:pPr>
              <w:pStyle w:val="TAL"/>
              <w:rPr>
                <w:rFonts w:cs="Arial"/>
                <w:sz w:val="16"/>
                <w:szCs w:val="16"/>
              </w:rPr>
            </w:pPr>
            <w:r w:rsidRPr="000003F4">
              <w:rPr>
                <w:rFonts w:cs="Arial"/>
                <w:sz w:val="16"/>
                <w:szCs w:val="16"/>
              </w:rPr>
              <w:t>UEs supporting 5G Core and E-UTRA and RRC Connection release with MPS priority indication</w:t>
            </w:r>
          </w:p>
        </w:tc>
      </w:tr>
      <w:tr w:rsidR="0012226A" w:rsidRPr="000003F4" w14:paraId="76D96F4D" w14:textId="77777777" w:rsidTr="00B847CA">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6A6FE8A" w14:textId="77777777" w:rsidR="0012226A" w:rsidRPr="000003F4" w:rsidRDefault="0012226A" w:rsidP="00B847CA">
            <w:pPr>
              <w:pStyle w:val="TAL"/>
              <w:rPr>
                <w:sz w:val="16"/>
                <w:szCs w:val="16"/>
              </w:rPr>
            </w:pPr>
            <w:r w:rsidRPr="000003F4">
              <w:rPr>
                <w:sz w:val="16"/>
                <w:szCs w:val="16"/>
              </w:rPr>
              <w:t>C315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F7FD430" w14:textId="77777777" w:rsidR="0012226A" w:rsidRPr="000003F4" w:rsidRDefault="0012226A" w:rsidP="00B847CA">
            <w:pPr>
              <w:pStyle w:val="TAL"/>
              <w:rPr>
                <w:sz w:val="16"/>
                <w:szCs w:val="16"/>
              </w:rPr>
            </w:pPr>
            <w:r w:rsidRPr="000003F4">
              <w:rPr>
                <w:sz w:val="16"/>
                <w:szCs w:val="16"/>
              </w:rPr>
              <w:t>IF A.4.1-5/1 AND A.4.3.2-1/134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5FC3065" w14:textId="77777777" w:rsidR="0012226A" w:rsidRPr="000003F4" w:rsidRDefault="0012226A" w:rsidP="00B847CA">
            <w:pPr>
              <w:pStyle w:val="TAL"/>
              <w:rPr>
                <w:rFonts w:cs="Arial"/>
                <w:sz w:val="16"/>
                <w:szCs w:val="16"/>
              </w:rPr>
            </w:pPr>
            <w:r w:rsidRPr="000003F4">
              <w:rPr>
                <w:rFonts w:cs="Arial"/>
                <w:sz w:val="16"/>
                <w:szCs w:val="16"/>
              </w:rPr>
              <w:t>UEs supporting 5G Core and partial frequency sounding for SRS with frequency hopping.</w:t>
            </w:r>
          </w:p>
        </w:tc>
      </w:tr>
      <w:tr w:rsidR="0012226A" w:rsidRPr="000003F4" w14:paraId="1B062C46" w14:textId="77777777" w:rsidTr="00B847CA">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E8FCA4C" w14:textId="77777777" w:rsidR="0012226A" w:rsidRPr="000003F4" w:rsidRDefault="0012226A" w:rsidP="00B847CA">
            <w:pPr>
              <w:pStyle w:val="TAL"/>
              <w:rPr>
                <w:sz w:val="16"/>
                <w:szCs w:val="16"/>
              </w:rPr>
            </w:pPr>
            <w:r w:rsidRPr="000003F4">
              <w:rPr>
                <w:sz w:val="16"/>
                <w:szCs w:val="16"/>
              </w:rPr>
              <w:t>C316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D5079AF" w14:textId="77777777" w:rsidR="0012226A" w:rsidRPr="000003F4" w:rsidRDefault="0012226A" w:rsidP="00B847CA">
            <w:pPr>
              <w:pStyle w:val="TAL"/>
              <w:rPr>
                <w:sz w:val="16"/>
                <w:szCs w:val="16"/>
              </w:rPr>
            </w:pPr>
            <w:r w:rsidRPr="000003F4">
              <w:rPr>
                <w:sz w:val="16"/>
                <w:szCs w:val="16"/>
              </w:rPr>
              <w:t>Void</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35911A1" w14:textId="77777777" w:rsidR="0012226A" w:rsidRPr="000003F4" w:rsidRDefault="0012226A" w:rsidP="00B847CA">
            <w:pPr>
              <w:pStyle w:val="TAL"/>
              <w:rPr>
                <w:rFonts w:cs="Arial"/>
                <w:sz w:val="16"/>
                <w:szCs w:val="16"/>
              </w:rPr>
            </w:pPr>
          </w:p>
        </w:tc>
      </w:tr>
      <w:tr w:rsidR="0012226A" w:rsidRPr="000003F4" w14:paraId="5424BCA2" w14:textId="77777777" w:rsidTr="00B847CA">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6DD4AA7" w14:textId="77777777" w:rsidR="0012226A" w:rsidRPr="000003F4" w:rsidRDefault="0012226A" w:rsidP="00B847CA">
            <w:pPr>
              <w:pStyle w:val="TAL"/>
              <w:rPr>
                <w:sz w:val="16"/>
                <w:szCs w:val="16"/>
              </w:rPr>
            </w:pPr>
            <w:r w:rsidRPr="000003F4">
              <w:rPr>
                <w:sz w:val="16"/>
                <w:szCs w:val="16"/>
              </w:rPr>
              <w:t>C317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285BE9D" w14:textId="77777777" w:rsidR="0012226A" w:rsidRPr="000003F4" w:rsidRDefault="0012226A" w:rsidP="00B847CA">
            <w:pPr>
              <w:pStyle w:val="TAL"/>
              <w:rPr>
                <w:sz w:val="16"/>
                <w:szCs w:val="16"/>
              </w:rPr>
            </w:pPr>
            <w:r w:rsidRPr="000003F4">
              <w:rPr>
                <w:sz w:val="16"/>
                <w:szCs w:val="16"/>
              </w:rPr>
              <w:t>IF A.4.1-5/1 AND A.4.4-1/16 AND A.4.3.7-1/6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FEE4D9F" w14:textId="77777777" w:rsidR="0012226A" w:rsidRPr="000003F4" w:rsidRDefault="0012226A" w:rsidP="00B847CA">
            <w:pPr>
              <w:pStyle w:val="TAL"/>
              <w:rPr>
                <w:rFonts w:cs="Arial"/>
                <w:sz w:val="16"/>
                <w:szCs w:val="16"/>
              </w:rPr>
            </w:pPr>
            <w:r w:rsidRPr="000003F4">
              <w:rPr>
                <w:rFonts w:cs="Arial"/>
                <w:sz w:val="16"/>
                <w:szCs w:val="16"/>
              </w:rPr>
              <w:t>UEs supporting 5G Core and SDT via Configured Grant Type 1 in RRC_INACTIVE state and SMS over NAS</w:t>
            </w:r>
          </w:p>
        </w:tc>
      </w:tr>
      <w:tr w:rsidR="0012226A" w:rsidRPr="000003F4" w14:paraId="32C3CD3C" w14:textId="77777777" w:rsidTr="00B847CA">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065649A" w14:textId="77777777" w:rsidR="0012226A" w:rsidRPr="000003F4" w:rsidRDefault="0012226A" w:rsidP="00B847CA">
            <w:pPr>
              <w:pStyle w:val="TAL"/>
              <w:rPr>
                <w:sz w:val="16"/>
                <w:szCs w:val="16"/>
              </w:rPr>
            </w:pPr>
            <w:r w:rsidRPr="000003F4">
              <w:rPr>
                <w:sz w:val="16"/>
                <w:szCs w:val="16"/>
              </w:rPr>
              <w:t>C318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CD121F0" w14:textId="77777777" w:rsidR="0012226A" w:rsidRPr="000003F4" w:rsidRDefault="0012226A" w:rsidP="00B847CA">
            <w:pPr>
              <w:pStyle w:val="TAL"/>
              <w:rPr>
                <w:sz w:val="16"/>
                <w:szCs w:val="16"/>
              </w:rPr>
            </w:pPr>
            <w:r w:rsidRPr="000003F4">
              <w:rPr>
                <w:sz w:val="16"/>
                <w:szCs w:val="16"/>
              </w:rPr>
              <w:t>IF A.4.1-5/1 AND A.4.3.2-2/1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E0FE4A8" w14:textId="77777777" w:rsidR="0012226A" w:rsidRPr="000003F4" w:rsidRDefault="0012226A" w:rsidP="00B847CA">
            <w:pPr>
              <w:pStyle w:val="TAL"/>
              <w:rPr>
                <w:rFonts w:cs="Arial"/>
                <w:sz w:val="16"/>
                <w:szCs w:val="16"/>
              </w:rPr>
            </w:pPr>
            <w:r w:rsidRPr="000003F4">
              <w:rPr>
                <w:rFonts w:cs="Arial"/>
                <w:sz w:val="16"/>
                <w:szCs w:val="16"/>
              </w:rPr>
              <w:t>UEs supporting 5G Core and NR CA with NR shared spectrum channel access</w:t>
            </w:r>
          </w:p>
        </w:tc>
      </w:tr>
      <w:tr w:rsidR="0012226A" w:rsidRPr="000003F4" w14:paraId="5C509A99" w14:textId="77777777" w:rsidTr="00B847CA">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CA54639" w14:textId="77777777" w:rsidR="0012226A" w:rsidRPr="000003F4" w:rsidRDefault="0012226A" w:rsidP="00B847CA">
            <w:pPr>
              <w:pStyle w:val="TAL"/>
              <w:rPr>
                <w:sz w:val="16"/>
                <w:szCs w:val="16"/>
              </w:rPr>
            </w:pPr>
            <w:r w:rsidRPr="000003F4">
              <w:rPr>
                <w:sz w:val="16"/>
                <w:szCs w:val="16"/>
              </w:rPr>
              <w:t>C319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B83C0DE" w14:textId="77777777" w:rsidR="0012226A" w:rsidRPr="000003F4" w:rsidRDefault="0012226A" w:rsidP="00B847CA">
            <w:pPr>
              <w:pStyle w:val="TAL"/>
              <w:rPr>
                <w:sz w:val="16"/>
                <w:szCs w:val="16"/>
              </w:rPr>
            </w:pPr>
            <w:r w:rsidRPr="000003F4">
              <w:rPr>
                <w:sz w:val="16"/>
                <w:szCs w:val="16"/>
              </w:rPr>
              <w:t>IF A.4.1-5/1 AND ([10] A.4.1-1/1 OR [10] A.4.1-1/2) AND A.4.1-5/2 AND [10] A.4.1-1/5 AND A.4.3.7-1/13 AND A.4.3.7-1/60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88AB50D" w14:textId="77777777" w:rsidR="0012226A" w:rsidRPr="000003F4" w:rsidRDefault="0012226A" w:rsidP="00B847CA">
            <w:pPr>
              <w:pStyle w:val="TAL"/>
              <w:rPr>
                <w:rFonts w:cs="Arial"/>
                <w:sz w:val="16"/>
                <w:szCs w:val="16"/>
              </w:rPr>
            </w:pPr>
            <w:r w:rsidRPr="000003F4">
              <w:rPr>
                <w:rFonts w:cs="Arial"/>
                <w:sz w:val="16"/>
                <w:szCs w:val="16"/>
              </w:rPr>
              <w:t>UEs supporting 5G Core and E-UTRA and 5G core over non-3GPP Access Network and WLAN and R17 ATSSS of establishing a PDN connection as the user plane resource of an MA PDU session in 5GS</w:t>
            </w:r>
          </w:p>
        </w:tc>
      </w:tr>
      <w:tr w:rsidR="0012226A" w:rsidRPr="000003F4" w14:paraId="625F3377" w14:textId="77777777" w:rsidTr="00B847CA">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B47C87C" w14:textId="77777777" w:rsidR="0012226A" w:rsidRPr="000003F4" w:rsidRDefault="0012226A" w:rsidP="00B847CA">
            <w:pPr>
              <w:pStyle w:val="TAL"/>
              <w:rPr>
                <w:sz w:val="16"/>
                <w:szCs w:val="16"/>
              </w:rPr>
            </w:pPr>
            <w:r w:rsidRPr="000003F4">
              <w:rPr>
                <w:sz w:val="16"/>
                <w:szCs w:val="16"/>
              </w:rPr>
              <w:t>C320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BE2FBEA" w14:textId="77777777" w:rsidR="0012226A" w:rsidRPr="000003F4" w:rsidRDefault="0012226A" w:rsidP="00B847CA">
            <w:pPr>
              <w:pStyle w:val="TAL"/>
              <w:rPr>
                <w:sz w:val="16"/>
                <w:szCs w:val="16"/>
              </w:rPr>
            </w:pPr>
            <w:r w:rsidRPr="000003F4">
              <w:rPr>
                <w:sz w:val="16"/>
                <w:szCs w:val="16"/>
              </w:rPr>
              <w:t>IF A.4.1-5/1 AND ([10] A.4.1-1/1 OR [10] A.4.1-1/2) AND A.4.1-5/2 AND [10] A.4.1-1/5 AND A.4.3.7-1/13 AND A.4.3.7-1/48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DE702B2" w14:textId="77777777" w:rsidR="0012226A" w:rsidRPr="000003F4" w:rsidRDefault="0012226A" w:rsidP="00B847CA">
            <w:pPr>
              <w:pStyle w:val="TAL"/>
              <w:rPr>
                <w:rFonts w:cs="Arial"/>
                <w:sz w:val="16"/>
                <w:szCs w:val="16"/>
              </w:rPr>
            </w:pPr>
            <w:r w:rsidRPr="000003F4">
              <w:rPr>
                <w:rFonts w:cs="Arial"/>
                <w:sz w:val="16"/>
                <w:szCs w:val="16"/>
              </w:rPr>
              <w:t>UEs supporting 5G Core and E-UTRA and 5G core over non-3GPP Access Network and WLAN and R16 ATSSS</w:t>
            </w:r>
          </w:p>
        </w:tc>
      </w:tr>
      <w:tr w:rsidR="0012226A" w:rsidRPr="000003F4" w14:paraId="2A5C5CAE" w14:textId="77777777" w:rsidTr="00B847CA">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9463D09" w14:textId="77777777" w:rsidR="0012226A" w:rsidRPr="000003F4" w:rsidRDefault="0012226A" w:rsidP="00B847CA">
            <w:pPr>
              <w:pStyle w:val="TAL"/>
              <w:rPr>
                <w:sz w:val="16"/>
                <w:szCs w:val="16"/>
              </w:rPr>
            </w:pPr>
            <w:r w:rsidRPr="000003F4">
              <w:rPr>
                <w:sz w:val="16"/>
                <w:szCs w:val="16"/>
              </w:rPr>
              <w:t>C321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6A07630" w14:textId="77777777" w:rsidR="0012226A" w:rsidRPr="000003F4" w:rsidRDefault="0012226A" w:rsidP="00B847CA">
            <w:pPr>
              <w:pStyle w:val="TAL"/>
              <w:rPr>
                <w:sz w:val="16"/>
                <w:szCs w:val="16"/>
              </w:rPr>
            </w:pPr>
            <w:r w:rsidRPr="000003F4">
              <w:rPr>
                <w:sz w:val="16"/>
                <w:szCs w:val="16"/>
              </w:rPr>
              <w:t>IF A.4.1-5/1 AND A.4.4-1/17 AND A.4.3.2-1/138 AND A.4.3.2-1/141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4E2C2EA" w14:textId="77777777" w:rsidR="0012226A" w:rsidRPr="000003F4" w:rsidRDefault="0012226A" w:rsidP="00B847CA">
            <w:pPr>
              <w:pStyle w:val="TAL"/>
              <w:rPr>
                <w:rFonts w:cs="Arial"/>
                <w:sz w:val="16"/>
                <w:szCs w:val="16"/>
              </w:rPr>
            </w:pPr>
            <w:r w:rsidRPr="000003F4">
              <w:rPr>
                <w:rFonts w:cs="Arial"/>
                <w:sz w:val="16"/>
                <w:szCs w:val="16"/>
              </w:rPr>
              <w:t>UEs supporting 5G Core and NR NTN access and UE reporting of information related to TA pre-compensation and reception of UE-specific K_offset</w:t>
            </w:r>
          </w:p>
        </w:tc>
      </w:tr>
      <w:tr w:rsidR="0012226A" w:rsidRPr="000003F4" w14:paraId="6F7A3FA3" w14:textId="77777777" w:rsidTr="00B847CA">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45C589A" w14:textId="77777777" w:rsidR="0012226A" w:rsidRPr="000003F4" w:rsidRDefault="0012226A" w:rsidP="00B847CA">
            <w:pPr>
              <w:pStyle w:val="TAL"/>
              <w:rPr>
                <w:sz w:val="16"/>
                <w:szCs w:val="16"/>
              </w:rPr>
            </w:pPr>
            <w:r w:rsidRPr="000003F4">
              <w:rPr>
                <w:sz w:val="16"/>
                <w:szCs w:val="16"/>
              </w:rPr>
              <w:t>C322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5BFDA2B" w14:textId="77777777" w:rsidR="0012226A" w:rsidRPr="000003F4" w:rsidRDefault="0012226A" w:rsidP="00B847CA">
            <w:pPr>
              <w:pStyle w:val="TAL"/>
              <w:rPr>
                <w:sz w:val="16"/>
                <w:szCs w:val="16"/>
              </w:rPr>
            </w:pPr>
            <w:r w:rsidRPr="000003F4">
              <w:rPr>
                <w:sz w:val="16"/>
                <w:szCs w:val="16"/>
              </w:rPr>
              <w:t>IF A.4.1-5/1 AND A.4.4-1/17 AND (A.4.3.4-1/2 OR A.4.3.4-1/3)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C2195BD" w14:textId="77777777" w:rsidR="0012226A" w:rsidRPr="000003F4" w:rsidRDefault="0012226A" w:rsidP="00B847CA">
            <w:pPr>
              <w:pStyle w:val="TAL"/>
              <w:rPr>
                <w:rFonts w:cs="Arial"/>
                <w:sz w:val="16"/>
                <w:szCs w:val="16"/>
              </w:rPr>
            </w:pPr>
            <w:r w:rsidRPr="000003F4">
              <w:rPr>
                <w:rFonts w:cs="Arial"/>
                <w:sz w:val="16"/>
                <w:szCs w:val="16"/>
              </w:rPr>
              <w:t>UEs supporting 5G Core and NR NTN access and RLC UM Mode</w:t>
            </w:r>
          </w:p>
        </w:tc>
      </w:tr>
      <w:tr w:rsidR="0012226A" w:rsidRPr="000003F4" w14:paraId="6C66DAD2" w14:textId="77777777" w:rsidTr="00B847CA">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FE83119" w14:textId="77777777" w:rsidR="0012226A" w:rsidRPr="000003F4" w:rsidRDefault="0012226A" w:rsidP="00B847CA">
            <w:pPr>
              <w:pStyle w:val="TAL"/>
              <w:rPr>
                <w:sz w:val="16"/>
                <w:szCs w:val="16"/>
              </w:rPr>
            </w:pPr>
            <w:r w:rsidRPr="000003F4">
              <w:rPr>
                <w:sz w:val="16"/>
                <w:szCs w:val="16"/>
              </w:rPr>
              <w:t>C323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9B060AD" w14:textId="77777777" w:rsidR="0012226A" w:rsidRPr="000003F4" w:rsidRDefault="0012226A" w:rsidP="00B847CA">
            <w:pPr>
              <w:pStyle w:val="TAL"/>
              <w:rPr>
                <w:sz w:val="16"/>
                <w:szCs w:val="16"/>
              </w:rPr>
            </w:pPr>
            <w:r w:rsidRPr="000003F4">
              <w:rPr>
                <w:sz w:val="16"/>
                <w:szCs w:val="16"/>
              </w:rPr>
              <w:t>IF A.4.1-5/1 AND A.4.4-1/17 AND A.4.3.6-1/76</w:t>
            </w:r>
            <w:r w:rsidRPr="005A69CC">
              <w:rPr>
                <w:sz w:val="16"/>
                <w:szCs w:val="16"/>
              </w:rPr>
              <w:t xml:space="preserve"> </w:t>
            </w:r>
            <w:r w:rsidRPr="000003F4">
              <w:rPr>
                <w:sz w:val="16"/>
                <w:szCs w:val="16"/>
              </w:rPr>
              <w:t>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E79A976" w14:textId="77777777" w:rsidR="0012226A" w:rsidRPr="000003F4" w:rsidRDefault="0012226A" w:rsidP="00B847CA">
            <w:pPr>
              <w:pStyle w:val="TAL"/>
              <w:rPr>
                <w:rFonts w:cs="Arial"/>
                <w:sz w:val="16"/>
                <w:szCs w:val="16"/>
              </w:rPr>
            </w:pPr>
            <w:r w:rsidRPr="000003F4">
              <w:rPr>
                <w:rFonts w:cs="Arial"/>
                <w:sz w:val="16"/>
                <w:szCs w:val="16"/>
              </w:rPr>
              <w:t>UE supporting 5G Core and NR NTN access and UE supporting location-based triggered measurement reporting (i.e., event D1)</w:t>
            </w:r>
          </w:p>
        </w:tc>
      </w:tr>
      <w:tr w:rsidR="0012226A" w:rsidRPr="000003F4" w14:paraId="69590542" w14:textId="77777777" w:rsidTr="00B847CA">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0E5AB04" w14:textId="77777777" w:rsidR="0012226A" w:rsidRPr="000003F4" w:rsidRDefault="0012226A" w:rsidP="00B847CA">
            <w:pPr>
              <w:pStyle w:val="TAL"/>
              <w:rPr>
                <w:sz w:val="16"/>
                <w:szCs w:val="16"/>
              </w:rPr>
            </w:pPr>
            <w:r w:rsidRPr="000003F4">
              <w:rPr>
                <w:sz w:val="16"/>
                <w:szCs w:val="16"/>
              </w:rPr>
              <w:t>C324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5DE94B1" w14:textId="77777777" w:rsidR="0012226A" w:rsidRPr="000003F4" w:rsidRDefault="0012226A" w:rsidP="00B847CA">
            <w:pPr>
              <w:pStyle w:val="TAL"/>
              <w:rPr>
                <w:sz w:val="16"/>
                <w:szCs w:val="16"/>
              </w:rPr>
            </w:pPr>
            <w:r w:rsidRPr="000003F4">
              <w:rPr>
                <w:sz w:val="16"/>
                <w:szCs w:val="16"/>
              </w:rPr>
              <w:t>IF A.4.1-5/1 AND ([10] A.4.1-1/1 OR [10] A.4.1-1/2) AND A.4.3.7-1/58 AND A.4.3.7-1/66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6FB14C9" w14:textId="77777777" w:rsidR="0012226A" w:rsidRPr="000003F4" w:rsidRDefault="0012226A" w:rsidP="00B847CA">
            <w:pPr>
              <w:pStyle w:val="TAL"/>
              <w:rPr>
                <w:rFonts w:cs="Arial"/>
                <w:sz w:val="16"/>
                <w:szCs w:val="16"/>
              </w:rPr>
            </w:pPr>
            <w:r w:rsidRPr="000003F4">
              <w:rPr>
                <w:rFonts w:cs="Arial"/>
                <w:sz w:val="16"/>
                <w:szCs w:val="16"/>
              </w:rPr>
              <w:t>UEs supporting 5G Core and E-UTRA and No E-UTRA Disabling In 5GS and disabling E-UTRA capability when attach attempt counter or tracking area updating attempt counter is equal to 5</w:t>
            </w:r>
          </w:p>
        </w:tc>
      </w:tr>
      <w:tr w:rsidR="0012226A" w:rsidRPr="000003F4" w14:paraId="7CFB4683" w14:textId="77777777" w:rsidTr="00B847CA">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72BB58E" w14:textId="77777777" w:rsidR="0012226A" w:rsidRPr="000003F4" w:rsidRDefault="0012226A" w:rsidP="00B847CA">
            <w:pPr>
              <w:pStyle w:val="TAL"/>
              <w:rPr>
                <w:sz w:val="16"/>
                <w:szCs w:val="16"/>
              </w:rPr>
            </w:pPr>
            <w:r w:rsidRPr="000003F4">
              <w:rPr>
                <w:sz w:val="16"/>
                <w:szCs w:val="16"/>
              </w:rPr>
              <w:t>C325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2E0D6BD" w14:textId="77777777" w:rsidR="0012226A" w:rsidRPr="000003F4" w:rsidRDefault="0012226A" w:rsidP="00B847CA">
            <w:pPr>
              <w:pStyle w:val="TAL"/>
              <w:rPr>
                <w:sz w:val="16"/>
                <w:szCs w:val="16"/>
              </w:rPr>
            </w:pPr>
            <w:r w:rsidRPr="000003F4">
              <w:rPr>
                <w:sz w:val="16"/>
                <w:szCs w:val="16"/>
              </w:rPr>
              <w:t>IF A.4.1-5/1 AND [9] A.12/5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69AD573" w14:textId="77777777" w:rsidR="0012226A" w:rsidRPr="000003F4" w:rsidRDefault="0012226A" w:rsidP="00B847CA">
            <w:pPr>
              <w:pStyle w:val="TAL"/>
              <w:rPr>
                <w:rFonts w:cs="Arial"/>
                <w:sz w:val="16"/>
                <w:szCs w:val="16"/>
              </w:rPr>
            </w:pPr>
            <w:r w:rsidRPr="000003F4">
              <w:rPr>
                <w:rFonts w:cs="Arial"/>
                <w:sz w:val="16"/>
                <w:szCs w:val="16"/>
              </w:rPr>
              <w:t>UEs supporting 5G Core and capable of being configured to initiate P-CSCF Discovery via PCO</w:t>
            </w:r>
          </w:p>
        </w:tc>
      </w:tr>
      <w:tr w:rsidR="0012226A" w:rsidRPr="000003F4" w14:paraId="12C44334" w14:textId="77777777" w:rsidTr="00B847CA">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ECD0717" w14:textId="77777777" w:rsidR="0012226A" w:rsidRPr="000003F4" w:rsidRDefault="0012226A" w:rsidP="00B847CA">
            <w:pPr>
              <w:pStyle w:val="TAL"/>
              <w:rPr>
                <w:sz w:val="16"/>
                <w:szCs w:val="16"/>
              </w:rPr>
            </w:pPr>
            <w:r w:rsidRPr="000003F4">
              <w:rPr>
                <w:sz w:val="16"/>
                <w:szCs w:val="16"/>
              </w:rPr>
              <w:t>C326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A95E37C" w14:textId="77777777" w:rsidR="0012226A" w:rsidRPr="000003F4" w:rsidRDefault="0012226A" w:rsidP="00B847CA">
            <w:pPr>
              <w:pStyle w:val="TAL"/>
              <w:rPr>
                <w:sz w:val="16"/>
                <w:szCs w:val="16"/>
              </w:rPr>
            </w:pPr>
            <w:r w:rsidRPr="000003F4">
              <w:rPr>
                <w:sz w:val="16"/>
                <w:szCs w:val="16"/>
              </w:rPr>
              <w:t>IF A.4.1-5/1 AND ([10] A.4.1-1/1 OR [10] A.4.1-1/2) AND A.4.3.7-1/9 AND A.4.3.7-1/48</w:t>
            </w:r>
            <w:ins w:id="107" w:author="Daiwei Zhou (周代卫)" w:date="2025-07-11T15:30:00Z">
              <w:r w:rsidRPr="000003F4">
                <w:rPr>
                  <w:sz w:val="16"/>
                  <w:szCs w:val="16"/>
                </w:rPr>
                <w:t xml:space="preserve"> THEN R ELSE N/A</w:t>
              </w:r>
            </w:ins>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344D5A0" w14:textId="77777777" w:rsidR="0012226A" w:rsidRPr="000003F4" w:rsidRDefault="0012226A" w:rsidP="00B847CA">
            <w:pPr>
              <w:pStyle w:val="TAL"/>
              <w:rPr>
                <w:rFonts w:cs="Arial"/>
                <w:sz w:val="16"/>
                <w:szCs w:val="16"/>
              </w:rPr>
            </w:pPr>
            <w:r w:rsidRPr="000003F4">
              <w:rPr>
                <w:rFonts w:cs="Arial"/>
                <w:sz w:val="16"/>
                <w:szCs w:val="16"/>
              </w:rPr>
              <w:t>UEs supporting 5G Core and E-UTRA and additional UE-requested PDU establishment and ATSSS</w:t>
            </w:r>
          </w:p>
        </w:tc>
      </w:tr>
      <w:tr w:rsidR="0012226A" w:rsidRPr="000003F4" w14:paraId="1192C576" w14:textId="77777777" w:rsidTr="00B847CA">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E52E0D5" w14:textId="77777777" w:rsidR="0012226A" w:rsidRPr="000003F4" w:rsidRDefault="0012226A" w:rsidP="00B847CA">
            <w:pPr>
              <w:pStyle w:val="TAL"/>
              <w:rPr>
                <w:sz w:val="16"/>
                <w:szCs w:val="16"/>
              </w:rPr>
            </w:pPr>
            <w:r w:rsidRPr="000003F4">
              <w:rPr>
                <w:sz w:val="16"/>
                <w:szCs w:val="16"/>
              </w:rPr>
              <w:t>C327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C881509" w14:textId="77777777" w:rsidR="0012226A" w:rsidRPr="000003F4" w:rsidRDefault="0012226A" w:rsidP="00B847CA">
            <w:pPr>
              <w:pStyle w:val="TAL"/>
              <w:rPr>
                <w:sz w:val="16"/>
                <w:szCs w:val="16"/>
              </w:rPr>
            </w:pPr>
            <w:r w:rsidRPr="000003F4">
              <w:rPr>
                <w:sz w:val="16"/>
                <w:szCs w:val="16"/>
              </w:rPr>
              <w:t>IF A.4.1-5/1 AND A.4.1-5/2 AND ([10] A.4.1-1/1 OR [10] A.4.1-1/2) AND [10] A.4.1-1/5 AND A.4.3.7-1/9 AND A.4.3.7-1/48</w:t>
            </w:r>
            <w:ins w:id="108" w:author="Daiwei Zhou (周代卫)" w:date="2025-07-11T15:30:00Z">
              <w:r w:rsidRPr="000003F4">
                <w:rPr>
                  <w:sz w:val="16"/>
                  <w:szCs w:val="16"/>
                </w:rPr>
                <w:t xml:space="preserve"> THEN R ELSE N/A</w:t>
              </w:r>
            </w:ins>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B9BC2F4" w14:textId="77777777" w:rsidR="0012226A" w:rsidRPr="000003F4" w:rsidRDefault="0012226A" w:rsidP="00B847CA">
            <w:pPr>
              <w:pStyle w:val="TAL"/>
              <w:rPr>
                <w:rFonts w:cs="Arial"/>
                <w:sz w:val="16"/>
                <w:szCs w:val="16"/>
              </w:rPr>
            </w:pPr>
            <w:r w:rsidRPr="000003F4">
              <w:rPr>
                <w:rFonts w:cs="Arial"/>
                <w:sz w:val="16"/>
                <w:szCs w:val="16"/>
              </w:rPr>
              <w:t>UEs supporting 5G Core and 5G core over non-3GPP Access Network and E-UTRA and WLAN and additional UE-requested PDU establishment and ATSSS</w:t>
            </w:r>
          </w:p>
        </w:tc>
      </w:tr>
      <w:tr w:rsidR="0012226A" w:rsidRPr="000003F4" w14:paraId="2FF2095A" w14:textId="77777777" w:rsidTr="00B847CA">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6AE09E5" w14:textId="77777777" w:rsidR="0012226A" w:rsidRPr="000003F4" w:rsidRDefault="0012226A" w:rsidP="00B847CA">
            <w:pPr>
              <w:pStyle w:val="TAL"/>
              <w:rPr>
                <w:sz w:val="16"/>
                <w:szCs w:val="16"/>
              </w:rPr>
            </w:pPr>
            <w:r w:rsidRPr="000003F4">
              <w:rPr>
                <w:sz w:val="16"/>
                <w:szCs w:val="16"/>
              </w:rPr>
              <w:t>C328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DBE81B7" w14:textId="77777777" w:rsidR="0012226A" w:rsidRPr="000003F4" w:rsidRDefault="0012226A" w:rsidP="00B847CA">
            <w:pPr>
              <w:pStyle w:val="TAL"/>
              <w:rPr>
                <w:sz w:val="16"/>
                <w:szCs w:val="16"/>
              </w:rPr>
            </w:pPr>
            <w:r w:rsidRPr="000003F4">
              <w:rPr>
                <w:sz w:val="16"/>
                <w:szCs w:val="16"/>
              </w:rPr>
              <w:t>IF A.4.1-5/1 AND A.4.4-1/15 AND A.4.4-1/16 AND A.4.3.7-1/6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083160F" w14:textId="77777777" w:rsidR="0012226A" w:rsidRPr="000003F4" w:rsidRDefault="0012226A" w:rsidP="00B847CA">
            <w:pPr>
              <w:pStyle w:val="TAL"/>
              <w:rPr>
                <w:rFonts w:cs="Arial"/>
                <w:sz w:val="16"/>
                <w:szCs w:val="16"/>
              </w:rPr>
            </w:pPr>
            <w:r w:rsidRPr="000003F4">
              <w:rPr>
                <w:rFonts w:cs="Arial"/>
                <w:sz w:val="16"/>
                <w:szCs w:val="16"/>
              </w:rPr>
              <w:t>UEs supporting 5G Core and SRB SDT and SDT via Configured Grant Type 1 in RRC_INACTIVE state and SMS over NAS</w:t>
            </w:r>
          </w:p>
        </w:tc>
      </w:tr>
      <w:tr w:rsidR="0012226A" w:rsidRPr="000003F4" w14:paraId="59BE7D59" w14:textId="77777777" w:rsidTr="00B847CA">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35D9B9B" w14:textId="77777777" w:rsidR="0012226A" w:rsidRPr="000003F4" w:rsidRDefault="0012226A" w:rsidP="00B847CA">
            <w:pPr>
              <w:pStyle w:val="TAL"/>
              <w:rPr>
                <w:sz w:val="16"/>
                <w:szCs w:val="16"/>
              </w:rPr>
            </w:pPr>
            <w:r w:rsidRPr="000003F4">
              <w:rPr>
                <w:sz w:val="16"/>
                <w:szCs w:val="16"/>
              </w:rPr>
              <w:t>C329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927884F" w14:textId="77777777" w:rsidR="0012226A" w:rsidRPr="000003F4" w:rsidRDefault="0012226A" w:rsidP="00B847CA">
            <w:pPr>
              <w:pStyle w:val="TAL"/>
              <w:rPr>
                <w:sz w:val="16"/>
                <w:szCs w:val="16"/>
              </w:rPr>
            </w:pPr>
            <w:r w:rsidRPr="000003F4">
              <w:rPr>
                <w:sz w:val="16"/>
                <w:szCs w:val="16"/>
              </w:rPr>
              <w:t>IF A.4.1-5/1 AND A.4.3.7-1/64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CA53A68" w14:textId="77777777" w:rsidR="0012226A" w:rsidRPr="000003F4" w:rsidRDefault="0012226A" w:rsidP="00B847CA">
            <w:pPr>
              <w:pStyle w:val="TAL"/>
              <w:rPr>
                <w:rFonts w:cs="Arial"/>
                <w:sz w:val="16"/>
                <w:szCs w:val="16"/>
              </w:rPr>
            </w:pPr>
            <w:r w:rsidRPr="000003F4">
              <w:rPr>
                <w:rFonts w:cs="Arial"/>
                <w:sz w:val="16"/>
                <w:szCs w:val="16"/>
              </w:rPr>
              <w:t>UEs supporting 5G Core and UE supporting extended rejected NSSAI</w:t>
            </w:r>
          </w:p>
        </w:tc>
      </w:tr>
      <w:tr w:rsidR="0012226A" w:rsidRPr="000003F4" w14:paraId="7C932678" w14:textId="77777777" w:rsidTr="00B847CA">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BDBA9CD" w14:textId="77777777" w:rsidR="0012226A" w:rsidRPr="000003F4" w:rsidRDefault="0012226A" w:rsidP="00B847CA">
            <w:pPr>
              <w:pStyle w:val="TAL"/>
              <w:rPr>
                <w:sz w:val="16"/>
                <w:szCs w:val="16"/>
              </w:rPr>
            </w:pPr>
            <w:r w:rsidRPr="000003F4">
              <w:rPr>
                <w:sz w:val="16"/>
                <w:szCs w:val="16"/>
              </w:rPr>
              <w:t>C330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50E21F2" w14:textId="77777777" w:rsidR="0012226A" w:rsidRPr="000003F4" w:rsidRDefault="0012226A" w:rsidP="00B847CA">
            <w:pPr>
              <w:pStyle w:val="TAL"/>
              <w:rPr>
                <w:sz w:val="16"/>
                <w:szCs w:val="16"/>
              </w:rPr>
            </w:pPr>
            <w:r w:rsidRPr="000003F4">
              <w:rPr>
                <w:sz w:val="16"/>
                <w:szCs w:val="16"/>
              </w:rPr>
              <w:t>IF A.4.3.2-1/143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A392025" w14:textId="77777777" w:rsidR="0012226A" w:rsidRPr="000003F4" w:rsidRDefault="0012226A" w:rsidP="00B847CA">
            <w:pPr>
              <w:pStyle w:val="TAL"/>
              <w:rPr>
                <w:rFonts w:cs="Arial"/>
                <w:sz w:val="16"/>
                <w:szCs w:val="16"/>
              </w:rPr>
            </w:pPr>
            <w:r w:rsidRPr="000003F4">
              <w:rPr>
                <w:rFonts w:cs="Arial"/>
                <w:sz w:val="16"/>
                <w:szCs w:val="16"/>
              </w:rPr>
              <w:t>UEs supporting 5GS and multi-TRP PUSCH repetition type A</w:t>
            </w:r>
          </w:p>
        </w:tc>
      </w:tr>
      <w:tr w:rsidR="0012226A" w:rsidRPr="000003F4" w14:paraId="75AF513D" w14:textId="77777777" w:rsidTr="00B847CA">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437D3B0" w14:textId="77777777" w:rsidR="0012226A" w:rsidRPr="000003F4" w:rsidRDefault="0012226A" w:rsidP="00B847CA">
            <w:pPr>
              <w:pStyle w:val="TAL"/>
              <w:rPr>
                <w:sz w:val="16"/>
                <w:szCs w:val="16"/>
              </w:rPr>
            </w:pPr>
            <w:r w:rsidRPr="000003F4">
              <w:rPr>
                <w:sz w:val="16"/>
                <w:szCs w:val="16"/>
              </w:rPr>
              <w:t>C331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CC0D7C9" w14:textId="77777777" w:rsidR="0012226A" w:rsidRPr="000003F4" w:rsidRDefault="0012226A" w:rsidP="00B847CA">
            <w:pPr>
              <w:pStyle w:val="TAL"/>
              <w:rPr>
                <w:sz w:val="16"/>
                <w:szCs w:val="16"/>
              </w:rPr>
            </w:pPr>
            <w:r w:rsidRPr="000003F4">
              <w:rPr>
                <w:sz w:val="16"/>
                <w:szCs w:val="16"/>
              </w:rPr>
              <w:t>IF A.4.3.2-1/144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D23137B" w14:textId="77777777" w:rsidR="0012226A" w:rsidRPr="000003F4" w:rsidRDefault="0012226A" w:rsidP="00B847CA">
            <w:pPr>
              <w:pStyle w:val="TAL"/>
              <w:rPr>
                <w:rFonts w:cs="Arial"/>
                <w:sz w:val="16"/>
                <w:szCs w:val="16"/>
              </w:rPr>
            </w:pPr>
            <w:r w:rsidRPr="000003F4">
              <w:rPr>
                <w:rFonts w:cs="Arial"/>
                <w:sz w:val="16"/>
                <w:szCs w:val="16"/>
              </w:rPr>
              <w:t>UEs supporting 5GS and multi-TRP PUSCH repetition type B</w:t>
            </w:r>
          </w:p>
        </w:tc>
      </w:tr>
      <w:tr w:rsidR="0012226A" w:rsidRPr="000003F4" w14:paraId="0C86533E" w14:textId="77777777" w:rsidTr="00B847CA">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1CC7F3A" w14:textId="77777777" w:rsidR="0012226A" w:rsidRPr="000003F4" w:rsidRDefault="0012226A" w:rsidP="00B847CA">
            <w:pPr>
              <w:pStyle w:val="TAL"/>
              <w:rPr>
                <w:sz w:val="16"/>
                <w:szCs w:val="16"/>
              </w:rPr>
            </w:pPr>
            <w:r w:rsidRPr="000003F4">
              <w:rPr>
                <w:sz w:val="16"/>
                <w:szCs w:val="16"/>
              </w:rPr>
              <w:t>C332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D39CDD3" w14:textId="77777777" w:rsidR="0012226A" w:rsidRPr="000003F4" w:rsidRDefault="0012226A" w:rsidP="00B847CA">
            <w:pPr>
              <w:pStyle w:val="TAL"/>
              <w:rPr>
                <w:sz w:val="16"/>
                <w:szCs w:val="16"/>
              </w:rPr>
            </w:pPr>
            <w:r w:rsidRPr="000003F4">
              <w:rPr>
                <w:sz w:val="16"/>
                <w:szCs w:val="16"/>
              </w:rPr>
              <w:t>IF A.4.1-5/1 AND A.4.3.12-1/2 AND A.4.3.12-1/5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D9A1E3A" w14:textId="77777777" w:rsidR="0012226A" w:rsidRPr="000003F4" w:rsidRDefault="0012226A" w:rsidP="00B847CA">
            <w:pPr>
              <w:pStyle w:val="TAL"/>
              <w:rPr>
                <w:rFonts w:cs="Arial"/>
                <w:sz w:val="16"/>
                <w:szCs w:val="16"/>
              </w:rPr>
            </w:pPr>
            <w:r w:rsidRPr="000003F4">
              <w:rPr>
                <w:rFonts w:cs="Arial"/>
                <w:sz w:val="16"/>
                <w:szCs w:val="16"/>
              </w:rPr>
              <w:t xml:space="preserve">UEs supporting 5G Core and RedCap and </w:t>
            </w:r>
            <w:proofErr w:type="spellStart"/>
            <w:r w:rsidRPr="000003F4">
              <w:rPr>
                <w:rFonts w:cs="Arial"/>
                <w:sz w:val="16"/>
                <w:szCs w:val="16"/>
              </w:rPr>
              <w:t>halfDuplexFDD</w:t>
            </w:r>
            <w:proofErr w:type="spellEnd"/>
          </w:p>
        </w:tc>
      </w:tr>
      <w:tr w:rsidR="0012226A" w:rsidRPr="000003F4" w14:paraId="1A5715CD" w14:textId="77777777" w:rsidTr="00B847CA">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8341F88" w14:textId="77777777" w:rsidR="0012226A" w:rsidRPr="000003F4" w:rsidRDefault="0012226A" w:rsidP="00B847CA">
            <w:pPr>
              <w:pStyle w:val="TAL"/>
              <w:rPr>
                <w:sz w:val="16"/>
                <w:szCs w:val="16"/>
              </w:rPr>
            </w:pPr>
            <w:r w:rsidRPr="000003F4">
              <w:rPr>
                <w:sz w:val="16"/>
                <w:szCs w:val="16"/>
              </w:rPr>
              <w:t>C333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2AA6C1D" w14:textId="77777777" w:rsidR="0012226A" w:rsidRPr="000003F4" w:rsidRDefault="0012226A" w:rsidP="00B847CA">
            <w:pPr>
              <w:pStyle w:val="TAL"/>
              <w:rPr>
                <w:sz w:val="16"/>
                <w:szCs w:val="16"/>
              </w:rPr>
            </w:pPr>
            <w:r w:rsidRPr="000003F4">
              <w:rPr>
                <w:sz w:val="16"/>
                <w:szCs w:val="16"/>
              </w:rPr>
              <w:t>IF A.4.1-5/1 AND A.4.4-1/17 AND A.4.3.6-1/84</w:t>
            </w:r>
            <w:r w:rsidRPr="005A69CC">
              <w:rPr>
                <w:sz w:val="16"/>
                <w:szCs w:val="16"/>
              </w:rPr>
              <w:t xml:space="preserve"> </w:t>
            </w:r>
            <w:r w:rsidRPr="000003F4">
              <w:rPr>
                <w:sz w:val="16"/>
                <w:szCs w:val="16"/>
              </w:rPr>
              <w:t>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F0267DA" w14:textId="77777777" w:rsidR="0012226A" w:rsidRPr="000003F4" w:rsidRDefault="0012226A" w:rsidP="00B847CA">
            <w:pPr>
              <w:pStyle w:val="TAL"/>
              <w:rPr>
                <w:rFonts w:cs="Arial"/>
                <w:sz w:val="16"/>
                <w:szCs w:val="16"/>
              </w:rPr>
            </w:pPr>
            <w:r w:rsidRPr="000003F4">
              <w:rPr>
                <w:rFonts w:cs="Arial"/>
                <w:sz w:val="16"/>
                <w:szCs w:val="16"/>
              </w:rPr>
              <w:t>UEs supporting 5G Core and NR NTN access and Location-based measurement initiation for NTN while in RRC_IDLE/RRC_INACTIVE</w:t>
            </w:r>
          </w:p>
        </w:tc>
      </w:tr>
      <w:tr w:rsidR="0012226A" w:rsidRPr="000003F4" w14:paraId="0976373A" w14:textId="77777777" w:rsidTr="00B847CA">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9EC19D7" w14:textId="77777777" w:rsidR="0012226A" w:rsidRPr="000003F4" w:rsidRDefault="0012226A" w:rsidP="00B847CA">
            <w:pPr>
              <w:pStyle w:val="TAL"/>
              <w:rPr>
                <w:sz w:val="16"/>
                <w:szCs w:val="16"/>
              </w:rPr>
            </w:pPr>
            <w:r w:rsidRPr="000003F4">
              <w:rPr>
                <w:sz w:val="16"/>
                <w:szCs w:val="16"/>
              </w:rPr>
              <w:t>C334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1A801B5" w14:textId="77777777" w:rsidR="0012226A" w:rsidRPr="000003F4" w:rsidRDefault="0012226A" w:rsidP="00B847CA">
            <w:pPr>
              <w:pStyle w:val="TAL"/>
              <w:rPr>
                <w:sz w:val="16"/>
                <w:szCs w:val="16"/>
              </w:rPr>
            </w:pPr>
            <w:r w:rsidRPr="000003F4">
              <w:rPr>
                <w:sz w:val="16"/>
                <w:szCs w:val="16"/>
              </w:rPr>
              <w:t>IF A.4.1-5/1 AND A.4.4-1/17 AND A.4.3.6-1/83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55643DC" w14:textId="77777777" w:rsidR="0012226A" w:rsidRPr="000003F4" w:rsidRDefault="0012226A" w:rsidP="00B847CA">
            <w:pPr>
              <w:pStyle w:val="TAL"/>
              <w:rPr>
                <w:rFonts w:cs="Arial"/>
                <w:sz w:val="16"/>
                <w:szCs w:val="16"/>
              </w:rPr>
            </w:pPr>
            <w:r w:rsidRPr="000003F4">
              <w:rPr>
                <w:rFonts w:cs="Arial"/>
                <w:sz w:val="16"/>
                <w:szCs w:val="16"/>
              </w:rPr>
              <w:t>UEs supporting 5G Core and NR NTN access and Time-based measurement initiation for NTN while in RRC_IDLE/RRC_INACTIVE</w:t>
            </w:r>
          </w:p>
        </w:tc>
      </w:tr>
      <w:tr w:rsidR="0012226A" w:rsidRPr="000003F4" w14:paraId="2554691D" w14:textId="77777777" w:rsidTr="00B847CA">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731598E" w14:textId="77777777" w:rsidR="0012226A" w:rsidRPr="000003F4" w:rsidRDefault="0012226A" w:rsidP="00B847CA">
            <w:pPr>
              <w:pStyle w:val="TAL"/>
              <w:rPr>
                <w:sz w:val="16"/>
                <w:szCs w:val="16"/>
              </w:rPr>
            </w:pPr>
            <w:r w:rsidRPr="000003F4">
              <w:rPr>
                <w:sz w:val="16"/>
                <w:szCs w:val="16"/>
              </w:rPr>
              <w:lastRenderedPageBreak/>
              <w:t>C335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B4559E0" w14:textId="77777777" w:rsidR="0012226A" w:rsidRPr="000003F4" w:rsidRDefault="0012226A" w:rsidP="00B847CA">
            <w:pPr>
              <w:pStyle w:val="TAL"/>
              <w:rPr>
                <w:sz w:val="16"/>
                <w:szCs w:val="16"/>
              </w:rPr>
            </w:pPr>
            <w:r w:rsidRPr="000003F4">
              <w:rPr>
                <w:sz w:val="16"/>
                <w:szCs w:val="16"/>
              </w:rPr>
              <w:t>IF A.4.1-5/1 AND A.4.4-1/17 AND A.4.3.8-1/36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E95D68C" w14:textId="77777777" w:rsidR="0012226A" w:rsidRPr="000003F4" w:rsidRDefault="0012226A" w:rsidP="00B847CA">
            <w:pPr>
              <w:pStyle w:val="TAL"/>
              <w:rPr>
                <w:rFonts w:cs="Arial"/>
                <w:sz w:val="16"/>
                <w:szCs w:val="16"/>
              </w:rPr>
            </w:pPr>
            <w:r w:rsidRPr="000003F4">
              <w:rPr>
                <w:rFonts w:cs="Arial"/>
                <w:sz w:val="16"/>
                <w:szCs w:val="16"/>
              </w:rPr>
              <w:t>UEs supporting 5G Core and NR NTN access and Event A4 based conditional handover in NTN bands</w:t>
            </w:r>
          </w:p>
        </w:tc>
      </w:tr>
      <w:tr w:rsidR="0012226A" w:rsidRPr="000003F4" w14:paraId="3A932E1E" w14:textId="77777777" w:rsidTr="00B847CA">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251567A" w14:textId="77777777" w:rsidR="0012226A" w:rsidRPr="000003F4" w:rsidRDefault="0012226A" w:rsidP="00B847CA">
            <w:pPr>
              <w:pStyle w:val="TAL"/>
              <w:rPr>
                <w:sz w:val="16"/>
                <w:szCs w:val="16"/>
              </w:rPr>
            </w:pPr>
            <w:r w:rsidRPr="000003F4">
              <w:rPr>
                <w:sz w:val="16"/>
                <w:szCs w:val="16"/>
              </w:rPr>
              <w:t>C336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56F5119" w14:textId="77777777" w:rsidR="0012226A" w:rsidRPr="000003F4" w:rsidRDefault="0012226A" w:rsidP="00B847CA">
            <w:pPr>
              <w:pStyle w:val="TAL"/>
              <w:rPr>
                <w:sz w:val="16"/>
                <w:szCs w:val="16"/>
              </w:rPr>
            </w:pPr>
            <w:r w:rsidRPr="000003F4">
              <w:rPr>
                <w:sz w:val="16"/>
                <w:szCs w:val="16"/>
              </w:rPr>
              <w:t>IF A.4.1-5/1 AND A.4.4-1/17 AND A.4.3.8-1/27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A871090" w14:textId="77777777" w:rsidR="0012226A" w:rsidRPr="000003F4" w:rsidRDefault="0012226A" w:rsidP="00B847CA">
            <w:pPr>
              <w:pStyle w:val="TAL"/>
              <w:rPr>
                <w:rFonts w:cs="Arial"/>
                <w:sz w:val="16"/>
                <w:szCs w:val="16"/>
              </w:rPr>
            </w:pPr>
            <w:r w:rsidRPr="000003F4">
              <w:rPr>
                <w:rFonts w:cs="Arial"/>
                <w:sz w:val="16"/>
                <w:szCs w:val="16"/>
              </w:rPr>
              <w:t xml:space="preserve">UEs supporting 5G Core and NR NTN access and </w:t>
            </w:r>
            <w:proofErr w:type="gramStart"/>
            <w:r w:rsidRPr="000003F4">
              <w:rPr>
                <w:rFonts w:cs="Arial"/>
                <w:sz w:val="16"/>
                <w:szCs w:val="16"/>
              </w:rPr>
              <w:t>time based</w:t>
            </w:r>
            <w:proofErr w:type="gramEnd"/>
            <w:r w:rsidRPr="000003F4">
              <w:rPr>
                <w:rFonts w:cs="Arial"/>
                <w:sz w:val="16"/>
                <w:szCs w:val="16"/>
              </w:rPr>
              <w:t xml:space="preserve"> conditional handover</w:t>
            </w:r>
          </w:p>
        </w:tc>
      </w:tr>
      <w:tr w:rsidR="0012226A" w:rsidRPr="000003F4" w14:paraId="2677B4B9" w14:textId="77777777" w:rsidTr="00B847CA">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B5D0B84" w14:textId="77777777" w:rsidR="0012226A" w:rsidRPr="000003F4" w:rsidRDefault="0012226A" w:rsidP="00B847CA">
            <w:pPr>
              <w:pStyle w:val="TAL"/>
              <w:rPr>
                <w:sz w:val="16"/>
                <w:szCs w:val="16"/>
              </w:rPr>
            </w:pPr>
            <w:r w:rsidRPr="000003F4">
              <w:rPr>
                <w:sz w:val="16"/>
                <w:szCs w:val="16"/>
              </w:rPr>
              <w:t>C337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B8F9FE4" w14:textId="77777777" w:rsidR="0012226A" w:rsidRPr="000003F4" w:rsidRDefault="0012226A" w:rsidP="00B847CA">
            <w:pPr>
              <w:pStyle w:val="TAL"/>
              <w:rPr>
                <w:sz w:val="16"/>
                <w:szCs w:val="16"/>
              </w:rPr>
            </w:pPr>
            <w:r w:rsidRPr="000003F4">
              <w:rPr>
                <w:sz w:val="16"/>
                <w:szCs w:val="16"/>
              </w:rPr>
              <w:t>IF A.4.1-5/1 AND A.4.4-1/17 AND A.4.3.8-1/26</w:t>
            </w:r>
            <w:r w:rsidRPr="005A69CC">
              <w:rPr>
                <w:sz w:val="16"/>
                <w:szCs w:val="16"/>
              </w:rPr>
              <w:t xml:space="preserve"> </w:t>
            </w:r>
            <w:r w:rsidRPr="000003F4">
              <w:rPr>
                <w:sz w:val="16"/>
                <w:szCs w:val="16"/>
              </w:rPr>
              <w:t>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FF5DEF8" w14:textId="77777777" w:rsidR="0012226A" w:rsidRPr="000003F4" w:rsidRDefault="0012226A" w:rsidP="00B847CA">
            <w:pPr>
              <w:pStyle w:val="TAL"/>
              <w:rPr>
                <w:rFonts w:cs="Arial"/>
                <w:sz w:val="16"/>
                <w:szCs w:val="16"/>
              </w:rPr>
            </w:pPr>
            <w:r w:rsidRPr="000003F4">
              <w:rPr>
                <w:rFonts w:cs="Arial"/>
                <w:sz w:val="16"/>
                <w:szCs w:val="16"/>
              </w:rPr>
              <w:t>UEs supporting 5G Core and NR NTN access and location based conditional handover</w:t>
            </w:r>
          </w:p>
        </w:tc>
      </w:tr>
      <w:tr w:rsidR="0012226A" w:rsidRPr="000003F4" w14:paraId="053E58F5" w14:textId="77777777" w:rsidTr="00B847CA">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95CF4DF" w14:textId="77777777" w:rsidR="0012226A" w:rsidRPr="000003F4" w:rsidRDefault="0012226A" w:rsidP="00B847CA">
            <w:pPr>
              <w:pStyle w:val="TAL"/>
              <w:rPr>
                <w:sz w:val="16"/>
                <w:szCs w:val="16"/>
              </w:rPr>
            </w:pPr>
            <w:r w:rsidRPr="000003F4">
              <w:rPr>
                <w:sz w:val="16"/>
                <w:szCs w:val="16"/>
              </w:rPr>
              <w:t>C338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E2AFCC8" w14:textId="77777777" w:rsidR="0012226A" w:rsidRPr="000003F4" w:rsidRDefault="0012226A" w:rsidP="00B847CA">
            <w:pPr>
              <w:pStyle w:val="TAL"/>
              <w:rPr>
                <w:sz w:val="16"/>
                <w:szCs w:val="16"/>
              </w:rPr>
            </w:pPr>
            <w:r w:rsidRPr="000003F4">
              <w:rPr>
                <w:sz w:val="16"/>
                <w:szCs w:val="16"/>
              </w:rPr>
              <w:t>IF A.4.1-5/1 AND A.4.3.7-1/52 AND A.4.3.7-1/62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2306278" w14:textId="77777777" w:rsidR="0012226A" w:rsidRPr="000003F4" w:rsidRDefault="0012226A" w:rsidP="00B847CA">
            <w:pPr>
              <w:pStyle w:val="TAL"/>
              <w:rPr>
                <w:rFonts w:cs="Arial"/>
                <w:sz w:val="16"/>
                <w:szCs w:val="16"/>
              </w:rPr>
            </w:pPr>
            <w:r w:rsidRPr="000003F4">
              <w:rPr>
                <w:rFonts w:cs="Arial"/>
                <w:sz w:val="16"/>
                <w:szCs w:val="16"/>
              </w:rPr>
              <w:t>UEs supporting 5G Core and access SNPN using credentials assigned by a Credentials Holder separate from the SNPN and steering of roaming SNPN selection information</w:t>
            </w:r>
          </w:p>
        </w:tc>
      </w:tr>
      <w:tr w:rsidR="0012226A" w:rsidRPr="000003F4" w14:paraId="50068E9F" w14:textId="77777777" w:rsidTr="00B847CA">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3E76DCB" w14:textId="77777777" w:rsidR="0012226A" w:rsidRPr="000003F4" w:rsidRDefault="0012226A" w:rsidP="00B847CA">
            <w:pPr>
              <w:pStyle w:val="TAL"/>
              <w:rPr>
                <w:sz w:val="16"/>
                <w:szCs w:val="16"/>
              </w:rPr>
            </w:pPr>
            <w:r w:rsidRPr="000003F4">
              <w:rPr>
                <w:sz w:val="16"/>
                <w:szCs w:val="16"/>
              </w:rPr>
              <w:t>C339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06BE6D4" w14:textId="77777777" w:rsidR="0012226A" w:rsidRPr="000003F4" w:rsidRDefault="0012226A" w:rsidP="00B847CA">
            <w:pPr>
              <w:pStyle w:val="TAL"/>
              <w:rPr>
                <w:sz w:val="16"/>
                <w:szCs w:val="16"/>
              </w:rPr>
            </w:pPr>
            <w:r w:rsidRPr="000003F4">
              <w:rPr>
                <w:sz w:val="16"/>
                <w:szCs w:val="16"/>
              </w:rPr>
              <w:t>IF A.4.1-5/1 AND A.4.3.7-1/52 AND A.4.3.7-1/63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68323F0" w14:textId="77777777" w:rsidR="0012226A" w:rsidRPr="000003F4" w:rsidRDefault="0012226A" w:rsidP="00B847CA">
            <w:pPr>
              <w:pStyle w:val="TAL"/>
              <w:rPr>
                <w:rFonts w:cs="Arial"/>
                <w:sz w:val="16"/>
                <w:szCs w:val="16"/>
              </w:rPr>
            </w:pPr>
            <w:r w:rsidRPr="000003F4">
              <w:rPr>
                <w:rFonts w:cs="Arial"/>
                <w:sz w:val="16"/>
                <w:szCs w:val="16"/>
              </w:rPr>
              <w:t>UEs supporting 5G Core and access SNPN using credentials assigned by a Credentials Holder separate from the SNPN and Steering of Roaming Connected Mode Control Information</w:t>
            </w:r>
          </w:p>
        </w:tc>
      </w:tr>
      <w:tr w:rsidR="0012226A" w:rsidRPr="000003F4" w14:paraId="0A0E35E3" w14:textId="77777777" w:rsidTr="00B847CA">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69A3AD6" w14:textId="77777777" w:rsidR="0012226A" w:rsidRPr="000003F4" w:rsidRDefault="0012226A" w:rsidP="00B847CA">
            <w:pPr>
              <w:pStyle w:val="TAL"/>
              <w:rPr>
                <w:sz w:val="16"/>
                <w:szCs w:val="16"/>
              </w:rPr>
            </w:pPr>
            <w:r w:rsidRPr="000003F4">
              <w:rPr>
                <w:sz w:val="16"/>
                <w:szCs w:val="16"/>
              </w:rPr>
              <w:t>C340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5CFEBC1" w14:textId="77777777" w:rsidR="0012226A" w:rsidRPr="000003F4" w:rsidRDefault="0012226A" w:rsidP="00B847CA">
            <w:pPr>
              <w:pStyle w:val="TAL"/>
              <w:rPr>
                <w:sz w:val="16"/>
                <w:szCs w:val="16"/>
              </w:rPr>
            </w:pPr>
            <w:r w:rsidRPr="000003F4">
              <w:rPr>
                <w:sz w:val="16"/>
                <w:szCs w:val="16"/>
              </w:rPr>
              <w:t>IF A.4.1-5/1 AND A.4.3.7-1/52 AND A.4.3.7-1/56 AND A.4.3.7-1/63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493ED95" w14:textId="77777777" w:rsidR="0012226A" w:rsidRPr="000003F4" w:rsidRDefault="0012226A" w:rsidP="00B847CA">
            <w:pPr>
              <w:pStyle w:val="TAL"/>
              <w:rPr>
                <w:rFonts w:cs="Arial"/>
                <w:sz w:val="16"/>
                <w:szCs w:val="16"/>
              </w:rPr>
            </w:pPr>
            <w:r w:rsidRPr="000003F4">
              <w:rPr>
                <w:rFonts w:cs="Arial"/>
                <w:sz w:val="16"/>
                <w:szCs w:val="16"/>
              </w:rPr>
              <w:t>UEs supporting 5G Core and access SNPN using credentials assigned by a Credentials Holder separate from the SNPN and</w:t>
            </w:r>
            <w:r>
              <w:rPr>
                <w:rFonts w:cs="Arial"/>
                <w:sz w:val="16"/>
                <w:szCs w:val="16"/>
              </w:rPr>
              <w:t xml:space="preserve"> </w:t>
            </w:r>
            <w:r w:rsidRPr="000003F4">
              <w:rPr>
                <w:rFonts w:cs="Arial"/>
                <w:sz w:val="16"/>
                <w:szCs w:val="16"/>
              </w:rPr>
              <w:t>emergency services in NR connected to 5GCN in SNPN Access mode and Steering of Roaming Connected Mode Control Information</w:t>
            </w:r>
          </w:p>
        </w:tc>
      </w:tr>
      <w:tr w:rsidR="0012226A" w:rsidRPr="000003F4" w14:paraId="484A3709" w14:textId="77777777" w:rsidTr="00B847CA">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E360740" w14:textId="77777777" w:rsidR="0012226A" w:rsidRPr="000003F4" w:rsidRDefault="0012226A" w:rsidP="00B847CA">
            <w:pPr>
              <w:pStyle w:val="TAL"/>
              <w:rPr>
                <w:sz w:val="16"/>
                <w:szCs w:val="16"/>
              </w:rPr>
            </w:pPr>
            <w:r w:rsidRPr="000003F4">
              <w:rPr>
                <w:sz w:val="16"/>
                <w:szCs w:val="16"/>
              </w:rPr>
              <w:t>C341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9C10E85" w14:textId="77777777" w:rsidR="0012226A" w:rsidRPr="000003F4" w:rsidRDefault="0012226A" w:rsidP="00B847CA">
            <w:pPr>
              <w:pStyle w:val="TAL"/>
              <w:rPr>
                <w:sz w:val="16"/>
                <w:szCs w:val="16"/>
              </w:rPr>
            </w:pPr>
            <w:r w:rsidRPr="000003F4">
              <w:rPr>
                <w:sz w:val="16"/>
                <w:szCs w:val="16"/>
              </w:rPr>
              <w:t>IF A.4.1-5/1 AND A.4.3.7-1/52 AND A.4.3.7-1/53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E56F036" w14:textId="77777777" w:rsidR="0012226A" w:rsidRPr="000003F4" w:rsidRDefault="0012226A" w:rsidP="00B847CA">
            <w:pPr>
              <w:pStyle w:val="TAL"/>
              <w:rPr>
                <w:rFonts w:cs="Arial"/>
                <w:sz w:val="16"/>
                <w:szCs w:val="16"/>
              </w:rPr>
            </w:pPr>
            <w:r w:rsidRPr="000003F4">
              <w:rPr>
                <w:rFonts w:cs="Arial"/>
                <w:sz w:val="16"/>
                <w:szCs w:val="16"/>
              </w:rPr>
              <w:t>UEs supporting 5G Core and accessing SNPN using credentials assigned by a Credentials Holder separate from the SNPN and Onboarding SNPN (hence supports Default UE Credentials)</w:t>
            </w:r>
          </w:p>
        </w:tc>
      </w:tr>
      <w:tr w:rsidR="0012226A" w:rsidRPr="000003F4" w14:paraId="4E61FC7D" w14:textId="77777777" w:rsidTr="00B847CA">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22E31EE" w14:textId="77777777" w:rsidR="0012226A" w:rsidRPr="000003F4" w:rsidRDefault="0012226A" w:rsidP="00B847CA">
            <w:pPr>
              <w:pStyle w:val="TAL"/>
              <w:rPr>
                <w:sz w:val="16"/>
                <w:szCs w:val="16"/>
              </w:rPr>
            </w:pPr>
            <w:r w:rsidRPr="000003F4">
              <w:rPr>
                <w:sz w:val="16"/>
                <w:szCs w:val="16"/>
              </w:rPr>
              <w:t>C342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13E5340" w14:textId="77777777" w:rsidR="0012226A" w:rsidRPr="000003F4" w:rsidRDefault="0012226A" w:rsidP="00B847CA">
            <w:pPr>
              <w:pStyle w:val="TAL"/>
              <w:rPr>
                <w:sz w:val="16"/>
                <w:szCs w:val="16"/>
              </w:rPr>
            </w:pPr>
            <w:r w:rsidRPr="000003F4">
              <w:rPr>
                <w:sz w:val="16"/>
                <w:szCs w:val="16"/>
              </w:rPr>
              <w:t>IF A.4.1-5/1 AND A.4.3.10-1/24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F0C8548" w14:textId="77777777" w:rsidR="0012226A" w:rsidRPr="000003F4" w:rsidRDefault="0012226A" w:rsidP="00B847CA">
            <w:pPr>
              <w:pStyle w:val="TAL"/>
              <w:rPr>
                <w:rFonts w:cs="Arial"/>
                <w:sz w:val="16"/>
                <w:szCs w:val="16"/>
              </w:rPr>
            </w:pPr>
            <w:r w:rsidRPr="000003F4">
              <w:rPr>
                <w:rFonts w:cs="Arial"/>
                <w:sz w:val="16"/>
                <w:szCs w:val="16"/>
              </w:rPr>
              <w:t xml:space="preserve">UE supporting 5G </w:t>
            </w:r>
            <w:del w:id="109" w:author="Daiwei Zhou (周代卫)" w:date="2025-07-11T15:24:00Z">
              <w:r w:rsidRPr="000003F4" w:rsidDel="0071091B">
                <w:rPr>
                  <w:rFonts w:cs="Arial"/>
                  <w:sz w:val="16"/>
                  <w:szCs w:val="16"/>
                </w:rPr>
                <w:delText>c</w:delText>
              </w:r>
            </w:del>
            <w:ins w:id="110" w:author="Daiwei Zhou (周代卫)" w:date="2025-07-11T15:24:00Z">
              <w:r>
                <w:rPr>
                  <w:rFonts w:cs="Arial"/>
                  <w:sz w:val="16"/>
                  <w:szCs w:val="16"/>
                </w:rPr>
                <w:t>C</w:t>
              </w:r>
            </w:ins>
            <w:r w:rsidRPr="000003F4">
              <w:rPr>
                <w:rFonts w:cs="Arial"/>
                <w:sz w:val="16"/>
                <w:szCs w:val="16"/>
              </w:rPr>
              <w:t>ore and NR L2 sidelink remote UE operation</w:t>
            </w:r>
          </w:p>
        </w:tc>
      </w:tr>
      <w:tr w:rsidR="0012226A" w:rsidRPr="000003F4" w14:paraId="29605CFC" w14:textId="77777777" w:rsidTr="00B847CA">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0201F74" w14:textId="77777777" w:rsidR="0012226A" w:rsidRPr="000003F4" w:rsidRDefault="0012226A" w:rsidP="00B847CA">
            <w:pPr>
              <w:pStyle w:val="TAL"/>
              <w:rPr>
                <w:sz w:val="16"/>
                <w:szCs w:val="16"/>
              </w:rPr>
            </w:pPr>
            <w:r w:rsidRPr="000003F4">
              <w:rPr>
                <w:sz w:val="16"/>
                <w:szCs w:val="16"/>
              </w:rPr>
              <w:t>C343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B636907" w14:textId="77777777" w:rsidR="0012226A" w:rsidRPr="000003F4" w:rsidRDefault="0012226A" w:rsidP="00B847CA">
            <w:pPr>
              <w:pStyle w:val="TAL"/>
              <w:rPr>
                <w:sz w:val="16"/>
                <w:szCs w:val="16"/>
              </w:rPr>
            </w:pPr>
            <w:r w:rsidRPr="000003F4">
              <w:rPr>
                <w:sz w:val="16"/>
                <w:szCs w:val="16"/>
              </w:rPr>
              <w:t>IF A.4.1-5/1 AND A.4.3.10-1/23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FC0FABF" w14:textId="77777777" w:rsidR="0012226A" w:rsidRPr="000003F4" w:rsidRDefault="0012226A" w:rsidP="00B847CA">
            <w:pPr>
              <w:pStyle w:val="TAL"/>
              <w:rPr>
                <w:rFonts w:cs="Arial"/>
                <w:sz w:val="16"/>
                <w:szCs w:val="16"/>
              </w:rPr>
            </w:pPr>
            <w:r w:rsidRPr="000003F4">
              <w:rPr>
                <w:rFonts w:cs="Arial"/>
                <w:sz w:val="16"/>
                <w:szCs w:val="16"/>
              </w:rPr>
              <w:t xml:space="preserve">UE supporting 5G </w:t>
            </w:r>
            <w:del w:id="111" w:author="Daiwei Zhou (周代卫)" w:date="2025-07-11T15:24:00Z">
              <w:r w:rsidRPr="000003F4" w:rsidDel="0071091B">
                <w:rPr>
                  <w:rFonts w:cs="Arial"/>
                  <w:sz w:val="16"/>
                  <w:szCs w:val="16"/>
                </w:rPr>
                <w:delText>c</w:delText>
              </w:r>
            </w:del>
            <w:ins w:id="112" w:author="Daiwei Zhou (周代卫)" w:date="2025-07-11T15:24:00Z">
              <w:r>
                <w:rPr>
                  <w:rFonts w:cs="Arial"/>
                  <w:sz w:val="16"/>
                  <w:szCs w:val="16"/>
                </w:rPr>
                <w:t>C</w:t>
              </w:r>
            </w:ins>
            <w:r w:rsidRPr="000003F4">
              <w:rPr>
                <w:rFonts w:cs="Arial"/>
                <w:sz w:val="16"/>
                <w:szCs w:val="16"/>
              </w:rPr>
              <w:t>ore and NR L2 sidelink relay UE operation</w:t>
            </w:r>
          </w:p>
        </w:tc>
      </w:tr>
      <w:tr w:rsidR="0012226A" w:rsidRPr="000003F4" w14:paraId="3D63313E" w14:textId="77777777" w:rsidTr="00B847CA">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0DC0317" w14:textId="77777777" w:rsidR="0012226A" w:rsidRPr="000003F4" w:rsidRDefault="0012226A" w:rsidP="00B847CA">
            <w:pPr>
              <w:pStyle w:val="TAL"/>
              <w:rPr>
                <w:sz w:val="16"/>
                <w:szCs w:val="16"/>
              </w:rPr>
            </w:pPr>
            <w:r w:rsidRPr="000003F4">
              <w:rPr>
                <w:sz w:val="16"/>
                <w:szCs w:val="16"/>
              </w:rPr>
              <w:t>C344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36F7780" w14:textId="77777777" w:rsidR="0012226A" w:rsidRPr="000003F4" w:rsidRDefault="0012226A" w:rsidP="00B847CA">
            <w:pPr>
              <w:pStyle w:val="TAL"/>
              <w:rPr>
                <w:sz w:val="16"/>
                <w:szCs w:val="16"/>
              </w:rPr>
            </w:pPr>
            <w:r w:rsidRPr="000003F4">
              <w:rPr>
                <w:sz w:val="16"/>
                <w:szCs w:val="16"/>
              </w:rPr>
              <w:t>IF A.4.1-5/1 AND ([10] A.4.1-1/1 OR [10] A.4.1-1/2) AND [10] A.4.4-1/248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64843F1" w14:textId="77777777" w:rsidR="0012226A" w:rsidRPr="000003F4" w:rsidRDefault="0012226A" w:rsidP="00B847CA">
            <w:pPr>
              <w:pStyle w:val="TAL"/>
              <w:rPr>
                <w:rFonts w:cs="Arial"/>
                <w:sz w:val="16"/>
                <w:szCs w:val="16"/>
              </w:rPr>
            </w:pPr>
            <w:r w:rsidRPr="000003F4">
              <w:rPr>
                <w:rFonts w:cs="Arial"/>
                <w:sz w:val="16"/>
                <w:szCs w:val="16"/>
              </w:rPr>
              <w:t>UEs supporting 5G Core and E-UTRA and RRC Connection release with MPS priority indication</w:t>
            </w:r>
          </w:p>
        </w:tc>
      </w:tr>
      <w:tr w:rsidR="0012226A" w:rsidRPr="000003F4" w14:paraId="7F0A47CC" w14:textId="77777777" w:rsidTr="00B847CA">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164F64F" w14:textId="77777777" w:rsidR="0012226A" w:rsidRPr="000003F4" w:rsidRDefault="0012226A" w:rsidP="00B847CA">
            <w:pPr>
              <w:pStyle w:val="TAL"/>
              <w:rPr>
                <w:sz w:val="16"/>
                <w:szCs w:val="16"/>
              </w:rPr>
            </w:pPr>
            <w:r w:rsidRPr="000003F4">
              <w:rPr>
                <w:sz w:val="16"/>
                <w:szCs w:val="16"/>
              </w:rPr>
              <w:t>C345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94A05EC" w14:textId="77777777" w:rsidR="0012226A" w:rsidRPr="000003F4" w:rsidRDefault="0012226A" w:rsidP="00B847CA">
            <w:pPr>
              <w:pStyle w:val="TAL"/>
              <w:rPr>
                <w:sz w:val="16"/>
                <w:szCs w:val="16"/>
              </w:rPr>
            </w:pPr>
            <w:r w:rsidRPr="000003F4">
              <w:rPr>
                <w:sz w:val="16"/>
                <w:szCs w:val="16"/>
              </w:rPr>
              <w:t>IF A.4.1-5/1 AND A.4.3.1-2/1b AND A.4.3.1-2/2 AND [10]</w:t>
            </w:r>
            <w:ins w:id="113" w:author="Daiwei Zhou (周代卫)" w:date="2025-07-11T16:04:00Z">
              <w:r>
                <w:rPr>
                  <w:sz w:val="16"/>
                  <w:szCs w:val="16"/>
                </w:rPr>
                <w:t xml:space="preserve"> </w:t>
              </w:r>
            </w:ins>
            <w:r w:rsidRPr="000003F4">
              <w:rPr>
                <w:sz w:val="16"/>
                <w:szCs w:val="16"/>
              </w:rPr>
              <w:t>A.4.1-1/5 AND A.4.3.7-1/67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7D204AD" w14:textId="77777777" w:rsidR="0012226A" w:rsidRPr="000003F4" w:rsidRDefault="0012226A" w:rsidP="00B847CA">
            <w:pPr>
              <w:pStyle w:val="TAL"/>
              <w:rPr>
                <w:rFonts w:cs="Arial"/>
                <w:sz w:val="16"/>
                <w:szCs w:val="16"/>
              </w:rPr>
            </w:pPr>
            <w:r w:rsidRPr="000003F4">
              <w:rPr>
                <w:rFonts w:cs="Arial"/>
                <w:sz w:val="16"/>
                <w:szCs w:val="16"/>
              </w:rPr>
              <w:t xml:space="preserve">UEs supporting 5G </w:t>
            </w:r>
            <w:del w:id="114" w:author="Daiwei Zhou (周代卫)" w:date="2025-07-11T15:24:00Z">
              <w:r w:rsidRPr="000003F4" w:rsidDel="0071091B">
                <w:rPr>
                  <w:rFonts w:cs="Arial"/>
                  <w:sz w:val="16"/>
                  <w:szCs w:val="16"/>
                </w:rPr>
                <w:delText>c</w:delText>
              </w:r>
            </w:del>
            <w:ins w:id="115" w:author="Daiwei Zhou (周代卫)" w:date="2025-07-11T15:24:00Z">
              <w:r>
                <w:rPr>
                  <w:rFonts w:cs="Arial"/>
                  <w:sz w:val="16"/>
                  <w:szCs w:val="16"/>
                </w:rPr>
                <w:t>C</w:t>
              </w:r>
            </w:ins>
            <w:r w:rsidRPr="000003F4">
              <w:rPr>
                <w:rFonts w:cs="Arial"/>
                <w:sz w:val="16"/>
                <w:szCs w:val="16"/>
              </w:rPr>
              <w:t>ore and FR1 Band n40 and FR1 Band n41 and WLAN and reporting affected NR carrier frequencies in IDC assistance information when detecting IDC problem.</w:t>
            </w:r>
          </w:p>
        </w:tc>
      </w:tr>
      <w:tr w:rsidR="0012226A" w:rsidRPr="000003F4" w14:paraId="1984ABDA" w14:textId="77777777" w:rsidTr="00B847CA">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8714CFA" w14:textId="77777777" w:rsidR="0012226A" w:rsidRPr="000003F4" w:rsidRDefault="0012226A" w:rsidP="00B847CA">
            <w:pPr>
              <w:pStyle w:val="TAL"/>
              <w:rPr>
                <w:sz w:val="16"/>
                <w:szCs w:val="16"/>
              </w:rPr>
            </w:pPr>
            <w:r w:rsidRPr="000003F4">
              <w:rPr>
                <w:sz w:val="16"/>
                <w:szCs w:val="16"/>
              </w:rPr>
              <w:t>C346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DA2F401" w14:textId="77777777" w:rsidR="0012226A" w:rsidRPr="000003F4" w:rsidRDefault="0012226A" w:rsidP="00B847CA">
            <w:pPr>
              <w:pStyle w:val="TAL"/>
              <w:rPr>
                <w:sz w:val="16"/>
                <w:szCs w:val="16"/>
              </w:rPr>
            </w:pPr>
            <w:r w:rsidRPr="000003F4">
              <w:rPr>
                <w:sz w:val="16"/>
                <w:szCs w:val="16"/>
              </w:rPr>
              <w:t>IF A.4.1-5/1 AND A.4.4-1/17 AND A.4.3.6-1/84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F779465" w14:textId="77777777" w:rsidR="0012226A" w:rsidRPr="000003F4" w:rsidRDefault="0012226A" w:rsidP="00B847CA">
            <w:pPr>
              <w:pStyle w:val="TAL"/>
              <w:rPr>
                <w:rFonts w:cs="Arial"/>
                <w:sz w:val="16"/>
                <w:szCs w:val="16"/>
              </w:rPr>
            </w:pPr>
            <w:r w:rsidRPr="000003F4">
              <w:rPr>
                <w:rFonts w:cs="Arial"/>
                <w:sz w:val="16"/>
                <w:szCs w:val="16"/>
              </w:rPr>
              <w:t>UEs supporting 5G Core and NR NTN access and Location-based measurement initiation for NTN while in RRC_IDLE/RRC_INACTIVE and RRC_INACTIVE</w:t>
            </w:r>
          </w:p>
        </w:tc>
      </w:tr>
      <w:tr w:rsidR="0012226A" w:rsidRPr="000003F4" w14:paraId="4EC403E3" w14:textId="77777777" w:rsidTr="00B847CA">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1C196C6" w14:textId="77777777" w:rsidR="0012226A" w:rsidRPr="000003F4" w:rsidRDefault="0012226A" w:rsidP="00B847CA">
            <w:pPr>
              <w:pStyle w:val="TAL"/>
              <w:rPr>
                <w:sz w:val="16"/>
                <w:szCs w:val="16"/>
              </w:rPr>
            </w:pPr>
            <w:r w:rsidRPr="000003F4">
              <w:rPr>
                <w:sz w:val="16"/>
                <w:szCs w:val="16"/>
              </w:rPr>
              <w:t>C347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AC1F5D5" w14:textId="77777777" w:rsidR="0012226A" w:rsidRPr="000003F4" w:rsidRDefault="0012226A" w:rsidP="00B847CA">
            <w:pPr>
              <w:pStyle w:val="TAL"/>
              <w:rPr>
                <w:sz w:val="16"/>
                <w:szCs w:val="16"/>
              </w:rPr>
            </w:pPr>
            <w:r w:rsidRPr="000003F4">
              <w:rPr>
                <w:sz w:val="16"/>
                <w:szCs w:val="16"/>
              </w:rPr>
              <w:t>IF A.4.1-5/1 AND A.4.4-1/17 AND A.4.3.6-1/83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E00C64C" w14:textId="77777777" w:rsidR="0012226A" w:rsidRPr="000003F4" w:rsidRDefault="0012226A" w:rsidP="00B847CA">
            <w:pPr>
              <w:pStyle w:val="TAL"/>
              <w:rPr>
                <w:rFonts w:cs="Arial"/>
                <w:sz w:val="16"/>
                <w:szCs w:val="16"/>
              </w:rPr>
            </w:pPr>
            <w:r w:rsidRPr="000003F4">
              <w:rPr>
                <w:rFonts w:cs="Arial"/>
                <w:sz w:val="16"/>
                <w:szCs w:val="16"/>
              </w:rPr>
              <w:t>UEs supporting 5G Core and NR NTN access and Time-based measurement initiation for NTN while in RRC_IDLE/RRC_INACTIVE and RRC_INACTIVE</w:t>
            </w:r>
          </w:p>
        </w:tc>
      </w:tr>
      <w:tr w:rsidR="0012226A" w:rsidRPr="000003F4" w14:paraId="201AD9C2" w14:textId="77777777" w:rsidTr="00B847CA">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0D5F0BC" w14:textId="77777777" w:rsidR="0012226A" w:rsidRPr="000003F4" w:rsidRDefault="0012226A" w:rsidP="00B847CA">
            <w:pPr>
              <w:pStyle w:val="TAL"/>
              <w:rPr>
                <w:sz w:val="16"/>
                <w:szCs w:val="16"/>
              </w:rPr>
            </w:pPr>
            <w:r w:rsidRPr="000003F4">
              <w:rPr>
                <w:sz w:val="16"/>
                <w:szCs w:val="16"/>
              </w:rPr>
              <w:t>C348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A812AE6" w14:textId="77777777" w:rsidR="0012226A" w:rsidRPr="000003F4" w:rsidRDefault="0012226A" w:rsidP="00B847CA">
            <w:pPr>
              <w:pStyle w:val="TAL"/>
              <w:rPr>
                <w:sz w:val="16"/>
                <w:szCs w:val="16"/>
              </w:rPr>
            </w:pPr>
            <w:r w:rsidRPr="000003F4">
              <w:rPr>
                <w:sz w:val="16"/>
                <w:szCs w:val="16"/>
              </w:rPr>
              <w:t>IF A.4.1-5/1 AND A.4.4-1/17 AND (A.4.3.5-1/20 OR A.4.3.5-1/18)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85781CA" w14:textId="77777777" w:rsidR="0012226A" w:rsidRPr="000003F4" w:rsidRDefault="0012226A" w:rsidP="00B847CA">
            <w:pPr>
              <w:pStyle w:val="TAL"/>
              <w:rPr>
                <w:rFonts w:cs="Arial"/>
                <w:sz w:val="16"/>
                <w:szCs w:val="16"/>
              </w:rPr>
            </w:pPr>
            <w:r w:rsidRPr="000003F4">
              <w:rPr>
                <w:rFonts w:cs="Arial"/>
                <w:sz w:val="16"/>
                <w:szCs w:val="16"/>
              </w:rPr>
              <w:t>UEs supporting 5G Core and NR NTN access and ((HARQ Mode B and the corresponding LCP restrictions for uplink transmission) or (disabled HARQ feedback for downlink transmission))</w:t>
            </w:r>
          </w:p>
        </w:tc>
      </w:tr>
      <w:tr w:rsidR="0012226A" w:rsidRPr="000003F4" w14:paraId="44742A7F" w14:textId="77777777" w:rsidTr="00B847CA">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120A3DE" w14:textId="77777777" w:rsidR="0012226A" w:rsidRPr="000003F4" w:rsidRDefault="0012226A" w:rsidP="00B847CA">
            <w:pPr>
              <w:pStyle w:val="TAL"/>
              <w:rPr>
                <w:sz w:val="16"/>
                <w:szCs w:val="16"/>
              </w:rPr>
            </w:pPr>
            <w:r w:rsidRPr="000003F4">
              <w:rPr>
                <w:sz w:val="16"/>
                <w:szCs w:val="16"/>
              </w:rPr>
              <w:t>C349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C3B64ED" w14:textId="77777777" w:rsidR="0012226A" w:rsidRPr="00664A0E" w:rsidRDefault="0012226A" w:rsidP="00B847CA">
            <w:pPr>
              <w:pStyle w:val="TAL"/>
              <w:rPr>
                <w:sz w:val="16"/>
                <w:szCs w:val="16"/>
              </w:rPr>
            </w:pPr>
            <w:r w:rsidRPr="00664A0E">
              <w:rPr>
                <w:sz w:val="16"/>
                <w:szCs w:val="16"/>
              </w:rPr>
              <w:t>IF A.4.1-5/1 AND A.4.3.15-1/1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D9B9371" w14:textId="77777777" w:rsidR="0012226A" w:rsidRPr="00664A0E" w:rsidRDefault="0012226A" w:rsidP="00B847CA">
            <w:pPr>
              <w:pStyle w:val="TAL"/>
              <w:rPr>
                <w:rFonts w:cs="Arial"/>
                <w:sz w:val="16"/>
                <w:szCs w:val="16"/>
              </w:rPr>
            </w:pPr>
            <w:r w:rsidRPr="00664A0E">
              <w:rPr>
                <w:rFonts w:cs="Arial"/>
                <w:sz w:val="16"/>
                <w:szCs w:val="16"/>
              </w:rPr>
              <w:t xml:space="preserve">UEs supporting 5G Core and NR </w:t>
            </w:r>
            <w:proofErr w:type="spellStart"/>
            <w:r w:rsidRPr="00664A0E">
              <w:rPr>
                <w:rFonts w:cs="Arial"/>
                <w:sz w:val="16"/>
                <w:szCs w:val="16"/>
              </w:rPr>
              <w:t>QoE</w:t>
            </w:r>
            <w:proofErr w:type="spellEnd"/>
            <w:r w:rsidRPr="00664A0E">
              <w:rPr>
                <w:rFonts w:cs="Arial"/>
                <w:sz w:val="16"/>
                <w:szCs w:val="16"/>
              </w:rPr>
              <w:t xml:space="preserve"> Measurement Collection for MTSI services</w:t>
            </w:r>
          </w:p>
        </w:tc>
      </w:tr>
      <w:tr w:rsidR="0012226A" w:rsidRPr="000003F4" w14:paraId="33B79146" w14:textId="77777777" w:rsidTr="00B847CA">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78F18D0" w14:textId="77777777" w:rsidR="0012226A" w:rsidRPr="000003F4" w:rsidRDefault="0012226A" w:rsidP="00B847CA">
            <w:pPr>
              <w:pStyle w:val="TAL"/>
              <w:rPr>
                <w:sz w:val="16"/>
                <w:szCs w:val="16"/>
              </w:rPr>
            </w:pPr>
            <w:r w:rsidRPr="000003F4">
              <w:rPr>
                <w:sz w:val="16"/>
                <w:szCs w:val="16"/>
              </w:rPr>
              <w:t>C350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7B7B2C4" w14:textId="77777777" w:rsidR="0012226A" w:rsidRPr="000003F4" w:rsidRDefault="0012226A" w:rsidP="00B847CA">
            <w:pPr>
              <w:pStyle w:val="TAL"/>
              <w:rPr>
                <w:sz w:val="16"/>
                <w:szCs w:val="16"/>
              </w:rPr>
            </w:pPr>
            <w:r w:rsidRPr="000003F4">
              <w:rPr>
                <w:sz w:val="16"/>
                <w:szCs w:val="16"/>
              </w:rPr>
              <w:t>IF A.4.1-5/1 AND A.4.3.15-1/1 AND [9] A.15/3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D51BC75" w14:textId="77777777" w:rsidR="0012226A" w:rsidRPr="000003F4" w:rsidRDefault="0012226A" w:rsidP="00B847CA">
            <w:pPr>
              <w:pStyle w:val="TAL"/>
              <w:rPr>
                <w:rFonts w:cs="Arial"/>
                <w:sz w:val="16"/>
                <w:szCs w:val="16"/>
              </w:rPr>
            </w:pPr>
            <w:r w:rsidRPr="000003F4">
              <w:rPr>
                <w:rFonts w:cs="Arial"/>
                <w:sz w:val="16"/>
                <w:szCs w:val="16"/>
              </w:rPr>
              <w:t xml:space="preserve">UEs supporting 5G Core and NR </w:t>
            </w:r>
            <w:proofErr w:type="spellStart"/>
            <w:r w:rsidRPr="000003F4">
              <w:rPr>
                <w:rFonts w:cs="Arial"/>
                <w:sz w:val="16"/>
                <w:szCs w:val="16"/>
              </w:rPr>
              <w:t>QoE</w:t>
            </w:r>
            <w:proofErr w:type="spellEnd"/>
            <w:r w:rsidRPr="000003F4">
              <w:rPr>
                <w:rFonts w:cs="Arial"/>
                <w:sz w:val="16"/>
                <w:szCs w:val="16"/>
              </w:rPr>
              <w:t xml:space="preserve"> Measurement Collection for MTSI services and MTSI video</w:t>
            </w:r>
          </w:p>
        </w:tc>
      </w:tr>
      <w:tr w:rsidR="0012226A" w:rsidRPr="000003F4" w14:paraId="6BA8A15E" w14:textId="77777777" w:rsidTr="00B847CA">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44CE9D2" w14:textId="77777777" w:rsidR="0012226A" w:rsidRPr="000003F4" w:rsidRDefault="0012226A" w:rsidP="00B847CA">
            <w:pPr>
              <w:pStyle w:val="TAL"/>
              <w:rPr>
                <w:sz w:val="16"/>
                <w:szCs w:val="16"/>
              </w:rPr>
            </w:pPr>
            <w:r w:rsidRPr="000003F4">
              <w:rPr>
                <w:sz w:val="16"/>
                <w:szCs w:val="16"/>
              </w:rPr>
              <w:t>C351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5B2EA64" w14:textId="77777777" w:rsidR="0012226A" w:rsidRPr="000003F4" w:rsidRDefault="0012226A" w:rsidP="00B847CA">
            <w:pPr>
              <w:pStyle w:val="TAL"/>
              <w:rPr>
                <w:sz w:val="16"/>
                <w:szCs w:val="16"/>
              </w:rPr>
            </w:pPr>
            <w:r w:rsidRPr="000003F4">
              <w:rPr>
                <w:sz w:val="16"/>
                <w:szCs w:val="16"/>
              </w:rPr>
              <w:t>IF A.4.3.2-1/160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BD6D4A6" w14:textId="77777777" w:rsidR="0012226A" w:rsidRPr="000003F4" w:rsidRDefault="0012226A" w:rsidP="00B847CA">
            <w:pPr>
              <w:pStyle w:val="TAL"/>
              <w:rPr>
                <w:rFonts w:cs="Arial"/>
                <w:sz w:val="16"/>
                <w:szCs w:val="16"/>
              </w:rPr>
            </w:pPr>
            <w:r w:rsidRPr="000003F4">
              <w:rPr>
                <w:rFonts w:cs="Arial"/>
                <w:sz w:val="16"/>
                <w:szCs w:val="16"/>
              </w:rPr>
              <w:t>UEs supporting 5GS and PRACH repetition</w:t>
            </w:r>
          </w:p>
        </w:tc>
      </w:tr>
      <w:tr w:rsidR="0012226A" w:rsidRPr="000003F4" w14:paraId="240233FE" w14:textId="77777777" w:rsidTr="00B847CA">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F4394C6" w14:textId="77777777" w:rsidR="0012226A" w:rsidRPr="000003F4" w:rsidRDefault="0012226A" w:rsidP="00B847CA">
            <w:pPr>
              <w:pStyle w:val="TAL"/>
              <w:rPr>
                <w:sz w:val="16"/>
                <w:szCs w:val="16"/>
              </w:rPr>
            </w:pPr>
            <w:r w:rsidRPr="000003F4">
              <w:rPr>
                <w:sz w:val="16"/>
                <w:szCs w:val="16"/>
              </w:rPr>
              <w:t>C352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EAF5310" w14:textId="77777777" w:rsidR="0012226A" w:rsidRPr="000003F4" w:rsidRDefault="0012226A" w:rsidP="00B847CA">
            <w:pPr>
              <w:pStyle w:val="TAL"/>
              <w:rPr>
                <w:sz w:val="16"/>
                <w:szCs w:val="16"/>
              </w:rPr>
            </w:pPr>
            <w:r w:rsidRPr="000003F4">
              <w:rPr>
                <w:sz w:val="16"/>
                <w:szCs w:val="16"/>
              </w:rPr>
              <w:t>IF A.4.1-5/1 AND A.4.3.5-1/22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7124C34" w14:textId="77777777" w:rsidR="0012226A" w:rsidRPr="000003F4" w:rsidRDefault="0012226A" w:rsidP="00B847CA">
            <w:pPr>
              <w:pStyle w:val="TAL"/>
              <w:rPr>
                <w:rFonts w:cs="Arial"/>
                <w:sz w:val="16"/>
                <w:szCs w:val="16"/>
              </w:rPr>
            </w:pPr>
            <w:r w:rsidRPr="000003F4">
              <w:rPr>
                <w:rFonts w:cs="Arial"/>
                <w:sz w:val="16"/>
                <w:szCs w:val="16"/>
              </w:rPr>
              <w:t>UEs supporting 5G Core and delay status reporting</w:t>
            </w:r>
          </w:p>
        </w:tc>
      </w:tr>
      <w:tr w:rsidR="0012226A" w:rsidRPr="000003F4" w14:paraId="04475FCA" w14:textId="77777777" w:rsidTr="00B847CA">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3916D98" w14:textId="77777777" w:rsidR="0012226A" w:rsidRPr="000003F4" w:rsidRDefault="0012226A" w:rsidP="00B847CA">
            <w:pPr>
              <w:pStyle w:val="TAL"/>
              <w:rPr>
                <w:sz w:val="16"/>
                <w:szCs w:val="16"/>
              </w:rPr>
            </w:pPr>
            <w:r w:rsidRPr="000003F4">
              <w:rPr>
                <w:sz w:val="16"/>
                <w:szCs w:val="16"/>
              </w:rPr>
              <w:t>C353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D261D48" w14:textId="77777777" w:rsidR="0012226A" w:rsidRPr="000003F4" w:rsidRDefault="0012226A" w:rsidP="00B847CA">
            <w:pPr>
              <w:pStyle w:val="TAL"/>
              <w:rPr>
                <w:sz w:val="16"/>
                <w:szCs w:val="16"/>
              </w:rPr>
            </w:pPr>
            <w:r w:rsidRPr="000003F4">
              <w:rPr>
                <w:sz w:val="16"/>
                <w:szCs w:val="16"/>
              </w:rPr>
              <w:t>IF A.4.1-5/1 AND A.4.3.5-1/23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A3E54C8" w14:textId="77777777" w:rsidR="0012226A" w:rsidRPr="000003F4" w:rsidRDefault="0012226A" w:rsidP="00B847CA">
            <w:pPr>
              <w:pStyle w:val="TAL"/>
              <w:rPr>
                <w:rFonts w:cs="Arial"/>
                <w:sz w:val="16"/>
                <w:szCs w:val="16"/>
              </w:rPr>
            </w:pPr>
            <w:r w:rsidRPr="000003F4">
              <w:rPr>
                <w:rFonts w:cs="Arial"/>
                <w:sz w:val="16"/>
                <w:szCs w:val="16"/>
              </w:rPr>
              <w:t>UEs supporting 5G Core and non-integer DRX cycle</w:t>
            </w:r>
          </w:p>
        </w:tc>
      </w:tr>
      <w:tr w:rsidR="0012226A" w:rsidRPr="000003F4" w14:paraId="7FA75722" w14:textId="77777777" w:rsidTr="00B847CA">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13287C6" w14:textId="77777777" w:rsidR="0012226A" w:rsidRPr="000003F4" w:rsidRDefault="0012226A" w:rsidP="00B847CA">
            <w:pPr>
              <w:pStyle w:val="TAL"/>
              <w:rPr>
                <w:sz w:val="16"/>
                <w:szCs w:val="16"/>
              </w:rPr>
            </w:pPr>
            <w:r w:rsidRPr="000003F4">
              <w:rPr>
                <w:sz w:val="16"/>
                <w:szCs w:val="16"/>
              </w:rPr>
              <w:t>C354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A8F8408" w14:textId="77777777" w:rsidR="0012226A" w:rsidRPr="000003F4" w:rsidRDefault="0012226A" w:rsidP="00B847CA">
            <w:pPr>
              <w:pStyle w:val="TAL"/>
              <w:rPr>
                <w:sz w:val="16"/>
                <w:szCs w:val="16"/>
              </w:rPr>
            </w:pPr>
            <w:r w:rsidRPr="000003F4">
              <w:rPr>
                <w:sz w:val="16"/>
                <w:szCs w:val="16"/>
              </w:rPr>
              <w:t>IF A.4.1-5/1 AND A.4.3.2-1/10 AND A.4.3.2-1/159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EC8FD38" w14:textId="77777777" w:rsidR="0012226A" w:rsidRPr="000003F4" w:rsidRDefault="0012226A" w:rsidP="00B847CA">
            <w:pPr>
              <w:pStyle w:val="TAL"/>
              <w:rPr>
                <w:rFonts w:cs="Arial"/>
                <w:sz w:val="16"/>
                <w:szCs w:val="16"/>
              </w:rPr>
            </w:pPr>
            <w:r w:rsidRPr="000003F4">
              <w:rPr>
                <w:rFonts w:cs="Arial"/>
                <w:sz w:val="16"/>
                <w:szCs w:val="16"/>
              </w:rPr>
              <w:t>UEs supporting 5G Core and Type 1 PUSCH transmissions with configured grant and multi-PUSCHs for configured grant</w:t>
            </w:r>
          </w:p>
        </w:tc>
      </w:tr>
      <w:tr w:rsidR="0012226A" w:rsidRPr="000003F4" w14:paraId="019C5B53" w14:textId="77777777" w:rsidTr="00B847CA">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1C6B50D" w14:textId="77777777" w:rsidR="0012226A" w:rsidRPr="000003F4" w:rsidRDefault="0012226A" w:rsidP="00B847CA">
            <w:pPr>
              <w:pStyle w:val="TAL"/>
              <w:rPr>
                <w:sz w:val="16"/>
                <w:szCs w:val="16"/>
              </w:rPr>
            </w:pPr>
            <w:r w:rsidRPr="000003F4">
              <w:rPr>
                <w:sz w:val="16"/>
                <w:szCs w:val="16"/>
              </w:rPr>
              <w:t>C355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F1C9DBF" w14:textId="77777777" w:rsidR="0012226A" w:rsidRPr="000003F4" w:rsidRDefault="0012226A" w:rsidP="00B847CA">
            <w:pPr>
              <w:pStyle w:val="TAL"/>
              <w:rPr>
                <w:sz w:val="16"/>
                <w:szCs w:val="16"/>
              </w:rPr>
            </w:pPr>
            <w:r w:rsidRPr="000003F4">
              <w:rPr>
                <w:sz w:val="16"/>
                <w:szCs w:val="16"/>
              </w:rPr>
              <w:t>IF A.4.1-5/1 AND A.4.3.2-1/11 AND A.4.3.2-1/159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7DC830D" w14:textId="77777777" w:rsidR="0012226A" w:rsidRPr="000003F4" w:rsidRDefault="0012226A" w:rsidP="00B847CA">
            <w:pPr>
              <w:pStyle w:val="TAL"/>
              <w:rPr>
                <w:rFonts w:cs="Arial"/>
                <w:sz w:val="16"/>
                <w:szCs w:val="16"/>
              </w:rPr>
            </w:pPr>
            <w:r w:rsidRPr="000003F4">
              <w:rPr>
                <w:rFonts w:cs="Arial"/>
                <w:sz w:val="16"/>
                <w:szCs w:val="16"/>
              </w:rPr>
              <w:t>UEs supporting 5G Core and Type 2 PUSCH transmissions with configured grant and multi-PUSCHs for configured grant</w:t>
            </w:r>
          </w:p>
        </w:tc>
      </w:tr>
      <w:tr w:rsidR="0012226A" w:rsidRPr="000003F4" w14:paraId="3FABC8E2" w14:textId="77777777" w:rsidTr="00B847CA">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6682B35" w14:textId="77777777" w:rsidR="0012226A" w:rsidRPr="000003F4" w:rsidRDefault="0012226A" w:rsidP="00B847CA">
            <w:pPr>
              <w:pStyle w:val="TAL"/>
              <w:rPr>
                <w:sz w:val="16"/>
                <w:szCs w:val="16"/>
              </w:rPr>
            </w:pPr>
            <w:r w:rsidRPr="000003F4">
              <w:rPr>
                <w:sz w:val="16"/>
                <w:szCs w:val="16"/>
              </w:rPr>
              <w:t>C356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54E88F7" w14:textId="77777777" w:rsidR="0012226A" w:rsidRPr="000003F4" w:rsidRDefault="0012226A" w:rsidP="00B847CA">
            <w:pPr>
              <w:pStyle w:val="TAL"/>
              <w:rPr>
                <w:sz w:val="16"/>
                <w:szCs w:val="16"/>
              </w:rPr>
            </w:pPr>
            <w:r w:rsidRPr="000003F4">
              <w:rPr>
                <w:sz w:val="16"/>
                <w:szCs w:val="16"/>
              </w:rPr>
              <w:t>IF A.4.1-5/1 AND A.4.3.2-1/161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0E94292" w14:textId="77777777" w:rsidR="0012226A" w:rsidRPr="000003F4" w:rsidRDefault="0012226A" w:rsidP="00B847CA">
            <w:pPr>
              <w:pStyle w:val="TAL"/>
              <w:rPr>
                <w:rFonts w:cs="Arial"/>
                <w:sz w:val="16"/>
                <w:szCs w:val="16"/>
              </w:rPr>
            </w:pPr>
            <w:r w:rsidRPr="000003F4">
              <w:rPr>
                <w:rFonts w:cs="Arial"/>
                <w:sz w:val="16"/>
                <w:szCs w:val="16"/>
              </w:rPr>
              <w:t>UEs supporting 5G Core and is 2Rx XR UE</w:t>
            </w:r>
          </w:p>
        </w:tc>
      </w:tr>
      <w:tr w:rsidR="0012226A" w:rsidRPr="000003F4" w14:paraId="4642C164" w14:textId="77777777" w:rsidTr="00B847CA">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C466B08" w14:textId="77777777" w:rsidR="0012226A" w:rsidRPr="000003F4" w:rsidRDefault="0012226A" w:rsidP="00B847CA">
            <w:pPr>
              <w:pStyle w:val="TAL"/>
              <w:rPr>
                <w:sz w:val="16"/>
                <w:szCs w:val="16"/>
              </w:rPr>
            </w:pPr>
            <w:r w:rsidRPr="000003F4">
              <w:rPr>
                <w:sz w:val="16"/>
                <w:szCs w:val="16"/>
              </w:rPr>
              <w:t>C357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484DF14" w14:textId="77777777" w:rsidR="0012226A" w:rsidRPr="0097065C" w:rsidRDefault="0012226A" w:rsidP="00B847CA">
            <w:pPr>
              <w:pStyle w:val="TAL"/>
              <w:rPr>
                <w:sz w:val="16"/>
                <w:szCs w:val="16"/>
              </w:rPr>
            </w:pPr>
            <w:r w:rsidRPr="000003F4">
              <w:rPr>
                <w:sz w:val="16"/>
                <w:szCs w:val="16"/>
              </w:rPr>
              <w:t>IF A.4.1-5/1 AND A.4.3.5-1/21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86F05EB" w14:textId="77777777" w:rsidR="0012226A" w:rsidRPr="000003F4" w:rsidRDefault="0012226A" w:rsidP="00B847CA">
            <w:pPr>
              <w:pStyle w:val="TAL"/>
              <w:rPr>
                <w:rFonts w:cs="Arial"/>
                <w:sz w:val="16"/>
                <w:szCs w:val="16"/>
              </w:rPr>
            </w:pPr>
            <w:r w:rsidRPr="000003F4">
              <w:rPr>
                <w:rFonts w:cs="Arial"/>
                <w:sz w:val="16"/>
                <w:szCs w:val="16"/>
              </w:rPr>
              <w:t>UEs supporting 5G Core and using the refined buffer size table for BSR</w:t>
            </w:r>
          </w:p>
        </w:tc>
      </w:tr>
      <w:tr w:rsidR="0012226A" w:rsidRPr="000003F4" w14:paraId="00823B2B" w14:textId="77777777" w:rsidTr="00B847CA">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A01FBF0" w14:textId="77777777" w:rsidR="0012226A" w:rsidRPr="000003F4" w:rsidRDefault="0012226A" w:rsidP="00B847CA">
            <w:pPr>
              <w:pStyle w:val="TAL"/>
              <w:rPr>
                <w:sz w:val="16"/>
                <w:szCs w:val="16"/>
              </w:rPr>
            </w:pPr>
            <w:r w:rsidRPr="000003F4">
              <w:rPr>
                <w:sz w:val="16"/>
                <w:szCs w:val="16"/>
              </w:rPr>
              <w:t>C358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92ADB2A" w14:textId="77777777" w:rsidR="0012226A" w:rsidRPr="000003F4" w:rsidRDefault="0012226A" w:rsidP="00B847CA">
            <w:pPr>
              <w:pStyle w:val="TAL"/>
              <w:rPr>
                <w:sz w:val="16"/>
                <w:szCs w:val="16"/>
              </w:rPr>
            </w:pPr>
            <w:r w:rsidRPr="000003F4">
              <w:rPr>
                <w:sz w:val="16"/>
                <w:szCs w:val="16"/>
              </w:rPr>
              <w:t>IF A.4.1-5/1 AND A.4.3.5-1/1 AND A.4.3.2-1/187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C269DD8" w14:textId="77777777" w:rsidR="0012226A" w:rsidRPr="000003F4" w:rsidRDefault="0012226A" w:rsidP="00B847CA">
            <w:pPr>
              <w:pStyle w:val="TAL"/>
              <w:rPr>
                <w:rFonts w:cs="Arial"/>
                <w:sz w:val="16"/>
                <w:szCs w:val="16"/>
              </w:rPr>
            </w:pPr>
            <w:r w:rsidRPr="000003F4">
              <w:rPr>
                <w:rFonts w:cs="Arial"/>
                <w:sz w:val="16"/>
                <w:szCs w:val="16"/>
              </w:rPr>
              <w:t>UEs supporting 5G Core and Long DRX Cycle and Cell DTX operation by RRC configuration</w:t>
            </w:r>
          </w:p>
        </w:tc>
      </w:tr>
      <w:tr w:rsidR="0012226A" w:rsidRPr="000003F4" w14:paraId="0E86A90D" w14:textId="77777777" w:rsidTr="00B847CA">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F248FFA" w14:textId="77777777" w:rsidR="0012226A" w:rsidRPr="000003F4" w:rsidRDefault="0012226A" w:rsidP="00B847CA">
            <w:pPr>
              <w:pStyle w:val="TAL"/>
              <w:rPr>
                <w:sz w:val="16"/>
                <w:szCs w:val="16"/>
              </w:rPr>
            </w:pPr>
            <w:r w:rsidRPr="000003F4">
              <w:rPr>
                <w:sz w:val="16"/>
                <w:szCs w:val="16"/>
              </w:rPr>
              <w:t>C359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8B43BDE" w14:textId="77777777" w:rsidR="0012226A" w:rsidRPr="000003F4" w:rsidRDefault="0012226A" w:rsidP="00B847CA">
            <w:pPr>
              <w:pStyle w:val="TAL"/>
              <w:rPr>
                <w:sz w:val="16"/>
                <w:szCs w:val="16"/>
              </w:rPr>
            </w:pPr>
            <w:r w:rsidRPr="000003F4">
              <w:rPr>
                <w:sz w:val="16"/>
                <w:szCs w:val="16"/>
              </w:rPr>
              <w:t>IF A.4.1-5/1 AND A.4.3.5-1/1 AND A.4.3.2-1/189 AND A.4.3.2-1/187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5699505" w14:textId="77777777" w:rsidR="0012226A" w:rsidRPr="000003F4" w:rsidRDefault="0012226A" w:rsidP="00B847CA">
            <w:pPr>
              <w:pStyle w:val="TAL"/>
              <w:rPr>
                <w:rFonts w:cs="Arial"/>
                <w:sz w:val="16"/>
                <w:szCs w:val="16"/>
              </w:rPr>
            </w:pPr>
            <w:r w:rsidRPr="000003F4">
              <w:rPr>
                <w:rFonts w:cs="Arial"/>
                <w:sz w:val="16"/>
                <w:szCs w:val="16"/>
              </w:rPr>
              <w:t xml:space="preserve">UEs supporting 5G Core and Long DRX Cycle and Cell DTX configuration activation and deactivation via DCI 2_9 </w:t>
            </w:r>
          </w:p>
        </w:tc>
      </w:tr>
      <w:tr w:rsidR="0012226A" w:rsidRPr="000003F4" w14:paraId="04C69625" w14:textId="77777777" w:rsidTr="00B847CA">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F100F18" w14:textId="77777777" w:rsidR="0012226A" w:rsidRPr="000003F4" w:rsidRDefault="0012226A" w:rsidP="00B847CA">
            <w:pPr>
              <w:pStyle w:val="TAL"/>
              <w:rPr>
                <w:sz w:val="16"/>
                <w:szCs w:val="16"/>
              </w:rPr>
            </w:pPr>
            <w:r w:rsidRPr="000003F4">
              <w:rPr>
                <w:sz w:val="16"/>
                <w:szCs w:val="16"/>
              </w:rPr>
              <w:t>C360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61FEE7A" w14:textId="77777777" w:rsidR="0012226A" w:rsidRPr="000003F4" w:rsidRDefault="0012226A" w:rsidP="00B847CA">
            <w:pPr>
              <w:pStyle w:val="TAL"/>
              <w:rPr>
                <w:sz w:val="16"/>
                <w:szCs w:val="16"/>
              </w:rPr>
            </w:pPr>
            <w:r w:rsidRPr="000003F4">
              <w:rPr>
                <w:sz w:val="16"/>
                <w:szCs w:val="16"/>
              </w:rPr>
              <w:t>IF A.4.1-5/1 AND A.4.3.2-1/188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20C813C" w14:textId="77777777" w:rsidR="0012226A" w:rsidRPr="000003F4" w:rsidRDefault="0012226A" w:rsidP="00B847CA">
            <w:pPr>
              <w:pStyle w:val="TAL"/>
              <w:rPr>
                <w:rFonts w:cs="Arial"/>
                <w:sz w:val="16"/>
                <w:szCs w:val="16"/>
              </w:rPr>
            </w:pPr>
            <w:r w:rsidRPr="000003F4">
              <w:rPr>
                <w:rFonts w:cs="Arial"/>
                <w:sz w:val="16"/>
                <w:szCs w:val="16"/>
              </w:rPr>
              <w:t>UEs supporting 5G Core and Cell DRX operation by RRC configuration</w:t>
            </w:r>
          </w:p>
        </w:tc>
      </w:tr>
      <w:tr w:rsidR="0012226A" w:rsidRPr="000003F4" w14:paraId="1D64F5AB" w14:textId="77777777" w:rsidTr="00B847CA">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17AB786" w14:textId="77777777" w:rsidR="0012226A" w:rsidRPr="000003F4" w:rsidRDefault="0012226A" w:rsidP="00B847CA">
            <w:pPr>
              <w:pStyle w:val="TAL"/>
              <w:rPr>
                <w:sz w:val="16"/>
                <w:szCs w:val="16"/>
              </w:rPr>
            </w:pPr>
            <w:r w:rsidRPr="000003F4">
              <w:rPr>
                <w:sz w:val="16"/>
                <w:szCs w:val="16"/>
              </w:rPr>
              <w:t>C361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BDF5E5A" w14:textId="77777777" w:rsidR="0012226A" w:rsidRPr="000003F4" w:rsidRDefault="0012226A" w:rsidP="00B847CA">
            <w:pPr>
              <w:pStyle w:val="TAL"/>
              <w:rPr>
                <w:sz w:val="16"/>
                <w:szCs w:val="16"/>
              </w:rPr>
            </w:pPr>
            <w:r w:rsidRPr="000003F4">
              <w:rPr>
                <w:sz w:val="16"/>
                <w:szCs w:val="16"/>
              </w:rPr>
              <w:t>IF A.4.1-5/1 AND A.4.3.2-1/189 AND A.4.3.2-1/188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3339841" w14:textId="77777777" w:rsidR="0012226A" w:rsidRPr="000003F4" w:rsidRDefault="0012226A" w:rsidP="00B847CA">
            <w:pPr>
              <w:pStyle w:val="TAL"/>
              <w:rPr>
                <w:rFonts w:cs="Arial"/>
                <w:sz w:val="16"/>
                <w:szCs w:val="16"/>
              </w:rPr>
            </w:pPr>
            <w:r w:rsidRPr="000003F4">
              <w:rPr>
                <w:rFonts w:cs="Arial"/>
                <w:sz w:val="16"/>
                <w:szCs w:val="16"/>
              </w:rPr>
              <w:t xml:space="preserve">UEs supporting 5G Core and Cell DRX configuration activation and deactivation via DCI 2_9 </w:t>
            </w:r>
          </w:p>
        </w:tc>
      </w:tr>
      <w:tr w:rsidR="0012226A" w:rsidRPr="000003F4" w14:paraId="6F52B6CA" w14:textId="77777777" w:rsidTr="00B847CA">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53164EE" w14:textId="77777777" w:rsidR="0012226A" w:rsidRPr="000003F4" w:rsidRDefault="0012226A" w:rsidP="00B847CA">
            <w:pPr>
              <w:pStyle w:val="TAL"/>
              <w:rPr>
                <w:sz w:val="16"/>
                <w:szCs w:val="16"/>
              </w:rPr>
            </w:pPr>
            <w:r w:rsidRPr="000003F4">
              <w:rPr>
                <w:sz w:val="16"/>
                <w:szCs w:val="16"/>
              </w:rPr>
              <w:t>C362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2F9E710" w14:textId="77777777" w:rsidR="0012226A" w:rsidRPr="000003F4" w:rsidRDefault="0012226A" w:rsidP="00B847CA">
            <w:pPr>
              <w:pStyle w:val="TAL"/>
              <w:rPr>
                <w:sz w:val="16"/>
                <w:szCs w:val="16"/>
              </w:rPr>
            </w:pPr>
            <w:r w:rsidRPr="000003F4">
              <w:rPr>
                <w:sz w:val="16"/>
                <w:szCs w:val="16"/>
              </w:rPr>
              <w:t xml:space="preserve">IF </w:t>
            </w:r>
            <w:ins w:id="116" w:author="Daiwei Zhou (周代卫)" w:date="2025-07-11T18:11:00Z">
              <w:r w:rsidRPr="000003F4">
                <w:rPr>
                  <w:sz w:val="16"/>
                  <w:szCs w:val="16"/>
                </w:rPr>
                <w:t xml:space="preserve">A.4.1-5/1 AND </w:t>
              </w:r>
            </w:ins>
            <w:r w:rsidRPr="000003F4">
              <w:rPr>
                <w:sz w:val="16"/>
                <w:szCs w:val="16"/>
              </w:rPr>
              <w:t>(A.4.1-4A/1 OR A.4.1-4A/3) AND A.4.3.2A.1-1/1 AND A.4.3.2-1/162 AND A.4.3.2-1/164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8221A2C" w14:textId="77777777" w:rsidR="0012226A" w:rsidRPr="000003F4" w:rsidRDefault="0012226A" w:rsidP="00B847CA">
            <w:pPr>
              <w:pStyle w:val="TAL"/>
              <w:rPr>
                <w:rFonts w:cs="Arial"/>
                <w:sz w:val="16"/>
                <w:szCs w:val="16"/>
              </w:rPr>
            </w:pPr>
            <w:r w:rsidRPr="000003F4">
              <w:rPr>
                <w:rFonts w:cs="Arial"/>
                <w:sz w:val="16"/>
                <w:szCs w:val="16"/>
              </w:rPr>
              <w:t>UEs supporting 5G Core and intra-band contiguous CA and DL NR CA with 2 carriers and DCI format 1_3 with same SCS between scheduling cell and cells in the set and co-scheduled cell indication scheme based on FDRA field of DCI format 1_3</w:t>
            </w:r>
          </w:p>
        </w:tc>
      </w:tr>
      <w:tr w:rsidR="0012226A" w:rsidRPr="000003F4" w14:paraId="67370015" w14:textId="77777777" w:rsidTr="00B847CA">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33B550C" w14:textId="77777777" w:rsidR="0012226A" w:rsidRPr="000003F4" w:rsidRDefault="0012226A" w:rsidP="00B847CA">
            <w:pPr>
              <w:pStyle w:val="TAL"/>
              <w:rPr>
                <w:sz w:val="16"/>
                <w:szCs w:val="16"/>
              </w:rPr>
            </w:pPr>
            <w:r w:rsidRPr="000003F4">
              <w:rPr>
                <w:sz w:val="16"/>
                <w:szCs w:val="16"/>
              </w:rPr>
              <w:t>C363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63A9C54" w14:textId="77777777" w:rsidR="0012226A" w:rsidRPr="000003F4" w:rsidRDefault="0012226A" w:rsidP="00B847CA">
            <w:pPr>
              <w:pStyle w:val="TAL"/>
              <w:rPr>
                <w:sz w:val="16"/>
                <w:szCs w:val="16"/>
              </w:rPr>
            </w:pPr>
            <w:r w:rsidRPr="000003F4">
              <w:rPr>
                <w:sz w:val="16"/>
                <w:szCs w:val="16"/>
              </w:rPr>
              <w:t xml:space="preserve">IF </w:t>
            </w:r>
            <w:ins w:id="117" w:author="Daiwei Zhou (周代卫)" w:date="2025-07-11T18:11:00Z">
              <w:r w:rsidRPr="000003F4">
                <w:rPr>
                  <w:sz w:val="16"/>
                  <w:szCs w:val="16"/>
                </w:rPr>
                <w:t xml:space="preserve">A.4.1-5/1 AND </w:t>
              </w:r>
            </w:ins>
            <w:r w:rsidRPr="000003F4">
              <w:rPr>
                <w:sz w:val="16"/>
                <w:szCs w:val="16"/>
              </w:rPr>
              <w:t>(A.4.1-4A/5 OR A.4.1-4A/6) AND A.4.3.2A.1-1/1 AND A.4.3.2-1/162 AND A.4.3.2-1/164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18C1CBB" w14:textId="77777777" w:rsidR="0012226A" w:rsidRPr="000003F4" w:rsidRDefault="0012226A" w:rsidP="00B847CA">
            <w:pPr>
              <w:pStyle w:val="TAL"/>
              <w:rPr>
                <w:rFonts w:cs="Arial"/>
                <w:sz w:val="16"/>
                <w:szCs w:val="16"/>
              </w:rPr>
            </w:pPr>
            <w:r w:rsidRPr="000003F4">
              <w:rPr>
                <w:rFonts w:cs="Arial"/>
                <w:sz w:val="16"/>
                <w:szCs w:val="16"/>
              </w:rPr>
              <w:t>UEs supporting 5G Core and inter-band CA and DL NR CA with 2 carriers and DCI format 1_3 with same SCS between scheduling cell and cells in the set and co-scheduled cell indication scheme based on FDRA field of DCI format 1_3</w:t>
            </w:r>
          </w:p>
        </w:tc>
      </w:tr>
      <w:tr w:rsidR="0012226A" w:rsidRPr="000003F4" w14:paraId="6BBE57C8" w14:textId="77777777" w:rsidTr="00B847CA">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40B10C7" w14:textId="77777777" w:rsidR="0012226A" w:rsidRPr="000003F4" w:rsidRDefault="0012226A" w:rsidP="00B847CA">
            <w:pPr>
              <w:pStyle w:val="TAL"/>
              <w:rPr>
                <w:sz w:val="16"/>
                <w:szCs w:val="16"/>
              </w:rPr>
            </w:pPr>
            <w:r w:rsidRPr="000003F4">
              <w:rPr>
                <w:sz w:val="16"/>
                <w:szCs w:val="16"/>
              </w:rPr>
              <w:t>C364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78F7263" w14:textId="77777777" w:rsidR="0012226A" w:rsidRPr="000003F4" w:rsidRDefault="0012226A" w:rsidP="00B847CA">
            <w:pPr>
              <w:pStyle w:val="TAL"/>
              <w:rPr>
                <w:sz w:val="16"/>
                <w:szCs w:val="16"/>
              </w:rPr>
            </w:pPr>
            <w:r w:rsidRPr="000003F4">
              <w:rPr>
                <w:sz w:val="16"/>
                <w:szCs w:val="16"/>
              </w:rPr>
              <w:t xml:space="preserve">IF </w:t>
            </w:r>
            <w:ins w:id="118" w:author="Daiwei Zhou (周代卫)" w:date="2025-07-11T18:11:00Z">
              <w:r w:rsidRPr="000003F4">
                <w:rPr>
                  <w:sz w:val="16"/>
                  <w:szCs w:val="16"/>
                </w:rPr>
                <w:t xml:space="preserve">A.4.1-5/1 AND </w:t>
              </w:r>
            </w:ins>
            <w:r w:rsidRPr="000003F4">
              <w:rPr>
                <w:sz w:val="16"/>
                <w:szCs w:val="16"/>
              </w:rPr>
              <w:t>(A.4.1-4A/2 OR A.4.1-4A/4) AND A.4.3.2A.1-1/1 AND A.4.3.2-1/162 AND A.4.3.2-1/164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52446D6" w14:textId="77777777" w:rsidR="0012226A" w:rsidRPr="000003F4" w:rsidRDefault="0012226A" w:rsidP="00B847CA">
            <w:pPr>
              <w:pStyle w:val="TAL"/>
              <w:rPr>
                <w:rFonts w:cs="Arial"/>
                <w:sz w:val="16"/>
                <w:szCs w:val="16"/>
              </w:rPr>
            </w:pPr>
            <w:r w:rsidRPr="000003F4">
              <w:rPr>
                <w:rFonts w:cs="Arial"/>
                <w:sz w:val="16"/>
                <w:szCs w:val="16"/>
              </w:rPr>
              <w:t>UEs supporting 5G Core and intra-band non-contiguous CA and DL NR CA with 2 carriers and DCI format 1_3 with same SCS between scheduling cell and cells in the set and co-scheduled cell indication scheme based on FDRA field of DCI format 1_3</w:t>
            </w:r>
          </w:p>
        </w:tc>
      </w:tr>
      <w:tr w:rsidR="0012226A" w:rsidRPr="000003F4" w14:paraId="5F5F15A7" w14:textId="77777777" w:rsidTr="00B847CA">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03A7DE9" w14:textId="77777777" w:rsidR="0012226A" w:rsidRPr="000003F4" w:rsidRDefault="0012226A" w:rsidP="00B847CA">
            <w:pPr>
              <w:pStyle w:val="TAL"/>
              <w:rPr>
                <w:sz w:val="16"/>
                <w:szCs w:val="16"/>
              </w:rPr>
            </w:pPr>
            <w:r w:rsidRPr="000003F4">
              <w:rPr>
                <w:sz w:val="16"/>
                <w:szCs w:val="16"/>
              </w:rPr>
              <w:lastRenderedPageBreak/>
              <w:t>C365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EFCF6A2" w14:textId="77777777" w:rsidR="0012226A" w:rsidRPr="000003F4" w:rsidRDefault="0012226A" w:rsidP="00B847CA">
            <w:pPr>
              <w:pStyle w:val="TAL"/>
              <w:rPr>
                <w:sz w:val="16"/>
                <w:szCs w:val="16"/>
              </w:rPr>
            </w:pPr>
            <w:r w:rsidRPr="000003F4">
              <w:rPr>
                <w:sz w:val="16"/>
                <w:szCs w:val="16"/>
              </w:rPr>
              <w:t xml:space="preserve">IF </w:t>
            </w:r>
            <w:ins w:id="119" w:author="Daiwei Zhou (周代卫)" w:date="2025-07-11T18:11:00Z">
              <w:r w:rsidRPr="000003F4">
                <w:rPr>
                  <w:sz w:val="16"/>
                  <w:szCs w:val="16"/>
                </w:rPr>
                <w:t xml:space="preserve">A.4.1-5/1 AND </w:t>
              </w:r>
            </w:ins>
            <w:r w:rsidRPr="000003F4">
              <w:rPr>
                <w:sz w:val="16"/>
                <w:szCs w:val="16"/>
              </w:rPr>
              <w:t>(A.4.1-4A/1 OR A.4.1-4A/3) AND A.4.3.2A.1-1/1 AND A.4.3.2-1/162 AND A.4.3.2-1/165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98E9E63" w14:textId="77777777" w:rsidR="0012226A" w:rsidRPr="000003F4" w:rsidRDefault="0012226A" w:rsidP="00B847CA">
            <w:pPr>
              <w:pStyle w:val="TAL"/>
              <w:rPr>
                <w:rFonts w:cs="Arial"/>
                <w:sz w:val="16"/>
                <w:szCs w:val="16"/>
              </w:rPr>
            </w:pPr>
            <w:r w:rsidRPr="000003F4">
              <w:rPr>
                <w:rFonts w:cs="Arial"/>
                <w:sz w:val="16"/>
                <w:szCs w:val="16"/>
              </w:rPr>
              <w:t>UEs supporting 5G Core and intra-band contiguous CA and DL NR CA with 2 carriers and DCI format 1_3 with same SCS between scheduling cell and cells in the set and co-scheduled cell indication scheme based on Scheduled cells indicator field of DCI format 1_3</w:t>
            </w:r>
          </w:p>
        </w:tc>
      </w:tr>
      <w:tr w:rsidR="0012226A" w:rsidRPr="000003F4" w14:paraId="22394F24" w14:textId="77777777" w:rsidTr="00B847CA">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DCE91C4" w14:textId="77777777" w:rsidR="0012226A" w:rsidRPr="000003F4" w:rsidRDefault="0012226A" w:rsidP="00B847CA">
            <w:pPr>
              <w:pStyle w:val="TAL"/>
              <w:rPr>
                <w:sz w:val="16"/>
                <w:szCs w:val="16"/>
              </w:rPr>
            </w:pPr>
            <w:r w:rsidRPr="000003F4">
              <w:rPr>
                <w:sz w:val="16"/>
                <w:szCs w:val="16"/>
              </w:rPr>
              <w:t>C366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8BAEDD5" w14:textId="77777777" w:rsidR="0012226A" w:rsidRPr="000003F4" w:rsidRDefault="0012226A" w:rsidP="00B847CA">
            <w:pPr>
              <w:pStyle w:val="TAL"/>
              <w:rPr>
                <w:sz w:val="16"/>
                <w:szCs w:val="16"/>
              </w:rPr>
            </w:pPr>
            <w:r w:rsidRPr="000003F4">
              <w:rPr>
                <w:sz w:val="16"/>
                <w:szCs w:val="16"/>
              </w:rPr>
              <w:t xml:space="preserve">IF </w:t>
            </w:r>
            <w:ins w:id="120" w:author="Daiwei Zhou (周代卫)" w:date="2025-07-11T18:11:00Z">
              <w:r w:rsidRPr="000003F4">
                <w:rPr>
                  <w:sz w:val="16"/>
                  <w:szCs w:val="16"/>
                </w:rPr>
                <w:t xml:space="preserve">A.4.1-5/1 AND </w:t>
              </w:r>
            </w:ins>
            <w:r w:rsidRPr="000003F4">
              <w:rPr>
                <w:sz w:val="16"/>
                <w:szCs w:val="16"/>
              </w:rPr>
              <w:t>(A.4.1-4A/5 OR A.4.1-4A/6) AND A.4.3.2A.1-1/1 AND A.4.3.2-1/162 AND A.4.3.2-1/165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642F839" w14:textId="77777777" w:rsidR="0012226A" w:rsidRPr="000003F4" w:rsidRDefault="0012226A" w:rsidP="00B847CA">
            <w:pPr>
              <w:pStyle w:val="TAL"/>
              <w:rPr>
                <w:rFonts w:cs="Arial"/>
                <w:sz w:val="16"/>
                <w:szCs w:val="16"/>
              </w:rPr>
            </w:pPr>
            <w:r w:rsidRPr="000003F4">
              <w:rPr>
                <w:rFonts w:cs="Arial"/>
                <w:sz w:val="16"/>
                <w:szCs w:val="16"/>
              </w:rPr>
              <w:t>UEs supporting 5G Core and inter-band CA and DL NR CA with 2 carriers and DCI format 1_3 with same SCS between scheduling cell and cells in the set and co-scheduled cell indication scheme based on Scheduled cells indicator field of DCI format 1_3</w:t>
            </w:r>
          </w:p>
        </w:tc>
      </w:tr>
      <w:tr w:rsidR="0012226A" w:rsidRPr="000003F4" w14:paraId="79217F61" w14:textId="77777777" w:rsidTr="00B847CA">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B9DE6E8" w14:textId="77777777" w:rsidR="0012226A" w:rsidRPr="000003F4" w:rsidRDefault="0012226A" w:rsidP="00B847CA">
            <w:pPr>
              <w:pStyle w:val="TAL"/>
              <w:rPr>
                <w:sz w:val="16"/>
                <w:szCs w:val="16"/>
              </w:rPr>
            </w:pPr>
            <w:r w:rsidRPr="000003F4">
              <w:rPr>
                <w:sz w:val="16"/>
                <w:szCs w:val="16"/>
              </w:rPr>
              <w:t>C367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3B0090E" w14:textId="77777777" w:rsidR="0012226A" w:rsidRPr="000003F4" w:rsidRDefault="0012226A" w:rsidP="00B847CA">
            <w:pPr>
              <w:pStyle w:val="TAL"/>
              <w:rPr>
                <w:sz w:val="16"/>
                <w:szCs w:val="16"/>
              </w:rPr>
            </w:pPr>
            <w:r w:rsidRPr="000003F4">
              <w:rPr>
                <w:sz w:val="16"/>
                <w:szCs w:val="16"/>
              </w:rPr>
              <w:t xml:space="preserve">IF </w:t>
            </w:r>
            <w:ins w:id="121" w:author="Daiwei Zhou (周代卫)" w:date="2025-07-11T18:11:00Z">
              <w:r w:rsidRPr="000003F4">
                <w:rPr>
                  <w:sz w:val="16"/>
                  <w:szCs w:val="16"/>
                </w:rPr>
                <w:t xml:space="preserve">A.4.1-5/1 AND </w:t>
              </w:r>
            </w:ins>
            <w:r w:rsidRPr="000003F4">
              <w:rPr>
                <w:sz w:val="16"/>
                <w:szCs w:val="16"/>
              </w:rPr>
              <w:t>(A.4.1-4A/2 OR A.4.1-4A/4) AND A.4.3.2A.1-1/1 AND A.4.3.2-1/162 AND A.4.3.2-1/165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3582F75" w14:textId="77777777" w:rsidR="0012226A" w:rsidRPr="000003F4" w:rsidRDefault="0012226A" w:rsidP="00B847CA">
            <w:pPr>
              <w:pStyle w:val="TAL"/>
              <w:rPr>
                <w:rFonts w:cs="Arial"/>
                <w:sz w:val="16"/>
                <w:szCs w:val="16"/>
              </w:rPr>
            </w:pPr>
            <w:r w:rsidRPr="000003F4">
              <w:rPr>
                <w:rFonts w:cs="Arial"/>
                <w:sz w:val="16"/>
                <w:szCs w:val="16"/>
              </w:rPr>
              <w:t>UEs supporting 5G Core and intra-band non-contiguous CA and DL NR CA with 2 carriers and DCI format 1_3 with same SCS between scheduling cell and cells in the set and co-scheduled cell indication scheme based on Scheduled cells indicator field of DCI format 1_3</w:t>
            </w:r>
          </w:p>
        </w:tc>
      </w:tr>
      <w:tr w:rsidR="0012226A" w:rsidRPr="000003F4" w14:paraId="0A0C3EFE" w14:textId="77777777" w:rsidTr="00B847CA">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520B150" w14:textId="77777777" w:rsidR="0012226A" w:rsidRPr="000003F4" w:rsidRDefault="0012226A" w:rsidP="00B847CA">
            <w:pPr>
              <w:pStyle w:val="TAL"/>
              <w:rPr>
                <w:sz w:val="16"/>
                <w:szCs w:val="16"/>
              </w:rPr>
            </w:pPr>
            <w:r w:rsidRPr="000003F4">
              <w:rPr>
                <w:sz w:val="16"/>
                <w:szCs w:val="16"/>
              </w:rPr>
              <w:t>C368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23F1452" w14:textId="77777777" w:rsidR="0012226A" w:rsidRPr="000003F4" w:rsidRDefault="0012226A" w:rsidP="00B847CA">
            <w:pPr>
              <w:pStyle w:val="TAL"/>
              <w:rPr>
                <w:sz w:val="16"/>
                <w:szCs w:val="16"/>
              </w:rPr>
            </w:pPr>
            <w:r w:rsidRPr="000003F4">
              <w:rPr>
                <w:sz w:val="16"/>
                <w:szCs w:val="16"/>
              </w:rPr>
              <w:t xml:space="preserve">IF </w:t>
            </w:r>
            <w:ins w:id="122" w:author="Daiwei Zhou (周代卫)" w:date="2025-07-11T18:11:00Z">
              <w:r w:rsidRPr="000003F4">
                <w:rPr>
                  <w:sz w:val="16"/>
                  <w:szCs w:val="16"/>
                </w:rPr>
                <w:t xml:space="preserve">A.4.1-5/1 AND </w:t>
              </w:r>
            </w:ins>
            <w:r w:rsidRPr="000003F4">
              <w:rPr>
                <w:sz w:val="16"/>
                <w:szCs w:val="16"/>
              </w:rPr>
              <w:t>(A.4.1-4A/1 OR A.4.1-4A/3) AND A.4.3.2A.1-1/1 AND A.4.3.2-1/162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8FB417D" w14:textId="77777777" w:rsidR="0012226A" w:rsidRPr="000003F4" w:rsidRDefault="0012226A" w:rsidP="00B847CA">
            <w:pPr>
              <w:pStyle w:val="TAL"/>
              <w:rPr>
                <w:rFonts w:cs="Arial"/>
                <w:sz w:val="16"/>
                <w:szCs w:val="16"/>
              </w:rPr>
            </w:pPr>
            <w:r w:rsidRPr="000003F4">
              <w:rPr>
                <w:rFonts w:cs="Arial"/>
                <w:sz w:val="16"/>
                <w:szCs w:val="16"/>
              </w:rPr>
              <w:t xml:space="preserve">UEs supporting 5G Core and intra-band contiguous CA and DL NR CA with 2 carriers and DCI format 1_3 with same SCS between scheduling cell and cells in the set </w:t>
            </w:r>
          </w:p>
        </w:tc>
      </w:tr>
      <w:tr w:rsidR="0012226A" w:rsidRPr="000003F4" w14:paraId="0B5019AE" w14:textId="77777777" w:rsidTr="00B847CA">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2D93CF1" w14:textId="77777777" w:rsidR="0012226A" w:rsidRPr="000003F4" w:rsidRDefault="0012226A" w:rsidP="00B847CA">
            <w:pPr>
              <w:pStyle w:val="TAL"/>
              <w:rPr>
                <w:sz w:val="16"/>
                <w:szCs w:val="16"/>
              </w:rPr>
            </w:pPr>
            <w:r w:rsidRPr="000003F4">
              <w:rPr>
                <w:sz w:val="16"/>
                <w:szCs w:val="16"/>
              </w:rPr>
              <w:t>C369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303928A" w14:textId="77777777" w:rsidR="0012226A" w:rsidRPr="000003F4" w:rsidRDefault="0012226A" w:rsidP="00B847CA">
            <w:pPr>
              <w:pStyle w:val="TAL"/>
              <w:rPr>
                <w:sz w:val="16"/>
                <w:szCs w:val="16"/>
              </w:rPr>
            </w:pPr>
            <w:r w:rsidRPr="000003F4">
              <w:rPr>
                <w:sz w:val="16"/>
                <w:szCs w:val="16"/>
              </w:rPr>
              <w:t xml:space="preserve">IF </w:t>
            </w:r>
            <w:ins w:id="123" w:author="Daiwei Zhou (周代卫)" w:date="2025-07-11T18:11:00Z">
              <w:r w:rsidRPr="000003F4">
                <w:rPr>
                  <w:sz w:val="16"/>
                  <w:szCs w:val="16"/>
                </w:rPr>
                <w:t xml:space="preserve">A.4.1-5/1 AND </w:t>
              </w:r>
            </w:ins>
            <w:r w:rsidRPr="000003F4">
              <w:rPr>
                <w:sz w:val="16"/>
                <w:szCs w:val="16"/>
              </w:rPr>
              <w:t>(A.4.1-4A/5 OR A.4.1-4A/6) AND A.4.3.2A.1-1/1 AND A.4.3.2-1/162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B197952" w14:textId="77777777" w:rsidR="0012226A" w:rsidRPr="000003F4" w:rsidRDefault="0012226A" w:rsidP="00B847CA">
            <w:pPr>
              <w:pStyle w:val="TAL"/>
              <w:rPr>
                <w:rFonts w:cs="Arial"/>
                <w:sz w:val="16"/>
                <w:szCs w:val="16"/>
              </w:rPr>
            </w:pPr>
            <w:r w:rsidRPr="000003F4">
              <w:rPr>
                <w:rFonts w:cs="Arial"/>
                <w:sz w:val="16"/>
                <w:szCs w:val="16"/>
              </w:rPr>
              <w:t>UEs supporting 5G Core and inter-band CA and DL NR CA with 2 carriers and DCI format 1_3 with same SCS between scheduling cell and cells in the set</w:t>
            </w:r>
          </w:p>
        </w:tc>
      </w:tr>
      <w:tr w:rsidR="0012226A" w:rsidRPr="000003F4" w14:paraId="700CF84D" w14:textId="77777777" w:rsidTr="00B847CA">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AF5E85A" w14:textId="77777777" w:rsidR="0012226A" w:rsidRPr="000003F4" w:rsidRDefault="0012226A" w:rsidP="00B847CA">
            <w:pPr>
              <w:pStyle w:val="TAL"/>
              <w:rPr>
                <w:sz w:val="16"/>
                <w:szCs w:val="16"/>
              </w:rPr>
            </w:pPr>
            <w:r w:rsidRPr="000003F4">
              <w:rPr>
                <w:sz w:val="16"/>
                <w:szCs w:val="16"/>
              </w:rPr>
              <w:t>C370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6DF8AC0" w14:textId="77777777" w:rsidR="0012226A" w:rsidRPr="000003F4" w:rsidRDefault="0012226A" w:rsidP="00B847CA">
            <w:pPr>
              <w:pStyle w:val="TAL"/>
              <w:rPr>
                <w:sz w:val="16"/>
                <w:szCs w:val="16"/>
              </w:rPr>
            </w:pPr>
            <w:r w:rsidRPr="000003F4">
              <w:rPr>
                <w:sz w:val="16"/>
                <w:szCs w:val="16"/>
              </w:rPr>
              <w:t xml:space="preserve">IF </w:t>
            </w:r>
            <w:ins w:id="124" w:author="Daiwei Zhou (周代卫)" w:date="2025-07-11T18:11:00Z">
              <w:r w:rsidRPr="000003F4">
                <w:rPr>
                  <w:sz w:val="16"/>
                  <w:szCs w:val="16"/>
                </w:rPr>
                <w:t xml:space="preserve">A.4.1-5/1 AND </w:t>
              </w:r>
            </w:ins>
            <w:r w:rsidRPr="000003F4">
              <w:rPr>
                <w:sz w:val="16"/>
                <w:szCs w:val="16"/>
              </w:rPr>
              <w:t>(A.4.1-4A/2 OR A.4.1-4A/4) AND A.4.3.2A.1-1/1 AND A.4.3.2-1/162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8DAE196" w14:textId="77777777" w:rsidR="0012226A" w:rsidRPr="000003F4" w:rsidRDefault="0012226A" w:rsidP="00B847CA">
            <w:pPr>
              <w:pStyle w:val="TAL"/>
              <w:rPr>
                <w:rFonts w:cs="Arial"/>
                <w:sz w:val="16"/>
                <w:szCs w:val="16"/>
              </w:rPr>
            </w:pPr>
            <w:r w:rsidRPr="000003F4">
              <w:rPr>
                <w:rFonts w:cs="Arial"/>
                <w:sz w:val="16"/>
                <w:szCs w:val="16"/>
              </w:rPr>
              <w:t xml:space="preserve">UEs supporting 5G Core and intra-band non-contiguous CA and DL NR CA with 2 carriers and DCI format 1_3 with same SCS between scheduling cell and cells in the set </w:t>
            </w:r>
          </w:p>
        </w:tc>
      </w:tr>
      <w:tr w:rsidR="0012226A" w:rsidRPr="000003F4" w14:paraId="043FAADA" w14:textId="77777777" w:rsidTr="00B847CA">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C9EA6BF" w14:textId="77777777" w:rsidR="0012226A" w:rsidRPr="000003F4" w:rsidRDefault="0012226A" w:rsidP="00B847CA">
            <w:pPr>
              <w:pStyle w:val="TAL"/>
              <w:rPr>
                <w:sz w:val="16"/>
                <w:szCs w:val="16"/>
              </w:rPr>
            </w:pPr>
            <w:r w:rsidRPr="000003F4">
              <w:rPr>
                <w:sz w:val="16"/>
                <w:szCs w:val="16"/>
              </w:rPr>
              <w:t>C371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D6FC222" w14:textId="77777777" w:rsidR="0012226A" w:rsidRPr="000003F4" w:rsidRDefault="0012226A" w:rsidP="00B847CA">
            <w:pPr>
              <w:pStyle w:val="TAL"/>
              <w:rPr>
                <w:sz w:val="16"/>
                <w:szCs w:val="16"/>
              </w:rPr>
            </w:pPr>
            <w:r w:rsidRPr="000003F4">
              <w:rPr>
                <w:sz w:val="16"/>
                <w:szCs w:val="16"/>
              </w:rPr>
              <w:t xml:space="preserve">IF </w:t>
            </w:r>
            <w:ins w:id="125" w:author="Daiwei Zhou (周代卫)" w:date="2025-07-11T18:11:00Z">
              <w:r w:rsidRPr="000003F4">
                <w:rPr>
                  <w:sz w:val="16"/>
                  <w:szCs w:val="16"/>
                </w:rPr>
                <w:t xml:space="preserve">A.4.1-5/1 AND </w:t>
              </w:r>
            </w:ins>
            <w:r w:rsidRPr="000003F4">
              <w:rPr>
                <w:sz w:val="16"/>
                <w:szCs w:val="16"/>
              </w:rPr>
              <w:t>(A.4.1-4A/1 OR A.4.1-4A/3) AND A.4.3.2A.1-2/1 AND A.4.3.2-1/163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377568A" w14:textId="77777777" w:rsidR="0012226A" w:rsidRPr="000003F4" w:rsidRDefault="0012226A" w:rsidP="00B847CA">
            <w:pPr>
              <w:pStyle w:val="TAL"/>
              <w:rPr>
                <w:rFonts w:cs="Arial"/>
                <w:sz w:val="16"/>
                <w:szCs w:val="16"/>
              </w:rPr>
            </w:pPr>
            <w:r w:rsidRPr="000003F4">
              <w:rPr>
                <w:rFonts w:cs="Arial"/>
                <w:sz w:val="16"/>
                <w:szCs w:val="16"/>
              </w:rPr>
              <w:t xml:space="preserve">UEs supporting 5G Core and intra-band contiguous CA and UL NR CA with 2 carriers and DCI format 0_3 with same SCS between scheduling cell and cells in the set </w:t>
            </w:r>
          </w:p>
        </w:tc>
      </w:tr>
      <w:tr w:rsidR="0012226A" w:rsidRPr="000003F4" w14:paraId="753B9267" w14:textId="77777777" w:rsidTr="00B847CA">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98A21F3" w14:textId="77777777" w:rsidR="0012226A" w:rsidRPr="000003F4" w:rsidRDefault="0012226A" w:rsidP="00B847CA">
            <w:pPr>
              <w:pStyle w:val="TAL"/>
              <w:rPr>
                <w:sz w:val="16"/>
                <w:szCs w:val="16"/>
              </w:rPr>
            </w:pPr>
            <w:r w:rsidRPr="000003F4">
              <w:rPr>
                <w:sz w:val="16"/>
                <w:szCs w:val="16"/>
              </w:rPr>
              <w:t>C372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34515F5" w14:textId="77777777" w:rsidR="0012226A" w:rsidRPr="000003F4" w:rsidRDefault="0012226A" w:rsidP="00B847CA">
            <w:pPr>
              <w:pStyle w:val="TAL"/>
              <w:rPr>
                <w:sz w:val="16"/>
                <w:szCs w:val="16"/>
              </w:rPr>
            </w:pPr>
            <w:r w:rsidRPr="000003F4">
              <w:rPr>
                <w:sz w:val="16"/>
                <w:szCs w:val="16"/>
              </w:rPr>
              <w:t xml:space="preserve">IF </w:t>
            </w:r>
            <w:ins w:id="126" w:author="Daiwei Zhou (周代卫)" w:date="2025-07-11T18:11:00Z">
              <w:r w:rsidRPr="000003F4">
                <w:rPr>
                  <w:sz w:val="16"/>
                  <w:szCs w:val="16"/>
                </w:rPr>
                <w:t xml:space="preserve">A.4.1-5/1 AND </w:t>
              </w:r>
            </w:ins>
            <w:r w:rsidRPr="000003F4">
              <w:rPr>
                <w:sz w:val="16"/>
                <w:szCs w:val="16"/>
              </w:rPr>
              <w:t>(A.4.1-4A/5 OR A.4.1-4A/6) AND A.4.3.2A.1-2/1 AND A.4.3.2-1/163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C68380F" w14:textId="77777777" w:rsidR="0012226A" w:rsidRPr="000003F4" w:rsidRDefault="0012226A" w:rsidP="00B847CA">
            <w:pPr>
              <w:pStyle w:val="TAL"/>
              <w:rPr>
                <w:rFonts w:cs="Arial"/>
                <w:sz w:val="16"/>
                <w:szCs w:val="16"/>
              </w:rPr>
            </w:pPr>
            <w:r w:rsidRPr="000003F4">
              <w:rPr>
                <w:rFonts w:cs="Arial"/>
                <w:sz w:val="16"/>
                <w:szCs w:val="16"/>
              </w:rPr>
              <w:t>UEs supporting 5G Core and inter-band CA and UL NR CA with 2 carriers and DCI format 0_3 with same SCS between scheduling cell and cells in the set</w:t>
            </w:r>
          </w:p>
        </w:tc>
      </w:tr>
      <w:tr w:rsidR="0012226A" w:rsidRPr="000003F4" w14:paraId="61F7254D" w14:textId="77777777" w:rsidTr="00B847CA">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96C7C79" w14:textId="77777777" w:rsidR="0012226A" w:rsidRPr="000003F4" w:rsidRDefault="0012226A" w:rsidP="00B847CA">
            <w:pPr>
              <w:pStyle w:val="TAL"/>
              <w:rPr>
                <w:sz w:val="16"/>
                <w:szCs w:val="16"/>
              </w:rPr>
            </w:pPr>
            <w:r w:rsidRPr="000003F4">
              <w:rPr>
                <w:sz w:val="16"/>
                <w:szCs w:val="16"/>
              </w:rPr>
              <w:t>C373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1EFD599" w14:textId="77777777" w:rsidR="0012226A" w:rsidRPr="000003F4" w:rsidRDefault="0012226A" w:rsidP="00B847CA">
            <w:pPr>
              <w:pStyle w:val="TAL"/>
              <w:rPr>
                <w:sz w:val="16"/>
                <w:szCs w:val="16"/>
              </w:rPr>
            </w:pPr>
            <w:r w:rsidRPr="000003F4">
              <w:rPr>
                <w:sz w:val="16"/>
                <w:szCs w:val="16"/>
              </w:rPr>
              <w:t xml:space="preserve">IF </w:t>
            </w:r>
            <w:ins w:id="127" w:author="Daiwei Zhou (周代卫)" w:date="2025-07-11T18:12:00Z">
              <w:r w:rsidRPr="000003F4">
                <w:rPr>
                  <w:sz w:val="16"/>
                  <w:szCs w:val="16"/>
                </w:rPr>
                <w:t xml:space="preserve">A.4.1-5/1 AND </w:t>
              </w:r>
            </w:ins>
            <w:r w:rsidRPr="000003F4">
              <w:rPr>
                <w:sz w:val="16"/>
                <w:szCs w:val="16"/>
              </w:rPr>
              <w:t>(A.4.1-4A/2 OR A.4.1-4A/4) AND A.4.3.2A.1-2/1 AND A.4.3.2-1/163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8E2056F" w14:textId="77777777" w:rsidR="0012226A" w:rsidRPr="000003F4" w:rsidRDefault="0012226A" w:rsidP="00B847CA">
            <w:pPr>
              <w:pStyle w:val="TAL"/>
              <w:rPr>
                <w:rFonts w:cs="Arial"/>
                <w:sz w:val="16"/>
                <w:szCs w:val="16"/>
              </w:rPr>
            </w:pPr>
            <w:r w:rsidRPr="000003F4">
              <w:rPr>
                <w:rFonts w:cs="Arial"/>
                <w:sz w:val="16"/>
                <w:szCs w:val="16"/>
              </w:rPr>
              <w:t xml:space="preserve">UEs supporting 5G Core and intra-band non-contiguous CA and UL NR CA with 2 carriers and DCI format 0_3 with same SCS between scheduling cell and cells in the set </w:t>
            </w:r>
          </w:p>
        </w:tc>
      </w:tr>
      <w:tr w:rsidR="0012226A" w:rsidRPr="000003F4" w14:paraId="7F46A3AD" w14:textId="77777777" w:rsidTr="00B847CA">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15EDABB" w14:textId="77777777" w:rsidR="0012226A" w:rsidRPr="000003F4" w:rsidRDefault="0012226A" w:rsidP="00B847CA">
            <w:pPr>
              <w:pStyle w:val="TAL"/>
              <w:rPr>
                <w:sz w:val="16"/>
                <w:szCs w:val="16"/>
              </w:rPr>
            </w:pPr>
            <w:r w:rsidRPr="000003F4">
              <w:rPr>
                <w:sz w:val="16"/>
                <w:szCs w:val="16"/>
              </w:rPr>
              <w:t>C374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EFA1705" w14:textId="77777777" w:rsidR="0012226A" w:rsidRPr="000003F4" w:rsidRDefault="0012226A" w:rsidP="00B847CA">
            <w:pPr>
              <w:pStyle w:val="TAL"/>
              <w:rPr>
                <w:sz w:val="16"/>
                <w:szCs w:val="16"/>
              </w:rPr>
            </w:pPr>
            <w:r w:rsidRPr="000003F4">
              <w:rPr>
                <w:sz w:val="16"/>
                <w:szCs w:val="16"/>
              </w:rPr>
              <w:t xml:space="preserve">IF </w:t>
            </w:r>
            <w:ins w:id="128" w:author="Daiwei Zhou (周代卫)" w:date="2025-07-11T18:12:00Z">
              <w:r w:rsidRPr="000003F4">
                <w:rPr>
                  <w:sz w:val="16"/>
                  <w:szCs w:val="16"/>
                </w:rPr>
                <w:t xml:space="preserve">A.4.1-5/1 AND </w:t>
              </w:r>
            </w:ins>
            <w:r w:rsidRPr="000003F4">
              <w:rPr>
                <w:sz w:val="16"/>
                <w:szCs w:val="16"/>
              </w:rPr>
              <w:t>(A.4.1-4A/1 OR A.4.1-4A/3) AND A.4.3.2A.1-1/1 AND A.4.3.2-1/162 AND A.4.3.2-1/168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B51E18D" w14:textId="77777777" w:rsidR="0012226A" w:rsidRPr="000003F4" w:rsidRDefault="0012226A" w:rsidP="00B847CA">
            <w:pPr>
              <w:pStyle w:val="TAL"/>
              <w:rPr>
                <w:rFonts w:cs="Arial"/>
                <w:sz w:val="16"/>
                <w:szCs w:val="16"/>
              </w:rPr>
            </w:pPr>
            <w:r w:rsidRPr="000003F4">
              <w:rPr>
                <w:rFonts w:cs="Arial"/>
                <w:sz w:val="16"/>
                <w:szCs w:val="16"/>
              </w:rPr>
              <w:t xml:space="preserve">UEs supporting 5G Core and intra-band contiguous CA and DL NR CA with 2 carriers and DCI format 1_3 with same SCS between scheduling cell and cells in the set and search space set configurations for DCI format 1_3 for the set of cells with the same </w:t>
            </w:r>
            <w:proofErr w:type="spellStart"/>
            <w:r w:rsidRPr="000003F4">
              <w:rPr>
                <w:rFonts w:cs="Arial"/>
                <w:sz w:val="16"/>
                <w:szCs w:val="16"/>
              </w:rPr>
              <w:t>searchSpaceId</w:t>
            </w:r>
            <w:proofErr w:type="spellEnd"/>
            <w:r w:rsidRPr="000003F4">
              <w:rPr>
                <w:rFonts w:cs="Arial"/>
                <w:sz w:val="16"/>
                <w:szCs w:val="16"/>
              </w:rPr>
              <w:t xml:space="preserve"> are provided on both the scheduling cell and a serving cell in the set of cells with the scheduling cell being in the set of cells.</w:t>
            </w:r>
          </w:p>
        </w:tc>
      </w:tr>
      <w:tr w:rsidR="0012226A" w:rsidRPr="000003F4" w14:paraId="58C70353" w14:textId="77777777" w:rsidTr="00B847CA">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40232A9" w14:textId="77777777" w:rsidR="0012226A" w:rsidRPr="000003F4" w:rsidRDefault="0012226A" w:rsidP="00B847CA">
            <w:pPr>
              <w:pStyle w:val="TAL"/>
              <w:rPr>
                <w:sz w:val="16"/>
                <w:szCs w:val="16"/>
              </w:rPr>
            </w:pPr>
            <w:r w:rsidRPr="000003F4">
              <w:rPr>
                <w:sz w:val="16"/>
                <w:szCs w:val="16"/>
              </w:rPr>
              <w:t>C375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35E5F53" w14:textId="77777777" w:rsidR="0012226A" w:rsidRPr="000003F4" w:rsidRDefault="0012226A" w:rsidP="00B847CA">
            <w:pPr>
              <w:pStyle w:val="TAL"/>
              <w:rPr>
                <w:sz w:val="16"/>
                <w:szCs w:val="16"/>
              </w:rPr>
            </w:pPr>
            <w:r w:rsidRPr="000003F4">
              <w:rPr>
                <w:sz w:val="16"/>
                <w:szCs w:val="16"/>
              </w:rPr>
              <w:t xml:space="preserve">IF </w:t>
            </w:r>
            <w:ins w:id="129" w:author="Daiwei Zhou (周代卫)" w:date="2025-07-11T18:12:00Z">
              <w:r w:rsidRPr="000003F4">
                <w:rPr>
                  <w:sz w:val="16"/>
                  <w:szCs w:val="16"/>
                </w:rPr>
                <w:t xml:space="preserve">A.4.1-5/1 AND </w:t>
              </w:r>
            </w:ins>
            <w:r w:rsidRPr="000003F4">
              <w:rPr>
                <w:sz w:val="16"/>
                <w:szCs w:val="16"/>
              </w:rPr>
              <w:t>(A.4.1-4A/5 OR A.4.1-4A/6) AND A.4.3.2A.1-1/1 AND A.4.3.2-1/162 AND A.4.3.2-1/168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67BDC81" w14:textId="77777777" w:rsidR="0012226A" w:rsidRPr="000003F4" w:rsidRDefault="0012226A" w:rsidP="00B847CA">
            <w:pPr>
              <w:pStyle w:val="TAL"/>
              <w:rPr>
                <w:rFonts w:cs="Arial"/>
                <w:sz w:val="16"/>
                <w:szCs w:val="16"/>
              </w:rPr>
            </w:pPr>
            <w:r w:rsidRPr="000003F4">
              <w:rPr>
                <w:rFonts w:cs="Arial"/>
                <w:sz w:val="16"/>
                <w:szCs w:val="16"/>
              </w:rPr>
              <w:t xml:space="preserve">UEs supporting 5G Core and inter-band CA and DL NR CA with 2 carriers and DCI format 1_3 with same SCS between scheduling cell and cells in the set and search space set configurations for DCI format 1_3 for the set of cells with the same </w:t>
            </w:r>
            <w:proofErr w:type="spellStart"/>
            <w:r w:rsidRPr="000003F4">
              <w:rPr>
                <w:rFonts w:cs="Arial"/>
                <w:sz w:val="16"/>
                <w:szCs w:val="16"/>
              </w:rPr>
              <w:t>searchSpaceId</w:t>
            </w:r>
            <w:proofErr w:type="spellEnd"/>
            <w:r w:rsidRPr="000003F4">
              <w:rPr>
                <w:rFonts w:cs="Arial"/>
                <w:sz w:val="16"/>
                <w:szCs w:val="16"/>
              </w:rPr>
              <w:t xml:space="preserve"> are provided on both the scheduling cell and a serving cell in the set of cells with the scheduling cell being in the set of cells.</w:t>
            </w:r>
          </w:p>
        </w:tc>
      </w:tr>
      <w:tr w:rsidR="0012226A" w:rsidRPr="000003F4" w14:paraId="33190C87" w14:textId="77777777" w:rsidTr="00B847CA">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5D76569" w14:textId="77777777" w:rsidR="0012226A" w:rsidRPr="000003F4" w:rsidRDefault="0012226A" w:rsidP="00B847CA">
            <w:pPr>
              <w:pStyle w:val="TAL"/>
              <w:rPr>
                <w:sz w:val="16"/>
                <w:szCs w:val="16"/>
              </w:rPr>
            </w:pPr>
            <w:r w:rsidRPr="000003F4">
              <w:rPr>
                <w:sz w:val="16"/>
                <w:szCs w:val="16"/>
              </w:rPr>
              <w:t>C376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35A5A51" w14:textId="77777777" w:rsidR="0012226A" w:rsidRPr="000003F4" w:rsidRDefault="0012226A" w:rsidP="00B847CA">
            <w:pPr>
              <w:pStyle w:val="TAL"/>
              <w:rPr>
                <w:sz w:val="16"/>
                <w:szCs w:val="16"/>
              </w:rPr>
            </w:pPr>
            <w:r w:rsidRPr="000003F4">
              <w:rPr>
                <w:sz w:val="16"/>
                <w:szCs w:val="16"/>
              </w:rPr>
              <w:t xml:space="preserve">IF </w:t>
            </w:r>
            <w:ins w:id="130" w:author="Daiwei Zhou (周代卫)" w:date="2025-07-11T18:12:00Z">
              <w:r w:rsidRPr="000003F4">
                <w:rPr>
                  <w:sz w:val="16"/>
                  <w:szCs w:val="16"/>
                </w:rPr>
                <w:t xml:space="preserve">A.4.1-5/1 AND </w:t>
              </w:r>
            </w:ins>
            <w:r w:rsidRPr="000003F4">
              <w:rPr>
                <w:sz w:val="16"/>
                <w:szCs w:val="16"/>
              </w:rPr>
              <w:t>(A.4.1-4A/2 OR A.4.1-4A/4) AND A.4.3.2A.1-1/1 AND A.4.3.2-1/162 AND A.4.3.2-1/168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C47A1DB" w14:textId="77777777" w:rsidR="0012226A" w:rsidRPr="000003F4" w:rsidRDefault="0012226A" w:rsidP="00B847CA">
            <w:pPr>
              <w:pStyle w:val="TAL"/>
              <w:rPr>
                <w:rFonts w:cs="Arial"/>
                <w:sz w:val="16"/>
                <w:szCs w:val="16"/>
              </w:rPr>
            </w:pPr>
            <w:r w:rsidRPr="000003F4">
              <w:rPr>
                <w:rFonts w:cs="Arial"/>
                <w:sz w:val="16"/>
                <w:szCs w:val="16"/>
              </w:rPr>
              <w:t xml:space="preserve">UEs supporting 5G Core and intra-band non-contiguous CA and DL NR CA with 2 carriers and DCI format 1_3 with same SCS between scheduling cell and cells in the set and search space set configurations for DCI format 1_3 for the set of cells with the same </w:t>
            </w:r>
            <w:proofErr w:type="spellStart"/>
            <w:r w:rsidRPr="000003F4">
              <w:rPr>
                <w:rFonts w:cs="Arial"/>
                <w:sz w:val="16"/>
                <w:szCs w:val="16"/>
              </w:rPr>
              <w:t>searchSpaceId</w:t>
            </w:r>
            <w:proofErr w:type="spellEnd"/>
            <w:r w:rsidRPr="000003F4">
              <w:rPr>
                <w:rFonts w:cs="Arial"/>
                <w:sz w:val="16"/>
                <w:szCs w:val="16"/>
              </w:rPr>
              <w:t xml:space="preserve"> are provided on both the scheduling cell and a serving cell in the set of cells with the scheduling cell being in the set of cells.</w:t>
            </w:r>
          </w:p>
        </w:tc>
      </w:tr>
      <w:tr w:rsidR="0012226A" w:rsidRPr="000003F4" w14:paraId="25265EB5" w14:textId="77777777" w:rsidTr="00B847CA">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30252D5" w14:textId="77777777" w:rsidR="0012226A" w:rsidRPr="000003F4" w:rsidRDefault="0012226A" w:rsidP="00B847CA">
            <w:pPr>
              <w:pStyle w:val="TAL"/>
              <w:rPr>
                <w:sz w:val="16"/>
                <w:szCs w:val="16"/>
              </w:rPr>
            </w:pPr>
            <w:r w:rsidRPr="000003F4">
              <w:rPr>
                <w:sz w:val="16"/>
                <w:szCs w:val="16"/>
              </w:rPr>
              <w:t>C377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B30B3A1" w14:textId="77777777" w:rsidR="0012226A" w:rsidRPr="000003F4" w:rsidRDefault="0012226A" w:rsidP="00B847CA">
            <w:pPr>
              <w:pStyle w:val="TAL"/>
              <w:rPr>
                <w:sz w:val="16"/>
                <w:szCs w:val="16"/>
              </w:rPr>
            </w:pPr>
            <w:r w:rsidRPr="000003F4">
              <w:rPr>
                <w:sz w:val="16"/>
                <w:szCs w:val="16"/>
              </w:rPr>
              <w:t xml:space="preserve">IF </w:t>
            </w:r>
            <w:ins w:id="131" w:author="Daiwei Zhou (周代卫)" w:date="2025-07-11T18:12:00Z">
              <w:r w:rsidRPr="000003F4">
                <w:rPr>
                  <w:sz w:val="16"/>
                  <w:szCs w:val="16"/>
                </w:rPr>
                <w:t xml:space="preserve">A.4.1-5/1 AND </w:t>
              </w:r>
            </w:ins>
            <w:r w:rsidRPr="000003F4">
              <w:rPr>
                <w:sz w:val="16"/>
                <w:szCs w:val="16"/>
              </w:rPr>
              <w:t>(A.4.1-4A/1 OR A.4.1-4A/3) AND A.4.3.2A.1-2/1 AND A.4.3.2-1/163 AND A.4.3.2-1/169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6682A2A" w14:textId="77777777" w:rsidR="0012226A" w:rsidRPr="000003F4" w:rsidRDefault="0012226A" w:rsidP="00B847CA">
            <w:pPr>
              <w:pStyle w:val="TAL"/>
              <w:rPr>
                <w:rFonts w:cs="Arial"/>
                <w:sz w:val="16"/>
                <w:szCs w:val="16"/>
              </w:rPr>
            </w:pPr>
            <w:r w:rsidRPr="000003F4">
              <w:rPr>
                <w:rFonts w:cs="Arial"/>
                <w:sz w:val="16"/>
                <w:szCs w:val="16"/>
              </w:rPr>
              <w:t xml:space="preserve">UEs supporting 5G Core and intra-band contiguous CA and UL NR CA with 2 carriers and DCI format 0_3 with same SCS between scheduling cell and cells in the set and search space set configurations for DCI format 0_3 for the set of cells with the same </w:t>
            </w:r>
            <w:proofErr w:type="spellStart"/>
            <w:r w:rsidRPr="000003F4">
              <w:rPr>
                <w:rFonts w:cs="Arial"/>
                <w:sz w:val="16"/>
                <w:szCs w:val="16"/>
              </w:rPr>
              <w:t>searchSpaceId</w:t>
            </w:r>
            <w:proofErr w:type="spellEnd"/>
            <w:r w:rsidRPr="000003F4">
              <w:rPr>
                <w:rFonts w:cs="Arial"/>
                <w:sz w:val="16"/>
                <w:szCs w:val="16"/>
              </w:rPr>
              <w:t xml:space="preserve"> are provided on both the scheduling cell and a serving cell in the set of cells with the scheduling cell being in the set of cells.</w:t>
            </w:r>
          </w:p>
        </w:tc>
      </w:tr>
      <w:tr w:rsidR="0012226A" w:rsidRPr="000003F4" w14:paraId="496B4FC8" w14:textId="77777777" w:rsidTr="00B847CA">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C0C0A3D" w14:textId="77777777" w:rsidR="0012226A" w:rsidRPr="000003F4" w:rsidRDefault="0012226A" w:rsidP="00B847CA">
            <w:pPr>
              <w:pStyle w:val="TAL"/>
              <w:rPr>
                <w:sz w:val="16"/>
                <w:szCs w:val="16"/>
              </w:rPr>
            </w:pPr>
            <w:r w:rsidRPr="000003F4">
              <w:rPr>
                <w:sz w:val="16"/>
                <w:szCs w:val="16"/>
              </w:rPr>
              <w:t>C378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4F1A0C1" w14:textId="77777777" w:rsidR="0012226A" w:rsidRPr="000003F4" w:rsidRDefault="0012226A" w:rsidP="00B847CA">
            <w:pPr>
              <w:pStyle w:val="TAL"/>
              <w:rPr>
                <w:sz w:val="16"/>
                <w:szCs w:val="16"/>
              </w:rPr>
            </w:pPr>
            <w:r w:rsidRPr="000003F4">
              <w:rPr>
                <w:sz w:val="16"/>
                <w:szCs w:val="16"/>
              </w:rPr>
              <w:t xml:space="preserve">IF </w:t>
            </w:r>
            <w:ins w:id="132" w:author="Daiwei Zhou (周代卫)" w:date="2025-07-11T18:12:00Z">
              <w:r w:rsidRPr="000003F4">
                <w:rPr>
                  <w:sz w:val="16"/>
                  <w:szCs w:val="16"/>
                </w:rPr>
                <w:t xml:space="preserve">A.4.1-5/1 AND </w:t>
              </w:r>
            </w:ins>
            <w:r w:rsidRPr="000003F4">
              <w:rPr>
                <w:sz w:val="16"/>
                <w:szCs w:val="16"/>
              </w:rPr>
              <w:t>(A.4.1-4A/5 OR A.4.1-4A/6) AND A.4.3.2A.1-2/1 AND A.4.3.2-1/163 AND A.4.3.2-1/169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4B0B061" w14:textId="77777777" w:rsidR="0012226A" w:rsidRPr="000003F4" w:rsidRDefault="0012226A" w:rsidP="00B847CA">
            <w:pPr>
              <w:pStyle w:val="TAL"/>
              <w:rPr>
                <w:rFonts w:cs="Arial"/>
                <w:sz w:val="16"/>
                <w:szCs w:val="16"/>
              </w:rPr>
            </w:pPr>
            <w:r w:rsidRPr="000003F4">
              <w:rPr>
                <w:rFonts w:cs="Arial"/>
                <w:sz w:val="16"/>
                <w:szCs w:val="16"/>
              </w:rPr>
              <w:t xml:space="preserve">UEs supporting 5G Core and inter-band CA and UL NR CA with 2 carriers and DCI format 0_3 with same SCS between scheduling cell and cells in the set and search space set configurations for DCI format 0_3 for the set of cells with the same </w:t>
            </w:r>
            <w:proofErr w:type="spellStart"/>
            <w:r w:rsidRPr="000003F4">
              <w:rPr>
                <w:rFonts w:cs="Arial"/>
                <w:sz w:val="16"/>
                <w:szCs w:val="16"/>
              </w:rPr>
              <w:t>searchSpaceId</w:t>
            </w:r>
            <w:proofErr w:type="spellEnd"/>
            <w:r w:rsidRPr="000003F4">
              <w:rPr>
                <w:rFonts w:cs="Arial"/>
                <w:sz w:val="16"/>
                <w:szCs w:val="16"/>
              </w:rPr>
              <w:t xml:space="preserve"> are provided on both the scheduling cell and a serving cell in the set of cells with the scheduling cell being in the set of cells.</w:t>
            </w:r>
          </w:p>
        </w:tc>
      </w:tr>
      <w:tr w:rsidR="0012226A" w:rsidRPr="000003F4" w14:paraId="683B29CA" w14:textId="77777777" w:rsidTr="00B847CA">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4E07DA1" w14:textId="77777777" w:rsidR="0012226A" w:rsidRPr="000003F4" w:rsidRDefault="0012226A" w:rsidP="00B847CA">
            <w:pPr>
              <w:pStyle w:val="TAL"/>
              <w:rPr>
                <w:sz w:val="16"/>
                <w:szCs w:val="16"/>
              </w:rPr>
            </w:pPr>
            <w:r w:rsidRPr="000003F4">
              <w:rPr>
                <w:sz w:val="16"/>
                <w:szCs w:val="16"/>
              </w:rPr>
              <w:t>C379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3405864" w14:textId="77777777" w:rsidR="0012226A" w:rsidRPr="000003F4" w:rsidRDefault="0012226A" w:rsidP="00B847CA">
            <w:pPr>
              <w:pStyle w:val="TAL"/>
              <w:rPr>
                <w:sz w:val="16"/>
                <w:szCs w:val="16"/>
              </w:rPr>
            </w:pPr>
            <w:r w:rsidRPr="000003F4">
              <w:rPr>
                <w:sz w:val="16"/>
                <w:szCs w:val="16"/>
              </w:rPr>
              <w:t xml:space="preserve">IF </w:t>
            </w:r>
            <w:ins w:id="133" w:author="Daiwei Zhou (周代卫)" w:date="2025-07-11T18:12:00Z">
              <w:r w:rsidRPr="000003F4">
                <w:rPr>
                  <w:sz w:val="16"/>
                  <w:szCs w:val="16"/>
                </w:rPr>
                <w:t xml:space="preserve">A.4.1-5/1 AND </w:t>
              </w:r>
            </w:ins>
            <w:r w:rsidRPr="000003F4">
              <w:rPr>
                <w:sz w:val="16"/>
                <w:szCs w:val="16"/>
              </w:rPr>
              <w:t>(A.4.1-4A/2 OR A.4.1-4A/4) AND A.4.3.2A.1-2/1 AND A.4.3.2-1/163 AND A.4.3.2-1/169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68BB211" w14:textId="77777777" w:rsidR="0012226A" w:rsidRPr="000003F4" w:rsidRDefault="0012226A" w:rsidP="00B847CA">
            <w:pPr>
              <w:pStyle w:val="TAL"/>
              <w:rPr>
                <w:rFonts w:cs="Arial"/>
                <w:sz w:val="16"/>
                <w:szCs w:val="16"/>
              </w:rPr>
            </w:pPr>
            <w:r w:rsidRPr="000003F4">
              <w:rPr>
                <w:rFonts w:cs="Arial"/>
                <w:sz w:val="16"/>
                <w:szCs w:val="16"/>
              </w:rPr>
              <w:t xml:space="preserve">UEs supporting 5G Core and intra-band non-contiguous CA and UL NR CA with 2 carriers and DCI format 0_3 with same SCS between scheduling cell and cells in the set and search space set configurations for DCI format 0_3 for the set of cells with the same </w:t>
            </w:r>
            <w:proofErr w:type="spellStart"/>
            <w:r w:rsidRPr="000003F4">
              <w:rPr>
                <w:rFonts w:cs="Arial"/>
                <w:sz w:val="16"/>
                <w:szCs w:val="16"/>
              </w:rPr>
              <w:t>searchSpaceId</w:t>
            </w:r>
            <w:proofErr w:type="spellEnd"/>
            <w:r w:rsidRPr="000003F4">
              <w:rPr>
                <w:rFonts w:cs="Arial"/>
                <w:sz w:val="16"/>
                <w:szCs w:val="16"/>
              </w:rPr>
              <w:t xml:space="preserve"> are provided on both the scheduling cell and a serving cell in the set of cells with the scheduling cell being in the set of cells.</w:t>
            </w:r>
          </w:p>
        </w:tc>
      </w:tr>
      <w:tr w:rsidR="0012226A" w:rsidRPr="000003F4" w14:paraId="49EBB52D" w14:textId="77777777" w:rsidTr="00B847CA">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0BF0EB6" w14:textId="77777777" w:rsidR="0012226A" w:rsidRPr="000003F4" w:rsidRDefault="0012226A" w:rsidP="00B847CA">
            <w:pPr>
              <w:pStyle w:val="TAL"/>
              <w:rPr>
                <w:sz w:val="16"/>
                <w:szCs w:val="16"/>
              </w:rPr>
            </w:pPr>
            <w:r w:rsidRPr="000003F4">
              <w:rPr>
                <w:sz w:val="16"/>
                <w:szCs w:val="16"/>
              </w:rPr>
              <w:lastRenderedPageBreak/>
              <w:t>C380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CA43E45" w14:textId="77777777" w:rsidR="0012226A" w:rsidRPr="000003F4" w:rsidRDefault="0012226A" w:rsidP="00B847CA">
            <w:pPr>
              <w:pStyle w:val="TAL"/>
              <w:rPr>
                <w:sz w:val="16"/>
                <w:szCs w:val="16"/>
              </w:rPr>
            </w:pPr>
            <w:r w:rsidRPr="000003F4">
              <w:rPr>
                <w:sz w:val="16"/>
                <w:szCs w:val="16"/>
              </w:rPr>
              <w:t>IF A.4.1-5/1 AND A.4.3.12A-1/1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3F5DB52" w14:textId="77777777" w:rsidR="0012226A" w:rsidRPr="000003F4" w:rsidRDefault="0012226A" w:rsidP="00B847CA">
            <w:pPr>
              <w:pStyle w:val="TAL"/>
              <w:rPr>
                <w:rFonts w:cs="Arial"/>
                <w:sz w:val="16"/>
                <w:szCs w:val="16"/>
              </w:rPr>
            </w:pPr>
            <w:r w:rsidRPr="000003F4">
              <w:rPr>
                <w:rFonts w:cs="Arial"/>
                <w:sz w:val="16"/>
                <w:szCs w:val="16"/>
              </w:rPr>
              <w:t>UEs supporting 5G Core and eRedCap</w:t>
            </w:r>
          </w:p>
        </w:tc>
      </w:tr>
      <w:tr w:rsidR="0012226A" w:rsidRPr="000003F4" w14:paraId="6C9F65A1" w14:textId="77777777" w:rsidTr="00B847CA">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29257C3" w14:textId="77777777" w:rsidR="0012226A" w:rsidRPr="000003F4" w:rsidRDefault="0012226A" w:rsidP="00B847CA">
            <w:pPr>
              <w:pStyle w:val="TAL"/>
              <w:rPr>
                <w:sz w:val="16"/>
                <w:szCs w:val="16"/>
              </w:rPr>
            </w:pPr>
            <w:r w:rsidRPr="000003F4">
              <w:rPr>
                <w:sz w:val="16"/>
                <w:szCs w:val="16"/>
              </w:rPr>
              <w:t>C381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33DBA90" w14:textId="77777777" w:rsidR="0012226A" w:rsidRPr="000003F4" w:rsidRDefault="0012226A" w:rsidP="00B847CA">
            <w:pPr>
              <w:pStyle w:val="TAL"/>
              <w:rPr>
                <w:sz w:val="16"/>
                <w:szCs w:val="16"/>
              </w:rPr>
            </w:pPr>
            <w:r w:rsidRPr="000003F4">
              <w:rPr>
                <w:sz w:val="16"/>
                <w:szCs w:val="16"/>
              </w:rPr>
              <w:t>IF A.4.1-5/1 AND A.4.3.12A-1/1 AND A.4.3.7-1/14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22B27B7" w14:textId="77777777" w:rsidR="0012226A" w:rsidRPr="000003F4" w:rsidRDefault="0012226A" w:rsidP="00B847CA">
            <w:pPr>
              <w:pStyle w:val="TAL"/>
              <w:rPr>
                <w:rFonts w:cs="Arial"/>
                <w:sz w:val="16"/>
                <w:szCs w:val="16"/>
              </w:rPr>
            </w:pPr>
            <w:r w:rsidRPr="000003F4">
              <w:rPr>
                <w:rFonts w:cs="Arial"/>
                <w:sz w:val="16"/>
                <w:szCs w:val="16"/>
              </w:rPr>
              <w:t>UEs supporting 5G Core and eRedCap and emergency services in NR connected to 5GCN</w:t>
            </w:r>
          </w:p>
        </w:tc>
      </w:tr>
      <w:tr w:rsidR="0012226A" w:rsidRPr="000003F4" w14:paraId="4AE166DC" w14:textId="77777777" w:rsidTr="00B847CA">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A0ABCA3" w14:textId="77777777" w:rsidR="0012226A" w:rsidRPr="000003F4" w:rsidRDefault="0012226A" w:rsidP="00B847CA">
            <w:pPr>
              <w:pStyle w:val="TAL"/>
              <w:rPr>
                <w:sz w:val="16"/>
                <w:szCs w:val="16"/>
              </w:rPr>
            </w:pPr>
            <w:r w:rsidRPr="000003F4">
              <w:rPr>
                <w:sz w:val="16"/>
                <w:szCs w:val="16"/>
              </w:rPr>
              <w:t>C382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8F38976" w14:textId="77777777" w:rsidR="0012226A" w:rsidRPr="000003F4" w:rsidRDefault="0012226A" w:rsidP="00B847CA">
            <w:pPr>
              <w:pStyle w:val="TAL"/>
              <w:rPr>
                <w:sz w:val="16"/>
                <w:szCs w:val="16"/>
              </w:rPr>
            </w:pPr>
            <w:r w:rsidRPr="000003F4">
              <w:rPr>
                <w:sz w:val="16"/>
                <w:szCs w:val="16"/>
              </w:rPr>
              <w:t>IF A.4.1-5/1 AND A.4.3.7-1/43 AND A.4.3.7-1/69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1ED6250" w14:textId="77777777" w:rsidR="0012226A" w:rsidRPr="000003F4" w:rsidRDefault="0012226A" w:rsidP="00B847CA">
            <w:pPr>
              <w:pStyle w:val="TAL"/>
              <w:rPr>
                <w:rFonts w:cs="Arial"/>
                <w:sz w:val="16"/>
                <w:szCs w:val="16"/>
              </w:rPr>
            </w:pPr>
            <w:r w:rsidRPr="000003F4">
              <w:rPr>
                <w:rFonts w:cs="Arial"/>
                <w:sz w:val="16"/>
                <w:szCs w:val="16"/>
              </w:rPr>
              <w:t>UEs supporting 5G Core and eDRX in RRC_IDLE and eDRX in RRC_INACTIVE with values above 1024 radio frames and RRC_INACTIVE</w:t>
            </w:r>
          </w:p>
        </w:tc>
      </w:tr>
      <w:tr w:rsidR="0012226A" w:rsidRPr="000003F4" w14:paraId="36FDB0D8" w14:textId="77777777" w:rsidTr="00B847CA">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433F0EB" w14:textId="77777777" w:rsidR="0012226A" w:rsidRPr="000003F4" w:rsidRDefault="0012226A" w:rsidP="00B847CA">
            <w:pPr>
              <w:pStyle w:val="TAL"/>
              <w:rPr>
                <w:sz w:val="16"/>
                <w:szCs w:val="16"/>
              </w:rPr>
            </w:pPr>
            <w:r w:rsidRPr="000003F4">
              <w:rPr>
                <w:sz w:val="16"/>
                <w:szCs w:val="16"/>
              </w:rPr>
              <w:t>C383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7AE4FE6" w14:textId="77777777" w:rsidR="0012226A" w:rsidRPr="00B33F90" w:rsidRDefault="0012226A" w:rsidP="00B847CA">
            <w:pPr>
              <w:pStyle w:val="TAL"/>
              <w:rPr>
                <w:sz w:val="16"/>
                <w:szCs w:val="16"/>
              </w:rPr>
            </w:pPr>
            <w:r w:rsidRPr="00B33F90">
              <w:rPr>
                <w:sz w:val="16"/>
                <w:szCs w:val="16"/>
              </w:rPr>
              <w:t>IF A.4.1-5/1 AND A.4.3.7-1/43 AND A.4.3.7-1/</w:t>
            </w:r>
            <w:r w:rsidRPr="00B33F90">
              <w:rPr>
                <w:sz w:val="16"/>
                <w:szCs w:val="16"/>
                <w:rPrChange w:id="134" w:author="Daiwei Zhou (周代卫)" w:date="2025-07-11T15:49:00Z">
                  <w:rPr/>
                </w:rPrChange>
              </w:rPr>
              <w:t>69</w:t>
            </w:r>
            <w:r w:rsidRPr="00A85E7F">
              <w:rPr>
                <w:sz w:val="16"/>
                <w:szCs w:val="16"/>
              </w:rPr>
              <w:t xml:space="preserve"> AND A.4.3.7-1/</w:t>
            </w:r>
            <w:r w:rsidRPr="00B33F90">
              <w:rPr>
                <w:sz w:val="16"/>
                <w:szCs w:val="16"/>
              </w:rPr>
              <w:t>68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53BECF2" w14:textId="77777777" w:rsidR="0012226A" w:rsidRPr="000003F4" w:rsidRDefault="0012226A" w:rsidP="00B847CA">
            <w:pPr>
              <w:pStyle w:val="TAL"/>
              <w:rPr>
                <w:rFonts w:cs="Arial"/>
                <w:sz w:val="16"/>
                <w:szCs w:val="16"/>
              </w:rPr>
            </w:pPr>
            <w:r w:rsidRPr="000003F4">
              <w:rPr>
                <w:rFonts w:cs="Arial"/>
                <w:sz w:val="16"/>
                <w:szCs w:val="16"/>
              </w:rPr>
              <w:t>UEs supporting 5G Core and eDRX in RRC_IDLE and eDRX in RRC_INACTIVE with values above 1024 radio frames and eDRX in RRC_INACTIVE with values of 256, 512 and 1024 radio frames and RRC_INACTIVE</w:t>
            </w:r>
          </w:p>
        </w:tc>
      </w:tr>
      <w:tr w:rsidR="0012226A" w:rsidRPr="000003F4" w14:paraId="35C464F2" w14:textId="77777777" w:rsidTr="00B847CA">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D761966" w14:textId="77777777" w:rsidR="0012226A" w:rsidRPr="000003F4" w:rsidRDefault="0012226A" w:rsidP="00B847CA">
            <w:pPr>
              <w:pStyle w:val="TAL"/>
              <w:rPr>
                <w:sz w:val="16"/>
                <w:szCs w:val="16"/>
              </w:rPr>
            </w:pPr>
            <w:r w:rsidRPr="000003F4">
              <w:rPr>
                <w:sz w:val="16"/>
                <w:szCs w:val="16"/>
              </w:rPr>
              <w:t>C384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6B92A1B" w14:textId="77777777" w:rsidR="0012226A" w:rsidRPr="000003F4" w:rsidRDefault="0012226A" w:rsidP="00B847CA">
            <w:pPr>
              <w:pStyle w:val="TAL"/>
              <w:rPr>
                <w:sz w:val="16"/>
                <w:szCs w:val="16"/>
              </w:rPr>
            </w:pPr>
            <w:r w:rsidRPr="000003F4">
              <w:rPr>
                <w:sz w:val="16"/>
                <w:szCs w:val="16"/>
              </w:rPr>
              <w:t>IF A.4.1-5/1 AND A.4.3.13-1/9 AND A.4.3.13-1/10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89135A9" w14:textId="77777777" w:rsidR="0012226A" w:rsidRPr="000003F4" w:rsidRDefault="0012226A" w:rsidP="00B847CA">
            <w:pPr>
              <w:pStyle w:val="TAL"/>
              <w:rPr>
                <w:rFonts w:cs="Arial"/>
                <w:sz w:val="16"/>
                <w:szCs w:val="16"/>
              </w:rPr>
            </w:pPr>
            <w:r w:rsidRPr="000003F4">
              <w:rPr>
                <w:rFonts w:cs="Arial"/>
                <w:sz w:val="16"/>
                <w:szCs w:val="16"/>
              </w:rPr>
              <w:t>UEs supporting 5G Core and providing MUSIM assistance information with temporary capability restriction and capability restriction indication and Indicating to the Network A that its capabilities are temporarily restricted in RRCSetupComplete message while the UE is already in RRC_CONNECTED state in Network B.</w:t>
            </w:r>
          </w:p>
        </w:tc>
      </w:tr>
      <w:tr w:rsidR="0012226A" w:rsidRPr="000003F4" w14:paraId="5DA41FED" w14:textId="77777777" w:rsidTr="00B847CA">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A615581" w14:textId="77777777" w:rsidR="0012226A" w:rsidRPr="000003F4" w:rsidRDefault="0012226A" w:rsidP="00B847CA">
            <w:pPr>
              <w:pStyle w:val="TAL"/>
              <w:rPr>
                <w:sz w:val="16"/>
                <w:szCs w:val="16"/>
              </w:rPr>
            </w:pPr>
            <w:r w:rsidRPr="000003F4">
              <w:rPr>
                <w:sz w:val="16"/>
                <w:szCs w:val="16"/>
              </w:rPr>
              <w:t>C385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31A1B8B" w14:textId="77777777" w:rsidR="0012226A" w:rsidRPr="000003F4" w:rsidRDefault="0012226A" w:rsidP="00B847CA">
            <w:pPr>
              <w:pStyle w:val="TAL"/>
              <w:rPr>
                <w:sz w:val="16"/>
                <w:szCs w:val="16"/>
              </w:rPr>
            </w:pPr>
            <w:r w:rsidRPr="000003F4">
              <w:rPr>
                <w:sz w:val="16"/>
                <w:szCs w:val="16"/>
              </w:rPr>
              <w:t>IF A.4.1-5/1 AND A.4.4-1/</w:t>
            </w:r>
            <w:r w:rsidRPr="007E5384">
              <w:rPr>
                <w:sz w:val="16"/>
                <w:szCs w:val="16"/>
              </w:rPr>
              <w:t>31</w:t>
            </w:r>
            <w:r w:rsidRPr="000003F4">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B9F69A0" w14:textId="77777777" w:rsidR="0012226A" w:rsidRPr="000003F4" w:rsidRDefault="0012226A" w:rsidP="00B847CA">
            <w:pPr>
              <w:pStyle w:val="TAL"/>
              <w:rPr>
                <w:rFonts w:cs="Arial"/>
                <w:sz w:val="16"/>
                <w:szCs w:val="16"/>
              </w:rPr>
            </w:pPr>
            <w:r w:rsidRPr="000003F4">
              <w:rPr>
                <w:rFonts w:cs="Arial"/>
                <w:sz w:val="16"/>
                <w:szCs w:val="16"/>
              </w:rPr>
              <w:t>UEs supporting 5G Core and MT SDT via Configured Grant Type 1 in RRC_INACTIVE state</w:t>
            </w:r>
          </w:p>
        </w:tc>
      </w:tr>
      <w:tr w:rsidR="0012226A" w:rsidRPr="000003F4" w14:paraId="48C5793F" w14:textId="77777777" w:rsidTr="00B847CA">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C69AA39" w14:textId="77777777" w:rsidR="0012226A" w:rsidRPr="000003F4" w:rsidRDefault="0012226A" w:rsidP="00B847CA">
            <w:pPr>
              <w:pStyle w:val="TAL"/>
              <w:rPr>
                <w:sz w:val="16"/>
                <w:szCs w:val="16"/>
              </w:rPr>
            </w:pPr>
            <w:r w:rsidRPr="000003F4">
              <w:rPr>
                <w:sz w:val="16"/>
                <w:szCs w:val="16"/>
              </w:rPr>
              <w:t>C386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CB458D2" w14:textId="77777777" w:rsidR="0012226A" w:rsidRPr="000003F4" w:rsidRDefault="0012226A" w:rsidP="00B847CA">
            <w:pPr>
              <w:pStyle w:val="TAL"/>
              <w:rPr>
                <w:sz w:val="16"/>
                <w:szCs w:val="16"/>
              </w:rPr>
            </w:pPr>
            <w:r w:rsidRPr="000003F4">
              <w:rPr>
                <w:sz w:val="16"/>
                <w:szCs w:val="16"/>
              </w:rPr>
              <w:t>IF A.4.1-5/1 AND (A.4.1-4A/1 OR A.4.1-4A/3) AND A.4.3.2A.1-2/1 AND A.4.3.2-1/163 AND A.4.3.2-1/166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DC063E8" w14:textId="77777777" w:rsidR="0012226A" w:rsidRPr="000003F4" w:rsidRDefault="0012226A" w:rsidP="00B847CA">
            <w:pPr>
              <w:pStyle w:val="TAL"/>
              <w:rPr>
                <w:rFonts w:cs="Arial"/>
                <w:sz w:val="16"/>
                <w:szCs w:val="16"/>
              </w:rPr>
            </w:pPr>
            <w:r w:rsidRPr="000003F4">
              <w:rPr>
                <w:rFonts w:cs="Arial"/>
                <w:sz w:val="16"/>
                <w:szCs w:val="16"/>
              </w:rPr>
              <w:t>UEs supporting 5G Core and intra-band contiguous CA and UL NR CA with 2 carriers and DCI format 0_3 with same SCS between scheduling cell and cells in the set and co-scheduled cell indication scheme based on FDRA field of DCI format 0_3</w:t>
            </w:r>
          </w:p>
        </w:tc>
      </w:tr>
      <w:tr w:rsidR="0012226A" w:rsidRPr="000003F4" w14:paraId="024990BE" w14:textId="77777777" w:rsidTr="00B847CA">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AC9480B" w14:textId="77777777" w:rsidR="0012226A" w:rsidRPr="000003F4" w:rsidRDefault="0012226A" w:rsidP="00B847CA">
            <w:pPr>
              <w:pStyle w:val="TAL"/>
              <w:rPr>
                <w:sz w:val="16"/>
                <w:szCs w:val="16"/>
              </w:rPr>
            </w:pPr>
            <w:r w:rsidRPr="000003F4">
              <w:rPr>
                <w:sz w:val="16"/>
                <w:szCs w:val="16"/>
              </w:rPr>
              <w:t>C387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6DDA5E2" w14:textId="77777777" w:rsidR="0012226A" w:rsidRPr="000003F4" w:rsidRDefault="0012226A" w:rsidP="00B847CA">
            <w:pPr>
              <w:pStyle w:val="TAL"/>
              <w:rPr>
                <w:sz w:val="16"/>
                <w:szCs w:val="16"/>
              </w:rPr>
            </w:pPr>
            <w:r w:rsidRPr="000003F4">
              <w:rPr>
                <w:sz w:val="16"/>
                <w:szCs w:val="16"/>
              </w:rPr>
              <w:t>IF A.4.1-5/1 AND (A.4.1-4A/5 OR A.4.1-4A/6) AND A.4.3.2A.1-2/1 AND A.4.3.2-1/163 AND A.4.3.2-1/166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031D1C7" w14:textId="77777777" w:rsidR="0012226A" w:rsidRPr="000003F4" w:rsidRDefault="0012226A" w:rsidP="00B847CA">
            <w:pPr>
              <w:pStyle w:val="TAL"/>
              <w:rPr>
                <w:rFonts w:cs="Arial"/>
                <w:sz w:val="16"/>
                <w:szCs w:val="16"/>
              </w:rPr>
            </w:pPr>
            <w:r w:rsidRPr="000003F4">
              <w:rPr>
                <w:rFonts w:cs="Arial"/>
                <w:sz w:val="16"/>
                <w:szCs w:val="16"/>
              </w:rPr>
              <w:t>UEs supporting 5G Core and inter-band CA and UL NR CA with 2 carriers and DCI format 0_3 with same SCS between scheduling cell and cells in the set and co-scheduled cell indication scheme based on FDRA field of DCI format 0_3</w:t>
            </w:r>
          </w:p>
        </w:tc>
      </w:tr>
      <w:tr w:rsidR="0012226A" w:rsidRPr="000003F4" w14:paraId="1D5B406D" w14:textId="77777777" w:rsidTr="00B847CA">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B428D82" w14:textId="77777777" w:rsidR="0012226A" w:rsidRPr="000003F4" w:rsidRDefault="0012226A" w:rsidP="00B847CA">
            <w:pPr>
              <w:pStyle w:val="TAL"/>
              <w:rPr>
                <w:sz w:val="16"/>
                <w:szCs w:val="16"/>
              </w:rPr>
            </w:pPr>
            <w:r w:rsidRPr="000003F4">
              <w:rPr>
                <w:sz w:val="16"/>
                <w:szCs w:val="16"/>
              </w:rPr>
              <w:t>C388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33B8ED2" w14:textId="77777777" w:rsidR="0012226A" w:rsidRPr="000003F4" w:rsidRDefault="0012226A" w:rsidP="00B847CA">
            <w:pPr>
              <w:pStyle w:val="TAL"/>
              <w:rPr>
                <w:sz w:val="16"/>
                <w:szCs w:val="16"/>
              </w:rPr>
            </w:pPr>
            <w:r w:rsidRPr="000003F4">
              <w:rPr>
                <w:sz w:val="16"/>
                <w:szCs w:val="16"/>
              </w:rPr>
              <w:t>IF A.4.1-5/1 AND (A.4.1-4A/2 OR A.4.1-4A/4) AND A.4.3.2A.1-2/1 AND A.4.3.2-1/163 AND A.4.3.2-1/166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EE2C98F" w14:textId="77777777" w:rsidR="0012226A" w:rsidRPr="000003F4" w:rsidRDefault="0012226A" w:rsidP="00B847CA">
            <w:pPr>
              <w:pStyle w:val="TAL"/>
              <w:rPr>
                <w:rFonts w:cs="Arial"/>
                <w:sz w:val="16"/>
                <w:szCs w:val="16"/>
              </w:rPr>
            </w:pPr>
            <w:r w:rsidRPr="000003F4">
              <w:rPr>
                <w:rFonts w:cs="Arial"/>
                <w:sz w:val="16"/>
                <w:szCs w:val="16"/>
              </w:rPr>
              <w:t>UEs supporting 5G Core and intra-band non-contiguous CA and UL NR CA with 2 carriers and DCI format 0_3 with same SCS between scheduling cell and cells in the set and co-scheduled cell indication scheme based on FDRA field of DCI format 0_3</w:t>
            </w:r>
          </w:p>
        </w:tc>
      </w:tr>
      <w:tr w:rsidR="0012226A" w:rsidRPr="000003F4" w14:paraId="7C5875CD" w14:textId="77777777" w:rsidTr="00B847CA">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0C36865" w14:textId="77777777" w:rsidR="0012226A" w:rsidRPr="000003F4" w:rsidRDefault="0012226A" w:rsidP="00B847CA">
            <w:pPr>
              <w:pStyle w:val="TAL"/>
              <w:rPr>
                <w:sz w:val="16"/>
                <w:szCs w:val="16"/>
              </w:rPr>
            </w:pPr>
            <w:r w:rsidRPr="000003F4">
              <w:rPr>
                <w:sz w:val="16"/>
                <w:szCs w:val="16"/>
              </w:rPr>
              <w:t>C389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388B983" w14:textId="77777777" w:rsidR="0012226A" w:rsidRPr="000003F4" w:rsidRDefault="0012226A" w:rsidP="00B847CA">
            <w:pPr>
              <w:pStyle w:val="TAL"/>
              <w:rPr>
                <w:sz w:val="16"/>
                <w:szCs w:val="16"/>
              </w:rPr>
            </w:pPr>
            <w:r w:rsidRPr="000003F4">
              <w:rPr>
                <w:sz w:val="16"/>
                <w:szCs w:val="16"/>
              </w:rPr>
              <w:t>IF A.4.1-5/1 AND A.4.3.12A-1/1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F41DA16" w14:textId="77777777" w:rsidR="0012226A" w:rsidRPr="000003F4" w:rsidRDefault="0012226A" w:rsidP="00B847CA">
            <w:pPr>
              <w:pStyle w:val="TAL"/>
              <w:rPr>
                <w:rFonts w:cs="Arial"/>
                <w:sz w:val="16"/>
                <w:szCs w:val="16"/>
              </w:rPr>
            </w:pPr>
            <w:r w:rsidRPr="000003F4">
              <w:rPr>
                <w:rFonts w:cs="Arial"/>
                <w:sz w:val="16"/>
                <w:szCs w:val="16"/>
              </w:rPr>
              <w:t>UEs supporting 5G Core and eRedCap and RRC_INACTIVE</w:t>
            </w:r>
          </w:p>
        </w:tc>
      </w:tr>
      <w:tr w:rsidR="0012226A" w:rsidRPr="000003F4" w14:paraId="44C80DF9" w14:textId="77777777" w:rsidTr="00B847CA">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8AC2451" w14:textId="77777777" w:rsidR="0012226A" w:rsidRPr="000003F4" w:rsidRDefault="0012226A" w:rsidP="00B847CA">
            <w:pPr>
              <w:pStyle w:val="TAL"/>
              <w:rPr>
                <w:sz w:val="16"/>
                <w:szCs w:val="16"/>
              </w:rPr>
            </w:pPr>
            <w:r w:rsidRPr="000003F4">
              <w:rPr>
                <w:sz w:val="16"/>
                <w:szCs w:val="16"/>
              </w:rPr>
              <w:t>C390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EFA3887" w14:textId="77777777" w:rsidR="0012226A" w:rsidRPr="000003F4" w:rsidRDefault="0012226A" w:rsidP="00B847CA">
            <w:pPr>
              <w:pStyle w:val="TAL"/>
              <w:rPr>
                <w:sz w:val="16"/>
                <w:szCs w:val="16"/>
              </w:rPr>
            </w:pPr>
            <w:r w:rsidRPr="000003F4">
              <w:rPr>
                <w:sz w:val="16"/>
                <w:szCs w:val="16"/>
              </w:rPr>
              <w:t>IF A.4.1-5/1 AND A.4.1-1/3 AND A.4.3.10-1/25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0576B9C" w14:textId="77777777" w:rsidR="0012226A" w:rsidRPr="000003F4" w:rsidRDefault="0012226A" w:rsidP="00B847CA">
            <w:pPr>
              <w:pStyle w:val="TAL"/>
              <w:rPr>
                <w:rFonts w:cs="Arial"/>
                <w:sz w:val="16"/>
                <w:szCs w:val="16"/>
              </w:rPr>
            </w:pPr>
            <w:r w:rsidRPr="000003F4">
              <w:rPr>
                <w:rFonts w:cs="Arial"/>
                <w:sz w:val="16"/>
                <w:szCs w:val="16"/>
              </w:rPr>
              <w:t>UE supporting 5G Core and NR sidelink and SL-MIMO</w:t>
            </w:r>
          </w:p>
        </w:tc>
      </w:tr>
      <w:tr w:rsidR="0012226A" w:rsidRPr="000003F4" w14:paraId="071348D3" w14:textId="77777777" w:rsidTr="00B847CA">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9CCDC2D" w14:textId="77777777" w:rsidR="0012226A" w:rsidRPr="000003F4" w:rsidRDefault="0012226A" w:rsidP="00B847CA">
            <w:pPr>
              <w:pStyle w:val="TAL"/>
              <w:rPr>
                <w:sz w:val="16"/>
                <w:szCs w:val="16"/>
              </w:rPr>
            </w:pPr>
            <w:r w:rsidRPr="000003F4">
              <w:rPr>
                <w:sz w:val="16"/>
                <w:szCs w:val="16"/>
              </w:rPr>
              <w:t>C391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3279891" w14:textId="77777777" w:rsidR="0012226A" w:rsidRPr="000003F4" w:rsidRDefault="0012226A" w:rsidP="00B847CA">
            <w:pPr>
              <w:pStyle w:val="TAL"/>
              <w:rPr>
                <w:sz w:val="16"/>
                <w:szCs w:val="16"/>
              </w:rPr>
            </w:pPr>
            <w:r w:rsidRPr="000003F4">
              <w:rPr>
                <w:sz w:val="16"/>
                <w:szCs w:val="16"/>
              </w:rPr>
              <w:t>IF A.4.1-5/1 AND A.4.3.10-1/1 AND A.4.3.10-1/25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114D3EF" w14:textId="77777777" w:rsidR="0012226A" w:rsidRPr="000003F4" w:rsidRDefault="0012226A" w:rsidP="00B847CA">
            <w:pPr>
              <w:pStyle w:val="TAL"/>
              <w:rPr>
                <w:rFonts w:cs="Arial"/>
                <w:sz w:val="16"/>
                <w:szCs w:val="16"/>
              </w:rPr>
            </w:pPr>
            <w:r w:rsidRPr="000003F4">
              <w:rPr>
                <w:rFonts w:cs="Arial"/>
                <w:sz w:val="16"/>
                <w:szCs w:val="16"/>
              </w:rPr>
              <w:t>UE supporting 5G Core and NR sidelink mode 1 transmission and SL-MIMO</w:t>
            </w:r>
          </w:p>
        </w:tc>
      </w:tr>
      <w:tr w:rsidR="0012226A" w:rsidRPr="000003F4" w14:paraId="19121AF3" w14:textId="77777777" w:rsidTr="00B847CA">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9DD87B2" w14:textId="77777777" w:rsidR="0012226A" w:rsidRPr="000003F4" w:rsidRDefault="0012226A" w:rsidP="00B847CA">
            <w:pPr>
              <w:pStyle w:val="TAL"/>
              <w:rPr>
                <w:sz w:val="16"/>
                <w:szCs w:val="16"/>
              </w:rPr>
            </w:pPr>
            <w:r w:rsidRPr="000003F4">
              <w:rPr>
                <w:sz w:val="16"/>
                <w:szCs w:val="16"/>
              </w:rPr>
              <w:t>C392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2AB5E41" w14:textId="77777777" w:rsidR="0012226A" w:rsidRPr="000003F4" w:rsidRDefault="0012226A" w:rsidP="00B847CA">
            <w:pPr>
              <w:pStyle w:val="TAL"/>
              <w:rPr>
                <w:sz w:val="16"/>
                <w:szCs w:val="16"/>
              </w:rPr>
            </w:pPr>
            <w:r w:rsidRPr="000003F4">
              <w:rPr>
                <w:sz w:val="16"/>
                <w:szCs w:val="16"/>
              </w:rPr>
              <w:t>IF A.4.1-5/1 AND A.4.3.7-1/19 AND A.4.3.13-1/9 AND A.4.3.13-1/11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34BABFE" w14:textId="77777777" w:rsidR="0012226A" w:rsidRPr="000003F4" w:rsidRDefault="0012226A" w:rsidP="00B847CA">
            <w:pPr>
              <w:pStyle w:val="TAL"/>
              <w:rPr>
                <w:rFonts w:cs="Arial"/>
                <w:sz w:val="16"/>
                <w:szCs w:val="16"/>
              </w:rPr>
            </w:pPr>
            <w:r w:rsidRPr="000003F4">
              <w:rPr>
                <w:rFonts w:cs="Arial"/>
                <w:sz w:val="16"/>
                <w:szCs w:val="16"/>
              </w:rPr>
              <w:t>UEs supporting 5G Core and RRC_INACTIVE and providing MUSIM assistance information with temporary capability restriction and capability restriction indication and Indicating to the Network A that its capabilities are temporarily restricted in RRCResumeComplete message while the UE is already in RRC_CONNECTED state in Network B.</w:t>
            </w:r>
          </w:p>
        </w:tc>
      </w:tr>
      <w:tr w:rsidR="0012226A" w:rsidRPr="000003F4" w14:paraId="6D60A431" w14:textId="77777777" w:rsidTr="00B847CA">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6A0906D" w14:textId="77777777" w:rsidR="0012226A" w:rsidRPr="000003F4" w:rsidRDefault="0012226A" w:rsidP="00B847CA">
            <w:pPr>
              <w:pStyle w:val="TAL"/>
              <w:rPr>
                <w:sz w:val="16"/>
                <w:szCs w:val="16"/>
              </w:rPr>
            </w:pPr>
            <w:r w:rsidRPr="000003F4">
              <w:rPr>
                <w:sz w:val="16"/>
                <w:szCs w:val="16"/>
              </w:rPr>
              <w:t>C393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8D18F9F" w14:textId="77777777" w:rsidR="0012226A" w:rsidRPr="000003F4" w:rsidRDefault="0012226A" w:rsidP="00B847CA">
            <w:pPr>
              <w:pStyle w:val="TAL"/>
              <w:rPr>
                <w:sz w:val="16"/>
                <w:szCs w:val="16"/>
              </w:rPr>
            </w:pPr>
            <w:r w:rsidRPr="000003F4">
              <w:rPr>
                <w:sz w:val="16"/>
                <w:szCs w:val="16"/>
              </w:rPr>
              <w:t>IF A.4.1-5/1 AND A.4.3.13-1/9 AND A.4.3.13-1/12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A7FA16C" w14:textId="77777777" w:rsidR="0012226A" w:rsidRPr="000003F4" w:rsidRDefault="0012226A" w:rsidP="00B847CA">
            <w:pPr>
              <w:pStyle w:val="TAL"/>
              <w:rPr>
                <w:rFonts w:cs="Arial"/>
                <w:sz w:val="16"/>
                <w:szCs w:val="16"/>
              </w:rPr>
            </w:pPr>
            <w:r w:rsidRPr="000003F4">
              <w:rPr>
                <w:rFonts w:cs="Arial"/>
                <w:sz w:val="16"/>
                <w:szCs w:val="16"/>
              </w:rPr>
              <w:t xml:space="preserve">UEs supporting 5G Core and providing MUSIM assistance information with temporary capability restriction and capability restriction indication and </w:t>
            </w:r>
            <w:proofErr w:type="spellStart"/>
            <w:r w:rsidRPr="000003F4">
              <w:rPr>
                <w:rFonts w:cs="Arial"/>
                <w:sz w:val="16"/>
                <w:szCs w:val="16"/>
              </w:rPr>
              <w:t>Transmiting</w:t>
            </w:r>
            <w:proofErr w:type="spellEnd"/>
            <w:r w:rsidRPr="000003F4">
              <w:rPr>
                <w:rFonts w:cs="Arial"/>
                <w:sz w:val="16"/>
                <w:szCs w:val="16"/>
              </w:rPr>
              <w:t xml:space="preserve"> R18 MUSIM related UEAssistanceInformation message once the UE is allowed to do so after triggered by </w:t>
            </w:r>
            <w:proofErr w:type="spellStart"/>
            <w:r w:rsidRPr="000003F4">
              <w:rPr>
                <w:rFonts w:cs="Arial"/>
                <w:sz w:val="16"/>
                <w:szCs w:val="16"/>
              </w:rPr>
              <w:t>RRCReconfiquration</w:t>
            </w:r>
            <w:proofErr w:type="spellEnd"/>
          </w:p>
        </w:tc>
      </w:tr>
      <w:tr w:rsidR="0012226A" w:rsidRPr="000003F4" w14:paraId="3E859B8C" w14:textId="77777777" w:rsidTr="00B847CA">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F87E496" w14:textId="77777777" w:rsidR="0012226A" w:rsidRPr="000003F4" w:rsidRDefault="0012226A" w:rsidP="00B847CA">
            <w:pPr>
              <w:pStyle w:val="TAL"/>
              <w:rPr>
                <w:sz w:val="16"/>
                <w:szCs w:val="16"/>
              </w:rPr>
            </w:pPr>
            <w:r w:rsidRPr="000003F4">
              <w:rPr>
                <w:sz w:val="16"/>
                <w:szCs w:val="16"/>
              </w:rPr>
              <w:t>C394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B5920D8" w14:textId="77777777" w:rsidR="0012226A" w:rsidRPr="000003F4" w:rsidRDefault="0012226A" w:rsidP="00B847CA">
            <w:pPr>
              <w:pStyle w:val="TAL"/>
              <w:rPr>
                <w:sz w:val="16"/>
                <w:szCs w:val="16"/>
              </w:rPr>
            </w:pPr>
            <w:r w:rsidRPr="000003F4">
              <w:rPr>
                <w:sz w:val="16"/>
                <w:szCs w:val="16"/>
              </w:rPr>
              <w:t>IF A.4.1-5/1 AND A.4.3.10-1/23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54DA37B" w14:textId="77777777" w:rsidR="0012226A" w:rsidRPr="000003F4" w:rsidRDefault="0012226A" w:rsidP="00B847CA">
            <w:pPr>
              <w:pStyle w:val="TAL"/>
              <w:rPr>
                <w:rFonts w:cs="Arial"/>
                <w:sz w:val="16"/>
                <w:szCs w:val="16"/>
              </w:rPr>
            </w:pPr>
            <w:r w:rsidRPr="000003F4">
              <w:rPr>
                <w:rFonts w:cs="Arial"/>
                <w:sz w:val="16"/>
                <w:szCs w:val="16"/>
              </w:rPr>
              <w:t>UE supporting 5G Core and NR L2 sidelink relay UE operation and RRC_INACTIVE</w:t>
            </w:r>
          </w:p>
        </w:tc>
      </w:tr>
      <w:tr w:rsidR="0012226A" w:rsidRPr="000003F4" w14:paraId="57A7494D" w14:textId="77777777" w:rsidTr="00B847CA">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6AD190F" w14:textId="77777777" w:rsidR="0012226A" w:rsidRPr="000003F4" w:rsidRDefault="0012226A" w:rsidP="00B847CA">
            <w:pPr>
              <w:pStyle w:val="TAL"/>
              <w:rPr>
                <w:sz w:val="16"/>
                <w:szCs w:val="16"/>
              </w:rPr>
            </w:pPr>
            <w:r w:rsidRPr="000003F4">
              <w:rPr>
                <w:sz w:val="16"/>
                <w:szCs w:val="16"/>
              </w:rPr>
              <w:t>C395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9A72E10" w14:textId="77777777" w:rsidR="0012226A" w:rsidRPr="000003F4" w:rsidRDefault="0012226A" w:rsidP="00B847CA">
            <w:pPr>
              <w:pStyle w:val="TAL"/>
              <w:rPr>
                <w:sz w:val="16"/>
                <w:szCs w:val="16"/>
              </w:rPr>
            </w:pPr>
            <w:r w:rsidRPr="000003F4">
              <w:rPr>
                <w:sz w:val="16"/>
                <w:szCs w:val="16"/>
              </w:rPr>
              <w:t>IF A.4.1-5/1 AND (A.4.3.2-1/187 OR A.4.3.2-1/188)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D9EFEF0" w14:textId="77777777" w:rsidR="0012226A" w:rsidRPr="000003F4" w:rsidRDefault="0012226A" w:rsidP="00B847CA">
            <w:pPr>
              <w:pStyle w:val="TAL"/>
              <w:rPr>
                <w:rFonts w:cs="Arial"/>
                <w:sz w:val="16"/>
                <w:szCs w:val="16"/>
              </w:rPr>
            </w:pPr>
            <w:r w:rsidRPr="000003F4">
              <w:rPr>
                <w:rFonts w:cs="Arial"/>
                <w:sz w:val="16"/>
                <w:szCs w:val="16"/>
              </w:rPr>
              <w:t>UEs supporting 5G Core and Cell DTX or Cell DRX operation by RRC configuration</w:t>
            </w:r>
          </w:p>
        </w:tc>
      </w:tr>
      <w:tr w:rsidR="0012226A" w:rsidRPr="000003F4" w14:paraId="5C8F0D6A" w14:textId="77777777" w:rsidTr="00B847CA">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7B40296" w14:textId="77777777" w:rsidR="0012226A" w:rsidRPr="000003F4" w:rsidRDefault="0012226A" w:rsidP="00B847CA">
            <w:pPr>
              <w:pStyle w:val="TAL"/>
              <w:rPr>
                <w:sz w:val="16"/>
                <w:szCs w:val="16"/>
              </w:rPr>
            </w:pPr>
            <w:r w:rsidRPr="000003F4">
              <w:rPr>
                <w:sz w:val="16"/>
                <w:szCs w:val="16"/>
              </w:rPr>
              <w:t>C396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FD418BF" w14:textId="77777777" w:rsidR="0012226A" w:rsidRPr="000003F4" w:rsidRDefault="0012226A" w:rsidP="00B847CA">
            <w:pPr>
              <w:pStyle w:val="TAL"/>
              <w:rPr>
                <w:sz w:val="16"/>
                <w:szCs w:val="16"/>
              </w:rPr>
            </w:pPr>
            <w:r w:rsidRPr="000003F4">
              <w:rPr>
                <w:sz w:val="16"/>
                <w:szCs w:val="16"/>
              </w:rPr>
              <w:t>IF A.4.1-5/1 AND A.4.4-1/30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6C63293" w14:textId="77777777" w:rsidR="0012226A" w:rsidRPr="000003F4" w:rsidRDefault="0012226A" w:rsidP="00B847CA">
            <w:pPr>
              <w:pStyle w:val="TAL"/>
              <w:rPr>
                <w:rFonts w:cs="Arial"/>
                <w:sz w:val="16"/>
                <w:szCs w:val="16"/>
              </w:rPr>
            </w:pPr>
            <w:r w:rsidRPr="000003F4">
              <w:rPr>
                <w:rFonts w:cs="Arial"/>
                <w:sz w:val="16"/>
                <w:szCs w:val="16"/>
              </w:rPr>
              <w:t xml:space="preserve">UEs supporting 5G Core and </w:t>
            </w:r>
            <w:proofErr w:type="gramStart"/>
            <w:r w:rsidRPr="000003F4">
              <w:rPr>
                <w:rFonts w:cs="Arial"/>
                <w:sz w:val="16"/>
                <w:szCs w:val="16"/>
              </w:rPr>
              <w:t>Random access</w:t>
            </w:r>
            <w:proofErr w:type="gramEnd"/>
            <w:r w:rsidRPr="000003F4">
              <w:rPr>
                <w:rFonts w:cs="Arial"/>
                <w:sz w:val="16"/>
                <w:szCs w:val="16"/>
              </w:rPr>
              <w:t xml:space="preserve"> MT-SDT</w:t>
            </w:r>
          </w:p>
        </w:tc>
      </w:tr>
      <w:tr w:rsidR="0012226A" w:rsidRPr="000003F4" w14:paraId="55A093C2" w14:textId="77777777" w:rsidTr="00B847CA">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7027771" w14:textId="77777777" w:rsidR="0012226A" w:rsidRPr="000003F4" w:rsidRDefault="0012226A" w:rsidP="00B847CA">
            <w:pPr>
              <w:pStyle w:val="TAL"/>
              <w:rPr>
                <w:sz w:val="16"/>
                <w:szCs w:val="16"/>
              </w:rPr>
            </w:pPr>
            <w:r w:rsidRPr="000003F4">
              <w:rPr>
                <w:sz w:val="16"/>
                <w:szCs w:val="16"/>
              </w:rPr>
              <w:t>C397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4AD2562" w14:textId="77777777" w:rsidR="0012226A" w:rsidRPr="000003F4" w:rsidRDefault="0012226A" w:rsidP="00B847CA">
            <w:pPr>
              <w:pStyle w:val="TAL"/>
              <w:rPr>
                <w:sz w:val="16"/>
                <w:szCs w:val="16"/>
              </w:rPr>
            </w:pPr>
            <w:r w:rsidRPr="000003F4">
              <w:rPr>
                <w:sz w:val="16"/>
                <w:szCs w:val="16"/>
              </w:rPr>
              <w:t>IF A.4.1-5/1 AND A.4.4-1/31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17FF9D7" w14:textId="77777777" w:rsidR="0012226A" w:rsidRPr="000003F4" w:rsidRDefault="0012226A" w:rsidP="00B847CA">
            <w:pPr>
              <w:pStyle w:val="TAL"/>
              <w:rPr>
                <w:rFonts w:cs="Arial"/>
                <w:sz w:val="16"/>
                <w:szCs w:val="16"/>
              </w:rPr>
            </w:pPr>
            <w:r w:rsidRPr="000003F4">
              <w:rPr>
                <w:rFonts w:cs="Arial"/>
                <w:sz w:val="16"/>
                <w:szCs w:val="16"/>
              </w:rPr>
              <w:t>UEs supporting 5G Core and MT-SDT via Configured Grant Type 1</w:t>
            </w:r>
          </w:p>
        </w:tc>
      </w:tr>
      <w:tr w:rsidR="0012226A" w:rsidRPr="000003F4" w14:paraId="19F654C6" w14:textId="77777777" w:rsidTr="00B847CA">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C514DA0" w14:textId="77777777" w:rsidR="0012226A" w:rsidRPr="000003F4" w:rsidRDefault="0012226A" w:rsidP="00B847CA">
            <w:pPr>
              <w:pStyle w:val="TAL"/>
              <w:rPr>
                <w:sz w:val="16"/>
                <w:szCs w:val="16"/>
              </w:rPr>
            </w:pPr>
            <w:r w:rsidRPr="000003F4">
              <w:rPr>
                <w:sz w:val="16"/>
                <w:szCs w:val="16"/>
              </w:rPr>
              <w:t>C398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61BA5EE" w14:textId="77777777" w:rsidR="0012226A" w:rsidRPr="000003F4" w:rsidRDefault="0012226A" w:rsidP="00B847CA">
            <w:pPr>
              <w:pStyle w:val="TAL"/>
              <w:rPr>
                <w:sz w:val="16"/>
                <w:szCs w:val="16"/>
              </w:rPr>
            </w:pPr>
            <w:r w:rsidRPr="000003F4">
              <w:rPr>
                <w:sz w:val="16"/>
                <w:szCs w:val="16"/>
              </w:rPr>
              <w:t>IF A.4.1-5/1 AND A.4.3.5-1/22 AND A.4.3.5-1/21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DB954C9" w14:textId="77777777" w:rsidR="0012226A" w:rsidRPr="000003F4" w:rsidRDefault="0012226A" w:rsidP="00B847CA">
            <w:pPr>
              <w:pStyle w:val="TAL"/>
              <w:rPr>
                <w:rFonts w:cs="Arial"/>
                <w:sz w:val="16"/>
                <w:szCs w:val="16"/>
              </w:rPr>
            </w:pPr>
            <w:r w:rsidRPr="000003F4">
              <w:rPr>
                <w:rFonts w:cs="Arial"/>
                <w:sz w:val="16"/>
                <w:szCs w:val="16"/>
              </w:rPr>
              <w:t>UEs supporting 5G</w:t>
            </w:r>
            <w:ins w:id="135" w:author="Daiwei Zhou (周代卫)" w:date="2025-07-11T15:26:00Z">
              <w:r>
                <w:rPr>
                  <w:rFonts w:cs="Arial"/>
                  <w:sz w:val="16"/>
                  <w:szCs w:val="16"/>
                </w:rPr>
                <w:t xml:space="preserve"> Core</w:t>
              </w:r>
            </w:ins>
            <w:del w:id="136" w:author="Daiwei Zhou (周代卫)" w:date="2025-07-11T15:26:00Z">
              <w:r w:rsidRPr="000003F4" w:rsidDel="0071091B">
                <w:rPr>
                  <w:rFonts w:cs="Arial"/>
                  <w:sz w:val="16"/>
                  <w:szCs w:val="16"/>
                </w:rPr>
                <w:delText>S</w:delText>
              </w:r>
            </w:del>
            <w:r w:rsidRPr="000003F4">
              <w:rPr>
                <w:rFonts w:cs="Arial"/>
                <w:sz w:val="16"/>
                <w:szCs w:val="16"/>
              </w:rPr>
              <w:t xml:space="preserve"> and delay status reporting and refined buffer size table</w:t>
            </w:r>
          </w:p>
        </w:tc>
      </w:tr>
      <w:tr w:rsidR="0012226A" w:rsidRPr="000003F4" w14:paraId="4E2AABE5" w14:textId="77777777" w:rsidTr="00B847CA">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A1EFAC9" w14:textId="77777777" w:rsidR="0012226A" w:rsidRPr="000003F4" w:rsidRDefault="0012226A" w:rsidP="00B847CA">
            <w:pPr>
              <w:pStyle w:val="TAL"/>
              <w:rPr>
                <w:sz w:val="16"/>
                <w:szCs w:val="16"/>
              </w:rPr>
            </w:pPr>
            <w:r w:rsidRPr="000003F4">
              <w:rPr>
                <w:sz w:val="16"/>
                <w:szCs w:val="16"/>
              </w:rPr>
              <w:t>C399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187B61B" w14:textId="77777777" w:rsidR="0012226A" w:rsidRPr="000003F4" w:rsidRDefault="0012226A" w:rsidP="00B847CA">
            <w:pPr>
              <w:pStyle w:val="TAL"/>
              <w:rPr>
                <w:sz w:val="16"/>
                <w:szCs w:val="16"/>
              </w:rPr>
            </w:pPr>
            <w:r w:rsidRPr="000003F4">
              <w:rPr>
                <w:sz w:val="16"/>
                <w:szCs w:val="16"/>
              </w:rPr>
              <w:t>IF A.4.1-5/1 AND A.4.3.2-1/10 AND A.4.3.2-1/217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E61EF6B" w14:textId="77777777" w:rsidR="0012226A" w:rsidRPr="000003F4" w:rsidRDefault="0012226A" w:rsidP="00B847CA">
            <w:pPr>
              <w:pStyle w:val="TAL"/>
              <w:rPr>
                <w:rFonts w:cs="Arial"/>
                <w:sz w:val="16"/>
                <w:szCs w:val="16"/>
              </w:rPr>
            </w:pPr>
            <w:r w:rsidRPr="000003F4">
              <w:rPr>
                <w:rFonts w:cs="Arial"/>
                <w:sz w:val="16"/>
                <w:szCs w:val="16"/>
              </w:rPr>
              <w:t>UEs supporting 5G</w:t>
            </w:r>
            <w:r w:rsidRPr="00EC3971">
              <w:rPr>
                <w:rFonts w:cs="Arial"/>
                <w:sz w:val="16"/>
                <w:szCs w:val="16"/>
              </w:rPr>
              <w:t xml:space="preserve"> Core</w:t>
            </w:r>
            <w:r w:rsidRPr="000003F4">
              <w:rPr>
                <w:rFonts w:cs="Arial"/>
                <w:sz w:val="16"/>
                <w:szCs w:val="16"/>
              </w:rPr>
              <w:t xml:space="preserve"> and Type 1 PUSCH transmissions with configured grant and multiplexing of the unused transmission occasions on a CG-PUSCH</w:t>
            </w:r>
          </w:p>
        </w:tc>
      </w:tr>
      <w:tr w:rsidR="0012226A" w:rsidRPr="000003F4" w14:paraId="5DC0AD05" w14:textId="77777777" w:rsidTr="00B847CA">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61149BB" w14:textId="77777777" w:rsidR="0012226A" w:rsidRPr="000003F4" w:rsidRDefault="0012226A" w:rsidP="00B847CA">
            <w:pPr>
              <w:pStyle w:val="TAL"/>
              <w:rPr>
                <w:sz w:val="16"/>
                <w:szCs w:val="16"/>
              </w:rPr>
            </w:pPr>
            <w:r w:rsidRPr="000003F4">
              <w:rPr>
                <w:sz w:val="16"/>
                <w:szCs w:val="16"/>
              </w:rPr>
              <w:t>C400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0466718" w14:textId="77777777" w:rsidR="0012226A" w:rsidRPr="000003F4" w:rsidRDefault="0012226A" w:rsidP="00B847CA">
            <w:pPr>
              <w:pStyle w:val="TAL"/>
              <w:rPr>
                <w:sz w:val="16"/>
                <w:szCs w:val="16"/>
              </w:rPr>
            </w:pPr>
            <w:r w:rsidRPr="000003F4">
              <w:rPr>
                <w:sz w:val="16"/>
                <w:szCs w:val="16"/>
              </w:rPr>
              <w:t>IF A.4.1-5/1 AND A.4.3.2-1/218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7EDED97" w14:textId="77777777" w:rsidR="0012226A" w:rsidRPr="000003F4" w:rsidRDefault="0012226A" w:rsidP="00B847CA">
            <w:pPr>
              <w:pStyle w:val="TAL"/>
              <w:rPr>
                <w:rFonts w:cs="Arial"/>
                <w:sz w:val="16"/>
                <w:szCs w:val="16"/>
              </w:rPr>
            </w:pPr>
            <w:r w:rsidRPr="000003F4">
              <w:rPr>
                <w:rFonts w:cs="Arial"/>
                <w:sz w:val="16"/>
                <w:szCs w:val="16"/>
              </w:rPr>
              <w:t xml:space="preserve">UEs supporting 5G Core and spatial domain </w:t>
            </w:r>
            <w:r w:rsidRPr="00FB1E08">
              <w:rPr>
                <w:rFonts w:cs="Arial"/>
                <w:sz w:val="16"/>
                <w:szCs w:val="16"/>
              </w:rPr>
              <w:t xml:space="preserve">Type 1 </w:t>
            </w:r>
            <w:r w:rsidRPr="000003F4">
              <w:rPr>
                <w:rFonts w:cs="Arial"/>
                <w:sz w:val="16"/>
                <w:szCs w:val="16"/>
              </w:rPr>
              <w:t xml:space="preserve">adaptation with </w:t>
            </w:r>
            <w:r w:rsidRPr="00FB1E08">
              <w:rPr>
                <w:rFonts w:cs="Arial"/>
                <w:sz w:val="16"/>
                <w:szCs w:val="16"/>
              </w:rPr>
              <w:t xml:space="preserve">periodic </w:t>
            </w:r>
            <w:r w:rsidRPr="000003F4">
              <w:rPr>
                <w:rFonts w:cs="Arial"/>
                <w:sz w:val="16"/>
                <w:szCs w:val="16"/>
              </w:rPr>
              <w:t>CSI feedback</w:t>
            </w:r>
          </w:p>
        </w:tc>
      </w:tr>
      <w:tr w:rsidR="0012226A" w:rsidRPr="000003F4" w14:paraId="6595DBBD" w14:textId="77777777" w:rsidTr="00B847CA">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3BA79A0" w14:textId="77777777" w:rsidR="0012226A" w:rsidRPr="000003F4" w:rsidRDefault="0012226A" w:rsidP="00B847CA">
            <w:pPr>
              <w:pStyle w:val="TAL"/>
              <w:rPr>
                <w:sz w:val="16"/>
                <w:szCs w:val="16"/>
              </w:rPr>
            </w:pPr>
            <w:r w:rsidRPr="000003F4">
              <w:rPr>
                <w:sz w:val="16"/>
                <w:szCs w:val="16"/>
              </w:rPr>
              <w:t>C401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3D8BCAD" w14:textId="77777777" w:rsidR="0012226A" w:rsidRPr="000003F4" w:rsidRDefault="0012226A" w:rsidP="00B847CA">
            <w:pPr>
              <w:pStyle w:val="TAL"/>
              <w:rPr>
                <w:sz w:val="16"/>
                <w:szCs w:val="16"/>
              </w:rPr>
            </w:pPr>
            <w:r w:rsidRPr="000003F4">
              <w:rPr>
                <w:sz w:val="16"/>
                <w:szCs w:val="16"/>
              </w:rPr>
              <w:t>IF A.4.1-5/1 AND A.4.3.2-1/219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CCB129D" w14:textId="77777777" w:rsidR="0012226A" w:rsidRPr="000003F4" w:rsidRDefault="0012226A" w:rsidP="00B847CA">
            <w:pPr>
              <w:pStyle w:val="TAL"/>
              <w:rPr>
                <w:rFonts w:cs="Arial"/>
                <w:sz w:val="16"/>
                <w:szCs w:val="16"/>
              </w:rPr>
            </w:pPr>
            <w:r w:rsidRPr="000003F4">
              <w:rPr>
                <w:rFonts w:cs="Arial"/>
                <w:sz w:val="16"/>
                <w:szCs w:val="16"/>
              </w:rPr>
              <w:t xml:space="preserve">UEs supporting 5G Core and power domain adaptation with </w:t>
            </w:r>
            <w:r w:rsidRPr="00FB1E08">
              <w:rPr>
                <w:rFonts w:cs="Arial"/>
                <w:sz w:val="16"/>
                <w:szCs w:val="16"/>
              </w:rPr>
              <w:t xml:space="preserve">semi-persistent </w:t>
            </w:r>
            <w:r w:rsidRPr="000003F4">
              <w:rPr>
                <w:rFonts w:cs="Arial"/>
                <w:sz w:val="16"/>
                <w:szCs w:val="16"/>
              </w:rPr>
              <w:t>CSI feedback</w:t>
            </w:r>
          </w:p>
        </w:tc>
      </w:tr>
      <w:tr w:rsidR="0012226A" w:rsidRPr="000003F4" w14:paraId="724F3F08" w14:textId="77777777" w:rsidTr="00B847CA">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11BBF2C" w14:textId="77777777" w:rsidR="0012226A" w:rsidRPr="000003F4" w:rsidRDefault="0012226A" w:rsidP="00B847CA">
            <w:pPr>
              <w:pStyle w:val="TAL"/>
              <w:rPr>
                <w:sz w:val="16"/>
                <w:szCs w:val="16"/>
              </w:rPr>
            </w:pPr>
            <w:r w:rsidRPr="000003F4">
              <w:rPr>
                <w:sz w:val="16"/>
                <w:szCs w:val="16"/>
              </w:rPr>
              <w:t>C402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081C8D5" w14:textId="77777777" w:rsidR="0012226A" w:rsidRPr="000003F4" w:rsidRDefault="0012226A" w:rsidP="00B847CA">
            <w:pPr>
              <w:pStyle w:val="TAL"/>
              <w:rPr>
                <w:sz w:val="16"/>
                <w:szCs w:val="16"/>
              </w:rPr>
            </w:pPr>
            <w:r w:rsidRPr="000003F4">
              <w:rPr>
                <w:sz w:val="16"/>
                <w:szCs w:val="16"/>
              </w:rPr>
              <w:t>IF A.4.1-5/1 AND A.4.3.12A-1/1 AND A.4.3.12-1/5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E028904" w14:textId="77777777" w:rsidR="0012226A" w:rsidRPr="000003F4" w:rsidRDefault="0012226A" w:rsidP="00B847CA">
            <w:pPr>
              <w:pStyle w:val="TAL"/>
              <w:rPr>
                <w:rFonts w:cs="Arial"/>
                <w:sz w:val="16"/>
                <w:szCs w:val="16"/>
              </w:rPr>
            </w:pPr>
            <w:r w:rsidRPr="000003F4">
              <w:rPr>
                <w:rFonts w:cs="Arial"/>
                <w:sz w:val="16"/>
                <w:szCs w:val="16"/>
              </w:rPr>
              <w:t xml:space="preserve">UEs supporting 5G Core and eRedCap and </w:t>
            </w:r>
            <w:proofErr w:type="spellStart"/>
            <w:r w:rsidRPr="000003F4">
              <w:rPr>
                <w:rFonts w:cs="Arial"/>
                <w:sz w:val="16"/>
                <w:szCs w:val="16"/>
              </w:rPr>
              <w:t>halfDuplexFDD</w:t>
            </w:r>
            <w:proofErr w:type="spellEnd"/>
          </w:p>
        </w:tc>
      </w:tr>
      <w:tr w:rsidR="0012226A" w:rsidRPr="000003F4" w14:paraId="4FA5E23B" w14:textId="77777777" w:rsidTr="00B847CA">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5321B5A" w14:textId="77777777" w:rsidR="0012226A" w:rsidRPr="000003F4" w:rsidRDefault="0012226A" w:rsidP="00B847CA">
            <w:pPr>
              <w:pStyle w:val="TAL"/>
              <w:rPr>
                <w:sz w:val="16"/>
                <w:szCs w:val="16"/>
              </w:rPr>
            </w:pPr>
            <w:r w:rsidRPr="000003F4">
              <w:rPr>
                <w:sz w:val="16"/>
                <w:szCs w:val="16"/>
              </w:rPr>
              <w:t>C403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E5038DE" w14:textId="77777777" w:rsidR="0012226A" w:rsidRPr="000003F4" w:rsidRDefault="0012226A" w:rsidP="00B847CA">
            <w:pPr>
              <w:pStyle w:val="TAL"/>
              <w:rPr>
                <w:sz w:val="16"/>
                <w:szCs w:val="16"/>
              </w:rPr>
            </w:pPr>
            <w:r w:rsidRPr="000003F4">
              <w:rPr>
                <w:sz w:val="16"/>
                <w:szCs w:val="16"/>
              </w:rPr>
              <w:t>IF A.4.1-5/1 AND A.4.3.1-2/1b AND A.4.3.1-2/2 AND [10] A.4.1-1/5 AND A.4.3.7-1/70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6A26913" w14:textId="77777777" w:rsidR="0012226A" w:rsidRPr="000003F4" w:rsidRDefault="0012226A" w:rsidP="00B847CA">
            <w:pPr>
              <w:pStyle w:val="TAL"/>
              <w:rPr>
                <w:rFonts w:cs="Arial"/>
                <w:sz w:val="16"/>
                <w:szCs w:val="16"/>
              </w:rPr>
            </w:pPr>
            <w:r w:rsidRPr="000003F4">
              <w:rPr>
                <w:rFonts w:cs="Arial"/>
                <w:sz w:val="16"/>
                <w:szCs w:val="16"/>
              </w:rPr>
              <w:t>UEs supporting 5G Core and FR1 Band n40 and FR1 Band n41 and WLAN and reporting affected NR carrier frequency ranges in IDC assistance information</w:t>
            </w:r>
          </w:p>
        </w:tc>
      </w:tr>
      <w:tr w:rsidR="0012226A" w:rsidRPr="000003F4" w14:paraId="2A88FAAE" w14:textId="77777777" w:rsidTr="00B847CA">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9E4D3AB" w14:textId="77777777" w:rsidR="0012226A" w:rsidRPr="000003F4" w:rsidRDefault="0012226A" w:rsidP="00B847CA">
            <w:pPr>
              <w:pStyle w:val="TAL"/>
              <w:rPr>
                <w:sz w:val="16"/>
                <w:szCs w:val="16"/>
              </w:rPr>
            </w:pPr>
            <w:r w:rsidRPr="000003F4">
              <w:rPr>
                <w:sz w:val="16"/>
                <w:szCs w:val="16"/>
              </w:rPr>
              <w:t>C404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A98FF9E" w14:textId="77777777" w:rsidR="0012226A" w:rsidRPr="000003F4" w:rsidRDefault="0012226A" w:rsidP="00B847CA">
            <w:pPr>
              <w:pStyle w:val="TAL"/>
              <w:rPr>
                <w:sz w:val="16"/>
                <w:szCs w:val="16"/>
              </w:rPr>
            </w:pPr>
            <w:r w:rsidRPr="000003F4">
              <w:rPr>
                <w:sz w:val="16"/>
                <w:szCs w:val="16"/>
              </w:rPr>
              <w:t>IF A.4.1-5/1 AND A.4.3.1-2/1b AND A.4.3.1-2/2 AND [10]</w:t>
            </w:r>
            <w:ins w:id="137" w:author="Daiwei Zhou (周代卫)" w:date="2025-07-11T15:47:00Z">
              <w:r>
                <w:rPr>
                  <w:sz w:val="16"/>
                  <w:szCs w:val="16"/>
                </w:rPr>
                <w:t xml:space="preserve"> </w:t>
              </w:r>
            </w:ins>
            <w:r w:rsidRPr="000003F4">
              <w:rPr>
                <w:sz w:val="16"/>
                <w:szCs w:val="16"/>
              </w:rPr>
              <w:t>A.4.1-1/5 AND A.4.3.7-1/76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A932896" w14:textId="77777777" w:rsidR="0012226A" w:rsidRPr="000003F4" w:rsidRDefault="0012226A" w:rsidP="00B847CA">
            <w:pPr>
              <w:pStyle w:val="TAL"/>
              <w:rPr>
                <w:rFonts w:cs="Arial"/>
                <w:sz w:val="16"/>
                <w:szCs w:val="16"/>
              </w:rPr>
            </w:pPr>
            <w:r w:rsidRPr="000003F4">
              <w:rPr>
                <w:rFonts w:cs="Arial"/>
                <w:sz w:val="16"/>
                <w:szCs w:val="16"/>
              </w:rPr>
              <w:t>UEs supporting 5G Core and FR1 Band n40 and FR1 Band n41 and WLAN and reporting IDC TDM assistance information</w:t>
            </w:r>
          </w:p>
        </w:tc>
      </w:tr>
      <w:tr w:rsidR="0012226A" w:rsidRPr="000003F4" w14:paraId="144B1B8A" w14:textId="77777777" w:rsidTr="00B847CA">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405A62C" w14:textId="77777777" w:rsidR="0012226A" w:rsidRPr="000003F4" w:rsidRDefault="0012226A" w:rsidP="00B847CA">
            <w:pPr>
              <w:pStyle w:val="TAL"/>
              <w:rPr>
                <w:sz w:val="16"/>
                <w:szCs w:val="16"/>
              </w:rPr>
            </w:pPr>
            <w:r w:rsidRPr="000003F4">
              <w:rPr>
                <w:sz w:val="16"/>
                <w:szCs w:val="16"/>
              </w:rPr>
              <w:t>C405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7C4D255" w14:textId="77777777" w:rsidR="0012226A" w:rsidRPr="000003F4" w:rsidRDefault="0012226A" w:rsidP="00B847CA">
            <w:pPr>
              <w:pStyle w:val="TAL"/>
              <w:rPr>
                <w:sz w:val="16"/>
                <w:szCs w:val="16"/>
              </w:rPr>
            </w:pPr>
            <w:r w:rsidRPr="000003F4">
              <w:rPr>
                <w:sz w:val="16"/>
                <w:szCs w:val="16"/>
              </w:rPr>
              <w:t>IF A.4.1-5/1 AND A.4.3.2-1/175 AND A.4.3.2-1/178 AND A.4.3.2-1/181 AND A.4.3.6-1/102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4C5D361" w14:textId="77777777" w:rsidR="0012226A" w:rsidRPr="000003F4" w:rsidRDefault="0012226A" w:rsidP="00B847CA">
            <w:pPr>
              <w:pStyle w:val="TAL"/>
              <w:rPr>
                <w:rFonts w:cs="Arial"/>
                <w:sz w:val="16"/>
                <w:szCs w:val="16"/>
              </w:rPr>
            </w:pPr>
            <w:r w:rsidRPr="000003F4">
              <w:rPr>
                <w:rFonts w:cs="Arial"/>
                <w:sz w:val="16"/>
                <w:szCs w:val="16"/>
              </w:rPr>
              <w:t>UEs supporting 5G Core and unified TCI with joint DL/UL TCI-state indication and MAC-CE activated joint LTM TCI states and TA indication in cell switch command and RACH-Less LTM with dynamic grant</w:t>
            </w:r>
          </w:p>
        </w:tc>
      </w:tr>
      <w:tr w:rsidR="0012226A" w:rsidRPr="000003F4" w14:paraId="17899A14" w14:textId="77777777" w:rsidTr="00B847CA">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06C34CF" w14:textId="77777777" w:rsidR="0012226A" w:rsidRPr="000003F4" w:rsidRDefault="0012226A" w:rsidP="00B847CA">
            <w:pPr>
              <w:pStyle w:val="TAL"/>
              <w:rPr>
                <w:sz w:val="16"/>
                <w:szCs w:val="16"/>
              </w:rPr>
            </w:pPr>
            <w:r w:rsidRPr="000003F4">
              <w:rPr>
                <w:sz w:val="16"/>
                <w:szCs w:val="16"/>
              </w:rPr>
              <w:lastRenderedPageBreak/>
              <w:t>C406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2329B19" w14:textId="77777777" w:rsidR="0012226A" w:rsidRPr="000003F4" w:rsidRDefault="0012226A" w:rsidP="00B847CA">
            <w:pPr>
              <w:pStyle w:val="TAL"/>
              <w:rPr>
                <w:sz w:val="16"/>
                <w:szCs w:val="16"/>
              </w:rPr>
            </w:pPr>
            <w:r w:rsidRPr="000003F4">
              <w:rPr>
                <w:sz w:val="16"/>
                <w:szCs w:val="16"/>
              </w:rPr>
              <w:t>IF A.4.1-4/6 AND A.4.3.2-1/175 AND A.4.3.2-1/178 AND A.4.3.2-1/182 AND A.4.3.6-1/102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A750D3D" w14:textId="77777777" w:rsidR="0012226A" w:rsidRPr="000003F4" w:rsidRDefault="0012226A" w:rsidP="00B847CA">
            <w:pPr>
              <w:pStyle w:val="TAL"/>
              <w:rPr>
                <w:rFonts w:cs="Arial"/>
                <w:sz w:val="16"/>
                <w:szCs w:val="16"/>
              </w:rPr>
            </w:pPr>
            <w:r w:rsidRPr="000003F4">
              <w:rPr>
                <w:rFonts w:cs="Arial"/>
                <w:sz w:val="16"/>
                <w:szCs w:val="16"/>
              </w:rPr>
              <w:t>UEs supporting NR-DC and unified TCI with joint DL/UL TCI-state indication and MAC-CE activated joint LTM TCI states and UE-based TA measurement by indicating the maximum number of candidate cells that the UE maintains the TA for and RACH-Less LTM with dynamic grant</w:t>
            </w:r>
          </w:p>
        </w:tc>
      </w:tr>
      <w:tr w:rsidR="0012226A" w:rsidRPr="000003F4" w14:paraId="21DEF945" w14:textId="77777777" w:rsidTr="00B847CA">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4E8BE98" w14:textId="77777777" w:rsidR="0012226A" w:rsidRPr="000003F4" w:rsidRDefault="0012226A" w:rsidP="00B847CA">
            <w:pPr>
              <w:pStyle w:val="TAL"/>
              <w:rPr>
                <w:sz w:val="16"/>
                <w:szCs w:val="16"/>
              </w:rPr>
            </w:pPr>
            <w:r w:rsidRPr="000003F4">
              <w:rPr>
                <w:sz w:val="16"/>
                <w:szCs w:val="16"/>
              </w:rPr>
              <w:t>C407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FE49214" w14:textId="77777777" w:rsidR="0012226A" w:rsidRPr="000003F4" w:rsidRDefault="0012226A" w:rsidP="00B847CA">
            <w:pPr>
              <w:pStyle w:val="TAL"/>
              <w:rPr>
                <w:sz w:val="16"/>
                <w:szCs w:val="16"/>
              </w:rPr>
            </w:pPr>
            <w:r w:rsidRPr="000003F4">
              <w:rPr>
                <w:sz w:val="16"/>
                <w:szCs w:val="16"/>
              </w:rPr>
              <w:t>IF A.4.1-5/1 AND A.4.4.1/17 AND A.4.3.6/119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EC4E055" w14:textId="77777777" w:rsidR="0012226A" w:rsidRPr="000003F4" w:rsidRDefault="0012226A" w:rsidP="00B847CA">
            <w:pPr>
              <w:pStyle w:val="TAL"/>
              <w:rPr>
                <w:rFonts w:cs="Arial"/>
                <w:sz w:val="16"/>
                <w:szCs w:val="16"/>
              </w:rPr>
            </w:pPr>
            <w:r w:rsidRPr="000003F4">
              <w:rPr>
                <w:rFonts w:cs="Arial"/>
                <w:sz w:val="16"/>
                <w:szCs w:val="16"/>
              </w:rPr>
              <w:t>UEs supporting 5G Core and NR NTN access and Earth Moving Cell</w:t>
            </w:r>
          </w:p>
        </w:tc>
      </w:tr>
      <w:tr w:rsidR="0012226A" w:rsidRPr="000003F4" w14:paraId="50FC7477" w14:textId="77777777" w:rsidTr="00B847CA">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20D7E1F" w14:textId="77777777" w:rsidR="0012226A" w:rsidRPr="000003F4" w:rsidRDefault="0012226A" w:rsidP="00B847CA">
            <w:pPr>
              <w:pStyle w:val="TAL"/>
              <w:rPr>
                <w:sz w:val="16"/>
                <w:szCs w:val="16"/>
              </w:rPr>
            </w:pPr>
            <w:r w:rsidRPr="000003F4">
              <w:rPr>
                <w:sz w:val="16"/>
                <w:szCs w:val="16"/>
              </w:rPr>
              <w:t>C408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AAC2BA0" w14:textId="77777777" w:rsidR="0012226A" w:rsidRPr="000003F4" w:rsidRDefault="0012226A" w:rsidP="00B847CA">
            <w:pPr>
              <w:pStyle w:val="TAL"/>
              <w:rPr>
                <w:sz w:val="16"/>
                <w:szCs w:val="16"/>
              </w:rPr>
            </w:pPr>
            <w:r w:rsidRPr="000003F4">
              <w:rPr>
                <w:sz w:val="16"/>
                <w:szCs w:val="16"/>
              </w:rPr>
              <w:t>IF A.4.1-5/1 AND A.4.4.1/17 AND A.4.3.2/234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A127418" w14:textId="77777777" w:rsidR="0012226A" w:rsidRPr="000003F4" w:rsidRDefault="0012226A" w:rsidP="00B847CA">
            <w:pPr>
              <w:pStyle w:val="TAL"/>
              <w:rPr>
                <w:rFonts w:cs="Arial"/>
                <w:sz w:val="16"/>
                <w:szCs w:val="16"/>
              </w:rPr>
            </w:pPr>
            <w:r w:rsidRPr="000003F4">
              <w:rPr>
                <w:rFonts w:cs="Arial"/>
                <w:sz w:val="16"/>
                <w:szCs w:val="16"/>
              </w:rPr>
              <w:t>UEs supporting 5G Core and NR NTN access and Msg4 HARQ Repetition</w:t>
            </w:r>
          </w:p>
        </w:tc>
      </w:tr>
      <w:tr w:rsidR="0012226A" w:rsidRPr="000003F4" w14:paraId="18A00736" w14:textId="77777777" w:rsidTr="00B847CA">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00CD878" w14:textId="77777777" w:rsidR="0012226A" w:rsidRPr="000003F4" w:rsidRDefault="0012226A" w:rsidP="00B847CA">
            <w:pPr>
              <w:pStyle w:val="TAL"/>
              <w:rPr>
                <w:sz w:val="16"/>
                <w:szCs w:val="16"/>
              </w:rPr>
            </w:pPr>
            <w:r w:rsidRPr="000003F4">
              <w:rPr>
                <w:sz w:val="16"/>
                <w:szCs w:val="16"/>
              </w:rPr>
              <w:t>C409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7D921E7" w14:textId="77777777" w:rsidR="0012226A" w:rsidRPr="000003F4" w:rsidRDefault="0012226A" w:rsidP="00B847CA">
            <w:pPr>
              <w:pStyle w:val="TAL"/>
              <w:rPr>
                <w:sz w:val="16"/>
                <w:szCs w:val="16"/>
              </w:rPr>
            </w:pPr>
            <w:r w:rsidRPr="000003F4">
              <w:rPr>
                <w:sz w:val="16"/>
                <w:szCs w:val="16"/>
              </w:rPr>
              <w:t>IF A.4.1-5/1 AND A.4.4.1/17 AND A.4.3.8/50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FF65823" w14:textId="77777777" w:rsidR="0012226A" w:rsidRPr="000003F4" w:rsidRDefault="0012226A" w:rsidP="00B847CA">
            <w:pPr>
              <w:pStyle w:val="TAL"/>
              <w:rPr>
                <w:rFonts w:cs="Arial"/>
                <w:sz w:val="16"/>
                <w:szCs w:val="16"/>
              </w:rPr>
            </w:pPr>
            <w:r w:rsidRPr="000003F4">
              <w:rPr>
                <w:rFonts w:cs="Arial"/>
                <w:sz w:val="16"/>
                <w:szCs w:val="16"/>
              </w:rPr>
              <w:t>UEs supporting 5G Core and NR NTN access and Event D2</w:t>
            </w:r>
          </w:p>
        </w:tc>
      </w:tr>
      <w:tr w:rsidR="0012226A" w:rsidRPr="000003F4" w14:paraId="2EB6ED4C" w14:textId="77777777" w:rsidTr="00B847CA">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E41515F" w14:textId="77777777" w:rsidR="0012226A" w:rsidRPr="000003F4" w:rsidRDefault="0012226A" w:rsidP="00B847CA">
            <w:pPr>
              <w:pStyle w:val="TAL"/>
              <w:rPr>
                <w:sz w:val="16"/>
                <w:szCs w:val="16"/>
              </w:rPr>
            </w:pPr>
            <w:r w:rsidRPr="000003F4">
              <w:rPr>
                <w:sz w:val="16"/>
                <w:szCs w:val="16"/>
              </w:rPr>
              <w:t>C410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ADB908A" w14:textId="77777777" w:rsidR="0012226A" w:rsidRPr="000003F4" w:rsidRDefault="0012226A" w:rsidP="00B847CA">
            <w:pPr>
              <w:pStyle w:val="TAL"/>
              <w:rPr>
                <w:sz w:val="16"/>
                <w:szCs w:val="16"/>
              </w:rPr>
            </w:pPr>
            <w:r w:rsidRPr="000003F4">
              <w:rPr>
                <w:sz w:val="16"/>
                <w:szCs w:val="16"/>
              </w:rPr>
              <w:t>IF A.4.1-5/1 AND A.4.3.3-1/11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444CE9C" w14:textId="77777777" w:rsidR="0012226A" w:rsidRPr="000003F4" w:rsidRDefault="0012226A" w:rsidP="00B847CA">
            <w:pPr>
              <w:pStyle w:val="TAL"/>
              <w:rPr>
                <w:rFonts w:cs="Arial"/>
                <w:sz w:val="16"/>
                <w:szCs w:val="16"/>
              </w:rPr>
            </w:pPr>
            <w:r w:rsidRPr="000003F4">
              <w:rPr>
                <w:rFonts w:cs="Arial"/>
                <w:sz w:val="16"/>
                <w:szCs w:val="16"/>
              </w:rPr>
              <w:t>UEs supporting 5G Core and PDCP SN gap reporting</w:t>
            </w:r>
          </w:p>
        </w:tc>
      </w:tr>
      <w:tr w:rsidR="0012226A" w:rsidRPr="000003F4" w14:paraId="5A021738" w14:textId="77777777" w:rsidTr="00B847CA">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ABA400C" w14:textId="77777777" w:rsidR="0012226A" w:rsidRPr="000003F4" w:rsidRDefault="0012226A" w:rsidP="00B847CA">
            <w:pPr>
              <w:pStyle w:val="TAL"/>
              <w:rPr>
                <w:sz w:val="16"/>
                <w:szCs w:val="16"/>
              </w:rPr>
            </w:pPr>
            <w:r w:rsidRPr="000003F4">
              <w:rPr>
                <w:sz w:val="16"/>
                <w:szCs w:val="16"/>
              </w:rPr>
              <w:t>C411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637D21F" w14:textId="77777777" w:rsidR="0012226A" w:rsidRPr="000003F4" w:rsidRDefault="0012226A" w:rsidP="00B847CA">
            <w:pPr>
              <w:pStyle w:val="TAL"/>
              <w:rPr>
                <w:sz w:val="16"/>
                <w:szCs w:val="16"/>
              </w:rPr>
            </w:pPr>
            <w:r w:rsidRPr="000003F4">
              <w:rPr>
                <w:sz w:val="16"/>
                <w:szCs w:val="16"/>
              </w:rPr>
              <w:t>IF A.4.1-5/1 AND A.4.3.7-1/77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684A6DB" w14:textId="77777777" w:rsidR="0012226A" w:rsidRPr="000003F4" w:rsidRDefault="0012226A" w:rsidP="00B847CA">
            <w:pPr>
              <w:pStyle w:val="TAL"/>
              <w:rPr>
                <w:rFonts w:cs="Arial"/>
                <w:sz w:val="16"/>
                <w:szCs w:val="16"/>
              </w:rPr>
            </w:pPr>
            <w:r w:rsidRPr="000003F4">
              <w:rPr>
                <w:rFonts w:cs="Arial"/>
                <w:sz w:val="16"/>
                <w:szCs w:val="16"/>
              </w:rPr>
              <w:t>UEs supporting 5G Core and sending UE assistance information with UL traffic information, including at least one of jitter range, burst arrival time, data burst periodicity and PDU Set and PSI identification.</w:t>
            </w:r>
          </w:p>
        </w:tc>
      </w:tr>
      <w:tr w:rsidR="0012226A" w:rsidRPr="000003F4" w14:paraId="28641A1C" w14:textId="77777777" w:rsidTr="00B847CA">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D419C55" w14:textId="77777777" w:rsidR="0012226A" w:rsidRPr="000003F4" w:rsidRDefault="0012226A" w:rsidP="00B847CA">
            <w:pPr>
              <w:pStyle w:val="TAL"/>
              <w:rPr>
                <w:sz w:val="16"/>
                <w:szCs w:val="16"/>
              </w:rPr>
            </w:pPr>
            <w:r w:rsidRPr="000003F4">
              <w:rPr>
                <w:sz w:val="16"/>
                <w:szCs w:val="16"/>
              </w:rPr>
              <w:t>C412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9172C50" w14:textId="77777777" w:rsidR="0012226A" w:rsidRPr="000003F4" w:rsidRDefault="0012226A" w:rsidP="00B847CA">
            <w:pPr>
              <w:pStyle w:val="TAL"/>
              <w:rPr>
                <w:sz w:val="16"/>
                <w:szCs w:val="16"/>
              </w:rPr>
            </w:pPr>
            <w:r w:rsidRPr="000003F4">
              <w:rPr>
                <w:sz w:val="16"/>
                <w:szCs w:val="16"/>
              </w:rPr>
              <w:t>IF A.4.1-5/1 AND A.4.3.2-1/46 AND A.4.4-1/30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90BE530" w14:textId="77777777" w:rsidR="0012226A" w:rsidRPr="000003F4" w:rsidRDefault="0012226A" w:rsidP="00B847CA">
            <w:pPr>
              <w:pStyle w:val="TAL"/>
              <w:rPr>
                <w:rFonts w:cs="Arial"/>
                <w:sz w:val="16"/>
                <w:szCs w:val="16"/>
              </w:rPr>
            </w:pPr>
            <w:r w:rsidRPr="000003F4">
              <w:rPr>
                <w:rFonts w:cs="Arial"/>
                <w:sz w:val="16"/>
                <w:szCs w:val="16"/>
              </w:rPr>
              <w:t xml:space="preserve">UEs supporting 5G Core and 2-step RACH and </w:t>
            </w:r>
            <w:proofErr w:type="gramStart"/>
            <w:r w:rsidRPr="000003F4">
              <w:rPr>
                <w:rFonts w:cs="Arial"/>
                <w:sz w:val="16"/>
                <w:szCs w:val="16"/>
              </w:rPr>
              <w:t>Random access</w:t>
            </w:r>
            <w:proofErr w:type="gramEnd"/>
            <w:r w:rsidRPr="000003F4">
              <w:rPr>
                <w:rFonts w:cs="Arial"/>
                <w:sz w:val="16"/>
                <w:szCs w:val="16"/>
              </w:rPr>
              <w:t xml:space="preserve"> MT-SDT</w:t>
            </w:r>
          </w:p>
        </w:tc>
      </w:tr>
      <w:tr w:rsidR="0012226A" w:rsidRPr="000003F4" w14:paraId="744A7566" w14:textId="77777777" w:rsidTr="00B847CA">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34A7C71" w14:textId="77777777" w:rsidR="0012226A" w:rsidRPr="000003F4" w:rsidRDefault="0012226A" w:rsidP="00B847CA">
            <w:pPr>
              <w:pStyle w:val="TAL"/>
              <w:rPr>
                <w:sz w:val="16"/>
                <w:szCs w:val="16"/>
              </w:rPr>
            </w:pPr>
            <w:r w:rsidRPr="000003F4">
              <w:rPr>
                <w:sz w:val="16"/>
                <w:szCs w:val="16"/>
              </w:rPr>
              <w:t>C413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B94AD79" w14:textId="77777777" w:rsidR="0012226A" w:rsidRPr="000003F4" w:rsidRDefault="0012226A" w:rsidP="00B847CA">
            <w:pPr>
              <w:pStyle w:val="TAL"/>
              <w:rPr>
                <w:sz w:val="16"/>
                <w:szCs w:val="16"/>
              </w:rPr>
            </w:pPr>
            <w:r w:rsidRPr="000003F4">
              <w:rPr>
                <w:sz w:val="16"/>
                <w:szCs w:val="16"/>
              </w:rPr>
              <w:t>IF A.4.1-5/1 AND A.4.3.7-1/24 AND A.4.3.7-1/78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1D00487" w14:textId="77777777" w:rsidR="0012226A" w:rsidRPr="000003F4" w:rsidRDefault="0012226A" w:rsidP="00B847CA">
            <w:pPr>
              <w:pStyle w:val="TAL"/>
              <w:rPr>
                <w:rFonts w:cs="Arial"/>
                <w:sz w:val="16"/>
                <w:szCs w:val="16"/>
              </w:rPr>
            </w:pPr>
            <w:r w:rsidRPr="000003F4">
              <w:rPr>
                <w:rFonts w:cs="Arial"/>
                <w:sz w:val="16"/>
                <w:szCs w:val="16"/>
              </w:rPr>
              <w:t>UEs supporting 5G Core and SNPN and equivalent SNPNs for cell (re)selection</w:t>
            </w:r>
          </w:p>
        </w:tc>
      </w:tr>
      <w:tr w:rsidR="0012226A" w:rsidRPr="000003F4" w14:paraId="6CB3150C" w14:textId="77777777" w:rsidTr="00B847CA">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786B965" w14:textId="77777777" w:rsidR="0012226A" w:rsidRPr="000003F4" w:rsidRDefault="0012226A" w:rsidP="00B847CA">
            <w:pPr>
              <w:pStyle w:val="TAL"/>
              <w:rPr>
                <w:sz w:val="16"/>
                <w:szCs w:val="16"/>
              </w:rPr>
            </w:pPr>
            <w:r w:rsidRPr="000003F4">
              <w:rPr>
                <w:sz w:val="16"/>
                <w:szCs w:val="16"/>
              </w:rPr>
              <w:t>C414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68354E6" w14:textId="77777777" w:rsidR="0012226A" w:rsidRPr="000003F4" w:rsidRDefault="0012226A" w:rsidP="00B847CA">
            <w:pPr>
              <w:pStyle w:val="TAL"/>
              <w:rPr>
                <w:sz w:val="16"/>
                <w:szCs w:val="16"/>
              </w:rPr>
            </w:pPr>
            <w:r w:rsidRPr="000003F4">
              <w:rPr>
                <w:sz w:val="16"/>
                <w:szCs w:val="16"/>
              </w:rPr>
              <w:t>IF A.4.1-5/1 AND A.4.3.2-1/160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75CC309" w14:textId="77777777" w:rsidR="0012226A" w:rsidRPr="000003F4" w:rsidRDefault="0012226A" w:rsidP="00B847CA">
            <w:pPr>
              <w:pStyle w:val="TAL"/>
              <w:rPr>
                <w:rFonts w:cs="Arial"/>
                <w:sz w:val="16"/>
                <w:szCs w:val="16"/>
              </w:rPr>
            </w:pPr>
            <w:r w:rsidRPr="000003F4">
              <w:rPr>
                <w:rFonts w:cs="Arial"/>
                <w:sz w:val="16"/>
                <w:szCs w:val="16"/>
              </w:rPr>
              <w:t>UEs supporting 5G Core and PRACH repetition</w:t>
            </w:r>
          </w:p>
        </w:tc>
      </w:tr>
      <w:tr w:rsidR="0012226A" w:rsidRPr="000003F4" w14:paraId="20CBA76F" w14:textId="77777777" w:rsidTr="00B847CA">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D3B52F7" w14:textId="77777777" w:rsidR="0012226A" w:rsidRPr="000003F4" w:rsidRDefault="0012226A" w:rsidP="00B847CA">
            <w:pPr>
              <w:pStyle w:val="TAL"/>
              <w:rPr>
                <w:sz w:val="16"/>
                <w:szCs w:val="16"/>
              </w:rPr>
            </w:pPr>
            <w:r w:rsidRPr="000003F4">
              <w:rPr>
                <w:sz w:val="16"/>
                <w:szCs w:val="16"/>
              </w:rPr>
              <w:t>C415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7EA8CE5" w14:textId="77777777" w:rsidR="0012226A" w:rsidRPr="000003F4" w:rsidRDefault="0012226A" w:rsidP="00B847CA">
            <w:pPr>
              <w:pStyle w:val="TAL"/>
              <w:rPr>
                <w:sz w:val="16"/>
                <w:szCs w:val="16"/>
              </w:rPr>
            </w:pPr>
            <w:r w:rsidRPr="000003F4">
              <w:rPr>
                <w:sz w:val="16"/>
                <w:szCs w:val="16"/>
              </w:rPr>
              <w:t>IF A.4.1-5/1 AND ([10] A.4.1-1/6 OR [10] A.4.1-1/7) AND [9] A.12/64 AND [11] A.10/17 AND NOT [9] A.12/68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C2C0BC0" w14:textId="77777777" w:rsidR="0012226A" w:rsidRPr="000003F4" w:rsidRDefault="0012226A" w:rsidP="00B847CA">
            <w:pPr>
              <w:pStyle w:val="TAL"/>
              <w:rPr>
                <w:rFonts w:cs="Arial"/>
                <w:sz w:val="16"/>
                <w:szCs w:val="16"/>
              </w:rPr>
            </w:pPr>
            <w:r w:rsidRPr="000003F4">
              <w:rPr>
                <w:rFonts w:cs="Arial"/>
                <w:sz w:val="16"/>
                <w:szCs w:val="16"/>
              </w:rPr>
              <w:t>UEs supporting 5G Core and (UTRA OR GERAN) and IMS eCall Only type of emergency services over 5GS and Automatic type of eCall initiation and not subjected to national regulations in CEN EN 17184:2024 [100] for IMS eCall over 5GS</w:t>
            </w:r>
          </w:p>
        </w:tc>
      </w:tr>
      <w:tr w:rsidR="0012226A" w:rsidRPr="00F567A2" w14:paraId="27E2CE85" w14:textId="77777777" w:rsidTr="00B847CA">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FE30944" w14:textId="77777777" w:rsidR="0012226A" w:rsidRPr="00B86552" w:rsidRDefault="0012226A" w:rsidP="00B847CA">
            <w:pPr>
              <w:pStyle w:val="TAL"/>
              <w:rPr>
                <w:sz w:val="16"/>
                <w:szCs w:val="16"/>
              </w:rPr>
            </w:pPr>
            <w:r>
              <w:rPr>
                <w:sz w:val="16"/>
                <w:szCs w:val="16"/>
              </w:rPr>
              <w:t>C416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3E75B89" w14:textId="77777777" w:rsidR="0012226A" w:rsidRPr="00B86552" w:rsidRDefault="0012226A" w:rsidP="00B847CA">
            <w:pPr>
              <w:pStyle w:val="TAL"/>
              <w:rPr>
                <w:sz w:val="16"/>
                <w:szCs w:val="16"/>
              </w:rPr>
            </w:pPr>
            <w:r w:rsidRPr="00B86552">
              <w:rPr>
                <w:sz w:val="16"/>
                <w:szCs w:val="16"/>
              </w:rPr>
              <w:t>IF A.4.1-5/1</w:t>
            </w:r>
            <w:r w:rsidRPr="00B86552">
              <w:rPr>
                <w:rFonts w:hint="eastAsia"/>
                <w:sz w:val="16"/>
                <w:szCs w:val="16"/>
              </w:rPr>
              <w:t xml:space="preserve"> AND</w:t>
            </w:r>
            <w:r w:rsidRPr="00B86552">
              <w:rPr>
                <w:sz w:val="16"/>
                <w:szCs w:val="16"/>
              </w:rPr>
              <w:t xml:space="preserve"> A.4.3.7-1/52 AND A.4.3.7-1/</w:t>
            </w:r>
            <w:r>
              <w:rPr>
                <w:sz w:val="16"/>
                <w:szCs w:val="16"/>
              </w:rPr>
              <w:t>79</w:t>
            </w:r>
            <w:r w:rsidRPr="00B86552">
              <w:rPr>
                <w:rFonts w:hint="eastAsia"/>
                <w:sz w:val="16"/>
                <w:szCs w:val="16"/>
              </w:rPr>
              <w:t xml:space="preserve"> </w:t>
            </w:r>
            <w:r w:rsidRPr="00B86552">
              <w:rPr>
                <w:sz w:val="16"/>
                <w:szCs w:val="16"/>
              </w:rPr>
              <w:t>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DAF4479" w14:textId="77777777" w:rsidR="0012226A" w:rsidRPr="00F567A2" w:rsidRDefault="0012226A" w:rsidP="00B847CA">
            <w:pPr>
              <w:pStyle w:val="TAL"/>
              <w:rPr>
                <w:rFonts w:cs="Arial"/>
                <w:sz w:val="16"/>
                <w:szCs w:val="16"/>
              </w:rPr>
            </w:pPr>
            <w:r w:rsidRPr="00B86552">
              <w:rPr>
                <w:rFonts w:cs="Arial"/>
                <w:sz w:val="16"/>
                <w:szCs w:val="16"/>
              </w:rPr>
              <w:t xml:space="preserve">UEs supporting 5G Core and access SNPN using credentials assigned by a Credentials Holder separate from the SNPN and </w:t>
            </w:r>
            <w:r w:rsidRPr="00F567A2">
              <w:rPr>
                <w:rFonts w:cs="Arial"/>
                <w:sz w:val="16"/>
                <w:szCs w:val="16"/>
              </w:rPr>
              <w:t>access to an SNPN providing access for localized services in SNPN</w:t>
            </w:r>
          </w:p>
        </w:tc>
      </w:tr>
      <w:tr w:rsidR="0012226A" w:rsidRPr="00175E91" w14:paraId="0239D589" w14:textId="77777777" w:rsidTr="00B847CA">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31981C2" w14:textId="77777777" w:rsidR="0012226A" w:rsidRPr="00905DC2" w:rsidRDefault="0012226A" w:rsidP="00B847CA">
            <w:pPr>
              <w:pStyle w:val="TAL"/>
              <w:rPr>
                <w:sz w:val="16"/>
                <w:szCs w:val="16"/>
              </w:rPr>
            </w:pPr>
            <w:r>
              <w:rPr>
                <w:sz w:val="16"/>
                <w:szCs w:val="16"/>
              </w:rPr>
              <w:t>C417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493C738" w14:textId="77777777" w:rsidR="0012226A" w:rsidRPr="00905DC2" w:rsidRDefault="0012226A" w:rsidP="00B847CA">
            <w:pPr>
              <w:pStyle w:val="TAL"/>
              <w:rPr>
                <w:sz w:val="16"/>
                <w:szCs w:val="16"/>
              </w:rPr>
            </w:pPr>
            <w:r w:rsidRPr="00905DC2">
              <w:rPr>
                <w:sz w:val="16"/>
                <w:szCs w:val="16"/>
              </w:rPr>
              <w:t>IF A.4.1-5/1 AND A.4.4-1/17 AND A.4.3-7/72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44E7DB7" w14:textId="77777777" w:rsidR="0012226A" w:rsidRPr="00905DC2" w:rsidRDefault="0012226A" w:rsidP="00B847CA">
            <w:pPr>
              <w:pStyle w:val="TAL"/>
              <w:rPr>
                <w:rFonts w:cs="Arial"/>
                <w:sz w:val="16"/>
                <w:szCs w:val="16"/>
              </w:rPr>
            </w:pPr>
            <w:r w:rsidRPr="00905DC2">
              <w:rPr>
                <w:rFonts w:cs="Arial"/>
                <w:sz w:val="16"/>
                <w:szCs w:val="16"/>
              </w:rPr>
              <w:t>UEs supporting 5G Core and NR NTN access and VSAT</w:t>
            </w:r>
          </w:p>
        </w:tc>
      </w:tr>
      <w:tr w:rsidR="0012226A" w:rsidRPr="00175E91" w14:paraId="25652534" w14:textId="77777777" w:rsidTr="00B847CA">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FC1AC93" w14:textId="77777777" w:rsidR="0012226A" w:rsidRPr="00905DC2" w:rsidRDefault="0012226A" w:rsidP="00B847CA">
            <w:pPr>
              <w:pStyle w:val="TAL"/>
              <w:rPr>
                <w:sz w:val="16"/>
                <w:szCs w:val="16"/>
              </w:rPr>
            </w:pPr>
            <w:r>
              <w:rPr>
                <w:sz w:val="16"/>
                <w:szCs w:val="16"/>
              </w:rPr>
              <w:t>C418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406925E" w14:textId="77777777" w:rsidR="0012226A" w:rsidRPr="00905DC2" w:rsidRDefault="0012226A" w:rsidP="00B847CA">
            <w:pPr>
              <w:pStyle w:val="TAL"/>
              <w:rPr>
                <w:sz w:val="16"/>
                <w:szCs w:val="16"/>
              </w:rPr>
            </w:pPr>
            <w:r w:rsidRPr="00905DC2">
              <w:rPr>
                <w:sz w:val="16"/>
                <w:szCs w:val="16"/>
              </w:rPr>
              <w:t>IF A.4.1-5/1 AND A.4.4-1/17 AND A.4.3.8-1/26 AND A</w:t>
            </w:r>
            <w:ins w:id="138" w:author="Daiwei Zhou (周代卫)" w:date="2025-07-11T15:29:00Z">
              <w:r>
                <w:rPr>
                  <w:sz w:val="16"/>
                  <w:szCs w:val="16"/>
                </w:rPr>
                <w:t>.</w:t>
              </w:r>
            </w:ins>
            <w:r w:rsidRPr="00905DC2">
              <w:rPr>
                <w:sz w:val="16"/>
                <w:szCs w:val="16"/>
              </w:rPr>
              <w:t>4.3.8-1/49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B2A0095" w14:textId="77777777" w:rsidR="0012226A" w:rsidRPr="00905DC2" w:rsidRDefault="0012226A" w:rsidP="00B847CA">
            <w:pPr>
              <w:pStyle w:val="TAL"/>
              <w:rPr>
                <w:rFonts w:cs="Arial"/>
                <w:sz w:val="16"/>
                <w:szCs w:val="16"/>
              </w:rPr>
            </w:pPr>
            <w:r w:rsidRPr="00905DC2">
              <w:rPr>
                <w:rFonts w:cs="Arial"/>
                <w:sz w:val="16"/>
                <w:szCs w:val="16"/>
              </w:rPr>
              <w:t>UEs supporting 5G Core and NR NTN access and location based conditional handover and location based conditional handover for an NTN Earth-moving cell</w:t>
            </w:r>
          </w:p>
        </w:tc>
      </w:tr>
      <w:tr w:rsidR="0012226A" w:rsidRPr="00175E91" w14:paraId="50EB2FFE" w14:textId="77777777" w:rsidTr="00B847CA">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45103E6" w14:textId="77777777" w:rsidR="0012226A" w:rsidRPr="00905DC2" w:rsidRDefault="0012226A" w:rsidP="00B847CA">
            <w:pPr>
              <w:pStyle w:val="TAL"/>
              <w:rPr>
                <w:sz w:val="16"/>
                <w:szCs w:val="16"/>
              </w:rPr>
            </w:pPr>
            <w:r>
              <w:rPr>
                <w:sz w:val="16"/>
                <w:szCs w:val="16"/>
              </w:rPr>
              <w:t>C419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30F5763" w14:textId="77777777" w:rsidR="0012226A" w:rsidRPr="00905DC2" w:rsidRDefault="0012226A" w:rsidP="00B847CA">
            <w:pPr>
              <w:pStyle w:val="TAL"/>
              <w:rPr>
                <w:sz w:val="16"/>
                <w:szCs w:val="16"/>
              </w:rPr>
            </w:pPr>
            <w:r w:rsidRPr="00905DC2">
              <w:rPr>
                <w:sz w:val="16"/>
                <w:szCs w:val="16"/>
              </w:rPr>
              <w:t>IF A.4.1-5/1 AND A.4.4-1/17 AND A.4.3.7-1/73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E9839B9" w14:textId="77777777" w:rsidR="0012226A" w:rsidRPr="00905DC2" w:rsidRDefault="0012226A" w:rsidP="00B847CA">
            <w:pPr>
              <w:pStyle w:val="TAL"/>
              <w:rPr>
                <w:rFonts w:cs="Arial"/>
                <w:sz w:val="16"/>
                <w:szCs w:val="16"/>
              </w:rPr>
            </w:pPr>
            <w:r w:rsidRPr="00905DC2">
              <w:rPr>
                <w:rFonts w:cs="Arial"/>
                <w:sz w:val="16"/>
                <w:szCs w:val="16"/>
              </w:rPr>
              <w:t>UEs supporting 5G Core and NR NTN access and hard satellite switch with re-sync</w:t>
            </w:r>
          </w:p>
        </w:tc>
      </w:tr>
      <w:tr w:rsidR="0012226A" w:rsidRPr="00175E91" w14:paraId="3238E70C" w14:textId="77777777" w:rsidTr="00B847CA">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99D0F8B" w14:textId="77777777" w:rsidR="0012226A" w:rsidRPr="00905DC2" w:rsidRDefault="0012226A" w:rsidP="00B847CA">
            <w:pPr>
              <w:pStyle w:val="TAL"/>
              <w:rPr>
                <w:sz w:val="16"/>
                <w:szCs w:val="16"/>
              </w:rPr>
            </w:pPr>
            <w:r>
              <w:rPr>
                <w:sz w:val="16"/>
                <w:szCs w:val="16"/>
              </w:rPr>
              <w:t>C420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96A3365" w14:textId="77777777" w:rsidR="0012226A" w:rsidRPr="00905DC2" w:rsidRDefault="0012226A" w:rsidP="00B847CA">
            <w:pPr>
              <w:pStyle w:val="TAL"/>
              <w:rPr>
                <w:sz w:val="16"/>
                <w:szCs w:val="16"/>
              </w:rPr>
            </w:pPr>
            <w:r w:rsidRPr="00905DC2">
              <w:rPr>
                <w:sz w:val="16"/>
                <w:szCs w:val="16"/>
              </w:rPr>
              <w:t>IF A.4.1-5/1 AND A.4.4-1/17 AND A.4.3.7-1/74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A4272C0" w14:textId="77777777" w:rsidR="0012226A" w:rsidRPr="00905DC2" w:rsidRDefault="0012226A" w:rsidP="00B847CA">
            <w:pPr>
              <w:pStyle w:val="TAL"/>
              <w:rPr>
                <w:rFonts w:cs="Arial"/>
                <w:sz w:val="16"/>
                <w:szCs w:val="16"/>
              </w:rPr>
            </w:pPr>
            <w:r w:rsidRPr="00905DC2">
              <w:rPr>
                <w:rFonts w:cs="Arial"/>
                <w:sz w:val="16"/>
                <w:szCs w:val="16"/>
              </w:rPr>
              <w:t>UEs supporting 5G Core and NR NTN access and soft satellite switch with re-sync</w:t>
            </w:r>
          </w:p>
        </w:tc>
      </w:tr>
      <w:tr w:rsidR="0012226A" w:rsidRPr="007A0068" w14:paraId="4A7D0EDE" w14:textId="77777777" w:rsidTr="00B847CA">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C049325" w14:textId="77777777" w:rsidR="0012226A" w:rsidRPr="007A0068" w:rsidRDefault="0012226A" w:rsidP="00B847CA">
            <w:pPr>
              <w:pStyle w:val="TAL"/>
              <w:rPr>
                <w:sz w:val="16"/>
                <w:szCs w:val="16"/>
              </w:rPr>
            </w:pPr>
            <w:r>
              <w:rPr>
                <w:sz w:val="16"/>
                <w:szCs w:val="16"/>
              </w:rPr>
              <w:t>C421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68DDFD6" w14:textId="77777777" w:rsidR="0012226A" w:rsidRPr="007A0068" w:rsidRDefault="0012226A" w:rsidP="00B847CA">
            <w:pPr>
              <w:pStyle w:val="TAL"/>
              <w:rPr>
                <w:sz w:val="16"/>
                <w:szCs w:val="16"/>
              </w:rPr>
            </w:pPr>
            <w:r w:rsidRPr="00086726">
              <w:rPr>
                <w:sz w:val="16"/>
                <w:szCs w:val="16"/>
              </w:rPr>
              <w:t>IF</w:t>
            </w:r>
            <w:r w:rsidRPr="004E0400">
              <w:rPr>
                <w:sz w:val="16"/>
                <w:szCs w:val="16"/>
              </w:rPr>
              <w:t xml:space="preserve"> </w:t>
            </w:r>
            <w:r w:rsidRPr="007A0068">
              <w:rPr>
                <w:sz w:val="16"/>
                <w:szCs w:val="16"/>
              </w:rPr>
              <w:t>A.4.1-5/1</w:t>
            </w:r>
            <w:r>
              <w:rPr>
                <w:sz w:val="16"/>
                <w:szCs w:val="16"/>
              </w:rPr>
              <w:t xml:space="preserve"> AND </w:t>
            </w:r>
            <w:r w:rsidRPr="00F7203E">
              <w:rPr>
                <w:sz w:val="16"/>
                <w:szCs w:val="16"/>
              </w:rPr>
              <w:t>A.4.3.5-1/1</w:t>
            </w:r>
            <w:r w:rsidRPr="00086726">
              <w:rPr>
                <w:sz w:val="16"/>
                <w:szCs w:val="16"/>
              </w:rPr>
              <w:t xml:space="preserve"> AND A.4.3.2-1/175 AND A.4.3.2-1/178 AND A.4.3.2-1/182 AND A.4.3.6-1/102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BD0F612" w14:textId="77777777" w:rsidR="0012226A" w:rsidRPr="007A0068" w:rsidRDefault="0012226A" w:rsidP="00B847CA">
            <w:pPr>
              <w:pStyle w:val="TAL"/>
              <w:rPr>
                <w:rFonts w:cs="Arial"/>
                <w:sz w:val="16"/>
                <w:szCs w:val="16"/>
              </w:rPr>
            </w:pPr>
            <w:r w:rsidRPr="00086726">
              <w:rPr>
                <w:rFonts w:cs="Arial"/>
                <w:sz w:val="16"/>
                <w:szCs w:val="16"/>
              </w:rPr>
              <w:t>UEs supporting 5G</w:t>
            </w:r>
            <w:r>
              <w:rPr>
                <w:rFonts w:cs="Arial"/>
                <w:sz w:val="16"/>
                <w:szCs w:val="16"/>
              </w:rPr>
              <w:t xml:space="preserve"> Core</w:t>
            </w:r>
            <w:r w:rsidRPr="00086726">
              <w:rPr>
                <w:rFonts w:cs="Arial"/>
                <w:sz w:val="16"/>
                <w:szCs w:val="16"/>
              </w:rPr>
              <w:t xml:space="preserve"> and long DRX cycle and unified TCI with joint DL/UL TCI-state indication and MAC-CE activated joint LTM TCI states and UE-based TA measurement by indicating the maximum number of candidate cells that the UE maintains the TA for and RACH-Less LTM with dynamic grant</w:t>
            </w:r>
          </w:p>
        </w:tc>
      </w:tr>
      <w:tr w:rsidR="0012226A" w14:paraId="69CF03FE" w14:textId="77777777" w:rsidTr="00B847CA">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AB03E14" w14:textId="77777777" w:rsidR="0012226A" w:rsidRDefault="0012226A" w:rsidP="00B847CA">
            <w:pPr>
              <w:pStyle w:val="TAL"/>
              <w:rPr>
                <w:sz w:val="16"/>
                <w:szCs w:val="16"/>
              </w:rPr>
            </w:pPr>
            <w:r>
              <w:rPr>
                <w:sz w:val="16"/>
                <w:szCs w:val="16"/>
              </w:rPr>
              <w:t>C422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64A6088" w14:textId="77777777" w:rsidR="0012226A" w:rsidRDefault="0012226A" w:rsidP="00B847CA">
            <w:pPr>
              <w:pStyle w:val="TAL"/>
              <w:rPr>
                <w:sz w:val="16"/>
                <w:szCs w:val="16"/>
              </w:rPr>
            </w:pPr>
            <w:r>
              <w:rPr>
                <w:sz w:val="16"/>
                <w:szCs w:val="16"/>
              </w:rPr>
              <w:t xml:space="preserve">IF A.4.1-5/1 </w:t>
            </w:r>
            <w:r w:rsidRPr="00144FEF">
              <w:rPr>
                <w:rFonts w:hint="eastAsia"/>
                <w:sz w:val="16"/>
                <w:szCs w:val="16"/>
              </w:rPr>
              <w:t xml:space="preserve">AND </w:t>
            </w:r>
            <w:r>
              <w:rPr>
                <w:sz w:val="16"/>
                <w:szCs w:val="16"/>
              </w:rPr>
              <w:t>A.4.1-4/6</w:t>
            </w:r>
            <w:r w:rsidRPr="00144FEF">
              <w:rPr>
                <w:rFonts w:hint="eastAsia"/>
                <w:sz w:val="16"/>
                <w:szCs w:val="16"/>
              </w:rPr>
              <w:t xml:space="preserve"> </w:t>
            </w:r>
            <w:r>
              <w:rPr>
                <w:sz w:val="16"/>
                <w:szCs w:val="16"/>
              </w:rPr>
              <w:t>AND A.4.3.1-2/1b AND A.4.3.1-2/2 AND [10] A.4.1-1/5 AND A.4.3.7-1/70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E65FE06" w14:textId="77777777" w:rsidR="0012226A" w:rsidRPr="00144FEF" w:rsidRDefault="0012226A" w:rsidP="00B847CA">
            <w:pPr>
              <w:pStyle w:val="TAL"/>
              <w:rPr>
                <w:rFonts w:cs="Arial"/>
                <w:sz w:val="16"/>
                <w:szCs w:val="16"/>
              </w:rPr>
            </w:pPr>
            <w:r>
              <w:rPr>
                <w:rFonts w:cs="Arial"/>
                <w:sz w:val="16"/>
                <w:szCs w:val="16"/>
              </w:rPr>
              <w:t xml:space="preserve">UEs supporting 5G Core </w:t>
            </w:r>
            <w:r w:rsidRPr="00144FEF">
              <w:rPr>
                <w:rFonts w:cs="Arial" w:hint="eastAsia"/>
                <w:sz w:val="16"/>
                <w:szCs w:val="16"/>
              </w:rPr>
              <w:t xml:space="preserve">and NR-DC </w:t>
            </w:r>
            <w:r>
              <w:rPr>
                <w:rFonts w:cs="Arial"/>
                <w:sz w:val="16"/>
                <w:szCs w:val="16"/>
              </w:rPr>
              <w:t>and FR1 Band n40 and FR1 Band n41 and WLAN and reporting affected NR carrier frequency ranges in IDC assistance information</w:t>
            </w:r>
          </w:p>
        </w:tc>
      </w:tr>
      <w:tr w:rsidR="0012226A" w14:paraId="55ED84D1" w14:textId="77777777" w:rsidTr="00B847CA">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5D922FB" w14:textId="77777777" w:rsidR="0012226A" w:rsidRPr="00144FEF" w:rsidRDefault="0012226A" w:rsidP="00B847CA">
            <w:pPr>
              <w:pStyle w:val="TAL"/>
              <w:rPr>
                <w:sz w:val="16"/>
                <w:szCs w:val="16"/>
              </w:rPr>
            </w:pPr>
            <w:r>
              <w:rPr>
                <w:sz w:val="16"/>
                <w:szCs w:val="16"/>
              </w:rPr>
              <w:t>C423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61FCCC1" w14:textId="77777777" w:rsidR="0012226A" w:rsidRDefault="0012226A" w:rsidP="00B847CA">
            <w:pPr>
              <w:pStyle w:val="TAL"/>
              <w:rPr>
                <w:sz w:val="16"/>
                <w:szCs w:val="16"/>
              </w:rPr>
            </w:pPr>
            <w:r>
              <w:rPr>
                <w:sz w:val="16"/>
                <w:szCs w:val="16"/>
              </w:rPr>
              <w:t xml:space="preserve">IF A.4.1-5/1 AND </w:t>
            </w:r>
            <w:r>
              <w:rPr>
                <w:rFonts w:hint="eastAsia"/>
                <w:sz w:val="16"/>
                <w:szCs w:val="16"/>
              </w:rPr>
              <w:t>A.4.3.7-1</w:t>
            </w:r>
            <w:r>
              <w:rPr>
                <w:sz w:val="16"/>
                <w:szCs w:val="16"/>
              </w:rPr>
              <w:t>/</w:t>
            </w:r>
            <w:r w:rsidRPr="00144FEF">
              <w:rPr>
                <w:rFonts w:hint="eastAsia"/>
                <w:sz w:val="16"/>
                <w:szCs w:val="16"/>
              </w:rPr>
              <w:t>65</w:t>
            </w:r>
            <w:r>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CFECC38" w14:textId="77777777" w:rsidR="0012226A" w:rsidRDefault="0012226A" w:rsidP="00B847CA">
            <w:pPr>
              <w:pStyle w:val="TAL"/>
              <w:rPr>
                <w:rFonts w:cs="Arial"/>
                <w:sz w:val="16"/>
                <w:szCs w:val="16"/>
              </w:rPr>
            </w:pPr>
            <w:r>
              <w:rPr>
                <w:rFonts w:cs="Arial" w:hint="eastAsia"/>
                <w:sz w:val="16"/>
                <w:szCs w:val="16"/>
              </w:rPr>
              <w:t>UEs supporting 5G Core and ATG</w:t>
            </w:r>
          </w:p>
        </w:tc>
      </w:tr>
      <w:tr w:rsidR="0012226A" w14:paraId="47428907" w14:textId="77777777" w:rsidTr="00B847CA">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40D252A" w14:textId="77777777" w:rsidR="0012226A" w:rsidRPr="00DF4A66" w:rsidRDefault="0012226A" w:rsidP="00B847CA">
            <w:pPr>
              <w:pStyle w:val="TAL"/>
              <w:rPr>
                <w:sz w:val="16"/>
                <w:szCs w:val="16"/>
              </w:rPr>
            </w:pPr>
            <w:r>
              <w:rPr>
                <w:sz w:val="16"/>
                <w:szCs w:val="16"/>
              </w:rPr>
              <w:t>C424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7576A90" w14:textId="77777777" w:rsidR="0012226A" w:rsidRDefault="0012226A" w:rsidP="00B847CA">
            <w:pPr>
              <w:pStyle w:val="TAL"/>
              <w:rPr>
                <w:sz w:val="16"/>
                <w:szCs w:val="16"/>
              </w:rPr>
            </w:pPr>
            <w:r>
              <w:rPr>
                <w:sz w:val="16"/>
                <w:szCs w:val="16"/>
              </w:rPr>
              <w:t xml:space="preserve">IF A.4.1-5/1 AND </w:t>
            </w:r>
            <w:r>
              <w:rPr>
                <w:rFonts w:hint="eastAsia"/>
                <w:sz w:val="16"/>
                <w:szCs w:val="16"/>
              </w:rPr>
              <w:t>A.4.3.7-1</w:t>
            </w:r>
            <w:r>
              <w:rPr>
                <w:sz w:val="16"/>
                <w:szCs w:val="16"/>
              </w:rPr>
              <w:t>/</w:t>
            </w:r>
            <w:r w:rsidRPr="00DF4A66">
              <w:rPr>
                <w:rFonts w:hint="eastAsia"/>
                <w:sz w:val="16"/>
                <w:szCs w:val="16"/>
              </w:rPr>
              <w:t>65</w:t>
            </w:r>
            <w:r>
              <w:rPr>
                <w:sz w:val="16"/>
                <w:szCs w:val="16"/>
              </w:rPr>
              <w:t xml:space="preserve"> </w:t>
            </w:r>
            <w:r w:rsidRPr="00DF4A66">
              <w:rPr>
                <w:rFonts w:hint="eastAsia"/>
                <w:sz w:val="16"/>
                <w:szCs w:val="16"/>
              </w:rPr>
              <w:t>AND A.4.3.2-1/</w:t>
            </w:r>
            <w:r>
              <w:rPr>
                <w:sz w:val="16"/>
                <w:szCs w:val="16"/>
              </w:rPr>
              <w:t>235</w:t>
            </w:r>
            <w:r w:rsidRPr="00DF4A66">
              <w:rPr>
                <w:rFonts w:hint="eastAsia"/>
                <w:sz w:val="16"/>
                <w:szCs w:val="16"/>
              </w:rPr>
              <w:t xml:space="preserve"> </w:t>
            </w:r>
            <w:r>
              <w:rPr>
                <w:sz w:val="16"/>
                <w:szCs w:val="16"/>
              </w:rPr>
              <w:t>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F9FF9E4" w14:textId="77777777" w:rsidR="0012226A" w:rsidRDefault="0012226A" w:rsidP="00B847CA">
            <w:pPr>
              <w:pStyle w:val="TAL"/>
              <w:rPr>
                <w:rFonts w:cs="Arial"/>
                <w:sz w:val="16"/>
                <w:szCs w:val="16"/>
              </w:rPr>
            </w:pPr>
            <w:r>
              <w:rPr>
                <w:rFonts w:cs="Arial" w:hint="eastAsia"/>
                <w:sz w:val="16"/>
                <w:szCs w:val="16"/>
              </w:rPr>
              <w:t>UEs supporting 5G Core and ATG</w:t>
            </w:r>
            <w:r w:rsidRPr="00DF4A66">
              <w:rPr>
                <w:rFonts w:cs="Arial" w:hint="eastAsia"/>
                <w:sz w:val="16"/>
                <w:szCs w:val="16"/>
              </w:rPr>
              <w:t xml:space="preserve"> and reporting of information related to TA pre-compensation for ATG</w:t>
            </w:r>
          </w:p>
        </w:tc>
      </w:tr>
      <w:tr w:rsidR="0012226A" w14:paraId="6E39E6F2" w14:textId="77777777" w:rsidTr="00B847CA">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E8FAC48" w14:textId="77777777" w:rsidR="0012226A" w:rsidRPr="002E4996" w:rsidRDefault="0012226A" w:rsidP="00B847CA">
            <w:pPr>
              <w:pStyle w:val="TAL"/>
              <w:rPr>
                <w:sz w:val="16"/>
                <w:szCs w:val="16"/>
              </w:rPr>
            </w:pPr>
            <w:r>
              <w:rPr>
                <w:sz w:val="16"/>
                <w:szCs w:val="16"/>
              </w:rPr>
              <w:t>C425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8D11EB9" w14:textId="77777777" w:rsidR="0012226A" w:rsidRDefault="0012226A" w:rsidP="00B847CA">
            <w:pPr>
              <w:pStyle w:val="TAL"/>
              <w:rPr>
                <w:sz w:val="16"/>
                <w:szCs w:val="16"/>
              </w:rPr>
            </w:pPr>
            <w:r>
              <w:rPr>
                <w:sz w:val="16"/>
                <w:szCs w:val="16"/>
              </w:rPr>
              <w:t xml:space="preserve">IF A.4.1-5/1 AND </w:t>
            </w:r>
            <w:r>
              <w:rPr>
                <w:rFonts w:hint="eastAsia"/>
                <w:sz w:val="16"/>
                <w:szCs w:val="16"/>
              </w:rPr>
              <w:t>A.4.3.7-1</w:t>
            </w:r>
            <w:r>
              <w:rPr>
                <w:sz w:val="16"/>
                <w:szCs w:val="16"/>
              </w:rPr>
              <w:t>/</w:t>
            </w:r>
            <w:r w:rsidRPr="002E4996">
              <w:rPr>
                <w:rFonts w:hint="eastAsia"/>
                <w:sz w:val="16"/>
                <w:szCs w:val="16"/>
              </w:rPr>
              <w:t>65</w:t>
            </w:r>
            <w:r>
              <w:rPr>
                <w:sz w:val="16"/>
                <w:szCs w:val="16"/>
              </w:rPr>
              <w:t xml:space="preserve"> </w:t>
            </w:r>
            <w:r w:rsidRPr="002E4996">
              <w:rPr>
                <w:rFonts w:hint="eastAsia"/>
                <w:sz w:val="16"/>
                <w:szCs w:val="16"/>
              </w:rPr>
              <w:t>AND A.4.3.8-1/</w:t>
            </w:r>
            <w:r>
              <w:rPr>
                <w:sz w:val="16"/>
                <w:szCs w:val="16"/>
              </w:rPr>
              <w:t>53</w:t>
            </w:r>
            <w:r w:rsidRPr="002E4996">
              <w:rPr>
                <w:rFonts w:hint="eastAsia"/>
                <w:sz w:val="16"/>
                <w:szCs w:val="16"/>
              </w:rPr>
              <w:t xml:space="preserve"> </w:t>
            </w:r>
            <w:r>
              <w:rPr>
                <w:sz w:val="16"/>
                <w:szCs w:val="16"/>
              </w:rPr>
              <w:t>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9946D83" w14:textId="77777777" w:rsidR="0012226A" w:rsidRDefault="0012226A" w:rsidP="00B847CA">
            <w:pPr>
              <w:pStyle w:val="TAL"/>
              <w:rPr>
                <w:rFonts w:cs="Arial"/>
                <w:sz w:val="16"/>
                <w:szCs w:val="16"/>
              </w:rPr>
            </w:pPr>
            <w:r>
              <w:rPr>
                <w:rFonts w:cs="Arial" w:hint="eastAsia"/>
                <w:sz w:val="16"/>
                <w:szCs w:val="16"/>
              </w:rPr>
              <w:t>UEs supporting 5G Core and ATG</w:t>
            </w:r>
            <w:r w:rsidRPr="002E4996">
              <w:rPr>
                <w:rFonts w:cs="Arial" w:hint="eastAsia"/>
                <w:sz w:val="16"/>
                <w:szCs w:val="16"/>
              </w:rPr>
              <w:t xml:space="preserve"> and location based conditional handover</w:t>
            </w:r>
          </w:p>
        </w:tc>
      </w:tr>
      <w:tr w:rsidR="0012226A" w14:paraId="479EFF6A" w14:textId="77777777" w:rsidTr="00B847CA">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E5DC022" w14:textId="77777777" w:rsidR="0012226A" w:rsidRDefault="0012226A" w:rsidP="00B847CA">
            <w:pPr>
              <w:pStyle w:val="TAL"/>
              <w:rPr>
                <w:sz w:val="16"/>
                <w:szCs w:val="16"/>
              </w:rPr>
            </w:pPr>
            <w:r>
              <w:rPr>
                <w:sz w:val="16"/>
                <w:szCs w:val="16"/>
              </w:rPr>
              <w:t>C426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DA0B9AF" w14:textId="77777777" w:rsidR="0012226A" w:rsidRDefault="0012226A" w:rsidP="00B847CA">
            <w:pPr>
              <w:pStyle w:val="TAL"/>
              <w:rPr>
                <w:sz w:val="16"/>
                <w:szCs w:val="16"/>
              </w:rPr>
            </w:pPr>
            <w:r>
              <w:rPr>
                <w:sz w:val="16"/>
                <w:szCs w:val="16"/>
              </w:rPr>
              <w:t>IF A.4.1-5/1 AND A.4.3.2-1/175 AND A.4.3.2-1/178 AND A.4.3.2-1/181 AND A.4.3.2-1/191 AND A.4.3.6-1/102 AND A.4.3.6-1/103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A00468B" w14:textId="77777777" w:rsidR="0012226A" w:rsidRDefault="0012226A" w:rsidP="00B847CA">
            <w:pPr>
              <w:pStyle w:val="TAL"/>
              <w:rPr>
                <w:rFonts w:cs="Arial"/>
                <w:sz w:val="16"/>
                <w:szCs w:val="16"/>
              </w:rPr>
            </w:pPr>
            <w:r w:rsidRPr="00D244F9">
              <w:rPr>
                <w:rFonts w:cs="Arial"/>
                <w:sz w:val="16"/>
                <w:szCs w:val="16"/>
              </w:rPr>
              <w:t xml:space="preserve">UEs supporting 5G Core and unified TCI with joint DL/UL TCI-state indication and MAC-CE activated joint LTM TCI states and TA indication in cell switch command </w:t>
            </w:r>
            <w:r w:rsidRPr="00D244F9">
              <w:rPr>
                <w:rFonts w:cs="Arial" w:hint="eastAsia"/>
                <w:sz w:val="16"/>
                <w:szCs w:val="16"/>
              </w:rPr>
              <w:t>and</w:t>
            </w:r>
            <w:r w:rsidRPr="00D244F9">
              <w:rPr>
                <w:rFonts w:cs="Arial"/>
                <w:sz w:val="16"/>
                <w:szCs w:val="16"/>
              </w:rPr>
              <w:t xml:space="preserve"> intra-frequency LTM for MCG and RACH-Less LTM with dynamic grant </w:t>
            </w:r>
            <w:r w:rsidRPr="00D244F9">
              <w:rPr>
                <w:rFonts w:cs="Arial" w:hint="eastAsia"/>
                <w:sz w:val="16"/>
                <w:szCs w:val="16"/>
              </w:rPr>
              <w:t>and</w:t>
            </w:r>
            <w:r w:rsidRPr="00D244F9">
              <w:rPr>
                <w:rFonts w:cs="Arial"/>
                <w:sz w:val="16"/>
                <w:szCs w:val="16"/>
              </w:rPr>
              <w:t xml:space="preserve"> recovery procedure for MCG LTM execution</w:t>
            </w:r>
          </w:p>
        </w:tc>
      </w:tr>
      <w:tr w:rsidR="0012226A" w:rsidRPr="00A35CDF" w14:paraId="64DC4E79" w14:textId="77777777" w:rsidTr="00B847CA">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9B952D6" w14:textId="77777777" w:rsidR="0012226A" w:rsidRDefault="0012226A" w:rsidP="00B847CA">
            <w:pPr>
              <w:pStyle w:val="TAL"/>
              <w:rPr>
                <w:sz w:val="16"/>
                <w:szCs w:val="16"/>
              </w:rPr>
            </w:pPr>
            <w:r>
              <w:rPr>
                <w:sz w:val="16"/>
                <w:szCs w:val="16"/>
              </w:rPr>
              <w:t>C427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5ABA09B" w14:textId="77777777" w:rsidR="0012226A" w:rsidRPr="00A35CDF" w:rsidRDefault="0012226A" w:rsidP="00B847CA">
            <w:pPr>
              <w:pStyle w:val="TAL"/>
              <w:rPr>
                <w:sz w:val="16"/>
                <w:szCs w:val="16"/>
              </w:rPr>
            </w:pPr>
            <w:r w:rsidRPr="00513C7F">
              <w:rPr>
                <w:sz w:val="16"/>
                <w:szCs w:val="16"/>
              </w:rPr>
              <w:t>IF A.4.1-5/1 AND A.4.3.2-1/17</w:t>
            </w:r>
            <w:r>
              <w:rPr>
                <w:sz w:val="16"/>
                <w:szCs w:val="16"/>
              </w:rPr>
              <w:t>5</w:t>
            </w:r>
            <w:r w:rsidRPr="00513C7F">
              <w:rPr>
                <w:sz w:val="16"/>
                <w:szCs w:val="16"/>
              </w:rPr>
              <w:t xml:space="preserve"> AND A.4.3.2-1/17</w:t>
            </w:r>
            <w:r>
              <w:rPr>
                <w:sz w:val="16"/>
                <w:szCs w:val="16"/>
              </w:rPr>
              <w:t>8</w:t>
            </w:r>
            <w:r w:rsidRPr="00513C7F">
              <w:rPr>
                <w:sz w:val="16"/>
                <w:szCs w:val="16"/>
              </w:rPr>
              <w:t xml:space="preserve"> AND A.4.3.2-1/181 AND A.4.3.6-1/10</w:t>
            </w:r>
            <w:r w:rsidRPr="003C6D3F">
              <w:rPr>
                <w:sz w:val="16"/>
                <w:szCs w:val="16"/>
              </w:rPr>
              <w:t>2 AND A.4.3.5-1/17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43D0B02" w14:textId="77777777" w:rsidR="0012226A" w:rsidRPr="00A35CDF" w:rsidRDefault="0012226A" w:rsidP="00B847CA">
            <w:pPr>
              <w:pStyle w:val="TAL"/>
              <w:rPr>
                <w:rFonts w:cs="Arial"/>
                <w:sz w:val="16"/>
                <w:szCs w:val="16"/>
              </w:rPr>
            </w:pPr>
            <w:r w:rsidRPr="00575E22">
              <w:rPr>
                <w:rFonts w:cs="Arial"/>
                <w:sz w:val="16"/>
                <w:szCs w:val="16"/>
              </w:rPr>
              <w:t xml:space="preserve">UEs supporting 5G Core and unified TCI with joint DL/UL TCI-state indication and MAC-CE activated joint LTM TCI states and TA indication in cell switch command and RACH-Less LTM with dynamic grant </w:t>
            </w:r>
            <w:r w:rsidRPr="00575E22">
              <w:rPr>
                <w:rFonts w:cs="Arial" w:hint="eastAsia"/>
                <w:sz w:val="16"/>
                <w:szCs w:val="16"/>
              </w:rPr>
              <w:t>and</w:t>
            </w:r>
            <w:r w:rsidRPr="00575E22">
              <w:rPr>
                <w:rFonts w:cs="Arial"/>
                <w:sz w:val="16"/>
                <w:szCs w:val="16"/>
              </w:rPr>
              <w:t xml:space="preserve"> </w:t>
            </w:r>
            <w:r w:rsidRPr="00A35CDF">
              <w:rPr>
                <w:rFonts w:cs="Arial"/>
                <w:sz w:val="16"/>
                <w:szCs w:val="16"/>
              </w:rPr>
              <w:t>UL LBT Failure Detection and Recovery</w:t>
            </w:r>
          </w:p>
        </w:tc>
      </w:tr>
      <w:tr w:rsidR="0012226A" w:rsidRPr="00A35CDF" w14:paraId="4423F8C0" w14:textId="77777777" w:rsidTr="00B847CA">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2BB76CF" w14:textId="77777777" w:rsidR="0012226A" w:rsidRDefault="0012226A" w:rsidP="00B847CA">
            <w:pPr>
              <w:pStyle w:val="TAL"/>
              <w:rPr>
                <w:sz w:val="16"/>
                <w:szCs w:val="16"/>
              </w:rPr>
            </w:pPr>
            <w:r>
              <w:rPr>
                <w:sz w:val="16"/>
                <w:szCs w:val="16"/>
              </w:rPr>
              <w:t>C428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CC9D0E6" w14:textId="77777777" w:rsidR="0012226A" w:rsidRPr="00A35CDF" w:rsidRDefault="0012226A" w:rsidP="00B847CA">
            <w:pPr>
              <w:pStyle w:val="TAL"/>
              <w:rPr>
                <w:sz w:val="16"/>
                <w:szCs w:val="16"/>
              </w:rPr>
            </w:pPr>
            <w:r w:rsidRPr="00513C7F">
              <w:rPr>
                <w:sz w:val="16"/>
                <w:szCs w:val="16"/>
              </w:rPr>
              <w:t>IF A.4.1-5/1 AND A.4.3.2-1/17</w:t>
            </w:r>
            <w:r>
              <w:rPr>
                <w:sz w:val="16"/>
                <w:szCs w:val="16"/>
              </w:rPr>
              <w:t>5</w:t>
            </w:r>
            <w:r w:rsidRPr="00513C7F">
              <w:rPr>
                <w:sz w:val="16"/>
                <w:szCs w:val="16"/>
              </w:rPr>
              <w:t xml:space="preserve"> AND A.4.3.2-1/17</w:t>
            </w:r>
            <w:r>
              <w:rPr>
                <w:sz w:val="16"/>
                <w:szCs w:val="16"/>
              </w:rPr>
              <w:t>8</w:t>
            </w:r>
            <w:r w:rsidRPr="00513C7F">
              <w:rPr>
                <w:sz w:val="16"/>
                <w:szCs w:val="16"/>
              </w:rPr>
              <w:t xml:space="preserve"> AND A.4.3.2-1/181 AND A.4.3.6-1/10</w:t>
            </w:r>
            <w:r>
              <w:rPr>
                <w:sz w:val="16"/>
                <w:szCs w:val="16"/>
              </w:rPr>
              <w:t>1</w:t>
            </w:r>
            <w:r w:rsidRPr="00513C7F">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55FB80A" w14:textId="77777777" w:rsidR="0012226A" w:rsidRPr="00A35CDF" w:rsidRDefault="0012226A" w:rsidP="00B847CA">
            <w:pPr>
              <w:pStyle w:val="TAL"/>
              <w:rPr>
                <w:rFonts w:cs="Arial"/>
                <w:sz w:val="16"/>
                <w:szCs w:val="16"/>
              </w:rPr>
            </w:pPr>
            <w:r w:rsidRPr="00575E22">
              <w:rPr>
                <w:rFonts w:cs="Arial"/>
                <w:sz w:val="16"/>
                <w:szCs w:val="16"/>
              </w:rPr>
              <w:t>UEs supporting 5G Core and unified TCI with joint DL/UL TCI-state indication and MAC-CE activated joint LTM TCI states and TA indication in cell switch command and RACH-Less LTM with configured grant</w:t>
            </w:r>
          </w:p>
        </w:tc>
      </w:tr>
      <w:tr w:rsidR="0012226A" w14:paraId="7BCB8726" w14:textId="77777777" w:rsidTr="00B847CA">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30AC288" w14:textId="77777777" w:rsidR="0012226A" w:rsidRDefault="0012226A" w:rsidP="00B847CA">
            <w:pPr>
              <w:pStyle w:val="TAL"/>
              <w:rPr>
                <w:sz w:val="16"/>
                <w:szCs w:val="16"/>
              </w:rPr>
            </w:pPr>
            <w:r>
              <w:rPr>
                <w:sz w:val="16"/>
                <w:szCs w:val="16"/>
              </w:rPr>
              <w:t>C429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ED59AA5" w14:textId="77777777" w:rsidR="0012226A" w:rsidRPr="00857730" w:rsidRDefault="0012226A" w:rsidP="00B847CA">
            <w:pPr>
              <w:pStyle w:val="TAL"/>
              <w:rPr>
                <w:sz w:val="16"/>
                <w:szCs w:val="16"/>
              </w:rPr>
            </w:pPr>
            <w:r w:rsidRPr="00A35CDF">
              <w:rPr>
                <w:sz w:val="16"/>
                <w:szCs w:val="16"/>
              </w:rPr>
              <w:t xml:space="preserve">IF A.4.1-5/1 AND </w:t>
            </w:r>
            <w:r w:rsidRPr="000E63F2">
              <w:rPr>
                <w:sz w:val="16"/>
                <w:szCs w:val="16"/>
              </w:rPr>
              <w:t>A.4.3.2-1/</w:t>
            </w:r>
            <w:r>
              <w:rPr>
                <w:sz w:val="16"/>
                <w:szCs w:val="16"/>
              </w:rPr>
              <w:t xml:space="preserve">236 </w:t>
            </w:r>
            <w:r w:rsidRPr="00A35CDF">
              <w:rPr>
                <w:sz w:val="16"/>
                <w:szCs w:val="16"/>
              </w:rPr>
              <w:t>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39A9179" w14:textId="77777777" w:rsidR="0012226A" w:rsidRDefault="0012226A" w:rsidP="00B847CA">
            <w:pPr>
              <w:pStyle w:val="TAL"/>
              <w:rPr>
                <w:rFonts w:cs="Arial"/>
                <w:sz w:val="16"/>
                <w:szCs w:val="16"/>
              </w:rPr>
            </w:pPr>
            <w:r w:rsidRPr="002515CA">
              <w:rPr>
                <w:rFonts w:cs="Arial"/>
                <w:sz w:val="16"/>
                <w:szCs w:val="16"/>
              </w:rPr>
              <w:t xml:space="preserve">UEs supporting 5G Core and spatial domain </w:t>
            </w:r>
            <w:r>
              <w:rPr>
                <w:rFonts w:cs="Arial"/>
                <w:sz w:val="16"/>
                <w:szCs w:val="16"/>
              </w:rPr>
              <w:t xml:space="preserve">Type 2 </w:t>
            </w:r>
            <w:r w:rsidRPr="002515CA">
              <w:rPr>
                <w:rFonts w:cs="Arial"/>
                <w:sz w:val="16"/>
                <w:szCs w:val="16"/>
              </w:rPr>
              <w:t xml:space="preserve">adaptation with </w:t>
            </w:r>
            <w:r>
              <w:rPr>
                <w:rFonts w:cs="Arial"/>
                <w:sz w:val="16"/>
                <w:szCs w:val="16"/>
              </w:rPr>
              <w:t xml:space="preserve">aperiodic </w:t>
            </w:r>
            <w:r w:rsidRPr="002515CA">
              <w:rPr>
                <w:rFonts w:cs="Arial"/>
                <w:sz w:val="16"/>
                <w:szCs w:val="16"/>
              </w:rPr>
              <w:t>CSI feedback</w:t>
            </w:r>
          </w:p>
        </w:tc>
      </w:tr>
      <w:tr w:rsidR="0012226A" w:rsidRPr="00AA45DA" w14:paraId="102FDE76" w14:textId="77777777" w:rsidTr="00B847CA">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A0CC5D9" w14:textId="77777777" w:rsidR="0012226A" w:rsidRPr="00AA45DA" w:rsidRDefault="0012226A" w:rsidP="00B847CA">
            <w:pPr>
              <w:pStyle w:val="TAL"/>
              <w:rPr>
                <w:sz w:val="16"/>
                <w:szCs w:val="16"/>
              </w:rPr>
            </w:pPr>
            <w:r>
              <w:rPr>
                <w:sz w:val="16"/>
                <w:szCs w:val="16"/>
              </w:rPr>
              <w:t>C430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70EF836" w14:textId="77777777" w:rsidR="0012226A" w:rsidRPr="00AA45DA" w:rsidRDefault="0012226A" w:rsidP="00B847CA">
            <w:pPr>
              <w:pStyle w:val="TAL"/>
              <w:rPr>
                <w:sz w:val="16"/>
                <w:szCs w:val="16"/>
              </w:rPr>
            </w:pPr>
            <w:r w:rsidRPr="00AA45DA">
              <w:rPr>
                <w:sz w:val="16"/>
                <w:szCs w:val="16"/>
              </w:rPr>
              <w:t>IF A.4.3.2-1/</w:t>
            </w:r>
            <w:r>
              <w:rPr>
                <w:sz w:val="16"/>
                <w:szCs w:val="16"/>
              </w:rPr>
              <w:t>237</w:t>
            </w:r>
            <w:r w:rsidRPr="00AA45DA">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4551C6A" w14:textId="77777777" w:rsidR="0012226A" w:rsidRPr="00AA45DA" w:rsidRDefault="0012226A" w:rsidP="00B847CA">
            <w:pPr>
              <w:pStyle w:val="TAL"/>
              <w:rPr>
                <w:rFonts w:cs="Arial"/>
                <w:sz w:val="16"/>
                <w:szCs w:val="16"/>
              </w:rPr>
            </w:pPr>
            <w:r w:rsidRPr="00AA45DA">
              <w:rPr>
                <w:rFonts w:cs="Arial"/>
                <w:sz w:val="16"/>
                <w:szCs w:val="16"/>
              </w:rPr>
              <w:t xml:space="preserve">UEs supporting </w:t>
            </w:r>
            <w:r w:rsidRPr="00A56E45">
              <w:rPr>
                <w:rFonts w:cs="Arial"/>
                <w:sz w:val="16"/>
                <w:szCs w:val="16"/>
              </w:rPr>
              <w:t>5GS</w:t>
            </w:r>
            <w:r w:rsidRPr="00AA45DA">
              <w:rPr>
                <w:rFonts w:cs="Arial"/>
                <w:sz w:val="16"/>
                <w:szCs w:val="16"/>
              </w:rPr>
              <w:t xml:space="preserve"> and delta power class reporting</w:t>
            </w:r>
          </w:p>
        </w:tc>
      </w:tr>
      <w:tr w:rsidR="0012226A" w:rsidRPr="00AA45DA" w14:paraId="429DC1A7" w14:textId="77777777" w:rsidTr="00B847CA">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7760114" w14:textId="77777777" w:rsidR="0012226A" w:rsidRPr="00AA45DA" w:rsidRDefault="0012226A" w:rsidP="00B847CA">
            <w:pPr>
              <w:pStyle w:val="TAL"/>
              <w:rPr>
                <w:sz w:val="16"/>
                <w:szCs w:val="16"/>
              </w:rPr>
            </w:pPr>
            <w:r>
              <w:rPr>
                <w:sz w:val="16"/>
                <w:szCs w:val="16"/>
              </w:rPr>
              <w:t>C431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5141630" w14:textId="77777777" w:rsidR="0012226A" w:rsidRPr="00AA45DA" w:rsidRDefault="0012226A" w:rsidP="00B847CA">
            <w:pPr>
              <w:pStyle w:val="TAL"/>
              <w:rPr>
                <w:sz w:val="16"/>
                <w:szCs w:val="16"/>
              </w:rPr>
            </w:pPr>
            <w:r w:rsidRPr="00AA45DA">
              <w:rPr>
                <w:sz w:val="16"/>
                <w:szCs w:val="16"/>
              </w:rPr>
              <w:t>IF A.4.3.2-1/</w:t>
            </w:r>
            <w:r>
              <w:rPr>
                <w:sz w:val="16"/>
                <w:szCs w:val="16"/>
              </w:rPr>
              <w:t>238</w:t>
            </w:r>
            <w:r w:rsidRPr="00AA45DA">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EA3F294" w14:textId="77777777" w:rsidR="0012226A" w:rsidRPr="00AA45DA" w:rsidRDefault="0012226A" w:rsidP="00B847CA">
            <w:pPr>
              <w:pStyle w:val="TAL"/>
              <w:rPr>
                <w:rFonts w:cs="Arial"/>
                <w:sz w:val="16"/>
                <w:szCs w:val="16"/>
              </w:rPr>
            </w:pPr>
            <w:r w:rsidRPr="00AA45DA">
              <w:rPr>
                <w:rFonts w:cs="Arial"/>
                <w:sz w:val="16"/>
                <w:szCs w:val="16"/>
              </w:rPr>
              <w:t xml:space="preserve">UEs supporting </w:t>
            </w:r>
            <w:r w:rsidRPr="00A56E45">
              <w:rPr>
                <w:rFonts w:cs="Arial"/>
                <w:sz w:val="16"/>
                <w:szCs w:val="16"/>
              </w:rPr>
              <w:t>5GS</w:t>
            </w:r>
            <w:r w:rsidRPr="00AA45DA">
              <w:rPr>
                <w:rFonts w:cs="Arial"/>
                <w:sz w:val="16"/>
                <w:szCs w:val="16"/>
              </w:rPr>
              <w:t xml:space="preserve"> and dynamic waveform switch PHR</w:t>
            </w:r>
          </w:p>
        </w:tc>
      </w:tr>
      <w:tr w:rsidR="0012226A" w:rsidRPr="00A35CDF" w14:paraId="06417F16" w14:textId="77777777" w:rsidTr="00B847CA">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91AEBC0" w14:textId="77777777" w:rsidR="0012226A" w:rsidRDefault="0012226A" w:rsidP="00B847CA">
            <w:pPr>
              <w:pStyle w:val="TAL"/>
              <w:rPr>
                <w:sz w:val="16"/>
                <w:szCs w:val="16"/>
              </w:rPr>
            </w:pPr>
            <w:r>
              <w:rPr>
                <w:sz w:val="16"/>
                <w:szCs w:val="16"/>
              </w:rPr>
              <w:t>C432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8D2F48C" w14:textId="77777777" w:rsidR="0012226A" w:rsidRPr="00A35CDF" w:rsidRDefault="0012226A" w:rsidP="00B847CA">
            <w:pPr>
              <w:pStyle w:val="TAL"/>
              <w:rPr>
                <w:sz w:val="16"/>
                <w:szCs w:val="16"/>
              </w:rPr>
            </w:pPr>
            <w:r w:rsidRPr="006365FB">
              <w:rPr>
                <w:sz w:val="16"/>
                <w:szCs w:val="16"/>
              </w:rPr>
              <w:t xml:space="preserve">IF </w:t>
            </w:r>
            <w:r w:rsidRPr="0036155B">
              <w:rPr>
                <w:sz w:val="16"/>
                <w:szCs w:val="16"/>
              </w:rPr>
              <w:t xml:space="preserve">A.4.1-5/1 AND </w:t>
            </w:r>
            <w:r w:rsidRPr="006365FB">
              <w:rPr>
                <w:sz w:val="16"/>
                <w:szCs w:val="16"/>
              </w:rPr>
              <w:t>(A.4.1-4A/1 OR A.4.1-4A/3) AND A.4.3.2A.1-2/1 AND A.4.3.2-1/163 AND A.4.3.2-1/</w:t>
            </w:r>
            <w:r>
              <w:rPr>
                <w:sz w:val="16"/>
                <w:szCs w:val="16"/>
              </w:rPr>
              <w:t xml:space="preserve">239 </w:t>
            </w:r>
            <w:r w:rsidRPr="006365FB">
              <w:rPr>
                <w:sz w:val="16"/>
                <w:szCs w:val="16"/>
              </w:rPr>
              <w:t>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FFC89DC" w14:textId="77777777" w:rsidR="0012226A" w:rsidRPr="00A35CDF" w:rsidRDefault="0012226A" w:rsidP="00B847CA">
            <w:pPr>
              <w:pStyle w:val="TAL"/>
              <w:rPr>
                <w:rFonts w:cs="Arial"/>
                <w:sz w:val="16"/>
                <w:szCs w:val="16"/>
              </w:rPr>
            </w:pPr>
            <w:r w:rsidRPr="00E8401A">
              <w:rPr>
                <w:rFonts w:cs="Arial"/>
                <w:sz w:val="16"/>
                <w:szCs w:val="16"/>
              </w:rPr>
              <w:t xml:space="preserve">UEs supporting 5G Core </w:t>
            </w:r>
            <w:r w:rsidRPr="00A35CDF">
              <w:rPr>
                <w:rFonts w:cs="Arial"/>
                <w:sz w:val="16"/>
                <w:szCs w:val="16"/>
              </w:rPr>
              <w:t xml:space="preserve">and intra-band contiguous CA and </w:t>
            </w:r>
            <w:r>
              <w:rPr>
                <w:rFonts w:cs="Arial"/>
                <w:sz w:val="16"/>
                <w:szCs w:val="16"/>
              </w:rPr>
              <w:t>U</w:t>
            </w:r>
            <w:r w:rsidRPr="00A35CDF">
              <w:rPr>
                <w:rFonts w:cs="Arial"/>
                <w:sz w:val="16"/>
                <w:szCs w:val="16"/>
              </w:rPr>
              <w:t xml:space="preserve">L NR CA with 2 carriers and DCI format </w:t>
            </w:r>
            <w:r>
              <w:rPr>
                <w:rFonts w:cs="Arial"/>
                <w:sz w:val="16"/>
                <w:szCs w:val="16"/>
              </w:rPr>
              <w:t>0</w:t>
            </w:r>
            <w:r w:rsidRPr="00A35CDF">
              <w:rPr>
                <w:rFonts w:cs="Arial"/>
                <w:sz w:val="16"/>
                <w:szCs w:val="16"/>
              </w:rPr>
              <w:t xml:space="preserve">_3 with same SCS between scheduling cell and cells in the set and co-scheduled cell indication scheme based on </w:t>
            </w:r>
            <w:r w:rsidRPr="00F3254E">
              <w:rPr>
                <w:rFonts w:cs="Arial"/>
                <w:sz w:val="16"/>
                <w:szCs w:val="16"/>
              </w:rPr>
              <w:t>Scheduled cells indicator</w:t>
            </w:r>
            <w:r w:rsidRPr="00A35CDF">
              <w:rPr>
                <w:rFonts w:cs="Arial"/>
                <w:sz w:val="16"/>
                <w:szCs w:val="16"/>
              </w:rPr>
              <w:t xml:space="preserve"> field of DCI format </w:t>
            </w:r>
            <w:r>
              <w:rPr>
                <w:rFonts w:cs="Arial"/>
                <w:sz w:val="16"/>
                <w:szCs w:val="16"/>
              </w:rPr>
              <w:t>0</w:t>
            </w:r>
            <w:r w:rsidRPr="00A35CDF">
              <w:rPr>
                <w:rFonts w:cs="Arial"/>
                <w:sz w:val="16"/>
                <w:szCs w:val="16"/>
              </w:rPr>
              <w:t>_3</w:t>
            </w:r>
          </w:p>
        </w:tc>
      </w:tr>
      <w:tr w:rsidR="0012226A" w:rsidRPr="00A35CDF" w14:paraId="72DF004B" w14:textId="77777777" w:rsidTr="00B847CA">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9B53162" w14:textId="77777777" w:rsidR="0012226A" w:rsidRDefault="0012226A" w:rsidP="00B847CA">
            <w:pPr>
              <w:pStyle w:val="TAL"/>
              <w:rPr>
                <w:sz w:val="16"/>
                <w:szCs w:val="16"/>
              </w:rPr>
            </w:pPr>
            <w:r>
              <w:rPr>
                <w:sz w:val="16"/>
                <w:szCs w:val="16"/>
              </w:rPr>
              <w:lastRenderedPageBreak/>
              <w:t>C433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7342D87" w14:textId="77777777" w:rsidR="0012226A" w:rsidRPr="00A35CDF" w:rsidRDefault="0012226A" w:rsidP="00B847CA">
            <w:pPr>
              <w:pStyle w:val="TAL"/>
              <w:rPr>
                <w:sz w:val="16"/>
                <w:szCs w:val="16"/>
              </w:rPr>
            </w:pPr>
            <w:r w:rsidRPr="00E8401A">
              <w:rPr>
                <w:sz w:val="16"/>
                <w:szCs w:val="16"/>
              </w:rPr>
              <w:t xml:space="preserve">IF </w:t>
            </w:r>
            <w:r w:rsidRPr="0036155B">
              <w:rPr>
                <w:sz w:val="16"/>
                <w:szCs w:val="16"/>
              </w:rPr>
              <w:t xml:space="preserve">A.4.1-5/1 AND </w:t>
            </w:r>
            <w:r w:rsidRPr="00E8401A">
              <w:rPr>
                <w:sz w:val="16"/>
                <w:szCs w:val="16"/>
              </w:rPr>
              <w:t xml:space="preserve">(A.4.1-4A/5 OR A.4.1-4A/6) </w:t>
            </w:r>
            <w:r w:rsidRPr="008F1B57">
              <w:rPr>
                <w:sz w:val="16"/>
                <w:szCs w:val="16"/>
              </w:rPr>
              <w:t>AND A.4.3.2A.1-2/1 AND A.4.3.2-1/163 AND A.4.3.2-1/</w:t>
            </w:r>
            <w:r>
              <w:rPr>
                <w:sz w:val="16"/>
                <w:szCs w:val="16"/>
              </w:rPr>
              <w:t>239</w:t>
            </w:r>
            <w:r w:rsidRPr="008F1B57">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7C38557" w14:textId="77777777" w:rsidR="0012226A" w:rsidRPr="00A35CDF" w:rsidRDefault="0012226A" w:rsidP="00B847CA">
            <w:pPr>
              <w:pStyle w:val="TAL"/>
              <w:rPr>
                <w:rFonts w:cs="Arial"/>
                <w:sz w:val="16"/>
                <w:szCs w:val="16"/>
              </w:rPr>
            </w:pPr>
            <w:r w:rsidRPr="00E8401A">
              <w:rPr>
                <w:rFonts w:cs="Arial"/>
                <w:sz w:val="16"/>
                <w:szCs w:val="16"/>
              </w:rPr>
              <w:t xml:space="preserve">UEs supporting 5G Core </w:t>
            </w:r>
            <w:r w:rsidRPr="00A35CDF">
              <w:rPr>
                <w:rFonts w:cs="Arial"/>
                <w:sz w:val="16"/>
                <w:szCs w:val="16"/>
              </w:rPr>
              <w:t xml:space="preserve">and inter-band CA and </w:t>
            </w:r>
            <w:r>
              <w:rPr>
                <w:rFonts w:cs="Arial"/>
                <w:sz w:val="16"/>
                <w:szCs w:val="16"/>
              </w:rPr>
              <w:t>U</w:t>
            </w:r>
            <w:r w:rsidRPr="00A35CDF">
              <w:rPr>
                <w:rFonts w:cs="Arial"/>
                <w:sz w:val="16"/>
                <w:szCs w:val="16"/>
              </w:rPr>
              <w:t xml:space="preserve">L NR CA with 2 carriers and DCI format </w:t>
            </w:r>
            <w:r>
              <w:rPr>
                <w:rFonts w:cs="Arial"/>
                <w:sz w:val="16"/>
                <w:szCs w:val="16"/>
              </w:rPr>
              <w:t>0</w:t>
            </w:r>
            <w:r w:rsidRPr="00A35CDF">
              <w:rPr>
                <w:rFonts w:cs="Arial"/>
                <w:sz w:val="16"/>
                <w:szCs w:val="16"/>
              </w:rPr>
              <w:t xml:space="preserve">_3 with same SCS between scheduling cell and cells in the set and co-scheduled cell indication scheme based on </w:t>
            </w:r>
            <w:r w:rsidRPr="00F3254E">
              <w:rPr>
                <w:rFonts w:cs="Arial"/>
                <w:sz w:val="16"/>
                <w:szCs w:val="16"/>
              </w:rPr>
              <w:t>Scheduled cells indicator</w:t>
            </w:r>
            <w:r w:rsidRPr="00A35CDF">
              <w:rPr>
                <w:rFonts w:cs="Arial"/>
                <w:sz w:val="16"/>
                <w:szCs w:val="16"/>
              </w:rPr>
              <w:t xml:space="preserve"> field of DCI format </w:t>
            </w:r>
            <w:r>
              <w:rPr>
                <w:rFonts w:cs="Arial"/>
                <w:sz w:val="16"/>
                <w:szCs w:val="16"/>
              </w:rPr>
              <w:t>0</w:t>
            </w:r>
            <w:r w:rsidRPr="00A35CDF">
              <w:rPr>
                <w:rFonts w:cs="Arial"/>
                <w:sz w:val="16"/>
                <w:szCs w:val="16"/>
              </w:rPr>
              <w:t>_3</w:t>
            </w:r>
          </w:p>
        </w:tc>
      </w:tr>
      <w:tr w:rsidR="0012226A" w:rsidRPr="00A35CDF" w14:paraId="052E289A" w14:textId="77777777" w:rsidTr="00B847CA">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01B2518" w14:textId="77777777" w:rsidR="0012226A" w:rsidRDefault="0012226A" w:rsidP="00B847CA">
            <w:pPr>
              <w:pStyle w:val="TAL"/>
              <w:rPr>
                <w:sz w:val="16"/>
                <w:szCs w:val="16"/>
              </w:rPr>
            </w:pPr>
            <w:r>
              <w:rPr>
                <w:sz w:val="16"/>
                <w:szCs w:val="16"/>
              </w:rPr>
              <w:t>C434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C6B00A1" w14:textId="77777777" w:rsidR="0012226A" w:rsidRPr="00A35CDF" w:rsidRDefault="0012226A" w:rsidP="00B847CA">
            <w:pPr>
              <w:pStyle w:val="TAL"/>
              <w:rPr>
                <w:sz w:val="16"/>
                <w:szCs w:val="16"/>
              </w:rPr>
            </w:pPr>
            <w:r w:rsidRPr="00E8401A">
              <w:rPr>
                <w:sz w:val="16"/>
                <w:szCs w:val="16"/>
              </w:rPr>
              <w:t xml:space="preserve">IF </w:t>
            </w:r>
            <w:r w:rsidRPr="0036155B">
              <w:rPr>
                <w:sz w:val="16"/>
                <w:szCs w:val="16"/>
              </w:rPr>
              <w:t xml:space="preserve">A.4.1-5/1 AND </w:t>
            </w:r>
            <w:r w:rsidRPr="00E8401A">
              <w:rPr>
                <w:sz w:val="16"/>
                <w:szCs w:val="16"/>
              </w:rPr>
              <w:t xml:space="preserve">(A.4.1-4A/2 OR A.4.1-4A/4) </w:t>
            </w:r>
            <w:r w:rsidRPr="008F1B57">
              <w:rPr>
                <w:sz w:val="16"/>
                <w:szCs w:val="16"/>
              </w:rPr>
              <w:t>AND A.4.3.2A.1-2/1 AND A.4.3.2-1/163 AND A.4.3.2-1/</w:t>
            </w:r>
            <w:r>
              <w:rPr>
                <w:sz w:val="16"/>
                <w:szCs w:val="16"/>
              </w:rPr>
              <w:t>239</w:t>
            </w:r>
            <w:r w:rsidRPr="008F1B57">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0040485" w14:textId="77777777" w:rsidR="0012226A" w:rsidRPr="00A35CDF" w:rsidRDefault="0012226A" w:rsidP="00B847CA">
            <w:pPr>
              <w:pStyle w:val="TAL"/>
              <w:rPr>
                <w:rFonts w:cs="Arial"/>
                <w:sz w:val="16"/>
                <w:szCs w:val="16"/>
              </w:rPr>
            </w:pPr>
            <w:r w:rsidRPr="00E8401A">
              <w:rPr>
                <w:rFonts w:cs="Arial"/>
                <w:sz w:val="16"/>
                <w:szCs w:val="16"/>
              </w:rPr>
              <w:t xml:space="preserve">UEs supporting 5G Core </w:t>
            </w:r>
            <w:r w:rsidRPr="00A35CDF">
              <w:rPr>
                <w:rFonts w:cs="Arial"/>
                <w:sz w:val="16"/>
                <w:szCs w:val="16"/>
              </w:rPr>
              <w:t xml:space="preserve">and intra-band non-contiguous CA and </w:t>
            </w:r>
            <w:r>
              <w:rPr>
                <w:rFonts w:cs="Arial"/>
                <w:sz w:val="16"/>
                <w:szCs w:val="16"/>
              </w:rPr>
              <w:t>U</w:t>
            </w:r>
            <w:r w:rsidRPr="00A35CDF">
              <w:rPr>
                <w:rFonts w:cs="Arial"/>
                <w:sz w:val="16"/>
                <w:szCs w:val="16"/>
              </w:rPr>
              <w:t xml:space="preserve">L NR CA with 2 carriers and DCI format </w:t>
            </w:r>
            <w:r>
              <w:rPr>
                <w:rFonts w:cs="Arial"/>
                <w:sz w:val="16"/>
                <w:szCs w:val="16"/>
              </w:rPr>
              <w:t>0</w:t>
            </w:r>
            <w:r w:rsidRPr="00A35CDF">
              <w:rPr>
                <w:rFonts w:cs="Arial"/>
                <w:sz w:val="16"/>
                <w:szCs w:val="16"/>
              </w:rPr>
              <w:t xml:space="preserve">_3 with same SCS between scheduling cell and cells in the set and co-scheduled cell indication scheme based on </w:t>
            </w:r>
            <w:r w:rsidRPr="00F3254E">
              <w:rPr>
                <w:rFonts w:cs="Arial"/>
                <w:sz w:val="16"/>
                <w:szCs w:val="16"/>
              </w:rPr>
              <w:t>Scheduled cells indicator</w:t>
            </w:r>
            <w:r>
              <w:rPr>
                <w:rFonts w:cs="Arial"/>
                <w:sz w:val="16"/>
                <w:szCs w:val="16"/>
              </w:rPr>
              <w:t xml:space="preserve"> </w:t>
            </w:r>
            <w:r w:rsidRPr="00A35CDF">
              <w:rPr>
                <w:rFonts w:cs="Arial"/>
                <w:sz w:val="16"/>
                <w:szCs w:val="16"/>
              </w:rPr>
              <w:t xml:space="preserve">field of DCI format </w:t>
            </w:r>
            <w:r>
              <w:rPr>
                <w:rFonts w:cs="Arial"/>
                <w:sz w:val="16"/>
                <w:szCs w:val="16"/>
              </w:rPr>
              <w:t>0</w:t>
            </w:r>
            <w:r w:rsidRPr="00A35CDF">
              <w:rPr>
                <w:rFonts w:cs="Arial"/>
                <w:sz w:val="16"/>
                <w:szCs w:val="16"/>
              </w:rPr>
              <w:t>_3</w:t>
            </w:r>
          </w:p>
        </w:tc>
      </w:tr>
      <w:tr w:rsidR="0012226A" w:rsidRPr="000003F4" w14:paraId="0C4BF00D" w14:textId="77777777" w:rsidTr="00B847CA">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6D85DF5" w14:textId="77777777" w:rsidR="0012226A" w:rsidRPr="000003F4" w:rsidRDefault="0012226A" w:rsidP="00B847CA">
            <w:pPr>
              <w:pStyle w:val="TAL"/>
              <w:rPr>
                <w:sz w:val="16"/>
                <w:szCs w:val="16"/>
              </w:rPr>
            </w:pPr>
            <w:r>
              <w:rPr>
                <w:sz w:val="16"/>
                <w:szCs w:val="16"/>
              </w:rPr>
              <w:t>C435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5995AD1" w14:textId="77777777" w:rsidR="0012226A" w:rsidRPr="000003F4" w:rsidRDefault="0012226A" w:rsidP="00B847CA">
            <w:pPr>
              <w:pStyle w:val="TAL"/>
              <w:rPr>
                <w:sz w:val="16"/>
                <w:szCs w:val="16"/>
              </w:rPr>
            </w:pPr>
            <w:r w:rsidRPr="000003F4">
              <w:rPr>
                <w:sz w:val="16"/>
                <w:szCs w:val="16"/>
              </w:rPr>
              <w:t xml:space="preserve">IF A.4.1-5/1 AND A.4.4-1/17 </w:t>
            </w:r>
            <w:r>
              <w:rPr>
                <w:sz w:val="16"/>
                <w:szCs w:val="16"/>
              </w:rPr>
              <w:t xml:space="preserve">AND </w:t>
            </w:r>
            <w:r w:rsidRPr="006831F7">
              <w:rPr>
                <w:sz w:val="16"/>
                <w:szCs w:val="16"/>
              </w:rPr>
              <w:t>A.4.3.7-1</w:t>
            </w:r>
            <w:r>
              <w:rPr>
                <w:sz w:val="16"/>
                <w:szCs w:val="16"/>
              </w:rPr>
              <w:t xml:space="preserve">/80 </w:t>
            </w:r>
            <w:r w:rsidRPr="000003F4">
              <w:rPr>
                <w:sz w:val="16"/>
                <w:szCs w:val="16"/>
              </w:rPr>
              <w:t>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73DE376" w14:textId="77777777" w:rsidR="0012226A" w:rsidRPr="000003F4" w:rsidRDefault="0012226A" w:rsidP="00B847CA">
            <w:pPr>
              <w:pStyle w:val="TAL"/>
              <w:rPr>
                <w:rFonts w:cs="Arial"/>
                <w:sz w:val="16"/>
                <w:szCs w:val="16"/>
              </w:rPr>
            </w:pPr>
            <w:r w:rsidRPr="00C91589">
              <w:rPr>
                <w:rFonts w:cs="Arial"/>
                <w:sz w:val="16"/>
                <w:szCs w:val="16"/>
              </w:rPr>
              <w:t>UEs supporting 5G Core and NR NTN access and Satellite Disabling Allowed for 5GMM cause #15</w:t>
            </w:r>
          </w:p>
        </w:tc>
      </w:tr>
      <w:tr w:rsidR="0012226A" w:rsidRPr="00A46A08" w14:paraId="1E12105A" w14:textId="77777777" w:rsidTr="00B847CA">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844CF74" w14:textId="77777777" w:rsidR="0012226A" w:rsidRPr="00A46A08" w:rsidRDefault="0012226A" w:rsidP="00B847CA">
            <w:pPr>
              <w:pStyle w:val="TAL"/>
              <w:rPr>
                <w:sz w:val="16"/>
                <w:szCs w:val="16"/>
              </w:rPr>
            </w:pPr>
            <w:r>
              <w:rPr>
                <w:sz w:val="16"/>
                <w:szCs w:val="16"/>
              </w:rPr>
              <w:t>C436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2D77FD6" w14:textId="77777777" w:rsidR="0012226A" w:rsidRPr="00A46A08" w:rsidRDefault="0012226A" w:rsidP="00B847CA">
            <w:pPr>
              <w:pStyle w:val="TAL"/>
              <w:rPr>
                <w:sz w:val="16"/>
                <w:szCs w:val="16"/>
              </w:rPr>
            </w:pPr>
            <w:r w:rsidRPr="00A46A08">
              <w:rPr>
                <w:sz w:val="16"/>
                <w:szCs w:val="16"/>
              </w:rPr>
              <w:t>IF A.4.3.2-1/</w:t>
            </w:r>
            <w:r>
              <w:rPr>
                <w:sz w:val="16"/>
                <w:szCs w:val="16"/>
              </w:rPr>
              <w:t>244</w:t>
            </w:r>
            <w:r w:rsidRPr="00A46A08">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05027C3" w14:textId="77777777" w:rsidR="0012226A" w:rsidRPr="00A46A08" w:rsidRDefault="0012226A" w:rsidP="00B847CA">
            <w:pPr>
              <w:pStyle w:val="TAL"/>
              <w:rPr>
                <w:rFonts w:cs="Arial"/>
                <w:sz w:val="16"/>
                <w:szCs w:val="16"/>
              </w:rPr>
            </w:pPr>
            <w:r w:rsidRPr="00E323C0">
              <w:rPr>
                <w:rFonts w:cs="Arial"/>
                <w:sz w:val="16"/>
                <w:szCs w:val="16"/>
              </w:rPr>
              <w:t>UEs supporting 5GS and dynamic waveform switching</w:t>
            </w:r>
          </w:p>
        </w:tc>
      </w:tr>
      <w:tr w:rsidR="0012226A" w:rsidRPr="00951EEF" w14:paraId="6B7C1C84" w14:textId="77777777" w:rsidTr="00B847CA">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609FC21" w14:textId="77777777" w:rsidR="0012226A" w:rsidRPr="00951EEF" w:rsidRDefault="0012226A" w:rsidP="00B847CA">
            <w:pPr>
              <w:pStyle w:val="TAL"/>
              <w:rPr>
                <w:sz w:val="16"/>
                <w:szCs w:val="16"/>
              </w:rPr>
            </w:pPr>
            <w:r>
              <w:rPr>
                <w:sz w:val="16"/>
                <w:szCs w:val="16"/>
              </w:rPr>
              <w:t>C437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81A3F07" w14:textId="77777777" w:rsidR="0012226A" w:rsidRPr="00951EEF" w:rsidRDefault="0012226A" w:rsidP="00B847CA">
            <w:pPr>
              <w:pStyle w:val="TAL"/>
              <w:rPr>
                <w:sz w:val="16"/>
                <w:szCs w:val="16"/>
              </w:rPr>
            </w:pPr>
            <w:r w:rsidRPr="00951EEF">
              <w:rPr>
                <w:sz w:val="16"/>
                <w:szCs w:val="16"/>
              </w:rPr>
              <w:t>IF A.4.1-5/1 AND A.4.3.2-1/11 AND A.4.3.2-1/217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1F0BC7E" w14:textId="77777777" w:rsidR="0012226A" w:rsidRPr="00951EEF" w:rsidRDefault="0012226A" w:rsidP="00B847CA">
            <w:pPr>
              <w:pStyle w:val="TAL"/>
              <w:rPr>
                <w:rFonts w:cs="Arial"/>
                <w:sz w:val="16"/>
                <w:szCs w:val="16"/>
              </w:rPr>
            </w:pPr>
            <w:r w:rsidRPr="00951EEF">
              <w:rPr>
                <w:rFonts w:cs="Arial"/>
                <w:sz w:val="16"/>
                <w:szCs w:val="16"/>
              </w:rPr>
              <w:t>UEs supporting 5G</w:t>
            </w:r>
            <w:r>
              <w:rPr>
                <w:rFonts w:cs="Arial"/>
                <w:sz w:val="16"/>
                <w:szCs w:val="16"/>
              </w:rPr>
              <w:t xml:space="preserve"> Core</w:t>
            </w:r>
            <w:r w:rsidRPr="00951EEF">
              <w:rPr>
                <w:rFonts w:cs="Arial"/>
                <w:sz w:val="16"/>
                <w:szCs w:val="16"/>
              </w:rPr>
              <w:t xml:space="preserve"> and Type 2 PUSCH transmissions with configured grant and multiplexing of the unused transmission occasions on a CG-PUSCH</w:t>
            </w:r>
          </w:p>
        </w:tc>
      </w:tr>
    </w:tbl>
    <w:p w14:paraId="135EDFA1" w14:textId="77777777" w:rsidR="0012226A" w:rsidRPr="004618AB" w:rsidRDefault="0012226A" w:rsidP="0012226A"/>
    <w:p w14:paraId="68C9CD36" w14:textId="47F1C4EA" w:rsidR="001E41F3" w:rsidRDefault="0012226A">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B847C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05E1E0E" w14:textId="77777777" w:rsidR="00222C73" w:rsidRDefault="00222C73">
      <w:r>
        <w:separator/>
      </w:r>
    </w:p>
  </w:endnote>
  <w:endnote w:type="continuationSeparator" w:id="0">
    <w:p w14:paraId="58CD9BE2" w14:textId="77777777" w:rsidR="00222C73" w:rsidRDefault="00222C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imes-Roman">
    <w:altName w:val="Times New Roman"/>
    <w:charset w:val="00"/>
    <w:family w:val="roman"/>
    <w:pitch w:val="default"/>
    <w:sig w:usb0="00000000" w:usb1="00000000" w:usb2="00000000" w:usb3="00000000" w:csb0="00000001" w:csb1="00000000"/>
  </w:font>
  <w:font w:name="Helvetica-Oblique">
    <w:altName w:val="Arial"/>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MingLiU">
    <w:altName w:val="細明體"/>
    <w:panose1 w:val="02020509000000000000"/>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altName w:val="HGMaruGothicMPRO"/>
    <w:panose1 w:val="020B0604020202020204"/>
    <w:charset w:val="86"/>
    <w:family w:val="swiss"/>
    <w:pitch w:val="default"/>
    <w:sig w:usb0="00000000" w:usb1="00000000" w:usb2="0000003F" w:usb3="00000000" w:csb0="003F01FF" w:csb1="00000000"/>
  </w:font>
  <w:font w:name="Helvetica">
    <w:panose1 w:val="020B06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6384127" w14:textId="77777777" w:rsidR="00222C73" w:rsidRDefault="00222C73">
      <w:r>
        <w:separator/>
      </w:r>
    </w:p>
  </w:footnote>
  <w:footnote w:type="continuationSeparator" w:id="0">
    <w:p w14:paraId="0625CF72" w14:textId="77777777" w:rsidR="00222C73" w:rsidRDefault="00222C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B847CA" w:rsidRDefault="00B847C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21521D" w14:textId="77777777" w:rsidR="00B847CA" w:rsidRDefault="00B847CA">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3B8873" w14:textId="77777777" w:rsidR="00B847CA" w:rsidRDefault="00B847CA">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71F8BC" w14:textId="77777777" w:rsidR="00B847CA" w:rsidRDefault="00B847CA">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671653B8"/>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09DA647C"/>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3460AA1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3"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5"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7"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0"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8"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1"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2"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3"/>
  </w:num>
  <w:num w:numId="5">
    <w:abstractNumId w:val="22"/>
  </w:num>
  <w:num w:numId="6">
    <w:abstractNumId w:val="34"/>
  </w:num>
  <w:num w:numId="7">
    <w:abstractNumId w:val="31"/>
  </w:num>
  <w:num w:numId="8">
    <w:abstractNumId w:val="16"/>
  </w:num>
  <w:num w:numId="9">
    <w:abstractNumId w:val="2"/>
  </w:num>
  <w:num w:numId="10">
    <w:abstractNumId w:val="1"/>
  </w:num>
  <w:num w:numId="11">
    <w:abstractNumId w:val="0"/>
  </w:num>
  <w:num w:numId="12">
    <w:abstractNumId w:val="9"/>
  </w:num>
  <w:num w:numId="13">
    <w:abstractNumId w:val="8"/>
  </w:num>
  <w:num w:numId="14">
    <w:abstractNumId w:val="7"/>
  </w:num>
  <w:num w:numId="15">
    <w:abstractNumId w:val="6"/>
  </w:num>
  <w:num w:numId="16">
    <w:abstractNumId w:val="5"/>
  </w:num>
  <w:num w:numId="17">
    <w:abstractNumId w:val="4"/>
  </w:num>
  <w:num w:numId="18">
    <w:abstractNumId w:val="3"/>
  </w:num>
  <w:num w:numId="19">
    <w:abstractNumId w:val="14"/>
  </w:num>
  <w:num w:numId="20">
    <w:abstractNumId w:val="28"/>
  </w:num>
  <w:num w:numId="21">
    <w:abstractNumId w:val="32"/>
  </w:num>
  <w:num w:numId="22">
    <w:abstractNumId w:val="12"/>
  </w:num>
  <w:num w:numId="23">
    <w:abstractNumId w:val="29"/>
  </w:num>
  <w:num w:numId="24">
    <w:abstractNumId w:val="18"/>
  </w:num>
  <w:num w:numId="25">
    <w:abstractNumId w:val="25"/>
  </w:num>
  <w:num w:numId="26">
    <w:abstractNumId w:val="27"/>
  </w:num>
  <w:num w:numId="27">
    <w:abstractNumId w:val="13"/>
  </w:num>
  <w:num w:numId="28">
    <w:abstractNumId w:val="23"/>
  </w:num>
  <w:num w:numId="29">
    <w:abstractNumId w:val="21"/>
  </w:num>
  <w:num w:numId="30">
    <w:abstractNumId w:val="26"/>
  </w:num>
  <w:num w:numId="31">
    <w:abstractNumId w:val="30"/>
  </w:num>
  <w:num w:numId="32">
    <w:abstractNumId w:val="15"/>
  </w:num>
  <w:num w:numId="33">
    <w:abstractNumId w:val="17"/>
  </w:num>
  <w:num w:numId="34">
    <w:abstractNumId w:val="24"/>
  </w:num>
  <w:num w:numId="35">
    <w:abstractNumId w:val="19"/>
  </w:num>
  <w:num w:numId="36">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0F675B"/>
    <w:rsid w:val="0012226A"/>
    <w:rsid w:val="00145D43"/>
    <w:rsid w:val="00155835"/>
    <w:rsid w:val="00192C46"/>
    <w:rsid w:val="001A08B3"/>
    <w:rsid w:val="001A7B60"/>
    <w:rsid w:val="001B52F0"/>
    <w:rsid w:val="001B7A65"/>
    <w:rsid w:val="001E41F3"/>
    <w:rsid w:val="00222C73"/>
    <w:rsid w:val="0026004D"/>
    <w:rsid w:val="002640DD"/>
    <w:rsid w:val="00275D12"/>
    <w:rsid w:val="002775B2"/>
    <w:rsid w:val="00284FEB"/>
    <w:rsid w:val="002860C4"/>
    <w:rsid w:val="002B5741"/>
    <w:rsid w:val="002E472E"/>
    <w:rsid w:val="00305409"/>
    <w:rsid w:val="00346B40"/>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A54DC"/>
    <w:rsid w:val="007B512A"/>
    <w:rsid w:val="007C2097"/>
    <w:rsid w:val="007D6A07"/>
    <w:rsid w:val="007F7259"/>
    <w:rsid w:val="008040A8"/>
    <w:rsid w:val="008279FA"/>
    <w:rsid w:val="0084029C"/>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847CA"/>
    <w:rsid w:val="00B968C8"/>
    <w:rsid w:val="00BA3EC5"/>
    <w:rsid w:val="00BA51D9"/>
    <w:rsid w:val="00BB5DFC"/>
    <w:rsid w:val="00BD279D"/>
    <w:rsid w:val="00BD6BB8"/>
    <w:rsid w:val="00C66BA2"/>
    <w:rsid w:val="00C870F6"/>
    <w:rsid w:val="00C907B5"/>
    <w:rsid w:val="00C95985"/>
    <w:rsid w:val="00CC5026"/>
    <w:rsid w:val="00CC68D0"/>
    <w:rsid w:val="00CE5991"/>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uvudrubrik,app heading 1,l1,h1,h11,h12,h13,h14,h15,h16,NMP Heading 1,heading 1,h17,h111,h121,h131,h141,h151,h161,h18,h112,h122,h132,h142,h152,h162,h19,h113,h123,h133,h143,h153,h163,H11,Head 1 (Chapter heading),Titre§,1,Section Head,1.0,hd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rsid w:val="000B7FED"/>
    <w:pPr>
      <w:ind w:left="1418" w:hanging="1418"/>
      <w:outlineLvl w:val="3"/>
    </w:pPr>
    <w:rPr>
      <w:sz w:val="24"/>
    </w:rPr>
  </w:style>
  <w:style w:type="paragraph" w:styleId="50">
    <w:name w:val="heading 5"/>
    <w:aliases w:val="M5,mh2,Module heading 2,heading 8,Numbered Sub-list,h5,Heading5,Head5,H5,5,Heading 81,标题 81,Heading 811,Level_2,Heading 8111,Heading 81111"/>
    <w:basedOn w:val="40"/>
    <w:next w:val="a"/>
    <w:link w:val="51"/>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4">
    <w:name w:val="List Bullet 2"/>
    <w:basedOn w:val="a9"/>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c">
    <w:name w:val="footer"/>
    <w:aliases w:val="footer odd,footer,fo,pie de página"/>
    <w:basedOn w:val="a4"/>
    <w:link w:val="ad"/>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uiPriority w:val="99"/>
    <w:qFormat/>
    <w:rsid w:val="000B7FED"/>
    <w:rPr>
      <w:color w:val="0000FF"/>
      <w:u w:val="single"/>
    </w:rPr>
  </w:style>
  <w:style w:type="character" w:styleId="af">
    <w:name w:val="annotation reference"/>
    <w:qFormat/>
    <w:rsid w:val="000B7FED"/>
    <w:rPr>
      <w:sz w:val="16"/>
    </w:rPr>
  </w:style>
  <w:style w:type="paragraph" w:styleId="af0">
    <w:name w:val="annotation text"/>
    <w:basedOn w:val="a"/>
    <w:link w:val="af1"/>
    <w:qFormat/>
    <w:rsid w:val="000B7FED"/>
  </w:style>
  <w:style w:type="character" w:styleId="af2">
    <w:name w:val="FollowedHyperlink"/>
    <w:uiPriority w:val="99"/>
    <w:qFormat/>
    <w:rsid w:val="000B7FED"/>
    <w:rPr>
      <w:color w:val="800080"/>
      <w:u w:val="single"/>
    </w:rPr>
  </w:style>
  <w:style w:type="paragraph" w:styleId="af3">
    <w:name w:val="Balloon Text"/>
    <w:basedOn w:val="a"/>
    <w:link w:val="af4"/>
    <w:qFormat/>
    <w:rsid w:val="000B7FED"/>
    <w:rPr>
      <w:rFonts w:ascii="Tahoma" w:hAnsi="Tahoma" w:cs="Tahoma"/>
      <w:sz w:val="16"/>
      <w:szCs w:val="16"/>
    </w:rPr>
  </w:style>
  <w:style w:type="paragraph" w:styleId="af5">
    <w:name w:val="annotation subject"/>
    <w:basedOn w:val="af0"/>
    <w:next w:val="af0"/>
    <w:link w:val="af6"/>
    <w:rsid w:val="000B7FED"/>
    <w:rPr>
      <w:b/>
      <w:bCs/>
    </w:rPr>
  </w:style>
  <w:style w:type="paragraph" w:styleId="af7">
    <w:name w:val="Document Map"/>
    <w:basedOn w:val="a"/>
    <w:link w:val="af8"/>
    <w:qFormat/>
    <w:rsid w:val="005E2C44"/>
    <w:pPr>
      <w:shd w:val="clear" w:color="auto" w:fill="000080"/>
    </w:pPr>
    <w:rPr>
      <w:rFonts w:ascii="Tahoma" w:hAnsi="Tahoma" w:cs="Tahoma"/>
    </w:rPr>
  </w:style>
  <w:style w:type="character" w:customStyle="1" w:styleId="CRCoverPageChar">
    <w:name w:val="CR Cover Page Char"/>
    <w:link w:val="CRCoverPage"/>
    <w:qFormat/>
    <w:rsid w:val="000F675B"/>
    <w:rPr>
      <w:rFonts w:ascii="Arial" w:hAnsi="Arial"/>
      <w:lang w:val="en-GB" w:eastAsia="en-US"/>
    </w:rPr>
  </w:style>
  <w:style w:type="character" w:customStyle="1" w:styleId="10">
    <w:name w:val="标题 1 字符"/>
    <w:aliases w:val="H1 字符,Huvudrubrik 字符,app heading 1 字符,l1 字符,h1 字符,h11 字符,h12 字符,h13 字符,h14 字符,h15 字符,h16 字符,NMP Heading 1 字符,heading 1 字符,h17 字符,h111 字符,h121 字符,h131 字符,h141 字符,h151 字符,h161 字符,h18 字符,h112 字符,h122 字符,h132 字符,h142 字符,h152 字符,h162 字符,h19 字符,H11 字符"/>
    <w:basedOn w:val="a0"/>
    <w:link w:val="1"/>
    <w:qFormat/>
    <w:rsid w:val="0012226A"/>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qFormat/>
    <w:rsid w:val="0012226A"/>
    <w:rPr>
      <w:rFonts w:ascii="Arial" w:hAnsi="Arial"/>
      <w:sz w:val="32"/>
      <w:lang w:val="en-GB" w:eastAsia="en-US"/>
    </w:rPr>
  </w:style>
  <w:style w:type="character" w:customStyle="1" w:styleId="3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0"/>
    <w:link w:val="30"/>
    <w:qFormat/>
    <w:rsid w:val="0012226A"/>
    <w:rPr>
      <w:rFonts w:ascii="Arial" w:hAnsi="Arial"/>
      <w:sz w:val="28"/>
      <w:lang w:val="en-GB" w:eastAsia="en-US"/>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0"/>
    <w:link w:val="40"/>
    <w:qFormat/>
    <w:rsid w:val="0012226A"/>
    <w:rPr>
      <w:rFonts w:ascii="Arial" w:hAnsi="Arial"/>
      <w:sz w:val="24"/>
      <w:lang w:val="en-GB" w:eastAsia="en-US"/>
    </w:rPr>
  </w:style>
  <w:style w:type="character" w:customStyle="1" w:styleId="51">
    <w:name w:val="标题 5 字符"/>
    <w:aliases w:val="M5 字符,mh2 字符,Module heading 2 字符,heading 8 字符,Numbered Sub-list 字符,h5 字符,Heading5 字符,Head5 字符,H5 字符,5 字符,Heading 81 字符,标题 81 字符,Heading 811 字符,Level_2 字符,Heading 8111 字符,Heading 81111 字符"/>
    <w:basedOn w:val="a0"/>
    <w:link w:val="50"/>
    <w:qFormat/>
    <w:rsid w:val="0012226A"/>
    <w:rPr>
      <w:rFonts w:ascii="Arial" w:hAnsi="Arial"/>
      <w:sz w:val="22"/>
      <w:lang w:val="en-GB" w:eastAsia="en-US"/>
    </w:rPr>
  </w:style>
  <w:style w:type="character" w:customStyle="1" w:styleId="60">
    <w:name w:val="标题 6 字符"/>
    <w:aliases w:val="T1 字符,Header 6 字符"/>
    <w:basedOn w:val="a0"/>
    <w:link w:val="6"/>
    <w:qFormat/>
    <w:rsid w:val="0012226A"/>
    <w:rPr>
      <w:rFonts w:ascii="Arial" w:hAnsi="Arial"/>
      <w:lang w:val="en-GB" w:eastAsia="en-US"/>
    </w:rPr>
  </w:style>
  <w:style w:type="character" w:customStyle="1" w:styleId="70">
    <w:name w:val="标题 7 字符"/>
    <w:aliases w:val="L7 字符,Header 7 字符"/>
    <w:basedOn w:val="a0"/>
    <w:link w:val="7"/>
    <w:qFormat/>
    <w:rsid w:val="0012226A"/>
    <w:rPr>
      <w:rFonts w:ascii="Arial" w:hAnsi="Arial"/>
      <w:lang w:val="en-GB" w:eastAsia="en-US"/>
    </w:rPr>
  </w:style>
  <w:style w:type="character" w:customStyle="1" w:styleId="80">
    <w:name w:val="标题 8 字符"/>
    <w:basedOn w:val="a0"/>
    <w:link w:val="8"/>
    <w:qFormat/>
    <w:rsid w:val="0012226A"/>
    <w:rPr>
      <w:rFonts w:ascii="Arial" w:hAnsi="Arial"/>
      <w:sz w:val="36"/>
      <w:lang w:val="en-GB" w:eastAsia="en-US"/>
    </w:rPr>
  </w:style>
  <w:style w:type="character" w:customStyle="1" w:styleId="90">
    <w:name w:val="标题 9 字符"/>
    <w:basedOn w:val="a0"/>
    <w:link w:val="9"/>
    <w:qFormat/>
    <w:rsid w:val="0012226A"/>
    <w:rPr>
      <w:rFonts w:ascii="Arial" w:hAnsi="Arial"/>
      <w:sz w:val="36"/>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rsid w:val="0012226A"/>
    <w:rPr>
      <w:rFonts w:ascii="Arial" w:hAnsi="Arial"/>
      <w:b/>
      <w:noProof/>
      <w:sz w:val="18"/>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12226A"/>
    <w:rPr>
      <w:rFonts w:ascii="Times New Roman" w:hAnsi="Times New Roman"/>
      <w:sz w:val="16"/>
      <w:lang w:val="en-GB" w:eastAsia="en-US"/>
    </w:rPr>
  </w:style>
  <w:style w:type="character" w:customStyle="1" w:styleId="ad">
    <w:name w:val="页脚 字符"/>
    <w:aliases w:val="footer odd 字符,footer 字符,fo 字符,pie de página 字符"/>
    <w:basedOn w:val="a0"/>
    <w:link w:val="ac"/>
    <w:qFormat/>
    <w:rsid w:val="0012226A"/>
    <w:rPr>
      <w:rFonts w:ascii="Arial" w:hAnsi="Arial"/>
      <w:b/>
      <w:i/>
      <w:noProof/>
      <w:sz w:val="18"/>
      <w:lang w:val="en-GB" w:eastAsia="en-US"/>
    </w:rPr>
  </w:style>
  <w:style w:type="character" w:customStyle="1" w:styleId="af1">
    <w:name w:val="批注文字 字符"/>
    <w:basedOn w:val="a0"/>
    <w:link w:val="af0"/>
    <w:qFormat/>
    <w:rsid w:val="0012226A"/>
    <w:rPr>
      <w:rFonts w:ascii="Times New Roman" w:hAnsi="Times New Roman"/>
      <w:lang w:val="en-GB" w:eastAsia="en-US"/>
    </w:rPr>
  </w:style>
  <w:style w:type="character" w:customStyle="1" w:styleId="af4">
    <w:name w:val="批注框文本 字符"/>
    <w:basedOn w:val="a0"/>
    <w:link w:val="af3"/>
    <w:qFormat/>
    <w:rsid w:val="0012226A"/>
    <w:rPr>
      <w:rFonts w:ascii="Tahoma" w:hAnsi="Tahoma" w:cs="Tahoma"/>
      <w:sz w:val="16"/>
      <w:szCs w:val="16"/>
      <w:lang w:val="en-GB" w:eastAsia="en-US"/>
    </w:rPr>
  </w:style>
  <w:style w:type="character" w:customStyle="1" w:styleId="af6">
    <w:name w:val="批注主题 字符"/>
    <w:basedOn w:val="af1"/>
    <w:link w:val="af5"/>
    <w:rsid w:val="0012226A"/>
    <w:rPr>
      <w:rFonts w:ascii="Times New Roman" w:hAnsi="Times New Roman"/>
      <w:b/>
      <w:bCs/>
      <w:lang w:val="en-GB" w:eastAsia="en-US"/>
    </w:rPr>
  </w:style>
  <w:style w:type="character" w:customStyle="1" w:styleId="af8">
    <w:name w:val="文档结构图 字符"/>
    <w:basedOn w:val="a0"/>
    <w:link w:val="af7"/>
    <w:qFormat/>
    <w:rsid w:val="0012226A"/>
    <w:rPr>
      <w:rFonts w:ascii="Tahoma" w:hAnsi="Tahoma" w:cs="Tahoma"/>
      <w:shd w:val="clear" w:color="auto" w:fill="000080"/>
      <w:lang w:val="en-GB" w:eastAsia="en-US"/>
    </w:rPr>
  </w:style>
  <w:style w:type="character" w:customStyle="1" w:styleId="TAHCar">
    <w:name w:val="TAH Car"/>
    <w:link w:val="TAH"/>
    <w:qFormat/>
    <w:rsid w:val="0012226A"/>
    <w:rPr>
      <w:rFonts w:ascii="Arial" w:hAnsi="Arial"/>
      <w:b/>
      <w:sz w:val="18"/>
      <w:lang w:val="en-GB" w:eastAsia="en-US"/>
    </w:rPr>
  </w:style>
  <w:style w:type="character" w:customStyle="1" w:styleId="THChar">
    <w:name w:val="TH Char"/>
    <w:link w:val="TH"/>
    <w:qFormat/>
    <w:rsid w:val="0012226A"/>
    <w:rPr>
      <w:rFonts w:ascii="Arial" w:hAnsi="Arial"/>
      <w:b/>
      <w:lang w:val="en-GB" w:eastAsia="en-US"/>
    </w:rPr>
  </w:style>
  <w:style w:type="character" w:customStyle="1" w:styleId="TALChar">
    <w:name w:val="TAL Char"/>
    <w:link w:val="TAL"/>
    <w:qFormat/>
    <w:rsid w:val="0012226A"/>
    <w:rPr>
      <w:rFonts w:ascii="Arial" w:hAnsi="Arial"/>
      <w:sz w:val="18"/>
      <w:lang w:val="en-GB" w:eastAsia="en-US"/>
    </w:rPr>
  </w:style>
  <w:style w:type="character" w:customStyle="1" w:styleId="H6Char">
    <w:name w:val="H6 Char"/>
    <w:link w:val="H6"/>
    <w:qFormat/>
    <w:rsid w:val="0012226A"/>
    <w:rPr>
      <w:rFonts w:ascii="Arial" w:hAnsi="Arial"/>
      <w:lang w:val="en-GB" w:eastAsia="en-US"/>
    </w:rPr>
  </w:style>
  <w:style w:type="character" w:customStyle="1" w:styleId="TACCar">
    <w:name w:val="TAC Car"/>
    <w:link w:val="TAC"/>
    <w:qFormat/>
    <w:rsid w:val="0012226A"/>
    <w:rPr>
      <w:rFonts w:ascii="Arial" w:hAnsi="Arial"/>
      <w:sz w:val="18"/>
      <w:lang w:val="en-GB" w:eastAsia="en-US"/>
    </w:rPr>
  </w:style>
  <w:style w:type="character" w:customStyle="1" w:styleId="B1Char">
    <w:name w:val="B1 Char"/>
    <w:link w:val="B1"/>
    <w:qFormat/>
    <w:locked/>
    <w:rsid w:val="0012226A"/>
    <w:rPr>
      <w:rFonts w:ascii="Times New Roman" w:hAnsi="Times New Roman"/>
      <w:lang w:val="en-GB" w:eastAsia="en-US"/>
    </w:rPr>
  </w:style>
  <w:style w:type="character" w:customStyle="1" w:styleId="NOChar">
    <w:name w:val="NO Char"/>
    <w:link w:val="NO"/>
    <w:qFormat/>
    <w:rsid w:val="0012226A"/>
    <w:rPr>
      <w:rFonts w:ascii="Times New Roman" w:hAnsi="Times New Roman"/>
      <w:lang w:val="en-GB" w:eastAsia="en-US"/>
    </w:rPr>
  </w:style>
  <w:style w:type="character" w:customStyle="1" w:styleId="EXCar">
    <w:name w:val="EX Car"/>
    <w:link w:val="EX"/>
    <w:qFormat/>
    <w:locked/>
    <w:rsid w:val="0012226A"/>
    <w:rPr>
      <w:rFonts w:ascii="Times New Roman" w:hAnsi="Times New Roman"/>
      <w:lang w:val="en-GB" w:eastAsia="en-US"/>
    </w:rPr>
  </w:style>
  <w:style w:type="paragraph" w:customStyle="1" w:styleId="TAJ">
    <w:name w:val="TAJ"/>
    <w:basedOn w:val="TH"/>
    <w:qFormat/>
    <w:rsid w:val="0012226A"/>
    <w:pPr>
      <w:overflowPunct w:val="0"/>
      <w:autoSpaceDE w:val="0"/>
      <w:autoSpaceDN w:val="0"/>
      <w:adjustRightInd w:val="0"/>
      <w:textAlignment w:val="baseline"/>
    </w:pPr>
    <w:rPr>
      <w:rFonts w:eastAsiaTheme="minorEastAsia"/>
      <w:lang w:eastAsia="en-GB"/>
    </w:rPr>
  </w:style>
  <w:style w:type="paragraph" w:customStyle="1" w:styleId="Guidance">
    <w:name w:val="Guidance"/>
    <w:basedOn w:val="a"/>
    <w:link w:val="GuidanceChar"/>
    <w:qFormat/>
    <w:rsid w:val="0012226A"/>
    <w:pPr>
      <w:overflowPunct w:val="0"/>
      <w:autoSpaceDE w:val="0"/>
      <w:autoSpaceDN w:val="0"/>
      <w:adjustRightInd w:val="0"/>
      <w:textAlignment w:val="baseline"/>
    </w:pPr>
    <w:rPr>
      <w:rFonts w:eastAsiaTheme="minorEastAsia"/>
      <w:i/>
      <w:color w:val="0000FF"/>
      <w:lang w:eastAsia="en-GB"/>
    </w:rPr>
  </w:style>
  <w:style w:type="character" w:customStyle="1" w:styleId="PLChar">
    <w:name w:val="PL Char"/>
    <w:link w:val="PL"/>
    <w:qFormat/>
    <w:rsid w:val="0012226A"/>
    <w:rPr>
      <w:rFonts w:ascii="Courier New" w:hAnsi="Courier New"/>
      <w:noProof/>
      <w:sz w:val="16"/>
      <w:lang w:val="en-GB" w:eastAsia="en-US"/>
    </w:rPr>
  </w:style>
  <w:style w:type="character" w:customStyle="1" w:styleId="B2Char">
    <w:name w:val="B2 Char"/>
    <w:link w:val="B2"/>
    <w:qFormat/>
    <w:rsid w:val="0012226A"/>
    <w:rPr>
      <w:rFonts w:ascii="Times New Roman" w:hAnsi="Times New Roman"/>
      <w:lang w:val="en-GB" w:eastAsia="en-US"/>
    </w:rPr>
  </w:style>
  <w:style w:type="character" w:customStyle="1" w:styleId="B3Char">
    <w:name w:val="B3 Char"/>
    <w:link w:val="B3"/>
    <w:qFormat/>
    <w:rsid w:val="0012226A"/>
    <w:rPr>
      <w:rFonts w:ascii="Times New Roman" w:hAnsi="Times New Roman"/>
      <w:lang w:val="en-GB" w:eastAsia="en-US"/>
    </w:rPr>
  </w:style>
  <w:style w:type="character" w:customStyle="1" w:styleId="TANChar">
    <w:name w:val="TAN Char"/>
    <w:link w:val="TAN"/>
    <w:qFormat/>
    <w:rsid w:val="0012226A"/>
    <w:rPr>
      <w:rFonts w:ascii="Arial" w:hAnsi="Arial"/>
      <w:sz w:val="18"/>
      <w:lang w:val="en-GB" w:eastAsia="en-US"/>
    </w:rPr>
  </w:style>
  <w:style w:type="character" w:customStyle="1" w:styleId="TFZchn">
    <w:name w:val="TF Zchn"/>
    <w:link w:val="TF"/>
    <w:locked/>
    <w:rsid w:val="0012226A"/>
    <w:rPr>
      <w:rFonts w:ascii="Arial" w:hAnsi="Arial"/>
      <w:b/>
      <w:lang w:val="en-GB" w:eastAsia="en-US"/>
    </w:rPr>
  </w:style>
  <w:style w:type="character" w:customStyle="1" w:styleId="B2Car">
    <w:name w:val="B2 Car"/>
    <w:basedOn w:val="a0"/>
    <w:rsid w:val="0012226A"/>
  </w:style>
  <w:style w:type="character" w:customStyle="1" w:styleId="B1Char1">
    <w:name w:val="B1 Char1"/>
    <w:qFormat/>
    <w:rsid w:val="0012226A"/>
    <w:rPr>
      <w:rFonts w:ascii="Times New Roman" w:eastAsia="Times New Roman" w:hAnsi="Times New Roman"/>
    </w:rPr>
  </w:style>
  <w:style w:type="character" w:customStyle="1" w:styleId="B3Char2">
    <w:name w:val="B3 Char2"/>
    <w:qFormat/>
    <w:rsid w:val="0012226A"/>
    <w:rPr>
      <w:rFonts w:ascii="Times New Roman" w:eastAsia="Times New Roman" w:hAnsi="Times New Roman"/>
    </w:rPr>
  </w:style>
  <w:style w:type="character" w:customStyle="1" w:styleId="EditorsNoteChar">
    <w:name w:val="Editor's Note Char"/>
    <w:link w:val="EditorsNote"/>
    <w:rsid w:val="0012226A"/>
    <w:rPr>
      <w:rFonts w:ascii="Times New Roman" w:hAnsi="Times New Roman"/>
      <w:color w:val="FF0000"/>
      <w:lang w:val="en-GB" w:eastAsia="en-US"/>
    </w:rPr>
  </w:style>
  <w:style w:type="character" w:customStyle="1" w:styleId="B4Char">
    <w:name w:val="B4 Char"/>
    <w:link w:val="B4"/>
    <w:qFormat/>
    <w:rsid w:val="0012226A"/>
    <w:rPr>
      <w:rFonts w:ascii="Times New Roman" w:hAnsi="Times New Roman"/>
      <w:lang w:val="en-GB" w:eastAsia="en-US"/>
    </w:rPr>
  </w:style>
  <w:style w:type="paragraph" w:styleId="af9">
    <w:name w:val="Plain Text"/>
    <w:basedOn w:val="a"/>
    <w:link w:val="afa"/>
    <w:uiPriority w:val="99"/>
    <w:unhideWhenUsed/>
    <w:rsid w:val="0012226A"/>
    <w:pPr>
      <w:overflowPunct w:val="0"/>
      <w:autoSpaceDE w:val="0"/>
      <w:autoSpaceDN w:val="0"/>
      <w:adjustRightInd w:val="0"/>
      <w:spacing w:after="0"/>
      <w:textAlignment w:val="baseline"/>
    </w:pPr>
    <w:rPr>
      <w:rFonts w:ascii="Calibri" w:eastAsiaTheme="minorEastAsia" w:hAnsi="Calibri" w:cs="Calibri"/>
      <w:sz w:val="22"/>
      <w:szCs w:val="21"/>
      <w:lang w:eastAsia="en-GB"/>
    </w:rPr>
  </w:style>
  <w:style w:type="character" w:customStyle="1" w:styleId="afa">
    <w:name w:val="纯文本 字符"/>
    <w:basedOn w:val="a0"/>
    <w:link w:val="af9"/>
    <w:uiPriority w:val="99"/>
    <w:rsid w:val="0012226A"/>
    <w:rPr>
      <w:rFonts w:ascii="Calibri" w:eastAsiaTheme="minorEastAsia" w:hAnsi="Calibri" w:cs="Calibri"/>
      <w:sz w:val="22"/>
      <w:szCs w:val="21"/>
      <w:lang w:val="en-GB" w:eastAsia="en-GB"/>
    </w:rPr>
  </w:style>
  <w:style w:type="paragraph" w:styleId="afb">
    <w:name w:val="Revision"/>
    <w:hidden/>
    <w:uiPriority w:val="99"/>
    <w:rsid w:val="0012226A"/>
    <w:rPr>
      <w:rFonts w:ascii="Times New Roman" w:eastAsiaTheme="minorEastAsia" w:hAnsi="Times New Roman"/>
      <w:lang w:val="en-GB" w:eastAsia="en-US"/>
    </w:rPr>
  </w:style>
  <w:style w:type="character" w:customStyle="1" w:styleId="TAL0">
    <w:name w:val="TAL (文字)"/>
    <w:qFormat/>
    <w:rsid w:val="0012226A"/>
    <w:rPr>
      <w:rFonts w:ascii="Arial" w:eastAsia="Times New Roman" w:hAnsi="Arial"/>
      <w:sz w:val="18"/>
    </w:rPr>
  </w:style>
  <w:style w:type="character" w:customStyle="1" w:styleId="TACChar">
    <w:name w:val="TAC Char"/>
    <w:qFormat/>
    <w:rsid w:val="0012226A"/>
    <w:rPr>
      <w:rFonts w:ascii="Arial" w:eastAsia="Times New Roman" w:hAnsi="Arial"/>
      <w:sz w:val="18"/>
    </w:rPr>
  </w:style>
  <w:style w:type="character" w:customStyle="1" w:styleId="TALCar">
    <w:name w:val="TAL Car"/>
    <w:qFormat/>
    <w:rsid w:val="0012226A"/>
    <w:rPr>
      <w:rFonts w:ascii="Arial" w:hAnsi="Arial"/>
      <w:sz w:val="18"/>
      <w:lang w:val="en-GB" w:eastAsia="en-US"/>
    </w:rPr>
  </w:style>
  <w:style w:type="paragraph" w:customStyle="1" w:styleId="Normal1">
    <w:name w:val="Normal1"/>
    <w:qFormat/>
    <w:rsid w:val="0012226A"/>
    <w:pPr>
      <w:jc w:val="both"/>
    </w:pPr>
    <w:rPr>
      <w:rFonts w:ascii="Times New Roman" w:hAnsi="Times New Roman"/>
      <w:kern w:val="2"/>
      <w:sz w:val="21"/>
      <w:szCs w:val="21"/>
      <w:lang w:val="en-GB" w:eastAsia="zh-CN"/>
    </w:rPr>
  </w:style>
  <w:style w:type="paragraph" w:styleId="afc">
    <w:name w:val="Bibliography"/>
    <w:basedOn w:val="a"/>
    <w:next w:val="a"/>
    <w:uiPriority w:val="37"/>
    <w:semiHidden/>
    <w:unhideWhenUsed/>
    <w:rsid w:val="0012226A"/>
    <w:pPr>
      <w:overflowPunct w:val="0"/>
      <w:autoSpaceDE w:val="0"/>
      <w:autoSpaceDN w:val="0"/>
      <w:adjustRightInd w:val="0"/>
      <w:textAlignment w:val="baseline"/>
    </w:pPr>
    <w:rPr>
      <w:rFonts w:eastAsiaTheme="minorEastAsia"/>
      <w:lang w:eastAsia="en-GB"/>
    </w:rPr>
  </w:style>
  <w:style w:type="paragraph" w:styleId="afd">
    <w:name w:val="Block Text"/>
    <w:basedOn w:val="a"/>
    <w:rsid w:val="0012226A"/>
    <w:pPr>
      <w:overflowPunct w:val="0"/>
      <w:autoSpaceDE w:val="0"/>
      <w:autoSpaceDN w:val="0"/>
      <w:adjustRightInd w:val="0"/>
      <w:spacing w:after="120"/>
      <w:ind w:left="1440" w:right="1440"/>
      <w:textAlignment w:val="baseline"/>
    </w:pPr>
    <w:rPr>
      <w:rFonts w:eastAsiaTheme="minorEastAsia"/>
      <w:lang w:eastAsia="en-GB"/>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
    <w:rsid w:val="0012226A"/>
    <w:pPr>
      <w:overflowPunct w:val="0"/>
      <w:autoSpaceDE w:val="0"/>
      <w:autoSpaceDN w:val="0"/>
      <w:adjustRightInd w:val="0"/>
      <w:spacing w:after="120"/>
      <w:textAlignment w:val="baseline"/>
    </w:pPr>
    <w:rPr>
      <w:rFonts w:eastAsiaTheme="minorEastAsia"/>
      <w:lang w:eastAsia="en-GB"/>
    </w:rPr>
  </w:style>
  <w:style w:type="character" w:customStyle="1" w:styleId="a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e"/>
    <w:rsid w:val="0012226A"/>
    <w:rPr>
      <w:rFonts w:ascii="Times New Roman" w:eastAsiaTheme="minorEastAsia" w:hAnsi="Times New Roman"/>
      <w:lang w:val="en-GB" w:eastAsia="en-GB"/>
    </w:rPr>
  </w:style>
  <w:style w:type="paragraph" w:styleId="27">
    <w:name w:val="Body Text 2"/>
    <w:basedOn w:val="a"/>
    <w:link w:val="28"/>
    <w:rsid w:val="0012226A"/>
    <w:pPr>
      <w:overflowPunct w:val="0"/>
      <w:autoSpaceDE w:val="0"/>
      <w:autoSpaceDN w:val="0"/>
      <w:adjustRightInd w:val="0"/>
      <w:spacing w:after="120" w:line="480" w:lineRule="auto"/>
      <w:textAlignment w:val="baseline"/>
    </w:pPr>
    <w:rPr>
      <w:rFonts w:eastAsiaTheme="minorEastAsia"/>
      <w:lang w:eastAsia="en-GB"/>
    </w:rPr>
  </w:style>
  <w:style w:type="character" w:customStyle="1" w:styleId="28">
    <w:name w:val="正文文本 2 字符"/>
    <w:basedOn w:val="a0"/>
    <w:link w:val="27"/>
    <w:rsid w:val="0012226A"/>
    <w:rPr>
      <w:rFonts w:ascii="Times New Roman" w:eastAsiaTheme="minorEastAsia" w:hAnsi="Times New Roman"/>
      <w:lang w:val="en-GB" w:eastAsia="en-GB"/>
    </w:rPr>
  </w:style>
  <w:style w:type="paragraph" w:styleId="35">
    <w:name w:val="Body Text 3"/>
    <w:basedOn w:val="a"/>
    <w:link w:val="36"/>
    <w:rsid w:val="0012226A"/>
    <w:pPr>
      <w:overflowPunct w:val="0"/>
      <w:autoSpaceDE w:val="0"/>
      <w:autoSpaceDN w:val="0"/>
      <w:adjustRightInd w:val="0"/>
      <w:spacing w:after="120"/>
      <w:textAlignment w:val="baseline"/>
    </w:pPr>
    <w:rPr>
      <w:rFonts w:eastAsiaTheme="minorEastAsia"/>
      <w:sz w:val="16"/>
      <w:szCs w:val="16"/>
      <w:lang w:eastAsia="en-GB"/>
    </w:rPr>
  </w:style>
  <w:style w:type="character" w:customStyle="1" w:styleId="36">
    <w:name w:val="正文文本 3 字符"/>
    <w:basedOn w:val="a0"/>
    <w:link w:val="35"/>
    <w:rsid w:val="0012226A"/>
    <w:rPr>
      <w:rFonts w:ascii="Times New Roman" w:eastAsiaTheme="minorEastAsia" w:hAnsi="Times New Roman"/>
      <w:sz w:val="16"/>
      <w:szCs w:val="16"/>
      <w:lang w:val="en-GB" w:eastAsia="en-GB"/>
    </w:rPr>
  </w:style>
  <w:style w:type="paragraph" w:styleId="aff0">
    <w:name w:val="Body Text First Indent"/>
    <w:basedOn w:val="afe"/>
    <w:link w:val="aff1"/>
    <w:rsid w:val="0012226A"/>
    <w:pPr>
      <w:ind w:firstLine="210"/>
    </w:pPr>
  </w:style>
  <w:style w:type="character" w:customStyle="1" w:styleId="aff1">
    <w:name w:val="正文文本首行缩进 字符"/>
    <w:basedOn w:val="aff"/>
    <w:link w:val="aff0"/>
    <w:rsid w:val="0012226A"/>
    <w:rPr>
      <w:rFonts w:ascii="Times New Roman" w:eastAsiaTheme="minorEastAsia" w:hAnsi="Times New Roman"/>
      <w:lang w:val="en-GB" w:eastAsia="en-GB"/>
    </w:rPr>
  </w:style>
  <w:style w:type="paragraph" w:styleId="aff2">
    <w:name w:val="Body Text Indent"/>
    <w:basedOn w:val="a"/>
    <w:link w:val="aff3"/>
    <w:rsid w:val="0012226A"/>
    <w:pPr>
      <w:overflowPunct w:val="0"/>
      <w:autoSpaceDE w:val="0"/>
      <w:autoSpaceDN w:val="0"/>
      <w:adjustRightInd w:val="0"/>
      <w:spacing w:after="120"/>
      <w:ind w:left="283"/>
      <w:textAlignment w:val="baseline"/>
    </w:pPr>
    <w:rPr>
      <w:rFonts w:eastAsiaTheme="minorEastAsia"/>
      <w:lang w:eastAsia="en-GB"/>
    </w:rPr>
  </w:style>
  <w:style w:type="character" w:customStyle="1" w:styleId="aff3">
    <w:name w:val="正文文本缩进 字符"/>
    <w:basedOn w:val="a0"/>
    <w:link w:val="aff2"/>
    <w:rsid w:val="0012226A"/>
    <w:rPr>
      <w:rFonts w:ascii="Times New Roman" w:eastAsiaTheme="minorEastAsia" w:hAnsi="Times New Roman"/>
      <w:lang w:val="en-GB" w:eastAsia="en-GB"/>
    </w:rPr>
  </w:style>
  <w:style w:type="paragraph" w:styleId="29">
    <w:name w:val="Body Text First Indent 2"/>
    <w:basedOn w:val="aff2"/>
    <w:link w:val="2a"/>
    <w:rsid w:val="0012226A"/>
    <w:pPr>
      <w:ind w:firstLine="210"/>
    </w:pPr>
  </w:style>
  <w:style w:type="character" w:customStyle="1" w:styleId="2a">
    <w:name w:val="正文文本首行缩进 2 字符"/>
    <w:basedOn w:val="aff3"/>
    <w:link w:val="29"/>
    <w:rsid w:val="0012226A"/>
    <w:rPr>
      <w:rFonts w:ascii="Times New Roman" w:eastAsiaTheme="minorEastAsia" w:hAnsi="Times New Roman"/>
      <w:lang w:val="en-GB" w:eastAsia="en-GB"/>
    </w:rPr>
  </w:style>
  <w:style w:type="paragraph" w:styleId="2b">
    <w:name w:val="Body Text Indent 2"/>
    <w:basedOn w:val="a"/>
    <w:link w:val="2c"/>
    <w:rsid w:val="0012226A"/>
    <w:pPr>
      <w:overflowPunct w:val="0"/>
      <w:autoSpaceDE w:val="0"/>
      <w:autoSpaceDN w:val="0"/>
      <w:adjustRightInd w:val="0"/>
      <w:spacing w:after="120" w:line="480" w:lineRule="auto"/>
      <w:ind w:left="283"/>
      <w:textAlignment w:val="baseline"/>
    </w:pPr>
    <w:rPr>
      <w:rFonts w:eastAsiaTheme="minorEastAsia"/>
      <w:lang w:eastAsia="en-GB"/>
    </w:rPr>
  </w:style>
  <w:style w:type="character" w:customStyle="1" w:styleId="2c">
    <w:name w:val="正文文本缩进 2 字符"/>
    <w:basedOn w:val="a0"/>
    <w:link w:val="2b"/>
    <w:rsid w:val="0012226A"/>
    <w:rPr>
      <w:rFonts w:ascii="Times New Roman" w:eastAsiaTheme="minorEastAsia" w:hAnsi="Times New Roman"/>
      <w:lang w:val="en-GB" w:eastAsia="en-GB"/>
    </w:rPr>
  </w:style>
  <w:style w:type="paragraph" w:styleId="37">
    <w:name w:val="Body Text Indent 3"/>
    <w:basedOn w:val="a"/>
    <w:link w:val="38"/>
    <w:rsid w:val="0012226A"/>
    <w:pPr>
      <w:overflowPunct w:val="0"/>
      <w:autoSpaceDE w:val="0"/>
      <w:autoSpaceDN w:val="0"/>
      <w:adjustRightInd w:val="0"/>
      <w:spacing w:after="120"/>
      <w:ind w:left="283"/>
      <w:textAlignment w:val="baseline"/>
    </w:pPr>
    <w:rPr>
      <w:rFonts w:eastAsiaTheme="minorEastAsia"/>
      <w:sz w:val="16"/>
      <w:szCs w:val="16"/>
      <w:lang w:eastAsia="en-GB"/>
    </w:rPr>
  </w:style>
  <w:style w:type="character" w:customStyle="1" w:styleId="38">
    <w:name w:val="正文文本缩进 3 字符"/>
    <w:basedOn w:val="a0"/>
    <w:link w:val="37"/>
    <w:rsid w:val="0012226A"/>
    <w:rPr>
      <w:rFonts w:ascii="Times New Roman" w:eastAsiaTheme="minorEastAsia" w:hAnsi="Times New Roman"/>
      <w:sz w:val="16"/>
      <w:szCs w:val="16"/>
      <w:lang w:val="en-GB" w:eastAsia="en-GB"/>
    </w:rPr>
  </w:style>
  <w:style w:type="paragraph" w:styleId="aff4">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aff5"/>
    <w:unhideWhenUsed/>
    <w:qFormat/>
    <w:rsid w:val="0012226A"/>
    <w:pPr>
      <w:overflowPunct w:val="0"/>
      <w:autoSpaceDE w:val="0"/>
      <w:autoSpaceDN w:val="0"/>
      <w:adjustRightInd w:val="0"/>
      <w:textAlignment w:val="baseline"/>
    </w:pPr>
    <w:rPr>
      <w:rFonts w:eastAsiaTheme="minorEastAsia"/>
      <w:b/>
      <w:bCs/>
      <w:lang w:eastAsia="en-GB"/>
    </w:rPr>
  </w:style>
  <w:style w:type="paragraph" w:styleId="aff6">
    <w:name w:val="Closing"/>
    <w:basedOn w:val="a"/>
    <w:link w:val="aff7"/>
    <w:rsid w:val="0012226A"/>
    <w:pPr>
      <w:overflowPunct w:val="0"/>
      <w:autoSpaceDE w:val="0"/>
      <w:autoSpaceDN w:val="0"/>
      <w:adjustRightInd w:val="0"/>
      <w:ind w:left="4252"/>
      <w:textAlignment w:val="baseline"/>
    </w:pPr>
    <w:rPr>
      <w:rFonts w:eastAsiaTheme="minorEastAsia"/>
      <w:lang w:eastAsia="en-GB"/>
    </w:rPr>
  </w:style>
  <w:style w:type="character" w:customStyle="1" w:styleId="aff7">
    <w:name w:val="结束语 字符"/>
    <w:basedOn w:val="a0"/>
    <w:link w:val="aff6"/>
    <w:rsid w:val="0012226A"/>
    <w:rPr>
      <w:rFonts w:ascii="Times New Roman" w:eastAsiaTheme="minorEastAsia" w:hAnsi="Times New Roman"/>
      <w:lang w:val="en-GB" w:eastAsia="en-GB"/>
    </w:rPr>
  </w:style>
  <w:style w:type="paragraph" w:styleId="aff8">
    <w:name w:val="Date"/>
    <w:basedOn w:val="a"/>
    <w:next w:val="a"/>
    <w:link w:val="aff9"/>
    <w:rsid w:val="0012226A"/>
    <w:pPr>
      <w:overflowPunct w:val="0"/>
      <w:autoSpaceDE w:val="0"/>
      <w:autoSpaceDN w:val="0"/>
      <w:adjustRightInd w:val="0"/>
      <w:textAlignment w:val="baseline"/>
    </w:pPr>
    <w:rPr>
      <w:rFonts w:eastAsiaTheme="minorEastAsia"/>
      <w:lang w:eastAsia="en-GB"/>
    </w:rPr>
  </w:style>
  <w:style w:type="character" w:customStyle="1" w:styleId="aff9">
    <w:name w:val="日期 字符"/>
    <w:basedOn w:val="a0"/>
    <w:link w:val="aff8"/>
    <w:rsid w:val="0012226A"/>
    <w:rPr>
      <w:rFonts w:ascii="Times New Roman" w:eastAsiaTheme="minorEastAsia" w:hAnsi="Times New Roman"/>
      <w:lang w:val="en-GB" w:eastAsia="en-GB"/>
    </w:rPr>
  </w:style>
  <w:style w:type="paragraph" w:styleId="affa">
    <w:name w:val="E-mail Signature"/>
    <w:basedOn w:val="a"/>
    <w:link w:val="affb"/>
    <w:rsid w:val="0012226A"/>
    <w:pPr>
      <w:overflowPunct w:val="0"/>
      <w:autoSpaceDE w:val="0"/>
      <w:autoSpaceDN w:val="0"/>
      <w:adjustRightInd w:val="0"/>
      <w:textAlignment w:val="baseline"/>
    </w:pPr>
    <w:rPr>
      <w:rFonts w:eastAsiaTheme="minorEastAsia"/>
      <w:lang w:eastAsia="en-GB"/>
    </w:rPr>
  </w:style>
  <w:style w:type="character" w:customStyle="1" w:styleId="affb">
    <w:name w:val="电子邮件签名 字符"/>
    <w:basedOn w:val="a0"/>
    <w:link w:val="affa"/>
    <w:rsid w:val="0012226A"/>
    <w:rPr>
      <w:rFonts w:ascii="Times New Roman" w:eastAsiaTheme="minorEastAsia" w:hAnsi="Times New Roman"/>
      <w:lang w:val="en-GB" w:eastAsia="en-GB"/>
    </w:rPr>
  </w:style>
  <w:style w:type="paragraph" w:styleId="affc">
    <w:name w:val="endnote text"/>
    <w:basedOn w:val="a"/>
    <w:link w:val="affd"/>
    <w:rsid w:val="0012226A"/>
    <w:pPr>
      <w:overflowPunct w:val="0"/>
      <w:autoSpaceDE w:val="0"/>
      <w:autoSpaceDN w:val="0"/>
      <w:adjustRightInd w:val="0"/>
      <w:textAlignment w:val="baseline"/>
    </w:pPr>
    <w:rPr>
      <w:rFonts w:eastAsiaTheme="minorEastAsia"/>
      <w:lang w:eastAsia="en-GB"/>
    </w:rPr>
  </w:style>
  <w:style w:type="character" w:customStyle="1" w:styleId="affd">
    <w:name w:val="尾注文本 字符"/>
    <w:basedOn w:val="a0"/>
    <w:link w:val="affc"/>
    <w:rsid w:val="0012226A"/>
    <w:rPr>
      <w:rFonts w:ascii="Times New Roman" w:eastAsiaTheme="minorEastAsia" w:hAnsi="Times New Roman"/>
      <w:lang w:val="en-GB" w:eastAsia="en-GB"/>
    </w:rPr>
  </w:style>
  <w:style w:type="paragraph" w:styleId="affe">
    <w:name w:val="envelope address"/>
    <w:basedOn w:val="a"/>
    <w:rsid w:val="0012226A"/>
    <w:pPr>
      <w:framePr w:w="7920" w:h="1980" w:hRule="exact" w:hSpace="180" w:wrap="auto" w:hAnchor="page" w:xAlign="center" w:yAlign="bottom"/>
      <w:overflowPunct w:val="0"/>
      <w:autoSpaceDE w:val="0"/>
      <w:autoSpaceDN w:val="0"/>
      <w:adjustRightInd w:val="0"/>
      <w:ind w:left="2880"/>
      <w:textAlignment w:val="baseline"/>
    </w:pPr>
    <w:rPr>
      <w:rFonts w:ascii="Calibri Light" w:eastAsiaTheme="minorEastAsia" w:hAnsi="Calibri Light"/>
      <w:sz w:val="24"/>
      <w:szCs w:val="24"/>
      <w:lang w:eastAsia="en-GB"/>
    </w:rPr>
  </w:style>
  <w:style w:type="paragraph" w:styleId="afff">
    <w:name w:val="envelope return"/>
    <w:basedOn w:val="a"/>
    <w:rsid w:val="0012226A"/>
    <w:pPr>
      <w:overflowPunct w:val="0"/>
      <w:autoSpaceDE w:val="0"/>
      <w:autoSpaceDN w:val="0"/>
      <w:adjustRightInd w:val="0"/>
      <w:textAlignment w:val="baseline"/>
    </w:pPr>
    <w:rPr>
      <w:rFonts w:ascii="Calibri Light" w:eastAsiaTheme="minorEastAsia" w:hAnsi="Calibri Light"/>
      <w:lang w:eastAsia="en-GB"/>
    </w:rPr>
  </w:style>
  <w:style w:type="paragraph" w:styleId="HTML">
    <w:name w:val="HTML Address"/>
    <w:basedOn w:val="a"/>
    <w:link w:val="HTML0"/>
    <w:rsid w:val="0012226A"/>
    <w:pPr>
      <w:overflowPunct w:val="0"/>
      <w:autoSpaceDE w:val="0"/>
      <w:autoSpaceDN w:val="0"/>
      <w:adjustRightInd w:val="0"/>
      <w:textAlignment w:val="baseline"/>
    </w:pPr>
    <w:rPr>
      <w:rFonts w:eastAsiaTheme="minorEastAsia"/>
      <w:i/>
      <w:iCs/>
      <w:lang w:eastAsia="en-GB"/>
    </w:rPr>
  </w:style>
  <w:style w:type="character" w:customStyle="1" w:styleId="HTML0">
    <w:name w:val="HTML 地址 字符"/>
    <w:basedOn w:val="a0"/>
    <w:link w:val="HTML"/>
    <w:rsid w:val="0012226A"/>
    <w:rPr>
      <w:rFonts w:ascii="Times New Roman" w:eastAsiaTheme="minorEastAsia" w:hAnsi="Times New Roman"/>
      <w:i/>
      <w:iCs/>
      <w:lang w:val="en-GB" w:eastAsia="en-GB"/>
    </w:rPr>
  </w:style>
  <w:style w:type="paragraph" w:styleId="HTML1">
    <w:name w:val="HTML Preformatted"/>
    <w:basedOn w:val="a"/>
    <w:link w:val="HTML2"/>
    <w:rsid w:val="0012226A"/>
    <w:pPr>
      <w:overflowPunct w:val="0"/>
      <w:autoSpaceDE w:val="0"/>
      <w:autoSpaceDN w:val="0"/>
      <w:adjustRightInd w:val="0"/>
      <w:textAlignment w:val="baseline"/>
    </w:pPr>
    <w:rPr>
      <w:rFonts w:ascii="Courier New" w:eastAsiaTheme="minorEastAsia" w:hAnsi="Courier New" w:cs="Courier New"/>
      <w:lang w:eastAsia="en-GB"/>
    </w:rPr>
  </w:style>
  <w:style w:type="character" w:customStyle="1" w:styleId="HTML2">
    <w:name w:val="HTML 预设格式 字符"/>
    <w:basedOn w:val="a0"/>
    <w:link w:val="HTML1"/>
    <w:rsid w:val="0012226A"/>
    <w:rPr>
      <w:rFonts w:ascii="Courier New" w:eastAsiaTheme="minorEastAsia" w:hAnsi="Courier New" w:cs="Courier New"/>
      <w:lang w:val="en-GB" w:eastAsia="en-GB"/>
    </w:rPr>
  </w:style>
  <w:style w:type="paragraph" w:styleId="39">
    <w:name w:val="index 3"/>
    <w:basedOn w:val="a"/>
    <w:next w:val="a"/>
    <w:rsid w:val="0012226A"/>
    <w:pPr>
      <w:overflowPunct w:val="0"/>
      <w:autoSpaceDE w:val="0"/>
      <w:autoSpaceDN w:val="0"/>
      <w:adjustRightInd w:val="0"/>
      <w:ind w:left="600" w:hanging="200"/>
      <w:textAlignment w:val="baseline"/>
    </w:pPr>
    <w:rPr>
      <w:rFonts w:eastAsiaTheme="minorEastAsia"/>
      <w:lang w:eastAsia="en-GB"/>
    </w:rPr>
  </w:style>
  <w:style w:type="paragraph" w:styleId="44">
    <w:name w:val="index 4"/>
    <w:basedOn w:val="a"/>
    <w:next w:val="a"/>
    <w:rsid w:val="0012226A"/>
    <w:pPr>
      <w:overflowPunct w:val="0"/>
      <w:autoSpaceDE w:val="0"/>
      <w:autoSpaceDN w:val="0"/>
      <w:adjustRightInd w:val="0"/>
      <w:ind w:left="800" w:hanging="200"/>
      <w:textAlignment w:val="baseline"/>
    </w:pPr>
    <w:rPr>
      <w:rFonts w:eastAsiaTheme="minorEastAsia"/>
      <w:lang w:eastAsia="en-GB"/>
    </w:rPr>
  </w:style>
  <w:style w:type="paragraph" w:styleId="54">
    <w:name w:val="index 5"/>
    <w:basedOn w:val="a"/>
    <w:next w:val="a"/>
    <w:rsid w:val="0012226A"/>
    <w:pPr>
      <w:overflowPunct w:val="0"/>
      <w:autoSpaceDE w:val="0"/>
      <w:autoSpaceDN w:val="0"/>
      <w:adjustRightInd w:val="0"/>
      <w:ind w:left="1000" w:hanging="200"/>
      <w:textAlignment w:val="baseline"/>
    </w:pPr>
    <w:rPr>
      <w:rFonts w:eastAsiaTheme="minorEastAsia"/>
      <w:lang w:eastAsia="en-GB"/>
    </w:rPr>
  </w:style>
  <w:style w:type="paragraph" w:styleId="61">
    <w:name w:val="index 6"/>
    <w:basedOn w:val="a"/>
    <w:next w:val="a"/>
    <w:rsid w:val="0012226A"/>
    <w:pPr>
      <w:overflowPunct w:val="0"/>
      <w:autoSpaceDE w:val="0"/>
      <w:autoSpaceDN w:val="0"/>
      <w:adjustRightInd w:val="0"/>
      <w:ind w:left="1200" w:hanging="200"/>
      <w:textAlignment w:val="baseline"/>
    </w:pPr>
    <w:rPr>
      <w:rFonts w:eastAsiaTheme="minorEastAsia"/>
      <w:lang w:eastAsia="en-GB"/>
    </w:rPr>
  </w:style>
  <w:style w:type="paragraph" w:styleId="71">
    <w:name w:val="index 7"/>
    <w:basedOn w:val="a"/>
    <w:next w:val="a"/>
    <w:rsid w:val="0012226A"/>
    <w:pPr>
      <w:overflowPunct w:val="0"/>
      <w:autoSpaceDE w:val="0"/>
      <w:autoSpaceDN w:val="0"/>
      <w:adjustRightInd w:val="0"/>
      <w:ind w:left="1400" w:hanging="200"/>
      <w:textAlignment w:val="baseline"/>
    </w:pPr>
    <w:rPr>
      <w:rFonts w:eastAsiaTheme="minorEastAsia"/>
      <w:lang w:eastAsia="en-GB"/>
    </w:rPr>
  </w:style>
  <w:style w:type="paragraph" w:styleId="81">
    <w:name w:val="index 8"/>
    <w:basedOn w:val="a"/>
    <w:next w:val="a"/>
    <w:rsid w:val="0012226A"/>
    <w:pPr>
      <w:overflowPunct w:val="0"/>
      <w:autoSpaceDE w:val="0"/>
      <w:autoSpaceDN w:val="0"/>
      <w:adjustRightInd w:val="0"/>
      <w:ind w:left="1600" w:hanging="200"/>
      <w:textAlignment w:val="baseline"/>
    </w:pPr>
    <w:rPr>
      <w:rFonts w:eastAsiaTheme="minorEastAsia"/>
      <w:lang w:eastAsia="en-GB"/>
    </w:rPr>
  </w:style>
  <w:style w:type="paragraph" w:styleId="91">
    <w:name w:val="index 9"/>
    <w:basedOn w:val="a"/>
    <w:next w:val="a"/>
    <w:rsid w:val="0012226A"/>
    <w:pPr>
      <w:overflowPunct w:val="0"/>
      <w:autoSpaceDE w:val="0"/>
      <w:autoSpaceDN w:val="0"/>
      <w:adjustRightInd w:val="0"/>
      <w:ind w:left="1800" w:hanging="200"/>
      <w:textAlignment w:val="baseline"/>
    </w:pPr>
    <w:rPr>
      <w:rFonts w:eastAsiaTheme="minorEastAsia"/>
      <w:lang w:eastAsia="en-GB"/>
    </w:rPr>
  </w:style>
  <w:style w:type="paragraph" w:styleId="afff0">
    <w:name w:val="index heading"/>
    <w:basedOn w:val="a"/>
    <w:next w:val="11"/>
    <w:rsid w:val="0012226A"/>
    <w:pPr>
      <w:overflowPunct w:val="0"/>
      <w:autoSpaceDE w:val="0"/>
      <w:autoSpaceDN w:val="0"/>
      <w:adjustRightInd w:val="0"/>
      <w:textAlignment w:val="baseline"/>
    </w:pPr>
    <w:rPr>
      <w:rFonts w:ascii="Calibri Light" w:eastAsiaTheme="minorEastAsia" w:hAnsi="Calibri Light"/>
      <w:b/>
      <w:bCs/>
      <w:lang w:eastAsia="en-GB"/>
    </w:rPr>
  </w:style>
  <w:style w:type="paragraph" w:styleId="afff1">
    <w:name w:val="Intense Quote"/>
    <w:basedOn w:val="a"/>
    <w:next w:val="a"/>
    <w:link w:val="afff2"/>
    <w:uiPriority w:val="30"/>
    <w:qFormat/>
    <w:rsid w:val="0012226A"/>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heme="minorEastAsia"/>
      <w:i/>
      <w:iCs/>
      <w:color w:val="4472C4"/>
      <w:lang w:eastAsia="en-GB"/>
    </w:rPr>
  </w:style>
  <w:style w:type="character" w:customStyle="1" w:styleId="afff2">
    <w:name w:val="明显引用 字符"/>
    <w:basedOn w:val="a0"/>
    <w:link w:val="afff1"/>
    <w:uiPriority w:val="30"/>
    <w:rsid w:val="0012226A"/>
    <w:rPr>
      <w:rFonts w:ascii="Times New Roman" w:eastAsiaTheme="minorEastAsia" w:hAnsi="Times New Roman"/>
      <w:i/>
      <w:iCs/>
      <w:color w:val="4472C4"/>
      <w:lang w:val="en-GB" w:eastAsia="en-GB"/>
    </w:rPr>
  </w:style>
  <w:style w:type="paragraph" w:styleId="afff3">
    <w:name w:val="List Continue"/>
    <w:basedOn w:val="a"/>
    <w:rsid w:val="0012226A"/>
    <w:pPr>
      <w:overflowPunct w:val="0"/>
      <w:autoSpaceDE w:val="0"/>
      <w:autoSpaceDN w:val="0"/>
      <w:adjustRightInd w:val="0"/>
      <w:spacing w:after="120"/>
      <w:ind w:left="283"/>
      <w:contextualSpacing/>
      <w:textAlignment w:val="baseline"/>
    </w:pPr>
    <w:rPr>
      <w:rFonts w:eastAsiaTheme="minorEastAsia"/>
      <w:lang w:eastAsia="en-GB"/>
    </w:rPr>
  </w:style>
  <w:style w:type="paragraph" w:styleId="2d">
    <w:name w:val="List Continue 2"/>
    <w:basedOn w:val="a"/>
    <w:rsid w:val="0012226A"/>
    <w:pPr>
      <w:overflowPunct w:val="0"/>
      <w:autoSpaceDE w:val="0"/>
      <w:autoSpaceDN w:val="0"/>
      <w:adjustRightInd w:val="0"/>
      <w:spacing w:after="120"/>
      <w:ind w:left="566"/>
      <w:contextualSpacing/>
      <w:textAlignment w:val="baseline"/>
    </w:pPr>
    <w:rPr>
      <w:rFonts w:eastAsiaTheme="minorEastAsia"/>
      <w:lang w:eastAsia="en-GB"/>
    </w:rPr>
  </w:style>
  <w:style w:type="paragraph" w:styleId="3a">
    <w:name w:val="List Continue 3"/>
    <w:basedOn w:val="a"/>
    <w:rsid w:val="0012226A"/>
    <w:pPr>
      <w:overflowPunct w:val="0"/>
      <w:autoSpaceDE w:val="0"/>
      <w:autoSpaceDN w:val="0"/>
      <w:adjustRightInd w:val="0"/>
      <w:spacing w:after="120"/>
      <w:ind w:left="849"/>
      <w:contextualSpacing/>
      <w:textAlignment w:val="baseline"/>
    </w:pPr>
    <w:rPr>
      <w:rFonts w:eastAsiaTheme="minorEastAsia"/>
      <w:lang w:eastAsia="en-GB"/>
    </w:rPr>
  </w:style>
  <w:style w:type="paragraph" w:styleId="45">
    <w:name w:val="List Continue 4"/>
    <w:basedOn w:val="a"/>
    <w:rsid w:val="0012226A"/>
    <w:pPr>
      <w:overflowPunct w:val="0"/>
      <w:autoSpaceDE w:val="0"/>
      <w:autoSpaceDN w:val="0"/>
      <w:adjustRightInd w:val="0"/>
      <w:spacing w:after="120"/>
      <w:ind w:left="1132"/>
      <w:contextualSpacing/>
      <w:textAlignment w:val="baseline"/>
    </w:pPr>
    <w:rPr>
      <w:rFonts w:eastAsiaTheme="minorEastAsia"/>
      <w:lang w:eastAsia="en-GB"/>
    </w:rPr>
  </w:style>
  <w:style w:type="paragraph" w:styleId="55">
    <w:name w:val="List Continue 5"/>
    <w:basedOn w:val="a"/>
    <w:rsid w:val="0012226A"/>
    <w:pPr>
      <w:overflowPunct w:val="0"/>
      <w:autoSpaceDE w:val="0"/>
      <w:autoSpaceDN w:val="0"/>
      <w:adjustRightInd w:val="0"/>
      <w:spacing w:after="120"/>
      <w:ind w:left="1415"/>
      <w:contextualSpacing/>
      <w:textAlignment w:val="baseline"/>
    </w:pPr>
    <w:rPr>
      <w:rFonts w:eastAsiaTheme="minorEastAsia"/>
      <w:lang w:eastAsia="en-GB"/>
    </w:rPr>
  </w:style>
  <w:style w:type="paragraph" w:styleId="3">
    <w:name w:val="List Number 3"/>
    <w:basedOn w:val="a"/>
    <w:rsid w:val="0012226A"/>
    <w:pPr>
      <w:numPr>
        <w:numId w:val="9"/>
      </w:numPr>
      <w:overflowPunct w:val="0"/>
      <w:autoSpaceDE w:val="0"/>
      <w:autoSpaceDN w:val="0"/>
      <w:adjustRightInd w:val="0"/>
      <w:contextualSpacing/>
      <w:textAlignment w:val="baseline"/>
    </w:pPr>
    <w:rPr>
      <w:rFonts w:eastAsiaTheme="minorEastAsia"/>
      <w:lang w:eastAsia="en-GB"/>
    </w:rPr>
  </w:style>
  <w:style w:type="paragraph" w:styleId="4">
    <w:name w:val="List Number 4"/>
    <w:basedOn w:val="a"/>
    <w:rsid w:val="0012226A"/>
    <w:pPr>
      <w:numPr>
        <w:numId w:val="10"/>
      </w:numPr>
      <w:overflowPunct w:val="0"/>
      <w:autoSpaceDE w:val="0"/>
      <w:autoSpaceDN w:val="0"/>
      <w:adjustRightInd w:val="0"/>
      <w:contextualSpacing/>
      <w:textAlignment w:val="baseline"/>
    </w:pPr>
    <w:rPr>
      <w:rFonts w:eastAsiaTheme="minorEastAsia"/>
      <w:lang w:eastAsia="en-GB"/>
    </w:rPr>
  </w:style>
  <w:style w:type="paragraph" w:styleId="5">
    <w:name w:val="List Number 5"/>
    <w:basedOn w:val="a"/>
    <w:rsid w:val="0012226A"/>
    <w:pPr>
      <w:numPr>
        <w:numId w:val="11"/>
      </w:numPr>
      <w:overflowPunct w:val="0"/>
      <w:autoSpaceDE w:val="0"/>
      <w:autoSpaceDN w:val="0"/>
      <w:adjustRightInd w:val="0"/>
      <w:contextualSpacing/>
      <w:textAlignment w:val="baseline"/>
    </w:pPr>
    <w:rPr>
      <w:rFonts w:eastAsiaTheme="minorEastAsia"/>
      <w:lang w:eastAsia="en-GB"/>
    </w:rPr>
  </w:style>
  <w:style w:type="paragraph" w:styleId="afff4">
    <w:name w:val="List Paragraph"/>
    <w:basedOn w:val="a"/>
    <w:uiPriority w:val="34"/>
    <w:qFormat/>
    <w:rsid w:val="0012226A"/>
    <w:pPr>
      <w:overflowPunct w:val="0"/>
      <w:autoSpaceDE w:val="0"/>
      <w:autoSpaceDN w:val="0"/>
      <w:adjustRightInd w:val="0"/>
      <w:ind w:left="720"/>
      <w:textAlignment w:val="baseline"/>
    </w:pPr>
    <w:rPr>
      <w:rFonts w:eastAsiaTheme="minorEastAsia"/>
      <w:lang w:eastAsia="en-GB"/>
    </w:rPr>
  </w:style>
  <w:style w:type="paragraph" w:styleId="afff5">
    <w:name w:val="macro"/>
    <w:link w:val="afff6"/>
    <w:rsid w:val="0012226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heme="minorEastAsia" w:hAnsi="Courier New" w:cs="Courier New"/>
      <w:lang w:val="en-GB" w:eastAsia="en-GB"/>
    </w:rPr>
  </w:style>
  <w:style w:type="character" w:customStyle="1" w:styleId="afff6">
    <w:name w:val="宏文本 字符"/>
    <w:basedOn w:val="a0"/>
    <w:link w:val="afff5"/>
    <w:rsid w:val="0012226A"/>
    <w:rPr>
      <w:rFonts w:ascii="Courier New" w:eastAsiaTheme="minorEastAsia" w:hAnsi="Courier New" w:cs="Courier New"/>
      <w:lang w:val="en-GB" w:eastAsia="en-GB"/>
    </w:rPr>
  </w:style>
  <w:style w:type="paragraph" w:styleId="afff7">
    <w:name w:val="Message Header"/>
    <w:basedOn w:val="a"/>
    <w:link w:val="afff8"/>
    <w:rsid w:val="0012226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heme="minorEastAsia" w:hAnsi="Calibri Light"/>
      <w:sz w:val="24"/>
      <w:szCs w:val="24"/>
      <w:lang w:eastAsia="en-GB"/>
    </w:rPr>
  </w:style>
  <w:style w:type="character" w:customStyle="1" w:styleId="afff8">
    <w:name w:val="信息标题 字符"/>
    <w:basedOn w:val="a0"/>
    <w:link w:val="afff7"/>
    <w:rsid w:val="0012226A"/>
    <w:rPr>
      <w:rFonts w:ascii="Calibri Light" w:eastAsiaTheme="minorEastAsia" w:hAnsi="Calibri Light"/>
      <w:sz w:val="24"/>
      <w:szCs w:val="24"/>
      <w:shd w:val="pct20" w:color="auto" w:fill="auto"/>
      <w:lang w:val="en-GB" w:eastAsia="en-GB"/>
    </w:rPr>
  </w:style>
  <w:style w:type="paragraph" w:styleId="afff9">
    <w:name w:val="No Spacing"/>
    <w:link w:val="afffa"/>
    <w:uiPriority w:val="1"/>
    <w:qFormat/>
    <w:rsid w:val="0012226A"/>
    <w:pPr>
      <w:overflowPunct w:val="0"/>
      <w:autoSpaceDE w:val="0"/>
      <w:autoSpaceDN w:val="0"/>
      <w:adjustRightInd w:val="0"/>
      <w:textAlignment w:val="baseline"/>
    </w:pPr>
    <w:rPr>
      <w:rFonts w:ascii="Times New Roman" w:eastAsiaTheme="minorEastAsia" w:hAnsi="Times New Roman"/>
      <w:lang w:val="en-GB" w:eastAsia="en-GB"/>
    </w:rPr>
  </w:style>
  <w:style w:type="paragraph" w:styleId="afffb">
    <w:name w:val="Normal (Web)"/>
    <w:basedOn w:val="a"/>
    <w:qFormat/>
    <w:rsid w:val="0012226A"/>
    <w:pPr>
      <w:overflowPunct w:val="0"/>
      <w:autoSpaceDE w:val="0"/>
      <w:autoSpaceDN w:val="0"/>
      <w:adjustRightInd w:val="0"/>
      <w:textAlignment w:val="baseline"/>
    </w:pPr>
    <w:rPr>
      <w:rFonts w:eastAsiaTheme="minorEastAsia"/>
      <w:sz w:val="24"/>
      <w:szCs w:val="24"/>
      <w:lang w:eastAsia="en-GB"/>
    </w:rPr>
  </w:style>
  <w:style w:type="paragraph" w:styleId="afffc">
    <w:name w:val="Normal Indent"/>
    <w:aliases w:val="d"/>
    <w:basedOn w:val="a"/>
    <w:rsid w:val="0012226A"/>
    <w:pPr>
      <w:overflowPunct w:val="0"/>
      <w:autoSpaceDE w:val="0"/>
      <w:autoSpaceDN w:val="0"/>
      <w:adjustRightInd w:val="0"/>
      <w:ind w:left="720"/>
      <w:textAlignment w:val="baseline"/>
    </w:pPr>
    <w:rPr>
      <w:rFonts w:eastAsiaTheme="minorEastAsia"/>
      <w:lang w:eastAsia="en-GB"/>
    </w:rPr>
  </w:style>
  <w:style w:type="paragraph" w:styleId="afffd">
    <w:name w:val="Note Heading"/>
    <w:basedOn w:val="a"/>
    <w:next w:val="a"/>
    <w:link w:val="afffe"/>
    <w:rsid w:val="0012226A"/>
    <w:pPr>
      <w:overflowPunct w:val="0"/>
      <w:autoSpaceDE w:val="0"/>
      <w:autoSpaceDN w:val="0"/>
      <w:adjustRightInd w:val="0"/>
      <w:textAlignment w:val="baseline"/>
    </w:pPr>
    <w:rPr>
      <w:rFonts w:eastAsiaTheme="minorEastAsia"/>
      <w:lang w:eastAsia="en-GB"/>
    </w:rPr>
  </w:style>
  <w:style w:type="character" w:customStyle="1" w:styleId="afffe">
    <w:name w:val="注释标题 字符"/>
    <w:basedOn w:val="a0"/>
    <w:link w:val="afffd"/>
    <w:rsid w:val="0012226A"/>
    <w:rPr>
      <w:rFonts w:ascii="Times New Roman" w:eastAsiaTheme="minorEastAsia" w:hAnsi="Times New Roman"/>
      <w:lang w:val="en-GB" w:eastAsia="en-GB"/>
    </w:rPr>
  </w:style>
  <w:style w:type="paragraph" w:styleId="affff">
    <w:name w:val="Quote"/>
    <w:basedOn w:val="a"/>
    <w:next w:val="a"/>
    <w:link w:val="affff0"/>
    <w:uiPriority w:val="29"/>
    <w:qFormat/>
    <w:rsid w:val="0012226A"/>
    <w:pPr>
      <w:overflowPunct w:val="0"/>
      <w:autoSpaceDE w:val="0"/>
      <w:autoSpaceDN w:val="0"/>
      <w:adjustRightInd w:val="0"/>
      <w:spacing w:before="200" w:after="160"/>
      <w:ind w:left="864" w:right="864"/>
      <w:jc w:val="center"/>
      <w:textAlignment w:val="baseline"/>
    </w:pPr>
    <w:rPr>
      <w:rFonts w:eastAsiaTheme="minorEastAsia"/>
      <w:i/>
      <w:iCs/>
      <w:color w:val="404040"/>
      <w:lang w:eastAsia="en-GB"/>
    </w:rPr>
  </w:style>
  <w:style w:type="character" w:customStyle="1" w:styleId="affff0">
    <w:name w:val="引用 字符"/>
    <w:basedOn w:val="a0"/>
    <w:link w:val="affff"/>
    <w:uiPriority w:val="29"/>
    <w:rsid w:val="0012226A"/>
    <w:rPr>
      <w:rFonts w:ascii="Times New Roman" w:eastAsiaTheme="minorEastAsia" w:hAnsi="Times New Roman"/>
      <w:i/>
      <w:iCs/>
      <w:color w:val="404040"/>
      <w:lang w:val="en-GB" w:eastAsia="en-GB"/>
    </w:rPr>
  </w:style>
  <w:style w:type="paragraph" w:styleId="affff1">
    <w:name w:val="Salutation"/>
    <w:basedOn w:val="a"/>
    <w:next w:val="a"/>
    <w:link w:val="affff2"/>
    <w:rsid w:val="0012226A"/>
    <w:pPr>
      <w:overflowPunct w:val="0"/>
      <w:autoSpaceDE w:val="0"/>
      <w:autoSpaceDN w:val="0"/>
      <w:adjustRightInd w:val="0"/>
      <w:textAlignment w:val="baseline"/>
    </w:pPr>
    <w:rPr>
      <w:rFonts w:eastAsiaTheme="minorEastAsia"/>
      <w:lang w:eastAsia="en-GB"/>
    </w:rPr>
  </w:style>
  <w:style w:type="character" w:customStyle="1" w:styleId="affff2">
    <w:name w:val="称呼 字符"/>
    <w:basedOn w:val="a0"/>
    <w:link w:val="affff1"/>
    <w:rsid w:val="0012226A"/>
    <w:rPr>
      <w:rFonts w:ascii="Times New Roman" w:eastAsiaTheme="minorEastAsia" w:hAnsi="Times New Roman"/>
      <w:lang w:val="en-GB" w:eastAsia="en-GB"/>
    </w:rPr>
  </w:style>
  <w:style w:type="paragraph" w:styleId="affff3">
    <w:name w:val="Signature"/>
    <w:basedOn w:val="a"/>
    <w:link w:val="affff4"/>
    <w:rsid w:val="0012226A"/>
    <w:pPr>
      <w:overflowPunct w:val="0"/>
      <w:autoSpaceDE w:val="0"/>
      <w:autoSpaceDN w:val="0"/>
      <w:adjustRightInd w:val="0"/>
      <w:ind w:left="4252"/>
      <w:textAlignment w:val="baseline"/>
    </w:pPr>
    <w:rPr>
      <w:rFonts w:eastAsiaTheme="minorEastAsia"/>
      <w:lang w:eastAsia="en-GB"/>
    </w:rPr>
  </w:style>
  <w:style w:type="character" w:customStyle="1" w:styleId="affff4">
    <w:name w:val="签名 字符"/>
    <w:basedOn w:val="a0"/>
    <w:link w:val="affff3"/>
    <w:rsid w:val="0012226A"/>
    <w:rPr>
      <w:rFonts w:ascii="Times New Roman" w:eastAsiaTheme="minorEastAsia" w:hAnsi="Times New Roman"/>
      <w:lang w:val="en-GB" w:eastAsia="en-GB"/>
    </w:rPr>
  </w:style>
  <w:style w:type="paragraph" w:styleId="affff5">
    <w:name w:val="Subtitle"/>
    <w:basedOn w:val="a"/>
    <w:next w:val="a"/>
    <w:link w:val="affff6"/>
    <w:qFormat/>
    <w:rsid w:val="0012226A"/>
    <w:pPr>
      <w:overflowPunct w:val="0"/>
      <w:autoSpaceDE w:val="0"/>
      <w:autoSpaceDN w:val="0"/>
      <w:adjustRightInd w:val="0"/>
      <w:spacing w:after="60"/>
      <w:jc w:val="center"/>
      <w:textAlignment w:val="baseline"/>
      <w:outlineLvl w:val="1"/>
    </w:pPr>
    <w:rPr>
      <w:rFonts w:ascii="Calibri Light" w:eastAsiaTheme="minorEastAsia" w:hAnsi="Calibri Light"/>
      <w:sz w:val="24"/>
      <w:szCs w:val="24"/>
      <w:lang w:eastAsia="en-GB"/>
    </w:rPr>
  </w:style>
  <w:style w:type="character" w:customStyle="1" w:styleId="affff6">
    <w:name w:val="副标题 字符"/>
    <w:basedOn w:val="a0"/>
    <w:link w:val="affff5"/>
    <w:rsid w:val="0012226A"/>
    <w:rPr>
      <w:rFonts w:ascii="Calibri Light" w:eastAsiaTheme="minorEastAsia" w:hAnsi="Calibri Light"/>
      <w:sz w:val="24"/>
      <w:szCs w:val="24"/>
      <w:lang w:val="en-GB" w:eastAsia="en-GB"/>
    </w:rPr>
  </w:style>
  <w:style w:type="paragraph" w:styleId="affff7">
    <w:name w:val="table of authorities"/>
    <w:basedOn w:val="a"/>
    <w:next w:val="a"/>
    <w:rsid w:val="0012226A"/>
    <w:pPr>
      <w:overflowPunct w:val="0"/>
      <w:autoSpaceDE w:val="0"/>
      <w:autoSpaceDN w:val="0"/>
      <w:adjustRightInd w:val="0"/>
      <w:ind w:left="200" w:hanging="200"/>
      <w:textAlignment w:val="baseline"/>
    </w:pPr>
    <w:rPr>
      <w:rFonts w:eastAsiaTheme="minorEastAsia"/>
      <w:lang w:eastAsia="en-GB"/>
    </w:rPr>
  </w:style>
  <w:style w:type="paragraph" w:styleId="affff8">
    <w:name w:val="table of figures"/>
    <w:basedOn w:val="a"/>
    <w:next w:val="a"/>
    <w:rsid w:val="0012226A"/>
    <w:pPr>
      <w:overflowPunct w:val="0"/>
      <w:autoSpaceDE w:val="0"/>
      <w:autoSpaceDN w:val="0"/>
      <w:adjustRightInd w:val="0"/>
      <w:textAlignment w:val="baseline"/>
    </w:pPr>
    <w:rPr>
      <w:rFonts w:eastAsiaTheme="minorEastAsia"/>
      <w:lang w:eastAsia="en-GB"/>
    </w:rPr>
  </w:style>
  <w:style w:type="paragraph" w:styleId="affff9">
    <w:name w:val="Title"/>
    <w:aliases w:val="Section Header"/>
    <w:basedOn w:val="a"/>
    <w:next w:val="a"/>
    <w:link w:val="affffa"/>
    <w:qFormat/>
    <w:rsid w:val="0012226A"/>
    <w:pPr>
      <w:overflowPunct w:val="0"/>
      <w:autoSpaceDE w:val="0"/>
      <w:autoSpaceDN w:val="0"/>
      <w:adjustRightInd w:val="0"/>
      <w:spacing w:before="240" w:after="60"/>
      <w:jc w:val="center"/>
      <w:textAlignment w:val="baseline"/>
      <w:outlineLvl w:val="0"/>
    </w:pPr>
    <w:rPr>
      <w:rFonts w:ascii="Calibri Light" w:eastAsiaTheme="minorEastAsia" w:hAnsi="Calibri Light"/>
      <w:b/>
      <w:bCs/>
      <w:kern w:val="28"/>
      <w:sz w:val="32"/>
      <w:szCs w:val="32"/>
      <w:lang w:eastAsia="en-GB"/>
    </w:rPr>
  </w:style>
  <w:style w:type="character" w:customStyle="1" w:styleId="affffa">
    <w:name w:val="标题 字符"/>
    <w:aliases w:val="Section Header 字符"/>
    <w:basedOn w:val="a0"/>
    <w:link w:val="affff9"/>
    <w:rsid w:val="0012226A"/>
    <w:rPr>
      <w:rFonts w:ascii="Calibri Light" w:eastAsiaTheme="minorEastAsia" w:hAnsi="Calibri Light"/>
      <w:b/>
      <w:bCs/>
      <w:kern w:val="28"/>
      <w:sz w:val="32"/>
      <w:szCs w:val="32"/>
      <w:lang w:val="en-GB" w:eastAsia="en-GB"/>
    </w:rPr>
  </w:style>
  <w:style w:type="paragraph" w:styleId="affffb">
    <w:name w:val="toa heading"/>
    <w:basedOn w:val="a"/>
    <w:next w:val="a"/>
    <w:rsid w:val="0012226A"/>
    <w:pPr>
      <w:overflowPunct w:val="0"/>
      <w:autoSpaceDE w:val="0"/>
      <w:autoSpaceDN w:val="0"/>
      <w:adjustRightInd w:val="0"/>
      <w:spacing w:before="120"/>
      <w:textAlignment w:val="baseline"/>
    </w:pPr>
    <w:rPr>
      <w:rFonts w:ascii="Calibri Light" w:eastAsiaTheme="minorEastAsia" w:hAnsi="Calibri Light"/>
      <w:b/>
      <w:bCs/>
      <w:sz w:val="24"/>
      <w:szCs w:val="24"/>
      <w:lang w:eastAsia="en-GB"/>
    </w:rPr>
  </w:style>
  <w:style w:type="paragraph" w:styleId="TOC">
    <w:name w:val="TOC Heading"/>
    <w:basedOn w:val="1"/>
    <w:next w:val="a"/>
    <w:uiPriority w:val="39"/>
    <w:unhideWhenUsed/>
    <w:qFormat/>
    <w:rsid w:val="0012226A"/>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heme="minorEastAsia" w:hAnsi="Calibri Light"/>
      <w:b/>
      <w:bCs/>
      <w:kern w:val="32"/>
      <w:sz w:val="32"/>
      <w:szCs w:val="32"/>
      <w:lang w:eastAsia="en-GB"/>
    </w:rPr>
  </w:style>
  <w:style w:type="character" w:customStyle="1" w:styleId="Heading4Char">
    <w:name w:val="Heading 4 Char"/>
    <w:aliases w:val="h413 Char,H423 Char,h4 Char1,Memo Heading 4 Char1,H4 Char1,H41 Char1,h41 Char1,H42 Char1,h42 Char1,H43 Char1,h43 Char1,H411 Char1,h411 Char1,H421 Char1,h421 Char1,H44 Char1,h44 Char1,H412 Char1,h412 Char1,H422 Char1,h422 Char1,H431 Char1"/>
    <w:qFormat/>
    <w:rsid w:val="0012226A"/>
    <w:rPr>
      <w:rFonts w:ascii="Calibri Light" w:eastAsia="Yu Gothic Light" w:hAnsi="Calibri Light" w:cs="Times New Roman"/>
      <w:i/>
      <w:iCs/>
      <w:color w:val="2F5496"/>
    </w:rPr>
  </w:style>
  <w:style w:type="character" w:customStyle="1" w:styleId="NOChar1">
    <w:name w:val="NO Char1"/>
    <w:qFormat/>
    <w:rsid w:val="0012226A"/>
    <w:rPr>
      <w:rFonts w:ascii="Times New Roman" w:eastAsia="Times New Roman" w:hAnsi="Times New Roman" w:cs="Times New Roman"/>
      <w:kern w:val="0"/>
      <w:sz w:val="20"/>
      <w:szCs w:val="20"/>
      <w:lang w:val="en-GB" w:eastAsia="ja-JP"/>
    </w:rPr>
  </w:style>
  <w:style w:type="character" w:customStyle="1" w:styleId="B5Char">
    <w:name w:val="B5 Char"/>
    <w:link w:val="B5"/>
    <w:qFormat/>
    <w:rsid w:val="0012226A"/>
    <w:rPr>
      <w:rFonts w:ascii="Times New Roman" w:hAnsi="Times New Roman"/>
      <w:lang w:val="en-GB" w:eastAsia="en-US"/>
    </w:rPr>
  </w:style>
  <w:style w:type="paragraph" w:customStyle="1" w:styleId="B6">
    <w:name w:val="B6"/>
    <w:basedOn w:val="B5"/>
    <w:link w:val="B6Char"/>
    <w:qFormat/>
    <w:rsid w:val="0012226A"/>
    <w:pPr>
      <w:overflowPunct w:val="0"/>
      <w:autoSpaceDE w:val="0"/>
      <w:autoSpaceDN w:val="0"/>
      <w:adjustRightInd w:val="0"/>
      <w:ind w:left="1985"/>
      <w:textAlignment w:val="baseline"/>
    </w:pPr>
    <w:rPr>
      <w:rFonts w:eastAsiaTheme="minorEastAsia"/>
      <w:lang w:eastAsia="ja-JP"/>
    </w:rPr>
  </w:style>
  <w:style w:type="character" w:customStyle="1" w:styleId="B6Char">
    <w:name w:val="B6 Char"/>
    <w:link w:val="B6"/>
    <w:qFormat/>
    <w:rsid w:val="0012226A"/>
    <w:rPr>
      <w:rFonts w:ascii="Times New Roman" w:eastAsiaTheme="minorEastAsia" w:hAnsi="Times New Roman"/>
      <w:lang w:val="en-GB" w:eastAsia="ja-JP"/>
    </w:rPr>
  </w:style>
  <w:style w:type="character" w:customStyle="1" w:styleId="fontstyle01">
    <w:name w:val="fontstyle01"/>
    <w:qFormat/>
    <w:rsid w:val="0012226A"/>
    <w:rPr>
      <w:rFonts w:ascii="Times-Roman" w:hAnsi="Times-Roman" w:hint="default"/>
      <w:b w:val="0"/>
      <w:bCs w:val="0"/>
      <w:i w:val="0"/>
      <w:iCs w:val="0"/>
      <w:color w:val="000000"/>
      <w:sz w:val="20"/>
      <w:szCs w:val="20"/>
    </w:rPr>
  </w:style>
  <w:style w:type="character" w:customStyle="1" w:styleId="ui-provider">
    <w:name w:val="ui-provider"/>
    <w:basedOn w:val="a0"/>
    <w:rsid w:val="0012226A"/>
  </w:style>
  <w:style w:type="character" w:customStyle="1" w:styleId="fontstyle21">
    <w:name w:val="fontstyle21"/>
    <w:rsid w:val="0012226A"/>
    <w:rPr>
      <w:rFonts w:ascii="Helvetica-Oblique" w:hAnsi="Helvetica-Oblique" w:hint="default"/>
      <w:b w:val="0"/>
      <w:bCs w:val="0"/>
      <w:i/>
      <w:iCs/>
      <w:color w:val="000000"/>
      <w:sz w:val="18"/>
      <w:szCs w:val="18"/>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rsid w:val="0012226A"/>
    <w:rPr>
      <w:rFonts w:ascii="Arial" w:hAnsi="Arial"/>
      <w:b/>
      <w:sz w:val="18"/>
    </w:rPr>
  </w:style>
  <w:style w:type="character" w:customStyle="1" w:styleId="EditorsNoteCarCar">
    <w:name w:val="Editor's Note Car Car"/>
    <w:qFormat/>
    <w:rsid w:val="0012226A"/>
    <w:rPr>
      <w:rFonts w:ascii="Times New Roman" w:eastAsia="Times New Roman" w:hAnsi="Times New Roman" w:cs="Times New Roman"/>
      <w:color w:val="FF0000"/>
      <w:kern w:val="0"/>
      <w:sz w:val="20"/>
      <w:szCs w:val="20"/>
      <w:lang w:val="en-GB" w:eastAsia="en-GB"/>
    </w:rPr>
  </w:style>
  <w:style w:type="character" w:customStyle="1" w:styleId="EQChar">
    <w:name w:val="EQ Char"/>
    <w:link w:val="EQ"/>
    <w:qFormat/>
    <w:locked/>
    <w:rsid w:val="0012226A"/>
    <w:rPr>
      <w:rFonts w:ascii="Times New Roman" w:hAnsi="Times New Roman"/>
      <w:noProof/>
      <w:lang w:val="en-GB" w:eastAsia="en-US"/>
    </w:rPr>
  </w:style>
  <w:style w:type="character" w:customStyle="1" w:styleId="BodyTextIndent2Char2">
    <w:name w:val="Body Text Indent 2 Char2"/>
    <w:qFormat/>
    <w:rsid w:val="0012226A"/>
    <w:rPr>
      <w:rFonts w:ascii="Arial" w:eastAsia="MS Mincho" w:hAnsi="Arial" w:cs="Arial"/>
      <w:lang w:val="en-GB" w:eastAsia="ja-JP" w:bidi="ar-SA"/>
    </w:rPr>
  </w:style>
  <w:style w:type="paragraph" w:customStyle="1" w:styleId="xl85">
    <w:name w:val="xl85"/>
    <w:basedOn w:val="a"/>
    <w:qFormat/>
    <w:rsid w:val="0012226A"/>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12226A"/>
    <w:rPr>
      <w:rFonts w:ascii="Calibri Light" w:eastAsia="Times New Roman" w:hAnsi="Calibri Light" w:cs="Times New Roman"/>
      <w:color w:val="2F5496"/>
      <w:sz w:val="26"/>
      <w:szCs w:val="2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12226A"/>
    <w:rPr>
      <w:rFonts w:ascii="Calibri Light" w:eastAsia="Times New Roman" w:hAnsi="Calibri Light" w:cs="Times New Roman"/>
      <w:color w:val="2F5496"/>
      <w:lang w:eastAsia="en-US"/>
    </w:rPr>
  </w:style>
  <w:style w:type="paragraph" w:customStyle="1" w:styleId="msonormal0">
    <w:name w:val="msonormal"/>
    <w:basedOn w:val="a"/>
    <w:qFormat/>
    <w:rsid w:val="0012226A"/>
    <w:pPr>
      <w:overflowPunct w:val="0"/>
      <w:autoSpaceDE w:val="0"/>
      <w:autoSpaceDN w:val="0"/>
      <w:adjustRightInd w:val="0"/>
      <w:spacing w:before="100" w:beforeAutospacing="1" w:after="100" w:afterAutospacing="1"/>
    </w:pPr>
    <w:rPr>
      <w:rFonts w:eastAsiaTheme="minorEastAsia"/>
      <w:sz w:val="24"/>
      <w:szCs w:val="24"/>
      <w:lang w:val="en-US"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12226A"/>
    <w:rPr>
      <w:lang w:eastAsia="en-US"/>
    </w:rPr>
  </w:style>
  <w:style w:type="paragraph" w:customStyle="1" w:styleId="3Underrubrik2H30Hh3nobreakl33list3Head3111">
    <w:name w:val="样式 标题 3Underrubrik2H30Hh3no breakl33list 3Head 31.1.1..."/>
    <w:basedOn w:val="30"/>
    <w:uiPriority w:val="99"/>
    <w:qFormat/>
    <w:rsid w:val="0012226A"/>
    <w:pPr>
      <w:autoSpaceDN w:val="0"/>
    </w:pPr>
    <w:rPr>
      <w:rFonts w:cs="Symbol"/>
      <w:color w:val="FF0000"/>
    </w:rPr>
  </w:style>
  <w:style w:type="character" w:customStyle="1" w:styleId="EXChar">
    <w:name w:val="EX Char"/>
    <w:qFormat/>
    <w:rsid w:val="0012226A"/>
    <w:rPr>
      <w:rFonts w:ascii="Times New Roman" w:hAnsi="Times New Roman"/>
      <w:lang w:val="en-GB" w:eastAsia="en-US"/>
    </w:rPr>
  </w:style>
  <w:style w:type="paragraph" w:customStyle="1" w:styleId="13">
    <w:name w:val="正文1"/>
    <w:rsid w:val="0012226A"/>
    <w:pPr>
      <w:jc w:val="both"/>
    </w:pPr>
    <w:rPr>
      <w:rFonts w:ascii="Times New Roman" w:hAnsi="Times New Roman"/>
      <w:kern w:val="2"/>
      <w:sz w:val="21"/>
      <w:szCs w:val="21"/>
      <w:lang w:val="en-US" w:eastAsia="zh-CN"/>
    </w:rPr>
  </w:style>
  <w:style w:type="character" w:customStyle="1" w:styleId="B2Char1">
    <w:name w:val="B2 Char1"/>
    <w:rsid w:val="0012226A"/>
  </w:style>
  <w:style w:type="table" w:styleId="affffc">
    <w:name w:val="Table Grid"/>
    <w:aliases w:val="SGS Table Basic 1"/>
    <w:basedOn w:val="a1"/>
    <w:rsid w:val="001222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ocked/>
    <w:rsid w:val="0012226A"/>
    <w:rPr>
      <w:rFonts w:ascii="Times New Roman" w:hAnsi="Times New Roman"/>
      <w:lang w:val="en-GB"/>
    </w:rPr>
  </w:style>
  <w:style w:type="character" w:customStyle="1" w:styleId="NOZchn">
    <w:name w:val="NO Zchn"/>
    <w:rsid w:val="0012226A"/>
    <w:rPr>
      <w:rFonts w:ascii="Times New Roman" w:hAnsi="Times New Roman"/>
      <w:lang w:val="en-GB"/>
    </w:rPr>
  </w:style>
  <w:style w:type="character" w:customStyle="1" w:styleId="ENChar">
    <w:name w:val="EN Char"/>
    <w:rsid w:val="0012226A"/>
    <w:rPr>
      <w:rFonts w:ascii="Times New Roman" w:hAnsi="Times New Roman"/>
      <w:color w:val="FF0000"/>
      <w:lang w:val="en-US" w:eastAsia="en-US"/>
    </w:rPr>
  </w:style>
  <w:style w:type="character" w:customStyle="1" w:styleId="TFChar">
    <w:name w:val="TF Char"/>
    <w:rsid w:val="0012226A"/>
    <w:rPr>
      <w:rFonts w:ascii="Arial" w:eastAsia="Times New Roman" w:hAnsi="Arial" w:cs="Times New Roman"/>
      <w:b/>
      <w:kern w:val="0"/>
      <w:sz w:val="20"/>
      <w:szCs w:val="20"/>
      <w:lang w:val="en-GB" w:eastAsia="en-GB"/>
    </w:rPr>
  </w:style>
  <w:style w:type="character" w:styleId="affffd">
    <w:name w:val="page number"/>
    <w:rsid w:val="0012226A"/>
  </w:style>
  <w:style w:type="character" w:customStyle="1" w:styleId="THC">
    <w:name w:val="TH C"/>
    <w:rsid w:val="0012226A"/>
    <w:rPr>
      <w:rFonts w:ascii="Arial" w:eastAsia="MS Mincho" w:hAnsi="Arial" w:cs="Arial"/>
      <w:b/>
      <w:bCs/>
      <w:lang w:val="en-GB" w:eastAsia="ja-JP"/>
    </w:rPr>
  </w:style>
  <w:style w:type="character" w:customStyle="1" w:styleId="TALZchn">
    <w:name w:val="TAL Zchn"/>
    <w:rsid w:val="0012226A"/>
    <w:rPr>
      <w:rFonts w:ascii="Arial" w:hAnsi="Arial"/>
      <w:sz w:val="18"/>
      <w:lang w:val="en-GB" w:eastAsia="en-US" w:bidi="ar-SA"/>
    </w:rPr>
  </w:style>
  <w:style w:type="character" w:customStyle="1" w:styleId="Heading4C">
    <w:name w:val="Heading 4 C"/>
    <w:rsid w:val="0012226A"/>
    <w:rPr>
      <w:rFonts w:ascii="Arial" w:hAnsi="Arial"/>
      <w:sz w:val="24"/>
      <w:szCs w:val="28"/>
      <w:lang w:val="en-GB" w:eastAsia="en-US" w:bidi="ar-SA"/>
    </w:rPr>
  </w:style>
  <w:style w:type="character" w:customStyle="1" w:styleId="H6C">
    <w:name w:val="H6 C"/>
    <w:rsid w:val="0012226A"/>
    <w:rPr>
      <w:rFonts w:ascii="Arial" w:hAnsi="Arial"/>
      <w:sz w:val="22"/>
      <w:lang w:val="en-GB" w:eastAsia="ja-JP" w:bidi="ar-SA"/>
    </w:rPr>
  </w:style>
  <w:style w:type="character" w:customStyle="1" w:styleId="h51">
    <w:name w:val="h5 1"/>
    <w:rsid w:val="0012226A"/>
    <w:rPr>
      <w:rFonts w:ascii="Arial" w:eastAsia="MS Mincho" w:hAnsi="Arial"/>
      <w:sz w:val="22"/>
      <w:lang w:val="en-GB" w:eastAsia="en-US" w:bidi="ar-SA"/>
    </w:rPr>
  </w:style>
  <w:style w:type="paragraph" w:customStyle="1" w:styleId="TALCharChar">
    <w:name w:val="TAL Char Char"/>
    <w:basedOn w:val="a"/>
    <w:link w:val="TALCharCharChar"/>
    <w:rsid w:val="0012226A"/>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12226A"/>
    <w:rPr>
      <w:rFonts w:ascii="Arial" w:eastAsia="MS Mincho" w:hAnsi="Arial"/>
      <w:sz w:val="18"/>
      <w:lang w:val="en-GB" w:eastAsia="ja-JP"/>
    </w:rPr>
  </w:style>
  <w:style w:type="paragraph" w:customStyle="1" w:styleId="Note">
    <w:name w:val="Note"/>
    <w:basedOn w:val="a"/>
    <w:rsid w:val="0012226A"/>
    <w:pPr>
      <w:overflowPunct w:val="0"/>
      <w:autoSpaceDE w:val="0"/>
      <w:autoSpaceDN w:val="0"/>
      <w:adjustRightInd w:val="0"/>
      <w:ind w:left="568" w:hanging="284"/>
      <w:textAlignment w:val="baseline"/>
    </w:pPr>
    <w:rPr>
      <w:rFonts w:eastAsia="MS Mincho"/>
      <w:lang w:eastAsia="en-GB"/>
    </w:rPr>
  </w:style>
  <w:style w:type="paragraph" w:customStyle="1" w:styleId="910">
    <w:name w:val="目录 91"/>
    <w:basedOn w:val="TOC8"/>
    <w:rsid w:val="0012226A"/>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
    <w:rsid w:val="0012226A"/>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12226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12226A"/>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2226A"/>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2226A"/>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
    <w:rsid w:val="0012226A"/>
    <w:pPr>
      <w:spacing w:before="120"/>
      <w:outlineLvl w:val="2"/>
    </w:pPr>
    <w:rPr>
      <w:sz w:val="28"/>
    </w:rPr>
  </w:style>
  <w:style w:type="paragraph" w:customStyle="1" w:styleId="Heading2Head2A2">
    <w:name w:val="Heading 2.Head2A.2"/>
    <w:basedOn w:val="1"/>
    <w:next w:val="a"/>
    <w:rsid w:val="0012226A"/>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2226A"/>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12226A"/>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12226A"/>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12226A"/>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12226A"/>
    <w:rPr>
      <w:rFonts w:ascii="Arial" w:hAnsi="Arial"/>
      <w:sz w:val="24"/>
      <w:lang w:val="en-GB" w:eastAsia="ja-JP" w:bidi="ar-SA"/>
    </w:rPr>
  </w:style>
  <w:style w:type="paragraph" w:customStyle="1" w:styleId="Reference">
    <w:name w:val="Reference"/>
    <w:basedOn w:val="a"/>
    <w:rsid w:val="0012226A"/>
    <w:pPr>
      <w:overflowPunct w:val="0"/>
      <w:autoSpaceDE w:val="0"/>
      <w:autoSpaceDN w:val="0"/>
      <w:adjustRightInd w:val="0"/>
      <w:spacing w:after="0"/>
      <w:ind w:left="567" w:hanging="283"/>
      <w:textAlignment w:val="baseline"/>
    </w:pPr>
    <w:rPr>
      <w:rFonts w:eastAsia="MS Mincho"/>
      <w:lang w:eastAsia="en-GB"/>
    </w:rPr>
  </w:style>
  <w:style w:type="paragraph" w:customStyle="1" w:styleId="Separation">
    <w:name w:val="Separation"/>
    <w:basedOn w:val="1"/>
    <w:next w:val="a"/>
    <w:rsid w:val="0012226A"/>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rsid w:val="0012226A"/>
    <w:rPr>
      <w:rFonts w:ascii="Arial" w:hAnsi="Arial"/>
      <w:b/>
      <w:i/>
      <w:noProof/>
      <w:sz w:val="18"/>
    </w:rPr>
  </w:style>
  <w:style w:type="paragraph" w:customStyle="1" w:styleId="CarCar5">
    <w:name w:val="Car Car5"/>
    <w:semiHidden/>
    <w:rsid w:val="0012226A"/>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12226A"/>
    <w:rPr>
      <w:sz w:val="16"/>
      <w:lang w:val="en-GB"/>
    </w:rPr>
  </w:style>
  <w:style w:type="paragraph" w:customStyle="1" w:styleId="FL">
    <w:name w:val="FL"/>
    <w:basedOn w:val="a"/>
    <w:rsid w:val="0012226A"/>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rsid w:val="0012226A"/>
    <w:pPr>
      <w:keepNext/>
      <w:autoSpaceDE w:val="0"/>
      <w:autoSpaceDN w:val="0"/>
      <w:adjustRightInd w:val="0"/>
      <w:spacing w:before="60" w:after="60"/>
      <w:ind w:left="360" w:hanging="360"/>
      <w:jc w:val="both"/>
    </w:pPr>
    <w:rPr>
      <w:rFonts w:ascii="Arial" w:hAnsi="Arial" w:cs="Arial"/>
      <w:color w:val="0000FF"/>
      <w:kern w:val="2"/>
      <w:lang w:val="en-US" w:eastAsia="zh-CN"/>
    </w:rPr>
  </w:style>
  <w:style w:type="character" w:styleId="HTML3">
    <w:name w:val="HTML Typewriter"/>
    <w:rsid w:val="0012226A"/>
    <w:rPr>
      <w:rFonts w:ascii="Courier New" w:eastAsia="Times New Roman" w:hAnsi="Courier New" w:cs="Courier New"/>
      <w:sz w:val="20"/>
      <w:szCs w:val="20"/>
    </w:rPr>
  </w:style>
  <w:style w:type="paragraph" w:customStyle="1" w:styleId="Revision1">
    <w:name w:val="Revision1"/>
    <w:hidden/>
    <w:semiHidden/>
    <w:rsid w:val="0012226A"/>
    <w:rPr>
      <w:rFonts w:ascii="Times New Roman" w:eastAsia="Batang" w:hAnsi="Times New Roman"/>
      <w:lang w:val="en-GB" w:eastAsia="en-US"/>
    </w:rPr>
  </w:style>
  <w:style w:type="character" w:customStyle="1" w:styleId="CharChar">
    <w:name w:val="Char Char"/>
    <w:rsid w:val="0012226A"/>
    <w:rPr>
      <w:rFonts w:ascii="Arial" w:hAnsi="Arial"/>
      <w:sz w:val="28"/>
      <w:lang w:val="en-GB" w:eastAsia="en-US"/>
    </w:rPr>
  </w:style>
  <w:style w:type="character" w:customStyle="1" w:styleId="CharChar9">
    <w:name w:val="Char Char9"/>
    <w:rsid w:val="0012226A"/>
    <w:rPr>
      <w:rFonts w:ascii="Arial" w:eastAsia="MS Mincho" w:hAnsi="Arial" w:cs="CG Times (WN)"/>
      <w:kern w:val="0"/>
      <w:sz w:val="22"/>
      <w:szCs w:val="20"/>
      <w:lang w:val="en-GB" w:eastAsia="ar-SA"/>
    </w:rPr>
  </w:style>
  <w:style w:type="character" w:customStyle="1" w:styleId="CharChar3">
    <w:name w:val="Char Char3"/>
    <w:rsid w:val="0012226A"/>
    <w:rPr>
      <w:rFonts w:ascii="Arial" w:hAnsi="Arial"/>
      <w:sz w:val="22"/>
      <w:lang w:val="en-GB" w:eastAsia="en-US" w:bidi="ar-SA"/>
    </w:rPr>
  </w:style>
  <w:style w:type="paragraph" w:customStyle="1" w:styleId="14">
    <w:name w:val="无间隔1"/>
    <w:qFormat/>
    <w:rsid w:val="0012226A"/>
    <w:rPr>
      <w:rFonts w:ascii="Times New Roman" w:hAnsi="Times New Roman"/>
      <w:lang w:val="en-GB" w:eastAsia="en-US"/>
    </w:rPr>
  </w:style>
  <w:style w:type="paragraph" w:customStyle="1" w:styleId="Arial">
    <w:name w:val="Arial"/>
    <w:basedOn w:val="a"/>
    <w:rsid w:val="0012226A"/>
    <w:pPr>
      <w:tabs>
        <w:tab w:val="right" w:pos="9639"/>
      </w:tabs>
    </w:pPr>
    <w:rPr>
      <w:rFonts w:eastAsia="Batang"/>
      <w:b/>
      <w:bCs/>
      <w:lang w:val="fr-FR" w:eastAsia="en-GB"/>
    </w:rPr>
  </w:style>
  <w:style w:type="paragraph" w:customStyle="1" w:styleId="15">
    <w:name w:val="修订1"/>
    <w:hidden/>
    <w:uiPriority w:val="99"/>
    <w:semiHidden/>
    <w:qFormat/>
    <w:rsid w:val="0012226A"/>
    <w:rPr>
      <w:rFonts w:ascii="Times New Roman" w:eastAsia="Batang" w:hAnsi="Times New Roman"/>
      <w:lang w:val="en-GB" w:eastAsia="en-US"/>
    </w:rPr>
  </w:style>
  <w:style w:type="character" w:customStyle="1" w:styleId="CharChar4">
    <w:name w:val="Char Char4"/>
    <w:rsid w:val="0012226A"/>
    <w:rPr>
      <w:rFonts w:ascii="Arial" w:hAnsi="Arial"/>
      <w:sz w:val="24"/>
      <w:lang w:val="en-GB" w:eastAsia="en-US" w:bidi="ar-SA"/>
    </w:rPr>
  </w:style>
  <w:style w:type="character" w:customStyle="1" w:styleId="CharChar2">
    <w:name w:val="Char Char2"/>
    <w:rsid w:val="0012226A"/>
    <w:rPr>
      <w:rFonts w:ascii="Arial" w:hAnsi="Arial"/>
      <w:lang w:val="en-GB" w:eastAsia="en-US" w:bidi="ar-SA"/>
    </w:rPr>
  </w:style>
  <w:style w:type="character" w:customStyle="1" w:styleId="CharChar5">
    <w:name w:val="Char Char5"/>
    <w:rsid w:val="0012226A"/>
    <w:rPr>
      <w:rFonts w:ascii="Arial" w:hAnsi="Arial"/>
      <w:sz w:val="28"/>
      <w:lang w:val="en-GB" w:eastAsia="en-US" w:bidi="ar-SA"/>
    </w:rPr>
  </w:style>
  <w:style w:type="paragraph" w:customStyle="1" w:styleId="StyleTAC">
    <w:name w:val="Style TAC +"/>
    <w:basedOn w:val="TAC"/>
    <w:next w:val="TAC"/>
    <w:link w:val="StyleTACChar"/>
    <w:autoRedefine/>
    <w:rsid w:val="0012226A"/>
    <w:rPr>
      <w:kern w:val="2"/>
      <w:lang w:eastAsia="ko-KR"/>
    </w:rPr>
  </w:style>
  <w:style w:type="character" w:customStyle="1" w:styleId="StyleTACChar">
    <w:name w:val="Style TAC + Char"/>
    <w:link w:val="StyleTAC"/>
    <w:rsid w:val="0012226A"/>
    <w:rPr>
      <w:rFonts w:ascii="Arial" w:hAnsi="Arial"/>
      <w:kern w:val="2"/>
      <w:sz w:val="18"/>
      <w:lang w:val="en-GB" w:eastAsia="ko-KR"/>
    </w:rPr>
  </w:style>
  <w:style w:type="paragraph" w:customStyle="1" w:styleId="46">
    <w:name w:val="(文字) (文字)4"/>
    <w:semiHidden/>
    <w:rsid w:val="0012226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1">
    <w:name w:val="Char Char21"/>
    <w:rsid w:val="0012226A"/>
    <w:rPr>
      <w:rFonts w:ascii="Times New Roman" w:hAnsi="Times New Roman"/>
      <w:lang w:val="en-GB" w:eastAsia="en-US"/>
    </w:rPr>
  </w:style>
  <w:style w:type="paragraph" w:customStyle="1" w:styleId="CarCar">
    <w:name w:val="Car Car"/>
    <w:semiHidden/>
    <w:rsid w:val="0012226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Char">
    <w:name w:val="Heading Char"/>
    <w:link w:val="Heading"/>
    <w:rsid w:val="0012226A"/>
    <w:rPr>
      <w:rFonts w:ascii="Arial" w:hAnsi="Arial"/>
      <w:b/>
    </w:rPr>
  </w:style>
  <w:style w:type="paragraph" w:customStyle="1" w:styleId="B10">
    <w:name w:val="B1+"/>
    <w:basedOn w:val="B1"/>
    <w:rsid w:val="0012226A"/>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12226A"/>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12226A"/>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Char">
    <w:name w:val="Char"/>
    <w:rsid w:val="0012226A"/>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
    <w:name w:val="Char Char7"/>
    <w:rsid w:val="0012226A"/>
    <w:rPr>
      <w:rFonts w:ascii="Arial" w:eastAsia="宋体" w:hAnsi="Arial"/>
      <w:sz w:val="36"/>
      <w:lang w:val="en-GB" w:eastAsia="en-US" w:bidi="ar-SA"/>
    </w:rPr>
  </w:style>
  <w:style w:type="character" w:customStyle="1" w:styleId="CharChar6">
    <w:name w:val="Char Char6"/>
    <w:rsid w:val="0012226A"/>
    <w:rPr>
      <w:rFonts w:ascii="Arial" w:eastAsia="宋体" w:hAnsi="Arial"/>
      <w:sz w:val="32"/>
      <w:lang w:val="en-GB" w:eastAsia="en-US" w:bidi="ar-SA"/>
    </w:rPr>
  </w:style>
  <w:style w:type="character" w:customStyle="1" w:styleId="CharChar16">
    <w:name w:val="Char Char16"/>
    <w:rsid w:val="0012226A"/>
    <w:rPr>
      <w:rFonts w:ascii="Arial" w:eastAsia="宋体" w:hAnsi="Arial"/>
      <w:lang w:val="en-GB" w:eastAsia="en-US" w:bidi="ar-SA"/>
    </w:rPr>
  </w:style>
  <w:style w:type="character" w:customStyle="1" w:styleId="CharChar14">
    <w:name w:val="Char Char14"/>
    <w:rsid w:val="0012226A"/>
    <w:rPr>
      <w:rFonts w:ascii="Arial" w:eastAsia="宋体" w:hAnsi="Arial"/>
      <w:sz w:val="36"/>
      <w:lang w:val="en-GB" w:eastAsia="en-US" w:bidi="ar-SA"/>
    </w:rPr>
  </w:style>
  <w:style w:type="paragraph" w:customStyle="1" w:styleId="Copyright">
    <w:name w:val="Copyright"/>
    <w:basedOn w:val="a"/>
    <w:rsid w:val="0012226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12226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12226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ffffe">
    <w:name w:val="変更箇所"/>
    <w:hidden/>
    <w:semiHidden/>
    <w:rsid w:val="0012226A"/>
    <w:rPr>
      <w:rFonts w:ascii="Times New Roman" w:eastAsia="MS Mincho" w:hAnsi="Times New Roman"/>
      <w:lang w:val="en-GB" w:eastAsia="en-US"/>
    </w:rPr>
  </w:style>
  <w:style w:type="paragraph" w:customStyle="1" w:styleId="CarCar1CharCharCarCar">
    <w:name w:val="Car Car1 Char Char Car Car"/>
    <w:semiHidden/>
    <w:rsid w:val="0012226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12226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
    <w:link w:val="B1LatinItaliqueCar"/>
    <w:rsid w:val="0012226A"/>
    <w:rPr>
      <w:i/>
      <w:iCs/>
      <w:lang w:eastAsia="en-GB"/>
    </w:rPr>
  </w:style>
  <w:style w:type="character" w:customStyle="1" w:styleId="B1LatinItaliqueCar">
    <w:name w:val="B1 + (Latin) Italique Car"/>
    <w:link w:val="B1LatinItalique"/>
    <w:rsid w:val="0012226A"/>
    <w:rPr>
      <w:rFonts w:ascii="Times New Roman" w:hAnsi="Times New Roman"/>
      <w:i/>
      <w:iCs/>
      <w:lang w:val="en-GB" w:eastAsia="en-GB"/>
    </w:rPr>
  </w:style>
  <w:style w:type="paragraph" w:customStyle="1" w:styleId="FooterCentred">
    <w:name w:val="FooterCentred"/>
    <w:basedOn w:val="ac"/>
    <w:rsid w:val="0012226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rsid w:val="0012226A"/>
    <w:pPr>
      <w:tabs>
        <w:tab w:val="left" w:pos="360"/>
      </w:tabs>
      <w:overflowPunct w:val="0"/>
      <w:autoSpaceDE w:val="0"/>
      <w:autoSpaceDN w:val="0"/>
      <w:adjustRightInd w:val="0"/>
      <w:ind w:left="360" w:hanging="360"/>
      <w:textAlignment w:val="baseline"/>
    </w:pPr>
    <w:rPr>
      <w:lang w:eastAsia="en-GB"/>
    </w:rPr>
  </w:style>
  <w:style w:type="character" w:customStyle="1" w:styleId="CharChar25">
    <w:name w:val="Char Char25"/>
    <w:rsid w:val="0012226A"/>
    <w:rPr>
      <w:rFonts w:ascii="Arial" w:hAnsi="Arial"/>
      <w:lang w:val="en-GB" w:eastAsia="en-US"/>
    </w:rPr>
  </w:style>
  <w:style w:type="character" w:customStyle="1" w:styleId="CharChar24">
    <w:name w:val="Char Char24"/>
    <w:rsid w:val="0012226A"/>
    <w:rPr>
      <w:rFonts w:ascii="Arial" w:hAnsi="Arial"/>
      <w:sz w:val="36"/>
      <w:lang w:val="en-GB" w:eastAsia="en-US"/>
    </w:rPr>
  </w:style>
  <w:style w:type="character" w:customStyle="1" w:styleId="CharChar17">
    <w:name w:val="Char Char17"/>
    <w:rsid w:val="0012226A"/>
    <w:rPr>
      <w:rFonts w:ascii="Tahoma" w:hAnsi="Tahoma" w:cs="Tahoma"/>
      <w:shd w:val="clear" w:color="auto" w:fill="000080"/>
      <w:lang w:val="en-GB" w:eastAsia="en-US"/>
    </w:rPr>
  </w:style>
  <w:style w:type="character" w:customStyle="1" w:styleId="CharChar19">
    <w:name w:val="Char Char19"/>
    <w:rsid w:val="0012226A"/>
    <w:rPr>
      <w:rFonts w:ascii="Times New Roman" w:hAnsi="Times New Roman"/>
      <w:lang w:val="en-GB"/>
    </w:rPr>
  </w:style>
  <w:style w:type="character" w:customStyle="1" w:styleId="CharChar20">
    <w:name w:val="Char Char20"/>
    <w:rsid w:val="0012226A"/>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12226A"/>
    <w:rPr>
      <w:rFonts w:ascii="Arial" w:hAnsi="Arial"/>
      <w:sz w:val="36"/>
      <w:lang w:val="en-GB" w:eastAsia="en-US" w:bidi="ar-SA"/>
    </w:rPr>
  </w:style>
  <w:style w:type="paragraph" w:customStyle="1" w:styleId="RecCCITT">
    <w:name w:val="Rec_CCITT_#"/>
    <w:basedOn w:val="a"/>
    <w:rsid w:val="0012226A"/>
    <w:pPr>
      <w:keepNext/>
      <w:keepLines/>
      <w:overflowPunct w:val="0"/>
      <w:autoSpaceDE w:val="0"/>
      <w:autoSpaceDN w:val="0"/>
      <w:adjustRightInd w:val="0"/>
      <w:textAlignment w:val="baseline"/>
    </w:pPr>
    <w:rPr>
      <w:rFonts w:eastAsia="MS Mincho"/>
      <w:b/>
      <w:lang w:eastAsia="ja-JP"/>
    </w:rPr>
  </w:style>
  <w:style w:type="paragraph" w:customStyle="1" w:styleId="afffff">
    <w:name w:val="수정"/>
    <w:hidden/>
    <w:semiHidden/>
    <w:rsid w:val="0012226A"/>
    <w:rPr>
      <w:rFonts w:ascii="Times New Roman" w:eastAsia="Batang" w:hAnsi="Times New Roman"/>
      <w:lang w:val="en-GB" w:eastAsia="en-US"/>
    </w:rPr>
  </w:style>
  <w:style w:type="character" w:customStyle="1" w:styleId="CharChar30">
    <w:name w:val="Char Char30"/>
    <w:rsid w:val="0012226A"/>
    <w:rPr>
      <w:rFonts w:ascii="Arial" w:hAnsi="Arial"/>
      <w:lang w:val="en-GB" w:eastAsia="en-US"/>
    </w:rPr>
  </w:style>
  <w:style w:type="character" w:customStyle="1" w:styleId="CharChar29">
    <w:name w:val="Char Char29"/>
    <w:rsid w:val="0012226A"/>
    <w:rPr>
      <w:rFonts w:ascii="Arial" w:hAnsi="Arial"/>
      <w:sz w:val="36"/>
      <w:lang w:val="en-GB" w:eastAsia="en-US"/>
    </w:rPr>
  </w:style>
  <w:style w:type="character" w:customStyle="1" w:styleId="CharChar26">
    <w:name w:val="Char Char26"/>
    <w:rsid w:val="0012226A"/>
    <w:rPr>
      <w:rFonts w:ascii="Times New Roman" w:hAnsi="Times New Roman"/>
      <w:lang w:val="en-GB" w:eastAsia="en-US"/>
    </w:rPr>
  </w:style>
  <w:style w:type="character" w:customStyle="1" w:styleId="CharChar28">
    <w:name w:val="Char Char28"/>
    <w:rsid w:val="0012226A"/>
    <w:rPr>
      <w:rFonts w:ascii="Arial" w:hAnsi="Arial"/>
      <w:sz w:val="36"/>
      <w:lang w:val="en-GB" w:eastAsia="en-US"/>
    </w:rPr>
  </w:style>
  <w:style w:type="character" w:customStyle="1" w:styleId="CharChar27">
    <w:name w:val="Char Char27"/>
    <w:rsid w:val="0012226A"/>
    <w:rPr>
      <w:rFonts w:ascii="Arial" w:hAnsi="Arial"/>
      <w:b/>
      <w:i/>
      <w:noProof/>
      <w:sz w:val="18"/>
      <w:lang w:val="en-GB" w:eastAsia="en-US"/>
    </w:rPr>
  </w:style>
  <w:style w:type="paragraph" w:customStyle="1" w:styleId="2e">
    <w:name w:val="无间隔2"/>
    <w:qFormat/>
    <w:rsid w:val="0012226A"/>
    <w:rPr>
      <w:rFonts w:ascii="Times New Roman" w:hAnsi="Times New Roman"/>
      <w:lang w:val="en-GB" w:eastAsia="en-US"/>
    </w:rPr>
  </w:style>
  <w:style w:type="paragraph" w:customStyle="1" w:styleId="2f">
    <w:name w:val="修订2"/>
    <w:hidden/>
    <w:semiHidden/>
    <w:rsid w:val="0012226A"/>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12226A"/>
    <w:rPr>
      <w:rFonts w:ascii="Arial" w:hAnsi="Arial"/>
      <w:sz w:val="36"/>
      <w:lang w:val="en-GB"/>
    </w:rPr>
  </w:style>
  <w:style w:type="paragraph" w:customStyle="1" w:styleId="TableText">
    <w:name w:val="TableText"/>
    <w:basedOn w:val="aff2"/>
    <w:rsid w:val="0012226A"/>
    <w:pPr>
      <w:widowControl w:val="0"/>
      <w:spacing w:after="180"/>
      <w:ind w:left="210"/>
      <w:jc w:val="both"/>
    </w:pPr>
    <w:rPr>
      <w:rFonts w:eastAsia="宋体"/>
      <w:snapToGrid w:val="0"/>
      <w:kern w:val="2"/>
      <w:sz w:val="21"/>
      <w:lang w:eastAsia="x-none"/>
    </w:rPr>
  </w:style>
  <w:style w:type="paragraph" w:customStyle="1" w:styleId="CharCharCharCharChar">
    <w:name w:val="Char Char Char Char Char"/>
    <w:semiHidden/>
    <w:rsid w:val="0012226A"/>
    <w:pPr>
      <w:keepNext/>
      <w:numPr>
        <w:numId w:val="21"/>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rsid w:val="0012226A"/>
  </w:style>
  <w:style w:type="paragraph" w:customStyle="1" w:styleId="CharCharChar">
    <w:name w:val="Char Char Char"/>
    <w:semiHidden/>
    <w:rsid w:val="0012226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12226A"/>
    <w:rPr>
      <w:lang w:val="en-GB" w:eastAsia="ja-JP" w:bidi="ar-SA"/>
    </w:rPr>
  </w:style>
  <w:style w:type="paragraph" w:customStyle="1" w:styleId="1Char">
    <w:name w:val="(文字) (文字)1 Char (文字) (文字)"/>
    <w:semiHidden/>
    <w:rsid w:val="0012226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rsid w:val="0012226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12226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12226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2226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rsid w:val="0012226A"/>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12226A"/>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12226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2226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2226A"/>
    <w:rPr>
      <w:rFonts w:ascii="Arial" w:hAnsi="Arial"/>
      <w:sz w:val="32"/>
      <w:lang w:val="en-GB" w:eastAsia="ja-JP" w:bidi="ar-SA"/>
    </w:rPr>
  </w:style>
  <w:style w:type="character" w:customStyle="1" w:styleId="AndreaLeonardi">
    <w:name w:val="Andrea Leonardi"/>
    <w:semiHidden/>
    <w:rsid w:val="0012226A"/>
    <w:rPr>
      <w:rFonts w:ascii="Arial" w:hAnsi="Arial" w:cs="Arial"/>
      <w:color w:val="auto"/>
      <w:sz w:val="20"/>
      <w:szCs w:val="20"/>
    </w:rPr>
  </w:style>
  <w:style w:type="character" w:customStyle="1" w:styleId="NOCharChar">
    <w:name w:val="NO Char Char"/>
    <w:rsid w:val="0012226A"/>
    <w:rPr>
      <w:lang w:val="en-GB" w:eastAsia="en-US" w:bidi="ar-SA"/>
    </w:rPr>
  </w:style>
  <w:style w:type="paragraph" w:customStyle="1" w:styleId="afffff0">
    <w:name w:val="(文字) (文字)"/>
    <w:semiHidden/>
    <w:rsid w:val="0012226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rsid w:val="0012226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2226A"/>
    <w:rPr>
      <w:rFonts w:ascii="Arial" w:hAnsi="Arial"/>
      <w:sz w:val="32"/>
      <w:lang w:val="en-GB" w:eastAsia="en-US" w:bidi="ar-SA"/>
    </w:rPr>
  </w:style>
  <w:style w:type="paragraph" w:customStyle="1" w:styleId="2f0">
    <w:name w:val="(文字) (文字)2"/>
    <w:semiHidden/>
    <w:rsid w:val="0012226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2226A"/>
    <w:rPr>
      <w:rFonts w:ascii="Arial" w:hAnsi="Arial"/>
      <w:sz w:val="32"/>
      <w:lang w:val="en-GB" w:eastAsia="en-US" w:bidi="ar-SA"/>
    </w:rPr>
  </w:style>
  <w:style w:type="paragraph" w:customStyle="1" w:styleId="3b">
    <w:name w:val="(文字) (文字)3"/>
    <w:semiHidden/>
    <w:rsid w:val="0012226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12226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12226A"/>
    <w:rPr>
      <w:rFonts w:ascii="Arial" w:hAnsi="Arial"/>
      <w:lang w:val="en-GB" w:eastAsia="en-US" w:bidi="ar-SA"/>
    </w:rPr>
  </w:style>
  <w:style w:type="paragraph" w:customStyle="1" w:styleId="16">
    <w:name w:val="(文字) (文字)1"/>
    <w:semiHidden/>
    <w:rsid w:val="0012226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fff1">
    <w:name w:val="Strong"/>
    <w:aliases w:val="Level 2"/>
    <w:qFormat/>
    <w:rsid w:val="0012226A"/>
    <w:rPr>
      <w:b/>
      <w:bCs/>
    </w:rPr>
  </w:style>
  <w:style w:type="character" w:customStyle="1" w:styleId="ZchnZchn5">
    <w:name w:val="Zchn Zchn5"/>
    <w:rsid w:val="0012226A"/>
    <w:rPr>
      <w:rFonts w:ascii="Courier New" w:eastAsia="Batang" w:hAnsi="Courier New"/>
      <w:lang w:val="nb-NO" w:eastAsia="en-US" w:bidi="ar-SA"/>
    </w:rPr>
  </w:style>
  <w:style w:type="character" w:customStyle="1" w:styleId="CharChar10">
    <w:name w:val="Char Char10"/>
    <w:semiHidden/>
    <w:rsid w:val="0012226A"/>
    <w:rPr>
      <w:rFonts w:ascii="Times New Roman" w:hAnsi="Times New Roman"/>
      <w:lang w:val="en-GB" w:eastAsia="en-US"/>
    </w:rPr>
  </w:style>
  <w:style w:type="character" w:customStyle="1" w:styleId="CharChar8">
    <w:name w:val="Char Char8"/>
    <w:semiHidden/>
    <w:rsid w:val="0012226A"/>
    <w:rPr>
      <w:rFonts w:ascii="Times New Roman" w:hAnsi="Times New Roman"/>
      <w:b/>
      <w:bCs/>
      <w:lang w:val="en-GB" w:eastAsia="en-US"/>
    </w:rPr>
  </w:style>
  <w:style w:type="character" w:styleId="afffff2">
    <w:name w:val="endnote reference"/>
    <w:rsid w:val="0012226A"/>
    <w:rPr>
      <w:vertAlign w:val="superscript"/>
    </w:rPr>
  </w:style>
  <w:style w:type="character" w:customStyle="1" w:styleId="btChar3">
    <w:name w:val="bt Char3"/>
    <w:aliases w:val="bt Car Char Char3"/>
    <w:rsid w:val="0012226A"/>
    <w:rPr>
      <w:lang w:val="en-GB" w:eastAsia="ja-JP" w:bidi="ar-SA"/>
    </w:rPr>
  </w:style>
  <w:style w:type="character" w:customStyle="1" w:styleId="Char0">
    <w:name w:val="日期 Char"/>
    <w:rsid w:val="0012226A"/>
    <w:rPr>
      <w:rFonts w:ascii="Times New Roman" w:hAnsi="Times New Roman"/>
      <w:lang w:val="en-GB" w:eastAsia="en-US"/>
    </w:rPr>
  </w:style>
  <w:style w:type="character" w:customStyle="1" w:styleId="aff5">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
    <w:link w:val="aff4"/>
    <w:rsid w:val="0012226A"/>
    <w:rPr>
      <w:rFonts w:ascii="Times New Roman" w:eastAsiaTheme="minorEastAsia" w:hAnsi="Times New Roman"/>
      <w:b/>
      <w:bCs/>
      <w:lang w:val="en-GB" w:eastAsia="en-GB"/>
    </w:rPr>
  </w:style>
  <w:style w:type="paragraph" w:customStyle="1" w:styleId="AutoCorrect">
    <w:name w:val="AutoCorrect"/>
    <w:rsid w:val="0012226A"/>
    <w:rPr>
      <w:rFonts w:ascii="Times New Roman" w:hAnsi="Times New Roman"/>
      <w:sz w:val="24"/>
      <w:szCs w:val="24"/>
      <w:lang w:val="en-GB" w:eastAsia="ko-KR"/>
    </w:rPr>
  </w:style>
  <w:style w:type="paragraph" w:customStyle="1" w:styleId="-PAGE-">
    <w:name w:val="- PAGE -"/>
    <w:rsid w:val="0012226A"/>
    <w:rPr>
      <w:rFonts w:ascii="Times New Roman" w:hAnsi="Times New Roman"/>
      <w:sz w:val="24"/>
      <w:szCs w:val="24"/>
      <w:lang w:val="en-GB" w:eastAsia="ko-KR"/>
    </w:rPr>
  </w:style>
  <w:style w:type="paragraph" w:customStyle="1" w:styleId="PageXofY">
    <w:name w:val="Page X of Y"/>
    <w:rsid w:val="0012226A"/>
    <w:rPr>
      <w:rFonts w:ascii="Times New Roman" w:hAnsi="Times New Roman"/>
      <w:sz w:val="24"/>
      <w:szCs w:val="24"/>
      <w:lang w:val="en-GB" w:eastAsia="ko-KR"/>
    </w:rPr>
  </w:style>
  <w:style w:type="paragraph" w:customStyle="1" w:styleId="Createdby">
    <w:name w:val="Created by"/>
    <w:rsid w:val="0012226A"/>
    <w:rPr>
      <w:rFonts w:ascii="Times New Roman" w:hAnsi="Times New Roman"/>
      <w:sz w:val="24"/>
      <w:szCs w:val="24"/>
      <w:lang w:val="en-GB" w:eastAsia="ko-KR"/>
    </w:rPr>
  </w:style>
  <w:style w:type="paragraph" w:customStyle="1" w:styleId="Createdon">
    <w:name w:val="Created on"/>
    <w:rsid w:val="0012226A"/>
    <w:rPr>
      <w:rFonts w:ascii="Times New Roman" w:hAnsi="Times New Roman"/>
      <w:sz w:val="24"/>
      <w:szCs w:val="24"/>
      <w:lang w:val="en-GB" w:eastAsia="ko-KR"/>
    </w:rPr>
  </w:style>
  <w:style w:type="paragraph" w:customStyle="1" w:styleId="Lastprinted">
    <w:name w:val="Last printed"/>
    <w:rsid w:val="0012226A"/>
    <w:rPr>
      <w:rFonts w:ascii="Times New Roman" w:hAnsi="Times New Roman"/>
      <w:sz w:val="24"/>
      <w:szCs w:val="24"/>
      <w:lang w:val="en-GB" w:eastAsia="ko-KR"/>
    </w:rPr>
  </w:style>
  <w:style w:type="paragraph" w:customStyle="1" w:styleId="Lastsavedby">
    <w:name w:val="Last saved by"/>
    <w:rsid w:val="0012226A"/>
    <w:rPr>
      <w:rFonts w:ascii="Times New Roman" w:hAnsi="Times New Roman"/>
      <w:sz w:val="24"/>
      <w:szCs w:val="24"/>
      <w:lang w:val="en-GB" w:eastAsia="ko-KR"/>
    </w:rPr>
  </w:style>
  <w:style w:type="paragraph" w:customStyle="1" w:styleId="Filename">
    <w:name w:val="Filename"/>
    <w:rsid w:val="0012226A"/>
    <w:rPr>
      <w:rFonts w:ascii="Times New Roman" w:hAnsi="Times New Roman"/>
      <w:sz w:val="24"/>
      <w:szCs w:val="24"/>
      <w:lang w:val="en-GB" w:eastAsia="ko-KR"/>
    </w:rPr>
  </w:style>
  <w:style w:type="paragraph" w:customStyle="1" w:styleId="Filenameandpath">
    <w:name w:val="Filename and path"/>
    <w:rsid w:val="0012226A"/>
    <w:rPr>
      <w:rFonts w:ascii="Times New Roman" w:hAnsi="Times New Roman"/>
      <w:sz w:val="24"/>
      <w:szCs w:val="24"/>
      <w:lang w:val="en-GB" w:eastAsia="ko-KR"/>
    </w:rPr>
  </w:style>
  <w:style w:type="paragraph" w:customStyle="1" w:styleId="AuthorPageDate">
    <w:name w:val="Author  Page #  Date"/>
    <w:rsid w:val="0012226A"/>
    <w:rPr>
      <w:rFonts w:ascii="Times New Roman" w:hAnsi="Times New Roman"/>
      <w:sz w:val="24"/>
      <w:szCs w:val="24"/>
      <w:lang w:val="en-GB" w:eastAsia="ko-KR"/>
    </w:rPr>
  </w:style>
  <w:style w:type="paragraph" w:customStyle="1" w:styleId="ConfidentialPageDate">
    <w:name w:val="Confidential  Page #  Date"/>
    <w:rsid w:val="0012226A"/>
    <w:rPr>
      <w:rFonts w:ascii="Times New Roman" w:hAnsi="Times New Roman"/>
      <w:sz w:val="24"/>
      <w:szCs w:val="24"/>
      <w:lang w:val="en-GB" w:eastAsia="ko-KR"/>
    </w:rPr>
  </w:style>
  <w:style w:type="paragraph" w:customStyle="1" w:styleId="INDENT1">
    <w:name w:val="INDENT1"/>
    <w:basedOn w:val="a"/>
    <w:rsid w:val="0012226A"/>
    <w:pPr>
      <w:overflowPunct w:val="0"/>
      <w:autoSpaceDE w:val="0"/>
      <w:autoSpaceDN w:val="0"/>
      <w:adjustRightInd w:val="0"/>
      <w:ind w:left="851"/>
      <w:textAlignment w:val="baseline"/>
    </w:pPr>
    <w:rPr>
      <w:lang w:eastAsia="ja-JP"/>
    </w:rPr>
  </w:style>
  <w:style w:type="paragraph" w:customStyle="1" w:styleId="INDENT2">
    <w:name w:val="INDENT2"/>
    <w:basedOn w:val="a"/>
    <w:rsid w:val="0012226A"/>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12226A"/>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12226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a"/>
    <w:rsid w:val="0012226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12226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rsid w:val="0012226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
    <w:rsid w:val="0012226A"/>
    <w:pPr>
      <w:tabs>
        <w:tab w:val="center" w:pos="4820"/>
        <w:tab w:val="right" w:pos="9640"/>
      </w:tabs>
    </w:pPr>
    <w:rPr>
      <w:lang w:eastAsia="ja-JP"/>
    </w:rPr>
  </w:style>
  <w:style w:type="table" w:customStyle="1" w:styleId="TableGrid1">
    <w:name w:val="Table Grid1"/>
    <w:basedOn w:val="a1"/>
    <w:next w:val="affffc"/>
    <w:rsid w:val="001222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12226A"/>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12226A"/>
    <w:pPr>
      <w:snapToGrid w:val="0"/>
      <w:spacing w:after="0"/>
      <w:textAlignment w:val="baseline"/>
    </w:pPr>
    <w:rPr>
      <w:rFonts w:ascii="Arial" w:hAnsi="Arial" w:cs="Arial"/>
      <w:sz w:val="18"/>
      <w:szCs w:val="18"/>
      <w:lang w:val="en-US" w:eastAsia="zh-CN"/>
    </w:rPr>
  </w:style>
  <w:style w:type="paragraph" w:customStyle="1" w:styleId="ATC">
    <w:name w:val="ATC"/>
    <w:basedOn w:val="a"/>
    <w:rsid w:val="0012226A"/>
    <w:pPr>
      <w:overflowPunct w:val="0"/>
      <w:autoSpaceDE w:val="0"/>
      <w:autoSpaceDN w:val="0"/>
      <w:adjustRightInd w:val="0"/>
      <w:textAlignment w:val="baseline"/>
    </w:pPr>
    <w:rPr>
      <w:lang w:eastAsia="ja-JP"/>
    </w:rPr>
  </w:style>
  <w:style w:type="paragraph" w:customStyle="1" w:styleId="TaOC">
    <w:name w:val="TaOC"/>
    <w:basedOn w:val="TAC"/>
    <w:rsid w:val="0012226A"/>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12226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12226A"/>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2226A"/>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2226A"/>
    <w:rPr>
      <w:rFonts w:ascii="Arial" w:hAnsi="Arial"/>
      <w:sz w:val="28"/>
      <w:lang w:val="en-GB" w:eastAsia="en-US" w:bidi="ar-SA"/>
    </w:rPr>
  </w:style>
  <w:style w:type="character" w:customStyle="1" w:styleId="T1Char3">
    <w:name w:val="T1 Char3"/>
    <w:aliases w:val="Header 6 Char Char3"/>
    <w:rsid w:val="0012226A"/>
    <w:rPr>
      <w:rFonts w:ascii="Arial" w:hAnsi="Arial"/>
      <w:lang w:val="en-GB" w:eastAsia="en-US" w:bidi="ar-SA"/>
    </w:rPr>
  </w:style>
  <w:style w:type="table" w:customStyle="1" w:styleId="Tabellengitternetz1">
    <w:name w:val="Tabellengitternetz1"/>
    <w:basedOn w:val="a1"/>
    <w:next w:val="affffc"/>
    <w:rsid w:val="0012226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ffc"/>
    <w:rsid w:val="0012226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ffc"/>
    <w:rsid w:val="0012226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ffc"/>
    <w:rsid w:val="0012226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ffc"/>
    <w:rsid w:val="0012226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ffc"/>
    <w:rsid w:val="0012226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ffc"/>
    <w:rsid w:val="0012226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ffc"/>
    <w:rsid w:val="0012226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ffc"/>
    <w:rsid w:val="0012226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12226A"/>
    <w:pPr>
      <w:tabs>
        <w:tab w:val="num" w:pos="928"/>
      </w:tabs>
      <w:ind w:left="928" w:hanging="360"/>
    </w:pPr>
    <w:rPr>
      <w:rFonts w:eastAsia="Batang"/>
      <w:lang w:eastAsia="en-GB"/>
    </w:rPr>
  </w:style>
  <w:style w:type="table" w:customStyle="1" w:styleId="TableGrid2">
    <w:name w:val="Table Grid2"/>
    <w:basedOn w:val="a1"/>
    <w:next w:val="affffc"/>
    <w:rsid w:val="0012226A"/>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12226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12226A"/>
    <w:pPr>
      <w:keepNext w:val="0"/>
      <w:keepLines w:val="0"/>
      <w:spacing w:before="240"/>
      <w:ind w:left="0" w:firstLine="0"/>
    </w:pPr>
    <w:rPr>
      <w:rFonts w:eastAsia="MS Mincho"/>
      <w:bCs/>
      <w:lang w:eastAsia="x-none"/>
    </w:rPr>
  </w:style>
  <w:style w:type="table" w:customStyle="1" w:styleId="TableGrid3">
    <w:name w:val="Table Grid3"/>
    <w:basedOn w:val="a1"/>
    <w:next w:val="affffc"/>
    <w:rsid w:val="0012226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3">
    <w:name w:val="吹き出し"/>
    <w:basedOn w:val="a"/>
    <w:rsid w:val="0012226A"/>
    <w:rPr>
      <w:rFonts w:ascii="Tahoma" w:eastAsia="MS Mincho" w:hAnsi="Tahoma" w:cs="Tahoma"/>
      <w:sz w:val="16"/>
      <w:szCs w:val="16"/>
      <w:lang w:eastAsia="en-GB"/>
    </w:rPr>
  </w:style>
  <w:style w:type="paragraph" w:customStyle="1" w:styleId="JK-text-simpledoc">
    <w:name w:val="JK - text - simple doc"/>
    <w:basedOn w:val="afe"/>
    <w:autoRedefine/>
    <w:rsid w:val="0012226A"/>
    <w:pPr>
      <w:spacing w:after="180"/>
    </w:pPr>
    <w:rPr>
      <w:rFonts w:eastAsia="宋体"/>
    </w:rPr>
  </w:style>
  <w:style w:type="paragraph" w:customStyle="1" w:styleId="b11">
    <w:name w:val="b1"/>
    <w:basedOn w:val="a"/>
    <w:rsid w:val="0012226A"/>
    <w:pPr>
      <w:spacing w:before="100" w:beforeAutospacing="1" w:after="100" w:afterAutospacing="1"/>
    </w:pPr>
    <w:rPr>
      <w:sz w:val="24"/>
      <w:szCs w:val="24"/>
      <w:lang w:val="en-US" w:eastAsia="en-GB"/>
    </w:rPr>
  </w:style>
  <w:style w:type="paragraph" w:customStyle="1" w:styleId="17">
    <w:name w:val="吹き出し1"/>
    <w:basedOn w:val="a"/>
    <w:rsid w:val="0012226A"/>
    <w:rPr>
      <w:rFonts w:ascii="Tahoma" w:eastAsia="MS Mincho" w:hAnsi="Tahoma" w:cs="Tahoma"/>
      <w:sz w:val="16"/>
      <w:szCs w:val="16"/>
      <w:lang w:eastAsia="en-GB"/>
    </w:rPr>
  </w:style>
  <w:style w:type="paragraph" w:customStyle="1" w:styleId="2f1">
    <w:name w:val="吹き出し2"/>
    <w:basedOn w:val="a"/>
    <w:semiHidden/>
    <w:rsid w:val="0012226A"/>
    <w:rPr>
      <w:rFonts w:ascii="Tahoma" w:eastAsia="MS Mincho" w:hAnsi="Tahoma" w:cs="Tahoma"/>
      <w:sz w:val="16"/>
      <w:szCs w:val="16"/>
      <w:lang w:eastAsia="en-GB"/>
    </w:rPr>
  </w:style>
  <w:style w:type="paragraph" w:customStyle="1" w:styleId="tabletext0">
    <w:name w:val="table text"/>
    <w:basedOn w:val="a"/>
    <w:next w:val="a"/>
    <w:rsid w:val="0012226A"/>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12226A"/>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a"/>
    <w:next w:val="a"/>
    <w:rsid w:val="0012226A"/>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12226A"/>
    <w:pPr>
      <w:overflowPunct w:val="0"/>
      <w:autoSpaceDE w:val="0"/>
      <w:autoSpaceDN w:val="0"/>
      <w:adjustRightInd w:val="0"/>
      <w:textAlignment w:val="baseline"/>
    </w:pPr>
    <w:rPr>
      <w:rFonts w:eastAsia="MS Mincho"/>
      <w:lang w:eastAsia="en-GB"/>
    </w:rPr>
  </w:style>
  <w:style w:type="paragraph" w:customStyle="1" w:styleId="Para1">
    <w:name w:val="Para1"/>
    <w:basedOn w:val="a"/>
    <w:rsid w:val="0012226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12226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12226A"/>
    <w:pPr>
      <w:keepNext/>
      <w:keepLines/>
      <w:spacing w:after="60" w:line="240" w:lineRule="auto"/>
      <w:ind w:left="210"/>
      <w:jc w:val="center"/>
    </w:pPr>
    <w:rPr>
      <w:rFonts w:eastAsia="MS Mincho"/>
      <w:b/>
    </w:rPr>
  </w:style>
  <w:style w:type="paragraph" w:customStyle="1" w:styleId="TableofFigures1">
    <w:name w:val="Table of Figures1"/>
    <w:basedOn w:val="a"/>
    <w:next w:val="a"/>
    <w:rsid w:val="0012226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12226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12226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12226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12226A"/>
    <w:pPr>
      <w:ind w:left="244" w:hanging="244"/>
    </w:pPr>
    <w:rPr>
      <w:rFonts w:ascii="Arial" w:hAnsi="Arial"/>
      <w:noProof/>
      <w:color w:val="000000"/>
      <w:lang w:val="en-GB" w:eastAsia="en-US"/>
    </w:rPr>
  </w:style>
  <w:style w:type="paragraph" w:customStyle="1" w:styleId="TitleText">
    <w:name w:val="Title Text"/>
    <w:basedOn w:val="a"/>
    <w:next w:val="a"/>
    <w:rsid w:val="0012226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12226A"/>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
    <w:rsid w:val="0012226A"/>
    <w:pPr>
      <w:spacing w:before="120"/>
      <w:outlineLvl w:val="2"/>
    </w:pPr>
    <w:rPr>
      <w:rFonts w:eastAsia="MS Mincho"/>
      <w:sz w:val="28"/>
      <w:szCs w:val="32"/>
      <w:lang w:eastAsia="de-DE"/>
    </w:rPr>
  </w:style>
  <w:style w:type="paragraph" w:customStyle="1" w:styleId="Bullets">
    <w:name w:val="Bullets"/>
    <w:basedOn w:val="afe"/>
    <w:rsid w:val="0012226A"/>
    <w:pPr>
      <w:spacing w:after="180"/>
    </w:pPr>
    <w:rPr>
      <w:rFonts w:eastAsia="宋体"/>
    </w:rPr>
  </w:style>
  <w:style w:type="paragraph" w:customStyle="1" w:styleId="11BodyText">
    <w:name w:val="11 BodyText"/>
    <w:basedOn w:val="a"/>
    <w:link w:val="11BodyTextChar"/>
    <w:rsid w:val="0012226A"/>
    <w:pPr>
      <w:spacing w:after="220"/>
      <w:ind w:left="1298"/>
    </w:pPr>
    <w:rPr>
      <w:rFonts w:ascii="Arial" w:hAnsi="Arial"/>
      <w:lang w:val="x-none" w:eastAsia="en-GB"/>
    </w:rPr>
  </w:style>
  <w:style w:type="paragraph" w:customStyle="1" w:styleId="1030302">
    <w:name w:val="样式 样式 标题 1 + 两端对齐 段前: 0.3 行 段后: 0.3 行 行距: 单倍行距 + 段前: 0.2 行 段后: ..."/>
    <w:basedOn w:val="a"/>
    <w:autoRedefine/>
    <w:rsid w:val="0012226A"/>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c">
    <w:name w:val="网格型3"/>
    <w:basedOn w:val="a1"/>
    <w:next w:val="affffc"/>
    <w:rsid w:val="0012226A"/>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fffc"/>
    <w:rsid w:val="0012226A"/>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12226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rsid w:val="0012226A"/>
  </w:style>
  <w:style w:type="paragraph" w:customStyle="1" w:styleId="Objetducommentaire">
    <w:name w:val="Objet du commentaire"/>
    <w:basedOn w:val="af0"/>
    <w:next w:val="af0"/>
    <w:semiHidden/>
    <w:rsid w:val="0012226A"/>
    <w:rPr>
      <w:rFonts w:eastAsia="PMingLiU"/>
      <w:b/>
      <w:bCs/>
      <w:lang w:eastAsia="x-none"/>
    </w:rPr>
  </w:style>
  <w:style w:type="paragraph" w:customStyle="1" w:styleId="Textedebulles">
    <w:name w:val="Texte de bulles"/>
    <w:basedOn w:val="a"/>
    <w:semiHidden/>
    <w:rsid w:val="0012226A"/>
    <w:rPr>
      <w:rFonts w:ascii="Tahoma" w:eastAsia="PMingLiU" w:hAnsi="Tahoma" w:cs="Tahoma"/>
      <w:sz w:val="16"/>
      <w:szCs w:val="16"/>
      <w:lang w:eastAsia="en-GB"/>
    </w:rPr>
  </w:style>
  <w:style w:type="character" w:customStyle="1" w:styleId="salin1c">
    <w:name w:val="salin1c"/>
    <w:semiHidden/>
    <w:rsid w:val="0012226A"/>
    <w:rPr>
      <w:rFonts w:ascii="Arial" w:hAnsi="Arial" w:cs="Arial"/>
      <w:color w:val="auto"/>
      <w:sz w:val="20"/>
      <w:szCs w:val="20"/>
    </w:rPr>
  </w:style>
  <w:style w:type="paragraph" w:customStyle="1" w:styleId="Arial0">
    <w:name w:val="正文 + Arial"/>
    <w:aliases w:val="8 磅,加粗,段后: 0 磅"/>
    <w:basedOn w:val="TAL"/>
    <w:rsid w:val="0012226A"/>
    <w:rPr>
      <w:sz w:val="16"/>
      <w:szCs w:val="16"/>
      <w:lang w:eastAsia="x-none"/>
    </w:rPr>
  </w:style>
  <w:style w:type="paragraph" w:customStyle="1" w:styleId="xl22">
    <w:name w:val="xl22"/>
    <w:basedOn w:val="a"/>
    <w:rsid w:val="0012226A"/>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12226A"/>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rsid w:val="0012226A"/>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12226A"/>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12226A"/>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12226A"/>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12226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12226A"/>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12226A"/>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12226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12226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1"/>
    <w:rsid w:val="0012226A"/>
    <w:rPr>
      <w:rFonts w:ascii="Times New Roman" w:eastAsia="PMingLiU" w:hAnsi="Times New Roman"/>
      <w:lang w:val="sv-SE" w:eastAsia="sv-SE"/>
    </w:rPr>
    <w:tblPr/>
  </w:style>
  <w:style w:type="character" w:customStyle="1" w:styleId="34">
    <w:name w:val="列表 3 字符"/>
    <w:link w:val="33"/>
    <w:rsid w:val="0012226A"/>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12226A"/>
    <w:rPr>
      <w:b/>
      <w:lang w:val="en-GB" w:eastAsia="en-US" w:bidi="ar-SA"/>
    </w:rPr>
  </w:style>
  <w:style w:type="paragraph" w:customStyle="1" w:styleId="DAText">
    <w:name w:val="DA_Text"/>
    <w:basedOn w:val="a"/>
    <w:link w:val="DATextZchn"/>
    <w:rsid w:val="0012226A"/>
    <w:pPr>
      <w:spacing w:after="0"/>
      <w:jc w:val="both"/>
    </w:pPr>
    <w:rPr>
      <w:rFonts w:ascii="CG Times (WN)" w:eastAsia="Malgun Gothic" w:hAnsi="CG Times (WN)"/>
      <w:szCs w:val="24"/>
      <w:lang w:val="de-DE" w:eastAsia="de-DE"/>
    </w:rPr>
  </w:style>
  <w:style w:type="character" w:customStyle="1" w:styleId="DATextZchn">
    <w:name w:val="DA_Text Zchn"/>
    <w:link w:val="DAText"/>
    <w:rsid w:val="0012226A"/>
    <w:rPr>
      <w:rFonts w:eastAsia="Malgun Gothic"/>
      <w:szCs w:val="24"/>
      <w:lang w:val="de-DE" w:eastAsia="de-DE"/>
    </w:rPr>
  </w:style>
  <w:style w:type="paragraph" w:customStyle="1" w:styleId="Heading">
    <w:name w:val="Heading"/>
    <w:next w:val="afe"/>
    <w:link w:val="HeadingChar"/>
    <w:rsid w:val="0012226A"/>
    <w:pPr>
      <w:spacing w:before="360"/>
      <w:ind w:left="2552"/>
    </w:pPr>
    <w:rPr>
      <w:rFonts w:ascii="Arial" w:hAnsi="Arial"/>
      <w:b/>
    </w:rPr>
  </w:style>
  <w:style w:type="paragraph" w:customStyle="1" w:styleId="NormalLatinItalique">
    <w:name w:val="Normal + (Latin) Italique"/>
    <w:basedOn w:val="a"/>
    <w:link w:val="NormalLatinItaliqueCar"/>
    <w:rsid w:val="0012226A"/>
    <w:rPr>
      <w:rFonts w:ascii="CG Times (WN)" w:hAnsi="CG Times (WN)"/>
      <w:lang w:eastAsia="x-none"/>
    </w:rPr>
  </w:style>
  <w:style w:type="character" w:customStyle="1" w:styleId="NormalLatinItaliqueCar">
    <w:name w:val="Normal + (Latin) Italique Car"/>
    <w:link w:val="NormalLatinItalique"/>
    <w:rsid w:val="0012226A"/>
    <w:rPr>
      <w:lang w:val="en-GB" w:eastAsia="x-none"/>
    </w:rPr>
  </w:style>
  <w:style w:type="paragraph" w:customStyle="1" w:styleId="BL">
    <w:name w:val="BL"/>
    <w:basedOn w:val="a"/>
    <w:rsid w:val="0012226A"/>
    <w:pPr>
      <w:numPr>
        <w:numId w:val="19"/>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12226A"/>
    <w:pPr>
      <w:numPr>
        <w:numId w:val="20"/>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12226A"/>
    <w:rPr>
      <w:rFonts w:eastAsia="宋体"/>
      <w:lang w:val="en-GB" w:eastAsia="en-US" w:bidi="ar-SA"/>
    </w:rPr>
  </w:style>
  <w:style w:type="character" w:customStyle="1" w:styleId="CharChar11">
    <w:name w:val="Char Char11"/>
    <w:rsid w:val="0012226A"/>
    <w:rPr>
      <w:rFonts w:ascii="Tahoma" w:eastAsia="宋体" w:hAnsi="Tahoma" w:cs="Tahoma"/>
      <w:lang w:val="en-GB" w:eastAsia="en-US" w:bidi="ar-SA"/>
    </w:rPr>
  </w:style>
  <w:style w:type="paragraph" w:customStyle="1" w:styleId="Normal10">
    <w:name w:val="Normal 1"/>
    <w:semiHidden/>
    <w:rsid w:val="0012226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
    <w:rsid w:val="0012226A"/>
    <w:pPr>
      <w:spacing w:before="100" w:beforeAutospacing="1" w:after="100" w:afterAutospacing="1"/>
    </w:pPr>
    <w:rPr>
      <w:rFonts w:ascii="宋体" w:hAnsi="宋体" w:cs="宋体"/>
      <w:sz w:val="24"/>
      <w:szCs w:val="24"/>
      <w:lang w:val="en-US" w:eastAsia="zh-CN"/>
    </w:rPr>
  </w:style>
  <w:style w:type="paragraph" w:customStyle="1" w:styleId="18">
    <w:name w:val="変更箇所1"/>
    <w:hidden/>
    <w:semiHidden/>
    <w:rsid w:val="0012226A"/>
    <w:rPr>
      <w:rFonts w:ascii="Times New Roman" w:eastAsia="MS Mincho" w:hAnsi="Times New Roman"/>
      <w:lang w:val="en-GB" w:eastAsia="en-US"/>
    </w:rPr>
  </w:style>
  <w:style w:type="paragraph" w:customStyle="1" w:styleId="NB2">
    <w:name w:val="NB2"/>
    <w:basedOn w:val="ZG"/>
    <w:rsid w:val="0012226A"/>
    <w:pPr>
      <w:framePr w:wrap="notBeside"/>
    </w:pPr>
    <w:rPr>
      <w:lang w:eastAsia="en-GB"/>
    </w:rPr>
  </w:style>
  <w:style w:type="paragraph" w:customStyle="1" w:styleId="tableentry">
    <w:name w:val="table entry"/>
    <w:basedOn w:val="a"/>
    <w:rsid w:val="0012226A"/>
    <w:pPr>
      <w:keepNext/>
      <w:spacing w:before="60" w:after="60"/>
    </w:pPr>
    <w:rPr>
      <w:rFonts w:ascii="Bookman Old Style" w:hAnsi="Bookman Old Style"/>
      <w:lang w:val="en-US" w:eastAsia="en-GB"/>
    </w:rPr>
  </w:style>
  <w:style w:type="character" w:customStyle="1" w:styleId="afffff4">
    <w:name w:val="コメント内容 (文字)"/>
    <w:rsid w:val="0012226A"/>
    <w:rPr>
      <w:b/>
      <w:bCs/>
      <w:lang w:val="en-GB" w:eastAsia="en-US" w:bidi="ar-SA"/>
    </w:rPr>
  </w:style>
  <w:style w:type="paragraph" w:customStyle="1" w:styleId="font5">
    <w:name w:val="font5"/>
    <w:basedOn w:val="a"/>
    <w:rsid w:val="0012226A"/>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
    <w:rsid w:val="0012226A"/>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
    <w:rsid w:val="0012226A"/>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12226A"/>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
    <w:rsid w:val="0012226A"/>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
    <w:rsid w:val="0012226A"/>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
    <w:rsid w:val="0012226A"/>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
    <w:rsid w:val="0012226A"/>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
    <w:rsid w:val="0012226A"/>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
    <w:rsid w:val="0012226A"/>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
    <w:rsid w:val="0012226A"/>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
    <w:rsid w:val="0012226A"/>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
    <w:rsid w:val="0012226A"/>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
    <w:rsid w:val="0012226A"/>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
    <w:rsid w:val="0012226A"/>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
    <w:rsid w:val="0012226A"/>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
    <w:rsid w:val="0012226A"/>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
    <w:rsid w:val="0012226A"/>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
    <w:rsid w:val="0012226A"/>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
    <w:rsid w:val="0012226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
    <w:rsid w:val="0012226A"/>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
    <w:rsid w:val="0012226A"/>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
    <w:rsid w:val="0012226A"/>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
    <w:rsid w:val="0012226A"/>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
    <w:rsid w:val="0012226A"/>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
    <w:rsid w:val="0012226A"/>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
    <w:rsid w:val="0012226A"/>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
    <w:rsid w:val="0012226A"/>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
    <w:rsid w:val="0012226A"/>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
    <w:rsid w:val="0012226A"/>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
    <w:rsid w:val="0012226A"/>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
    <w:rsid w:val="001222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
    <w:rsid w:val="001222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
    <w:rsid w:val="0012226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
    <w:rsid w:val="0012226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
    <w:rsid w:val="0012226A"/>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
    <w:rsid w:val="0012226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
    <w:rsid w:val="0012226A"/>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12226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12226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12226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12226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12226A"/>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12226A"/>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12226A"/>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12226A"/>
    <w:rPr>
      <w:rFonts w:ascii="Arial" w:hAnsi="Arial"/>
      <w:sz w:val="36"/>
      <w:lang w:val="en-GB" w:eastAsia="en-US"/>
    </w:rPr>
  </w:style>
  <w:style w:type="character" w:customStyle="1" w:styleId="EditorsNoteChar1">
    <w:name w:val="Editor's Note Char1"/>
    <w:rsid w:val="0012226A"/>
    <w:rPr>
      <w:rFonts w:ascii="Times New Roman" w:hAnsi="Times New Roman"/>
      <w:color w:val="FF0000"/>
      <w:lang w:val="en-GB" w:eastAsia="en-US"/>
    </w:rPr>
  </w:style>
  <w:style w:type="character" w:customStyle="1" w:styleId="NurTextZchn1">
    <w:name w:val="Nur Text Zchn1"/>
    <w:rsid w:val="0012226A"/>
    <w:rPr>
      <w:rFonts w:ascii="Courier New" w:hAnsi="Courier New" w:cs="Courier New"/>
      <w:lang w:val="en-GB" w:eastAsia="en-US"/>
    </w:rPr>
  </w:style>
  <w:style w:type="character" w:customStyle="1" w:styleId="EndnotentextZchn1">
    <w:name w:val="Endnotentext Zchn1"/>
    <w:rsid w:val="0012226A"/>
    <w:rPr>
      <w:rFonts w:ascii="Times New Roman" w:hAnsi="Times New Roman"/>
      <w:lang w:val="en-GB" w:eastAsia="en-US"/>
    </w:rPr>
  </w:style>
  <w:style w:type="character" w:customStyle="1" w:styleId="Heading1Char2">
    <w:name w:val="Heading 1 Char2"/>
    <w:rsid w:val="0012226A"/>
    <w:rPr>
      <w:rFonts w:ascii="Arial" w:hAnsi="Arial"/>
      <w:sz w:val="36"/>
      <w:lang w:val="en-GB" w:eastAsia="en-US"/>
    </w:rPr>
  </w:style>
  <w:style w:type="paragraph" w:customStyle="1" w:styleId="3d">
    <w:name w:val="吹き出し3"/>
    <w:basedOn w:val="a"/>
    <w:semiHidden/>
    <w:rsid w:val="0012226A"/>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12226A"/>
    <w:rPr>
      <w:rFonts w:ascii="Courier New" w:hAnsi="Courier New" w:cs="Courier New"/>
      <w:lang w:val="en-GB" w:eastAsia="en-US"/>
    </w:rPr>
  </w:style>
  <w:style w:type="character" w:customStyle="1" w:styleId="EndnoteTextChar1">
    <w:name w:val="Endnote Text Char1"/>
    <w:uiPriority w:val="99"/>
    <w:rsid w:val="0012226A"/>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12226A"/>
    <w:rPr>
      <w:rFonts w:ascii="Times New Roman" w:hAnsi="Times New Roman"/>
      <w:b/>
      <w:lang w:val="en-GB" w:eastAsia="ko-KR"/>
    </w:rPr>
  </w:style>
  <w:style w:type="character" w:customStyle="1" w:styleId="11BodyTextChar">
    <w:name w:val="11 BodyText Char"/>
    <w:link w:val="11BodyText"/>
    <w:rsid w:val="0012226A"/>
    <w:rPr>
      <w:rFonts w:ascii="Arial" w:hAnsi="Arial"/>
      <w:lang w:val="x-none" w:eastAsia="en-GB"/>
    </w:rPr>
  </w:style>
  <w:style w:type="paragraph" w:customStyle="1" w:styleId="TableContent-Bulleted">
    <w:name w:val="Table Content - Bulleted"/>
    <w:basedOn w:val="a"/>
    <w:rsid w:val="0012226A"/>
    <w:pPr>
      <w:numPr>
        <w:numId w:val="22"/>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
    <w:rsid w:val="0012226A"/>
    <w:pPr>
      <w:overflowPunct w:val="0"/>
      <w:autoSpaceDE w:val="0"/>
      <w:autoSpaceDN w:val="0"/>
      <w:adjustRightInd w:val="0"/>
      <w:textAlignment w:val="baseline"/>
    </w:pPr>
    <w:rPr>
      <w:rFonts w:cs="v4.2.0"/>
      <w:lang w:eastAsia="en-GB"/>
    </w:rPr>
  </w:style>
  <w:style w:type="paragraph" w:customStyle="1" w:styleId="Atl">
    <w:name w:val="Atl"/>
    <w:basedOn w:val="a"/>
    <w:rsid w:val="0012226A"/>
    <w:pPr>
      <w:overflowPunct w:val="0"/>
      <w:autoSpaceDE w:val="0"/>
      <w:autoSpaceDN w:val="0"/>
      <w:adjustRightInd w:val="0"/>
      <w:textAlignment w:val="baseline"/>
    </w:pPr>
    <w:rPr>
      <w:rFonts w:cs="v4.2.0"/>
      <w:lang w:eastAsia="en-GB"/>
    </w:rPr>
  </w:style>
  <w:style w:type="character" w:styleId="afffff5">
    <w:name w:val="Emphasis"/>
    <w:qFormat/>
    <w:rsid w:val="0012226A"/>
    <w:rPr>
      <w:i/>
      <w:iCs/>
    </w:rPr>
  </w:style>
  <w:style w:type="character" w:customStyle="1" w:styleId="searchcontent1">
    <w:name w:val="search_content1"/>
    <w:rsid w:val="0012226A"/>
    <w:rPr>
      <w:sz w:val="13"/>
      <w:szCs w:val="13"/>
    </w:rPr>
  </w:style>
  <w:style w:type="paragraph" w:customStyle="1" w:styleId="Es">
    <w:name w:val="Es"/>
    <w:basedOn w:val="B1"/>
    <w:rsid w:val="0012226A"/>
    <w:pPr>
      <w:overflowPunct w:val="0"/>
      <w:autoSpaceDE w:val="0"/>
      <w:autoSpaceDN w:val="0"/>
      <w:adjustRightInd w:val="0"/>
      <w:textAlignment w:val="baseline"/>
    </w:pPr>
    <w:rPr>
      <w:rFonts w:cs="v4.2.0"/>
      <w:lang w:eastAsia="en-GB"/>
    </w:rPr>
  </w:style>
  <w:style w:type="paragraph" w:customStyle="1" w:styleId="TTH">
    <w:name w:val="TTH"/>
    <w:basedOn w:val="a"/>
    <w:rsid w:val="0012226A"/>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12226A"/>
    <w:pPr>
      <w:numPr>
        <w:numId w:val="23"/>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1"/>
    <w:rsid w:val="0012226A"/>
    <w:pPr>
      <w:numPr>
        <w:numId w:val="24"/>
      </w:numPr>
      <w:tabs>
        <w:tab w:val="clear" w:pos="737"/>
        <w:tab w:val="left" w:pos="432"/>
      </w:tabs>
      <w:ind w:left="0" w:firstLine="0"/>
      <w:outlineLvl w:val="9"/>
    </w:pPr>
    <w:rPr>
      <w:lang w:eastAsia="zh-CN"/>
    </w:rPr>
  </w:style>
  <w:style w:type="paragraph" w:customStyle="1" w:styleId="21">
    <w:name w:val="21"/>
    <w:basedOn w:val="a"/>
    <w:rsid w:val="0012226A"/>
    <w:pPr>
      <w:numPr>
        <w:ilvl w:val="1"/>
        <w:numId w:val="25"/>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
    <w:next w:val="a"/>
    <w:link w:val="TableDescriptionChar"/>
    <w:rsid w:val="0012226A"/>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12226A"/>
    <w:rPr>
      <w:rFonts w:ascii="Times New Roman" w:hAnsi="Times New Roman"/>
      <w:spacing w:val="-4"/>
      <w:kern w:val="2"/>
      <w:sz w:val="21"/>
      <w:szCs w:val="21"/>
      <w:lang w:val="x-none" w:eastAsia="zh-CN"/>
    </w:rPr>
  </w:style>
  <w:style w:type="paragraph" w:customStyle="1" w:styleId="Heading3Specs">
    <w:name w:val="Heading 3 Specs"/>
    <w:basedOn w:val="30"/>
    <w:qFormat/>
    <w:rsid w:val="0012226A"/>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12226A"/>
    <w:rPr>
      <w:sz w:val="24"/>
    </w:rPr>
  </w:style>
  <w:style w:type="table" w:customStyle="1" w:styleId="TableGrid4">
    <w:name w:val="Table Grid4"/>
    <w:basedOn w:val="a1"/>
    <w:next w:val="affffc"/>
    <w:rsid w:val="0012226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fffc"/>
    <w:rsid w:val="0012226A"/>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12226A"/>
    <w:rPr>
      <w:rFonts w:ascii="Times New Roman" w:hAnsi="Times New Roman"/>
      <w:lang w:val="sv-SE" w:eastAsia="sv-SE"/>
    </w:rPr>
    <w:tblPr/>
  </w:style>
  <w:style w:type="table" w:customStyle="1" w:styleId="TableGrid11">
    <w:name w:val="Table Grid11"/>
    <w:basedOn w:val="a1"/>
    <w:next w:val="affffc"/>
    <w:rsid w:val="0012226A"/>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ffc"/>
    <w:rsid w:val="0012226A"/>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ffc"/>
    <w:rsid w:val="0012226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ffc"/>
    <w:rsid w:val="0012226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ffc"/>
    <w:rsid w:val="0012226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ffc"/>
    <w:rsid w:val="0012226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ffc"/>
    <w:rsid w:val="0012226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ffc"/>
    <w:rsid w:val="0012226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ffc"/>
    <w:rsid w:val="0012226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ffc"/>
    <w:rsid w:val="0012226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ffc"/>
    <w:rsid w:val="0012226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ffc"/>
    <w:rsid w:val="0012226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ffc"/>
    <w:rsid w:val="0012226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ffc"/>
    <w:rsid w:val="0012226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9">
    <w:name w:val="書式なし (文字)1"/>
    <w:rsid w:val="0012226A"/>
    <w:rPr>
      <w:rFonts w:ascii="MS Mincho" w:hAnsi="Courier New" w:cs="Courier New"/>
      <w:sz w:val="21"/>
      <w:szCs w:val="21"/>
      <w:lang w:val="en-GB" w:eastAsia="en-US"/>
    </w:rPr>
  </w:style>
  <w:style w:type="character" w:customStyle="1" w:styleId="1a">
    <w:name w:val="文末脚注文字列 (文字)1"/>
    <w:rsid w:val="0012226A"/>
    <w:rPr>
      <w:rFonts w:ascii="Times New Roman" w:hAnsi="Times New Roman"/>
      <w:lang w:val="en-GB" w:eastAsia="en-US"/>
    </w:rPr>
  </w:style>
  <w:style w:type="paragraph" w:customStyle="1" w:styleId="Default">
    <w:name w:val="Default"/>
    <w:rsid w:val="0012226A"/>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b">
    <w:name w:val="純文字 字元1"/>
    <w:rsid w:val="0012226A"/>
    <w:rPr>
      <w:rFonts w:ascii="MingLiU" w:eastAsia="MingLiU" w:hAnsi="Courier New" w:cs="Courier New"/>
      <w:sz w:val="24"/>
      <w:szCs w:val="24"/>
      <w:lang w:val="en-GB" w:eastAsia="en-US"/>
    </w:rPr>
  </w:style>
  <w:style w:type="character" w:customStyle="1" w:styleId="1c">
    <w:name w:val="章節附註文字 字元1"/>
    <w:rsid w:val="0012226A"/>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2226A"/>
    <w:rPr>
      <w:rFonts w:ascii="Arial" w:eastAsia="Times New Roman" w:hAnsi="Arial"/>
      <w:sz w:val="36"/>
      <w:lang w:val="en-GB" w:eastAsia="ja-JP" w:bidi="ar-SA"/>
    </w:rPr>
  </w:style>
  <w:style w:type="paragraph" w:customStyle="1" w:styleId="MO">
    <w:name w:val="MO"/>
    <w:basedOn w:val="a"/>
    <w:qFormat/>
    <w:rsid w:val="0012226A"/>
    <w:rPr>
      <w:lang w:eastAsia="ja-JP"/>
    </w:rPr>
  </w:style>
  <w:style w:type="character" w:customStyle="1" w:styleId="FooterChar2">
    <w:name w:val="Footer Char2"/>
    <w:rsid w:val="0012226A"/>
    <w:rPr>
      <w:sz w:val="18"/>
      <w:szCs w:val="18"/>
    </w:rPr>
  </w:style>
  <w:style w:type="character" w:customStyle="1" w:styleId="Heading7Char3">
    <w:name w:val="Heading 7 Char3"/>
    <w:rsid w:val="0012226A"/>
    <w:rPr>
      <w:rFonts w:ascii="Arial" w:eastAsia="宋体" w:hAnsi="Arial" w:cs="Times New Roman"/>
      <w:kern w:val="0"/>
      <w:sz w:val="20"/>
      <w:szCs w:val="20"/>
      <w:lang w:val="en-GB" w:eastAsia="en-US"/>
    </w:rPr>
  </w:style>
  <w:style w:type="character" w:customStyle="1" w:styleId="Heading8Char3">
    <w:name w:val="Heading 8 Char3"/>
    <w:rsid w:val="0012226A"/>
    <w:rPr>
      <w:rFonts w:ascii="Arial" w:eastAsia="宋体" w:hAnsi="Arial" w:cs="Times New Roman"/>
      <w:kern w:val="0"/>
      <w:sz w:val="36"/>
      <w:szCs w:val="20"/>
      <w:lang w:val="en-GB" w:eastAsia="en-US"/>
    </w:rPr>
  </w:style>
  <w:style w:type="character" w:customStyle="1" w:styleId="Heading9Char2">
    <w:name w:val="Heading 9 Char2"/>
    <w:rsid w:val="0012226A"/>
    <w:rPr>
      <w:rFonts w:ascii="Arial" w:eastAsia="宋体" w:hAnsi="Arial" w:cs="Times New Roman"/>
      <w:kern w:val="0"/>
      <w:sz w:val="36"/>
      <w:szCs w:val="20"/>
      <w:lang w:val="en-GB" w:eastAsia="en-US"/>
    </w:rPr>
  </w:style>
  <w:style w:type="character" w:customStyle="1" w:styleId="BalloonTextChar1">
    <w:name w:val="Balloon Text Char1"/>
    <w:uiPriority w:val="99"/>
    <w:rsid w:val="0012226A"/>
    <w:rPr>
      <w:rFonts w:ascii="Tahoma" w:eastAsia="宋体" w:hAnsi="Tahoma" w:cs="Times New Roman"/>
      <w:kern w:val="0"/>
      <w:sz w:val="16"/>
      <w:szCs w:val="16"/>
      <w:lang w:val="en-GB" w:eastAsia="ja-JP"/>
    </w:rPr>
  </w:style>
  <w:style w:type="character" w:customStyle="1" w:styleId="CommentSubjectChar1">
    <w:name w:val="Comment Subject Char1"/>
    <w:uiPriority w:val="99"/>
    <w:rsid w:val="0012226A"/>
    <w:rPr>
      <w:rFonts w:ascii="Times New Roman" w:eastAsia="MS Mincho" w:hAnsi="Times New Roman"/>
      <w:lang w:val="en-GB" w:eastAsia="en-US"/>
    </w:rPr>
  </w:style>
  <w:style w:type="character" w:customStyle="1" w:styleId="DocumentMapChar1">
    <w:name w:val="Document Map Char1"/>
    <w:uiPriority w:val="99"/>
    <w:semiHidden/>
    <w:rsid w:val="0012226A"/>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12226A"/>
    <w:rPr>
      <w:rFonts w:ascii="Courier New" w:eastAsia="宋体" w:hAnsi="Courier New" w:cs="Times New Roman"/>
      <w:kern w:val="0"/>
      <w:sz w:val="20"/>
      <w:szCs w:val="20"/>
      <w:lang w:val="nb-NO" w:eastAsia="ja-JP"/>
    </w:rPr>
  </w:style>
  <w:style w:type="paragraph" w:customStyle="1" w:styleId="1d">
    <w:name w:val="수정1"/>
    <w:hidden/>
    <w:semiHidden/>
    <w:rsid w:val="0012226A"/>
    <w:rPr>
      <w:rFonts w:ascii="Times New Roman" w:eastAsia="Batang" w:hAnsi="Times New Roman"/>
      <w:lang w:val="en-GB" w:eastAsia="en-US"/>
    </w:rPr>
  </w:style>
  <w:style w:type="character" w:customStyle="1" w:styleId="Titre3Car">
    <w:name w:val="Titre 3 Car"/>
    <w:rsid w:val="0012226A"/>
    <w:rPr>
      <w:rFonts w:ascii="Arial" w:hAnsi="Arial"/>
      <w:sz w:val="28"/>
      <w:szCs w:val="28"/>
      <w:lang w:val="en-GB" w:eastAsia="en-GB"/>
    </w:rPr>
  </w:style>
  <w:style w:type="character" w:customStyle="1" w:styleId="GuidanceChar">
    <w:name w:val="Guidance Char"/>
    <w:link w:val="Guidance"/>
    <w:rsid w:val="0012226A"/>
    <w:rPr>
      <w:rFonts w:ascii="Times New Roman" w:eastAsiaTheme="minorEastAsia" w:hAnsi="Times New Roman"/>
      <w:i/>
      <w:color w:val="0000FF"/>
      <w:lang w:val="en-GB" w:eastAsia="en-GB"/>
    </w:rPr>
  </w:style>
  <w:style w:type="paragraph" w:customStyle="1" w:styleId="IBN">
    <w:name w:val="IBN"/>
    <w:basedOn w:val="a"/>
    <w:rsid w:val="0012226A"/>
    <w:pPr>
      <w:tabs>
        <w:tab w:val="left" w:pos="567"/>
      </w:tabs>
    </w:pPr>
    <w:rPr>
      <w:lang w:eastAsia="en-GB"/>
    </w:rPr>
  </w:style>
  <w:style w:type="paragraph" w:customStyle="1" w:styleId="1e9pt">
    <w:name w:val="1e) 9 pt"/>
    <w:basedOn w:val="B1"/>
    <w:link w:val="1e9ptCar"/>
    <w:rsid w:val="0012226A"/>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12226A"/>
    <w:rPr>
      <w:rFonts w:ascii="Times New Roman" w:hAnsi="Times New Roman"/>
      <w:noProof/>
      <w:szCs w:val="18"/>
      <w:lang w:val="en-GB" w:eastAsia="en-GB"/>
    </w:rPr>
  </w:style>
  <w:style w:type="paragraph" w:customStyle="1" w:styleId="Npr">
    <w:name w:val="Npr"/>
    <w:basedOn w:val="a"/>
    <w:rsid w:val="0012226A"/>
    <w:pPr>
      <w:ind w:firstLine="284"/>
    </w:pPr>
    <w:rPr>
      <w:rFonts w:eastAsia="MS Mincho"/>
      <w:lang w:eastAsia="ja-JP"/>
    </w:rPr>
  </w:style>
  <w:style w:type="paragraph" w:customStyle="1" w:styleId="StyleFPArialLatin9ptCentrGauche5cmDroite5">
    <w:name w:val="Style FP + Arial (Latin) 9 pt Centré Gauche :  5 cm Droite :  5..."/>
    <w:basedOn w:val="FP"/>
    <w:rsid w:val="0012226A"/>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12226A"/>
    <w:rPr>
      <w:rFonts w:ascii="Arial" w:hAnsi="Arial"/>
      <w:sz w:val="22"/>
      <w:lang w:val="en-GB"/>
    </w:rPr>
  </w:style>
  <w:style w:type="paragraph" w:customStyle="1" w:styleId="B3H6">
    <w:name w:val="B3H6"/>
    <w:basedOn w:val="B3"/>
    <w:rsid w:val="0012226A"/>
    <w:pPr>
      <w:overflowPunct w:val="0"/>
      <w:autoSpaceDE w:val="0"/>
      <w:autoSpaceDN w:val="0"/>
      <w:adjustRightInd w:val="0"/>
      <w:textAlignment w:val="baseline"/>
    </w:pPr>
    <w:rPr>
      <w:lang w:eastAsia="x-none"/>
    </w:rPr>
  </w:style>
  <w:style w:type="character" w:customStyle="1" w:styleId="BodyText2Char3">
    <w:name w:val="Body Text 2 Char3"/>
    <w:rsid w:val="0012226A"/>
    <w:rPr>
      <w:rFonts w:ascii="Times New Roman" w:eastAsia="宋体" w:hAnsi="Times New Roman" w:cs="Times New Roman"/>
      <w:kern w:val="0"/>
      <w:sz w:val="20"/>
      <w:szCs w:val="20"/>
      <w:lang w:val="en-GB" w:eastAsia="ja-JP"/>
    </w:rPr>
  </w:style>
  <w:style w:type="character" w:customStyle="1" w:styleId="BodyText3Char3">
    <w:name w:val="Body Text 3 Char3"/>
    <w:rsid w:val="0012226A"/>
    <w:rPr>
      <w:rFonts w:ascii="Times New Roman" w:eastAsia="宋体" w:hAnsi="Times New Roman" w:cs="Times New Roman"/>
      <w:kern w:val="0"/>
      <w:sz w:val="20"/>
      <w:szCs w:val="20"/>
      <w:lang w:val="en-GB" w:eastAsia="ja-JP"/>
    </w:rPr>
  </w:style>
  <w:style w:type="character" w:customStyle="1" w:styleId="afffff6">
    <w:name w:val="+"/>
    <w:aliases w:val="superscript"/>
    <w:rsid w:val="0012226A"/>
    <w:rPr>
      <w:vertAlign w:val="superscript"/>
    </w:rPr>
  </w:style>
  <w:style w:type="paragraph" w:customStyle="1" w:styleId="berschrift1H1">
    <w:name w:val="Überschrift 1.H1"/>
    <w:basedOn w:val="a"/>
    <w:next w:val="a"/>
    <w:rsid w:val="0012226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12226A"/>
    <w:pPr>
      <w:widowControl/>
      <w:tabs>
        <w:tab w:val="num" w:pos="992"/>
      </w:tabs>
      <w:spacing w:after="120"/>
      <w:ind w:left="992" w:hanging="425"/>
    </w:pPr>
    <w:rPr>
      <w:rFonts w:eastAsia="MS Mincho"/>
      <w:lang w:val="en-US"/>
    </w:rPr>
  </w:style>
  <w:style w:type="paragraph" w:customStyle="1" w:styleId="text">
    <w:name w:val="text"/>
    <w:basedOn w:val="a"/>
    <w:rsid w:val="0012226A"/>
    <w:pPr>
      <w:widowControl w:val="0"/>
      <w:spacing w:after="240"/>
      <w:jc w:val="both"/>
    </w:pPr>
    <w:rPr>
      <w:sz w:val="24"/>
      <w:lang w:val="en-AU" w:eastAsia="ja-JP"/>
    </w:rPr>
  </w:style>
  <w:style w:type="paragraph" w:customStyle="1" w:styleId="textintend2">
    <w:name w:val="text intend 2"/>
    <w:basedOn w:val="text"/>
    <w:rsid w:val="0012226A"/>
    <w:pPr>
      <w:widowControl/>
      <w:tabs>
        <w:tab w:val="num" w:pos="1418"/>
      </w:tabs>
      <w:spacing w:after="120"/>
      <w:ind w:left="1418" w:hanging="426"/>
    </w:pPr>
    <w:rPr>
      <w:rFonts w:eastAsia="MS Mincho"/>
      <w:lang w:val="en-US"/>
    </w:rPr>
  </w:style>
  <w:style w:type="paragraph" w:customStyle="1" w:styleId="textintend3">
    <w:name w:val="text intend 3"/>
    <w:basedOn w:val="text"/>
    <w:rsid w:val="0012226A"/>
    <w:pPr>
      <w:widowControl/>
      <w:tabs>
        <w:tab w:val="num" w:pos="1843"/>
      </w:tabs>
      <w:spacing w:after="120"/>
      <w:ind w:left="1843" w:hanging="425"/>
    </w:pPr>
    <w:rPr>
      <w:rFonts w:eastAsia="MS Mincho"/>
      <w:lang w:val="en-US"/>
    </w:rPr>
  </w:style>
  <w:style w:type="paragraph" w:customStyle="1" w:styleId="normalpuce">
    <w:name w:val="normal puce"/>
    <w:basedOn w:val="a"/>
    <w:rsid w:val="0012226A"/>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
    <w:next w:val="a"/>
    <w:autoRedefine/>
    <w:rsid w:val="0012226A"/>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12226A"/>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2226A"/>
    <w:rPr>
      <w:rFonts w:ascii="Arial" w:hAnsi="Arial"/>
      <w:sz w:val="28"/>
      <w:lang w:val="en-GB"/>
    </w:rPr>
  </w:style>
  <w:style w:type="paragraph" w:customStyle="1" w:styleId="H60">
    <w:name w:val="样式 H6"/>
    <w:basedOn w:val="H6"/>
    <w:rsid w:val="0012226A"/>
    <w:rPr>
      <w:lang w:eastAsia="zh-TW"/>
    </w:rPr>
  </w:style>
  <w:style w:type="paragraph" w:customStyle="1" w:styleId="TH0">
    <w:name w:val="样式 TH"/>
    <w:basedOn w:val="TH"/>
    <w:rsid w:val="0012226A"/>
    <w:rPr>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2226A"/>
    <w:rPr>
      <w:rFonts w:ascii="Arial" w:hAnsi="Arial"/>
      <w:sz w:val="28"/>
      <w:lang w:val="en-GB" w:eastAsia="en-US" w:bidi="ar-SA"/>
    </w:rPr>
  </w:style>
  <w:style w:type="paragraph" w:customStyle="1" w:styleId="TAH8pt">
    <w:name w:val="TAH + 8 pt"/>
    <w:basedOn w:val="TAH"/>
    <w:rsid w:val="0012226A"/>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12226A"/>
  </w:style>
  <w:style w:type="character" w:customStyle="1" w:styleId="apple-converted-space">
    <w:name w:val="apple-converted-space"/>
    <w:rsid w:val="0012226A"/>
  </w:style>
  <w:style w:type="character" w:customStyle="1" w:styleId="ab">
    <w:name w:val="列表 字符"/>
    <w:link w:val="aa"/>
    <w:rsid w:val="0012226A"/>
    <w:rPr>
      <w:rFonts w:ascii="Times New Roman" w:hAnsi="Times New Roman"/>
      <w:lang w:val="en-GB" w:eastAsia="en-US"/>
    </w:rPr>
  </w:style>
  <w:style w:type="paragraph" w:customStyle="1" w:styleId="TableEntry0">
    <w:name w:val="Table Entry"/>
    <w:basedOn w:val="a"/>
    <w:next w:val="a"/>
    <w:rsid w:val="0012226A"/>
    <w:pPr>
      <w:spacing w:after="0"/>
    </w:pPr>
    <w:rPr>
      <w:rFonts w:ascii="IMHNGF+BookmanOldStyle" w:hAnsi="IMHNGF+BookmanOldStyle"/>
      <w:sz w:val="24"/>
      <w:szCs w:val="24"/>
      <w:lang w:val="en-US" w:eastAsia="ja-JP"/>
    </w:rPr>
  </w:style>
  <w:style w:type="character" w:customStyle="1" w:styleId="BodyTextIndentChar3">
    <w:name w:val="Body Text Indent Char3"/>
    <w:rsid w:val="0012226A"/>
    <w:rPr>
      <w:rFonts w:ascii="Times New Roman" w:eastAsia="宋体" w:hAnsi="Times New Roman" w:cs="Times New Roman"/>
      <w:kern w:val="0"/>
      <w:sz w:val="20"/>
      <w:szCs w:val="20"/>
      <w:lang w:val="en-GB" w:eastAsia="ja-JP"/>
    </w:rPr>
  </w:style>
  <w:style w:type="paragraph" w:customStyle="1" w:styleId="tac0">
    <w:name w:val="tac0"/>
    <w:basedOn w:val="a"/>
    <w:rsid w:val="0012226A"/>
    <w:pPr>
      <w:keepNext/>
      <w:spacing w:after="0"/>
      <w:jc w:val="center"/>
    </w:pPr>
    <w:rPr>
      <w:rFonts w:ascii="Arial" w:hAnsi="Arial" w:cs="Arial"/>
      <w:sz w:val="18"/>
      <w:szCs w:val="18"/>
      <w:lang w:val="en-US" w:eastAsia="zh-CN"/>
    </w:rPr>
  </w:style>
  <w:style w:type="paragraph" w:customStyle="1" w:styleId="tal00">
    <w:name w:val="tal0"/>
    <w:basedOn w:val="a"/>
    <w:rsid w:val="0012226A"/>
    <w:pPr>
      <w:keepNext/>
      <w:spacing w:after="0"/>
    </w:pPr>
    <w:rPr>
      <w:rFonts w:ascii="Arial" w:hAnsi="Arial" w:cs="Arial"/>
      <w:sz w:val="18"/>
      <w:szCs w:val="18"/>
      <w:lang w:val="en-US" w:eastAsia="zh-CN"/>
    </w:rPr>
  </w:style>
  <w:style w:type="character" w:customStyle="1" w:styleId="BodyTextIndent2Char3">
    <w:name w:val="Body Text Indent 2 Char3"/>
    <w:rsid w:val="0012226A"/>
    <w:rPr>
      <w:rFonts w:ascii="Arial" w:eastAsia="MS Mincho" w:hAnsi="Arial" w:cs="Times New Roman"/>
      <w:kern w:val="0"/>
      <w:sz w:val="20"/>
      <w:szCs w:val="20"/>
      <w:lang w:val="en-GB" w:eastAsia="ja-JP"/>
    </w:rPr>
  </w:style>
  <w:style w:type="character" w:customStyle="1" w:styleId="EditorsNoteCharCharChar">
    <w:name w:val="Editor's Note Char Char Char"/>
    <w:rsid w:val="0012226A"/>
    <w:rPr>
      <w:color w:val="FF0000"/>
      <w:lang w:val="en-GB" w:eastAsia="en-US" w:bidi="ar-SA"/>
    </w:rPr>
  </w:style>
  <w:style w:type="paragraph" w:customStyle="1" w:styleId="msolistparagraph0">
    <w:name w:val="msolistparagraph"/>
    <w:basedOn w:val="a"/>
    <w:rsid w:val="0012226A"/>
    <w:pPr>
      <w:spacing w:after="0"/>
      <w:ind w:leftChars="400" w:left="400"/>
    </w:pPr>
    <w:rPr>
      <w:sz w:val="24"/>
      <w:szCs w:val="24"/>
      <w:lang w:val="en-US" w:eastAsia="ja-JP"/>
    </w:rPr>
  </w:style>
  <w:style w:type="paragraph" w:customStyle="1" w:styleId="no0">
    <w:name w:val="no"/>
    <w:basedOn w:val="a"/>
    <w:rsid w:val="0012226A"/>
    <w:pPr>
      <w:ind w:left="1135" w:hanging="851"/>
    </w:pPr>
    <w:rPr>
      <w:lang w:val="en-US" w:eastAsia="ja-JP"/>
    </w:rPr>
  </w:style>
  <w:style w:type="paragraph" w:customStyle="1" w:styleId="talcharchar0">
    <w:name w:val="talcharchar"/>
    <w:basedOn w:val="a"/>
    <w:rsid w:val="0012226A"/>
    <w:pPr>
      <w:spacing w:before="100" w:beforeAutospacing="1" w:after="100" w:afterAutospacing="1"/>
    </w:pPr>
    <w:rPr>
      <w:rFonts w:eastAsia="Calibri"/>
      <w:sz w:val="24"/>
      <w:szCs w:val="24"/>
      <w:lang w:eastAsia="en-GB"/>
    </w:rPr>
  </w:style>
  <w:style w:type="character" w:customStyle="1" w:styleId="CharChar15">
    <w:name w:val="Char Char15"/>
    <w:rsid w:val="0012226A"/>
    <w:rPr>
      <w:rFonts w:ascii="Arial" w:hAnsi="Arial"/>
      <w:sz w:val="36"/>
      <w:lang w:val="en-GB" w:eastAsia="en-US" w:bidi="ar-SA"/>
    </w:rPr>
  </w:style>
  <w:style w:type="paragraph" w:customStyle="1" w:styleId="PLBold">
    <w:name w:val="PL Bold"/>
    <w:basedOn w:val="PL"/>
    <w:link w:val="PLBoldChar"/>
    <w:rsid w:val="0012226A"/>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12226A"/>
    <w:rPr>
      <w:rFonts w:ascii="Courier New" w:eastAsia="MS Gothic" w:hAnsi="Courier New"/>
      <w:b/>
      <w:bCs/>
      <w:noProof/>
      <w:sz w:val="16"/>
      <w:lang w:val="en-GB" w:eastAsia="ja-JP"/>
    </w:rPr>
  </w:style>
  <w:style w:type="paragraph" w:customStyle="1" w:styleId="PLBold0">
    <w:name w:val="PL + Bold"/>
    <w:basedOn w:val="PL"/>
    <w:link w:val="PLBoldChar0"/>
    <w:rsid w:val="0012226A"/>
    <w:pPr>
      <w:overflowPunct w:val="0"/>
      <w:autoSpaceDE w:val="0"/>
      <w:autoSpaceDN w:val="0"/>
      <w:adjustRightInd w:val="0"/>
      <w:textAlignment w:val="baseline"/>
    </w:pPr>
    <w:rPr>
      <w:lang w:eastAsia="ja-JP"/>
    </w:rPr>
  </w:style>
  <w:style w:type="character" w:customStyle="1" w:styleId="PLBoldChar0">
    <w:name w:val="PL + Bold Char"/>
    <w:link w:val="PLBold0"/>
    <w:rsid w:val="0012226A"/>
    <w:rPr>
      <w:rFonts w:ascii="Courier New" w:hAnsi="Courier New"/>
      <w:noProof/>
      <w:sz w:val="16"/>
      <w:lang w:val="en-GB" w:eastAsia="ja-JP"/>
    </w:rPr>
  </w:style>
  <w:style w:type="character" w:customStyle="1" w:styleId="mediumtext1">
    <w:name w:val="medium_text1"/>
    <w:rsid w:val="0012226A"/>
    <w:rPr>
      <w:sz w:val="18"/>
      <w:szCs w:val="18"/>
    </w:rPr>
  </w:style>
  <w:style w:type="character" w:customStyle="1" w:styleId="shorttext1">
    <w:name w:val="short_text1"/>
    <w:rsid w:val="0012226A"/>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2226A"/>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2226A"/>
    <w:rPr>
      <w:rFonts w:ascii="Arial" w:hAnsi="Arial"/>
      <w:sz w:val="28"/>
      <w:lang w:val="en-GB" w:eastAsia="en-US"/>
    </w:rPr>
  </w:style>
  <w:style w:type="character" w:customStyle="1" w:styleId="CharChar18">
    <w:name w:val="Char Char18"/>
    <w:rsid w:val="0012226A"/>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2226A"/>
    <w:rPr>
      <w:rFonts w:eastAsia="MS Mincho"/>
      <w:sz w:val="32"/>
      <w:lang w:val="en-GB" w:eastAsia="en-US"/>
    </w:rPr>
  </w:style>
  <w:style w:type="paragraph" w:customStyle="1" w:styleId="Char1">
    <w:name w:val="Char1"/>
    <w:semiHidden/>
    <w:rsid w:val="0012226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12226A"/>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12226A"/>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12226A"/>
    <w:rPr>
      <w:rFonts w:ascii="Arial" w:hAnsi="Arial"/>
      <w:sz w:val="24"/>
      <w:szCs w:val="28"/>
      <w:lang w:val="en-GB" w:eastAsia="en-GB" w:bidi="ar-SA"/>
    </w:rPr>
  </w:style>
  <w:style w:type="character" w:customStyle="1" w:styleId="Heading7Char2">
    <w:name w:val="Heading 7 Char2"/>
    <w:rsid w:val="0012226A"/>
    <w:rPr>
      <w:rFonts w:ascii="Arial" w:hAnsi="Arial"/>
      <w:lang w:val="en-GB" w:eastAsia="en-GB" w:bidi="ar-SA"/>
    </w:rPr>
  </w:style>
  <w:style w:type="character" w:customStyle="1" w:styleId="Heading8Char2">
    <w:name w:val="Heading 8 Char2"/>
    <w:rsid w:val="0012226A"/>
    <w:rPr>
      <w:rFonts w:ascii="Arial" w:hAnsi="Arial"/>
      <w:sz w:val="36"/>
      <w:lang w:val="en-GB" w:eastAsia="en-GB" w:bidi="ar-SA"/>
    </w:rPr>
  </w:style>
  <w:style w:type="character" w:customStyle="1" w:styleId="ListChar2">
    <w:name w:val="List Char2"/>
    <w:rsid w:val="0012226A"/>
    <w:rPr>
      <w:lang w:val="en-GB" w:eastAsia="en-GB" w:bidi="ar-SA"/>
    </w:rPr>
  </w:style>
  <w:style w:type="character" w:customStyle="1" w:styleId="PlainTextChar2">
    <w:name w:val="Plain Text Char2"/>
    <w:rsid w:val="0012226A"/>
    <w:rPr>
      <w:rFonts w:ascii="Courier New" w:hAnsi="Courier New"/>
      <w:lang w:val="nb-NO" w:eastAsia="en-US" w:bidi="ar-SA"/>
    </w:rPr>
  </w:style>
  <w:style w:type="character" w:customStyle="1" w:styleId="CommentTextChar2">
    <w:name w:val="Comment Text Char2"/>
    <w:semiHidden/>
    <w:rsid w:val="0012226A"/>
    <w:rPr>
      <w:lang w:val="en-GB" w:eastAsia="en-US" w:bidi="ar-SA"/>
    </w:rPr>
  </w:style>
  <w:style w:type="character" w:customStyle="1" w:styleId="BodyText2Char2">
    <w:name w:val="Body Text 2 Char2"/>
    <w:rsid w:val="0012226A"/>
    <w:rPr>
      <w:lang w:val="en-GB" w:eastAsia="ja-JP" w:bidi="ar-SA"/>
    </w:rPr>
  </w:style>
  <w:style w:type="character" w:customStyle="1" w:styleId="BodyText3Char2">
    <w:name w:val="Body Text 3 Char2"/>
    <w:rsid w:val="0012226A"/>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2226A"/>
    <w:rPr>
      <w:rFonts w:ascii="Arial" w:eastAsia="宋体" w:hAnsi="Arial"/>
      <w:sz w:val="32"/>
      <w:lang w:val="en-GB" w:eastAsia="en-US" w:bidi="ar-SA"/>
    </w:rPr>
  </w:style>
  <w:style w:type="character" w:customStyle="1" w:styleId="BodyTextIndentChar2">
    <w:name w:val="Body Text Indent Char2"/>
    <w:rsid w:val="0012226A"/>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12226A"/>
    <w:rPr>
      <w:rFonts w:ascii="Arial" w:hAnsi="Arial"/>
      <w:sz w:val="28"/>
      <w:lang w:val="en-GB" w:eastAsia="en-GB" w:bidi="ar-SA"/>
    </w:rPr>
  </w:style>
  <w:style w:type="character" w:customStyle="1" w:styleId="CarCar9">
    <w:name w:val="Car Car9"/>
    <w:rsid w:val="0012226A"/>
    <w:rPr>
      <w:rFonts w:ascii="Arial" w:hAnsi="Arial"/>
      <w:lang w:val="en-GB" w:eastAsia="ja-JP" w:bidi="ar-SA"/>
    </w:rPr>
  </w:style>
  <w:style w:type="character" w:customStyle="1" w:styleId="Heading9Char1">
    <w:name w:val="Heading 9 Char1"/>
    <w:rsid w:val="0012226A"/>
    <w:rPr>
      <w:rFonts w:ascii="Arial" w:hAnsi="Arial"/>
      <w:sz w:val="36"/>
      <w:lang w:val="en-GB" w:eastAsia="en-GB" w:bidi="ar-SA"/>
    </w:rPr>
  </w:style>
  <w:style w:type="character" w:customStyle="1" w:styleId="Heading7Char1">
    <w:name w:val="Heading 7 Char1"/>
    <w:rsid w:val="0012226A"/>
    <w:rPr>
      <w:rFonts w:ascii="Arial" w:hAnsi="Arial"/>
      <w:lang w:val="en-GB" w:eastAsia="ja-JP" w:bidi="ar-SA"/>
    </w:rPr>
  </w:style>
  <w:style w:type="character" w:customStyle="1" w:styleId="Heading8Char1">
    <w:name w:val="Heading 8 Char1"/>
    <w:rsid w:val="0012226A"/>
    <w:rPr>
      <w:rFonts w:ascii="Arial" w:hAnsi="Arial"/>
      <w:sz w:val="36"/>
      <w:lang w:val="en-GB" w:eastAsia="ja-JP" w:bidi="ar-SA"/>
    </w:rPr>
  </w:style>
  <w:style w:type="character" w:customStyle="1" w:styleId="ListChar1">
    <w:name w:val="List Char1"/>
    <w:rsid w:val="0012226A"/>
    <w:rPr>
      <w:lang w:val="en-GB" w:eastAsia="ja-JP" w:bidi="ar-SA"/>
    </w:rPr>
  </w:style>
  <w:style w:type="character" w:customStyle="1" w:styleId="CommentTextChar1">
    <w:name w:val="Comment Text Char1"/>
    <w:semiHidden/>
    <w:rsid w:val="0012226A"/>
    <w:rPr>
      <w:lang w:val="en-GB" w:eastAsia="en-US" w:bidi="ar-SA"/>
    </w:rPr>
  </w:style>
  <w:style w:type="character" w:customStyle="1" w:styleId="BodyText2Char1">
    <w:name w:val="Body Text 2 Char1"/>
    <w:rsid w:val="0012226A"/>
    <w:rPr>
      <w:lang w:val="en-GB" w:eastAsia="ja-JP" w:bidi="ar-SA"/>
    </w:rPr>
  </w:style>
  <w:style w:type="character" w:customStyle="1" w:styleId="BodyText3Char1">
    <w:name w:val="Body Text 3 Char1"/>
    <w:rsid w:val="0012226A"/>
    <w:rPr>
      <w:lang w:val="en-GB" w:eastAsia="ja-JP" w:bidi="ar-SA"/>
    </w:rPr>
  </w:style>
  <w:style w:type="character" w:customStyle="1" w:styleId="BodyTextIndentChar1">
    <w:name w:val="Body Text Indent Char1"/>
    <w:rsid w:val="0012226A"/>
    <w:rPr>
      <w:lang w:val="en-GB" w:eastAsia="en-US" w:bidi="ar-SA"/>
    </w:rPr>
  </w:style>
  <w:style w:type="character" w:customStyle="1" w:styleId="BodyTextIndent2Char1">
    <w:name w:val="Body Text Indent 2 Char1"/>
    <w:rsid w:val="0012226A"/>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12226A"/>
    <w:pPr>
      <w:overflowPunct w:val="0"/>
      <w:autoSpaceDE w:val="0"/>
      <w:autoSpaceDN w:val="0"/>
      <w:adjustRightInd w:val="0"/>
      <w:ind w:left="1984" w:hanging="281"/>
      <w:textAlignment w:val="baseline"/>
    </w:pPr>
    <w:rPr>
      <w:lang w:eastAsia="en-GB"/>
    </w:rPr>
  </w:style>
  <w:style w:type="paragraph" w:customStyle="1" w:styleId="LD1">
    <w:name w:val="LD 1"/>
    <w:basedOn w:val="a"/>
    <w:rsid w:val="0012226A"/>
    <w:pPr>
      <w:keepNext/>
      <w:keepLines/>
      <w:spacing w:before="60" w:after="60"/>
      <w:jc w:val="center"/>
    </w:pPr>
    <w:rPr>
      <w:rFonts w:ascii="Courier New" w:hAnsi="Courier New"/>
      <w:lang w:eastAsia="en-GB"/>
    </w:rPr>
  </w:style>
  <w:style w:type="paragraph" w:customStyle="1" w:styleId="afffff7">
    <w:name w:val="標準番号"/>
    <w:basedOn w:val="a"/>
    <w:rsid w:val="0012226A"/>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
    <w:rsid w:val="0012226A"/>
    <w:rPr>
      <w:rFonts w:ascii="Arial" w:eastAsia="MS Mincho" w:hAnsi="Arial"/>
      <w:noProof/>
      <w:lang w:eastAsia="en-GB"/>
    </w:rPr>
  </w:style>
  <w:style w:type="paragraph" w:customStyle="1" w:styleId="H600">
    <w:name w:val="H6 + 左侧:  0 厘米"/>
    <w:aliases w:val="首行缩进:  0 厘H6米"/>
    <w:basedOn w:val="H6"/>
    <w:rsid w:val="0012226A"/>
    <w:pPr>
      <w:ind w:left="0" w:firstLine="0"/>
    </w:pPr>
    <w:rPr>
      <w:lang w:eastAsia="zh-CN"/>
    </w:rPr>
  </w:style>
  <w:style w:type="paragraph" w:customStyle="1" w:styleId="2f2">
    <w:name w:val="列出段落2"/>
    <w:basedOn w:val="a"/>
    <w:qFormat/>
    <w:rsid w:val="0012226A"/>
    <w:pPr>
      <w:ind w:firstLineChars="200" w:firstLine="420"/>
    </w:pPr>
    <w:rPr>
      <w:lang w:eastAsia="en-GB"/>
    </w:rPr>
  </w:style>
  <w:style w:type="paragraph" w:customStyle="1" w:styleId="1e">
    <w:name w:val="列出段落1"/>
    <w:basedOn w:val="a"/>
    <w:qFormat/>
    <w:rsid w:val="0012226A"/>
    <w:pPr>
      <w:ind w:firstLineChars="200" w:firstLine="420"/>
    </w:pPr>
    <w:rPr>
      <w:lang w:eastAsia="en-GB"/>
    </w:rPr>
  </w:style>
  <w:style w:type="paragraph" w:customStyle="1" w:styleId="b31">
    <w:name w:val="b3"/>
    <w:basedOn w:val="a"/>
    <w:rsid w:val="0012226A"/>
    <w:pPr>
      <w:ind w:left="1135" w:hanging="284"/>
    </w:pPr>
    <w:rPr>
      <w:rFonts w:ascii="Calibri" w:eastAsia="MS PGothic" w:hAnsi="Calibri" w:cs="Calibri"/>
      <w:sz w:val="22"/>
      <w:szCs w:val="22"/>
      <w:lang w:eastAsia="en-GB"/>
    </w:rPr>
  </w:style>
  <w:style w:type="paragraph" w:customStyle="1" w:styleId="b40">
    <w:name w:val="b4"/>
    <w:basedOn w:val="a"/>
    <w:rsid w:val="0012226A"/>
    <w:pPr>
      <w:ind w:left="1418" w:hanging="284"/>
    </w:pPr>
    <w:rPr>
      <w:rFonts w:ascii="Calibri" w:eastAsia="MS PGothic" w:hAnsi="Calibri" w:cs="Calibri"/>
      <w:sz w:val="22"/>
      <w:szCs w:val="22"/>
      <w:lang w:eastAsia="en-GB"/>
    </w:rPr>
  </w:style>
  <w:style w:type="paragraph" w:customStyle="1" w:styleId="b21">
    <w:name w:val="b2"/>
    <w:basedOn w:val="a"/>
    <w:rsid w:val="0012226A"/>
    <w:pPr>
      <w:ind w:left="851" w:hanging="284"/>
    </w:pPr>
    <w:rPr>
      <w:rFonts w:eastAsia="MS PGothic"/>
      <w:lang w:eastAsia="en-GB"/>
    </w:rPr>
  </w:style>
  <w:style w:type="character" w:customStyle="1" w:styleId="Absatz-Standardschriftart4">
    <w:name w:val="Absatz-Standardschriftart4"/>
    <w:rsid w:val="0012226A"/>
  </w:style>
  <w:style w:type="character" w:customStyle="1" w:styleId="WW-Absatz-Standardschriftart">
    <w:name w:val="WW-Absatz-Standardschriftart"/>
    <w:rsid w:val="0012226A"/>
  </w:style>
  <w:style w:type="character" w:customStyle="1" w:styleId="WW8Num1z0">
    <w:name w:val="WW8Num1z0"/>
    <w:rsid w:val="0012226A"/>
    <w:rPr>
      <w:rFonts w:ascii="Symbol" w:hAnsi="Symbol"/>
    </w:rPr>
  </w:style>
  <w:style w:type="character" w:customStyle="1" w:styleId="WW8Num5z0">
    <w:name w:val="WW8Num5z0"/>
    <w:rsid w:val="0012226A"/>
    <w:rPr>
      <w:rFonts w:ascii="Times New Roman" w:eastAsia="MS Mincho" w:hAnsi="Times New Roman" w:cs="Times New Roman"/>
    </w:rPr>
  </w:style>
  <w:style w:type="character" w:customStyle="1" w:styleId="WW8Num5z1">
    <w:name w:val="WW8Num5z1"/>
    <w:rsid w:val="0012226A"/>
    <w:rPr>
      <w:rFonts w:ascii="Courier New" w:hAnsi="Courier New" w:cs="Courier New"/>
    </w:rPr>
  </w:style>
  <w:style w:type="character" w:customStyle="1" w:styleId="WW8Num5z2">
    <w:name w:val="WW8Num5z2"/>
    <w:rsid w:val="0012226A"/>
    <w:rPr>
      <w:rFonts w:ascii="Wingdings" w:hAnsi="Wingdings"/>
    </w:rPr>
  </w:style>
  <w:style w:type="character" w:customStyle="1" w:styleId="WW8Num5z3">
    <w:name w:val="WW8Num5z3"/>
    <w:rsid w:val="0012226A"/>
    <w:rPr>
      <w:rFonts w:ascii="Symbol" w:hAnsi="Symbol"/>
    </w:rPr>
  </w:style>
  <w:style w:type="character" w:customStyle="1" w:styleId="WW8Num6z0">
    <w:name w:val="WW8Num6z0"/>
    <w:rsid w:val="0012226A"/>
    <w:rPr>
      <w:rFonts w:ascii="Arial" w:eastAsia="MS Mincho" w:hAnsi="Arial" w:cs="Arial"/>
    </w:rPr>
  </w:style>
  <w:style w:type="character" w:customStyle="1" w:styleId="WW8Num6z1">
    <w:name w:val="WW8Num6z1"/>
    <w:rsid w:val="0012226A"/>
    <w:rPr>
      <w:rFonts w:ascii="Courier New" w:hAnsi="Courier New" w:cs="Courier New"/>
    </w:rPr>
  </w:style>
  <w:style w:type="character" w:customStyle="1" w:styleId="WW8Num6z2">
    <w:name w:val="WW8Num6z2"/>
    <w:rsid w:val="0012226A"/>
    <w:rPr>
      <w:rFonts w:ascii="Wingdings" w:hAnsi="Wingdings"/>
    </w:rPr>
  </w:style>
  <w:style w:type="character" w:customStyle="1" w:styleId="WW8Num6z3">
    <w:name w:val="WW8Num6z3"/>
    <w:rsid w:val="0012226A"/>
    <w:rPr>
      <w:rFonts w:ascii="Symbol" w:hAnsi="Symbol"/>
    </w:rPr>
  </w:style>
  <w:style w:type="character" w:customStyle="1" w:styleId="WW8Num9z0">
    <w:name w:val="WW8Num9z0"/>
    <w:rsid w:val="0012226A"/>
    <w:rPr>
      <w:rFonts w:ascii="Times New Roman" w:eastAsia="MS Mincho" w:hAnsi="Times New Roman" w:cs="Times New Roman"/>
    </w:rPr>
  </w:style>
  <w:style w:type="character" w:customStyle="1" w:styleId="WW8Num9z1">
    <w:name w:val="WW8Num9z1"/>
    <w:rsid w:val="0012226A"/>
    <w:rPr>
      <w:rFonts w:ascii="Courier New" w:hAnsi="Courier New" w:cs="Courier New"/>
    </w:rPr>
  </w:style>
  <w:style w:type="character" w:customStyle="1" w:styleId="WW8Num9z2">
    <w:name w:val="WW8Num9z2"/>
    <w:rsid w:val="0012226A"/>
    <w:rPr>
      <w:rFonts w:ascii="Wingdings" w:hAnsi="Wingdings"/>
    </w:rPr>
  </w:style>
  <w:style w:type="character" w:customStyle="1" w:styleId="WW8Num9z3">
    <w:name w:val="WW8Num9z3"/>
    <w:rsid w:val="0012226A"/>
    <w:rPr>
      <w:rFonts w:ascii="Symbol" w:hAnsi="Symbol"/>
    </w:rPr>
  </w:style>
  <w:style w:type="character" w:customStyle="1" w:styleId="WW8Num11z0">
    <w:name w:val="WW8Num11z0"/>
    <w:rsid w:val="0012226A"/>
    <w:rPr>
      <w:rFonts w:ascii="Times New Roman" w:eastAsia="MS Mincho" w:hAnsi="Times New Roman" w:cs="Times New Roman"/>
    </w:rPr>
  </w:style>
  <w:style w:type="character" w:customStyle="1" w:styleId="WW8Num11z1">
    <w:name w:val="WW8Num11z1"/>
    <w:rsid w:val="0012226A"/>
    <w:rPr>
      <w:rFonts w:ascii="Courier New" w:hAnsi="Courier New" w:cs="Courier New"/>
    </w:rPr>
  </w:style>
  <w:style w:type="character" w:customStyle="1" w:styleId="WW8Num11z2">
    <w:name w:val="WW8Num11z2"/>
    <w:rsid w:val="0012226A"/>
    <w:rPr>
      <w:rFonts w:ascii="Wingdings" w:hAnsi="Wingdings"/>
    </w:rPr>
  </w:style>
  <w:style w:type="character" w:customStyle="1" w:styleId="WW8Num11z3">
    <w:name w:val="WW8Num11z3"/>
    <w:rsid w:val="0012226A"/>
    <w:rPr>
      <w:rFonts w:ascii="Symbol" w:hAnsi="Symbol"/>
    </w:rPr>
  </w:style>
  <w:style w:type="character" w:customStyle="1" w:styleId="WW8Num15z0">
    <w:name w:val="WW8Num15z0"/>
    <w:rsid w:val="0012226A"/>
    <w:rPr>
      <w:rFonts w:ascii="Times New Roman" w:eastAsia="Times New Roman" w:hAnsi="Times New Roman" w:cs="Times New Roman"/>
    </w:rPr>
  </w:style>
  <w:style w:type="character" w:customStyle="1" w:styleId="WW8Num15z1">
    <w:name w:val="WW8Num15z1"/>
    <w:rsid w:val="0012226A"/>
    <w:rPr>
      <w:rFonts w:ascii="Courier New" w:hAnsi="Courier New" w:cs="Courier New"/>
    </w:rPr>
  </w:style>
  <w:style w:type="character" w:customStyle="1" w:styleId="WW8Num15z2">
    <w:name w:val="WW8Num15z2"/>
    <w:rsid w:val="0012226A"/>
    <w:rPr>
      <w:rFonts w:ascii="Wingdings" w:hAnsi="Wingdings"/>
    </w:rPr>
  </w:style>
  <w:style w:type="character" w:customStyle="1" w:styleId="WW8Num15z3">
    <w:name w:val="WW8Num15z3"/>
    <w:rsid w:val="0012226A"/>
    <w:rPr>
      <w:rFonts w:ascii="Symbol" w:hAnsi="Symbol"/>
    </w:rPr>
  </w:style>
  <w:style w:type="character" w:customStyle="1" w:styleId="WW8Num16z0">
    <w:name w:val="WW8Num16z0"/>
    <w:rsid w:val="0012226A"/>
    <w:rPr>
      <w:rFonts w:ascii="Times New Roman" w:eastAsia="MS Mincho" w:hAnsi="Times New Roman" w:cs="Times New Roman"/>
    </w:rPr>
  </w:style>
  <w:style w:type="character" w:customStyle="1" w:styleId="WW8Num16z1">
    <w:name w:val="WW8Num16z1"/>
    <w:rsid w:val="0012226A"/>
    <w:rPr>
      <w:rFonts w:ascii="Courier New" w:hAnsi="Courier New" w:cs="Courier New"/>
    </w:rPr>
  </w:style>
  <w:style w:type="character" w:customStyle="1" w:styleId="WW8Num16z2">
    <w:name w:val="WW8Num16z2"/>
    <w:rsid w:val="0012226A"/>
    <w:rPr>
      <w:rFonts w:ascii="Wingdings" w:hAnsi="Wingdings"/>
    </w:rPr>
  </w:style>
  <w:style w:type="character" w:customStyle="1" w:styleId="WW8Num16z3">
    <w:name w:val="WW8Num16z3"/>
    <w:rsid w:val="0012226A"/>
    <w:rPr>
      <w:rFonts w:ascii="Symbol" w:hAnsi="Symbol"/>
    </w:rPr>
  </w:style>
  <w:style w:type="character" w:customStyle="1" w:styleId="WW8Num18z0">
    <w:name w:val="WW8Num18z0"/>
    <w:rsid w:val="0012226A"/>
    <w:rPr>
      <w:rFonts w:ascii="Times New Roman" w:eastAsia="Times New Roman" w:hAnsi="Times New Roman" w:cs="Times New Roman"/>
    </w:rPr>
  </w:style>
  <w:style w:type="character" w:customStyle="1" w:styleId="WW8Num18z1">
    <w:name w:val="WW8Num18z1"/>
    <w:rsid w:val="0012226A"/>
    <w:rPr>
      <w:rFonts w:ascii="Courier New" w:hAnsi="Courier New" w:cs="Courier New"/>
    </w:rPr>
  </w:style>
  <w:style w:type="character" w:customStyle="1" w:styleId="WW8Num18z2">
    <w:name w:val="WW8Num18z2"/>
    <w:rsid w:val="0012226A"/>
    <w:rPr>
      <w:rFonts w:ascii="Wingdings" w:hAnsi="Wingdings"/>
    </w:rPr>
  </w:style>
  <w:style w:type="character" w:customStyle="1" w:styleId="WW8Num18z3">
    <w:name w:val="WW8Num18z3"/>
    <w:rsid w:val="0012226A"/>
    <w:rPr>
      <w:rFonts w:ascii="Symbol" w:hAnsi="Symbol"/>
    </w:rPr>
  </w:style>
  <w:style w:type="character" w:customStyle="1" w:styleId="WW8Num19z0">
    <w:name w:val="WW8Num19z0"/>
    <w:rsid w:val="0012226A"/>
    <w:rPr>
      <w:rFonts w:ascii="Times New Roman" w:eastAsia="MS Mincho" w:hAnsi="Times New Roman" w:cs="Times New Roman"/>
    </w:rPr>
  </w:style>
  <w:style w:type="character" w:customStyle="1" w:styleId="WW8Num19z1">
    <w:name w:val="WW8Num19z1"/>
    <w:rsid w:val="0012226A"/>
    <w:rPr>
      <w:rFonts w:ascii="Wingdings" w:hAnsi="Wingdings"/>
    </w:rPr>
  </w:style>
  <w:style w:type="character" w:customStyle="1" w:styleId="WW8Num25z0">
    <w:name w:val="WW8Num25z0"/>
    <w:rsid w:val="0012226A"/>
    <w:rPr>
      <w:rFonts w:ascii="Arial" w:eastAsia="宋体" w:hAnsi="Arial" w:cs="Arial"/>
    </w:rPr>
  </w:style>
  <w:style w:type="character" w:customStyle="1" w:styleId="WW8Num25z1">
    <w:name w:val="WW8Num25z1"/>
    <w:rsid w:val="0012226A"/>
    <w:rPr>
      <w:rFonts w:ascii="Wingdings" w:hAnsi="Wingdings"/>
    </w:rPr>
  </w:style>
  <w:style w:type="character" w:customStyle="1" w:styleId="WW8Num28z0">
    <w:name w:val="WW8Num28z0"/>
    <w:rsid w:val="0012226A"/>
    <w:rPr>
      <w:rFonts w:ascii="Times New Roman" w:eastAsia="MS Mincho" w:hAnsi="Times New Roman" w:cs="Times New Roman"/>
    </w:rPr>
  </w:style>
  <w:style w:type="character" w:customStyle="1" w:styleId="WW8Num28z1">
    <w:name w:val="WW8Num28z1"/>
    <w:rsid w:val="0012226A"/>
    <w:rPr>
      <w:rFonts w:ascii="Courier New" w:hAnsi="Courier New" w:cs="Courier New"/>
    </w:rPr>
  </w:style>
  <w:style w:type="character" w:customStyle="1" w:styleId="WW8Num28z2">
    <w:name w:val="WW8Num28z2"/>
    <w:rsid w:val="0012226A"/>
    <w:rPr>
      <w:rFonts w:ascii="Wingdings" w:hAnsi="Wingdings"/>
    </w:rPr>
  </w:style>
  <w:style w:type="character" w:customStyle="1" w:styleId="WW8Num28z3">
    <w:name w:val="WW8Num28z3"/>
    <w:rsid w:val="0012226A"/>
    <w:rPr>
      <w:rFonts w:ascii="Symbol" w:hAnsi="Symbol"/>
    </w:rPr>
  </w:style>
  <w:style w:type="character" w:customStyle="1" w:styleId="WW8Num32z0">
    <w:name w:val="WW8Num32z0"/>
    <w:rsid w:val="0012226A"/>
    <w:rPr>
      <w:rFonts w:ascii="Times New Roman" w:eastAsia="Times New Roman" w:hAnsi="Times New Roman" w:cs="Times New Roman"/>
    </w:rPr>
  </w:style>
  <w:style w:type="character" w:customStyle="1" w:styleId="WW8Num32z1">
    <w:name w:val="WW8Num32z1"/>
    <w:rsid w:val="0012226A"/>
    <w:rPr>
      <w:rFonts w:ascii="Courier New" w:hAnsi="Courier New" w:cs="Courier New"/>
    </w:rPr>
  </w:style>
  <w:style w:type="character" w:customStyle="1" w:styleId="WW8Num32z2">
    <w:name w:val="WW8Num32z2"/>
    <w:rsid w:val="0012226A"/>
    <w:rPr>
      <w:rFonts w:ascii="Wingdings" w:hAnsi="Wingdings"/>
    </w:rPr>
  </w:style>
  <w:style w:type="character" w:customStyle="1" w:styleId="WW8Num32z3">
    <w:name w:val="WW8Num32z3"/>
    <w:rsid w:val="0012226A"/>
    <w:rPr>
      <w:rFonts w:ascii="Symbol" w:hAnsi="Symbol"/>
    </w:rPr>
  </w:style>
  <w:style w:type="character" w:customStyle="1" w:styleId="WW8Num34z0">
    <w:name w:val="WW8Num34z0"/>
    <w:rsid w:val="0012226A"/>
    <w:rPr>
      <w:rFonts w:ascii="Times New Roman" w:eastAsia="宋体" w:hAnsi="Times New Roman" w:cs="Times New Roman"/>
    </w:rPr>
  </w:style>
  <w:style w:type="character" w:customStyle="1" w:styleId="WW8Num34z1">
    <w:name w:val="WW8Num34z1"/>
    <w:rsid w:val="0012226A"/>
    <w:rPr>
      <w:rFonts w:ascii="Wingdings" w:hAnsi="Wingdings"/>
    </w:rPr>
  </w:style>
  <w:style w:type="character" w:customStyle="1" w:styleId="WW8Num35z0">
    <w:name w:val="WW8Num35z0"/>
    <w:rsid w:val="0012226A"/>
    <w:rPr>
      <w:rFonts w:ascii="Times New Roman" w:eastAsia="宋体" w:hAnsi="Times New Roman" w:cs="Times New Roman"/>
    </w:rPr>
  </w:style>
  <w:style w:type="character" w:customStyle="1" w:styleId="WW8Num35z1">
    <w:name w:val="WW8Num35z1"/>
    <w:rsid w:val="0012226A"/>
    <w:rPr>
      <w:rFonts w:ascii="Wingdings" w:hAnsi="Wingdings"/>
    </w:rPr>
  </w:style>
  <w:style w:type="character" w:customStyle="1" w:styleId="WW8Num36z0">
    <w:name w:val="WW8Num36z0"/>
    <w:rsid w:val="0012226A"/>
    <w:rPr>
      <w:rFonts w:ascii="Times New Roman" w:eastAsia="宋体" w:hAnsi="Times New Roman" w:cs="Times New Roman"/>
    </w:rPr>
  </w:style>
  <w:style w:type="character" w:customStyle="1" w:styleId="WW8Num36z1">
    <w:name w:val="WW8Num36z1"/>
    <w:rsid w:val="0012226A"/>
    <w:rPr>
      <w:rFonts w:ascii="Wingdings" w:hAnsi="Wingdings"/>
    </w:rPr>
  </w:style>
  <w:style w:type="character" w:customStyle="1" w:styleId="WW8Num39z0">
    <w:name w:val="WW8Num39z0"/>
    <w:rsid w:val="0012226A"/>
    <w:rPr>
      <w:rFonts w:ascii="Times New Roman" w:eastAsia="宋体" w:hAnsi="Times New Roman" w:cs="Times New Roman"/>
    </w:rPr>
  </w:style>
  <w:style w:type="character" w:customStyle="1" w:styleId="WW8Num39z1">
    <w:name w:val="WW8Num39z1"/>
    <w:rsid w:val="0012226A"/>
    <w:rPr>
      <w:rFonts w:ascii="Wingdings" w:hAnsi="Wingdings"/>
    </w:rPr>
  </w:style>
  <w:style w:type="character" w:customStyle="1" w:styleId="WW8NumSt1z0">
    <w:name w:val="WW8NumSt1z0"/>
    <w:rsid w:val="0012226A"/>
    <w:rPr>
      <w:rFonts w:ascii="Symbol" w:hAnsi="Symbol"/>
    </w:rPr>
  </w:style>
  <w:style w:type="character" w:customStyle="1" w:styleId="WW8NumSt18z0">
    <w:name w:val="WW8NumSt18z0"/>
    <w:rsid w:val="0012226A"/>
    <w:rPr>
      <w:rFonts w:ascii="Geneva" w:hAnsi="Geneva"/>
    </w:rPr>
  </w:style>
  <w:style w:type="character" w:customStyle="1" w:styleId="afffff8">
    <w:name w:val="段落フォント"/>
    <w:rsid w:val="0012226A"/>
  </w:style>
  <w:style w:type="character" w:customStyle="1" w:styleId="afffff9">
    <w:name w:val="脚注番号"/>
    <w:rsid w:val="0012226A"/>
    <w:rPr>
      <w:b/>
      <w:position w:val="3"/>
      <w:sz w:val="16"/>
    </w:rPr>
  </w:style>
  <w:style w:type="character" w:customStyle="1" w:styleId="afffffa">
    <w:name w:val="コメント参照"/>
    <w:rsid w:val="0012226A"/>
    <w:rPr>
      <w:sz w:val="16"/>
    </w:rPr>
  </w:style>
  <w:style w:type="character" w:customStyle="1" w:styleId="H1">
    <w:name w:val="H1 (文字)"/>
    <w:rsid w:val="0012226A"/>
    <w:rPr>
      <w:rFonts w:ascii="Arial" w:eastAsia="MS Mincho" w:hAnsi="Arial"/>
      <w:sz w:val="36"/>
      <w:lang w:val="en-GB" w:eastAsia="ar-SA" w:bidi="ar-SA"/>
    </w:rPr>
  </w:style>
  <w:style w:type="character" w:customStyle="1" w:styleId="Head2A">
    <w:name w:val="Head2A (文字)"/>
    <w:rsid w:val="0012226A"/>
    <w:rPr>
      <w:rFonts w:ascii="Arial" w:eastAsia="MS Mincho" w:hAnsi="Arial"/>
      <w:sz w:val="32"/>
      <w:lang w:val="en-GB" w:eastAsia="ar-SA" w:bidi="ar-SA"/>
    </w:rPr>
  </w:style>
  <w:style w:type="character" w:customStyle="1" w:styleId="Underrubrik2">
    <w:name w:val="Underrubrik2 (文字)"/>
    <w:rsid w:val="0012226A"/>
    <w:rPr>
      <w:rFonts w:ascii="Arial" w:eastAsia="MS Mincho" w:hAnsi="Arial"/>
      <w:sz w:val="28"/>
      <w:lang w:val="en-GB" w:eastAsia="ar-SA" w:bidi="ar-SA"/>
    </w:rPr>
  </w:style>
  <w:style w:type="character" w:customStyle="1" w:styleId="h4">
    <w:name w:val="h4 (文字)"/>
    <w:rsid w:val="0012226A"/>
    <w:rPr>
      <w:rFonts w:ascii="Arial" w:eastAsia="MS Mincho" w:hAnsi="Arial" w:cs="Arial"/>
      <w:color w:val="0000FF"/>
      <w:kern w:val="2"/>
      <w:sz w:val="24"/>
      <w:szCs w:val="28"/>
      <w:lang w:val="en-GB" w:eastAsia="ar-SA" w:bidi="ar-SA"/>
    </w:rPr>
  </w:style>
  <w:style w:type="character" w:customStyle="1" w:styleId="M5">
    <w:name w:val="M5 (文字)"/>
    <w:rsid w:val="0012226A"/>
    <w:rPr>
      <w:rFonts w:ascii="Arial" w:eastAsia="MS Mincho" w:hAnsi="Arial"/>
      <w:sz w:val="22"/>
      <w:lang w:val="en-GB" w:eastAsia="ar-SA" w:bidi="ar-SA"/>
    </w:rPr>
  </w:style>
  <w:style w:type="character" w:customStyle="1" w:styleId="T1">
    <w:name w:val="T1 (文字)"/>
    <w:rsid w:val="0012226A"/>
    <w:rPr>
      <w:rFonts w:ascii="Arial" w:eastAsia="MS Mincho" w:hAnsi="Arial"/>
      <w:lang w:val="en-GB" w:eastAsia="ar-SA" w:bidi="ar-SA"/>
    </w:rPr>
  </w:style>
  <w:style w:type="character" w:customStyle="1" w:styleId="82">
    <w:name w:val="(文字) (文字)8"/>
    <w:rsid w:val="0012226A"/>
    <w:rPr>
      <w:rFonts w:ascii="Arial" w:eastAsia="MS Mincho" w:hAnsi="Arial"/>
      <w:lang w:val="en-GB" w:eastAsia="ar-SA" w:bidi="ar-SA"/>
    </w:rPr>
  </w:style>
  <w:style w:type="character" w:customStyle="1" w:styleId="72">
    <w:name w:val="(文字) (文字)7"/>
    <w:rsid w:val="0012226A"/>
    <w:rPr>
      <w:rFonts w:ascii="Arial" w:eastAsia="MS Mincho" w:hAnsi="Arial"/>
      <w:sz w:val="36"/>
      <w:lang w:val="en-GB" w:eastAsia="ar-SA" w:bidi="ar-SA"/>
    </w:rPr>
  </w:style>
  <w:style w:type="character" w:customStyle="1" w:styleId="headerodd">
    <w:name w:val="header odd (文字)"/>
    <w:rsid w:val="0012226A"/>
    <w:rPr>
      <w:rFonts w:ascii="Arial" w:eastAsia="MS Mincho" w:hAnsi="Arial"/>
      <w:b/>
      <w:sz w:val="18"/>
      <w:lang w:val="en-GB" w:eastAsia="ar-SA" w:bidi="ar-SA"/>
    </w:rPr>
  </w:style>
  <w:style w:type="character" w:customStyle="1" w:styleId="footnotetext1">
    <w:name w:val="footnote text1 (文字)"/>
    <w:rsid w:val="0012226A"/>
    <w:rPr>
      <w:rFonts w:eastAsia="MS Mincho"/>
      <w:sz w:val="16"/>
      <w:lang w:val="en-GB" w:eastAsia="ar-SA" w:bidi="ar-SA"/>
    </w:rPr>
  </w:style>
  <w:style w:type="character" w:customStyle="1" w:styleId="62">
    <w:name w:val="(文字) (文字)6"/>
    <w:rsid w:val="0012226A"/>
    <w:rPr>
      <w:rFonts w:eastAsia="MS Mincho"/>
      <w:lang w:val="en-GB" w:eastAsia="ar-SA" w:bidi="ar-SA"/>
    </w:rPr>
  </w:style>
  <w:style w:type="character" w:customStyle="1" w:styleId="cap">
    <w:name w:val="cap (文字)"/>
    <w:rsid w:val="0012226A"/>
    <w:rPr>
      <w:rFonts w:eastAsia="MS Mincho"/>
      <w:b/>
      <w:lang w:val="en-GB" w:eastAsia="ar-SA" w:bidi="ar-SA"/>
    </w:rPr>
  </w:style>
  <w:style w:type="character" w:customStyle="1" w:styleId="56">
    <w:name w:val="(文字) (文字)5"/>
    <w:rsid w:val="0012226A"/>
    <w:rPr>
      <w:rFonts w:ascii="Courier New" w:eastAsia="MS Mincho" w:hAnsi="Courier New"/>
      <w:lang w:val="nb-NO" w:eastAsia="ar-SA" w:bidi="ar-SA"/>
    </w:rPr>
  </w:style>
  <w:style w:type="character" w:customStyle="1" w:styleId="bt">
    <w:name w:val="bt (文字)"/>
    <w:rsid w:val="0012226A"/>
    <w:rPr>
      <w:rFonts w:eastAsia="MS Mincho"/>
      <w:lang w:val="en-GB" w:eastAsia="ar-SA" w:bidi="ar-SA"/>
    </w:rPr>
  </w:style>
  <w:style w:type="character" w:customStyle="1" w:styleId="afffffb">
    <w:name w:val="番号付け記号"/>
    <w:rsid w:val="0012226A"/>
  </w:style>
  <w:style w:type="paragraph" w:customStyle="1" w:styleId="afffffc">
    <w:name w:val="見出し"/>
    <w:basedOn w:val="a"/>
    <w:next w:val="afe"/>
    <w:rsid w:val="0012226A"/>
    <w:pPr>
      <w:keepNext/>
      <w:suppressAutoHyphens/>
      <w:spacing w:before="240" w:after="120"/>
    </w:pPr>
    <w:rPr>
      <w:rFonts w:ascii="Arial" w:eastAsia="MS PGothic" w:hAnsi="Arial" w:cs="Mangal"/>
      <w:sz w:val="28"/>
      <w:szCs w:val="28"/>
      <w:lang w:eastAsia="ar-SA"/>
    </w:rPr>
  </w:style>
  <w:style w:type="paragraph" w:customStyle="1" w:styleId="afffffd">
    <w:name w:val="図表番号"/>
    <w:basedOn w:val="a"/>
    <w:rsid w:val="0012226A"/>
    <w:pPr>
      <w:suppressLineNumbers/>
      <w:suppressAutoHyphens/>
      <w:spacing w:before="120" w:after="120"/>
    </w:pPr>
    <w:rPr>
      <w:rFonts w:eastAsia="MS Mincho" w:cs="Mangal"/>
      <w:i/>
      <w:iCs/>
      <w:sz w:val="24"/>
      <w:szCs w:val="24"/>
      <w:lang w:eastAsia="ar-SA"/>
    </w:rPr>
  </w:style>
  <w:style w:type="paragraph" w:customStyle="1" w:styleId="afffffe">
    <w:name w:val="索引"/>
    <w:basedOn w:val="a"/>
    <w:rsid w:val="0012226A"/>
    <w:pPr>
      <w:suppressLineNumbers/>
      <w:suppressAutoHyphens/>
    </w:pPr>
    <w:rPr>
      <w:rFonts w:eastAsia="MS Mincho" w:cs="Mangal"/>
      <w:lang w:eastAsia="ar-SA"/>
    </w:rPr>
  </w:style>
  <w:style w:type="paragraph" w:customStyle="1" w:styleId="affffff">
    <w:name w:val="段落番号"/>
    <w:basedOn w:val="aa"/>
    <w:rsid w:val="0012226A"/>
    <w:pPr>
      <w:tabs>
        <w:tab w:val="num" w:pos="644"/>
      </w:tabs>
      <w:suppressAutoHyphens/>
      <w:ind w:left="644" w:hanging="360"/>
    </w:pPr>
    <w:rPr>
      <w:rFonts w:eastAsia="MS Mincho" w:cs="CG Times (WN)"/>
      <w:lang w:eastAsia="ar-SA"/>
    </w:rPr>
  </w:style>
  <w:style w:type="paragraph" w:customStyle="1" w:styleId="2f3">
    <w:name w:val="段落番号 2"/>
    <w:basedOn w:val="affffff"/>
    <w:rsid w:val="0012226A"/>
    <w:pPr>
      <w:ind w:left="851" w:hanging="284"/>
    </w:pPr>
  </w:style>
  <w:style w:type="paragraph" w:customStyle="1" w:styleId="affffff0">
    <w:name w:val="箇条書き"/>
    <w:basedOn w:val="aa"/>
    <w:rsid w:val="0012226A"/>
    <w:pPr>
      <w:tabs>
        <w:tab w:val="num" w:pos="644"/>
      </w:tabs>
      <w:suppressAutoHyphens/>
      <w:ind w:left="644" w:hanging="360"/>
    </w:pPr>
    <w:rPr>
      <w:rFonts w:eastAsia="MS Mincho" w:cs="CG Times (WN)"/>
      <w:lang w:eastAsia="ar-SA"/>
    </w:rPr>
  </w:style>
  <w:style w:type="paragraph" w:customStyle="1" w:styleId="2f4">
    <w:name w:val="箇条書き 2"/>
    <w:basedOn w:val="affffff0"/>
    <w:rsid w:val="0012226A"/>
    <w:pPr>
      <w:tabs>
        <w:tab w:val="clear" w:pos="644"/>
        <w:tab w:val="num" w:pos="1494"/>
      </w:tabs>
      <w:ind w:left="851" w:hanging="284"/>
    </w:pPr>
  </w:style>
  <w:style w:type="paragraph" w:customStyle="1" w:styleId="3e">
    <w:name w:val="箇条書き 3"/>
    <w:basedOn w:val="2f4"/>
    <w:rsid w:val="0012226A"/>
    <w:pPr>
      <w:ind w:left="1135"/>
    </w:pPr>
  </w:style>
  <w:style w:type="paragraph" w:customStyle="1" w:styleId="2f5">
    <w:name w:val="一覧 2"/>
    <w:basedOn w:val="aa"/>
    <w:rsid w:val="0012226A"/>
    <w:pPr>
      <w:suppressAutoHyphens/>
      <w:ind w:left="851"/>
    </w:pPr>
    <w:rPr>
      <w:rFonts w:eastAsia="MS Mincho" w:cs="CG Times (WN)"/>
      <w:lang w:eastAsia="ar-SA"/>
    </w:rPr>
  </w:style>
  <w:style w:type="paragraph" w:customStyle="1" w:styleId="3f">
    <w:name w:val="一覧 3"/>
    <w:basedOn w:val="2f5"/>
    <w:rsid w:val="0012226A"/>
    <w:pPr>
      <w:ind w:left="1135"/>
    </w:pPr>
  </w:style>
  <w:style w:type="paragraph" w:customStyle="1" w:styleId="48">
    <w:name w:val="一覧 4"/>
    <w:basedOn w:val="3f"/>
    <w:rsid w:val="0012226A"/>
    <w:pPr>
      <w:ind w:left="1418"/>
    </w:pPr>
  </w:style>
  <w:style w:type="paragraph" w:customStyle="1" w:styleId="57">
    <w:name w:val="一覧 5"/>
    <w:basedOn w:val="48"/>
    <w:rsid w:val="0012226A"/>
    <w:pPr>
      <w:ind w:left="1702"/>
    </w:pPr>
  </w:style>
  <w:style w:type="paragraph" w:customStyle="1" w:styleId="49">
    <w:name w:val="箇条書き 4"/>
    <w:basedOn w:val="3e"/>
    <w:rsid w:val="0012226A"/>
    <w:pPr>
      <w:ind w:left="1418"/>
    </w:pPr>
  </w:style>
  <w:style w:type="paragraph" w:customStyle="1" w:styleId="58">
    <w:name w:val="箇条書き 5"/>
    <w:basedOn w:val="49"/>
    <w:rsid w:val="0012226A"/>
    <w:pPr>
      <w:ind w:left="1702"/>
    </w:pPr>
  </w:style>
  <w:style w:type="paragraph" w:customStyle="1" w:styleId="affffff1">
    <w:name w:val="コメント文字列"/>
    <w:basedOn w:val="a"/>
    <w:rsid w:val="0012226A"/>
    <w:pPr>
      <w:suppressAutoHyphens/>
    </w:pPr>
    <w:rPr>
      <w:rFonts w:eastAsia="MS Mincho" w:cs="CG Times (WN)"/>
      <w:lang w:eastAsia="ar-SA"/>
    </w:rPr>
  </w:style>
  <w:style w:type="paragraph" w:customStyle="1" w:styleId="affffff2">
    <w:name w:val="コメント内容"/>
    <w:basedOn w:val="affffff1"/>
    <w:next w:val="affffff1"/>
    <w:rsid w:val="0012226A"/>
    <w:rPr>
      <w:b/>
      <w:bCs/>
    </w:rPr>
  </w:style>
  <w:style w:type="paragraph" w:customStyle="1" w:styleId="affffff3">
    <w:name w:val="見出しマップ"/>
    <w:basedOn w:val="a"/>
    <w:rsid w:val="0012226A"/>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12226A"/>
    <w:pPr>
      <w:suppressAutoHyphens/>
      <w:spacing w:before="120" w:after="120"/>
    </w:pPr>
    <w:rPr>
      <w:rFonts w:eastAsia="MS Mincho" w:cs="CG Times (WN)"/>
      <w:b/>
      <w:lang w:eastAsia="ar-SA"/>
    </w:rPr>
  </w:style>
  <w:style w:type="paragraph" w:customStyle="1" w:styleId="affffff4">
    <w:name w:val="書式なし"/>
    <w:basedOn w:val="a"/>
    <w:rsid w:val="0012226A"/>
    <w:pPr>
      <w:suppressAutoHyphens/>
    </w:pPr>
    <w:rPr>
      <w:rFonts w:ascii="Courier New" w:eastAsia="MS Mincho" w:hAnsi="Courier New" w:cs="CG Times (WN)"/>
      <w:lang w:val="nb-NO" w:eastAsia="ar-SA"/>
    </w:rPr>
  </w:style>
  <w:style w:type="paragraph" w:customStyle="1" w:styleId="220">
    <w:name w:val="本文 22"/>
    <w:basedOn w:val="a"/>
    <w:rsid w:val="0012226A"/>
    <w:pPr>
      <w:suppressAutoHyphens/>
      <w:spacing w:after="120"/>
    </w:pPr>
    <w:rPr>
      <w:rFonts w:eastAsia="MS Mincho" w:cs="CG Times (WN)"/>
      <w:lang w:eastAsia="ar-SA"/>
    </w:rPr>
  </w:style>
  <w:style w:type="paragraph" w:customStyle="1" w:styleId="320">
    <w:name w:val="本文 32"/>
    <w:basedOn w:val="a"/>
    <w:rsid w:val="0012226A"/>
    <w:pPr>
      <w:suppressAutoHyphens/>
      <w:spacing w:after="120"/>
    </w:pPr>
    <w:rPr>
      <w:rFonts w:eastAsia="MS Mincho" w:cs="CG Times (WN)"/>
      <w:lang w:eastAsia="ar-SA"/>
    </w:rPr>
  </w:style>
  <w:style w:type="paragraph" w:customStyle="1" w:styleId="Web">
    <w:name w:val="標準 (Web)"/>
    <w:basedOn w:val="a"/>
    <w:rsid w:val="0012226A"/>
    <w:pPr>
      <w:suppressAutoHyphens/>
      <w:spacing w:before="100" w:after="100"/>
    </w:pPr>
    <w:rPr>
      <w:rFonts w:eastAsia="Arial Unicode MS" w:cs="CG Times (WN)"/>
      <w:sz w:val="24"/>
      <w:szCs w:val="24"/>
      <w:lang w:eastAsia="en-GB"/>
    </w:rPr>
  </w:style>
  <w:style w:type="paragraph" w:customStyle="1" w:styleId="2f6">
    <w:name w:val="本文インデント 2"/>
    <w:basedOn w:val="a"/>
    <w:rsid w:val="0012226A"/>
    <w:pPr>
      <w:suppressAutoHyphens/>
      <w:ind w:left="567"/>
    </w:pPr>
    <w:rPr>
      <w:rFonts w:ascii="Arial" w:eastAsia="MS Mincho" w:hAnsi="Arial" w:cs="Arial"/>
      <w:lang w:eastAsia="ar-SA"/>
    </w:rPr>
  </w:style>
  <w:style w:type="paragraph" w:customStyle="1" w:styleId="affffff5">
    <w:name w:val="標準インデント"/>
    <w:basedOn w:val="a"/>
    <w:rsid w:val="0012226A"/>
    <w:pPr>
      <w:suppressAutoHyphens/>
      <w:ind w:left="708"/>
    </w:pPr>
    <w:rPr>
      <w:rFonts w:eastAsia="MS Mincho" w:cs="CG Times (WN)"/>
      <w:lang w:eastAsia="ar-SA"/>
    </w:rPr>
  </w:style>
  <w:style w:type="paragraph" w:customStyle="1" w:styleId="affffff6">
    <w:name w:val="記"/>
    <w:basedOn w:val="a"/>
    <w:next w:val="a"/>
    <w:rsid w:val="0012226A"/>
    <w:pPr>
      <w:suppressAutoHyphens/>
    </w:pPr>
    <w:rPr>
      <w:rFonts w:eastAsia="MS Mincho" w:cs="CG Times (WN)"/>
      <w:lang w:eastAsia="ar-SA"/>
    </w:rPr>
  </w:style>
  <w:style w:type="paragraph" w:customStyle="1" w:styleId="HTML4">
    <w:name w:val="HTML 書式付き"/>
    <w:basedOn w:val="a"/>
    <w:rsid w:val="0012226A"/>
    <w:pPr>
      <w:suppressAutoHyphens/>
    </w:pPr>
    <w:rPr>
      <w:rFonts w:ascii="Courier New" w:eastAsia="MS Mincho" w:hAnsi="Courier New" w:cs="Courier New"/>
      <w:lang w:eastAsia="ar-SA"/>
    </w:rPr>
  </w:style>
  <w:style w:type="paragraph" w:customStyle="1" w:styleId="affffff7">
    <w:name w:val="表の内容"/>
    <w:basedOn w:val="a"/>
    <w:rsid w:val="0012226A"/>
    <w:pPr>
      <w:suppressLineNumbers/>
      <w:suppressAutoHyphens/>
    </w:pPr>
    <w:rPr>
      <w:rFonts w:eastAsia="MS Mincho" w:cs="CG Times (WN)"/>
      <w:lang w:eastAsia="ar-SA"/>
    </w:rPr>
  </w:style>
  <w:style w:type="paragraph" w:customStyle="1" w:styleId="affffff8">
    <w:name w:val="表の見出し"/>
    <w:basedOn w:val="affffff7"/>
    <w:rsid w:val="0012226A"/>
    <w:pPr>
      <w:jc w:val="center"/>
    </w:pPr>
    <w:rPr>
      <w:b/>
      <w:bCs/>
    </w:rPr>
  </w:style>
  <w:style w:type="character" w:customStyle="1" w:styleId="WW8Num27z0">
    <w:name w:val="WW8Num27z0"/>
    <w:rsid w:val="0012226A"/>
    <w:rPr>
      <w:rFonts w:ascii="Arial" w:eastAsia="Times New Roman" w:hAnsi="Arial" w:cs="Arial"/>
    </w:rPr>
  </w:style>
  <w:style w:type="character" w:customStyle="1" w:styleId="WW8Num27z1">
    <w:name w:val="WW8Num27z1"/>
    <w:rsid w:val="0012226A"/>
    <w:rPr>
      <w:rFonts w:ascii="Courier New" w:hAnsi="Courier New" w:cs="Courier New"/>
    </w:rPr>
  </w:style>
  <w:style w:type="character" w:customStyle="1" w:styleId="WW8Num27z2">
    <w:name w:val="WW8Num27z2"/>
    <w:rsid w:val="0012226A"/>
    <w:rPr>
      <w:rFonts w:ascii="Wingdings" w:hAnsi="Wingdings"/>
    </w:rPr>
  </w:style>
  <w:style w:type="character" w:customStyle="1" w:styleId="WW8Num27z3">
    <w:name w:val="WW8Num27z3"/>
    <w:rsid w:val="0012226A"/>
    <w:rPr>
      <w:rFonts w:ascii="Symbol" w:hAnsi="Symbol"/>
    </w:rPr>
  </w:style>
  <w:style w:type="character" w:customStyle="1" w:styleId="WW8Num29z0">
    <w:name w:val="WW8Num29z0"/>
    <w:rsid w:val="0012226A"/>
    <w:rPr>
      <w:rFonts w:ascii="Times New Roman" w:eastAsia="MS Mincho" w:hAnsi="Times New Roman" w:cs="Times New Roman"/>
    </w:rPr>
  </w:style>
  <w:style w:type="character" w:customStyle="1" w:styleId="WW8Num29z1">
    <w:name w:val="WW8Num29z1"/>
    <w:rsid w:val="0012226A"/>
    <w:rPr>
      <w:rFonts w:ascii="Courier New" w:hAnsi="Courier New" w:cs="Courier New"/>
    </w:rPr>
  </w:style>
  <w:style w:type="character" w:customStyle="1" w:styleId="WW8Num29z2">
    <w:name w:val="WW8Num29z2"/>
    <w:rsid w:val="0012226A"/>
    <w:rPr>
      <w:rFonts w:ascii="Wingdings" w:hAnsi="Wingdings"/>
    </w:rPr>
  </w:style>
  <w:style w:type="character" w:customStyle="1" w:styleId="WW8Num29z3">
    <w:name w:val="WW8Num29z3"/>
    <w:rsid w:val="0012226A"/>
    <w:rPr>
      <w:rFonts w:ascii="Symbol" w:hAnsi="Symbol"/>
    </w:rPr>
  </w:style>
  <w:style w:type="character" w:customStyle="1" w:styleId="WW8Num31z0">
    <w:name w:val="WW8Num31z0"/>
    <w:rsid w:val="0012226A"/>
    <w:rPr>
      <w:rFonts w:ascii="Symbol" w:hAnsi="Symbol"/>
    </w:rPr>
  </w:style>
  <w:style w:type="character" w:customStyle="1" w:styleId="WW8Num31z1">
    <w:name w:val="WW8Num31z1"/>
    <w:rsid w:val="0012226A"/>
    <w:rPr>
      <w:rFonts w:ascii="Courier New" w:hAnsi="Courier New" w:cs="Courier New"/>
    </w:rPr>
  </w:style>
  <w:style w:type="character" w:customStyle="1" w:styleId="WW8Num31z2">
    <w:name w:val="WW8Num31z2"/>
    <w:rsid w:val="0012226A"/>
    <w:rPr>
      <w:rFonts w:ascii="Wingdings" w:hAnsi="Wingdings"/>
    </w:rPr>
  </w:style>
  <w:style w:type="character" w:customStyle="1" w:styleId="WW8Num34z2">
    <w:name w:val="WW8Num34z2"/>
    <w:rsid w:val="0012226A"/>
    <w:rPr>
      <w:rFonts w:ascii="Wingdings" w:hAnsi="Wingdings"/>
    </w:rPr>
  </w:style>
  <w:style w:type="character" w:customStyle="1" w:styleId="WW8Num34z3">
    <w:name w:val="WW8Num34z3"/>
    <w:rsid w:val="0012226A"/>
    <w:rPr>
      <w:rFonts w:ascii="Symbol" w:hAnsi="Symbol"/>
    </w:rPr>
  </w:style>
  <w:style w:type="character" w:customStyle="1" w:styleId="WW8Num37z0">
    <w:name w:val="WW8Num37z0"/>
    <w:rsid w:val="0012226A"/>
    <w:rPr>
      <w:rFonts w:ascii="Times New Roman" w:eastAsia="宋体" w:hAnsi="Times New Roman" w:cs="Times New Roman"/>
    </w:rPr>
  </w:style>
  <w:style w:type="character" w:customStyle="1" w:styleId="WW8Num37z1">
    <w:name w:val="WW8Num37z1"/>
    <w:rsid w:val="0012226A"/>
    <w:rPr>
      <w:rFonts w:ascii="Wingdings" w:hAnsi="Wingdings"/>
    </w:rPr>
  </w:style>
  <w:style w:type="character" w:customStyle="1" w:styleId="WW8Num38z0">
    <w:name w:val="WW8Num38z0"/>
    <w:rsid w:val="0012226A"/>
    <w:rPr>
      <w:rFonts w:ascii="Times New Roman" w:eastAsia="宋体" w:hAnsi="Times New Roman" w:cs="Times New Roman"/>
    </w:rPr>
  </w:style>
  <w:style w:type="character" w:customStyle="1" w:styleId="WW8Num38z1">
    <w:name w:val="WW8Num38z1"/>
    <w:rsid w:val="0012226A"/>
    <w:rPr>
      <w:rFonts w:ascii="Wingdings" w:hAnsi="Wingdings"/>
    </w:rPr>
  </w:style>
  <w:style w:type="character" w:customStyle="1" w:styleId="WW8Num41z0">
    <w:name w:val="WW8Num41z0"/>
    <w:rsid w:val="0012226A"/>
    <w:rPr>
      <w:rFonts w:ascii="Times New Roman" w:eastAsia="宋体" w:hAnsi="Times New Roman" w:cs="Times New Roman"/>
    </w:rPr>
  </w:style>
  <w:style w:type="character" w:customStyle="1" w:styleId="WW8Num41z1">
    <w:name w:val="WW8Num41z1"/>
    <w:rsid w:val="0012226A"/>
    <w:rPr>
      <w:rFonts w:ascii="Wingdings" w:hAnsi="Wingdings"/>
    </w:rPr>
  </w:style>
  <w:style w:type="character" w:customStyle="1" w:styleId="WW8NumSt20z0">
    <w:name w:val="WW8NumSt20z0"/>
    <w:rsid w:val="0012226A"/>
    <w:rPr>
      <w:rFonts w:ascii="Geneva" w:hAnsi="Geneva"/>
    </w:rPr>
  </w:style>
  <w:style w:type="character" w:customStyle="1" w:styleId="DefaultParagraphFont1">
    <w:name w:val="Default Paragraph Font1"/>
    <w:rsid w:val="0012226A"/>
  </w:style>
  <w:style w:type="character" w:customStyle="1" w:styleId="CommentReference1">
    <w:name w:val="Comment Reference1"/>
    <w:rsid w:val="0012226A"/>
    <w:rPr>
      <w:sz w:val="16"/>
    </w:rPr>
  </w:style>
  <w:style w:type="paragraph" w:customStyle="1" w:styleId="ListBullet1">
    <w:name w:val="List Bullet1"/>
    <w:basedOn w:val="a"/>
    <w:rsid w:val="0012226A"/>
    <w:pPr>
      <w:tabs>
        <w:tab w:val="num" w:pos="644"/>
      </w:tabs>
      <w:suppressAutoHyphens/>
      <w:ind w:left="568" w:hanging="284"/>
    </w:pPr>
    <w:rPr>
      <w:rFonts w:eastAsia="MS Mincho"/>
      <w:lang w:eastAsia="ar-SA"/>
    </w:rPr>
  </w:style>
  <w:style w:type="paragraph" w:customStyle="1" w:styleId="ListBullet21">
    <w:name w:val="List Bullet 21"/>
    <w:basedOn w:val="ListBullet1"/>
    <w:rsid w:val="0012226A"/>
    <w:pPr>
      <w:tabs>
        <w:tab w:val="clear" w:pos="644"/>
        <w:tab w:val="num" w:pos="1494"/>
      </w:tabs>
      <w:ind w:left="851"/>
    </w:pPr>
  </w:style>
  <w:style w:type="paragraph" w:customStyle="1" w:styleId="ListBullet31">
    <w:name w:val="List Bullet 31"/>
    <w:basedOn w:val="ListBullet21"/>
    <w:rsid w:val="0012226A"/>
    <w:pPr>
      <w:ind w:left="1135"/>
    </w:pPr>
  </w:style>
  <w:style w:type="paragraph" w:customStyle="1" w:styleId="ListBullet41">
    <w:name w:val="List Bullet 41"/>
    <w:basedOn w:val="ListBullet31"/>
    <w:rsid w:val="0012226A"/>
    <w:pPr>
      <w:ind w:left="1418"/>
    </w:pPr>
  </w:style>
  <w:style w:type="paragraph" w:customStyle="1" w:styleId="ListBullet51">
    <w:name w:val="List Bullet 51"/>
    <w:basedOn w:val="ListBullet41"/>
    <w:rsid w:val="0012226A"/>
    <w:pPr>
      <w:ind w:left="1702"/>
    </w:pPr>
  </w:style>
  <w:style w:type="paragraph" w:customStyle="1" w:styleId="DocumentMap1">
    <w:name w:val="Document Map1"/>
    <w:basedOn w:val="a"/>
    <w:rsid w:val="0012226A"/>
    <w:pPr>
      <w:shd w:val="clear" w:color="auto" w:fill="000080"/>
      <w:suppressAutoHyphens/>
    </w:pPr>
    <w:rPr>
      <w:rFonts w:ascii="Tahoma" w:eastAsia="MS Mincho" w:hAnsi="Tahoma"/>
      <w:lang w:eastAsia="ar-SA"/>
    </w:rPr>
  </w:style>
  <w:style w:type="paragraph" w:customStyle="1" w:styleId="PlainText1">
    <w:name w:val="Plain Text1"/>
    <w:basedOn w:val="a"/>
    <w:rsid w:val="0012226A"/>
    <w:pPr>
      <w:suppressAutoHyphens/>
    </w:pPr>
    <w:rPr>
      <w:rFonts w:ascii="Courier New" w:eastAsia="MS Mincho" w:hAnsi="Courier New"/>
      <w:lang w:val="nb-NO" w:eastAsia="ar-SA"/>
    </w:rPr>
  </w:style>
  <w:style w:type="paragraph" w:customStyle="1" w:styleId="CommentText1">
    <w:name w:val="Comment Text1"/>
    <w:basedOn w:val="a"/>
    <w:rsid w:val="0012226A"/>
    <w:pPr>
      <w:suppressAutoHyphens/>
    </w:pPr>
    <w:rPr>
      <w:rFonts w:eastAsia="MS Mincho"/>
      <w:lang w:eastAsia="ar-SA"/>
    </w:rPr>
  </w:style>
  <w:style w:type="paragraph" w:customStyle="1" w:styleId="List31">
    <w:name w:val="List 31"/>
    <w:basedOn w:val="a"/>
    <w:rsid w:val="0012226A"/>
    <w:pPr>
      <w:suppressAutoHyphens/>
      <w:ind w:left="849" w:hanging="283"/>
    </w:pPr>
    <w:rPr>
      <w:rFonts w:eastAsia="MS Mincho"/>
      <w:lang w:eastAsia="ar-SA"/>
    </w:rPr>
  </w:style>
  <w:style w:type="paragraph" w:customStyle="1" w:styleId="List41">
    <w:name w:val="List 41"/>
    <w:basedOn w:val="List31"/>
    <w:rsid w:val="0012226A"/>
    <w:pPr>
      <w:ind w:left="1418" w:hanging="284"/>
    </w:pPr>
  </w:style>
  <w:style w:type="paragraph" w:customStyle="1" w:styleId="ListNumber1">
    <w:name w:val="List Number1"/>
    <w:basedOn w:val="aa"/>
    <w:rsid w:val="0012226A"/>
    <w:pPr>
      <w:tabs>
        <w:tab w:val="num" w:pos="644"/>
      </w:tabs>
      <w:suppressAutoHyphens/>
      <w:ind w:left="644" w:hanging="360"/>
    </w:pPr>
    <w:rPr>
      <w:rFonts w:eastAsia="MS Mincho"/>
      <w:lang w:eastAsia="ar-SA"/>
    </w:rPr>
  </w:style>
  <w:style w:type="paragraph" w:customStyle="1" w:styleId="ListNumber21">
    <w:name w:val="List Number 21"/>
    <w:basedOn w:val="ListNumber1"/>
    <w:rsid w:val="0012226A"/>
    <w:pPr>
      <w:ind w:left="851" w:hanging="284"/>
    </w:pPr>
  </w:style>
  <w:style w:type="paragraph" w:customStyle="1" w:styleId="List21">
    <w:name w:val="List 21"/>
    <w:basedOn w:val="aa"/>
    <w:rsid w:val="0012226A"/>
    <w:pPr>
      <w:suppressAutoHyphens/>
      <w:ind w:left="851"/>
    </w:pPr>
    <w:rPr>
      <w:rFonts w:eastAsia="MS Mincho"/>
      <w:lang w:eastAsia="ar-SA"/>
    </w:rPr>
  </w:style>
  <w:style w:type="paragraph" w:customStyle="1" w:styleId="List51">
    <w:name w:val="List 51"/>
    <w:basedOn w:val="List41"/>
    <w:rsid w:val="0012226A"/>
    <w:pPr>
      <w:ind w:left="1702"/>
    </w:pPr>
  </w:style>
  <w:style w:type="paragraph" w:customStyle="1" w:styleId="BodyText21">
    <w:name w:val="Body Text 21"/>
    <w:basedOn w:val="a"/>
    <w:rsid w:val="0012226A"/>
    <w:pPr>
      <w:suppressAutoHyphens/>
      <w:spacing w:after="120"/>
    </w:pPr>
    <w:rPr>
      <w:rFonts w:eastAsia="MS Mincho"/>
      <w:lang w:eastAsia="ar-SA"/>
    </w:rPr>
  </w:style>
  <w:style w:type="paragraph" w:customStyle="1" w:styleId="BodyText31">
    <w:name w:val="Body Text 31"/>
    <w:basedOn w:val="a"/>
    <w:rsid w:val="0012226A"/>
    <w:pPr>
      <w:suppressAutoHyphens/>
      <w:spacing w:after="120"/>
    </w:pPr>
    <w:rPr>
      <w:rFonts w:eastAsia="MS Mincho"/>
      <w:lang w:eastAsia="ar-SA"/>
    </w:rPr>
  </w:style>
  <w:style w:type="paragraph" w:customStyle="1" w:styleId="BodyTextIndent21">
    <w:name w:val="Body Text Indent 21"/>
    <w:basedOn w:val="a"/>
    <w:rsid w:val="0012226A"/>
    <w:pPr>
      <w:suppressAutoHyphens/>
      <w:ind w:left="567"/>
    </w:pPr>
    <w:rPr>
      <w:rFonts w:ascii="Arial" w:eastAsia="MS Mincho" w:hAnsi="Arial" w:cs="Arial"/>
      <w:lang w:eastAsia="ar-SA"/>
    </w:rPr>
  </w:style>
  <w:style w:type="paragraph" w:customStyle="1" w:styleId="NormalIndent1">
    <w:name w:val="Normal Indent1"/>
    <w:basedOn w:val="a"/>
    <w:rsid w:val="0012226A"/>
    <w:pPr>
      <w:suppressAutoHyphens/>
      <w:ind w:left="708"/>
    </w:pPr>
    <w:rPr>
      <w:rFonts w:eastAsia="MS Mincho"/>
      <w:lang w:eastAsia="ar-SA"/>
    </w:rPr>
  </w:style>
  <w:style w:type="paragraph" w:customStyle="1" w:styleId="NoteHeading1">
    <w:name w:val="Note Heading1"/>
    <w:basedOn w:val="a"/>
    <w:next w:val="a"/>
    <w:rsid w:val="0012226A"/>
    <w:pPr>
      <w:suppressAutoHyphens/>
    </w:pPr>
    <w:rPr>
      <w:rFonts w:eastAsia="MS Mincho"/>
      <w:lang w:eastAsia="ar-SA"/>
    </w:rPr>
  </w:style>
  <w:style w:type="paragraph" w:customStyle="1" w:styleId="affffff9">
    <w:name w:val="枠の内容"/>
    <w:basedOn w:val="afe"/>
    <w:rsid w:val="0012226A"/>
    <w:pPr>
      <w:spacing w:after="180"/>
    </w:pPr>
    <w:rPr>
      <w:rFonts w:eastAsia="宋体"/>
    </w:rPr>
  </w:style>
  <w:style w:type="character" w:customStyle="1" w:styleId="CharChar22">
    <w:name w:val="Char Char22"/>
    <w:rsid w:val="0012226A"/>
    <w:rPr>
      <w:rFonts w:ascii="Arial" w:hAnsi="Arial"/>
      <w:lang w:val="en-GB"/>
    </w:rPr>
  </w:style>
  <w:style w:type="paragraph" w:customStyle="1" w:styleId="numberedlist0">
    <w:name w:val="numbered list"/>
    <w:basedOn w:val="a9"/>
    <w:rsid w:val="0012226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a"/>
    <w:rsid w:val="0012226A"/>
    <w:pPr>
      <w:tabs>
        <w:tab w:val="left" w:pos="1134"/>
      </w:tabs>
      <w:spacing w:after="0"/>
    </w:pPr>
    <w:rPr>
      <w:rFonts w:eastAsia="MS Mincho"/>
      <w:lang w:eastAsia="en-GB"/>
    </w:rPr>
  </w:style>
  <w:style w:type="paragraph" w:customStyle="1" w:styleId="Meetingcaption">
    <w:name w:val="Meeting caption"/>
    <w:basedOn w:val="a"/>
    <w:rsid w:val="0012226A"/>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a"/>
    <w:rsid w:val="0012226A"/>
    <w:pPr>
      <w:spacing w:after="240"/>
      <w:jc w:val="both"/>
    </w:pPr>
    <w:rPr>
      <w:rFonts w:ascii="Helvetica" w:hAnsi="Helvetica"/>
      <w:lang w:eastAsia="en-GB"/>
    </w:rPr>
  </w:style>
  <w:style w:type="paragraph" w:customStyle="1" w:styleId="Cell">
    <w:name w:val="Cell"/>
    <w:basedOn w:val="a"/>
    <w:rsid w:val="0012226A"/>
    <w:pPr>
      <w:spacing w:after="0" w:line="240" w:lineRule="exact"/>
      <w:jc w:val="center"/>
    </w:pPr>
    <w:rPr>
      <w:sz w:val="16"/>
      <w:lang w:val="en-US" w:eastAsia="en-GB"/>
    </w:rPr>
  </w:style>
  <w:style w:type="paragraph" w:customStyle="1" w:styleId="h61">
    <w:name w:val="h6"/>
    <w:basedOn w:val="a"/>
    <w:rsid w:val="0012226A"/>
    <w:pPr>
      <w:spacing w:before="100" w:beforeAutospacing="1" w:after="100" w:afterAutospacing="1"/>
    </w:pPr>
    <w:rPr>
      <w:sz w:val="24"/>
      <w:szCs w:val="24"/>
      <w:lang w:val="en-US" w:eastAsia="en-GB"/>
    </w:rPr>
  </w:style>
  <w:style w:type="paragraph" w:customStyle="1" w:styleId="tah0">
    <w:name w:val="tah"/>
    <w:basedOn w:val="a"/>
    <w:rsid w:val="0012226A"/>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12226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12226A"/>
    <w:rPr>
      <w:rFonts w:ascii="Arial" w:hAnsi="Arial"/>
      <w:sz w:val="24"/>
      <w:lang w:val="en-GB" w:eastAsia="ja-JP" w:bidi="ar-SA"/>
    </w:rPr>
  </w:style>
  <w:style w:type="paragraph" w:customStyle="1" w:styleId="NormalAfter3pt">
    <w:name w:val="Normal + After:  3 pt"/>
    <w:basedOn w:val="a"/>
    <w:rsid w:val="0012226A"/>
    <w:pPr>
      <w:tabs>
        <w:tab w:val="num" w:pos="2560"/>
      </w:tabs>
      <w:ind w:left="2560" w:hanging="357"/>
    </w:pPr>
    <w:rPr>
      <w:lang w:val="en-AU" w:eastAsia="ko-KR"/>
    </w:rPr>
  </w:style>
  <w:style w:type="character" w:customStyle="1" w:styleId="FigureCaption1">
    <w:name w:val="Figure Caption1"/>
    <w:aliases w:val="fc Char1,Figure Caption Char Char"/>
    <w:rsid w:val="0012226A"/>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2226A"/>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12226A"/>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2226A"/>
    <w:rPr>
      <w:lang w:val="en-GB" w:eastAsia="ja-JP" w:bidi="ar-SA"/>
    </w:rPr>
  </w:style>
  <w:style w:type="character" w:customStyle="1" w:styleId="CarCar10">
    <w:name w:val="Car Car10"/>
    <w:rsid w:val="0012226A"/>
    <w:rPr>
      <w:rFonts w:ascii="Arial" w:hAnsi="Arial"/>
      <w:lang w:val="en-GB" w:eastAsia="ja-JP" w:bidi="ar-SA"/>
    </w:rPr>
  </w:style>
  <w:style w:type="paragraph" w:customStyle="1" w:styleId="Revision2">
    <w:name w:val="Revision2"/>
    <w:hidden/>
    <w:semiHidden/>
    <w:rsid w:val="0012226A"/>
    <w:rPr>
      <w:rFonts w:ascii="Times New Roman" w:eastAsia="MS Mincho" w:hAnsi="Times New Roman"/>
      <w:lang w:val="en-GB" w:eastAsia="en-US"/>
    </w:rPr>
  </w:style>
  <w:style w:type="paragraph" w:customStyle="1" w:styleId="ListParagraph1">
    <w:name w:val="List Paragraph1"/>
    <w:basedOn w:val="a"/>
    <w:qFormat/>
    <w:rsid w:val="0012226A"/>
    <w:pPr>
      <w:ind w:left="720"/>
      <w:contextualSpacing/>
    </w:pPr>
    <w:rPr>
      <w:lang w:eastAsia="en-GB"/>
    </w:rPr>
  </w:style>
  <w:style w:type="character" w:customStyle="1" w:styleId="1f">
    <w:name w:val="段落フォント1"/>
    <w:rsid w:val="0012226A"/>
  </w:style>
  <w:style w:type="character" w:customStyle="1" w:styleId="1f0">
    <w:name w:val="コメント参照1"/>
    <w:rsid w:val="0012226A"/>
    <w:rPr>
      <w:sz w:val="16"/>
    </w:rPr>
  </w:style>
  <w:style w:type="paragraph" w:customStyle="1" w:styleId="1f1">
    <w:name w:val="図表番号1"/>
    <w:basedOn w:val="a"/>
    <w:rsid w:val="0012226A"/>
    <w:pPr>
      <w:suppressLineNumbers/>
      <w:suppressAutoHyphens/>
      <w:spacing w:before="120" w:after="120"/>
    </w:pPr>
    <w:rPr>
      <w:rFonts w:eastAsia="MS Mincho" w:cs="Mangal"/>
      <w:i/>
      <w:iCs/>
      <w:sz w:val="24"/>
      <w:szCs w:val="24"/>
      <w:lang w:eastAsia="ar-SA"/>
    </w:rPr>
  </w:style>
  <w:style w:type="paragraph" w:customStyle="1" w:styleId="1f2">
    <w:name w:val="段落番号1"/>
    <w:basedOn w:val="aa"/>
    <w:rsid w:val="0012226A"/>
    <w:pPr>
      <w:tabs>
        <w:tab w:val="num" w:pos="644"/>
      </w:tabs>
      <w:suppressAutoHyphens/>
      <w:ind w:left="644" w:hanging="360"/>
    </w:pPr>
    <w:rPr>
      <w:rFonts w:eastAsia="MS Mincho" w:cs="CG Times (WN)"/>
      <w:lang w:eastAsia="ar-SA"/>
    </w:rPr>
  </w:style>
  <w:style w:type="paragraph" w:customStyle="1" w:styleId="210">
    <w:name w:val="段落番号 21"/>
    <w:basedOn w:val="1f2"/>
    <w:rsid w:val="0012226A"/>
    <w:pPr>
      <w:ind w:left="851" w:hanging="284"/>
    </w:pPr>
  </w:style>
  <w:style w:type="paragraph" w:customStyle="1" w:styleId="1f3">
    <w:name w:val="箇条書き1"/>
    <w:basedOn w:val="aa"/>
    <w:rsid w:val="0012226A"/>
    <w:pPr>
      <w:tabs>
        <w:tab w:val="num" w:pos="644"/>
      </w:tabs>
      <w:suppressAutoHyphens/>
      <w:ind w:left="644" w:hanging="360"/>
    </w:pPr>
    <w:rPr>
      <w:rFonts w:eastAsia="MS Mincho" w:cs="CG Times (WN)"/>
      <w:lang w:eastAsia="ar-SA"/>
    </w:rPr>
  </w:style>
  <w:style w:type="paragraph" w:customStyle="1" w:styleId="211">
    <w:name w:val="箇条書き 21"/>
    <w:basedOn w:val="1f3"/>
    <w:rsid w:val="0012226A"/>
    <w:pPr>
      <w:tabs>
        <w:tab w:val="clear" w:pos="644"/>
        <w:tab w:val="num" w:pos="1494"/>
      </w:tabs>
      <w:ind w:left="851" w:hanging="284"/>
    </w:pPr>
  </w:style>
  <w:style w:type="paragraph" w:customStyle="1" w:styleId="310">
    <w:name w:val="箇条書き 31"/>
    <w:basedOn w:val="211"/>
    <w:rsid w:val="0012226A"/>
    <w:pPr>
      <w:ind w:left="1135"/>
    </w:pPr>
  </w:style>
  <w:style w:type="paragraph" w:customStyle="1" w:styleId="212">
    <w:name w:val="一覧 21"/>
    <w:basedOn w:val="aa"/>
    <w:rsid w:val="0012226A"/>
    <w:pPr>
      <w:suppressAutoHyphens/>
      <w:ind w:left="851"/>
    </w:pPr>
    <w:rPr>
      <w:rFonts w:eastAsia="MS Mincho" w:cs="CG Times (WN)"/>
      <w:lang w:eastAsia="ar-SA"/>
    </w:rPr>
  </w:style>
  <w:style w:type="paragraph" w:customStyle="1" w:styleId="311">
    <w:name w:val="一覧 31"/>
    <w:basedOn w:val="212"/>
    <w:rsid w:val="0012226A"/>
    <w:pPr>
      <w:ind w:left="1135"/>
    </w:pPr>
  </w:style>
  <w:style w:type="paragraph" w:customStyle="1" w:styleId="410">
    <w:name w:val="一覧 41"/>
    <w:basedOn w:val="311"/>
    <w:rsid w:val="0012226A"/>
    <w:pPr>
      <w:ind w:left="1418"/>
    </w:pPr>
  </w:style>
  <w:style w:type="paragraph" w:customStyle="1" w:styleId="510">
    <w:name w:val="一覧 51"/>
    <w:basedOn w:val="410"/>
    <w:rsid w:val="0012226A"/>
    <w:pPr>
      <w:ind w:left="1702"/>
    </w:pPr>
  </w:style>
  <w:style w:type="paragraph" w:customStyle="1" w:styleId="411">
    <w:name w:val="箇条書き 41"/>
    <w:basedOn w:val="310"/>
    <w:rsid w:val="0012226A"/>
    <w:pPr>
      <w:ind w:left="1418"/>
    </w:pPr>
  </w:style>
  <w:style w:type="paragraph" w:customStyle="1" w:styleId="511">
    <w:name w:val="箇条書き 51"/>
    <w:basedOn w:val="411"/>
    <w:rsid w:val="0012226A"/>
    <w:pPr>
      <w:ind w:left="1702"/>
    </w:pPr>
  </w:style>
  <w:style w:type="paragraph" w:customStyle="1" w:styleId="1f4">
    <w:name w:val="コメント文字列1"/>
    <w:basedOn w:val="a"/>
    <w:rsid w:val="0012226A"/>
    <w:pPr>
      <w:suppressAutoHyphens/>
    </w:pPr>
    <w:rPr>
      <w:rFonts w:eastAsia="MS Mincho" w:cs="CG Times (WN)"/>
      <w:lang w:eastAsia="ar-SA"/>
    </w:rPr>
  </w:style>
  <w:style w:type="paragraph" w:customStyle="1" w:styleId="1f5">
    <w:name w:val="コメント内容1"/>
    <w:basedOn w:val="1f4"/>
    <w:next w:val="1f4"/>
    <w:rsid w:val="0012226A"/>
    <w:rPr>
      <w:b/>
      <w:bCs/>
    </w:rPr>
  </w:style>
  <w:style w:type="paragraph" w:customStyle="1" w:styleId="1f6">
    <w:name w:val="見出しマップ1"/>
    <w:basedOn w:val="a"/>
    <w:rsid w:val="0012226A"/>
    <w:pPr>
      <w:shd w:val="clear" w:color="auto" w:fill="000080"/>
      <w:suppressAutoHyphens/>
    </w:pPr>
    <w:rPr>
      <w:rFonts w:ascii="Tahoma" w:eastAsia="MS Mincho" w:hAnsi="Tahoma" w:cs="Tahoma"/>
      <w:lang w:eastAsia="ar-SA"/>
    </w:rPr>
  </w:style>
  <w:style w:type="paragraph" w:customStyle="1" w:styleId="1f7">
    <w:name w:val="書式なし1"/>
    <w:basedOn w:val="a"/>
    <w:rsid w:val="0012226A"/>
    <w:pPr>
      <w:suppressAutoHyphens/>
    </w:pPr>
    <w:rPr>
      <w:rFonts w:ascii="Courier New" w:eastAsia="MS Mincho" w:hAnsi="Courier New" w:cs="CG Times (WN)"/>
      <w:lang w:val="nb-NO" w:eastAsia="ar-SA"/>
    </w:rPr>
  </w:style>
  <w:style w:type="paragraph" w:customStyle="1" w:styleId="213">
    <w:name w:val="本文 21"/>
    <w:basedOn w:val="a"/>
    <w:rsid w:val="0012226A"/>
    <w:pPr>
      <w:suppressAutoHyphens/>
      <w:spacing w:after="120"/>
    </w:pPr>
    <w:rPr>
      <w:rFonts w:eastAsia="MS Mincho" w:cs="CG Times (WN)"/>
      <w:lang w:eastAsia="ar-SA"/>
    </w:rPr>
  </w:style>
  <w:style w:type="paragraph" w:customStyle="1" w:styleId="312">
    <w:name w:val="本文 31"/>
    <w:basedOn w:val="a"/>
    <w:rsid w:val="0012226A"/>
    <w:pPr>
      <w:suppressAutoHyphens/>
      <w:spacing w:after="120"/>
    </w:pPr>
    <w:rPr>
      <w:rFonts w:eastAsia="MS Mincho" w:cs="CG Times (WN)"/>
      <w:lang w:eastAsia="ar-SA"/>
    </w:rPr>
  </w:style>
  <w:style w:type="paragraph" w:customStyle="1" w:styleId="Web1">
    <w:name w:val="標準 (Web)1"/>
    <w:basedOn w:val="a"/>
    <w:rsid w:val="0012226A"/>
    <w:pPr>
      <w:suppressAutoHyphens/>
      <w:spacing w:before="100" w:after="100"/>
    </w:pPr>
    <w:rPr>
      <w:rFonts w:eastAsia="Arial Unicode MS" w:cs="CG Times (WN)"/>
      <w:sz w:val="24"/>
      <w:szCs w:val="24"/>
      <w:lang w:eastAsia="en-GB"/>
    </w:rPr>
  </w:style>
  <w:style w:type="paragraph" w:customStyle="1" w:styleId="214">
    <w:name w:val="本文インデント 21"/>
    <w:basedOn w:val="a"/>
    <w:rsid w:val="0012226A"/>
    <w:pPr>
      <w:suppressAutoHyphens/>
      <w:ind w:left="567"/>
    </w:pPr>
    <w:rPr>
      <w:rFonts w:ascii="Arial" w:eastAsia="MS Mincho" w:hAnsi="Arial" w:cs="Arial"/>
      <w:lang w:eastAsia="ar-SA"/>
    </w:rPr>
  </w:style>
  <w:style w:type="paragraph" w:customStyle="1" w:styleId="1f8">
    <w:name w:val="標準インデント1"/>
    <w:basedOn w:val="a"/>
    <w:rsid w:val="0012226A"/>
    <w:pPr>
      <w:suppressAutoHyphens/>
      <w:ind w:left="708"/>
    </w:pPr>
    <w:rPr>
      <w:rFonts w:eastAsia="MS Mincho" w:cs="CG Times (WN)"/>
      <w:lang w:eastAsia="ar-SA"/>
    </w:rPr>
  </w:style>
  <w:style w:type="paragraph" w:customStyle="1" w:styleId="1f9">
    <w:name w:val="記1"/>
    <w:basedOn w:val="a"/>
    <w:next w:val="a"/>
    <w:rsid w:val="0012226A"/>
    <w:pPr>
      <w:suppressAutoHyphens/>
    </w:pPr>
    <w:rPr>
      <w:rFonts w:eastAsia="MS Mincho" w:cs="CG Times (WN)"/>
      <w:lang w:eastAsia="ar-SA"/>
    </w:rPr>
  </w:style>
  <w:style w:type="paragraph" w:customStyle="1" w:styleId="HTML10">
    <w:name w:val="HTML 書式付き1"/>
    <w:basedOn w:val="a"/>
    <w:rsid w:val="0012226A"/>
    <w:pPr>
      <w:suppressAutoHyphens/>
    </w:pPr>
    <w:rPr>
      <w:rFonts w:ascii="Courier New" w:eastAsia="MS Mincho" w:hAnsi="Courier New" w:cs="Courier New"/>
      <w:lang w:eastAsia="ar-SA"/>
    </w:rPr>
  </w:style>
  <w:style w:type="character" w:customStyle="1" w:styleId="CharChar23">
    <w:name w:val="Char Char23"/>
    <w:rsid w:val="0012226A"/>
    <w:rPr>
      <w:rFonts w:ascii="Arial" w:hAnsi="Arial"/>
      <w:lang w:val="en-GB" w:eastAsia="en-US"/>
    </w:rPr>
  </w:style>
  <w:style w:type="character" w:customStyle="1" w:styleId="EmailStyle97">
    <w:name w:val="EmailStyle97"/>
    <w:semiHidden/>
    <w:rsid w:val="0012226A"/>
    <w:rPr>
      <w:rFonts w:ascii="Arial" w:hAnsi="Arial" w:cs="Arial"/>
      <w:color w:val="auto"/>
      <w:sz w:val="20"/>
      <w:szCs w:val="20"/>
    </w:rPr>
  </w:style>
  <w:style w:type="character" w:customStyle="1" w:styleId="B1C">
    <w:name w:val="B1 C"/>
    <w:rsid w:val="0012226A"/>
    <w:rPr>
      <w:lang w:val="en-GB" w:eastAsia="en-US" w:bidi="ar-SA"/>
    </w:rPr>
  </w:style>
  <w:style w:type="character" w:customStyle="1" w:styleId="Titre3">
    <w:name w:val="Titre 3"/>
    <w:rsid w:val="0012226A"/>
    <w:rPr>
      <w:rFonts w:ascii="Arial" w:hAnsi="Arial"/>
      <w:sz w:val="28"/>
      <w:szCs w:val="28"/>
      <w:lang w:val="en-GB" w:eastAsia="en-GB"/>
    </w:rPr>
  </w:style>
  <w:style w:type="character" w:customStyle="1" w:styleId="B3c">
    <w:name w:val="B3 c"/>
    <w:rsid w:val="0012226A"/>
    <w:rPr>
      <w:lang w:val="en-GB" w:eastAsia="en-GB"/>
    </w:rPr>
  </w:style>
  <w:style w:type="character" w:customStyle="1" w:styleId="B2C">
    <w:name w:val="B2 C"/>
    <w:rsid w:val="0012226A"/>
    <w:rPr>
      <w:lang w:val="en-GB" w:eastAsia="en-GB"/>
    </w:rPr>
  </w:style>
  <w:style w:type="paragraph" w:customStyle="1" w:styleId="1fa">
    <w:name w:val="题注1"/>
    <w:basedOn w:val="a"/>
    <w:next w:val="a"/>
    <w:rsid w:val="0012226A"/>
    <w:pPr>
      <w:spacing w:before="120" w:after="120"/>
    </w:pPr>
    <w:rPr>
      <w:rFonts w:eastAsia="MS Mincho"/>
      <w:b/>
      <w:lang w:eastAsia="en-GB"/>
    </w:rPr>
  </w:style>
  <w:style w:type="paragraph" w:customStyle="1" w:styleId="1fb">
    <w:name w:val="图表目录1"/>
    <w:basedOn w:val="a"/>
    <w:next w:val="a"/>
    <w:rsid w:val="0012226A"/>
    <w:pPr>
      <w:ind w:left="400" w:hanging="400"/>
      <w:jc w:val="center"/>
    </w:pPr>
    <w:rPr>
      <w:rFonts w:eastAsia="MS Mincho"/>
      <w:b/>
      <w:lang w:eastAsia="en-GB"/>
    </w:rPr>
  </w:style>
  <w:style w:type="character" w:customStyle="1" w:styleId="st1">
    <w:name w:val="st1"/>
    <w:rsid w:val="0012226A"/>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2226A"/>
    <w:rPr>
      <w:rFonts w:ascii="Arial" w:hAnsi="Arial"/>
      <w:sz w:val="24"/>
      <w:szCs w:val="28"/>
      <w:lang w:val="en-GB" w:eastAsia="en-US"/>
    </w:rPr>
  </w:style>
  <w:style w:type="character" w:customStyle="1" w:styleId="T1Char5">
    <w:name w:val="T1 Char5"/>
    <w:aliases w:val="Header 6 Char Char5"/>
    <w:rsid w:val="0012226A"/>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2226A"/>
    <w:rPr>
      <w:rFonts w:ascii="Times New Roman" w:eastAsia="Times New Roman" w:hAnsi="Times New Roman"/>
    </w:rPr>
  </w:style>
  <w:style w:type="character" w:customStyle="1" w:styleId="ListChar">
    <w:name w:val="List Char"/>
    <w:rsid w:val="0012226A"/>
    <w:rPr>
      <w:lang w:val="en-GB" w:eastAsia="ar-SA" w:bidi="ar-SA"/>
    </w:rPr>
  </w:style>
  <w:style w:type="character" w:customStyle="1" w:styleId="Heading6Char3">
    <w:name w:val="Heading 6 Char3"/>
    <w:aliases w:val="T1 Char10,Header 6 Char1"/>
    <w:rsid w:val="0012226A"/>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2226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2226A"/>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2226A"/>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2226A"/>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2226A"/>
    <w:rPr>
      <w:rFonts w:ascii="Arial" w:eastAsia="MS Mincho" w:hAnsi="Arial"/>
      <w:sz w:val="22"/>
      <w:lang w:val="en-GB" w:eastAsia="en-US" w:bidi="ar-SA"/>
    </w:rPr>
  </w:style>
  <w:style w:type="character" w:customStyle="1" w:styleId="T1Car">
    <w:name w:val="T1 Car"/>
    <w:aliases w:val="Header 6 Car Car"/>
    <w:rsid w:val="0012226A"/>
    <w:rPr>
      <w:rFonts w:ascii="Arial" w:eastAsia="MS Mincho" w:hAnsi="Arial"/>
      <w:lang w:val="en-GB" w:eastAsia="en-US" w:bidi="ar-SA"/>
    </w:rPr>
  </w:style>
  <w:style w:type="character" w:customStyle="1" w:styleId="CarCar4">
    <w:name w:val="Car Car4"/>
    <w:rsid w:val="0012226A"/>
    <w:rPr>
      <w:rFonts w:ascii="Arial" w:eastAsia="MS Mincho" w:hAnsi="Arial"/>
      <w:lang w:val="en-GB" w:eastAsia="en-US" w:bidi="ar-SA"/>
    </w:rPr>
  </w:style>
  <w:style w:type="character" w:customStyle="1" w:styleId="CarCar8">
    <w:name w:val="Car Car8"/>
    <w:rsid w:val="0012226A"/>
    <w:rPr>
      <w:rFonts w:ascii="Arial" w:eastAsia="MS Mincho" w:hAnsi="Arial"/>
      <w:sz w:val="36"/>
      <w:lang w:val="en-GB" w:eastAsia="en-US" w:bidi="ar-SA"/>
    </w:rPr>
  </w:style>
  <w:style w:type="character" w:customStyle="1" w:styleId="CarCar3">
    <w:name w:val="Car Car3"/>
    <w:rsid w:val="0012226A"/>
    <w:rPr>
      <w:rFonts w:ascii="Arial" w:eastAsia="MS Mincho" w:hAnsi="Arial"/>
      <w:sz w:val="36"/>
      <w:lang w:val="en-GB" w:eastAsia="en-US" w:bidi="ar-SA"/>
    </w:rPr>
  </w:style>
  <w:style w:type="character" w:customStyle="1" w:styleId="CarCar7">
    <w:name w:val="Car Car7"/>
    <w:rsid w:val="0012226A"/>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2226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2226A"/>
    <w:rPr>
      <w:b/>
      <w:lang w:val="en-GB" w:eastAsia="ja-JP" w:bidi="ar-SA"/>
    </w:rPr>
  </w:style>
  <w:style w:type="character" w:customStyle="1" w:styleId="CarCar6">
    <w:name w:val="Car Car6"/>
    <w:rsid w:val="0012226A"/>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2226A"/>
    <w:rPr>
      <w:lang w:val="en-GB" w:eastAsia="ja-JP" w:bidi="ar-SA"/>
    </w:rPr>
  </w:style>
  <w:style w:type="character" w:customStyle="1" w:styleId="T1Char6">
    <w:name w:val="T1 Char6"/>
    <w:aliases w:val="Header 6 Char Char6"/>
    <w:rsid w:val="0012226A"/>
  </w:style>
  <w:style w:type="character" w:customStyle="1" w:styleId="capChar5">
    <w:name w:val="cap Char5"/>
    <w:aliases w:val="cap Char Char5,Caption Char Char4,Caption Char1 Char Char4,cap Char Char1 Char4,Caption Char Char1 Char Char4,cap Char2 Char Char Char4"/>
    <w:rsid w:val="0012226A"/>
    <w:rPr>
      <w:b/>
      <w:lang w:val="en-GB" w:eastAsia="en-US" w:bidi="ar-SA"/>
    </w:rPr>
  </w:style>
  <w:style w:type="character" w:customStyle="1" w:styleId="Head2AZchn">
    <w:name w:val="Head2A Zchn"/>
    <w:aliases w:val="2 Zchn,H2 Zchn,h2 Zchn,DO NOT USE_h2 Zchn,h21 Zchn,UNDERRUBRIK 1-2 Zchn Zchn"/>
    <w:rsid w:val="0012226A"/>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2226A"/>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2226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2226A"/>
    <w:rPr>
      <w:rFonts w:ascii="Arial" w:hAnsi="Arial"/>
      <w:sz w:val="22"/>
      <w:lang w:val="en-GB" w:eastAsia="en-GB" w:bidi="ar-SA"/>
    </w:rPr>
  </w:style>
  <w:style w:type="character" w:customStyle="1" w:styleId="T1Zchn">
    <w:name w:val="T1 Zchn"/>
    <w:aliases w:val="Header 6 Zchn Zchn"/>
    <w:rsid w:val="0012226A"/>
  </w:style>
  <w:style w:type="character" w:customStyle="1" w:styleId="capChar3">
    <w:name w:val="cap Char3"/>
    <w:aliases w:val="cap Char Char3,Caption Char Char2,Caption Char1 Char Char2,cap Char Char1 Char2,Caption Char Char1 Char Char2,cap Char2 Char Char Char2"/>
    <w:rsid w:val="0012226A"/>
    <w:rPr>
      <w:rFonts w:ascii="Times New Roman" w:eastAsia="Batang" w:hAnsi="Times New Roman"/>
      <w:b/>
      <w:lang w:val="en-GB"/>
    </w:rPr>
  </w:style>
  <w:style w:type="character" w:customStyle="1" w:styleId="Heading6Char2">
    <w:name w:val="Heading 6 Char2"/>
    <w:rsid w:val="0012226A"/>
  </w:style>
  <w:style w:type="character" w:customStyle="1" w:styleId="capChar4">
    <w:name w:val="cap Char4"/>
    <w:aliases w:val="cap Char Char4,Caption Char Char3,Caption Char1 Char Char3,cap Char Char1 Char3,Caption Char Char1 Char Char3,cap Char2 Char Char Char3"/>
    <w:rsid w:val="0012226A"/>
    <w:rPr>
      <w:rFonts w:ascii="Times New Roman" w:eastAsia="MS Mincho" w:hAnsi="Times New Roman"/>
      <w:b/>
      <w:lang w:val="en-GB"/>
    </w:rPr>
  </w:style>
  <w:style w:type="character" w:customStyle="1" w:styleId="T1Char8">
    <w:name w:val="T1 Char8"/>
    <w:aliases w:val="Header 6 Char Char7"/>
    <w:rsid w:val="0012226A"/>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2226A"/>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2226A"/>
    <w:rPr>
      <w:rFonts w:ascii="Arial" w:hAnsi="Arial"/>
      <w:sz w:val="24"/>
      <w:szCs w:val="28"/>
      <w:lang w:val="en-GB" w:eastAsia="en-US"/>
    </w:rPr>
  </w:style>
  <w:style w:type="character" w:customStyle="1" w:styleId="T1Char7">
    <w:name w:val="T1 Char7"/>
    <w:aliases w:val="Header 6 Char Char8"/>
    <w:rsid w:val="0012226A"/>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2226A"/>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2226A"/>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2226A"/>
    <w:rPr>
      <w:rFonts w:ascii="Arial" w:hAnsi="Arial" w:cs="Arial"/>
      <w:sz w:val="24"/>
      <w:szCs w:val="24"/>
      <w:lang w:val="en-GB" w:eastAsia="en-US" w:bidi="he-IL"/>
    </w:rPr>
  </w:style>
  <w:style w:type="character" w:customStyle="1" w:styleId="T1Char9">
    <w:name w:val="T1 Char9"/>
    <w:aliases w:val="Header 6 Char Char9"/>
    <w:rsid w:val="0012226A"/>
    <w:rPr>
      <w:rFonts w:ascii="Arial" w:hAnsi="Arial" w:cs="Arial"/>
      <w:lang w:val="en-GB" w:eastAsia="en-US" w:bidi="he-IL"/>
    </w:rPr>
  </w:style>
  <w:style w:type="character" w:customStyle="1" w:styleId="26">
    <w:name w:val="列表 2 字符"/>
    <w:link w:val="25"/>
    <w:rsid w:val="0012226A"/>
    <w:rPr>
      <w:rFonts w:ascii="Times New Roman" w:hAnsi="Times New Roman"/>
      <w:lang w:val="en-GB" w:eastAsia="en-US"/>
    </w:rPr>
  </w:style>
  <w:style w:type="paragraph" w:customStyle="1" w:styleId="CharChar3CharCharCharCharCharChar">
    <w:name w:val="Char Char3 Char Char Char Char Char Char"/>
    <w:semiHidden/>
    <w:rsid w:val="0012226A"/>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rsid w:val="0012226A"/>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12226A"/>
    <w:rPr>
      <w:rFonts w:ascii="CG Times (WN)" w:eastAsia="Malgun Gothic" w:hAnsi="CG Times (WN)"/>
      <w:b/>
      <w:lang w:val="en-GB" w:eastAsia="en-US"/>
    </w:rPr>
  </w:style>
  <w:style w:type="paragraph" w:customStyle="1" w:styleId="4a">
    <w:name w:val="吹き出し4"/>
    <w:basedOn w:val="a"/>
    <w:rsid w:val="0012226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7">
    <w:name w:val="変更箇所2"/>
    <w:hidden/>
    <w:semiHidden/>
    <w:rsid w:val="0012226A"/>
    <w:rPr>
      <w:rFonts w:ascii="Times New Roman" w:eastAsia="MS Mincho" w:hAnsi="Times New Roman"/>
      <w:lang w:val="en-GB" w:eastAsia="en-US"/>
    </w:rPr>
  </w:style>
  <w:style w:type="character" w:customStyle="1" w:styleId="2f8">
    <w:name w:val="段落フォント2"/>
    <w:rsid w:val="0012226A"/>
  </w:style>
  <w:style w:type="character" w:customStyle="1" w:styleId="2f9">
    <w:name w:val="コメント参照2"/>
    <w:rsid w:val="0012226A"/>
    <w:rPr>
      <w:sz w:val="16"/>
    </w:rPr>
  </w:style>
  <w:style w:type="paragraph" w:customStyle="1" w:styleId="2fa">
    <w:name w:val="図表番号2"/>
    <w:basedOn w:val="a"/>
    <w:rsid w:val="0012226A"/>
    <w:pPr>
      <w:suppressLineNumbers/>
      <w:suppressAutoHyphens/>
      <w:spacing w:before="120" w:after="120"/>
    </w:pPr>
    <w:rPr>
      <w:rFonts w:eastAsia="MS Mincho" w:cs="Mangal"/>
      <w:i/>
      <w:iCs/>
      <w:sz w:val="24"/>
      <w:szCs w:val="24"/>
      <w:lang w:eastAsia="ar-SA"/>
    </w:rPr>
  </w:style>
  <w:style w:type="paragraph" w:customStyle="1" w:styleId="2fb">
    <w:name w:val="段落番号2"/>
    <w:basedOn w:val="aa"/>
    <w:rsid w:val="0012226A"/>
    <w:pPr>
      <w:tabs>
        <w:tab w:val="num" w:pos="644"/>
      </w:tabs>
      <w:suppressAutoHyphens/>
      <w:ind w:left="644" w:hanging="360"/>
    </w:pPr>
    <w:rPr>
      <w:rFonts w:eastAsia="MS Mincho" w:cs="CG Times (WN)"/>
      <w:lang w:eastAsia="ar-SA"/>
    </w:rPr>
  </w:style>
  <w:style w:type="paragraph" w:customStyle="1" w:styleId="221">
    <w:name w:val="段落番号 22"/>
    <w:basedOn w:val="2fb"/>
    <w:rsid w:val="0012226A"/>
    <w:pPr>
      <w:ind w:left="851" w:hanging="284"/>
    </w:pPr>
  </w:style>
  <w:style w:type="paragraph" w:customStyle="1" w:styleId="2fc">
    <w:name w:val="箇条書き2"/>
    <w:basedOn w:val="aa"/>
    <w:rsid w:val="0012226A"/>
    <w:pPr>
      <w:tabs>
        <w:tab w:val="num" w:pos="644"/>
      </w:tabs>
      <w:suppressAutoHyphens/>
      <w:ind w:left="644" w:hanging="360"/>
    </w:pPr>
    <w:rPr>
      <w:rFonts w:eastAsia="MS Mincho" w:cs="CG Times (WN)"/>
      <w:lang w:eastAsia="ar-SA"/>
    </w:rPr>
  </w:style>
  <w:style w:type="paragraph" w:customStyle="1" w:styleId="222">
    <w:name w:val="箇条書き 22"/>
    <w:basedOn w:val="2fc"/>
    <w:rsid w:val="0012226A"/>
    <w:pPr>
      <w:tabs>
        <w:tab w:val="clear" w:pos="644"/>
        <w:tab w:val="num" w:pos="1494"/>
      </w:tabs>
      <w:ind w:left="851" w:hanging="284"/>
    </w:pPr>
  </w:style>
  <w:style w:type="paragraph" w:customStyle="1" w:styleId="321">
    <w:name w:val="箇条書き 32"/>
    <w:basedOn w:val="222"/>
    <w:rsid w:val="0012226A"/>
    <w:pPr>
      <w:ind w:left="1135"/>
    </w:pPr>
  </w:style>
  <w:style w:type="paragraph" w:customStyle="1" w:styleId="223">
    <w:name w:val="一覧 22"/>
    <w:basedOn w:val="aa"/>
    <w:rsid w:val="0012226A"/>
    <w:pPr>
      <w:suppressAutoHyphens/>
      <w:ind w:left="851"/>
    </w:pPr>
    <w:rPr>
      <w:rFonts w:eastAsia="MS Mincho" w:cs="CG Times (WN)"/>
      <w:lang w:eastAsia="ar-SA"/>
    </w:rPr>
  </w:style>
  <w:style w:type="paragraph" w:customStyle="1" w:styleId="322">
    <w:name w:val="一覧 32"/>
    <w:basedOn w:val="223"/>
    <w:rsid w:val="0012226A"/>
    <w:pPr>
      <w:ind w:left="1135"/>
    </w:pPr>
  </w:style>
  <w:style w:type="paragraph" w:customStyle="1" w:styleId="420">
    <w:name w:val="一覧 42"/>
    <w:basedOn w:val="322"/>
    <w:rsid w:val="0012226A"/>
    <w:pPr>
      <w:ind w:left="1418"/>
    </w:pPr>
  </w:style>
  <w:style w:type="paragraph" w:customStyle="1" w:styleId="520">
    <w:name w:val="一覧 52"/>
    <w:basedOn w:val="420"/>
    <w:rsid w:val="0012226A"/>
    <w:pPr>
      <w:ind w:left="1702"/>
    </w:pPr>
  </w:style>
  <w:style w:type="paragraph" w:customStyle="1" w:styleId="421">
    <w:name w:val="箇条書き 42"/>
    <w:basedOn w:val="321"/>
    <w:rsid w:val="0012226A"/>
    <w:pPr>
      <w:ind w:left="1418"/>
    </w:pPr>
  </w:style>
  <w:style w:type="paragraph" w:customStyle="1" w:styleId="521">
    <w:name w:val="箇条書き 52"/>
    <w:basedOn w:val="421"/>
    <w:rsid w:val="0012226A"/>
    <w:pPr>
      <w:ind w:left="1702"/>
    </w:pPr>
  </w:style>
  <w:style w:type="paragraph" w:customStyle="1" w:styleId="2fd">
    <w:name w:val="コメント文字列2"/>
    <w:basedOn w:val="a"/>
    <w:rsid w:val="0012226A"/>
    <w:pPr>
      <w:suppressAutoHyphens/>
    </w:pPr>
    <w:rPr>
      <w:rFonts w:eastAsia="MS Mincho" w:cs="CG Times (WN)"/>
      <w:lang w:eastAsia="ar-SA"/>
    </w:rPr>
  </w:style>
  <w:style w:type="paragraph" w:customStyle="1" w:styleId="2fe">
    <w:name w:val="コメント内容2"/>
    <w:basedOn w:val="2fd"/>
    <w:next w:val="2fd"/>
    <w:rsid w:val="0012226A"/>
    <w:rPr>
      <w:b/>
      <w:bCs/>
    </w:rPr>
  </w:style>
  <w:style w:type="paragraph" w:customStyle="1" w:styleId="2ff">
    <w:name w:val="見出しマップ2"/>
    <w:basedOn w:val="a"/>
    <w:rsid w:val="0012226A"/>
    <w:pPr>
      <w:shd w:val="clear" w:color="auto" w:fill="000080"/>
      <w:suppressAutoHyphens/>
    </w:pPr>
    <w:rPr>
      <w:rFonts w:ascii="Tahoma" w:eastAsia="MS Mincho" w:hAnsi="Tahoma" w:cs="Tahoma"/>
      <w:lang w:eastAsia="ar-SA"/>
    </w:rPr>
  </w:style>
  <w:style w:type="paragraph" w:customStyle="1" w:styleId="2ff0">
    <w:name w:val="書式なし2"/>
    <w:basedOn w:val="a"/>
    <w:rsid w:val="0012226A"/>
    <w:pPr>
      <w:suppressAutoHyphens/>
    </w:pPr>
    <w:rPr>
      <w:rFonts w:ascii="Courier New" w:eastAsia="MS Mincho" w:hAnsi="Courier New" w:cs="CG Times (WN)"/>
      <w:lang w:val="nb-NO" w:eastAsia="ar-SA"/>
    </w:rPr>
  </w:style>
  <w:style w:type="paragraph" w:customStyle="1" w:styleId="Web2">
    <w:name w:val="標準 (Web)2"/>
    <w:basedOn w:val="a"/>
    <w:rsid w:val="0012226A"/>
    <w:pPr>
      <w:suppressAutoHyphens/>
      <w:spacing w:before="100" w:after="100"/>
    </w:pPr>
    <w:rPr>
      <w:rFonts w:eastAsia="Arial Unicode MS" w:cs="CG Times (WN)"/>
      <w:sz w:val="24"/>
      <w:szCs w:val="24"/>
      <w:lang w:eastAsia="en-GB"/>
    </w:rPr>
  </w:style>
  <w:style w:type="paragraph" w:customStyle="1" w:styleId="224">
    <w:name w:val="本文インデント 22"/>
    <w:basedOn w:val="a"/>
    <w:rsid w:val="0012226A"/>
    <w:pPr>
      <w:suppressAutoHyphens/>
      <w:ind w:left="567"/>
    </w:pPr>
    <w:rPr>
      <w:rFonts w:ascii="Arial" w:eastAsia="MS Mincho" w:hAnsi="Arial" w:cs="Arial"/>
      <w:lang w:eastAsia="ar-SA"/>
    </w:rPr>
  </w:style>
  <w:style w:type="paragraph" w:customStyle="1" w:styleId="2ff1">
    <w:name w:val="標準インデント2"/>
    <w:basedOn w:val="a"/>
    <w:rsid w:val="0012226A"/>
    <w:pPr>
      <w:suppressAutoHyphens/>
      <w:ind w:left="708"/>
    </w:pPr>
    <w:rPr>
      <w:rFonts w:eastAsia="MS Mincho" w:cs="CG Times (WN)"/>
      <w:lang w:eastAsia="ar-SA"/>
    </w:rPr>
  </w:style>
  <w:style w:type="paragraph" w:customStyle="1" w:styleId="2ff2">
    <w:name w:val="記2"/>
    <w:basedOn w:val="a"/>
    <w:next w:val="a"/>
    <w:rsid w:val="0012226A"/>
    <w:pPr>
      <w:suppressAutoHyphens/>
    </w:pPr>
    <w:rPr>
      <w:rFonts w:eastAsia="MS Mincho" w:cs="CG Times (WN)"/>
      <w:lang w:eastAsia="ar-SA"/>
    </w:rPr>
  </w:style>
  <w:style w:type="paragraph" w:customStyle="1" w:styleId="HTML20">
    <w:name w:val="HTML 書式付き2"/>
    <w:basedOn w:val="a"/>
    <w:rsid w:val="0012226A"/>
    <w:pPr>
      <w:suppressAutoHyphens/>
    </w:pPr>
    <w:rPr>
      <w:rFonts w:ascii="Courier New" w:eastAsia="MS Mincho" w:hAnsi="Courier New" w:cs="Courier New"/>
      <w:lang w:eastAsia="ar-SA"/>
    </w:rPr>
  </w:style>
  <w:style w:type="character" w:customStyle="1" w:styleId="Char10">
    <w:name w:val="纯文本 Char1"/>
    <w:rsid w:val="0012226A"/>
    <w:rPr>
      <w:rFonts w:ascii="宋体" w:hAnsi="Courier New" w:cs="Courier New"/>
      <w:sz w:val="21"/>
      <w:szCs w:val="21"/>
      <w:lang w:val="en-GB" w:eastAsia="en-US"/>
    </w:rPr>
  </w:style>
  <w:style w:type="paragraph" w:customStyle="1" w:styleId="3f0">
    <w:name w:val="修订3"/>
    <w:hidden/>
    <w:semiHidden/>
    <w:rsid w:val="0012226A"/>
    <w:rPr>
      <w:rFonts w:ascii="Times New Roman" w:eastAsia="Batang" w:hAnsi="Times New Roman"/>
      <w:lang w:val="en-GB" w:eastAsia="en-US"/>
    </w:rPr>
  </w:style>
  <w:style w:type="character" w:customStyle="1" w:styleId="Char11">
    <w:name w:val="尾注文本 Char1"/>
    <w:rsid w:val="0012226A"/>
    <w:rPr>
      <w:rFonts w:ascii="Times New Roman" w:hAnsi="Times New Roman"/>
      <w:lang w:val="en-GB" w:eastAsia="en-US"/>
    </w:rPr>
  </w:style>
  <w:style w:type="paragraph" w:customStyle="1" w:styleId="3f1">
    <w:name w:val="无间隔3"/>
    <w:qFormat/>
    <w:rsid w:val="0012226A"/>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2226A"/>
    <w:rPr>
      <w:rFonts w:ascii="Arial" w:eastAsia="Times New Roman" w:hAnsi="Arial"/>
      <w:sz w:val="36"/>
      <w:lang w:val="en-GB"/>
    </w:rPr>
  </w:style>
  <w:style w:type="character" w:customStyle="1" w:styleId="Absatz-Standardschriftart1">
    <w:name w:val="Absatz-Standardschriftart1"/>
    <w:rsid w:val="0012226A"/>
  </w:style>
  <w:style w:type="paragraph" w:customStyle="1" w:styleId="editorsnote0">
    <w:name w:val="editorsnote"/>
    <w:basedOn w:val="a"/>
    <w:rsid w:val="0012226A"/>
    <w:pPr>
      <w:spacing w:after="0"/>
    </w:pPr>
    <w:rPr>
      <w:rFonts w:ascii="MS PGothic" w:eastAsia="MS PGothic" w:hAnsi="MS PGothic" w:cs="MS PGothic"/>
      <w:sz w:val="24"/>
      <w:szCs w:val="24"/>
      <w:lang w:val="en-US" w:eastAsia="ja-JP"/>
    </w:rPr>
  </w:style>
  <w:style w:type="character" w:customStyle="1" w:styleId="afffa">
    <w:name w:val="无间隔 字符"/>
    <w:link w:val="afff9"/>
    <w:uiPriority w:val="1"/>
    <w:rsid w:val="0012226A"/>
    <w:rPr>
      <w:rFonts w:ascii="Times New Roman" w:eastAsiaTheme="minorEastAsia" w:hAnsi="Times New Roman"/>
      <w:lang w:val="en-GB" w:eastAsia="en-GB"/>
    </w:rPr>
  </w:style>
  <w:style w:type="character" w:styleId="affffffa">
    <w:name w:val="Subtle Emphasis"/>
    <w:uiPriority w:val="19"/>
    <w:qFormat/>
    <w:rsid w:val="0012226A"/>
    <w:rPr>
      <w:i/>
      <w:iCs/>
      <w:color w:val="808080"/>
    </w:rPr>
  </w:style>
  <w:style w:type="character" w:styleId="affffffb">
    <w:name w:val="Intense Emphasis"/>
    <w:uiPriority w:val="21"/>
    <w:qFormat/>
    <w:rsid w:val="0012226A"/>
    <w:rPr>
      <w:b/>
      <w:bCs/>
      <w:i/>
      <w:iCs/>
      <w:color w:val="4F81BD"/>
    </w:rPr>
  </w:style>
  <w:style w:type="character" w:styleId="affffffc">
    <w:name w:val="Subtle Reference"/>
    <w:uiPriority w:val="31"/>
    <w:qFormat/>
    <w:rsid w:val="0012226A"/>
    <w:rPr>
      <w:smallCaps/>
      <w:color w:val="C0504D"/>
      <w:u w:val="single"/>
    </w:rPr>
  </w:style>
  <w:style w:type="character" w:styleId="affffffd">
    <w:name w:val="Intense Reference"/>
    <w:uiPriority w:val="32"/>
    <w:qFormat/>
    <w:rsid w:val="0012226A"/>
    <w:rPr>
      <w:b/>
      <w:bCs/>
      <w:smallCaps/>
      <w:color w:val="C0504D"/>
      <w:spacing w:val="5"/>
      <w:u w:val="single"/>
    </w:rPr>
  </w:style>
  <w:style w:type="character" w:styleId="affffffe">
    <w:name w:val="Book Title"/>
    <w:uiPriority w:val="33"/>
    <w:qFormat/>
    <w:rsid w:val="0012226A"/>
    <w:rPr>
      <w:b/>
      <w:bCs/>
      <w:smallCaps/>
      <w:spacing w:val="5"/>
    </w:rPr>
  </w:style>
  <w:style w:type="paragraph" w:customStyle="1" w:styleId="List1">
    <w:name w:val="List 1"/>
    <w:basedOn w:val="a"/>
    <w:link w:val="List1Char"/>
    <w:uiPriority w:val="99"/>
    <w:qFormat/>
    <w:rsid w:val="0012226A"/>
    <w:pPr>
      <w:numPr>
        <w:numId w:val="26"/>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12226A"/>
    <w:rPr>
      <w:rFonts w:ascii="Times New Roman" w:eastAsia="PMingLiU" w:hAnsi="Times New Roman"/>
      <w:lang w:val="en-GB" w:eastAsia="x-none" w:bidi="en-US"/>
    </w:rPr>
  </w:style>
  <w:style w:type="paragraph" w:customStyle="1" w:styleId="Highlight">
    <w:name w:val="Highlight"/>
    <w:basedOn w:val="a"/>
    <w:uiPriority w:val="99"/>
    <w:qFormat/>
    <w:rsid w:val="0012226A"/>
    <w:pPr>
      <w:overflowPunct w:val="0"/>
      <w:autoSpaceDE w:val="0"/>
      <w:autoSpaceDN w:val="0"/>
      <w:adjustRightInd w:val="0"/>
      <w:textAlignment w:val="baseline"/>
    </w:pPr>
    <w:rPr>
      <w:color w:val="E36C0A"/>
      <w:lang w:eastAsia="en-GB"/>
    </w:rPr>
  </w:style>
  <w:style w:type="paragraph" w:customStyle="1" w:styleId="Numbered1">
    <w:name w:val="Numbered 1"/>
    <w:basedOn w:val="a"/>
    <w:rsid w:val="0012226A"/>
    <w:pPr>
      <w:numPr>
        <w:numId w:val="27"/>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12226A"/>
    <w:pPr>
      <w:numPr>
        <w:numId w:val="0"/>
      </w:numPr>
      <w:spacing w:before="0"/>
    </w:pPr>
    <w:rPr>
      <w:szCs w:val="24"/>
      <w:lang w:val="fr-FR" w:eastAsia="fr-FR" w:bidi="ar-SA"/>
    </w:rPr>
  </w:style>
  <w:style w:type="paragraph" w:customStyle="1" w:styleId="StyleHeading5Firstline0cm">
    <w:name w:val="Style Heading 5 + First line:  0 cm"/>
    <w:basedOn w:val="50"/>
    <w:qFormat/>
    <w:rsid w:val="0012226A"/>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12226A"/>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12226A"/>
    <w:rPr>
      <w:rFonts w:ascii="Times New Roman" w:hAnsi="Times New Roman"/>
      <w:sz w:val="16"/>
      <w:szCs w:val="16"/>
      <w:lang w:val="en-GB" w:eastAsia="en-GB"/>
    </w:rPr>
  </w:style>
  <w:style w:type="numbering" w:customStyle="1" w:styleId="Style1">
    <w:name w:val="Style1"/>
    <w:uiPriority w:val="99"/>
    <w:rsid w:val="0012226A"/>
    <w:pPr>
      <w:numPr>
        <w:numId w:val="28"/>
      </w:numPr>
    </w:pPr>
  </w:style>
  <w:style w:type="table" w:customStyle="1" w:styleId="SGSTableBasic2">
    <w:name w:val="SGS Table Basic 2"/>
    <w:basedOn w:val="a1"/>
    <w:uiPriority w:val="99"/>
    <w:qFormat/>
    <w:rsid w:val="0012226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3">
    <w:name w:val="Table Classic 2"/>
    <w:basedOn w:val="a1"/>
    <w:rsid w:val="0012226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c">
    <w:name w:val="Table Colorful 1"/>
    <w:basedOn w:val="a1"/>
    <w:rsid w:val="0012226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rsid w:val="0012226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1"/>
    <w:rsid w:val="0012226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2226A"/>
    <w:rPr>
      <w:rFonts w:ascii="Arial" w:hAnsi="Arial"/>
      <w:sz w:val="36"/>
      <w:lang w:val="en-GB" w:eastAsia="en-US"/>
    </w:rPr>
  </w:style>
  <w:style w:type="character" w:customStyle="1" w:styleId="Absatz-Standardschriftart3">
    <w:name w:val="Absatz-Standardschriftart3"/>
    <w:rsid w:val="0012226A"/>
  </w:style>
  <w:style w:type="paragraph" w:customStyle="1" w:styleId="2ff4">
    <w:name w:val="本文 2"/>
    <w:basedOn w:val="a"/>
    <w:rsid w:val="0012226A"/>
    <w:pPr>
      <w:suppressAutoHyphens/>
      <w:spacing w:after="120"/>
    </w:pPr>
    <w:rPr>
      <w:rFonts w:eastAsia="MS Mincho" w:cs="CG Times (WN)"/>
      <w:lang w:eastAsia="ar-SA"/>
    </w:rPr>
  </w:style>
  <w:style w:type="paragraph" w:customStyle="1" w:styleId="3f3">
    <w:name w:val="本文 3"/>
    <w:basedOn w:val="a"/>
    <w:rsid w:val="0012226A"/>
    <w:pPr>
      <w:suppressAutoHyphens/>
      <w:spacing w:after="120"/>
    </w:pPr>
    <w:rPr>
      <w:rFonts w:eastAsia="MS Mincho" w:cs="CG Times (WN)"/>
      <w:lang w:eastAsia="ar-SA"/>
    </w:rPr>
  </w:style>
  <w:style w:type="character" w:customStyle="1" w:styleId="Char2">
    <w:name w:val="批注主题 Char"/>
    <w:uiPriority w:val="99"/>
    <w:qFormat/>
    <w:rsid w:val="0012226A"/>
    <w:rPr>
      <w:b/>
      <w:bCs/>
      <w:lang w:val="en-GB" w:eastAsia="en-US" w:bidi="ar-SA"/>
    </w:rPr>
  </w:style>
  <w:style w:type="character" w:customStyle="1" w:styleId="Absatz-Standardschriftart2">
    <w:name w:val="Absatz-Standardschriftart2"/>
    <w:rsid w:val="0012226A"/>
  </w:style>
  <w:style w:type="paragraph" w:customStyle="1" w:styleId="59">
    <w:name w:val="吹き出し5"/>
    <w:basedOn w:val="a"/>
    <w:rsid w:val="0012226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4">
    <w:name w:val="変更箇所3"/>
    <w:hidden/>
    <w:semiHidden/>
    <w:rsid w:val="0012226A"/>
    <w:rPr>
      <w:rFonts w:ascii="Times New Roman" w:eastAsia="MS Mincho" w:hAnsi="Times New Roman"/>
      <w:lang w:val="en-GB" w:eastAsia="en-US"/>
    </w:rPr>
  </w:style>
  <w:style w:type="character" w:customStyle="1" w:styleId="3f5">
    <w:name w:val="段落フォント3"/>
    <w:rsid w:val="0012226A"/>
  </w:style>
  <w:style w:type="character" w:customStyle="1" w:styleId="3f6">
    <w:name w:val="コメント参照3"/>
    <w:rsid w:val="0012226A"/>
    <w:rPr>
      <w:sz w:val="16"/>
    </w:rPr>
  </w:style>
  <w:style w:type="paragraph" w:customStyle="1" w:styleId="3f7">
    <w:name w:val="図表番号3"/>
    <w:basedOn w:val="a"/>
    <w:rsid w:val="0012226A"/>
    <w:pPr>
      <w:suppressLineNumbers/>
      <w:suppressAutoHyphens/>
      <w:spacing w:before="120" w:after="120"/>
    </w:pPr>
    <w:rPr>
      <w:rFonts w:eastAsia="MS Mincho" w:cs="Mangal"/>
      <w:i/>
      <w:iCs/>
      <w:sz w:val="24"/>
      <w:szCs w:val="24"/>
      <w:lang w:eastAsia="ar-SA"/>
    </w:rPr>
  </w:style>
  <w:style w:type="paragraph" w:customStyle="1" w:styleId="3f8">
    <w:name w:val="段落番号3"/>
    <w:basedOn w:val="aa"/>
    <w:rsid w:val="0012226A"/>
    <w:pPr>
      <w:tabs>
        <w:tab w:val="num" w:pos="644"/>
      </w:tabs>
      <w:suppressAutoHyphens/>
      <w:ind w:left="644" w:hanging="360"/>
    </w:pPr>
    <w:rPr>
      <w:rFonts w:eastAsia="MS Mincho" w:cs="CG Times (WN)"/>
      <w:lang w:eastAsia="ar-SA"/>
    </w:rPr>
  </w:style>
  <w:style w:type="paragraph" w:customStyle="1" w:styleId="230">
    <w:name w:val="段落番号 23"/>
    <w:basedOn w:val="3f8"/>
    <w:rsid w:val="0012226A"/>
    <w:pPr>
      <w:ind w:left="851" w:hanging="284"/>
    </w:pPr>
  </w:style>
  <w:style w:type="paragraph" w:customStyle="1" w:styleId="3f9">
    <w:name w:val="箇条書き3"/>
    <w:basedOn w:val="aa"/>
    <w:rsid w:val="0012226A"/>
    <w:pPr>
      <w:tabs>
        <w:tab w:val="num" w:pos="644"/>
      </w:tabs>
      <w:suppressAutoHyphens/>
      <w:ind w:left="644" w:hanging="360"/>
    </w:pPr>
    <w:rPr>
      <w:rFonts w:eastAsia="MS Mincho" w:cs="CG Times (WN)"/>
      <w:lang w:eastAsia="ar-SA"/>
    </w:rPr>
  </w:style>
  <w:style w:type="paragraph" w:customStyle="1" w:styleId="231">
    <w:name w:val="箇条書き 23"/>
    <w:basedOn w:val="3f9"/>
    <w:rsid w:val="0012226A"/>
    <w:pPr>
      <w:tabs>
        <w:tab w:val="clear" w:pos="644"/>
        <w:tab w:val="num" w:pos="1494"/>
      </w:tabs>
      <w:ind w:left="851" w:hanging="284"/>
    </w:pPr>
  </w:style>
  <w:style w:type="paragraph" w:customStyle="1" w:styleId="330">
    <w:name w:val="箇条書き 33"/>
    <w:basedOn w:val="231"/>
    <w:rsid w:val="0012226A"/>
    <w:pPr>
      <w:ind w:left="1135"/>
    </w:pPr>
  </w:style>
  <w:style w:type="paragraph" w:customStyle="1" w:styleId="232">
    <w:name w:val="一覧 23"/>
    <w:basedOn w:val="aa"/>
    <w:rsid w:val="0012226A"/>
    <w:pPr>
      <w:suppressAutoHyphens/>
      <w:ind w:left="851"/>
    </w:pPr>
    <w:rPr>
      <w:rFonts w:eastAsia="MS Mincho" w:cs="CG Times (WN)"/>
      <w:lang w:eastAsia="ar-SA"/>
    </w:rPr>
  </w:style>
  <w:style w:type="paragraph" w:customStyle="1" w:styleId="331">
    <w:name w:val="一覧 33"/>
    <w:basedOn w:val="232"/>
    <w:rsid w:val="0012226A"/>
    <w:pPr>
      <w:ind w:left="1135"/>
    </w:pPr>
  </w:style>
  <w:style w:type="paragraph" w:customStyle="1" w:styleId="430">
    <w:name w:val="一覧 43"/>
    <w:basedOn w:val="331"/>
    <w:rsid w:val="0012226A"/>
    <w:pPr>
      <w:ind w:left="1418"/>
    </w:pPr>
  </w:style>
  <w:style w:type="paragraph" w:customStyle="1" w:styleId="530">
    <w:name w:val="一覧 53"/>
    <w:basedOn w:val="430"/>
    <w:rsid w:val="0012226A"/>
    <w:pPr>
      <w:ind w:left="1702"/>
    </w:pPr>
  </w:style>
  <w:style w:type="paragraph" w:customStyle="1" w:styleId="431">
    <w:name w:val="箇条書き 43"/>
    <w:basedOn w:val="330"/>
    <w:rsid w:val="0012226A"/>
    <w:pPr>
      <w:ind w:left="1418"/>
    </w:pPr>
  </w:style>
  <w:style w:type="paragraph" w:customStyle="1" w:styleId="531">
    <w:name w:val="箇条書き 53"/>
    <w:basedOn w:val="431"/>
    <w:rsid w:val="0012226A"/>
    <w:pPr>
      <w:ind w:left="1702"/>
    </w:pPr>
  </w:style>
  <w:style w:type="paragraph" w:customStyle="1" w:styleId="3fa">
    <w:name w:val="コメント文字列3"/>
    <w:basedOn w:val="a"/>
    <w:rsid w:val="0012226A"/>
    <w:pPr>
      <w:suppressAutoHyphens/>
    </w:pPr>
    <w:rPr>
      <w:rFonts w:eastAsia="MS Mincho" w:cs="CG Times (WN)"/>
      <w:lang w:eastAsia="ar-SA"/>
    </w:rPr>
  </w:style>
  <w:style w:type="paragraph" w:customStyle="1" w:styleId="3fb">
    <w:name w:val="コメント内容3"/>
    <w:basedOn w:val="3fa"/>
    <w:next w:val="3fa"/>
    <w:rsid w:val="0012226A"/>
    <w:rPr>
      <w:b/>
      <w:bCs/>
    </w:rPr>
  </w:style>
  <w:style w:type="paragraph" w:customStyle="1" w:styleId="3fc">
    <w:name w:val="見出しマップ3"/>
    <w:basedOn w:val="a"/>
    <w:rsid w:val="0012226A"/>
    <w:pPr>
      <w:shd w:val="clear" w:color="auto" w:fill="000080"/>
      <w:suppressAutoHyphens/>
    </w:pPr>
    <w:rPr>
      <w:rFonts w:ascii="Tahoma" w:eastAsia="MS Mincho" w:hAnsi="Tahoma" w:cs="Tahoma"/>
      <w:lang w:eastAsia="ar-SA"/>
    </w:rPr>
  </w:style>
  <w:style w:type="paragraph" w:customStyle="1" w:styleId="3fd">
    <w:name w:val="書式なし3"/>
    <w:basedOn w:val="a"/>
    <w:rsid w:val="0012226A"/>
    <w:pPr>
      <w:suppressAutoHyphens/>
    </w:pPr>
    <w:rPr>
      <w:rFonts w:ascii="Courier New" w:eastAsia="MS Mincho" w:hAnsi="Courier New" w:cs="CG Times (WN)"/>
      <w:lang w:val="nb-NO" w:eastAsia="ar-SA"/>
    </w:rPr>
  </w:style>
  <w:style w:type="paragraph" w:customStyle="1" w:styleId="Web3">
    <w:name w:val="標準 (Web)3"/>
    <w:basedOn w:val="a"/>
    <w:rsid w:val="0012226A"/>
    <w:pPr>
      <w:suppressAutoHyphens/>
      <w:spacing w:before="100" w:after="100"/>
    </w:pPr>
    <w:rPr>
      <w:rFonts w:eastAsia="Arial Unicode MS" w:cs="CG Times (WN)"/>
      <w:sz w:val="24"/>
      <w:szCs w:val="24"/>
      <w:lang w:eastAsia="en-GB"/>
    </w:rPr>
  </w:style>
  <w:style w:type="paragraph" w:customStyle="1" w:styleId="233">
    <w:name w:val="本文インデント 23"/>
    <w:basedOn w:val="a"/>
    <w:rsid w:val="0012226A"/>
    <w:pPr>
      <w:suppressAutoHyphens/>
      <w:ind w:left="567"/>
    </w:pPr>
    <w:rPr>
      <w:rFonts w:ascii="Arial" w:eastAsia="MS Mincho" w:hAnsi="Arial" w:cs="Arial"/>
      <w:lang w:eastAsia="ar-SA"/>
    </w:rPr>
  </w:style>
  <w:style w:type="paragraph" w:customStyle="1" w:styleId="3fe">
    <w:name w:val="標準インデント3"/>
    <w:basedOn w:val="a"/>
    <w:rsid w:val="0012226A"/>
    <w:pPr>
      <w:suppressAutoHyphens/>
      <w:ind w:left="708"/>
    </w:pPr>
    <w:rPr>
      <w:rFonts w:eastAsia="MS Mincho" w:cs="CG Times (WN)"/>
      <w:lang w:eastAsia="ar-SA"/>
    </w:rPr>
  </w:style>
  <w:style w:type="paragraph" w:customStyle="1" w:styleId="3ff">
    <w:name w:val="記3"/>
    <w:basedOn w:val="a"/>
    <w:next w:val="a"/>
    <w:rsid w:val="0012226A"/>
    <w:pPr>
      <w:suppressAutoHyphens/>
    </w:pPr>
    <w:rPr>
      <w:rFonts w:eastAsia="MS Mincho" w:cs="CG Times (WN)"/>
      <w:lang w:eastAsia="ar-SA"/>
    </w:rPr>
  </w:style>
  <w:style w:type="paragraph" w:customStyle="1" w:styleId="HTML30">
    <w:name w:val="HTML 書式付き3"/>
    <w:basedOn w:val="a"/>
    <w:rsid w:val="0012226A"/>
    <w:pPr>
      <w:suppressAutoHyphens/>
    </w:pPr>
    <w:rPr>
      <w:rFonts w:ascii="Courier New" w:eastAsia="MS Mincho" w:hAnsi="Courier New" w:cs="Courier New"/>
      <w:lang w:eastAsia="ar-SA"/>
    </w:rPr>
  </w:style>
  <w:style w:type="character" w:customStyle="1" w:styleId="CommentSubjectChar3">
    <w:name w:val="Comment Subject Char3"/>
    <w:rsid w:val="0012226A"/>
    <w:rPr>
      <w:rFonts w:ascii="Times New Roman" w:hAnsi="Times New Roman"/>
      <w:b/>
      <w:bCs/>
      <w:lang w:val="en-GB" w:eastAsia="en-US"/>
    </w:rPr>
  </w:style>
  <w:style w:type="character" w:customStyle="1" w:styleId="hps">
    <w:name w:val="hps"/>
    <w:rsid w:val="0012226A"/>
  </w:style>
  <w:style w:type="character" w:customStyle="1" w:styleId="im-content1">
    <w:name w:val="im-content1"/>
    <w:rsid w:val="0012226A"/>
    <w:rPr>
      <w:color w:val="333333"/>
    </w:rPr>
  </w:style>
  <w:style w:type="paragraph" w:customStyle="1" w:styleId="B7">
    <w:name w:val="B7"/>
    <w:basedOn w:val="B6"/>
    <w:link w:val="B7Char"/>
    <w:rsid w:val="0012226A"/>
    <w:pPr>
      <w:ind w:left="2269"/>
    </w:pPr>
    <w:rPr>
      <w:rFonts w:eastAsia="宋体"/>
      <w:lang w:eastAsia="x-none"/>
    </w:rPr>
  </w:style>
  <w:style w:type="character" w:customStyle="1" w:styleId="B7Char">
    <w:name w:val="B7 Char"/>
    <w:link w:val="B7"/>
    <w:rsid w:val="0012226A"/>
    <w:rPr>
      <w:rFonts w:ascii="Times New Roman" w:hAnsi="Times New Roman"/>
      <w:lang w:val="en-GB" w:eastAsia="x-none"/>
    </w:rPr>
  </w:style>
  <w:style w:type="character" w:customStyle="1" w:styleId="1fd">
    <w:name w:val="吹き出し (文字)1"/>
    <w:uiPriority w:val="99"/>
    <w:semiHidden/>
    <w:rsid w:val="0012226A"/>
    <w:rPr>
      <w:rFonts w:ascii="MS Mincho" w:eastAsia="MS Mincho" w:hAnsi="Times New Roman"/>
      <w:sz w:val="18"/>
      <w:szCs w:val="18"/>
      <w:lang w:val="en-GB" w:eastAsia="en-US"/>
    </w:rPr>
  </w:style>
  <w:style w:type="character" w:customStyle="1" w:styleId="1fe">
    <w:name w:val="見出しマップ (文字)1"/>
    <w:uiPriority w:val="99"/>
    <w:semiHidden/>
    <w:rsid w:val="0012226A"/>
    <w:rPr>
      <w:rFonts w:ascii="MS Mincho" w:eastAsia="MS Mincho" w:hAnsi="Times New Roman"/>
      <w:sz w:val="24"/>
      <w:szCs w:val="24"/>
      <w:lang w:val="en-GB" w:eastAsia="en-US"/>
    </w:rPr>
  </w:style>
  <w:style w:type="character" w:customStyle="1" w:styleId="1ff">
    <w:name w:val="脚注文字列 (文字)1"/>
    <w:uiPriority w:val="99"/>
    <w:semiHidden/>
    <w:rsid w:val="0012226A"/>
    <w:rPr>
      <w:rFonts w:ascii="Times New Roman" w:eastAsia="Times New Roman" w:hAnsi="Times New Roman"/>
      <w:lang w:val="en-GB" w:eastAsia="en-US"/>
    </w:rPr>
  </w:style>
  <w:style w:type="character" w:customStyle="1" w:styleId="1ff0">
    <w:name w:val="コメント文字列 (文字)1"/>
    <w:uiPriority w:val="99"/>
    <w:semiHidden/>
    <w:rsid w:val="0012226A"/>
    <w:rPr>
      <w:rFonts w:ascii="Times New Roman" w:eastAsia="Times New Roman" w:hAnsi="Times New Roman"/>
      <w:lang w:val="en-GB" w:eastAsia="en-US"/>
    </w:rPr>
  </w:style>
  <w:style w:type="character" w:customStyle="1" w:styleId="1ff1">
    <w:name w:val="コメント内容 (文字)1"/>
    <w:uiPriority w:val="99"/>
    <w:semiHidden/>
    <w:rsid w:val="0012226A"/>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12226A"/>
    <w:pPr>
      <w:spacing w:after="0"/>
      <w:jc w:val="both"/>
    </w:pPr>
    <w:rPr>
      <w:rFonts w:ascii="Arial" w:eastAsia="PMingLiU" w:hAnsi="Arial"/>
      <w:lang w:eastAsia="x-none"/>
    </w:rPr>
  </w:style>
  <w:style w:type="character" w:customStyle="1" w:styleId="MediumGrid2Char">
    <w:name w:val="Medium Grid 2 Char"/>
    <w:link w:val="MediumGrid21"/>
    <w:uiPriority w:val="1"/>
    <w:rsid w:val="0012226A"/>
    <w:rPr>
      <w:rFonts w:ascii="Arial" w:eastAsia="PMingLiU" w:hAnsi="Arial"/>
      <w:lang w:val="en-GB" w:eastAsia="x-none"/>
    </w:rPr>
  </w:style>
  <w:style w:type="character" w:customStyle="1" w:styleId="ColorfulGrid-Accent1Char">
    <w:name w:val="Colorful Grid - Accent 1 Char"/>
    <w:link w:val="-1"/>
    <w:uiPriority w:val="29"/>
    <w:rsid w:val="0012226A"/>
    <w:rPr>
      <w:rFonts w:ascii="Arial" w:eastAsia="PMingLiU" w:hAnsi="Arial"/>
      <w:i/>
      <w:iCs/>
      <w:color w:val="000000"/>
      <w:lang w:val="en-GB" w:eastAsia="en-US"/>
    </w:rPr>
  </w:style>
  <w:style w:type="character" w:customStyle="1" w:styleId="LightShading-Accent2Char">
    <w:name w:val="Light Shading - Accent 2 Char"/>
    <w:link w:val="-2"/>
    <w:uiPriority w:val="30"/>
    <w:rsid w:val="0012226A"/>
    <w:rPr>
      <w:rFonts w:ascii="Arial" w:eastAsia="PMingLiU" w:hAnsi="Arial"/>
      <w:b/>
      <w:bCs/>
      <w:i/>
      <w:iCs/>
      <w:color w:val="4F81BD"/>
      <w:lang w:val="en-GB" w:eastAsia="en-US"/>
    </w:rPr>
  </w:style>
  <w:style w:type="character" w:customStyle="1" w:styleId="PlainTable31">
    <w:name w:val="Plain Table 31"/>
    <w:uiPriority w:val="19"/>
    <w:qFormat/>
    <w:rsid w:val="0012226A"/>
    <w:rPr>
      <w:i/>
      <w:iCs/>
      <w:color w:val="808080"/>
    </w:rPr>
  </w:style>
  <w:style w:type="character" w:customStyle="1" w:styleId="PlainTable41">
    <w:name w:val="Plain Table 41"/>
    <w:uiPriority w:val="21"/>
    <w:qFormat/>
    <w:rsid w:val="0012226A"/>
    <w:rPr>
      <w:b/>
      <w:bCs/>
      <w:i/>
      <w:iCs/>
      <w:color w:val="4F81BD"/>
    </w:rPr>
  </w:style>
  <w:style w:type="character" w:customStyle="1" w:styleId="PlainTable51">
    <w:name w:val="Plain Table 51"/>
    <w:uiPriority w:val="31"/>
    <w:qFormat/>
    <w:rsid w:val="0012226A"/>
    <w:rPr>
      <w:smallCaps/>
      <w:color w:val="C0504D"/>
      <w:u w:val="single"/>
    </w:rPr>
  </w:style>
  <w:style w:type="character" w:customStyle="1" w:styleId="TableGridLight1">
    <w:name w:val="Table Grid Light1"/>
    <w:uiPriority w:val="32"/>
    <w:qFormat/>
    <w:rsid w:val="0012226A"/>
    <w:rPr>
      <w:b/>
      <w:bCs/>
      <w:smallCaps/>
      <w:color w:val="C0504D"/>
      <w:spacing w:val="5"/>
      <w:u w:val="single"/>
    </w:rPr>
  </w:style>
  <w:style w:type="character" w:customStyle="1" w:styleId="GridTable1Light1">
    <w:name w:val="Grid Table 1 Light1"/>
    <w:uiPriority w:val="33"/>
    <w:qFormat/>
    <w:rsid w:val="0012226A"/>
    <w:rPr>
      <w:b/>
      <w:bCs/>
      <w:smallCaps/>
      <w:spacing w:val="5"/>
    </w:rPr>
  </w:style>
  <w:style w:type="paragraph" w:customStyle="1" w:styleId="GridTable31">
    <w:name w:val="Grid Table 31"/>
    <w:basedOn w:val="1"/>
    <w:next w:val="a"/>
    <w:uiPriority w:val="39"/>
    <w:unhideWhenUsed/>
    <w:qFormat/>
    <w:rsid w:val="0012226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12226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12226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ff">
    <w:name w:val="註解文字 字元"/>
    <w:rsid w:val="0012226A"/>
    <w:rPr>
      <w:rFonts w:ascii="Times New Roman" w:eastAsia="Times New Roman" w:hAnsi="Times New Roman"/>
      <w:lang w:val="en-GB"/>
    </w:rPr>
  </w:style>
  <w:style w:type="character" w:customStyle="1" w:styleId="1ff2">
    <w:name w:val="註解主旨 字元1"/>
    <w:rsid w:val="0012226A"/>
    <w:rPr>
      <w:b/>
      <w:bCs/>
      <w:lang w:val="en-GB" w:eastAsia="sv-SE"/>
    </w:rPr>
  </w:style>
  <w:style w:type="paragraph" w:customStyle="1" w:styleId="2ff5">
    <w:name w:val="수정2"/>
    <w:hidden/>
    <w:semiHidden/>
    <w:rsid w:val="0012226A"/>
    <w:rPr>
      <w:rFonts w:ascii="Times New Roman" w:eastAsia="Batang" w:hAnsi="Times New Roman"/>
      <w:lang w:val="en-GB" w:eastAsia="en-US"/>
    </w:rPr>
  </w:style>
  <w:style w:type="paragraph" w:customStyle="1" w:styleId="4b">
    <w:name w:val="修订4"/>
    <w:hidden/>
    <w:semiHidden/>
    <w:rsid w:val="0012226A"/>
    <w:rPr>
      <w:rFonts w:ascii="Times New Roman" w:eastAsia="Batang" w:hAnsi="Times New Roman"/>
      <w:lang w:val="en-GB" w:eastAsia="en-US"/>
    </w:rPr>
  </w:style>
  <w:style w:type="paragraph" w:customStyle="1" w:styleId="4c">
    <w:name w:val="无间隔4"/>
    <w:qFormat/>
    <w:rsid w:val="0012226A"/>
    <w:rPr>
      <w:rFonts w:ascii="Times New Roman" w:hAnsi="Times New Roman"/>
      <w:lang w:val="en-GB" w:eastAsia="en-US"/>
    </w:rPr>
  </w:style>
  <w:style w:type="paragraph" w:customStyle="1" w:styleId="TTan">
    <w:name w:val="TTan"/>
    <w:basedOn w:val="FP"/>
    <w:qFormat/>
    <w:rsid w:val="0012226A"/>
    <w:pPr>
      <w:overflowPunct w:val="0"/>
      <w:autoSpaceDE w:val="0"/>
      <w:autoSpaceDN w:val="0"/>
      <w:adjustRightInd w:val="0"/>
      <w:textAlignment w:val="baseline"/>
    </w:pPr>
    <w:rPr>
      <w:rFonts w:ascii="Arial" w:hAnsi="Arial"/>
      <w:sz w:val="18"/>
      <w:lang w:eastAsia="en-GB"/>
    </w:rPr>
  </w:style>
  <w:style w:type="paragraph" w:customStyle="1" w:styleId="tac1">
    <w:name w:val="tac"/>
    <w:basedOn w:val="a"/>
    <w:rsid w:val="0012226A"/>
    <w:pPr>
      <w:spacing w:before="100" w:beforeAutospacing="1" w:after="100" w:afterAutospacing="1"/>
    </w:pPr>
    <w:rPr>
      <w:rFonts w:ascii="宋体" w:hAnsi="宋体" w:cs="宋体"/>
      <w:sz w:val="24"/>
      <w:szCs w:val="24"/>
      <w:lang w:val="en-US" w:eastAsia="zh-CN"/>
    </w:rPr>
  </w:style>
  <w:style w:type="paragraph" w:customStyle="1" w:styleId="tan0">
    <w:name w:val="tan"/>
    <w:basedOn w:val="a"/>
    <w:rsid w:val="0012226A"/>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12226A"/>
  </w:style>
  <w:style w:type="character" w:customStyle="1" w:styleId="8Char1">
    <w:name w:val="标题 8 Char1"/>
    <w:rsid w:val="0012226A"/>
    <w:rPr>
      <w:rFonts w:ascii="Arial" w:hAnsi="Arial"/>
      <w:sz w:val="36"/>
      <w:lang w:val="en-GB" w:eastAsia="en-US" w:bidi="ar-SA"/>
    </w:rPr>
  </w:style>
  <w:style w:type="paragraph" w:customStyle="1" w:styleId="5a">
    <w:name w:val="修订5"/>
    <w:hidden/>
    <w:semiHidden/>
    <w:rsid w:val="0012226A"/>
    <w:rPr>
      <w:rFonts w:ascii="Times New Roman" w:eastAsia="Batang" w:hAnsi="Times New Roman"/>
      <w:lang w:val="en-GB" w:eastAsia="en-US"/>
    </w:rPr>
  </w:style>
  <w:style w:type="character" w:customStyle="1" w:styleId="Char12">
    <w:name w:val="批注文字 Char1"/>
    <w:rsid w:val="0012226A"/>
    <w:rPr>
      <w:rFonts w:eastAsia="宋体"/>
      <w:lang w:eastAsia="en-US"/>
    </w:rPr>
  </w:style>
  <w:style w:type="character" w:customStyle="1" w:styleId="Char20">
    <w:name w:val="批注主题 Char2"/>
    <w:rsid w:val="0012226A"/>
    <w:rPr>
      <w:rFonts w:eastAsia="宋体"/>
      <w:b/>
      <w:bCs/>
      <w:lang w:eastAsia="en-US"/>
    </w:rPr>
  </w:style>
  <w:style w:type="character" w:customStyle="1" w:styleId="Char13">
    <w:name w:val="注释标题 Char1"/>
    <w:rsid w:val="0012226A"/>
    <w:rPr>
      <w:rFonts w:eastAsia="MS Mincho"/>
      <w:lang w:eastAsia="en-US"/>
    </w:rPr>
  </w:style>
  <w:style w:type="character" w:customStyle="1" w:styleId="9Char1">
    <w:name w:val="标题 9 Char1"/>
    <w:rsid w:val="0012226A"/>
    <w:rPr>
      <w:rFonts w:ascii="Arial" w:hAnsi="Arial"/>
      <w:sz w:val="36"/>
      <w:lang w:val="en-GB"/>
    </w:rPr>
  </w:style>
  <w:style w:type="character" w:customStyle="1" w:styleId="Char14">
    <w:name w:val="页脚 Char1"/>
    <w:uiPriority w:val="99"/>
    <w:rsid w:val="0012226A"/>
    <w:rPr>
      <w:rFonts w:ascii="Arial" w:hAnsi="Arial"/>
      <w:b/>
      <w:i/>
      <w:noProof/>
      <w:sz w:val="18"/>
      <w:lang w:val="en-GB"/>
    </w:rPr>
  </w:style>
  <w:style w:type="character" w:customStyle="1" w:styleId="Char15">
    <w:name w:val="文档结构图 Char1"/>
    <w:semiHidden/>
    <w:rsid w:val="0012226A"/>
    <w:rPr>
      <w:rFonts w:ascii="Tahoma" w:hAnsi="Tahoma" w:cs="Tahoma"/>
      <w:shd w:val="clear" w:color="auto" w:fill="000080"/>
      <w:lang w:val="en-GB"/>
    </w:rPr>
  </w:style>
  <w:style w:type="character" w:customStyle="1" w:styleId="Char16">
    <w:name w:val="批注框文本 Char1"/>
    <w:uiPriority w:val="99"/>
    <w:rsid w:val="0012226A"/>
    <w:rPr>
      <w:rFonts w:ascii="Tahoma" w:hAnsi="Tahoma" w:cs="Tahoma"/>
      <w:sz w:val="16"/>
      <w:szCs w:val="16"/>
      <w:lang w:val="en-GB"/>
    </w:rPr>
  </w:style>
  <w:style w:type="character" w:customStyle="1" w:styleId="Char17">
    <w:name w:val="正文文本缩进 Char1"/>
    <w:rsid w:val="0012226A"/>
    <w:rPr>
      <w:rFonts w:eastAsia="Batang"/>
      <w:lang w:val="en-GB"/>
    </w:rPr>
  </w:style>
  <w:style w:type="character" w:customStyle="1" w:styleId="2Char1">
    <w:name w:val="正文文本 2 Char1"/>
    <w:rsid w:val="0012226A"/>
    <w:rPr>
      <w:rFonts w:ascii="CG Times (WN)" w:eastAsia="Malgun Gothic" w:hAnsi="CG Times (WN)"/>
      <w:i/>
      <w:lang w:val="en-GB" w:eastAsia="ko-KR"/>
    </w:rPr>
  </w:style>
  <w:style w:type="character" w:customStyle="1" w:styleId="3Char1">
    <w:name w:val="正文文本 3 Char1"/>
    <w:rsid w:val="0012226A"/>
    <w:rPr>
      <w:rFonts w:ascii="CG Times (WN)" w:eastAsia="Osaka" w:hAnsi="CG Times (WN)"/>
      <w:color w:val="000000"/>
      <w:lang w:val="en-GB" w:eastAsia="ko-KR"/>
    </w:rPr>
  </w:style>
  <w:style w:type="character" w:customStyle="1" w:styleId="2Char10">
    <w:name w:val="正文文本缩进 2 Char1"/>
    <w:rsid w:val="0012226A"/>
    <w:rPr>
      <w:rFonts w:ascii="CG Times (WN)" w:eastAsia="MS Mincho" w:hAnsi="CG Times (WN)"/>
      <w:lang w:val="en-GB"/>
    </w:rPr>
  </w:style>
  <w:style w:type="character" w:customStyle="1" w:styleId="HTMLChar1">
    <w:name w:val="HTML 预设格式 Char1"/>
    <w:rsid w:val="0012226A"/>
    <w:rPr>
      <w:rFonts w:ascii="Courier New" w:eastAsia="MS Mincho" w:hAnsi="Courier New"/>
      <w:lang w:val="en-GB" w:eastAsia="x-none"/>
    </w:rPr>
  </w:style>
  <w:style w:type="character" w:customStyle="1" w:styleId="textbodybold1">
    <w:name w:val="textbodybold1"/>
    <w:rsid w:val="0012226A"/>
    <w:rPr>
      <w:rFonts w:ascii="Arial" w:hAnsi="Arial" w:cs="Arial" w:hint="default"/>
      <w:b/>
      <w:bCs/>
      <w:color w:val="902630"/>
      <w:sz w:val="18"/>
      <w:szCs w:val="18"/>
      <w:bdr w:val="none" w:sz="0" w:space="0" w:color="auto" w:frame="1"/>
    </w:rPr>
  </w:style>
  <w:style w:type="character" w:customStyle="1" w:styleId="gt-baf-word-clickable1">
    <w:name w:val="gt-baf-word-clickable1"/>
    <w:rsid w:val="0012226A"/>
    <w:rPr>
      <w:color w:val="000000"/>
    </w:rPr>
  </w:style>
  <w:style w:type="paragraph" w:customStyle="1" w:styleId="911">
    <w:name w:val="目錄 91"/>
    <w:basedOn w:val="TOC8"/>
    <w:rsid w:val="0012226A"/>
    <w:pPr>
      <w:overflowPunct w:val="0"/>
      <w:autoSpaceDE w:val="0"/>
      <w:autoSpaceDN w:val="0"/>
      <w:adjustRightInd w:val="0"/>
      <w:ind w:left="1418" w:hanging="1418"/>
      <w:textAlignment w:val="baseline"/>
    </w:pPr>
    <w:rPr>
      <w:rFonts w:eastAsia="MS Mincho"/>
      <w:lang w:eastAsia="en-GB"/>
    </w:rPr>
  </w:style>
  <w:style w:type="paragraph" w:customStyle="1" w:styleId="1ff3">
    <w:name w:val="標號1"/>
    <w:basedOn w:val="a"/>
    <w:next w:val="a"/>
    <w:rsid w:val="0012226A"/>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a"/>
    <w:next w:val="a"/>
    <w:rsid w:val="0012226A"/>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12226A"/>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12226A"/>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12226A"/>
    <w:pPr>
      <w:overflowPunct w:val="0"/>
      <w:autoSpaceDE w:val="0"/>
      <w:autoSpaceDN w:val="0"/>
      <w:adjustRightInd w:val="0"/>
      <w:ind w:left="400" w:hanging="400"/>
      <w:jc w:val="center"/>
      <w:textAlignment w:val="baseline"/>
    </w:pPr>
    <w:rPr>
      <w:rFonts w:eastAsia="MS Mincho"/>
      <w:b/>
      <w:lang w:eastAsia="ja-JP"/>
    </w:rPr>
  </w:style>
  <w:style w:type="paragraph" w:customStyle="1" w:styleId="5b">
    <w:name w:val="无间隔5"/>
    <w:qFormat/>
    <w:rsid w:val="0012226A"/>
    <w:rPr>
      <w:rFonts w:ascii="Times New Roman" w:hAnsi="Times New Roman"/>
      <w:lang w:val="en-GB" w:eastAsia="en-US"/>
    </w:rPr>
  </w:style>
  <w:style w:type="character" w:customStyle="1" w:styleId="Absatz-Standardschriftart5">
    <w:name w:val="Absatz-Standardschriftart5"/>
    <w:rsid w:val="0012226A"/>
  </w:style>
  <w:style w:type="character" w:customStyle="1" w:styleId="UnresolvedMention1">
    <w:name w:val="Unresolved Mention1"/>
    <w:uiPriority w:val="99"/>
    <w:semiHidden/>
    <w:unhideWhenUsed/>
    <w:rsid w:val="0012226A"/>
    <w:rPr>
      <w:color w:val="808080"/>
      <w:shd w:val="clear" w:color="auto" w:fill="E6E6E6"/>
    </w:rPr>
  </w:style>
  <w:style w:type="paragraph" w:customStyle="1" w:styleId="TB1">
    <w:name w:val="TB1"/>
    <w:basedOn w:val="a"/>
    <w:qFormat/>
    <w:rsid w:val="0012226A"/>
    <w:pPr>
      <w:keepNext/>
      <w:keepLines/>
      <w:numPr>
        <w:numId w:val="30"/>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a"/>
    <w:qFormat/>
    <w:rsid w:val="0012226A"/>
    <w:pPr>
      <w:keepNext/>
      <w:keepLines/>
      <w:numPr>
        <w:numId w:val="31"/>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12226A"/>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12226A"/>
    <w:rPr>
      <w:rFonts w:ascii="Arial" w:hAnsi="Arial"/>
      <w:sz w:val="28"/>
      <w:lang w:val="en-GB"/>
    </w:rPr>
  </w:style>
  <w:style w:type="character" w:customStyle="1" w:styleId="TF0">
    <w:name w:val="TF (文字)"/>
    <w:rsid w:val="0012226A"/>
    <w:rPr>
      <w:rFonts w:ascii="Arial" w:hAnsi="Arial"/>
      <w:b/>
      <w:lang w:val="en-US" w:eastAsia="en-US"/>
    </w:rPr>
  </w:style>
  <w:style w:type="table" w:customStyle="1" w:styleId="SGSTableBasic11">
    <w:name w:val="SGS Table Basic 11"/>
    <w:basedOn w:val="a1"/>
    <w:next w:val="affffc"/>
    <w:rsid w:val="001222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ffc"/>
    <w:rsid w:val="001222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ffc"/>
    <w:rsid w:val="0012226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ffc"/>
    <w:rsid w:val="0012226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ffc"/>
    <w:rsid w:val="0012226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ffc"/>
    <w:rsid w:val="0012226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ffc"/>
    <w:rsid w:val="0012226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ffc"/>
    <w:rsid w:val="0012226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ffc"/>
    <w:rsid w:val="0012226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ffc"/>
    <w:rsid w:val="0012226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ffc"/>
    <w:rsid w:val="0012226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ffc"/>
    <w:rsid w:val="0012226A"/>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ffc"/>
    <w:rsid w:val="0012226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1"/>
    <w:next w:val="affffc"/>
    <w:rsid w:val="0012226A"/>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1"/>
    <w:next w:val="affffc"/>
    <w:rsid w:val="0012226A"/>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12226A"/>
    <w:rPr>
      <w:rFonts w:ascii="Times New Roman" w:eastAsia="PMingLiU" w:hAnsi="Times New Roman"/>
      <w:lang w:val="sv-SE" w:eastAsia="sv-SE"/>
    </w:rPr>
    <w:tblPr/>
  </w:style>
  <w:style w:type="table" w:customStyle="1" w:styleId="TableGrid42">
    <w:name w:val="Table Grid42"/>
    <w:basedOn w:val="a1"/>
    <w:next w:val="affffc"/>
    <w:rsid w:val="0012226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fffc"/>
    <w:rsid w:val="0012226A"/>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12226A"/>
    <w:rPr>
      <w:rFonts w:ascii="Times New Roman" w:hAnsi="Times New Roman"/>
      <w:lang w:val="sv-SE" w:eastAsia="sv-SE"/>
    </w:rPr>
    <w:tblPr/>
  </w:style>
  <w:style w:type="table" w:customStyle="1" w:styleId="TableGrid111">
    <w:name w:val="Table Grid111"/>
    <w:basedOn w:val="a1"/>
    <w:next w:val="affffc"/>
    <w:rsid w:val="0012226A"/>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ffc"/>
    <w:rsid w:val="0012226A"/>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ffc"/>
    <w:rsid w:val="0012226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ffc"/>
    <w:rsid w:val="0012226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ffc"/>
    <w:rsid w:val="0012226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ffc"/>
    <w:rsid w:val="0012226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ffc"/>
    <w:rsid w:val="0012226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ffc"/>
    <w:rsid w:val="0012226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ffc"/>
    <w:rsid w:val="0012226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ffc"/>
    <w:rsid w:val="0012226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ffc"/>
    <w:rsid w:val="0012226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ffc"/>
    <w:rsid w:val="0012226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ffc"/>
    <w:rsid w:val="0012226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fffc"/>
    <w:rsid w:val="0012226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12226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1"/>
    <w:next w:val="2ff3"/>
    <w:rsid w:val="0012226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c"/>
    <w:rsid w:val="0012226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3"/>
    <w:rsid w:val="0012226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2"/>
    <w:rsid w:val="0012226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12226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12226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fffc"/>
    <w:rsid w:val="001222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fffc"/>
    <w:rsid w:val="001222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ffc"/>
    <w:rsid w:val="0012226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ffc"/>
    <w:rsid w:val="0012226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ffc"/>
    <w:rsid w:val="0012226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ffc"/>
    <w:rsid w:val="0012226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ffc"/>
    <w:rsid w:val="0012226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ffc"/>
    <w:rsid w:val="0012226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ffc"/>
    <w:rsid w:val="0012226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ffc"/>
    <w:rsid w:val="0012226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ffc"/>
    <w:rsid w:val="0012226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ffc"/>
    <w:rsid w:val="0012226A"/>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ffc"/>
    <w:rsid w:val="0012226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fffc"/>
    <w:rsid w:val="0012226A"/>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fffc"/>
    <w:rsid w:val="0012226A"/>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12226A"/>
    <w:rPr>
      <w:rFonts w:ascii="Times New Roman" w:eastAsia="PMingLiU" w:hAnsi="Times New Roman"/>
      <w:lang w:val="sv-SE" w:eastAsia="sv-SE"/>
    </w:rPr>
    <w:tblPr/>
  </w:style>
  <w:style w:type="table" w:customStyle="1" w:styleId="TableGrid43">
    <w:name w:val="Table Grid43"/>
    <w:basedOn w:val="a1"/>
    <w:next w:val="affffc"/>
    <w:rsid w:val="0012226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fffc"/>
    <w:rsid w:val="0012226A"/>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12226A"/>
    <w:rPr>
      <w:rFonts w:ascii="Times New Roman" w:hAnsi="Times New Roman"/>
      <w:lang w:val="sv-SE" w:eastAsia="sv-SE"/>
    </w:rPr>
    <w:tblPr/>
  </w:style>
  <w:style w:type="table" w:customStyle="1" w:styleId="TableGrid112">
    <w:name w:val="Table Grid112"/>
    <w:basedOn w:val="a1"/>
    <w:next w:val="affffc"/>
    <w:rsid w:val="0012226A"/>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ffc"/>
    <w:rsid w:val="0012226A"/>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ffc"/>
    <w:rsid w:val="0012226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ffc"/>
    <w:rsid w:val="0012226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ffc"/>
    <w:rsid w:val="0012226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ffc"/>
    <w:rsid w:val="0012226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ffc"/>
    <w:rsid w:val="0012226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ffc"/>
    <w:rsid w:val="0012226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ffc"/>
    <w:rsid w:val="0012226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ffc"/>
    <w:rsid w:val="0012226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ffc"/>
    <w:rsid w:val="0012226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ffc"/>
    <w:rsid w:val="0012226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fffc"/>
    <w:rsid w:val="0012226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fffc"/>
    <w:rsid w:val="0012226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12226A"/>
    <w:pPr>
      <w:numPr>
        <w:numId w:val="29"/>
      </w:numPr>
    </w:pPr>
  </w:style>
  <w:style w:type="table" w:customStyle="1" w:styleId="SGSTableBasic22">
    <w:name w:val="SGS Table Basic 22"/>
    <w:basedOn w:val="a1"/>
    <w:uiPriority w:val="99"/>
    <w:qFormat/>
    <w:rsid w:val="0012226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2226A"/>
    <w:pPr>
      <w:numPr>
        <w:numId w:val="30"/>
      </w:numPr>
    </w:pPr>
  </w:style>
  <w:style w:type="table" w:customStyle="1" w:styleId="TableClassic22">
    <w:name w:val="Table Classic 22"/>
    <w:basedOn w:val="a1"/>
    <w:next w:val="2ff3"/>
    <w:rsid w:val="0012226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c"/>
    <w:rsid w:val="0012226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rsid w:val="0012226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2"/>
    <w:rsid w:val="0012226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12226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12226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12226A"/>
    <w:rPr>
      <w:rFonts w:ascii="Calibri Light" w:eastAsia="Times New Roman" w:hAnsi="Calibri Light" w:cs="Times New Roman"/>
      <w:spacing w:val="-10"/>
      <w:kern w:val="28"/>
      <w:sz w:val="56"/>
      <w:szCs w:val="56"/>
      <w:lang w:eastAsia="en-US"/>
    </w:rPr>
  </w:style>
  <w:style w:type="character" w:customStyle="1" w:styleId="h48">
    <w:name w:val="h48"/>
    <w:rsid w:val="0012226A"/>
    <w:rPr>
      <w:rFonts w:ascii="Arial" w:hAnsi="Arial" w:cs="Arial" w:hint="default"/>
      <w:sz w:val="24"/>
      <w:lang w:val="en-GB"/>
    </w:rPr>
  </w:style>
  <w:style w:type="character" w:customStyle="1" w:styleId="h510">
    <w:name w:val="h51"/>
    <w:rsid w:val="0012226A"/>
    <w:rPr>
      <w:rFonts w:ascii="Arial" w:eastAsia="宋体" w:hAnsi="Arial" w:cs="Arial" w:hint="default"/>
      <w:sz w:val="22"/>
      <w:lang w:val="en-GB" w:eastAsia="en-US" w:bidi="ar-SA"/>
    </w:rPr>
  </w:style>
  <w:style w:type="paragraph" w:customStyle="1" w:styleId="TAHCarNotBold">
    <w:name w:val="TAH Car + Not Bold"/>
    <w:basedOn w:val="a"/>
    <w:rsid w:val="0012226A"/>
    <w:pPr>
      <w:keepNext/>
      <w:keepLines/>
      <w:spacing w:after="0"/>
    </w:pPr>
    <w:rPr>
      <w:rFonts w:ascii="Arial" w:hAnsi="Arial"/>
      <w:sz w:val="18"/>
      <w:lang w:eastAsia="en-GB"/>
    </w:rPr>
  </w:style>
  <w:style w:type="character" w:customStyle="1" w:styleId="TF1">
    <w:name w:val="TF字符"/>
    <w:aliases w:val="left字符"/>
    <w:rsid w:val="0012226A"/>
    <w:rPr>
      <w:rFonts w:ascii="Arial" w:hAnsi="Arial"/>
      <w:b/>
      <w:lang w:val="en-GB" w:eastAsia="en-US"/>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semiHidden/>
    <w:rsid w:val="0012226A"/>
    <w:rPr>
      <w:rFonts w:ascii="Calibri Light" w:eastAsia="Yu Gothic Light" w:hAnsi="Calibri Light" w:cs="Times New Roman"/>
      <w:color w:val="1F3763"/>
      <w:sz w:val="24"/>
      <w:szCs w:val="24"/>
    </w:rPr>
  </w:style>
  <w:style w:type="paragraph" w:customStyle="1" w:styleId="xl107">
    <w:name w:val="xl107"/>
    <w:basedOn w:val="a"/>
    <w:rsid w:val="0012226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6"/>
      <w:szCs w:val="16"/>
      <w:lang w:val="en-US"/>
    </w:rPr>
  </w:style>
  <w:style w:type="paragraph" w:customStyle="1" w:styleId="xl108">
    <w:name w:val="xl108"/>
    <w:basedOn w:val="a"/>
    <w:rsid w:val="0012226A"/>
    <w:pPr>
      <w:pBdr>
        <w:top w:val="single" w:sz="8" w:space="0" w:color="auto"/>
        <w:bottom w:val="single" w:sz="8" w:space="0" w:color="auto"/>
        <w:right w:val="single" w:sz="8" w:space="0" w:color="auto"/>
      </w:pBdr>
      <w:shd w:val="clear" w:color="000000" w:fill="BFBFBF"/>
      <w:spacing w:before="100" w:beforeAutospacing="1" w:after="100" w:afterAutospacing="1"/>
      <w:jc w:val="center"/>
      <w:textAlignment w:val="center"/>
    </w:pPr>
    <w:rPr>
      <w:rFonts w:ascii="Arial" w:eastAsiaTheme="minorEastAsia" w:hAnsi="Arial" w:cs="Arial"/>
      <w:sz w:val="16"/>
      <w:szCs w:val="16"/>
      <w:lang w:val="en-US"/>
    </w:rPr>
  </w:style>
  <w:style w:type="paragraph" w:customStyle="1" w:styleId="xl109">
    <w:name w:val="xl109"/>
    <w:basedOn w:val="a"/>
    <w:rsid w:val="0012226A"/>
    <w:pPr>
      <w:pBdr>
        <w:top w:val="single" w:sz="8" w:space="0" w:color="auto"/>
        <w:bottom w:val="single" w:sz="8" w:space="0" w:color="auto"/>
        <w:right w:val="single" w:sz="8" w:space="0" w:color="auto"/>
      </w:pBdr>
      <w:spacing w:before="100" w:beforeAutospacing="1" w:after="100" w:afterAutospacing="1"/>
      <w:textAlignment w:val="center"/>
    </w:pPr>
    <w:rPr>
      <w:rFonts w:ascii="Arial" w:eastAsiaTheme="minorEastAsia" w:hAnsi="Arial" w:cs="Arial"/>
      <w:sz w:val="16"/>
      <w:szCs w:val="16"/>
      <w:lang w:val="en-US"/>
    </w:rPr>
  </w:style>
  <w:style w:type="paragraph" w:customStyle="1" w:styleId="xl110">
    <w:name w:val="xl110"/>
    <w:basedOn w:val="a"/>
    <w:rsid w:val="0012226A"/>
    <w:pPr>
      <w:pBdr>
        <w:top w:val="single" w:sz="8" w:space="0" w:color="auto"/>
        <w:bottom w:val="single" w:sz="8" w:space="0" w:color="auto"/>
        <w:right w:val="single" w:sz="8" w:space="0" w:color="auto"/>
      </w:pBdr>
      <w:spacing w:before="100" w:beforeAutospacing="1" w:after="100" w:afterAutospacing="1"/>
      <w:textAlignment w:val="center"/>
    </w:pPr>
    <w:rPr>
      <w:rFonts w:ascii="Arial" w:eastAsiaTheme="minorEastAsia" w:hAnsi="Arial" w:cs="Arial"/>
      <w:b/>
      <w:bCs/>
      <w:sz w:val="16"/>
      <w:szCs w:val="16"/>
      <w:lang w:val="en-US"/>
    </w:rPr>
  </w:style>
  <w:style w:type="paragraph" w:customStyle="1" w:styleId="xl111">
    <w:name w:val="xl111"/>
    <w:basedOn w:val="a"/>
    <w:rsid w:val="0012226A"/>
    <w:pPr>
      <w:pBdr>
        <w:top w:val="single" w:sz="8" w:space="0" w:color="auto"/>
        <w:bottom w:val="single" w:sz="8" w:space="0" w:color="auto"/>
        <w:right w:val="single" w:sz="8" w:space="0" w:color="auto"/>
      </w:pBdr>
      <w:shd w:val="clear" w:color="000000" w:fill="E7E6E6"/>
      <w:spacing w:before="100" w:beforeAutospacing="1" w:after="100" w:afterAutospacing="1"/>
      <w:jc w:val="center"/>
      <w:textAlignment w:val="center"/>
    </w:pPr>
    <w:rPr>
      <w:rFonts w:ascii="Arial" w:eastAsiaTheme="minorEastAsia" w:hAnsi="Arial" w:cs="Arial"/>
      <w:sz w:val="16"/>
      <w:szCs w:val="16"/>
      <w:lang w:val="en-US"/>
    </w:rPr>
  </w:style>
  <w:style w:type="paragraph" w:customStyle="1" w:styleId="xl112">
    <w:name w:val="xl112"/>
    <w:basedOn w:val="a"/>
    <w:rsid w:val="0012226A"/>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eastAsiaTheme="minorEastAsia" w:hAnsi="Arial" w:cs="Arial"/>
      <w:b/>
      <w:bCs/>
      <w:sz w:val="16"/>
      <w:szCs w:val="16"/>
      <w:lang w:val="en-US"/>
    </w:rPr>
  </w:style>
  <w:style w:type="paragraph" w:customStyle="1" w:styleId="xl113">
    <w:name w:val="xl113"/>
    <w:basedOn w:val="a"/>
    <w:rsid w:val="0012226A"/>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eastAsiaTheme="minorEastAsia" w:hAnsi="Arial" w:cs="Arial"/>
      <w:sz w:val="16"/>
      <w:szCs w:val="16"/>
      <w:lang w:val="en-US"/>
    </w:rPr>
  </w:style>
  <w:style w:type="paragraph" w:customStyle="1" w:styleId="xl114">
    <w:name w:val="xl114"/>
    <w:basedOn w:val="a"/>
    <w:rsid w:val="0012226A"/>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eastAsiaTheme="minorEastAsia" w:hAnsi="Arial" w:cs="Arial"/>
      <w:sz w:val="16"/>
      <w:szCs w:val="16"/>
      <w:lang w:val="en-US"/>
    </w:rPr>
  </w:style>
  <w:style w:type="paragraph" w:customStyle="1" w:styleId="xl115">
    <w:name w:val="xl115"/>
    <w:basedOn w:val="a"/>
    <w:rsid w:val="0012226A"/>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eastAsiaTheme="minorEastAsia" w:hAnsi="Arial" w:cs="Arial"/>
      <w:b/>
      <w:bCs/>
      <w:color w:val="000000"/>
      <w:sz w:val="16"/>
      <w:szCs w:val="16"/>
      <w:lang w:val="en-US"/>
    </w:rPr>
  </w:style>
  <w:style w:type="paragraph" w:customStyle="1" w:styleId="xl116">
    <w:name w:val="xl116"/>
    <w:basedOn w:val="a"/>
    <w:rsid w:val="0012226A"/>
    <w:pPr>
      <w:pBdr>
        <w:top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eastAsiaTheme="minorEastAsia" w:hAnsi="Arial" w:cs="Arial"/>
      <w:sz w:val="16"/>
      <w:szCs w:val="16"/>
      <w:lang w:val="en-US"/>
    </w:rPr>
  </w:style>
  <w:style w:type="paragraph" w:customStyle="1" w:styleId="xl117">
    <w:name w:val="xl117"/>
    <w:basedOn w:val="a"/>
    <w:rsid w:val="0012226A"/>
    <w:pPr>
      <w:pBdr>
        <w:top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eastAsiaTheme="minorEastAsia" w:hAnsi="Arial" w:cs="Arial"/>
      <w:b/>
      <w:bCs/>
      <w:color w:val="000000"/>
      <w:sz w:val="16"/>
      <w:szCs w:val="16"/>
      <w:lang w:val="en-US"/>
    </w:rPr>
  </w:style>
  <w:style w:type="paragraph" w:customStyle="1" w:styleId="xl118">
    <w:name w:val="xl118"/>
    <w:basedOn w:val="a"/>
    <w:rsid w:val="0012226A"/>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eastAsiaTheme="minorEastAsia" w:hAnsi="Arial" w:cs="Arial"/>
      <w:b/>
      <w:bCs/>
      <w:color w:val="000000"/>
      <w:sz w:val="16"/>
      <w:szCs w:val="16"/>
      <w:lang w:val="en-US"/>
    </w:rPr>
  </w:style>
  <w:style w:type="paragraph" w:customStyle="1" w:styleId="xl119">
    <w:name w:val="xl119"/>
    <w:basedOn w:val="a"/>
    <w:rsid w:val="0012226A"/>
    <w:pPr>
      <w:pBdr>
        <w:bottom w:val="single" w:sz="8" w:space="0" w:color="auto"/>
        <w:right w:val="single" w:sz="8" w:space="0" w:color="auto"/>
      </w:pBdr>
      <w:spacing w:before="100" w:beforeAutospacing="1" w:after="100" w:afterAutospacing="1"/>
      <w:textAlignment w:val="center"/>
    </w:pPr>
    <w:rPr>
      <w:rFonts w:ascii="Arial" w:eastAsiaTheme="minorEastAsia" w:hAnsi="Arial" w:cs="Arial"/>
      <w:color w:val="000000"/>
      <w:sz w:val="16"/>
      <w:szCs w:val="16"/>
      <w:lang w:val="en-US"/>
    </w:rPr>
  </w:style>
  <w:style w:type="paragraph" w:customStyle="1" w:styleId="xl120">
    <w:name w:val="xl120"/>
    <w:basedOn w:val="a"/>
    <w:rsid w:val="0012226A"/>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eastAsiaTheme="minorEastAsia" w:hAnsi="Arial" w:cs="Arial"/>
      <w:sz w:val="16"/>
      <w:szCs w:val="16"/>
      <w:lang w:val="en-US"/>
    </w:rPr>
  </w:style>
  <w:style w:type="paragraph" w:customStyle="1" w:styleId="xl121">
    <w:name w:val="xl121"/>
    <w:basedOn w:val="a"/>
    <w:rsid w:val="0012226A"/>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jc w:val="both"/>
      <w:textAlignment w:val="center"/>
    </w:pPr>
    <w:rPr>
      <w:rFonts w:ascii="Arial" w:eastAsiaTheme="minorEastAsia" w:hAnsi="Arial" w:cs="Arial"/>
      <w:b/>
      <w:bCs/>
      <w:color w:val="000000"/>
      <w:sz w:val="16"/>
      <w:szCs w:val="16"/>
      <w:lang w:val="en-US"/>
    </w:rPr>
  </w:style>
  <w:style w:type="paragraph" w:customStyle="1" w:styleId="xl122">
    <w:name w:val="xl122"/>
    <w:basedOn w:val="a"/>
    <w:rsid w:val="0012226A"/>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eastAsiaTheme="minorEastAsia" w:hAnsi="Arial" w:cs="Arial"/>
      <w:b/>
      <w:bCs/>
      <w:sz w:val="16"/>
      <w:szCs w:val="16"/>
      <w:lang w:val="en-US"/>
    </w:rPr>
  </w:style>
  <w:style w:type="paragraph" w:customStyle="1" w:styleId="xl123">
    <w:name w:val="xl123"/>
    <w:basedOn w:val="a"/>
    <w:rsid w:val="0012226A"/>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eastAsiaTheme="minorEastAsia" w:hAnsi="Arial" w:cs="Arial"/>
      <w:color w:val="000000"/>
      <w:sz w:val="16"/>
      <w:szCs w:val="16"/>
      <w:lang w:val="en-US"/>
    </w:rPr>
  </w:style>
  <w:style w:type="paragraph" w:customStyle="1" w:styleId="xl124">
    <w:name w:val="xl124"/>
    <w:basedOn w:val="a"/>
    <w:rsid w:val="0012226A"/>
    <w:pPr>
      <w:pBdr>
        <w:top w:val="single" w:sz="8" w:space="0" w:color="auto"/>
        <w:left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eastAsiaTheme="minorEastAsia" w:hAnsi="Arial" w:cs="Arial"/>
      <w:b/>
      <w:bCs/>
      <w:color w:val="000000"/>
      <w:sz w:val="16"/>
      <w:szCs w:val="16"/>
      <w:lang w:val="en-US"/>
    </w:rPr>
  </w:style>
  <w:style w:type="paragraph" w:customStyle="1" w:styleId="xl125">
    <w:name w:val="xl125"/>
    <w:basedOn w:val="a"/>
    <w:rsid w:val="0012226A"/>
    <w:pPr>
      <w:pBdr>
        <w:top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eastAsiaTheme="minorEastAsia" w:hAnsi="Arial" w:cs="Arial"/>
      <w:b/>
      <w:bCs/>
      <w:color w:val="000000"/>
      <w:sz w:val="16"/>
      <w:szCs w:val="16"/>
      <w:lang w:val="en-US"/>
    </w:rPr>
  </w:style>
  <w:style w:type="paragraph" w:customStyle="1" w:styleId="xl126">
    <w:name w:val="xl126"/>
    <w:basedOn w:val="a"/>
    <w:rsid w:val="0012226A"/>
    <w:pPr>
      <w:pBdr>
        <w:top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eastAsiaTheme="minorEastAsia" w:hAnsi="Arial" w:cs="Arial"/>
      <w:sz w:val="16"/>
      <w:szCs w:val="16"/>
      <w:lang w:val="en-US"/>
    </w:rPr>
  </w:style>
  <w:style w:type="paragraph" w:customStyle="1" w:styleId="xl127">
    <w:name w:val="xl127"/>
    <w:basedOn w:val="a"/>
    <w:rsid w:val="0012226A"/>
    <w:pPr>
      <w:pBdr>
        <w:top w:val="single" w:sz="8" w:space="0" w:color="auto"/>
        <w:left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eastAsiaTheme="minorEastAsia" w:hAnsi="Arial" w:cs="Arial"/>
      <w:b/>
      <w:bCs/>
      <w:color w:val="000000"/>
      <w:sz w:val="16"/>
      <w:szCs w:val="16"/>
      <w:lang w:val="en-US"/>
    </w:rPr>
  </w:style>
  <w:style w:type="paragraph" w:customStyle="1" w:styleId="xl128">
    <w:name w:val="xl128"/>
    <w:basedOn w:val="a"/>
    <w:rsid w:val="0012226A"/>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eastAsiaTheme="minorEastAsia" w:hAnsi="Arial" w:cs="Arial"/>
      <w:b/>
      <w:bCs/>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22</Pages>
  <Words>12915</Words>
  <Characters>73621</Characters>
  <Application>Microsoft Office Word</Application>
  <DocSecurity>0</DocSecurity>
  <Lines>613</Lines>
  <Paragraphs>172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86364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4</cp:revision>
  <cp:lastPrinted>1899-12-31T23:00:00Z</cp:lastPrinted>
  <dcterms:created xsi:type="dcterms:W3CDTF">2025-08-20T05:20:00Z</dcterms:created>
  <dcterms:modified xsi:type="dcterms:W3CDTF">2025-08-20T05:36:00Z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108</vt:lpwstr>
  </property>
  <property fmtid="{D5CDD505-2E9C-101B-9397-08002B2CF9AE}" pid="4" name="MtgTitle">
    <vt:lpwstr/>
  </property>
  <property fmtid="{D5CDD505-2E9C-101B-9397-08002B2CF9AE}" pid="5" name="Location">
    <vt:lpwstr>Bengaluru</vt:lpwstr>
  </property>
  <property fmtid="{D5CDD505-2E9C-101B-9397-08002B2CF9AE}" pid="6" name="Country">
    <vt:lpwstr>India</vt:lpwstr>
  </property>
  <property fmtid="{D5CDD505-2E9C-101B-9397-08002B2CF9AE}" pid="7" name="StartDate">
    <vt:lpwstr>25th Aug 2025</vt:lpwstr>
  </property>
  <property fmtid="{D5CDD505-2E9C-101B-9397-08002B2CF9AE}" pid="8" name="EndDate">
    <vt:lpwstr>29th Aug 2025</vt:lpwstr>
  </property>
  <property fmtid="{D5CDD505-2E9C-101B-9397-08002B2CF9AE}" pid="9" name="Tdoc#">
    <vt:lpwstr>R5-253769</vt:lpwstr>
  </property>
  <property fmtid="{D5CDD505-2E9C-101B-9397-08002B2CF9AE}" pid="10" name="Spec#">
    <vt:lpwstr>38.523-2</vt:lpwstr>
  </property>
  <property fmtid="{D5CDD505-2E9C-101B-9397-08002B2CF9AE}" pid="11" name="Cr#">
    <vt:lpwstr>0598</vt:lpwstr>
  </property>
  <property fmtid="{D5CDD505-2E9C-101B-9397-08002B2CF9AE}" pid="12" name="Revision">
    <vt:lpwstr>-</vt:lpwstr>
  </property>
  <property fmtid="{D5CDD505-2E9C-101B-9397-08002B2CF9AE}" pid="13" name="Version">
    <vt:lpwstr>19.1.2</vt:lpwstr>
  </property>
  <property fmtid="{D5CDD505-2E9C-101B-9397-08002B2CF9AE}" pid="14" name="CrTitle">
    <vt:lpwstr>Correction to applicability conditions</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2025-08-01</vt:lpwstr>
  </property>
  <property fmtid="{D5CDD505-2E9C-101B-9397-08002B2CF9AE}" pid="20" name="Release">
    <vt:lpwstr>Rel-19</vt:lpwstr>
  </property>
</Properties>
</file>