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3A4DE03" w:rsidR="001E41F3" w:rsidRDefault="001E41F3">
      <w:pPr>
        <w:pStyle w:val="CRCoverPage"/>
        <w:tabs>
          <w:tab w:val="right" w:pos="9639"/>
        </w:tabs>
        <w:spacing w:after="0"/>
        <w:rPr>
          <w:b/>
          <w:i/>
          <w:noProof/>
          <w:sz w:val="28"/>
        </w:rPr>
      </w:pPr>
      <w:r>
        <w:rPr>
          <w:b/>
          <w:noProof/>
          <w:sz w:val="24"/>
        </w:rPr>
        <w:t>3GPP TSG-</w:t>
      </w:r>
      <w:r w:rsidR="002F7851">
        <w:fldChar w:fldCharType="begin"/>
      </w:r>
      <w:r w:rsidR="002F7851">
        <w:instrText xml:space="preserve"> DOCPROPERTY  TSG/WGRef  \* MERGEFORMAT </w:instrText>
      </w:r>
      <w:r w:rsidR="002F7851">
        <w:fldChar w:fldCharType="separate"/>
      </w:r>
      <w:r w:rsidR="003609EF">
        <w:rPr>
          <w:b/>
          <w:noProof/>
          <w:sz w:val="24"/>
        </w:rPr>
        <w:t>RAN5</w:t>
      </w:r>
      <w:r w:rsidR="002F7851">
        <w:rPr>
          <w:b/>
          <w:noProof/>
          <w:sz w:val="24"/>
        </w:rPr>
        <w:fldChar w:fldCharType="end"/>
      </w:r>
      <w:r w:rsidR="00C66BA2">
        <w:rPr>
          <w:b/>
          <w:noProof/>
          <w:sz w:val="24"/>
        </w:rPr>
        <w:t xml:space="preserve"> </w:t>
      </w:r>
      <w:r>
        <w:rPr>
          <w:b/>
          <w:noProof/>
          <w:sz w:val="24"/>
        </w:rPr>
        <w:t>Meeting #</w:t>
      </w:r>
      <w:r w:rsidR="002F7851">
        <w:fldChar w:fldCharType="begin"/>
      </w:r>
      <w:r w:rsidR="002F7851">
        <w:instrText xml:space="preserve"> DOCPROPERTY  MtgSeq  \* MERGEFORMAT </w:instrText>
      </w:r>
      <w:r w:rsidR="002F7851">
        <w:fldChar w:fldCharType="separate"/>
      </w:r>
      <w:r w:rsidR="00EB09B7" w:rsidRPr="00EB09B7">
        <w:rPr>
          <w:b/>
          <w:noProof/>
          <w:sz w:val="24"/>
        </w:rPr>
        <w:t>108</w:t>
      </w:r>
      <w:r w:rsidR="002F7851">
        <w:rPr>
          <w:b/>
          <w:noProof/>
          <w:sz w:val="24"/>
        </w:rPr>
        <w:fldChar w:fldCharType="end"/>
      </w:r>
      <w:r w:rsidR="006B2A17">
        <w:fldChar w:fldCharType="begin"/>
      </w:r>
      <w:r w:rsidR="006B2A17">
        <w:instrText xml:space="preserve"> DOCPROPERTY  MtgTitle  \* MERGEFORMAT </w:instrText>
      </w:r>
      <w:r w:rsidR="006B2A17">
        <w:fldChar w:fldCharType="end"/>
      </w:r>
      <w:r>
        <w:rPr>
          <w:b/>
          <w:i/>
          <w:noProof/>
          <w:sz w:val="28"/>
        </w:rPr>
        <w:tab/>
      </w:r>
      <w:r w:rsidR="002F7851">
        <w:fldChar w:fldCharType="begin"/>
      </w:r>
      <w:r w:rsidR="002F7851">
        <w:instrText xml:space="preserve"> DOCPROPERTY  Tdoc#  \* MERGEFORMAT </w:instrText>
      </w:r>
      <w:r w:rsidR="002F7851">
        <w:fldChar w:fldCharType="separate"/>
      </w:r>
      <w:r w:rsidR="00E13F3D" w:rsidRPr="00E13F3D">
        <w:rPr>
          <w:b/>
          <w:i/>
          <w:noProof/>
          <w:sz w:val="28"/>
        </w:rPr>
        <w:t>R5-253751</w:t>
      </w:r>
      <w:r w:rsidR="002F7851">
        <w:rPr>
          <w:b/>
          <w:i/>
          <w:noProof/>
          <w:sz w:val="28"/>
        </w:rPr>
        <w:fldChar w:fldCharType="end"/>
      </w:r>
      <w:r w:rsidR="00165357" w:rsidRPr="00165357">
        <w:rPr>
          <w:b/>
          <w:i/>
          <w:noProof/>
          <w:sz w:val="28"/>
          <w:highlight w:val="yellow"/>
        </w:rPr>
        <w:t>r1</w:t>
      </w:r>
    </w:p>
    <w:p w14:paraId="7CB45193" w14:textId="77777777" w:rsidR="001E41F3" w:rsidRDefault="002F785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Bengaluru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Aug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F785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36.508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F785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1538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F785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F785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F7851">
            <w:pPr>
              <w:pStyle w:val="CRCoverPage"/>
              <w:spacing w:after="0"/>
              <w:ind w:left="100"/>
              <w:rPr>
                <w:noProof/>
              </w:rPr>
            </w:pPr>
            <w:r>
              <w:fldChar w:fldCharType="begin"/>
            </w:r>
            <w:r>
              <w:instrText xml:space="preserve"> DOCPROPERTY  CrTitle  \* MERGEFORMAT </w:instrText>
            </w:r>
            <w:r>
              <w:fldChar w:fldCharType="separate"/>
            </w:r>
            <w:r w:rsidR="002640DD">
              <w:t>Update to default SIB24 message for NR channel BW less than 5MHz for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F7851">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 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CA141A" w:rsidR="001E41F3" w:rsidRDefault="00342CF0" w:rsidP="00547111">
            <w:pPr>
              <w:pStyle w:val="CRCoverPage"/>
              <w:spacing w:after="0"/>
              <w:ind w:left="100"/>
              <w:rPr>
                <w:noProof/>
              </w:rPr>
            </w:pPr>
            <w:r>
              <w:t>R5</w:t>
            </w:r>
            <w:r w:rsidR="006B2A17">
              <w:fldChar w:fldCharType="begin"/>
            </w:r>
            <w:r w:rsidR="006B2A17">
              <w:instrText xml:space="preserve"> DOCPROPERTY  SourceIfTsg  \* MERGEFORMAT </w:instrText>
            </w:r>
            <w:r w:rsidR="006B2A1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F7851">
            <w:pPr>
              <w:pStyle w:val="CRCoverPage"/>
              <w:spacing w:after="0"/>
              <w:ind w:left="100"/>
              <w:rPr>
                <w:noProof/>
              </w:rPr>
            </w:pPr>
            <w:r>
              <w:fldChar w:fldCharType="begin"/>
            </w:r>
            <w:r>
              <w:instrText xml:space="preserve"> DOCPROPERTY  RelatedWis  \* MERGEFORMAT </w:instrText>
            </w:r>
            <w:r>
              <w:fldChar w:fldCharType="separate"/>
            </w:r>
            <w:r w:rsidR="00E13F3D">
              <w:rPr>
                <w:noProof/>
              </w:rPr>
              <w:t>NR_FR1_lessthan_5MHz_BW-UEConTest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F7851">
            <w:pPr>
              <w:pStyle w:val="CRCoverPage"/>
              <w:spacing w:after="0"/>
              <w:ind w:left="100"/>
              <w:rPr>
                <w:noProof/>
              </w:rPr>
            </w:pPr>
            <w:r>
              <w:fldChar w:fldCharType="begin"/>
            </w:r>
            <w:r>
              <w:instrText xml:space="preserve"> DOCPROPERTY  ResDate  \* MERGEFORMAT </w:instrText>
            </w:r>
            <w:r>
              <w:fldChar w:fldCharType="separate"/>
            </w:r>
            <w:r w:rsidR="00D24991">
              <w:rPr>
                <w:noProof/>
              </w:rPr>
              <w:t>2025-08-01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F785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F7851">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21A10" w14:paraId="1256F52C" w14:textId="77777777" w:rsidTr="00547111">
        <w:tc>
          <w:tcPr>
            <w:tcW w:w="2694" w:type="dxa"/>
            <w:gridSpan w:val="2"/>
            <w:tcBorders>
              <w:top w:val="single" w:sz="4" w:space="0" w:color="auto"/>
              <w:left w:val="single" w:sz="4" w:space="0" w:color="auto"/>
            </w:tcBorders>
          </w:tcPr>
          <w:p w14:paraId="52C87DB0" w14:textId="77777777" w:rsidR="00621A10" w:rsidRDefault="00621A10" w:rsidP="00621A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19536C" w:rsidR="00621A10" w:rsidRDefault="00621A10" w:rsidP="00621A10">
            <w:pPr>
              <w:pStyle w:val="CRCoverPage"/>
              <w:spacing w:after="0"/>
              <w:ind w:left="100"/>
              <w:rPr>
                <w:noProof/>
              </w:rPr>
            </w:pPr>
            <w:r>
              <w:rPr>
                <w:noProof/>
                <w:lang w:eastAsia="zh-CN"/>
              </w:rPr>
              <w:t xml:space="preserve">To apply for </w:t>
            </w:r>
            <w:r w:rsidRPr="007D5AA9">
              <w:t>NR channel BW less than 5MHz for FR1</w:t>
            </w:r>
            <w:r>
              <w:t>, SIB24 message content needs to be updated based on TS 36.331.</w:t>
            </w:r>
          </w:p>
        </w:tc>
      </w:tr>
      <w:tr w:rsidR="00621A10" w14:paraId="4CA74D09" w14:textId="77777777" w:rsidTr="00547111">
        <w:tc>
          <w:tcPr>
            <w:tcW w:w="2694" w:type="dxa"/>
            <w:gridSpan w:val="2"/>
            <w:tcBorders>
              <w:left w:val="single" w:sz="4" w:space="0" w:color="auto"/>
            </w:tcBorders>
          </w:tcPr>
          <w:p w14:paraId="2D0866D6" w14:textId="77777777" w:rsidR="00621A10" w:rsidRDefault="00621A10" w:rsidP="00621A10">
            <w:pPr>
              <w:pStyle w:val="CRCoverPage"/>
              <w:spacing w:after="0"/>
              <w:rPr>
                <w:b/>
                <w:i/>
                <w:noProof/>
                <w:sz w:val="8"/>
                <w:szCs w:val="8"/>
              </w:rPr>
            </w:pPr>
          </w:p>
        </w:tc>
        <w:tc>
          <w:tcPr>
            <w:tcW w:w="6946" w:type="dxa"/>
            <w:gridSpan w:val="9"/>
            <w:tcBorders>
              <w:right w:val="single" w:sz="4" w:space="0" w:color="auto"/>
            </w:tcBorders>
          </w:tcPr>
          <w:p w14:paraId="365DEF04" w14:textId="77777777" w:rsidR="00621A10" w:rsidRDefault="00621A10" w:rsidP="00621A10">
            <w:pPr>
              <w:pStyle w:val="CRCoverPage"/>
              <w:spacing w:after="0"/>
              <w:rPr>
                <w:noProof/>
                <w:sz w:val="8"/>
                <w:szCs w:val="8"/>
              </w:rPr>
            </w:pPr>
          </w:p>
        </w:tc>
      </w:tr>
      <w:tr w:rsidR="00621A10" w14:paraId="21016551" w14:textId="77777777" w:rsidTr="00547111">
        <w:tc>
          <w:tcPr>
            <w:tcW w:w="2694" w:type="dxa"/>
            <w:gridSpan w:val="2"/>
            <w:tcBorders>
              <w:left w:val="single" w:sz="4" w:space="0" w:color="auto"/>
            </w:tcBorders>
          </w:tcPr>
          <w:p w14:paraId="49433147" w14:textId="77777777" w:rsidR="00621A10" w:rsidRDefault="00621A10" w:rsidP="00621A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A23ACA" w:rsidR="00621A10" w:rsidRDefault="00621A10" w:rsidP="00621A10">
            <w:pPr>
              <w:pStyle w:val="CRCoverPage"/>
              <w:spacing w:after="0"/>
              <w:ind w:left="100"/>
              <w:rPr>
                <w:noProof/>
              </w:rPr>
            </w:pPr>
            <w:r>
              <w:rPr>
                <w:lang w:eastAsia="zh-CN"/>
              </w:rPr>
              <w:t>SIB24 was updated for the impacted Idle mode TC.</w:t>
            </w:r>
          </w:p>
        </w:tc>
      </w:tr>
      <w:tr w:rsidR="00621A10" w14:paraId="1F886379" w14:textId="77777777" w:rsidTr="00547111">
        <w:tc>
          <w:tcPr>
            <w:tcW w:w="2694" w:type="dxa"/>
            <w:gridSpan w:val="2"/>
            <w:tcBorders>
              <w:left w:val="single" w:sz="4" w:space="0" w:color="auto"/>
            </w:tcBorders>
          </w:tcPr>
          <w:p w14:paraId="4D989623" w14:textId="77777777" w:rsidR="00621A10" w:rsidRDefault="00621A10" w:rsidP="00621A10">
            <w:pPr>
              <w:pStyle w:val="CRCoverPage"/>
              <w:spacing w:after="0"/>
              <w:rPr>
                <w:b/>
                <w:i/>
                <w:noProof/>
                <w:sz w:val="8"/>
                <w:szCs w:val="8"/>
              </w:rPr>
            </w:pPr>
          </w:p>
        </w:tc>
        <w:tc>
          <w:tcPr>
            <w:tcW w:w="6946" w:type="dxa"/>
            <w:gridSpan w:val="9"/>
            <w:tcBorders>
              <w:right w:val="single" w:sz="4" w:space="0" w:color="auto"/>
            </w:tcBorders>
          </w:tcPr>
          <w:p w14:paraId="71C4A204" w14:textId="77777777" w:rsidR="00621A10" w:rsidRDefault="00621A10" w:rsidP="00621A10">
            <w:pPr>
              <w:pStyle w:val="CRCoverPage"/>
              <w:spacing w:after="0"/>
              <w:rPr>
                <w:noProof/>
                <w:sz w:val="8"/>
                <w:szCs w:val="8"/>
              </w:rPr>
            </w:pPr>
          </w:p>
        </w:tc>
      </w:tr>
      <w:tr w:rsidR="00621A10" w14:paraId="678D7BF9" w14:textId="77777777" w:rsidTr="00547111">
        <w:tc>
          <w:tcPr>
            <w:tcW w:w="2694" w:type="dxa"/>
            <w:gridSpan w:val="2"/>
            <w:tcBorders>
              <w:left w:val="single" w:sz="4" w:space="0" w:color="auto"/>
              <w:bottom w:val="single" w:sz="4" w:space="0" w:color="auto"/>
            </w:tcBorders>
          </w:tcPr>
          <w:p w14:paraId="4E5CE1B6" w14:textId="77777777" w:rsidR="00621A10" w:rsidRDefault="00621A10" w:rsidP="00621A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B62815" w:rsidR="00621A10" w:rsidRDefault="00621A10" w:rsidP="00621A10">
            <w:pPr>
              <w:pStyle w:val="CRCoverPage"/>
              <w:spacing w:after="0"/>
              <w:ind w:left="100"/>
              <w:rPr>
                <w:noProof/>
              </w:rPr>
            </w:pPr>
            <w:r>
              <w:rPr>
                <w:lang w:val="fr-FR"/>
              </w:rPr>
              <w:t xml:space="preserve">Work Plan </w:t>
            </w:r>
            <w:proofErr w:type="spellStart"/>
            <w:r>
              <w:rPr>
                <w:lang w:val="fr-FR"/>
              </w:rPr>
              <w:t>will</w:t>
            </w:r>
            <w:proofErr w:type="spellEnd"/>
            <w:r>
              <w:rPr>
                <w:lang w:val="fr-FR"/>
              </w:rPr>
              <w:t xml:space="preserve"> be </w:t>
            </w:r>
            <w:proofErr w:type="spellStart"/>
            <w:r>
              <w:rPr>
                <w:lang w:val="fr-FR"/>
              </w:rPr>
              <w:t>incomplete</w:t>
            </w:r>
            <w:proofErr w:type="spellEnd"/>
            <w:r>
              <w:rPr>
                <w:lang w:val="fr-FR"/>
              </w:rPr>
              <w:t>.</w:t>
            </w:r>
          </w:p>
        </w:tc>
      </w:tr>
      <w:tr w:rsidR="00621A10" w14:paraId="034AF533" w14:textId="77777777" w:rsidTr="00547111">
        <w:tc>
          <w:tcPr>
            <w:tcW w:w="2694" w:type="dxa"/>
            <w:gridSpan w:val="2"/>
          </w:tcPr>
          <w:p w14:paraId="39D9EB5B" w14:textId="77777777" w:rsidR="00621A10" w:rsidRDefault="00621A10" w:rsidP="00621A10">
            <w:pPr>
              <w:pStyle w:val="CRCoverPage"/>
              <w:spacing w:after="0"/>
              <w:rPr>
                <w:b/>
                <w:i/>
                <w:noProof/>
                <w:sz w:val="8"/>
                <w:szCs w:val="8"/>
              </w:rPr>
            </w:pPr>
          </w:p>
        </w:tc>
        <w:tc>
          <w:tcPr>
            <w:tcW w:w="6946" w:type="dxa"/>
            <w:gridSpan w:val="9"/>
          </w:tcPr>
          <w:p w14:paraId="7826CB1C" w14:textId="77777777" w:rsidR="00621A10" w:rsidRDefault="00621A10" w:rsidP="00621A10">
            <w:pPr>
              <w:pStyle w:val="CRCoverPage"/>
              <w:spacing w:after="0"/>
              <w:rPr>
                <w:noProof/>
                <w:sz w:val="8"/>
                <w:szCs w:val="8"/>
              </w:rPr>
            </w:pPr>
          </w:p>
        </w:tc>
      </w:tr>
      <w:tr w:rsidR="00621A10" w14:paraId="6A17D7AC" w14:textId="77777777" w:rsidTr="00547111">
        <w:tc>
          <w:tcPr>
            <w:tcW w:w="2694" w:type="dxa"/>
            <w:gridSpan w:val="2"/>
            <w:tcBorders>
              <w:top w:val="single" w:sz="4" w:space="0" w:color="auto"/>
              <w:left w:val="single" w:sz="4" w:space="0" w:color="auto"/>
            </w:tcBorders>
          </w:tcPr>
          <w:p w14:paraId="6DAD5B19" w14:textId="77777777" w:rsidR="00621A10" w:rsidRDefault="00621A10" w:rsidP="00621A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2C7929" w:rsidR="00621A10" w:rsidRDefault="00621A10" w:rsidP="00621A10">
            <w:pPr>
              <w:pStyle w:val="CRCoverPage"/>
              <w:spacing w:after="0"/>
              <w:ind w:left="100"/>
              <w:rPr>
                <w:noProof/>
              </w:rPr>
            </w:pPr>
            <w:r>
              <w:rPr>
                <w:noProof/>
                <w:lang w:eastAsia="zh-CN"/>
              </w:rPr>
              <w:t>4.4.3.3</w:t>
            </w:r>
          </w:p>
        </w:tc>
      </w:tr>
      <w:tr w:rsidR="00621A10" w14:paraId="56E1E6C3" w14:textId="77777777" w:rsidTr="00547111">
        <w:tc>
          <w:tcPr>
            <w:tcW w:w="2694" w:type="dxa"/>
            <w:gridSpan w:val="2"/>
            <w:tcBorders>
              <w:left w:val="single" w:sz="4" w:space="0" w:color="auto"/>
            </w:tcBorders>
          </w:tcPr>
          <w:p w14:paraId="2FB9DE77" w14:textId="77777777" w:rsidR="00621A10" w:rsidRDefault="00621A10" w:rsidP="00621A10">
            <w:pPr>
              <w:pStyle w:val="CRCoverPage"/>
              <w:spacing w:after="0"/>
              <w:rPr>
                <w:b/>
                <w:i/>
                <w:noProof/>
                <w:sz w:val="8"/>
                <w:szCs w:val="8"/>
              </w:rPr>
            </w:pPr>
          </w:p>
        </w:tc>
        <w:tc>
          <w:tcPr>
            <w:tcW w:w="6946" w:type="dxa"/>
            <w:gridSpan w:val="9"/>
            <w:tcBorders>
              <w:right w:val="single" w:sz="4" w:space="0" w:color="auto"/>
            </w:tcBorders>
          </w:tcPr>
          <w:p w14:paraId="0898542D" w14:textId="77777777" w:rsidR="00621A10" w:rsidRDefault="00621A10" w:rsidP="00621A10">
            <w:pPr>
              <w:pStyle w:val="CRCoverPage"/>
              <w:spacing w:after="0"/>
              <w:rPr>
                <w:noProof/>
                <w:sz w:val="8"/>
                <w:szCs w:val="8"/>
              </w:rPr>
            </w:pPr>
          </w:p>
        </w:tc>
      </w:tr>
      <w:tr w:rsidR="00621A10" w14:paraId="76F95A8B" w14:textId="77777777" w:rsidTr="00547111">
        <w:tc>
          <w:tcPr>
            <w:tcW w:w="2694" w:type="dxa"/>
            <w:gridSpan w:val="2"/>
            <w:tcBorders>
              <w:left w:val="single" w:sz="4" w:space="0" w:color="auto"/>
            </w:tcBorders>
          </w:tcPr>
          <w:p w14:paraId="335EAB52" w14:textId="77777777" w:rsidR="00621A10" w:rsidRDefault="00621A10" w:rsidP="00621A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1A10" w:rsidRDefault="00621A10" w:rsidP="00621A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1A10" w:rsidRDefault="00621A10" w:rsidP="00621A10">
            <w:pPr>
              <w:pStyle w:val="CRCoverPage"/>
              <w:spacing w:after="0"/>
              <w:jc w:val="center"/>
              <w:rPr>
                <w:b/>
                <w:caps/>
                <w:noProof/>
              </w:rPr>
            </w:pPr>
            <w:r>
              <w:rPr>
                <w:b/>
                <w:caps/>
                <w:noProof/>
              </w:rPr>
              <w:t>N</w:t>
            </w:r>
          </w:p>
        </w:tc>
        <w:tc>
          <w:tcPr>
            <w:tcW w:w="2977" w:type="dxa"/>
            <w:gridSpan w:val="4"/>
          </w:tcPr>
          <w:p w14:paraId="304CCBCB" w14:textId="77777777" w:rsidR="00621A10" w:rsidRDefault="00621A10" w:rsidP="00621A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1A10" w:rsidRDefault="00621A10" w:rsidP="00621A10">
            <w:pPr>
              <w:pStyle w:val="CRCoverPage"/>
              <w:spacing w:after="0"/>
              <w:ind w:left="99"/>
              <w:rPr>
                <w:noProof/>
              </w:rPr>
            </w:pPr>
          </w:p>
        </w:tc>
      </w:tr>
      <w:tr w:rsidR="00621A10" w14:paraId="34ACE2EB" w14:textId="77777777" w:rsidTr="00547111">
        <w:tc>
          <w:tcPr>
            <w:tcW w:w="2694" w:type="dxa"/>
            <w:gridSpan w:val="2"/>
            <w:tcBorders>
              <w:left w:val="single" w:sz="4" w:space="0" w:color="auto"/>
            </w:tcBorders>
          </w:tcPr>
          <w:p w14:paraId="571382F3" w14:textId="77777777" w:rsidR="00621A10" w:rsidRDefault="00621A10" w:rsidP="00621A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1A10" w:rsidRDefault="00621A10" w:rsidP="00621A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EF93C7" w:rsidR="00621A10" w:rsidRDefault="00621A10" w:rsidP="00621A1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621A10" w:rsidRDefault="00621A10" w:rsidP="00621A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1A10" w:rsidRDefault="00621A10" w:rsidP="00621A10">
            <w:pPr>
              <w:pStyle w:val="CRCoverPage"/>
              <w:spacing w:after="0"/>
              <w:ind w:left="99"/>
              <w:rPr>
                <w:noProof/>
              </w:rPr>
            </w:pPr>
            <w:r>
              <w:rPr>
                <w:noProof/>
              </w:rPr>
              <w:t xml:space="preserve">TS/TR ... CR ... </w:t>
            </w:r>
          </w:p>
        </w:tc>
      </w:tr>
      <w:tr w:rsidR="00621A10" w14:paraId="446DDBAC" w14:textId="77777777" w:rsidTr="00547111">
        <w:tc>
          <w:tcPr>
            <w:tcW w:w="2694" w:type="dxa"/>
            <w:gridSpan w:val="2"/>
            <w:tcBorders>
              <w:left w:val="single" w:sz="4" w:space="0" w:color="auto"/>
            </w:tcBorders>
          </w:tcPr>
          <w:p w14:paraId="678A1AA6" w14:textId="77777777" w:rsidR="00621A10" w:rsidRDefault="00621A10" w:rsidP="00621A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21A10" w:rsidRDefault="00621A10" w:rsidP="00621A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04EFF4" w:rsidR="00621A10" w:rsidRDefault="00621A10" w:rsidP="00621A1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621A10" w:rsidRDefault="00621A10" w:rsidP="00621A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21A10" w:rsidRDefault="00621A10" w:rsidP="00621A10">
            <w:pPr>
              <w:pStyle w:val="CRCoverPage"/>
              <w:spacing w:after="0"/>
              <w:ind w:left="99"/>
              <w:rPr>
                <w:noProof/>
              </w:rPr>
            </w:pPr>
            <w:r>
              <w:rPr>
                <w:noProof/>
              </w:rPr>
              <w:t xml:space="preserve">TS/TR ... CR ... </w:t>
            </w:r>
          </w:p>
        </w:tc>
      </w:tr>
      <w:tr w:rsidR="00621A10" w14:paraId="55C714D2" w14:textId="77777777" w:rsidTr="00547111">
        <w:tc>
          <w:tcPr>
            <w:tcW w:w="2694" w:type="dxa"/>
            <w:gridSpan w:val="2"/>
            <w:tcBorders>
              <w:left w:val="single" w:sz="4" w:space="0" w:color="auto"/>
            </w:tcBorders>
          </w:tcPr>
          <w:p w14:paraId="45913E62" w14:textId="77777777" w:rsidR="00621A10" w:rsidRDefault="00621A10" w:rsidP="00621A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1A10" w:rsidRDefault="00621A10" w:rsidP="00621A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763DBD" w:rsidR="00621A10" w:rsidRDefault="00621A10" w:rsidP="00621A1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621A10" w:rsidRDefault="00621A10" w:rsidP="00621A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1A10" w:rsidRDefault="00621A10" w:rsidP="00621A10">
            <w:pPr>
              <w:pStyle w:val="CRCoverPage"/>
              <w:spacing w:after="0"/>
              <w:ind w:left="99"/>
              <w:rPr>
                <w:noProof/>
              </w:rPr>
            </w:pPr>
            <w:r>
              <w:rPr>
                <w:noProof/>
              </w:rPr>
              <w:t xml:space="preserve">TS/TR ... CR ... </w:t>
            </w:r>
          </w:p>
        </w:tc>
      </w:tr>
      <w:tr w:rsidR="00621A10" w14:paraId="60DF82CC" w14:textId="77777777" w:rsidTr="008863B9">
        <w:tc>
          <w:tcPr>
            <w:tcW w:w="2694" w:type="dxa"/>
            <w:gridSpan w:val="2"/>
            <w:tcBorders>
              <w:left w:val="single" w:sz="4" w:space="0" w:color="auto"/>
            </w:tcBorders>
          </w:tcPr>
          <w:p w14:paraId="517696CD" w14:textId="77777777" w:rsidR="00621A10" w:rsidRDefault="00621A10" w:rsidP="00621A10">
            <w:pPr>
              <w:pStyle w:val="CRCoverPage"/>
              <w:spacing w:after="0"/>
              <w:rPr>
                <w:b/>
                <w:i/>
                <w:noProof/>
              </w:rPr>
            </w:pPr>
          </w:p>
        </w:tc>
        <w:tc>
          <w:tcPr>
            <w:tcW w:w="6946" w:type="dxa"/>
            <w:gridSpan w:val="9"/>
            <w:tcBorders>
              <w:right w:val="single" w:sz="4" w:space="0" w:color="auto"/>
            </w:tcBorders>
          </w:tcPr>
          <w:p w14:paraId="4D84207F" w14:textId="77777777" w:rsidR="00621A10" w:rsidRDefault="00621A10" w:rsidP="00621A10">
            <w:pPr>
              <w:pStyle w:val="CRCoverPage"/>
              <w:spacing w:after="0"/>
              <w:rPr>
                <w:noProof/>
              </w:rPr>
            </w:pPr>
          </w:p>
        </w:tc>
      </w:tr>
      <w:tr w:rsidR="00621A10" w14:paraId="556B87B6" w14:textId="77777777" w:rsidTr="008863B9">
        <w:tc>
          <w:tcPr>
            <w:tcW w:w="2694" w:type="dxa"/>
            <w:gridSpan w:val="2"/>
            <w:tcBorders>
              <w:left w:val="single" w:sz="4" w:space="0" w:color="auto"/>
              <w:bottom w:val="single" w:sz="4" w:space="0" w:color="auto"/>
            </w:tcBorders>
          </w:tcPr>
          <w:p w14:paraId="79A9C411" w14:textId="77777777" w:rsidR="00621A10" w:rsidRDefault="00621A10" w:rsidP="00621A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C55E50" w:rsidR="00621A10" w:rsidRPr="00165357" w:rsidRDefault="00165357" w:rsidP="00621A10">
            <w:pPr>
              <w:pStyle w:val="CRCoverPage"/>
              <w:spacing w:after="0"/>
              <w:ind w:left="100"/>
              <w:rPr>
                <w:noProof/>
                <w:highlight w:val="yellow"/>
              </w:rPr>
            </w:pPr>
            <w:r w:rsidRPr="00165357">
              <w:rPr>
                <w:rFonts w:hint="eastAsia"/>
                <w:noProof/>
                <w:highlight w:val="yellow"/>
              </w:rPr>
              <w:t>r</w:t>
            </w:r>
            <w:r w:rsidRPr="00165357">
              <w:rPr>
                <w:noProof/>
                <w:highlight w:val="yellow"/>
              </w:rPr>
              <w:t xml:space="preserve">1: </w:t>
            </w:r>
            <w:r w:rsidR="00C50387">
              <w:rPr>
                <w:noProof/>
                <w:highlight w:val="yellow"/>
              </w:rPr>
              <w:t>specified th</w:t>
            </w:r>
            <w:r w:rsidR="00C50387" w:rsidRPr="00C50387">
              <w:rPr>
                <w:noProof/>
                <w:highlight w:val="yellow"/>
              </w:rPr>
              <w:t xml:space="preserve">e values of </w:t>
            </w:r>
            <w:r w:rsidR="00C50387" w:rsidRPr="00C50387">
              <w:rPr>
                <w:highlight w:val="yellow"/>
                <w:lang w:eastAsia="en-GB"/>
              </w:rPr>
              <w:t xml:space="preserve">FreqBandIndicatorNR-r15 and </w:t>
            </w:r>
            <w:r w:rsidR="00C50387" w:rsidRPr="00C50387">
              <w:rPr>
                <w:highlight w:val="yellow"/>
              </w:rPr>
              <w:t>carrierFreq-r15 for condition LessThan5MHz</w:t>
            </w:r>
            <w:r w:rsidR="00C50387">
              <w:rPr>
                <w:highlight w:val="yellow"/>
              </w:rPr>
              <w:t>.</w:t>
            </w:r>
          </w:p>
        </w:tc>
      </w:tr>
      <w:tr w:rsidR="00621A10" w:rsidRPr="008863B9" w14:paraId="45BFE792" w14:textId="77777777" w:rsidTr="008863B9">
        <w:tc>
          <w:tcPr>
            <w:tcW w:w="2694" w:type="dxa"/>
            <w:gridSpan w:val="2"/>
            <w:tcBorders>
              <w:top w:val="single" w:sz="4" w:space="0" w:color="auto"/>
              <w:bottom w:val="single" w:sz="4" w:space="0" w:color="auto"/>
            </w:tcBorders>
          </w:tcPr>
          <w:p w14:paraId="194242DD" w14:textId="77777777" w:rsidR="00621A10" w:rsidRPr="008863B9" w:rsidRDefault="00621A10" w:rsidP="00621A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1A10" w:rsidRPr="008863B9" w:rsidRDefault="00621A10" w:rsidP="00621A10">
            <w:pPr>
              <w:pStyle w:val="CRCoverPage"/>
              <w:spacing w:after="0"/>
              <w:ind w:left="100"/>
              <w:rPr>
                <w:noProof/>
                <w:sz w:val="8"/>
                <w:szCs w:val="8"/>
              </w:rPr>
            </w:pPr>
          </w:p>
        </w:tc>
      </w:tr>
      <w:tr w:rsidR="00621A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1A10" w:rsidRDefault="00621A10" w:rsidP="00621A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21A10" w:rsidRDefault="00621A10" w:rsidP="00621A1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0D6BAF" w14:textId="77777777" w:rsidR="00B040A8" w:rsidRDefault="00B040A8" w:rsidP="00B040A8">
      <w:pPr>
        <w:pStyle w:val="CRCoverPage"/>
        <w:spacing w:after="0"/>
        <w:rPr>
          <w:noProof/>
          <w:sz w:val="8"/>
          <w:szCs w:val="8"/>
        </w:rPr>
      </w:pPr>
    </w:p>
    <w:p w14:paraId="20E8F02B" w14:textId="77777777" w:rsidR="00B040A8" w:rsidRDefault="00B040A8" w:rsidP="00B040A8">
      <w:pPr>
        <w:rPr>
          <w:noProof/>
        </w:rPr>
        <w:sectPr w:rsidR="00B040A8">
          <w:headerReference w:type="even" r:id="rId12"/>
          <w:footnotePr>
            <w:numRestart w:val="eachSect"/>
          </w:footnotePr>
          <w:pgSz w:w="11907" w:h="16840" w:code="9"/>
          <w:pgMar w:top="1418" w:right="1134" w:bottom="1134" w:left="1134" w:header="680" w:footer="567" w:gutter="0"/>
          <w:cols w:space="720"/>
        </w:sectPr>
      </w:pPr>
    </w:p>
    <w:p w14:paraId="23526210" w14:textId="77777777" w:rsidR="00B040A8" w:rsidRDefault="00B040A8" w:rsidP="00B040A8">
      <w:pPr>
        <w:rPr>
          <w:rFonts w:ascii="Arial" w:hAnsi="Arial" w:cs="Arial"/>
          <w:noProof/>
          <w:color w:val="00B0F0"/>
          <w:sz w:val="28"/>
        </w:rPr>
      </w:pPr>
      <w:r w:rsidRPr="008D7AD3">
        <w:rPr>
          <w:rFonts w:ascii="Arial" w:hAnsi="Arial" w:cs="Arial"/>
          <w:noProof/>
          <w:color w:val="00B0F0"/>
          <w:sz w:val="28"/>
        </w:rPr>
        <w:lastRenderedPageBreak/>
        <w:t>[Start of change]</w:t>
      </w:r>
    </w:p>
    <w:p w14:paraId="2A88BB62" w14:textId="77777777" w:rsidR="00B040A8" w:rsidRPr="00EB649F" w:rsidRDefault="00B040A8" w:rsidP="00B040A8">
      <w:pPr>
        <w:pStyle w:val="4"/>
        <w:keepLines w:val="0"/>
        <w:rPr>
          <w:i/>
        </w:rPr>
      </w:pPr>
      <w:bookmarkStart w:id="1" w:name="_Toc27402497"/>
      <w:bookmarkStart w:id="2" w:name="_Toc35976147"/>
      <w:bookmarkStart w:id="3" w:name="_Toc35977093"/>
      <w:bookmarkStart w:id="4" w:name="_Toc36028401"/>
      <w:bookmarkStart w:id="5" w:name="_Toc43821725"/>
      <w:bookmarkStart w:id="6" w:name="_Toc52166834"/>
      <w:bookmarkStart w:id="7" w:name="_Toc75886004"/>
      <w:bookmarkStart w:id="8" w:name="_Toc75979755"/>
      <w:bookmarkStart w:id="9" w:name="_Toc21353770"/>
      <w:bookmarkStart w:id="10" w:name="_Toc27749388"/>
      <w:r w:rsidRPr="00EB649F">
        <w:t>-</w:t>
      </w:r>
      <w:r w:rsidRPr="00EB649F">
        <w:tab/>
      </w:r>
      <w:r w:rsidRPr="00EB649F">
        <w:rPr>
          <w:i/>
        </w:rPr>
        <w:t>SystemInformationBlockType24</w:t>
      </w:r>
      <w:bookmarkEnd w:id="1"/>
      <w:bookmarkEnd w:id="2"/>
      <w:bookmarkEnd w:id="3"/>
      <w:bookmarkEnd w:id="4"/>
      <w:bookmarkEnd w:id="5"/>
      <w:bookmarkEnd w:id="6"/>
      <w:bookmarkEnd w:id="7"/>
      <w:bookmarkEnd w:id="8"/>
    </w:p>
    <w:p w14:paraId="5A896196" w14:textId="77777777" w:rsidR="00B040A8" w:rsidRPr="00EB649F" w:rsidRDefault="00B040A8" w:rsidP="00B040A8">
      <w:r w:rsidRPr="00EB649F">
        <w:t xml:space="preserve">The IE </w:t>
      </w:r>
      <w:r w:rsidRPr="00EB649F">
        <w:rPr>
          <w:i/>
        </w:rPr>
        <w:t>SystemInformationBlockType24</w:t>
      </w:r>
      <w:r w:rsidRPr="00EB649F">
        <w:rPr>
          <w:iCs/>
        </w:rPr>
        <w:t xml:space="preserve"> contains information relevant only for inter-RAT cell re-selection </w:t>
      </w:r>
      <w:proofErr w:type="gramStart"/>
      <w:r w:rsidRPr="00EB649F">
        <w:rPr>
          <w:iCs/>
        </w:rPr>
        <w:t>i.e.</w:t>
      </w:r>
      <w:proofErr w:type="gramEnd"/>
      <w:r w:rsidRPr="00EB649F">
        <w:rPr>
          <w:iCs/>
        </w:rPr>
        <w:t xml:space="preserve"> information about </w:t>
      </w:r>
      <w:r w:rsidRPr="00EB649F">
        <w:t>NR frequencies and NR neighbouring cells relevant for cell re-selection. The IE includes cell re-selection parameters common for a frequency.</w:t>
      </w:r>
    </w:p>
    <w:p w14:paraId="6371A02A" w14:textId="77777777" w:rsidR="00B040A8" w:rsidRPr="00EB649F" w:rsidRDefault="00B040A8" w:rsidP="00B040A8">
      <w:pPr>
        <w:pStyle w:val="TH"/>
        <w:rPr>
          <w:lang w:eastAsia="zh-CN"/>
        </w:rPr>
      </w:pPr>
      <w:r w:rsidRPr="00EB649F">
        <w:lastRenderedPageBreak/>
        <w:t>Table 4.4.3.3-20: SystemInformationBlockType24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040A8" w:rsidRPr="00EB649F" w14:paraId="242C4FF7" w14:textId="77777777" w:rsidTr="00AD169A">
        <w:tc>
          <w:tcPr>
            <w:tcW w:w="9747" w:type="dxa"/>
            <w:gridSpan w:val="4"/>
            <w:tcBorders>
              <w:top w:val="single" w:sz="4" w:space="0" w:color="auto"/>
              <w:left w:val="single" w:sz="4" w:space="0" w:color="auto"/>
              <w:bottom w:val="single" w:sz="4" w:space="0" w:color="auto"/>
              <w:right w:val="single" w:sz="4" w:space="0" w:color="auto"/>
            </w:tcBorders>
            <w:hideMark/>
          </w:tcPr>
          <w:p w14:paraId="191A61F2" w14:textId="77777777" w:rsidR="00B040A8" w:rsidRPr="00EB649F" w:rsidRDefault="00B040A8" w:rsidP="00AD169A">
            <w:pPr>
              <w:pStyle w:val="TAH"/>
              <w:jc w:val="left"/>
              <w:rPr>
                <w:b w:val="0"/>
              </w:rPr>
            </w:pPr>
            <w:r w:rsidRPr="00EB649F">
              <w:rPr>
                <w:b w:val="0"/>
              </w:rPr>
              <w:lastRenderedPageBreak/>
              <w:t>Derivation Path: TS 36.331 [17], clause 6.3.1</w:t>
            </w:r>
          </w:p>
        </w:tc>
      </w:tr>
      <w:tr w:rsidR="00B040A8" w:rsidRPr="00EB649F" w14:paraId="63BA1327"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53048268" w14:textId="77777777" w:rsidR="00B040A8" w:rsidRPr="00EB649F" w:rsidRDefault="00B040A8" w:rsidP="00AD169A">
            <w:pPr>
              <w:pStyle w:val="TAH"/>
            </w:pPr>
            <w:r w:rsidRPr="00EB649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F0BBB27" w14:textId="77777777" w:rsidR="00B040A8" w:rsidRPr="00EB649F" w:rsidRDefault="00B040A8" w:rsidP="00AD169A">
            <w:pPr>
              <w:pStyle w:val="TAH"/>
            </w:pPr>
            <w:r w:rsidRPr="00EB649F">
              <w:t>Value/remark</w:t>
            </w:r>
          </w:p>
        </w:tc>
        <w:tc>
          <w:tcPr>
            <w:tcW w:w="1700" w:type="dxa"/>
            <w:tcBorders>
              <w:top w:val="single" w:sz="4" w:space="0" w:color="auto"/>
              <w:left w:val="single" w:sz="4" w:space="0" w:color="auto"/>
              <w:bottom w:val="single" w:sz="4" w:space="0" w:color="auto"/>
              <w:right w:val="single" w:sz="4" w:space="0" w:color="auto"/>
            </w:tcBorders>
            <w:hideMark/>
          </w:tcPr>
          <w:p w14:paraId="3017AC2C" w14:textId="77777777" w:rsidR="00B040A8" w:rsidRPr="00EB649F" w:rsidRDefault="00B040A8" w:rsidP="00AD169A">
            <w:pPr>
              <w:pStyle w:val="TAH"/>
            </w:pPr>
            <w:r w:rsidRPr="00EB649F">
              <w:t>Comment</w:t>
            </w:r>
          </w:p>
        </w:tc>
        <w:tc>
          <w:tcPr>
            <w:tcW w:w="1245" w:type="dxa"/>
            <w:tcBorders>
              <w:top w:val="single" w:sz="4" w:space="0" w:color="auto"/>
              <w:left w:val="single" w:sz="4" w:space="0" w:color="auto"/>
              <w:bottom w:val="single" w:sz="4" w:space="0" w:color="auto"/>
              <w:right w:val="single" w:sz="4" w:space="0" w:color="auto"/>
            </w:tcBorders>
            <w:hideMark/>
          </w:tcPr>
          <w:p w14:paraId="1734E822" w14:textId="77777777" w:rsidR="00B040A8" w:rsidRPr="00EB649F" w:rsidRDefault="00B040A8" w:rsidP="00AD169A">
            <w:pPr>
              <w:pStyle w:val="TAH"/>
            </w:pPr>
            <w:r w:rsidRPr="00EB649F">
              <w:t>Condition</w:t>
            </w:r>
          </w:p>
        </w:tc>
      </w:tr>
      <w:tr w:rsidR="00B040A8" w:rsidRPr="00EB649F" w14:paraId="19AFA61D"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747D9ED9" w14:textId="77777777" w:rsidR="00B040A8" w:rsidRPr="00EB649F" w:rsidRDefault="00B040A8" w:rsidP="00AD169A">
            <w:pPr>
              <w:pStyle w:val="TAL"/>
            </w:pPr>
            <w:r w:rsidRPr="00EB649F">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1243E950" w14:textId="77777777" w:rsidR="00B040A8" w:rsidRPr="00EB649F" w:rsidRDefault="00B040A8" w:rsidP="00AD169A">
            <w:pPr>
              <w:pStyle w:val="TAL"/>
            </w:pPr>
          </w:p>
        </w:tc>
        <w:tc>
          <w:tcPr>
            <w:tcW w:w="1700" w:type="dxa"/>
            <w:tcBorders>
              <w:top w:val="single" w:sz="4" w:space="0" w:color="auto"/>
              <w:left w:val="single" w:sz="4" w:space="0" w:color="auto"/>
              <w:bottom w:val="single" w:sz="4" w:space="0" w:color="auto"/>
              <w:right w:val="single" w:sz="4" w:space="0" w:color="auto"/>
            </w:tcBorders>
          </w:tcPr>
          <w:p w14:paraId="525A6CEA" w14:textId="77777777" w:rsidR="00B040A8" w:rsidRPr="00EB649F" w:rsidRDefault="00B040A8" w:rsidP="00AD169A">
            <w:pPr>
              <w:pStyle w:val="TAL"/>
            </w:pPr>
          </w:p>
        </w:tc>
        <w:tc>
          <w:tcPr>
            <w:tcW w:w="1245" w:type="dxa"/>
            <w:tcBorders>
              <w:top w:val="single" w:sz="4" w:space="0" w:color="auto"/>
              <w:left w:val="single" w:sz="4" w:space="0" w:color="auto"/>
              <w:bottom w:val="single" w:sz="4" w:space="0" w:color="auto"/>
              <w:right w:val="single" w:sz="4" w:space="0" w:color="auto"/>
            </w:tcBorders>
          </w:tcPr>
          <w:p w14:paraId="72113874" w14:textId="77777777" w:rsidR="00B040A8" w:rsidRPr="00EB649F" w:rsidRDefault="00B040A8" w:rsidP="00AD169A">
            <w:pPr>
              <w:pStyle w:val="TAL"/>
            </w:pPr>
          </w:p>
        </w:tc>
      </w:tr>
      <w:tr w:rsidR="00B040A8" w:rsidRPr="00EB649F" w14:paraId="1C10507A" w14:textId="77777777" w:rsidTr="001002BD">
        <w:tc>
          <w:tcPr>
            <w:tcW w:w="4535" w:type="dxa"/>
            <w:tcBorders>
              <w:top w:val="single" w:sz="4" w:space="0" w:color="auto"/>
              <w:left w:val="single" w:sz="4" w:space="0" w:color="auto"/>
              <w:bottom w:val="single" w:sz="4" w:space="0" w:color="auto"/>
              <w:right w:val="single" w:sz="4" w:space="0" w:color="auto"/>
            </w:tcBorders>
          </w:tcPr>
          <w:p w14:paraId="028476A3" w14:textId="50EB82D8" w:rsidR="00B040A8" w:rsidRPr="00EB649F" w:rsidRDefault="00B040A8" w:rsidP="00AD169A">
            <w:pPr>
              <w:pStyle w:val="TAL"/>
            </w:pPr>
            <w:r w:rsidRPr="00EB649F">
              <w:t xml:space="preserve">  carrierFreqListNR-r15 SEQUENCE (SIZE (</w:t>
            </w:r>
            <w:proofErr w:type="gramStart"/>
            <w:r w:rsidRPr="00EB649F">
              <w:t>1..</w:t>
            </w:r>
            <w:proofErr w:type="gramEnd"/>
            <w:r w:rsidRPr="00EB649F">
              <w:t xml:space="preserve">maxFreq)) OF </w:t>
            </w:r>
            <w:ins w:id="11" w:author="Daiwei Zhou (周代卫)" w:date="2025-08-19T10:54:00Z">
              <w:r w:rsidR="0027611A" w:rsidRPr="0027611A">
                <w:rPr>
                  <w:highlight w:val="yellow"/>
                </w:rPr>
                <w:t>CarrierFreqNR-r15</w:t>
              </w:r>
            </w:ins>
            <w:del w:id="12" w:author="Daiwei Zhou (周代卫)" w:date="2025-08-19T10:54:00Z">
              <w:r w:rsidRPr="0027611A" w:rsidDel="0027611A">
                <w:rPr>
                  <w:highlight w:val="yellow"/>
                </w:rPr>
                <w:delText>SEQUENCE</w:delText>
              </w:r>
            </w:del>
            <w:r w:rsidRPr="00EB649F">
              <w:t xml:space="preserve"> {</w:t>
            </w:r>
          </w:p>
        </w:tc>
        <w:tc>
          <w:tcPr>
            <w:tcW w:w="2267" w:type="dxa"/>
            <w:tcBorders>
              <w:top w:val="single" w:sz="4" w:space="0" w:color="auto"/>
              <w:left w:val="single" w:sz="4" w:space="0" w:color="auto"/>
              <w:bottom w:val="single" w:sz="4" w:space="0" w:color="auto"/>
              <w:right w:val="single" w:sz="4" w:space="0" w:color="auto"/>
            </w:tcBorders>
          </w:tcPr>
          <w:p w14:paraId="2EC8055C" w14:textId="77777777" w:rsidR="00B040A8" w:rsidRPr="00EB649F" w:rsidRDefault="00B040A8" w:rsidP="00AD169A">
            <w:pPr>
              <w:pStyle w:val="TAL"/>
            </w:pPr>
            <w:r w:rsidRPr="00EB649F">
              <w:t>The same number of entries as the configured NR carriers</w:t>
            </w:r>
          </w:p>
          <w:p w14:paraId="4A827277" w14:textId="77777777" w:rsidR="00B040A8" w:rsidRPr="00EB649F" w:rsidRDefault="00B040A8" w:rsidP="00AD169A">
            <w:pPr>
              <w:pStyle w:val="TAL"/>
            </w:pPr>
            <w:r w:rsidRPr="00EB649F">
              <w:t>For Signalling test cases, see Table 6.3.1.8-1.</w:t>
            </w:r>
          </w:p>
        </w:tc>
        <w:tc>
          <w:tcPr>
            <w:tcW w:w="1700" w:type="dxa"/>
            <w:tcBorders>
              <w:top w:val="single" w:sz="4" w:space="0" w:color="auto"/>
              <w:left w:val="single" w:sz="4" w:space="0" w:color="auto"/>
              <w:bottom w:val="single" w:sz="4" w:space="0" w:color="auto"/>
              <w:right w:val="single" w:sz="4" w:space="0" w:color="auto"/>
            </w:tcBorders>
          </w:tcPr>
          <w:p w14:paraId="096E1A1F" w14:textId="77777777" w:rsidR="00B040A8" w:rsidRPr="00EB649F" w:rsidRDefault="00B040A8" w:rsidP="00AD169A">
            <w:pPr>
              <w:pStyle w:val="TAL"/>
              <w:rPr>
                <w:lang w:eastAsia="zh-CN"/>
              </w:rPr>
            </w:pPr>
            <w:r w:rsidRPr="00EB649F">
              <w:rPr>
                <w:i/>
              </w:rPr>
              <w:t>n</w:t>
            </w:r>
            <w:r w:rsidRPr="00EB649F">
              <w:t xml:space="preserve"> denotes the index of the entry</w:t>
            </w:r>
          </w:p>
        </w:tc>
        <w:tc>
          <w:tcPr>
            <w:tcW w:w="1245" w:type="dxa"/>
            <w:tcBorders>
              <w:top w:val="single" w:sz="4" w:space="0" w:color="auto"/>
              <w:left w:val="single" w:sz="4" w:space="0" w:color="auto"/>
              <w:bottom w:val="single" w:sz="4" w:space="0" w:color="auto"/>
              <w:right w:val="single" w:sz="4" w:space="0" w:color="auto"/>
            </w:tcBorders>
          </w:tcPr>
          <w:p w14:paraId="5FECD766" w14:textId="77777777" w:rsidR="00B040A8" w:rsidRPr="00EB649F" w:rsidRDefault="00B040A8" w:rsidP="00AD169A">
            <w:pPr>
              <w:pStyle w:val="TAL"/>
            </w:pPr>
          </w:p>
        </w:tc>
      </w:tr>
      <w:tr w:rsidR="00B040A8" w:rsidRPr="00EB649F" w14:paraId="1F903ECF" w14:textId="77777777" w:rsidTr="001002BD">
        <w:tc>
          <w:tcPr>
            <w:tcW w:w="4535" w:type="dxa"/>
            <w:tcBorders>
              <w:top w:val="single" w:sz="4" w:space="0" w:color="auto"/>
              <w:left w:val="single" w:sz="4" w:space="0" w:color="auto"/>
              <w:bottom w:val="nil"/>
              <w:right w:val="single" w:sz="4" w:space="0" w:color="auto"/>
            </w:tcBorders>
          </w:tcPr>
          <w:p w14:paraId="38EC2BCB" w14:textId="77777777" w:rsidR="00B040A8" w:rsidRPr="00EB649F" w:rsidRDefault="00B040A8" w:rsidP="00AD169A">
            <w:pPr>
              <w:pStyle w:val="TAL"/>
            </w:pPr>
            <w:r w:rsidRPr="00EB649F">
              <w:t xml:space="preserve">    carrierFreq-r15[</w:t>
            </w:r>
            <w:r w:rsidRPr="00EB649F">
              <w:rPr>
                <w:i/>
              </w:rPr>
              <w:t>n</w:t>
            </w:r>
            <w:r w:rsidRPr="00EB649F">
              <w:t>]</w:t>
            </w:r>
          </w:p>
        </w:tc>
        <w:tc>
          <w:tcPr>
            <w:tcW w:w="2267" w:type="dxa"/>
            <w:tcBorders>
              <w:top w:val="single" w:sz="4" w:space="0" w:color="auto"/>
              <w:left w:val="single" w:sz="4" w:space="0" w:color="auto"/>
              <w:bottom w:val="single" w:sz="4" w:space="0" w:color="auto"/>
              <w:right w:val="single" w:sz="4" w:space="0" w:color="auto"/>
            </w:tcBorders>
          </w:tcPr>
          <w:p w14:paraId="5758CB8F" w14:textId="77777777" w:rsidR="00B040A8" w:rsidRPr="00EB649F" w:rsidRDefault="00B040A8" w:rsidP="00AD169A">
            <w:pPr>
              <w:pStyle w:val="TAL"/>
            </w:pPr>
            <w:r w:rsidRPr="00EB649F">
              <w:t>Downlink NR ARFCN of SSB under test</w:t>
            </w:r>
          </w:p>
        </w:tc>
        <w:tc>
          <w:tcPr>
            <w:tcW w:w="1700" w:type="dxa"/>
            <w:tcBorders>
              <w:top w:val="single" w:sz="4" w:space="0" w:color="auto"/>
              <w:left w:val="single" w:sz="4" w:space="0" w:color="auto"/>
              <w:bottom w:val="single" w:sz="4" w:space="0" w:color="auto"/>
              <w:right w:val="single" w:sz="4" w:space="0" w:color="auto"/>
            </w:tcBorders>
          </w:tcPr>
          <w:p w14:paraId="04860B5D" w14:textId="77777777" w:rsidR="00B040A8" w:rsidRPr="00EB649F" w:rsidRDefault="00B040A8" w:rsidP="00AD169A">
            <w:pPr>
              <w:pStyle w:val="TAL"/>
              <w:rPr>
                <w:i/>
              </w:rPr>
            </w:pPr>
            <w:r w:rsidRPr="00EB649F">
              <w:t>For signalling test cases see TS 38.508-1 [67] subclause 6.2.3. Otherwise, see TS 38.508-1 [67] subclause 4.3.1.</w:t>
            </w:r>
          </w:p>
        </w:tc>
        <w:tc>
          <w:tcPr>
            <w:tcW w:w="1245" w:type="dxa"/>
            <w:tcBorders>
              <w:top w:val="single" w:sz="4" w:space="0" w:color="auto"/>
              <w:left w:val="single" w:sz="4" w:space="0" w:color="auto"/>
              <w:bottom w:val="single" w:sz="4" w:space="0" w:color="auto"/>
              <w:right w:val="single" w:sz="4" w:space="0" w:color="auto"/>
            </w:tcBorders>
          </w:tcPr>
          <w:p w14:paraId="256E9D2B" w14:textId="77777777" w:rsidR="00B040A8" w:rsidRPr="00EB649F" w:rsidRDefault="00B040A8" w:rsidP="00AD169A">
            <w:pPr>
              <w:pStyle w:val="TAL"/>
            </w:pPr>
          </w:p>
        </w:tc>
      </w:tr>
      <w:tr w:rsidR="001002BD" w:rsidRPr="00EB649F" w14:paraId="0AFFD4F4" w14:textId="77777777" w:rsidTr="000D2B73">
        <w:trPr>
          <w:ins w:id="13" w:author="Daiwei Zhou (周代卫)" w:date="2025-08-19T10:27:00Z"/>
        </w:trPr>
        <w:tc>
          <w:tcPr>
            <w:tcW w:w="4535" w:type="dxa"/>
            <w:tcBorders>
              <w:top w:val="nil"/>
              <w:left w:val="single" w:sz="4" w:space="0" w:color="auto"/>
              <w:bottom w:val="single" w:sz="4" w:space="0" w:color="auto"/>
              <w:right w:val="single" w:sz="4" w:space="0" w:color="auto"/>
            </w:tcBorders>
          </w:tcPr>
          <w:p w14:paraId="55E6912F" w14:textId="77777777" w:rsidR="001002BD" w:rsidRPr="00EB649F" w:rsidRDefault="001002BD" w:rsidP="00AD169A">
            <w:pPr>
              <w:pStyle w:val="TAL"/>
              <w:rPr>
                <w:ins w:id="14" w:author="Daiwei Zhou (周代卫)" w:date="2025-08-19T10:27:00Z"/>
              </w:rPr>
            </w:pPr>
          </w:p>
        </w:tc>
        <w:tc>
          <w:tcPr>
            <w:tcW w:w="2267" w:type="dxa"/>
            <w:tcBorders>
              <w:top w:val="single" w:sz="4" w:space="0" w:color="auto"/>
              <w:left w:val="single" w:sz="4" w:space="0" w:color="auto"/>
              <w:bottom w:val="single" w:sz="4" w:space="0" w:color="auto"/>
              <w:right w:val="single" w:sz="4" w:space="0" w:color="auto"/>
            </w:tcBorders>
          </w:tcPr>
          <w:p w14:paraId="095C8BEC" w14:textId="5C998DF4" w:rsidR="001002BD" w:rsidRPr="008B1C53" w:rsidRDefault="001002BD" w:rsidP="00AD169A">
            <w:pPr>
              <w:pStyle w:val="TAL"/>
              <w:rPr>
                <w:ins w:id="15" w:author="Daiwei Zhou (周代卫)" w:date="2025-08-19T10:27:00Z"/>
                <w:highlight w:val="yellow"/>
              </w:rPr>
            </w:pPr>
            <w:ins w:id="16" w:author="Daiwei Zhou (周代卫)" w:date="2025-08-19T10:27:00Z">
              <w:r w:rsidRPr="008B1C53">
                <w:rPr>
                  <w:rFonts w:hint="eastAsia"/>
                  <w:highlight w:val="yellow"/>
                </w:rPr>
                <w:t>2</w:t>
              </w:r>
              <w:r w:rsidRPr="008B1C53">
                <w:rPr>
                  <w:highlight w:val="yellow"/>
                </w:rPr>
                <w:t>50</w:t>
              </w:r>
            </w:ins>
          </w:p>
        </w:tc>
        <w:tc>
          <w:tcPr>
            <w:tcW w:w="1700" w:type="dxa"/>
            <w:tcBorders>
              <w:top w:val="single" w:sz="4" w:space="0" w:color="auto"/>
              <w:left w:val="single" w:sz="4" w:space="0" w:color="auto"/>
              <w:bottom w:val="single" w:sz="4" w:space="0" w:color="auto"/>
              <w:right w:val="single" w:sz="4" w:space="0" w:color="auto"/>
            </w:tcBorders>
          </w:tcPr>
          <w:p w14:paraId="3E709A07" w14:textId="77777777" w:rsidR="001002BD" w:rsidRPr="008B1C53" w:rsidRDefault="001002BD" w:rsidP="00AD169A">
            <w:pPr>
              <w:pStyle w:val="TAL"/>
              <w:rPr>
                <w:ins w:id="17" w:author="Daiwei Zhou (周代卫)" w:date="2025-08-19T10:27: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0D1C85A" w14:textId="16EF6E6A" w:rsidR="001002BD" w:rsidRPr="008B1C53" w:rsidRDefault="001002BD" w:rsidP="00AD169A">
            <w:pPr>
              <w:pStyle w:val="TAL"/>
              <w:rPr>
                <w:ins w:id="18" w:author="Daiwei Zhou (周代卫)" w:date="2025-08-19T10:27:00Z"/>
                <w:highlight w:val="yellow"/>
              </w:rPr>
            </w:pPr>
            <w:ins w:id="19" w:author="Daiwei Zhou (周代卫)" w:date="2025-08-19T10:27:00Z">
              <w:r w:rsidRPr="008B1C53">
                <w:rPr>
                  <w:highlight w:val="yellow"/>
                  <w:lang w:eastAsia="zh-CN"/>
                </w:rPr>
                <w:t>LessThan5MHz</w:t>
              </w:r>
            </w:ins>
          </w:p>
        </w:tc>
      </w:tr>
      <w:tr w:rsidR="00B040A8" w:rsidRPr="00EB649F" w14:paraId="36C351CA" w14:textId="77777777" w:rsidTr="00006477">
        <w:tc>
          <w:tcPr>
            <w:tcW w:w="4535" w:type="dxa"/>
            <w:tcBorders>
              <w:top w:val="single" w:sz="4" w:space="0" w:color="auto"/>
              <w:left w:val="single" w:sz="4" w:space="0" w:color="auto"/>
              <w:bottom w:val="single" w:sz="4" w:space="0" w:color="auto"/>
              <w:right w:val="single" w:sz="4" w:space="0" w:color="auto"/>
            </w:tcBorders>
          </w:tcPr>
          <w:p w14:paraId="7BC649E9" w14:textId="0411DF31" w:rsidR="00B040A8" w:rsidRPr="00EB649F" w:rsidRDefault="00B040A8" w:rsidP="00AD169A">
            <w:pPr>
              <w:pStyle w:val="TAL"/>
            </w:pPr>
            <w:r w:rsidRPr="00EB649F">
              <w:t xml:space="preserve">    multiBandInfoList-r15</w:t>
            </w:r>
            <w:r w:rsidRPr="00EB649F">
              <w:rPr>
                <w:lang w:eastAsia="zh-CN"/>
              </w:rPr>
              <w:t xml:space="preserve"> [</w:t>
            </w:r>
            <w:r w:rsidRPr="00EB649F">
              <w:rPr>
                <w:i/>
                <w:lang w:eastAsia="zh-CN"/>
              </w:rPr>
              <w:t>n</w:t>
            </w:r>
            <w:r w:rsidRPr="00EB649F">
              <w:rPr>
                <w:lang w:eastAsia="zh-CN"/>
              </w:rPr>
              <w:t>]</w:t>
            </w:r>
            <w:r w:rsidRPr="00EB649F">
              <w:t xml:space="preserve"> SEQUENCE (SIZE (</w:t>
            </w:r>
            <w:proofErr w:type="gramStart"/>
            <w:r w:rsidRPr="00EB649F">
              <w:t>1..</w:t>
            </w:r>
            <w:proofErr w:type="gramEnd"/>
            <w:r w:rsidRPr="00EB649F">
              <w:t xml:space="preserve">maxMultiBandsNR-r15)) OF </w:t>
            </w:r>
            <w:ins w:id="20" w:author="Daiwei Zhou (周代卫)" w:date="2025-08-19T10:40:00Z">
              <w:r w:rsidR="000D2B73" w:rsidRPr="000D2B73">
                <w:rPr>
                  <w:highlight w:val="yellow"/>
                </w:rPr>
                <w:t>FreqBandIndicatorNR-r15</w:t>
              </w:r>
            </w:ins>
            <w:del w:id="21" w:author="Daiwei Zhou (周代卫)" w:date="2025-08-19T10:40:00Z">
              <w:r w:rsidRPr="000D2B73" w:rsidDel="000D2B73">
                <w:rPr>
                  <w:highlight w:val="yellow"/>
                </w:rPr>
                <w:delText>SEQUENCE</w:delText>
              </w:r>
            </w:del>
            <w:r w:rsidRPr="00EB649F">
              <w:t xml:space="preserve"> {</w:t>
            </w:r>
            <w:del w:id="22" w:author="Daiwei Zhou (周代卫)" w:date="2025-08-19T11:07:00Z">
              <w:r w:rsidRPr="00006477" w:rsidDel="00006477">
                <w:rPr>
                  <w:highlight w:val="yellow"/>
                </w:rPr>
                <w:delText>}</w:delText>
              </w:r>
            </w:del>
          </w:p>
        </w:tc>
        <w:tc>
          <w:tcPr>
            <w:tcW w:w="2267" w:type="dxa"/>
            <w:tcBorders>
              <w:top w:val="single" w:sz="4" w:space="0" w:color="auto"/>
              <w:left w:val="single" w:sz="4" w:space="0" w:color="auto"/>
              <w:bottom w:val="single" w:sz="4" w:space="0" w:color="auto"/>
              <w:right w:val="single" w:sz="4" w:space="0" w:color="auto"/>
            </w:tcBorders>
          </w:tcPr>
          <w:p w14:paraId="010E7120" w14:textId="06D16720" w:rsidR="00B040A8" w:rsidRPr="00EB649F" w:rsidRDefault="00E95D5F" w:rsidP="00AD169A">
            <w:pPr>
              <w:pStyle w:val="TAL"/>
            </w:pPr>
            <w:ins w:id="23" w:author="Daiwei Zhou (周代卫)" w:date="2025-08-19T15:10:00Z">
              <w:r>
                <w:rPr>
                  <w:highlight w:val="yellow"/>
                </w:rPr>
                <w:t>1 entry</w:t>
              </w:r>
            </w:ins>
            <w:del w:id="24" w:author="Daiwei Zhou (周代卫)" w:date="2025-08-19T11:06:00Z">
              <w:r w:rsidR="00B040A8" w:rsidRPr="00006477" w:rsidDel="00006477">
                <w:rPr>
                  <w:highlight w:val="yellow"/>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2216874F" w14:textId="77777777" w:rsidR="00B040A8" w:rsidRPr="00EB649F" w:rsidRDefault="00B040A8" w:rsidP="00AD169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5519B65" w14:textId="77777777" w:rsidR="00B040A8" w:rsidRPr="00EB649F" w:rsidRDefault="00B040A8" w:rsidP="00AD169A">
            <w:pPr>
              <w:pStyle w:val="TAL"/>
            </w:pPr>
          </w:p>
        </w:tc>
      </w:tr>
      <w:tr w:rsidR="00006477" w:rsidRPr="00EB649F" w14:paraId="26DCF2E0" w14:textId="77777777" w:rsidTr="00006477">
        <w:trPr>
          <w:ins w:id="25" w:author="Daiwei Zhou (周代卫)" w:date="2025-08-19T11:06:00Z"/>
        </w:trPr>
        <w:tc>
          <w:tcPr>
            <w:tcW w:w="4535" w:type="dxa"/>
            <w:tcBorders>
              <w:top w:val="single" w:sz="4" w:space="0" w:color="auto"/>
              <w:left w:val="single" w:sz="4" w:space="0" w:color="auto"/>
              <w:bottom w:val="nil"/>
              <w:right w:val="single" w:sz="4" w:space="0" w:color="auto"/>
            </w:tcBorders>
          </w:tcPr>
          <w:p w14:paraId="3F263BDB" w14:textId="32243B01" w:rsidR="00006477" w:rsidRPr="00EB649F" w:rsidRDefault="00006477" w:rsidP="00AD169A">
            <w:pPr>
              <w:pStyle w:val="TAL"/>
              <w:rPr>
                <w:ins w:id="26" w:author="Daiwei Zhou (周代卫)" w:date="2025-08-19T11:06:00Z"/>
              </w:rPr>
            </w:pPr>
            <w:ins w:id="27" w:author="Daiwei Zhou (周代卫)" w:date="2025-08-19T11:06:00Z">
              <w:r>
                <w:t xml:space="preserve">      </w:t>
              </w:r>
              <w:r>
                <w:rPr>
                  <w:highlight w:val="yellow"/>
                </w:rPr>
                <w:t>FreqBandIndicatorNR-r1</w:t>
              </w:r>
              <w:r w:rsidRPr="007B69E3">
                <w:rPr>
                  <w:highlight w:val="yellow"/>
                </w:rPr>
                <w:t>5</w:t>
              </w:r>
            </w:ins>
            <w:ins w:id="28" w:author="Daiwei Zhou (周代卫)" w:date="2025-08-19T15:12:00Z">
              <w:r w:rsidR="007B69E3" w:rsidRPr="007B69E3">
                <w:rPr>
                  <w:highlight w:val="yellow"/>
                </w:rPr>
                <w:t>[1]</w:t>
              </w:r>
            </w:ins>
          </w:p>
        </w:tc>
        <w:tc>
          <w:tcPr>
            <w:tcW w:w="2267" w:type="dxa"/>
            <w:tcBorders>
              <w:top w:val="single" w:sz="4" w:space="0" w:color="auto"/>
              <w:left w:val="single" w:sz="4" w:space="0" w:color="auto"/>
              <w:bottom w:val="single" w:sz="4" w:space="0" w:color="auto"/>
              <w:right w:val="single" w:sz="4" w:space="0" w:color="auto"/>
            </w:tcBorders>
          </w:tcPr>
          <w:p w14:paraId="38D32770" w14:textId="59F24903" w:rsidR="00006477" w:rsidRPr="00EB649F" w:rsidRDefault="00006477" w:rsidP="00AD169A">
            <w:pPr>
              <w:pStyle w:val="TAL"/>
              <w:rPr>
                <w:ins w:id="29" w:author="Daiwei Zhou (周代卫)" w:date="2025-08-19T11:06:00Z"/>
              </w:rPr>
            </w:pPr>
            <w:ins w:id="30" w:author="Daiwei Zhou (周代卫)" w:date="2025-08-19T11:06:00Z">
              <w:r w:rsidRPr="00006477">
                <w:rPr>
                  <w:highlight w:val="yellow"/>
                </w:rPr>
                <w:t>NR Operating band under test</w:t>
              </w:r>
            </w:ins>
          </w:p>
        </w:tc>
        <w:tc>
          <w:tcPr>
            <w:tcW w:w="1700" w:type="dxa"/>
            <w:tcBorders>
              <w:top w:val="single" w:sz="4" w:space="0" w:color="auto"/>
              <w:left w:val="single" w:sz="4" w:space="0" w:color="auto"/>
              <w:bottom w:val="single" w:sz="4" w:space="0" w:color="auto"/>
              <w:right w:val="single" w:sz="4" w:space="0" w:color="auto"/>
            </w:tcBorders>
          </w:tcPr>
          <w:p w14:paraId="179CB63A" w14:textId="31DB7640" w:rsidR="00006477" w:rsidRPr="00BA0A24" w:rsidRDefault="00BA0A24" w:rsidP="00AD169A">
            <w:pPr>
              <w:pStyle w:val="TAL"/>
              <w:rPr>
                <w:ins w:id="31" w:author="Daiwei Zhou (周代卫)" w:date="2025-08-19T11:06:00Z"/>
                <w:rFonts w:hint="eastAsia"/>
                <w:iCs/>
                <w:highlight w:val="yellow"/>
                <w:lang w:eastAsia="zh-CN"/>
              </w:rPr>
            </w:pPr>
            <w:ins w:id="32" w:author="Daiwei Zhou (周代卫)" w:date="2025-08-19T15:59:00Z">
              <w:r w:rsidRPr="00BA0A24">
                <w:rPr>
                  <w:rFonts w:hint="eastAsia"/>
                  <w:iCs/>
                  <w:highlight w:val="yellow"/>
                  <w:lang w:eastAsia="zh-CN"/>
                </w:rPr>
                <w:t>e</w:t>
              </w:r>
              <w:r w:rsidRPr="00BA0A24">
                <w:rPr>
                  <w:iCs/>
                  <w:highlight w:val="yellow"/>
                  <w:lang w:eastAsia="zh-CN"/>
                </w:rPr>
                <w:t>ntry 1</w:t>
              </w:r>
            </w:ins>
          </w:p>
        </w:tc>
        <w:tc>
          <w:tcPr>
            <w:tcW w:w="1245" w:type="dxa"/>
            <w:tcBorders>
              <w:top w:val="single" w:sz="4" w:space="0" w:color="auto"/>
              <w:left w:val="single" w:sz="4" w:space="0" w:color="auto"/>
              <w:bottom w:val="single" w:sz="4" w:space="0" w:color="auto"/>
              <w:right w:val="single" w:sz="4" w:space="0" w:color="auto"/>
            </w:tcBorders>
          </w:tcPr>
          <w:p w14:paraId="72078DEF" w14:textId="77777777" w:rsidR="00006477" w:rsidRPr="00EB649F" w:rsidRDefault="00006477" w:rsidP="00AD169A">
            <w:pPr>
              <w:pStyle w:val="TAL"/>
              <w:rPr>
                <w:ins w:id="33" w:author="Daiwei Zhou (周代卫)" w:date="2025-08-19T11:06:00Z"/>
              </w:rPr>
            </w:pPr>
          </w:p>
        </w:tc>
      </w:tr>
      <w:tr w:rsidR="00006477" w:rsidRPr="00EB649F" w14:paraId="24B3BB50" w14:textId="77777777" w:rsidTr="00006477">
        <w:trPr>
          <w:ins w:id="34" w:author="Daiwei Zhou (周代卫)" w:date="2025-08-19T11:06:00Z"/>
        </w:trPr>
        <w:tc>
          <w:tcPr>
            <w:tcW w:w="4535" w:type="dxa"/>
            <w:tcBorders>
              <w:top w:val="nil"/>
              <w:left w:val="single" w:sz="4" w:space="0" w:color="auto"/>
              <w:bottom w:val="single" w:sz="4" w:space="0" w:color="auto"/>
              <w:right w:val="single" w:sz="4" w:space="0" w:color="auto"/>
            </w:tcBorders>
          </w:tcPr>
          <w:p w14:paraId="2E5C1A2C" w14:textId="79C8CCC7" w:rsidR="00006477" w:rsidRPr="00006477" w:rsidRDefault="00006477" w:rsidP="00AD169A">
            <w:pPr>
              <w:pStyle w:val="TAL"/>
              <w:rPr>
                <w:ins w:id="35" w:author="Daiwei Zhou (周代卫)" w:date="2025-08-19T11:06:00Z"/>
                <w:highlight w:val="yellow"/>
              </w:rPr>
            </w:pPr>
          </w:p>
        </w:tc>
        <w:tc>
          <w:tcPr>
            <w:tcW w:w="2267" w:type="dxa"/>
            <w:tcBorders>
              <w:top w:val="single" w:sz="4" w:space="0" w:color="auto"/>
              <w:left w:val="single" w:sz="4" w:space="0" w:color="auto"/>
              <w:bottom w:val="single" w:sz="4" w:space="0" w:color="auto"/>
              <w:right w:val="single" w:sz="4" w:space="0" w:color="auto"/>
            </w:tcBorders>
          </w:tcPr>
          <w:p w14:paraId="1E64CDDF" w14:textId="1B8E8502" w:rsidR="00006477" w:rsidRPr="00006477" w:rsidRDefault="00006477" w:rsidP="00AD169A">
            <w:pPr>
              <w:pStyle w:val="TAL"/>
              <w:rPr>
                <w:ins w:id="36" w:author="Daiwei Zhou (周代卫)" w:date="2025-08-19T11:06:00Z"/>
                <w:highlight w:val="yellow"/>
              </w:rPr>
            </w:pPr>
            <w:ins w:id="37" w:author="Daiwei Zhou (周代卫)" w:date="2025-08-19T11:06:00Z">
              <w:r w:rsidRPr="00006477">
                <w:rPr>
                  <w:rFonts w:hint="eastAsia"/>
                  <w:highlight w:val="yellow"/>
                </w:rPr>
                <w:t>2</w:t>
              </w:r>
              <w:r w:rsidRPr="00006477">
                <w:rPr>
                  <w:highlight w:val="yellow"/>
                </w:rPr>
                <w:t>00</w:t>
              </w:r>
            </w:ins>
          </w:p>
        </w:tc>
        <w:tc>
          <w:tcPr>
            <w:tcW w:w="1700" w:type="dxa"/>
            <w:tcBorders>
              <w:top w:val="single" w:sz="4" w:space="0" w:color="auto"/>
              <w:left w:val="single" w:sz="4" w:space="0" w:color="auto"/>
              <w:bottom w:val="single" w:sz="4" w:space="0" w:color="auto"/>
              <w:right w:val="single" w:sz="4" w:space="0" w:color="auto"/>
            </w:tcBorders>
          </w:tcPr>
          <w:p w14:paraId="1C3AAD38" w14:textId="250C8C3C" w:rsidR="00006477" w:rsidRPr="00BA0A24" w:rsidRDefault="00BA0A24" w:rsidP="00AD169A">
            <w:pPr>
              <w:pStyle w:val="TAL"/>
              <w:rPr>
                <w:ins w:id="38" w:author="Daiwei Zhou (周代卫)" w:date="2025-08-19T11:06:00Z"/>
                <w:rFonts w:hint="eastAsia"/>
                <w:iCs/>
                <w:highlight w:val="yellow"/>
                <w:lang w:eastAsia="zh-CN"/>
              </w:rPr>
            </w:pPr>
            <w:ins w:id="39" w:author="Daiwei Zhou (周代卫)" w:date="2025-08-19T15:59:00Z">
              <w:r w:rsidRPr="00BA0A24">
                <w:rPr>
                  <w:rFonts w:hint="eastAsia"/>
                  <w:iCs/>
                  <w:highlight w:val="yellow"/>
                  <w:lang w:eastAsia="zh-CN"/>
                </w:rPr>
                <w:t>e</w:t>
              </w:r>
              <w:r w:rsidRPr="00BA0A24">
                <w:rPr>
                  <w:iCs/>
                  <w:highlight w:val="yellow"/>
                  <w:lang w:eastAsia="zh-CN"/>
                </w:rPr>
                <w:t>ntry 1</w:t>
              </w:r>
            </w:ins>
          </w:p>
        </w:tc>
        <w:tc>
          <w:tcPr>
            <w:tcW w:w="1245" w:type="dxa"/>
            <w:tcBorders>
              <w:top w:val="single" w:sz="4" w:space="0" w:color="auto"/>
              <w:left w:val="single" w:sz="4" w:space="0" w:color="auto"/>
              <w:bottom w:val="single" w:sz="4" w:space="0" w:color="auto"/>
              <w:right w:val="single" w:sz="4" w:space="0" w:color="auto"/>
            </w:tcBorders>
          </w:tcPr>
          <w:p w14:paraId="12140295" w14:textId="190B11F9" w:rsidR="00006477" w:rsidRPr="00006477" w:rsidRDefault="00006477" w:rsidP="00AD169A">
            <w:pPr>
              <w:pStyle w:val="TAL"/>
              <w:rPr>
                <w:ins w:id="40" w:author="Daiwei Zhou (周代卫)" w:date="2025-08-19T11:06:00Z"/>
                <w:highlight w:val="yellow"/>
              </w:rPr>
            </w:pPr>
            <w:ins w:id="41" w:author="Daiwei Zhou (周代卫)" w:date="2025-08-19T11:06:00Z">
              <w:r w:rsidRPr="00006477">
                <w:rPr>
                  <w:highlight w:val="yellow"/>
                  <w:lang w:eastAsia="zh-CN"/>
                </w:rPr>
                <w:t>LessThan5MHz</w:t>
              </w:r>
            </w:ins>
          </w:p>
        </w:tc>
      </w:tr>
      <w:tr w:rsidR="00006477" w:rsidRPr="00EB649F" w14:paraId="75A3D413" w14:textId="77777777" w:rsidTr="00CB339C">
        <w:trPr>
          <w:ins w:id="42" w:author="Daiwei Zhou (周代卫)" w:date="2025-08-19T11:07:00Z"/>
        </w:trPr>
        <w:tc>
          <w:tcPr>
            <w:tcW w:w="4535" w:type="dxa"/>
            <w:tcBorders>
              <w:top w:val="single" w:sz="4" w:space="0" w:color="auto"/>
              <w:left w:val="single" w:sz="4" w:space="0" w:color="auto"/>
              <w:bottom w:val="single" w:sz="4" w:space="0" w:color="auto"/>
              <w:right w:val="single" w:sz="4" w:space="0" w:color="auto"/>
            </w:tcBorders>
          </w:tcPr>
          <w:p w14:paraId="5E17F861" w14:textId="3BD71162" w:rsidR="00006477" w:rsidRPr="00006477" w:rsidRDefault="00006477" w:rsidP="00AD169A">
            <w:pPr>
              <w:pStyle w:val="TAL"/>
              <w:rPr>
                <w:ins w:id="43" w:author="Daiwei Zhou (周代卫)" w:date="2025-08-19T11:07:00Z"/>
                <w:highlight w:val="yellow"/>
              </w:rPr>
            </w:pPr>
            <w:ins w:id="44" w:author="Daiwei Zhou (周代卫)" w:date="2025-08-19T11:07:00Z">
              <w:r>
                <w:rPr>
                  <w:highlight w:val="yellow"/>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8A09321" w14:textId="77777777" w:rsidR="00006477" w:rsidRPr="00006477" w:rsidRDefault="00006477" w:rsidP="00AD169A">
            <w:pPr>
              <w:pStyle w:val="TAL"/>
              <w:rPr>
                <w:ins w:id="45" w:author="Daiwei Zhou (周代卫)" w:date="2025-08-19T11:07: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2339366D" w14:textId="77777777" w:rsidR="00006477" w:rsidRPr="00006477" w:rsidRDefault="00006477" w:rsidP="00AD169A">
            <w:pPr>
              <w:pStyle w:val="TAL"/>
              <w:rPr>
                <w:ins w:id="46" w:author="Daiwei Zhou (周代卫)" w:date="2025-08-19T11:07:00Z"/>
                <w:i/>
                <w:highlight w:val="yellow"/>
              </w:rPr>
            </w:pPr>
          </w:p>
        </w:tc>
        <w:tc>
          <w:tcPr>
            <w:tcW w:w="1245" w:type="dxa"/>
            <w:tcBorders>
              <w:top w:val="single" w:sz="4" w:space="0" w:color="auto"/>
              <w:left w:val="single" w:sz="4" w:space="0" w:color="auto"/>
              <w:bottom w:val="single" w:sz="4" w:space="0" w:color="auto"/>
              <w:right w:val="single" w:sz="4" w:space="0" w:color="auto"/>
            </w:tcBorders>
          </w:tcPr>
          <w:p w14:paraId="64E9BA7A" w14:textId="77777777" w:rsidR="00006477" w:rsidRPr="00006477" w:rsidRDefault="00006477" w:rsidP="00AD169A">
            <w:pPr>
              <w:pStyle w:val="TAL"/>
              <w:rPr>
                <w:ins w:id="47" w:author="Daiwei Zhou (周代卫)" w:date="2025-08-19T11:07:00Z"/>
                <w:highlight w:val="yellow"/>
                <w:lang w:eastAsia="zh-CN"/>
              </w:rPr>
            </w:pPr>
          </w:p>
        </w:tc>
      </w:tr>
      <w:tr w:rsidR="00B040A8" w:rsidRPr="00EB649F" w14:paraId="69054A0B" w14:textId="77777777" w:rsidTr="00AD169A">
        <w:tc>
          <w:tcPr>
            <w:tcW w:w="4535" w:type="dxa"/>
            <w:tcBorders>
              <w:top w:val="single" w:sz="4" w:space="0" w:color="auto"/>
              <w:left w:val="single" w:sz="4" w:space="0" w:color="auto"/>
              <w:bottom w:val="single" w:sz="4" w:space="0" w:color="auto"/>
              <w:right w:val="single" w:sz="4" w:space="0" w:color="auto"/>
            </w:tcBorders>
          </w:tcPr>
          <w:p w14:paraId="7E257750" w14:textId="4240BB19" w:rsidR="00B040A8" w:rsidRPr="00EB649F" w:rsidRDefault="00B040A8" w:rsidP="00AD169A">
            <w:pPr>
              <w:pStyle w:val="TAL"/>
            </w:pPr>
            <w:r w:rsidRPr="00EB649F">
              <w:t xml:space="preserve">    multiBandInfoListSUL-r15</w:t>
            </w:r>
            <w:r w:rsidRPr="00EB649F">
              <w:rPr>
                <w:lang w:eastAsia="zh-CN"/>
              </w:rPr>
              <w:t>[</w:t>
            </w:r>
            <w:r w:rsidRPr="00EB649F">
              <w:rPr>
                <w:i/>
                <w:lang w:eastAsia="zh-CN"/>
              </w:rPr>
              <w:t>n</w:t>
            </w:r>
            <w:r w:rsidRPr="00EB649F">
              <w:rPr>
                <w:lang w:eastAsia="zh-CN"/>
              </w:rPr>
              <w:t>]</w:t>
            </w:r>
            <w:r w:rsidRPr="00EB649F">
              <w:t xml:space="preserve"> SEQUENCE (SIZE (</w:t>
            </w:r>
            <w:proofErr w:type="gramStart"/>
            <w:r w:rsidRPr="00EB649F">
              <w:t>1..</w:t>
            </w:r>
            <w:proofErr w:type="gramEnd"/>
            <w:r w:rsidRPr="00EB649F">
              <w:t xml:space="preserve">maxMultiBandsNR-r15)) OF </w:t>
            </w:r>
            <w:ins w:id="48" w:author="Daiwei Zhou (周代卫)" w:date="2025-08-19T10:41:00Z">
              <w:r w:rsidR="000D2B73" w:rsidRPr="000D2B73">
                <w:rPr>
                  <w:highlight w:val="yellow"/>
                </w:rPr>
                <w:t>FreqBandIndicatorNR-r15</w:t>
              </w:r>
            </w:ins>
            <w:del w:id="49" w:author="Daiwei Zhou (周代卫)" w:date="2025-08-19T10:41:00Z">
              <w:r w:rsidRPr="000D2B73" w:rsidDel="000D2B73">
                <w:rPr>
                  <w:highlight w:val="yellow"/>
                </w:rPr>
                <w:delText>SEQUENCE</w:delText>
              </w:r>
            </w:del>
            <w:r w:rsidRPr="00EB649F">
              <w:t xml:space="preserve"> {}</w:t>
            </w:r>
          </w:p>
        </w:tc>
        <w:tc>
          <w:tcPr>
            <w:tcW w:w="2267" w:type="dxa"/>
            <w:tcBorders>
              <w:top w:val="single" w:sz="4" w:space="0" w:color="auto"/>
              <w:left w:val="single" w:sz="4" w:space="0" w:color="auto"/>
              <w:bottom w:val="single" w:sz="4" w:space="0" w:color="auto"/>
              <w:right w:val="single" w:sz="4" w:space="0" w:color="auto"/>
            </w:tcBorders>
          </w:tcPr>
          <w:p w14:paraId="7E5F3C75" w14:textId="77777777" w:rsidR="00B040A8" w:rsidRPr="00EB649F" w:rsidRDefault="00B040A8" w:rsidP="00AD169A">
            <w:pPr>
              <w:pStyle w:val="TAL"/>
            </w:pPr>
            <w:r w:rsidRPr="00EB649F">
              <w:t>Not present</w:t>
            </w:r>
          </w:p>
        </w:tc>
        <w:tc>
          <w:tcPr>
            <w:tcW w:w="1700" w:type="dxa"/>
            <w:tcBorders>
              <w:top w:val="single" w:sz="4" w:space="0" w:color="auto"/>
              <w:left w:val="single" w:sz="4" w:space="0" w:color="auto"/>
              <w:bottom w:val="single" w:sz="4" w:space="0" w:color="auto"/>
              <w:right w:val="single" w:sz="4" w:space="0" w:color="auto"/>
            </w:tcBorders>
          </w:tcPr>
          <w:p w14:paraId="269F5336" w14:textId="77777777" w:rsidR="00B040A8" w:rsidRPr="00EB649F" w:rsidRDefault="00B040A8" w:rsidP="00AD169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947F816" w14:textId="77777777" w:rsidR="00B040A8" w:rsidRPr="00EB649F" w:rsidRDefault="00B040A8" w:rsidP="00AD169A">
            <w:pPr>
              <w:pStyle w:val="TAL"/>
            </w:pPr>
          </w:p>
        </w:tc>
      </w:tr>
      <w:tr w:rsidR="00B040A8" w:rsidRPr="00EB649F" w14:paraId="258138F3" w14:textId="77777777" w:rsidTr="00AD169A">
        <w:tc>
          <w:tcPr>
            <w:tcW w:w="4535" w:type="dxa"/>
            <w:tcBorders>
              <w:top w:val="single" w:sz="4" w:space="0" w:color="auto"/>
              <w:left w:val="single" w:sz="4" w:space="0" w:color="auto"/>
              <w:bottom w:val="single" w:sz="4" w:space="0" w:color="auto"/>
              <w:right w:val="single" w:sz="4" w:space="0" w:color="auto"/>
            </w:tcBorders>
          </w:tcPr>
          <w:p w14:paraId="0AF670F9" w14:textId="77777777" w:rsidR="00B040A8" w:rsidRPr="00EB649F" w:rsidRDefault="00B040A8" w:rsidP="00AD169A">
            <w:pPr>
              <w:pStyle w:val="TAL"/>
              <w:ind w:firstLine="195"/>
            </w:pPr>
            <w:r w:rsidRPr="00EB649F">
              <w:t>measTimingConfig-r15</w:t>
            </w:r>
            <w:r w:rsidRPr="00EB649F">
              <w:rPr>
                <w:lang w:eastAsia="zh-CN"/>
              </w:rPr>
              <w:t>[</w:t>
            </w:r>
            <w:r w:rsidRPr="00EB649F">
              <w:rPr>
                <w:i/>
                <w:lang w:eastAsia="zh-CN"/>
              </w:rPr>
              <w:t>n</w:t>
            </w:r>
            <w:r w:rsidRPr="00EB649F">
              <w:rPr>
                <w:lang w:eastAsia="zh-CN"/>
              </w:rPr>
              <w:t>]</w:t>
            </w:r>
            <w:r w:rsidRPr="00EB649F">
              <w:t xml:space="preserve"> </w:t>
            </w:r>
            <w:del w:id="50" w:author="Daiwei Zhou (周代卫)" w:date="2025-08-19T10:41:00Z">
              <w:r w:rsidRPr="00EB649F" w:rsidDel="000D2B73">
                <w:delText xml:space="preserve"> </w:delText>
              </w:r>
            </w:del>
            <w:r w:rsidRPr="00EB649F">
              <w:t>SEQUENCE {</w:t>
            </w:r>
          </w:p>
        </w:tc>
        <w:tc>
          <w:tcPr>
            <w:tcW w:w="2267" w:type="dxa"/>
            <w:tcBorders>
              <w:top w:val="single" w:sz="4" w:space="0" w:color="auto"/>
              <w:left w:val="single" w:sz="4" w:space="0" w:color="auto"/>
              <w:bottom w:val="single" w:sz="4" w:space="0" w:color="auto"/>
              <w:right w:val="single" w:sz="4" w:space="0" w:color="auto"/>
            </w:tcBorders>
          </w:tcPr>
          <w:p w14:paraId="2B58C64B" w14:textId="77777777" w:rsidR="00B040A8" w:rsidRPr="00EB649F" w:rsidRDefault="00B040A8" w:rsidP="00AD169A">
            <w:pPr>
              <w:pStyle w:val="TAL"/>
            </w:pPr>
          </w:p>
        </w:tc>
        <w:tc>
          <w:tcPr>
            <w:tcW w:w="1700" w:type="dxa"/>
            <w:tcBorders>
              <w:top w:val="single" w:sz="4" w:space="0" w:color="auto"/>
              <w:left w:val="single" w:sz="4" w:space="0" w:color="auto"/>
              <w:bottom w:val="single" w:sz="4" w:space="0" w:color="auto"/>
              <w:right w:val="single" w:sz="4" w:space="0" w:color="auto"/>
            </w:tcBorders>
          </w:tcPr>
          <w:p w14:paraId="07BBE9D1" w14:textId="77777777" w:rsidR="00B040A8" w:rsidRPr="00EB649F" w:rsidRDefault="00B040A8" w:rsidP="00AD169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F059DBD" w14:textId="77777777" w:rsidR="00B040A8" w:rsidRPr="00EB649F" w:rsidRDefault="00B040A8" w:rsidP="00AD169A">
            <w:pPr>
              <w:pStyle w:val="TAL"/>
            </w:pPr>
          </w:p>
        </w:tc>
      </w:tr>
      <w:tr w:rsidR="00B040A8" w:rsidRPr="00EB649F" w14:paraId="58A48233" w14:textId="77777777" w:rsidTr="00AD169A">
        <w:tc>
          <w:tcPr>
            <w:tcW w:w="4535" w:type="dxa"/>
            <w:tcBorders>
              <w:top w:val="single" w:sz="4" w:space="0" w:color="auto"/>
              <w:left w:val="single" w:sz="4" w:space="0" w:color="auto"/>
              <w:bottom w:val="single" w:sz="4" w:space="0" w:color="auto"/>
              <w:right w:val="single" w:sz="4" w:space="0" w:color="auto"/>
            </w:tcBorders>
          </w:tcPr>
          <w:p w14:paraId="69727B38" w14:textId="77777777" w:rsidR="00B040A8" w:rsidRPr="00EB649F" w:rsidRDefault="00B040A8" w:rsidP="00AD169A">
            <w:pPr>
              <w:pStyle w:val="TAL"/>
              <w:ind w:firstLine="195"/>
            </w:pPr>
            <w:r w:rsidRPr="00EB649F">
              <w:t xml:space="preserve">  </w:t>
            </w:r>
            <w:r w:rsidRPr="00EB649F">
              <w:rPr>
                <w:lang w:eastAsia="sv-SE"/>
              </w:rPr>
              <w:t>periodicityAndOffset-r15</w:t>
            </w:r>
            <w:r w:rsidRPr="00EB649F">
              <w:t xml:space="preserve"> CHOICE {</w:t>
            </w:r>
          </w:p>
        </w:tc>
        <w:tc>
          <w:tcPr>
            <w:tcW w:w="2267" w:type="dxa"/>
            <w:tcBorders>
              <w:top w:val="single" w:sz="4" w:space="0" w:color="auto"/>
              <w:left w:val="single" w:sz="4" w:space="0" w:color="auto"/>
              <w:bottom w:val="single" w:sz="4" w:space="0" w:color="auto"/>
              <w:right w:val="single" w:sz="4" w:space="0" w:color="auto"/>
            </w:tcBorders>
          </w:tcPr>
          <w:p w14:paraId="67EE1558" w14:textId="77777777" w:rsidR="00B040A8" w:rsidRPr="00EB649F" w:rsidRDefault="00B040A8" w:rsidP="00AD169A">
            <w:pPr>
              <w:pStyle w:val="TAL"/>
            </w:pPr>
          </w:p>
        </w:tc>
        <w:tc>
          <w:tcPr>
            <w:tcW w:w="1700" w:type="dxa"/>
            <w:tcBorders>
              <w:top w:val="single" w:sz="4" w:space="0" w:color="auto"/>
              <w:left w:val="single" w:sz="4" w:space="0" w:color="auto"/>
              <w:bottom w:val="single" w:sz="4" w:space="0" w:color="auto"/>
              <w:right w:val="single" w:sz="4" w:space="0" w:color="auto"/>
            </w:tcBorders>
          </w:tcPr>
          <w:p w14:paraId="33B5B06E" w14:textId="77777777" w:rsidR="00B040A8" w:rsidRPr="00EB649F" w:rsidRDefault="00B040A8" w:rsidP="00AD169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C3E2F2C" w14:textId="77777777" w:rsidR="00B040A8" w:rsidRPr="00EB649F" w:rsidRDefault="00B040A8" w:rsidP="00AD169A">
            <w:pPr>
              <w:pStyle w:val="TAL"/>
            </w:pPr>
          </w:p>
        </w:tc>
      </w:tr>
      <w:tr w:rsidR="00B040A8" w:rsidRPr="00EB649F" w14:paraId="33A4BA9F" w14:textId="77777777" w:rsidTr="00AD169A">
        <w:tc>
          <w:tcPr>
            <w:tcW w:w="4535" w:type="dxa"/>
            <w:tcBorders>
              <w:top w:val="single" w:sz="4" w:space="0" w:color="auto"/>
              <w:left w:val="single" w:sz="4" w:space="0" w:color="auto"/>
              <w:bottom w:val="single" w:sz="4" w:space="0" w:color="auto"/>
              <w:right w:val="single" w:sz="4" w:space="0" w:color="auto"/>
            </w:tcBorders>
          </w:tcPr>
          <w:p w14:paraId="3A23C8DA" w14:textId="77777777" w:rsidR="00B040A8" w:rsidRPr="00EB649F" w:rsidRDefault="00B040A8" w:rsidP="00AD169A">
            <w:pPr>
              <w:pStyle w:val="TAL"/>
            </w:pPr>
            <w:r w:rsidRPr="00EB649F">
              <w:t xml:space="preserve">        sf20</w:t>
            </w:r>
          </w:p>
        </w:tc>
        <w:tc>
          <w:tcPr>
            <w:tcW w:w="2267" w:type="dxa"/>
            <w:tcBorders>
              <w:top w:val="single" w:sz="4" w:space="0" w:color="auto"/>
              <w:left w:val="single" w:sz="4" w:space="0" w:color="auto"/>
              <w:bottom w:val="single" w:sz="4" w:space="0" w:color="auto"/>
              <w:right w:val="single" w:sz="4" w:space="0" w:color="auto"/>
            </w:tcBorders>
          </w:tcPr>
          <w:p w14:paraId="09DD235F" w14:textId="77777777" w:rsidR="00B040A8" w:rsidRPr="00EB649F" w:rsidRDefault="00B040A8" w:rsidP="00AD169A">
            <w:pPr>
              <w:pStyle w:val="TAL"/>
            </w:pPr>
            <w:r w:rsidRPr="00EB649F">
              <w:t>0</w:t>
            </w:r>
          </w:p>
        </w:tc>
        <w:tc>
          <w:tcPr>
            <w:tcW w:w="1700" w:type="dxa"/>
            <w:tcBorders>
              <w:top w:val="single" w:sz="4" w:space="0" w:color="auto"/>
              <w:left w:val="single" w:sz="4" w:space="0" w:color="auto"/>
              <w:bottom w:val="single" w:sz="4" w:space="0" w:color="auto"/>
              <w:right w:val="single" w:sz="4" w:space="0" w:color="auto"/>
            </w:tcBorders>
          </w:tcPr>
          <w:p w14:paraId="03A2B4A1" w14:textId="77777777" w:rsidR="00B040A8" w:rsidRPr="00EB649F" w:rsidRDefault="00B040A8" w:rsidP="00AD169A">
            <w:pPr>
              <w:pStyle w:val="TAL"/>
            </w:pPr>
          </w:p>
        </w:tc>
        <w:tc>
          <w:tcPr>
            <w:tcW w:w="1245" w:type="dxa"/>
            <w:tcBorders>
              <w:top w:val="single" w:sz="4" w:space="0" w:color="auto"/>
              <w:left w:val="single" w:sz="4" w:space="0" w:color="auto"/>
              <w:bottom w:val="single" w:sz="4" w:space="0" w:color="auto"/>
              <w:right w:val="single" w:sz="4" w:space="0" w:color="auto"/>
            </w:tcBorders>
          </w:tcPr>
          <w:p w14:paraId="13F8320C" w14:textId="77777777" w:rsidR="00B040A8" w:rsidRPr="00EB649F" w:rsidRDefault="00B040A8" w:rsidP="00AD169A">
            <w:pPr>
              <w:pStyle w:val="TAL"/>
            </w:pPr>
            <w:r w:rsidRPr="00EB649F">
              <w:t>FR1</w:t>
            </w:r>
          </w:p>
        </w:tc>
      </w:tr>
      <w:tr w:rsidR="00B040A8" w:rsidRPr="00EB649F" w14:paraId="3874E32A" w14:textId="77777777" w:rsidTr="00AD169A">
        <w:tc>
          <w:tcPr>
            <w:tcW w:w="4535" w:type="dxa"/>
            <w:tcBorders>
              <w:top w:val="single" w:sz="4" w:space="0" w:color="auto"/>
              <w:left w:val="single" w:sz="4" w:space="0" w:color="auto"/>
              <w:bottom w:val="single" w:sz="4" w:space="0" w:color="auto"/>
              <w:right w:val="single" w:sz="4" w:space="0" w:color="auto"/>
            </w:tcBorders>
          </w:tcPr>
          <w:p w14:paraId="51982B72" w14:textId="77777777" w:rsidR="00B040A8" w:rsidRPr="00EB649F" w:rsidRDefault="00B040A8" w:rsidP="00AD169A">
            <w:pPr>
              <w:pStyle w:val="TAL"/>
            </w:pPr>
            <w:r w:rsidRPr="00EB649F">
              <w:t xml:space="preserve">        sf160</w:t>
            </w:r>
          </w:p>
        </w:tc>
        <w:tc>
          <w:tcPr>
            <w:tcW w:w="2267" w:type="dxa"/>
            <w:tcBorders>
              <w:top w:val="single" w:sz="4" w:space="0" w:color="auto"/>
              <w:left w:val="single" w:sz="4" w:space="0" w:color="auto"/>
              <w:bottom w:val="single" w:sz="4" w:space="0" w:color="auto"/>
              <w:right w:val="single" w:sz="4" w:space="0" w:color="auto"/>
            </w:tcBorders>
          </w:tcPr>
          <w:p w14:paraId="55C78B68" w14:textId="77777777" w:rsidR="00B040A8" w:rsidRPr="00EB649F" w:rsidRDefault="00B040A8" w:rsidP="00AD169A">
            <w:pPr>
              <w:pStyle w:val="TAL"/>
            </w:pPr>
            <w:r w:rsidRPr="00EB649F">
              <w:t>0</w:t>
            </w:r>
          </w:p>
        </w:tc>
        <w:tc>
          <w:tcPr>
            <w:tcW w:w="1700" w:type="dxa"/>
            <w:tcBorders>
              <w:top w:val="single" w:sz="4" w:space="0" w:color="auto"/>
              <w:left w:val="single" w:sz="4" w:space="0" w:color="auto"/>
              <w:bottom w:val="single" w:sz="4" w:space="0" w:color="auto"/>
              <w:right w:val="single" w:sz="4" w:space="0" w:color="auto"/>
            </w:tcBorders>
          </w:tcPr>
          <w:p w14:paraId="633BEA33" w14:textId="77777777" w:rsidR="00B040A8" w:rsidRPr="00EB649F" w:rsidRDefault="00B040A8" w:rsidP="00AD169A">
            <w:pPr>
              <w:pStyle w:val="TAL"/>
            </w:pPr>
          </w:p>
        </w:tc>
        <w:tc>
          <w:tcPr>
            <w:tcW w:w="1245" w:type="dxa"/>
            <w:tcBorders>
              <w:top w:val="single" w:sz="4" w:space="0" w:color="auto"/>
              <w:left w:val="single" w:sz="4" w:space="0" w:color="auto"/>
              <w:bottom w:val="single" w:sz="4" w:space="0" w:color="auto"/>
              <w:right w:val="single" w:sz="4" w:space="0" w:color="auto"/>
            </w:tcBorders>
          </w:tcPr>
          <w:p w14:paraId="0C948311" w14:textId="77777777" w:rsidR="00B040A8" w:rsidRPr="00EB649F" w:rsidRDefault="00B040A8" w:rsidP="00AD169A">
            <w:pPr>
              <w:pStyle w:val="TAL"/>
            </w:pPr>
            <w:r w:rsidRPr="00EB649F">
              <w:t>FR2</w:t>
            </w:r>
          </w:p>
        </w:tc>
      </w:tr>
      <w:tr w:rsidR="00B040A8" w:rsidRPr="00EB649F" w14:paraId="7660F6FC" w14:textId="77777777" w:rsidTr="00AD169A">
        <w:tc>
          <w:tcPr>
            <w:tcW w:w="4535" w:type="dxa"/>
            <w:tcBorders>
              <w:top w:val="single" w:sz="4" w:space="0" w:color="auto"/>
              <w:left w:val="single" w:sz="4" w:space="0" w:color="auto"/>
              <w:bottom w:val="single" w:sz="4" w:space="0" w:color="auto"/>
              <w:right w:val="single" w:sz="4" w:space="0" w:color="auto"/>
            </w:tcBorders>
          </w:tcPr>
          <w:p w14:paraId="773BA0BD" w14:textId="77777777" w:rsidR="00B040A8" w:rsidRPr="00EB649F" w:rsidRDefault="00B040A8" w:rsidP="00AD169A">
            <w:pPr>
              <w:pStyle w:val="TAL"/>
              <w:ind w:firstLine="195"/>
            </w:pPr>
            <w:r w:rsidRPr="00EB649F">
              <w:t xml:space="preserve">  }</w:t>
            </w:r>
          </w:p>
        </w:tc>
        <w:tc>
          <w:tcPr>
            <w:tcW w:w="2267" w:type="dxa"/>
            <w:tcBorders>
              <w:top w:val="single" w:sz="4" w:space="0" w:color="auto"/>
              <w:left w:val="single" w:sz="4" w:space="0" w:color="auto"/>
              <w:bottom w:val="single" w:sz="4" w:space="0" w:color="auto"/>
              <w:right w:val="single" w:sz="4" w:space="0" w:color="auto"/>
            </w:tcBorders>
          </w:tcPr>
          <w:p w14:paraId="459274BC" w14:textId="77777777" w:rsidR="00B040A8" w:rsidRPr="00EB649F" w:rsidRDefault="00B040A8" w:rsidP="00AD169A">
            <w:pPr>
              <w:pStyle w:val="TAL"/>
            </w:pPr>
          </w:p>
        </w:tc>
        <w:tc>
          <w:tcPr>
            <w:tcW w:w="1700" w:type="dxa"/>
            <w:tcBorders>
              <w:top w:val="single" w:sz="4" w:space="0" w:color="auto"/>
              <w:left w:val="single" w:sz="4" w:space="0" w:color="auto"/>
              <w:bottom w:val="single" w:sz="4" w:space="0" w:color="auto"/>
              <w:right w:val="single" w:sz="4" w:space="0" w:color="auto"/>
            </w:tcBorders>
          </w:tcPr>
          <w:p w14:paraId="1E9536BA" w14:textId="77777777" w:rsidR="00B040A8" w:rsidRPr="00EB649F" w:rsidRDefault="00B040A8" w:rsidP="00AD169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D613CA9" w14:textId="77777777" w:rsidR="00B040A8" w:rsidRPr="00EB649F" w:rsidRDefault="00B040A8" w:rsidP="00AD169A">
            <w:pPr>
              <w:pStyle w:val="TAL"/>
            </w:pPr>
          </w:p>
        </w:tc>
      </w:tr>
      <w:tr w:rsidR="00B040A8" w:rsidRPr="00EB649F" w14:paraId="54B0268B" w14:textId="77777777" w:rsidTr="00AD169A">
        <w:tc>
          <w:tcPr>
            <w:tcW w:w="4535" w:type="dxa"/>
            <w:tcBorders>
              <w:top w:val="single" w:sz="4" w:space="0" w:color="auto"/>
              <w:left w:val="single" w:sz="4" w:space="0" w:color="auto"/>
              <w:bottom w:val="nil"/>
              <w:right w:val="single" w:sz="4" w:space="0" w:color="auto"/>
            </w:tcBorders>
          </w:tcPr>
          <w:p w14:paraId="00F0085A" w14:textId="77777777" w:rsidR="00B040A8" w:rsidRPr="00EB649F" w:rsidRDefault="00B040A8" w:rsidP="00AD169A">
            <w:pPr>
              <w:pStyle w:val="TAL"/>
              <w:ind w:firstLine="195"/>
            </w:pPr>
            <w:r w:rsidRPr="00EB649F">
              <w:t xml:space="preserve">  ssb-Duration-r15</w:t>
            </w:r>
          </w:p>
        </w:tc>
        <w:tc>
          <w:tcPr>
            <w:tcW w:w="2267" w:type="dxa"/>
            <w:tcBorders>
              <w:top w:val="single" w:sz="4" w:space="0" w:color="auto"/>
              <w:left w:val="single" w:sz="4" w:space="0" w:color="auto"/>
              <w:bottom w:val="single" w:sz="4" w:space="0" w:color="auto"/>
              <w:right w:val="single" w:sz="4" w:space="0" w:color="auto"/>
            </w:tcBorders>
          </w:tcPr>
          <w:p w14:paraId="137D2044" w14:textId="77777777" w:rsidR="00B040A8" w:rsidRPr="00EB649F" w:rsidRDefault="00B040A8" w:rsidP="00AD169A">
            <w:pPr>
              <w:pStyle w:val="TAL"/>
            </w:pPr>
            <w:r w:rsidRPr="00EB649F">
              <w:t>sf2</w:t>
            </w:r>
          </w:p>
        </w:tc>
        <w:tc>
          <w:tcPr>
            <w:tcW w:w="1700" w:type="dxa"/>
            <w:tcBorders>
              <w:top w:val="single" w:sz="4" w:space="0" w:color="auto"/>
              <w:left w:val="single" w:sz="4" w:space="0" w:color="auto"/>
              <w:bottom w:val="single" w:sz="4" w:space="0" w:color="auto"/>
              <w:right w:val="single" w:sz="4" w:space="0" w:color="auto"/>
            </w:tcBorders>
          </w:tcPr>
          <w:p w14:paraId="424B93B1" w14:textId="77777777" w:rsidR="00B040A8" w:rsidRPr="00EB649F" w:rsidRDefault="00B040A8" w:rsidP="00AD169A">
            <w:pPr>
              <w:pStyle w:val="TAL"/>
            </w:pPr>
          </w:p>
        </w:tc>
        <w:tc>
          <w:tcPr>
            <w:tcW w:w="1245" w:type="dxa"/>
            <w:tcBorders>
              <w:top w:val="single" w:sz="4" w:space="0" w:color="auto"/>
              <w:left w:val="single" w:sz="4" w:space="0" w:color="auto"/>
              <w:bottom w:val="single" w:sz="4" w:space="0" w:color="auto"/>
              <w:right w:val="single" w:sz="4" w:space="0" w:color="auto"/>
            </w:tcBorders>
          </w:tcPr>
          <w:p w14:paraId="686DBB1D" w14:textId="77777777" w:rsidR="00B040A8" w:rsidRPr="00EB649F" w:rsidRDefault="00B040A8" w:rsidP="00AD169A">
            <w:pPr>
              <w:pStyle w:val="TAL"/>
            </w:pPr>
            <w:r w:rsidRPr="00EB649F">
              <w:t>FR1</w:t>
            </w:r>
          </w:p>
        </w:tc>
      </w:tr>
      <w:tr w:rsidR="00B040A8" w:rsidRPr="00EB649F" w14:paraId="2FBD636D" w14:textId="77777777" w:rsidTr="00AD169A">
        <w:tc>
          <w:tcPr>
            <w:tcW w:w="4535" w:type="dxa"/>
            <w:tcBorders>
              <w:top w:val="nil"/>
              <w:left w:val="single" w:sz="4" w:space="0" w:color="auto"/>
              <w:bottom w:val="single" w:sz="4" w:space="0" w:color="auto"/>
              <w:right w:val="single" w:sz="4" w:space="0" w:color="auto"/>
            </w:tcBorders>
          </w:tcPr>
          <w:p w14:paraId="04C388A1" w14:textId="77777777" w:rsidR="00B040A8" w:rsidRPr="00EB649F" w:rsidRDefault="00B040A8" w:rsidP="00AD169A">
            <w:pPr>
              <w:pStyle w:val="TAL"/>
              <w:ind w:firstLine="195"/>
            </w:pPr>
          </w:p>
        </w:tc>
        <w:tc>
          <w:tcPr>
            <w:tcW w:w="2267" w:type="dxa"/>
            <w:tcBorders>
              <w:top w:val="single" w:sz="4" w:space="0" w:color="auto"/>
              <w:left w:val="single" w:sz="4" w:space="0" w:color="auto"/>
              <w:bottom w:val="single" w:sz="4" w:space="0" w:color="auto"/>
              <w:right w:val="single" w:sz="4" w:space="0" w:color="auto"/>
            </w:tcBorders>
          </w:tcPr>
          <w:p w14:paraId="5C5D2BB4" w14:textId="77777777" w:rsidR="00B040A8" w:rsidRPr="00EB649F" w:rsidRDefault="00B040A8" w:rsidP="00AD169A">
            <w:pPr>
              <w:pStyle w:val="TAL"/>
            </w:pPr>
            <w:r w:rsidRPr="00EB649F">
              <w:t>sf3</w:t>
            </w:r>
          </w:p>
        </w:tc>
        <w:tc>
          <w:tcPr>
            <w:tcW w:w="1700" w:type="dxa"/>
            <w:tcBorders>
              <w:top w:val="single" w:sz="4" w:space="0" w:color="auto"/>
              <w:left w:val="single" w:sz="4" w:space="0" w:color="auto"/>
              <w:bottom w:val="single" w:sz="4" w:space="0" w:color="auto"/>
              <w:right w:val="single" w:sz="4" w:space="0" w:color="auto"/>
            </w:tcBorders>
          </w:tcPr>
          <w:p w14:paraId="7D628076" w14:textId="77777777" w:rsidR="00B040A8" w:rsidRPr="00EB649F" w:rsidRDefault="00B040A8" w:rsidP="00AD169A">
            <w:pPr>
              <w:pStyle w:val="TAL"/>
            </w:pPr>
          </w:p>
        </w:tc>
        <w:tc>
          <w:tcPr>
            <w:tcW w:w="1245" w:type="dxa"/>
            <w:tcBorders>
              <w:top w:val="single" w:sz="4" w:space="0" w:color="auto"/>
              <w:left w:val="single" w:sz="4" w:space="0" w:color="auto"/>
              <w:bottom w:val="single" w:sz="4" w:space="0" w:color="auto"/>
              <w:right w:val="single" w:sz="4" w:space="0" w:color="auto"/>
            </w:tcBorders>
          </w:tcPr>
          <w:p w14:paraId="46E73A89" w14:textId="77777777" w:rsidR="00B040A8" w:rsidRPr="00EB649F" w:rsidRDefault="00B040A8" w:rsidP="00AD169A">
            <w:pPr>
              <w:pStyle w:val="TAL"/>
            </w:pPr>
            <w:r w:rsidRPr="00EB649F">
              <w:t>FR2</w:t>
            </w:r>
          </w:p>
        </w:tc>
      </w:tr>
      <w:tr w:rsidR="00B040A8" w:rsidRPr="00EB649F" w14:paraId="4A6618A3" w14:textId="77777777" w:rsidTr="00AD169A">
        <w:tc>
          <w:tcPr>
            <w:tcW w:w="4535" w:type="dxa"/>
            <w:tcBorders>
              <w:top w:val="single" w:sz="4" w:space="0" w:color="auto"/>
              <w:left w:val="single" w:sz="4" w:space="0" w:color="auto"/>
              <w:bottom w:val="single" w:sz="4" w:space="0" w:color="auto"/>
              <w:right w:val="single" w:sz="4" w:space="0" w:color="auto"/>
            </w:tcBorders>
          </w:tcPr>
          <w:p w14:paraId="0F9C1548" w14:textId="77777777" w:rsidR="00B040A8" w:rsidRPr="00EB649F" w:rsidRDefault="00B040A8" w:rsidP="00AD169A">
            <w:pPr>
              <w:pStyle w:val="TAL"/>
            </w:pPr>
            <w:r w:rsidRPr="00EB649F">
              <w:t xml:space="preserve">    }</w:t>
            </w:r>
          </w:p>
        </w:tc>
        <w:tc>
          <w:tcPr>
            <w:tcW w:w="2267" w:type="dxa"/>
            <w:tcBorders>
              <w:top w:val="single" w:sz="4" w:space="0" w:color="auto"/>
              <w:left w:val="single" w:sz="4" w:space="0" w:color="auto"/>
              <w:bottom w:val="single" w:sz="4" w:space="0" w:color="auto"/>
              <w:right w:val="single" w:sz="4" w:space="0" w:color="auto"/>
            </w:tcBorders>
          </w:tcPr>
          <w:p w14:paraId="71E925F9" w14:textId="77777777" w:rsidR="00B040A8" w:rsidRPr="00EB649F" w:rsidRDefault="00B040A8" w:rsidP="00AD169A">
            <w:pPr>
              <w:pStyle w:val="TAL"/>
            </w:pPr>
          </w:p>
        </w:tc>
        <w:tc>
          <w:tcPr>
            <w:tcW w:w="1700" w:type="dxa"/>
            <w:tcBorders>
              <w:top w:val="single" w:sz="4" w:space="0" w:color="auto"/>
              <w:left w:val="single" w:sz="4" w:space="0" w:color="auto"/>
              <w:bottom w:val="single" w:sz="4" w:space="0" w:color="auto"/>
              <w:right w:val="single" w:sz="4" w:space="0" w:color="auto"/>
            </w:tcBorders>
          </w:tcPr>
          <w:p w14:paraId="1862B1DA" w14:textId="77777777" w:rsidR="00B040A8" w:rsidRPr="00EB649F" w:rsidRDefault="00B040A8" w:rsidP="00AD169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D4DBD5B" w14:textId="77777777" w:rsidR="00B040A8" w:rsidRPr="00EB649F" w:rsidRDefault="00B040A8" w:rsidP="00AD169A">
            <w:pPr>
              <w:pStyle w:val="TAL"/>
            </w:pPr>
          </w:p>
        </w:tc>
      </w:tr>
      <w:tr w:rsidR="00B040A8" w:rsidRPr="00EB649F" w14:paraId="5B61B07E" w14:textId="77777777" w:rsidTr="00AD169A">
        <w:tc>
          <w:tcPr>
            <w:tcW w:w="4535" w:type="dxa"/>
            <w:tcBorders>
              <w:top w:val="single" w:sz="4" w:space="0" w:color="auto"/>
              <w:left w:val="single" w:sz="4" w:space="0" w:color="auto"/>
              <w:bottom w:val="nil"/>
              <w:right w:val="single" w:sz="4" w:space="0" w:color="auto"/>
            </w:tcBorders>
          </w:tcPr>
          <w:p w14:paraId="49CBF11E" w14:textId="77777777" w:rsidR="00B040A8" w:rsidRPr="00EB649F" w:rsidRDefault="00B040A8" w:rsidP="00AD169A">
            <w:pPr>
              <w:pStyle w:val="TAL"/>
            </w:pPr>
            <w:r w:rsidRPr="00EB649F">
              <w:t xml:space="preserve">    subcarrierSpacingSSB-r15</w:t>
            </w:r>
            <w:r w:rsidRPr="00EB649F">
              <w:rPr>
                <w:lang w:eastAsia="zh-CN"/>
              </w:rPr>
              <w:t>[</w:t>
            </w:r>
            <w:r w:rsidRPr="00EB649F">
              <w:rPr>
                <w:i/>
                <w:lang w:eastAsia="zh-CN"/>
              </w:rPr>
              <w:t>n</w:t>
            </w:r>
            <w:r w:rsidRPr="00EB649F">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FEDE5D0" w14:textId="77777777" w:rsidR="00B040A8" w:rsidRPr="00EB649F" w:rsidRDefault="00B040A8" w:rsidP="00AD169A">
            <w:pPr>
              <w:pStyle w:val="TAL"/>
            </w:pPr>
            <w:r w:rsidRPr="00EB649F">
              <w:t>kHz15</w:t>
            </w:r>
          </w:p>
        </w:tc>
        <w:tc>
          <w:tcPr>
            <w:tcW w:w="1700" w:type="dxa"/>
            <w:tcBorders>
              <w:top w:val="single" w:sz="4" w:space="0" w:color="auto"/>
              <w:left w:val="single" w:sz="4" w:space="0" w:color="auto"/>
              <w:bottom w:val="single" w:sz="4" w:space="0" w:color="auto"/>
              <w:right w:val="single" w:sz="4" w:space="0" w:color="auto"/>
            </w:tcBorders>
          </w:tcPr>
          <w:p w14:paraId="54963534" w14:textId="77777777" w:rsidR="00B040A8" w:rsidRPr="00EB649F" w:rsidRDefault="00B040A8" w:rsidP="00AD169A">
            <w:pPr>
              <w:pStyle w:val="TAL"/>
            </w:pPr>
          </w:p>
        </w:tc>
        <w:tc>
          <w:tcPr>
            <w:tcW w:w="1245" w:type="dxa"/>
            <w:tcBorders>
              <w:top w:val="single" w:sz="4" w:space="0" w:color="auto"/>
              <w:left w:val="single" w:sz="4" w:space="0" w:color="auto"/>
              <w:bottom w:val="single" w:sz="4" w:space="0" w:color="auto"/>
              <w:right w:val="single" w:sz="4" w:space="0" w:color="auto"/>
            </w:tcBorders>
          </w:tcPr>
          <w:p w14:paraId="2183E129" w14:textId="77777777" w:rsidR="00B040A8" w:rsidRPr="00EB649F" w:rsidRDefault="00B040A8" w:rsidP="00AD169A">
            <w:pPr>
              <w:pStyle w:val="TAL"/>
            </w:pPr>
            <w:r w:rsidRPr="00EB649F">
              <w:t>SCS_15kHz</w:t>
            </w:r>
          </w:p>
        </w:tc>
      </w:tr>
      <w:tr w:rsidR="00B040A8" w:rsidRPr="00EB649F" w14:paraId="26919E16" w14:textId="77777777" w:rsidTr="00AD169A">
        <w:tc>
          <w:tcPr>
            <w:tcW w:w="4535" w:type="dxa"/>
            <w:tcBorders>
              <w:top w:val="nil"/>
              <w:left w:val="single" w:sz="4" w:space="0" w:color="auto"/>
              <w:bottom w:val="nil"/>
              <w:right w:val="single" w:sz="4" w:space="0" w:color="auto"/>
            </w:tcBorders>
          </w:tcPr>
          <w:p w14:paraId="4DBCC05E" w14:textId="77777777" w:rsidR="00B040A8" w:rsidRPr="00EB649F" w:rsidRDefault="00B040A8" w:rsidP="00AD169A">
            <w:pPr>
              <w:pStyle w:val="TAL"/>
            </w:pPr>
          </w:p>
        </w:tc>
        <w:tc>
          <w:tcPr>
            <w:tcW w:w="2267" w:type="dxa"/>
            <w:tcBorders>
              <w:top w:val="single" w:sz="4" w:space="0" w:color="auto"/>
              <w:left w:val="single" w:sz="4" w:space="0" w:color="auto"/>
              <w:bottom w:val="single" w:sz="4" w:space="0" w:color="auto"/>
              <w:right w:val="single" w:sz="4" w:space="0" w:color="auto"/>
            </w:tcBorders>
          </w:tcPr>
          <w:p w14:paraId="5D2CB3E2" w14:textId="77777777" w:rsidR="00B040A8" w:rsidRPr="00EB649F" w:rsidRDefault="00B040A8" w:rsidP="00AD169A">
            <w:pPr>
              <w:pStyle w:val="TAL"/>
            </w:pPr>
            <w:r w:rsidRPr="00EB649F">
              <w:t>kHz30</w:t>
            </w:r>
          </w:p>
        </w:tc>
        <w:tc>
          <w:tcPr>
            <w:tcW w:w="1700" w:type="dxa"/>
            <w:tcBorders>
              <w:top w:val="single" w:sz="4" w:space="0" w:color="auto"/>
              <w:left w:val="single" w:sz="4" w:space="0" w:color="auto"/>
              <w:bottom w:val="single" w:sz="4" w:space="0" w:color="auto"/>
              <w:right w:val="single" w:sz="4" w:space="0" w:color="auto"/>
            </w:tcBorders>
          </w:tcPr>
          <w:p w14:paraId="16FDC7DC" w14:textId="77777777" w:rsidR="00B040A8" w:rsidRPr="00EB649F" w:rsidRDefault="00B040A8" w:rsidP="00AD169A">
            <w:pPr>
              <w:pStyle w:val="TAL"/>
            </w:pPr>
          </w:p>
        </w:tc>
        <w:tc>
          <w:tcPr>
            <w:tcW w:w="1245" w:type="dxa"/>
            <w:tcBorders>
              <w:top w:val="single" w:sz="4" w:space="0" w:color="auto"/>
              <w:left w:val="single" w:sz="4" w:space="0" w:color="auto"/>
              <w:bottom w:val="single" w:sz="4" w:space="0" w:color="auto"/>
              <w:right w:val="single" w:sz="4" w:space="0" w:color="auto"/>
            </w:tcBorders>
          </w:tcPr>
          <w:p w14:paraId="20E905D6" w14:textId="77777777" w:rsidR="00B040A8" w:rsidRPr="00EB649F" w:rsidRDefault="00B040A8" w:rsidP="00AD169A">
            <w:pPr>
              <w:pStyle w:val="TAL"/>
            </w:pPr>
            <w:r w:rsidRPr="00EB649F">
              <w:t>SCS_30kHz</w:t>
            </w:r>
          </w:p>
        </w:tc>
      </w:tr>
      <w:tr w:rsidR="00B040A8" w:rsidRPr="00EB649F" w14:paraId="0076A388" w14:textId="77777777" w:rsidTr="00AD169A">
        <w:tc>
          <w:tcPr>
            <w:tcW w:w="4535" w:type="dxa"/>
            <w:tcBorders>
              <w:top w:val="nil"/>
              <w:left w:val="single" w:sz="4" w:space="0" w:color="auto"/>
              <w:bottom w:val="single" w:sz="4" w:space="0" w:color="auto"/>
              <w:right w:val="single" w:sz="4" w:space="0" w:color="auto"/>
            </w:tcBorders>
          </w:tcPr>
          <w:p w14:paraId="3B6A8670" w14:textId="77777777" w:rsidR="00B040A8" w:rsidRPr="00EB649F" w:rsidRDefault="00B040A8" w:rsidP="00AD169A">
            <w:pPr>
              <w:pStyle w:val="TAL"/>
            </w:pPr>
          </w:p>
        </w:tc>
        <w:tc>
          <w:tcPr>
            <w:tcW w:w="2267" w:type="dxa"/>
            <w:tcBorders>
              <w:top w:val="single" w:sz="4" w:space="0" w:color="auto"/>
              <w:left w:val="single" w:sz="4" w:space="0" w:color="auto"/>
              <w:bottom w:val="single" w:sz="4" w:space="0" w:color="auto"/>
              <w:right w:val="single" w:sz="4" w:space="0" w:color="auto"/>
            </w:tcBorders>
          </w:tcPr>
          <w:p w14:paraId="00B4455E" w14:textId="77777777" w:rsidR="00B040A8" w:rsidRPr="00EB649F" w:rsidRDefault="00B040A8" w:rsidP="00AD169A">
            <w:pPr>
              <w:pStyle w:val="TAL"/>
            </w:pPr>
            <w:r w:rsidRPr="00EB649F">
              <w:t>kHz120</w:t>
            </w:r>
          </w:p>
        </w:tc>
        <w:tc>
          <w:tcPr>
            <w:tcW w:w="1700" w:type="dxa"/>
            <w:tcBorders>
              <w:top w:val="single" w:sz="4" w:space="0" w:color="auto"/>
              <w:left w:val="single" w:sz="4" w:space="0" w:color="auto"/>
              <w:bottom w:val="single" w:sz="4" w:space="0" w:color="auto"/>
              <w:right w:val="single" w:sz="4" w:space="0" w:color="auto"/>
            </w:tcBorders>
          </w:tcPr>
          <w:p w14:paraId="1ED5CFFD" w14:textId="77777777" w:rsidR="00B040A8" w:rsidRPr="00EB649F" w:rsidRDefault="00B040A8" w:rsidP="00AD169A">
            <w:pPr>
              <w:pStyle w:val="TAL"/>
            </w:pPr>
          </w:p>
        </w:tc>
        <w:tc>
          <w:tcPr>
            <w:tcW w:w="1245" w:type="dxa"/>
            <w:tcBorders>
              <w:top w:val="single" w:sz="4" w:space="0" w:color="auto"/>
              <w:left w:val="single" w:sz="4" w:space="0" w:color="auto"/>
              <w:bottom w:val="single" w:sz="4" w:space="0" w:color="auto"/>
              <w:right w:val="single" w:sz="4" w:space="0" w:color="auto"/>
            </w:tcBorders>
          </w:tcPr>
          <w:p w14:paraId="0B98D02A" w14:textId="77777777" w:rsidR="00B040A8" w:rsidRPr="00EB649F" w:rsidRDefault="00B040A8" w:rsidP="00AD169A">
            <w:pPr>
              <w:pStyle w:val="TAL"/>
            </w:pPr>
            <w:r w:rsidRPr="00EB649F">
              <w:t>SCS_120kHz</w:t>
            </w:r>
          </w:p>
        </w:tc>
      </w:tr>
      <w:tr w:rsidR="00B040A8" w:rsidRPr="00EB649F" w14:paraId="35CD0DAD" w14:textId="77777777" w:rsidTr="00AD169A">
        <w:tc>
          <w:tcPr>
            <w:tcW w:w="4535" w:type="dxa"/>
            <w:tcBorders>
              <w:top w:val="single" w:sz="4" w:space="0" w:color="auto"/>
              <w:left w:val="single" w:sz="4" w:space="0" w:color="auto"/>
              <w:bottom w:val="single" w:sz="4" w:space="0" w:color="auto"/>
              <w:right w:val="single" w:sz="4" w:space="0" w:color="auto"/>
            </w:tcBorders>
          </w:tcPr>
          <w:p w14:paraId="626C4014" w14:textId="77777777" w:rsidR="00B040A8" w:rsidRPr="00EB649F" w:rsidRDefault="00B040A8" w:rsidP="00AD169A">
            <w:pPr>
              <w:pStyle w:val="TAL"/>
            </w:pPr>
            <w:r w:rsidRPr="00EB649F">
              <w:t xml:space="preserve">    ss-RSSI-Measurement</w:t>
            </w:r>
            <w:r w:rsidRPr="00EB649F">
              <w:rPr>
                <w:lang w:eastAsia="zh-CN"/>
              </w:rPr>
              <w:t>-r15[</w:t>
            </w:r>
            <w:r w:rsidRPr="00EB649F">
              <w:rPr>
                <w:i/>
                <w:lang w:eastAsia="zh-CN"/>
              </w:rPr>
              <w:t>n</w:t>
            </w:r>
            <w:r w:rsidRPr="00EB649F">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DE33324" w14:textId="77777777" w:rsidR="00B040A8" w:rsidRPr="00EB649F" w:rsidRDefault="00B040A8" w:rsidP="00AD169A">
            <w:pPr>
              <w:pStyle w:val="TAL"/>
            </w:pPr>
            <w:r w:rsidRPr="00EB649F">
              <w:t>Not present</w:t>
            </w:r>
          </w:p>
        </w:tc>
        <w:tc>
          <w:tcPr>
            <w:tcW w:w="1700" w:type="dxa"/>
            <w:tcBorders>
              <w:top w:val="single" w:sz="4" w:space="0" w:color="auto"/>
              <w:left w:val="single" w:sz="4" w:space="0" w:color="auto"/>
              <w:bottom w:val="single" w:sz="4" w:space="0" w:color="auto"/>
              <w:right w:val="single" w:sz="4" w:space="0" w:color="auto"/>
            </w:tcBorders>
          </w:tcPr>
          <w:p w14:paraId="402DE10B" w14:textId="77777777" w:rsidR="00B040A8" w:rsidRPr="00EB649F" w:rsidRDefault="00B040A8" w:rsidP="00AD169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B1F2B4D" w14:textId="77777777" w:rsidR="00B040A8" w:rsidRPr="00EB649F" w:rsidRDefault="00B040A8" w:rsidP="00AD169A">
            <w:pPr>
              <w:pStyle w:val="TAL"/>
            </w:pPr>
          </w:p>
        </w:tc>
      </w:tr>
      <w:tr w:rsidR="00B040A8" w:rsidRPr="00EB649F" w14:paraId="75843500" w14:textId="77777777" w:rsidTr="00AD169A">
        <w:tc>
          <w:tcPr>
            <w:tcW w:w="4535" w:type="dxa"/>
            <w:tcBorders>
              <w:top w:val="single" w:sz="4" w:space="0" w:color="auto"/>
              <w:left w:val="single" w:sz="4" w:space="0" w:color="auto"/>
              <w:bottom w:val="single" w:sz="4" w:space="0" w:color="auto"/>
              <w:right w:val="single" w:sz="4" w:space="0" w:color="auto"/>
            </w:tcBorders>
          </w:tcPr>
          <w:p w14:paraId="1692847C" w14:textId="77777777" w:rsidR="00B040A8" w:rsidRPr="00EB649F" w:rsidRDefault="00B040A8" w:rsidP="00AD169A">
            <w:pPr>
              <w:pStyle w:val="TAL"/>
            </w:pPr>
            <w:r w:rsidRPr="00EB649F">
              <w:t xml:space="preserve">    cellReselectionPriority-r15</w:t>
            </w:r>
            <w:r w:rsidRPr="00EB649F">
              <w:rPr>
                <w:lang w:eastAsia="zh-CN"/>
              </w:rPr>
              <w:t>[</w:t>
            </w:r>
            <w:r w:rsidRPr="00EB649F">
              <w:rPr>
                <w:i/>
                <w:lang w:eastAsia="zh-CN"/>
              </w:rPr>
              <w:t>n</w:t>
            </w:r>
            <w:r w:rsidRPr="00EB649F">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DF14C56" w14:textId="77777777" w:rsidR="00B040A8" w:rsidRPr="00EB649F" w:rsidRDefault="00B040A8" w:rsidP="00AD169A">
            <w:pPr>
              <w:pStyle w:val="TAL"/>
            </w:pPr>
            <w:r w:rsidRPr="00EB649F">
              <w:t>5</w:t>
            </w:r>
          </w:p>
        </w:tc>
        <w:tc>
          <w:tcPr>
            <w:tcW w:w="1700" w:type="dxa"/>
            <w:tcBorders>
              <w:top w:val="single" w:sz="4" w:space="0" w:color="auto"/>
              <w:left w:val="single" w:sz="4" w:space="0" w:color="auto"/>
              <w:bottom w:val="single" w:sz="4" w:space="0" w:color="auto"/>
              <w:right w:val="single" w:sz="4" w:space="0" w:color="auto"/>
            </w:tcBorders>
          </w:tcPr>
          <w:p w14:paraId="7D0A370F" w14:textId="77777777" w:rsidR="00B040A8" w:rsidRPr="00EB649F" w:rsidRDefault="00B040A8" w:rsidP="00AD169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BEF4705" w14:textId="77777777" w:rsidR="00B040A8" w:rsidRPr="00EB649F" w:rsidRDefault="00B040A8" w:rsidP="00AD169A">
            <w:pPr>
              <w:pStyle w:val="TAL"/>
            </w:pPr>
          </w:p>
        </w:tc>
      </w:tr>
      <w:tr w:rsidR="00B040A8" w:rsidRPr="00EB649F" w14:paraId="0BD95657" w14:textId="77777777" w:rsidTr="00AD169A">
        <w:tc>
          <w:tcPr>
            <w:tcW w:w="4535" w:type="dxa"/>
            <w:tcBorders>
              <w:top w:val="single" w:sz="4" w:space="0" w:color="auto"/>
              <w:left w:val="single" w:sz="4" w:space="0" w:color="auto"/>
              <w:bottom w:val="single" w:sz="4" w:space="0" w:color="auto"/>
              <w:right w:val="single" w:sz="4" w:space="0" w:color="auto"/>
            </w:tcBorders>
          </w:tcPr>
          <w:p w14:paraId="6BF224F4" w14:textId="77777777" w:rsidR="00B040A8" w:rsidRPr="00EB649F" w:rsidRDefault="00B040A8" w:rsidP="00AD169A">
            <w:pPr>
              <w:pStyle w:val="TAL"/>
            </w:pPr>
            <w:r w:rsidRPr="00EB649F">
              <w:t xml:space="preserve">    cellReselectionSubPriority-r1</w:t>
            </w:r>
            <w:r w:rsidRPr="00EB649F">
              <w:rPr>
                <w:lang w:eastAsia="zh-CN"/>
              </w:rPr>
              <w:t>5[</w:t>
            </w:r>
            <w:r w:rsidRPr="00EB649F">
              <w:rPr>
                <w:i/>
                <w:lang w:eastAsia="zh-CN"/>
              </w:rPr>
              <w:t>n</w:t>
            </w:r>
            <w:r w:rsidRPr="00EB649F">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3808A78" w14:textId="77777777" w:rsidR="00B040A8" w:rsidRPr="00EB649F" w:rsidRDefault="00B040A8" w:rsidP="00AD169A">
            <w:pPr>
              <w:pStyle w:val="TAL"/>
            </w:pPr>
            <w:r w:rsidRPr="00EB649F">
              <w:t>Not present</w:t>
            </w:r>
          </w:p>
        </w:tc>
        <w:tc>
          <w:tcPr>
            <w:tcW w:w="1700" w:type="dxa"/>
            <w:tcBorders>
              <w:top w:val="single" w:sz="4" w:space="0" w:color="auto"/>
              <w:left w:val="single" w:sz="4" w:space="0" w:color="auto"/>
              <w:bottom w:val="single" w:sz="4" w:space="0" w:color="auto"/>
              <w:right w:val="single" w:sz="4" w:space="0" w:color="auto"/>
            </w:tcBorders>
          </w:tcPr>
          <w:p w14:paraId="354CF1BD" w14:textId="77777777" w:rsidR="00B040A8" w:rsidRPr="00EB649F" w:rsidRDefault="00B040A8" w:rsidP="00AD169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3E2B8D3" w14:textId="77777777" w:rsidR="00B040A8" w:rsidRPr="00EB649F" w:rsidRDefault="00B040A8" w:rsidP="00AD169A">
            <w:pPr>
              <w:pStyle w:val="TAL"/>
            </w:pPr>
          </w:p>
        </w:tc>
      </w:tr>
      <w:tr w:rsidR="00B040A8" w:rsidRPr="00EB649F" w14:paraId="2F74645B" w14:textId="77777777" w:rsidTr="00AD169A">
        <w:tc>
          <w:tcPr>
            <w:tcW w:w="4535" w:type="dxa"/>
            <w:tcBorders>
              <w:top w:val="single" w:sz="4" w:space="0" w:color="auto"/>
              <w:left w:val="single" w:sz="4" w:space="0" w:color="auto"/>
              <w:bottom w:val="single" w:sz="4" w:space="0" w:color="auto"/>
              <w:right w:val="single" w:sz="4" w:space="0" w:color="auto"/>
            </w:tcBorders>
          </w:tcPr>
          <w:p w14:paraId="2BD1F95C" w14:textId="77777777" w:rsidR="00B040A8" w:rsidRPr="00EB649F" w:rsidRDefault="00B040A8" w:rsidP="00AD169A">
            <w:pPr>
              <w:pStyle w:val="TAL"/>
            </w:pPr>
            <w:r w:rsidRPr="00EB649F">
              <w:t xml:space="preserve">    threshX-High-r15</w:t>
            </w:r>
            <w:r w:rsidRPr="00EB649F">
              <w:rPr>
                <w:lang w:eastAsia="zh-CN"/>
              </w:rPr>
              <w:t>[</w:t>
            </w:r>
            <w:r w:rsidRPr="00EB649F">
              <w:rPr>
                <w:i/>
                <w:lang w:eastAsia="zh-CN"/>
              </w:rPr>
              <w:t>n</w:t>
            </w:r>
            <w:r w:rsidRPr="00EB649F">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1580947" w14:textId="77777777" w:rsidR="00B040A8" w:rsidRPr="00EB649F" w:rsidRDefault="00B040A8" w:rsidP="00AD169A">
            <w:pPr>
              <w:pStyle w:val="TAL"/>
            </w:pPr>
            <w:r w:rsidRPr="00EB649F">
              <w:t>2 (4 dB)</w:t>
            </w:r>
          </w:p>
        </w:tc>
        <w:tc>
          <w:tcPr>
            <w:tcW w:w="1700" w:type="dxa"/>
            <w:tcBorders>
              <w:top w:val="single" w:sz="4" w:space="0" w:color="auto"/>
              <w:left w:val="single" w:sz="4" w:space="0" w:color="auto"/>
              <w:bottom w:val="single" w:sz="4" w:space="0" w:color="auto"/>
              <w:right w:val="single" w:sz="4" w:space="0" w:color="auto"/>
            </w:tcBorders>
          </w:tcPr>
          <w:p w14:paraId="1968ADE1" w14:textId="77777777" w:rsidR="00B040A8" w:rsidRPr="00EB649F" w:rsidRDefault="00B040A8" w:rsidP="00AD169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FE35658" w14:textId="77777777" w:rsidR="00B040A8" w:rsidRPr="00EB649F" w:rsidRDefault="00B040A8" w:rsidP="00AD169A">
            <w:pPr>
              <w:pStyle w:val="TAL"/>
            </w:pPr>
          </w:p>
        </w:tc>
      </w:tr>
      <w:tr w:rsidR="00B040A8" w:rsidRPr="00EB649F" w14:paraId="4EA206FF" w14:textId="77777777" w:rsidTr="00AD169A">
        <w:tc>
          <w:tcPr>
            <w:tcW w:w="4535" w:type="dxa"/>
            <w:tcBorders>
              <w:top w:val="single" w:sz="4" w:space="0" w:color="auto"/>
              <w:left w:val="single" w:sz="4" w:space="0" w:color="auto"/>
              <w:bottom w:val="single" w:sz="4" w:space="0" w:color="auto"/>
              <w:right w:val="single" w:sz="4" w:space="0" w:color="auto"/>
            </w:tcBorders>
          </w:tcPr>
          <w:p w14:paraId="1F3AD09A" w14:textId="77777777" w:rsidR="00B040A8" w:rsidRPr="00EB649F" w:rsidRDefault="00B040A8" w:rsidP="00AD169A">
            <w:pPr>
              <w:pStyle w:val="TAL"/>
            </w:pPr>
            <w:r w:rsidRPr="00EB649F">
              <w:t xml:space="preserve">    threshX-Low-r15</w:t>
            </w:r>
            <w:r w:rsidRPr="00EB649F">
              <w:rPr>
                <w:lang w:eastAsia="zh-CN"/>
              </w:rPr>
              <w:t>[</w:t>
            </w:r>
            <w:r w:rsidRPr="00EB649F">
              <w:rPr>
                <w:i/>
                <w:lang w:eastAsia="zh-CN"/>
              </w:rPr>
              <w:t>n</w:t>
            </w:r>
            <w:r w:rsidRPr="00EB649F">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E6159BF" w14:textId="77777777" w:rsidR="00B040A8" w:rsidRPr="00EB649F" w:rsidRDefault="00B040A8" w:rsidP="00AD169A">
            <w:pPr>
              <w:pStyle w:val="TAL"/>
            </w:pPr>
            <w:r w:rsidRPr="00EB649F">
              <w:t>1 (2 dB)</w:t>
            </w:r>
          </w:p>
        </w:tc>
        <w:tc>
          <w:tcPr>
            <w:tcW w:w="1700" w:type="dxa"/>
            <w:tcBorders>
              <w:top w:val="single" w:sz="4" w:space="0" w:color="auto"/>
              <w:left w:val="single" w:sz="4" w:space="0" w:color="auto"/>
              <w:bottom w:val="single" w:sz="4" w:space="0" w:color="auto"/>
              <w:right w:val="single" w:sz="4" w:space="0" w:color="auto"/>
            </w:tcBorders>
          </w:tcPr>
          <w:p w14:paraId="67BCB7E5" w14:textId="77777777" w:rsidR="00B040A8" w:rsidRPr="00EB649F" w:rsidRDefault="00B040A8" w:rsidP="00AD169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DE7BF48" w14:textId="77777777" w:rsidR="00B040A8" w:rsidRPr="00EB649F" w:rsidRDefault="00B040A8" w:rsidP="00AD169A">
            <w:pPr>
              <w:pStyle w:val="TAL"/>
            </w:pPr>
          </w:p>
        </w:tc>
      </w:tr>
      <w:tr w:rsidR="00B040A8" w:rsidRPr="00EB649F" w14:paraId="26D1B315" w14:textId="77777777" w:rsidTr="00AD169A">
        <w:tc>
          <w:tcPr>
            <w:tcW w:w="4535" w:type="dxa"/>
            <w:tcBorders>
              <w:top w:val="single" w:sz="4" w:space="0" w:color="auto"/>
              <w:left w:val="single" w:sz="4" w:space="0" w:color="auto"/>
              <w:bottom w:val="single" w:sz="4" w:space="0" w:color="auto"/>
              <w:right w:val="single" w:sz="4" w:space="0" w:color="auto"/>
            </w:tcBorders>
          </w:tcPr>
          <w:p w14:paraId="38F3364F" w14:textId="77777777" w:rsidR="00B040A8" w:rsidRPr="00EB649F" w:rsidRDefault="00B040A8" w:rsidP="00AD169A">
            <w:pPr>
              <w:pStyle w:val="TAL"/>
            </w:pPr>
            <w:r w:rsidRPr="00EB649F">
              <w:t xml:space="preserve">    threshX-Q-r15</w:t>
            </w:r>
            <w:r w:rsidRPr="00EB649F">
              <w:rPr>
                <w:lang w:eastAsia="zh-CN"/>
              </w:rPr>
              <w:t>[</w:t>
            </w:r>
            <w:r w:rsidRPr="00EB649F">
              <w:rPr>
                <w:i/>
                <w:lang w:eastAsia="zh-CN"/>
              </w:rPr>
              <w:t>n</w:t>
            </w:r>
            <w:r w:rsidRPr="00EB649F">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5774E16" w14:textId="77777777" w:rsidR="00B040A8" w:rsidRPr="00EB649F" w:rsidRDefault="00B040A8" w:rsidP="00AD169A">
            <w:pPr>
              <w:pStyle w:val="TAL"/>
            </w:pPr>
            <w:r w:rsidRPr="00EB649F">
              <w:t>Not present</w:t>
            </w:r>
          </w:p>
        </w:tc>
        <w:tc>
          <w:tcPr>
            <w:tcW w:w="1700" w:type="dxa"/>
            <w:tcBorders>
              <w:top w:val="single" w:sz="4" w:space="0" w:color="auto"/>
              <w:left w:val="single" w:sz="4" w:space="0" w:color="auto"/>
              <w:bottom w:val="single" w:sz="4" w:space="0" w:color="auto"/>
              <w:right w:val="single" w:sz="4" w:space="0" w:color="auto"/>
            </w:tcBorders>
          </w:tcPr>
          <w:p w14:paraId="2CFB9695" w14:textId="77777777" w:rsidR="00B040A8" w:rsidRPr="00EB649F" w:rsidRDefault="00B040A8" w:rsidP="00AD169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ACC9DE2" w14:textId="77777777" w:rsidR="00B040A8" w:rsidRPr="00EB649F" w:rsidRDefault="00B040A8" w:rsidP="00AD169A">
            <w:pPr>
              <w:pStyle w:val="TAL"/>
            </w:pPr>
          </w:p>
        </w:tc>
      </w:tr>
      <w:tr w:rsidR="00B040A8" w:rsidRPr="00EB649F" w14:paraId="5A24366D" w14:textId="77777777" w:rsidTr="00AD169A">
        <w:tc>
          <w:tcPr>
            <w:tcW w:w="4535" w:type="dxa"/>
            <w:tcBorders>
              <w:top w:val="single" w:sz="4" w:space="0" w:color="auto"/>
              <w:left w:val="single" w:sz="4" w:space="0" w:color="auto"/>
              <w:bottom w:val="single" w:sz="4" w:space="0" w:color="auto"/>
              <w:right w:val="single" w:sz="4" w:space="0" w:color="auto"/>
            </w:tcBorders>
          </w:tcPr>
          <w:p w14:paraId="55CFE726" w14:textId="77777777" w:rsidR="00B040A8" w:rsidRPr="00EB649F" w:rsidRDefault="00B040A8" w:rsidP="00AD169A">
            <w:pPr>
              <w:pStyle w:val="TAL"/>
              <w:ind w:firstLine="195"/>
            </w:pPr>
            <w:r w:rsidRPr="00EB649F">
              <w:t>threshX-Q-r15</w:t>
            </w:r>
            <w:r w:rsidRPr="00EB649F">
              <w:rPr>
                <w:lang w:eastAsia="zh-CN"/>
              </w:rPr>
              <w:t>[</w:t>
            </w:r>
            <w:r w:rsidRPr="00EB649F">
              <w:rPr>
                <w:i/>
                <w:lang w:eastAsia="zh-CN"/>
              </w:rPr>
              <w:t>n</w:t>
            </w:r>
            <w:r w:rsidRPr="00EB649F">
              <w:rPr>
                <w:lang w:eastAsia="zh-CN"/>
              </w:rPr>
              <w:t>]</w:t>
            </w:r>
            <w:r w:rsidRPr="00EB649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3E37153" w14:textId="77777777" w:rsidR="00B040A8" w:rsidRPr="00EB649F" w:rsidRDefault="00B040A8" w:rsidP="00AD169A">
            <w:pPr>
              <w:pStyle w:val="TAL"/>
            </w:pPr>
          </w:p>
        </w:tc>
        <w:tc>
          <w:tcPr>
            <w:tcW w:w="1700" w:type="dxa"/>
            <w:tcBorders>
              <w:top w:val="single" w:sz="4" w:space="0" w:color="auto"/>
              <w:left w:val="single" w:sz="4" w:space="0" w:color="auto"/>
              <w:bottom w:val="single" w:sz="4" w:space="0" w:color="auto"/>
              <w:right w:val="single" w:sz="4" w:space="0" w:color="auto"/>
            </w:tcBorders>
          </w:tcPr>
          <w:p w14:paraId="677F52CB" w14:textId="77777777" w:rsidR="00B040A8" w:rsidRPr="00EB649F" w:rsidRDefault="00B040A8" w:rsidP="00AD169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A982731" w14:textId="77777777" w:rsidR="00B040A8" w:rsidRPr="00EB649F" w:rsidRDefault="00B040A8" w:rsidP="00AD169A">
            <w:pPr>
              <w:pStyle w:val="TAL"/>
            </w:pPr>
            <w:r w:rsidRPr="00EB649F">
              <w:t>QBASED</w:t>
            </w:r>
          </w:p>
        </w:tc>
      </w:tr>
      <w:tr w:rsidR="00B040A8" w:rsidRPr="00EB649F" w14:paraId="64CCDE9F" w14:textId="77777777" w:rsidTr="00AD169A">
        <w:tc>
          <w:tcPr>
            <w:tcW w:w="4535" w:type="dxa"/>
            <w:tcBorders>
              <w:top w:val="single" w:sz="4" w:space="0" w:color="auto"/>
              <w:left w:val="single" w:sz="4" w:space="0" w:color="auto"/>
              <w:bottom w:val="single" w:sz="4" w:space="0" w:color="auto"/>
              <w:right w:val="single" w:sz="4" w:space="0" w:color="auto"/>
            </w:tcBorders>
          </w:tcPr>
          <w:p w14:paraId="3A48D335" w14:textId="77777777" w:rsidR="00B040A8" w:rsidRPr="00EB649F" w:rsidRDefault="00B040A8" w:rsidP="00AD169A">
            <w:pPr>
              <w:pStyle w:val="TAL"/>
              <w:ind w:firstLine="195"/>
            </w:pPr>
            <w:r w:rsidRPr="00EB649F">
              <w:t xml:space="preserve">  threshX-HighQ-r15</w:t>
            </w:r>
          </w:p>
        </w:tc>
        <w:tc>
          <w:tcPr>
            <w:tcW w:w="2267" w:type="dxa"/>
            <w:tcBorders>
              <w:top w:val="single" w:sz="4" w:space="0" w:color="auto"/>
              <w:left w:val="single" w:sz="4" w:space="0" w:color="auto"/>
              <w:bottom w:val="single" w:sz="4" w:space="0" w:color="auto"/>
              <w:right w:val="single" w:sz="4" w:space="0" w:color="auto"/>
            </w:tcBorders>
          </w:tcPr>
          <w:p w14:paraId="16DB6967" w14:textId="77777777" w:rsidR="00B040A8" w:rsidRPr="00EB649F" w:rsidRDefault="00B040A8" w:rsidP="00AD169A">
            <w:pPr>
              <w:pStyle w:val="TAL"/>
            </w:pPr>
            <w:r w:rsidRPr="00EB649F">
              <w:t>5 (5 dB)</w:t>
            </w:r>
          </w:p>
        </w:tc>
        <w:tc>
          <w:tcPr>
            <w:tcW w:w="1700" w:type="dxa"/>
            <w:tcBorders>
              <w:top w:val="single" w:sz="4" w:space="0" w:color="auto"/>
              <w:left w:val="single" w:sz="4" w:space="0" w:color="auto"/>
              <w:bottom w:val="single" w:sz="4" w:space="0" w:color="auto"/>
              <w:right w:val="single" w:sz="4" w:space="0" w:color="auto"/>
            </w:tcBorders>
          </w:tcPr>
          <w:p w14:paraId="7A676364" w14:textId="77777777" w:rsidR="00B040A8" w:rsidRPr="00EB649F" w:rsidRDefault="00B040A8" w:rsidP="00AD169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B5CDE66" w14:textId="77777777" w:rsidR="00B040A8" w:rsidRPr="00EB649F" w:rsidRDefault="00B040A8" w:rsidP="00AD169A">
            <w:pPr>
              <w:pStyle w:val="TAL"/>
            </w:pPr>
          </w:p>
        </w:tc>
      </w:tr>
      <w:tr w:rsidR="00B040A8" w:rsidRPr="00EB649F" w14:paraId="4D9B9F1E" w14:textId="77777777" w:rsidTr="00AD169A">
        <w:tc>
          <w:tcPr>
            <w:tcW w:w="4535" w:type="dxa"/>
            <w:tcBorders>
              <w:top w:val="single" w:sz="4" w:space="0" w:color="auto"/>
              <w:left w:val="single" w:sz="4" w:space="0" w:color="auto"/>
              <w:bottom w:val="single" w:sz="4" w:space="0" w:color="auto"/>
              <w:right w:val="single" w:sz="4" w:space="0" w:color="auto"/>
            </w:tcBorders>
          </w:tcPr>
          <w:p w14:paraId="22856570" w14:textId="77777777" w:rsidR="00B040A8" w:rsidRPr="00EB649F" w:rsidRDefault="00B040A8" w:rsidP="00AD169A">
            <w:pPr>
              <w:pStyle w:val="TAL"/>
              <w:ind w:firstLine="195"/>
            </w:pPr>
            <w:r w:rsidRPr="00EB649F">
              <w:t xml:space="preserve">  threshX-LowQ-r15</w:t>
            </w:r>
          </w:p>
        </w:tc>
        <w:tc>
          <w:tcPr>
            <w:tcW w:w="2267" w:type="dxa"/>
            <w:tcBorders>
              <w:top w:val="single" w:sz="4" w:space="0" w:color="auto"/>
              <w:left w:val="single" w:sz="4" w:space="0" w:color="auto"/>
              <w:bottom w:val="single" w:sz="4" w:space="0" w:color="auto"/>
              <w:right w:val="single" w:sz="4" w:space="0" w:color="auto"/>
            </w:tcBorders>
          </w:tcPr>
          <w:p w14:paraId="72912DD6" w14:textId="77777777" w:rsidR="00B040A8" w:rsidRPr="00EB649F" w:rsidRDefault="00B040A8" w:rsidP="00AD169A">
            <w:pPr>
              <w:pStyle w:val="TAL"/>
            </w:pPr>
            <w:r w:rsidRPr="00EB649F">
              <w:t>5 (5 dB)</w:t>
            </w:r>
          </w:p>
        </w:tc>
        <w:tc>
          <w:tcPr>
            <w:tcW w:w="1700" w:type="dxa"/>
            <w:tcBorders>
              <w:top w:val="single" w:sz="4" w:space="0" w:color="auto"/>
              <w:left w:val="single" w:sz="4" w:space="0" w:color="auto"/>
              <w:bottom w:val="single" w:sz="4" w:space="0" w:color="auto"/>
              <w:right w:val="single" w:sz="4" w:space="0" w:color="auto"/>
            </w:tcBorders>
          </w:tcPr>
          <w:p w14:paraId="469854C4" w14:textId="77777777" w:rsidR="00B040A8" w:rsidRPr="00EB649F" w:rsidRDefault="00B040A8" w:rsidP="00AD169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CF8BDF1" w14:textId="77777777" w:rsidR="00B040A8" w:rsidRPr="00EB649F" w:rsidRDefault="00B040A8" w:rsidP="00AD169A">
            <w:pPr>
              <w:pStyle w:val="TAL"/>
            </w:pPr>
          </w:p>
        </w:tc>
      </w:tr>
      <w:tr w:rsidR="00B040A8" w:rsidRPr="00EB649F" w14:paraId="1969500C" w14:textId="77777777" w:rsidTr="00AD169A">
        <w:tc>
          <w:tcPr>
            <w:tcW w:w="4535" w:type="dxa"/>
            <w:tcBorders>
              <w:top w:val="single" w:sz="4" w:space="0" w:color="auto"/>
              <w:left w:val="single" w:sz="4" w:space="0" w:color="auto"/>
              <w:bottom w:val="single" w:sz="4" w:space="0" w:color="auto"/>
              <w:right w:val="single" w:sz="4" w:space="0" w:color="auto"/>
            </w:tcBorders>
          </w:tcPr>
          <w:p w14:paraId="66341032" w14:textId="77777777" w:rsidR="00B040A8" w:rsidRPr="00EB649F" w:rsidRDefault="00B040A8" w:rsidP="00AD169A">
            <w:pPr>
              <w:pStyle w:val="TAL"/>
            </w:pPr>
            <w:r w:rsidRPr="00EB649F">
              <w:t xml:space="preserve">    }</w:t>
            </w:r>
          </w:p>
        </w:tc>
        <w:tc>
          <w:tcPr>
            <w:tcW w:w="2267" w:type="dxa"/>
            <w:tcBorders>
              <w:top w:val="single" w:sz="4" w:space="0" w:color="auto"/>
              <w:left w:val="single" w:sz="4" w:space="0" w:color="auto"/>
              <w:bottom w:val="single" w:sz="4" w:space="0" w:color="auto"/>
              <w:right w:val="single" w:sz="4" w:space="0" w:color="auto"/>
            </w:tcBorders>
          </w:tcPr>
          <w:p w14:paraId="765E473F" w14:textId="77777777" w:rsidR="00B040A8" w:rsidRPr="00EB649F" w:rsidRDefault="00B040A8" w:rsidP="00AD169A">
            <w:pPr>
              <w:pStyle w:val="TAL"/>
            </w:pPr>
          </w:p>
        </w:tc>
        <w:tc>
          <w:tcPr>
            <w:tcW w:w="1700" w:type="dxa"/>
            <w:tcBorders>
              <w:top w:val="single" w:sz="4" w:space="0" w:color="auto"/>
              <w:left w:val="single" w:sz="4" w:space="0" w:color="auto"/>
              <w:bottom w:val="single" w:sz="4" w:space="0" w:color="auto"/>
              <w:right w:val="single" w:sz="4" w:space="0" w:color="auto"/>
            </w:tcBorders>
          </w:tcPr>
          <w:p w14:paraId="19E02A1C" w14:textId="77777777" w:rsidR="00B040A8" w:rsidRPr="00EB649F" w:rsidRDefault="00B040A8" w:rsidP="00AD169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7BC2F24" w14:textId="77777777" w:rsidR="00B040A8" w:rsidRPr="00EB649F" w:rsidRDefault="00B040A8" w:rsidP="00AD169A">
            <w:pPr>
              <w:pStyle w:val="TAL"/>
            </w:pPr>
          </w:p>
        </w:tc>
      </w:tr>
      <w:tr w:rsidR="00B040A8" w:rsidRPr="00EB649F" w14:paraId="02C5B6C7" w14:textId="77777777" w:rsidTr="00AD169A">
        <w:tc>
          <w:tcPr>
            <w:tcW w:w="4535" w:type="dxa"/>
            <w:tcBorders>
              <w:top w:val="single" w:sz="4" w:space="0" w:color="auto"/>
              <w:left w:val="single" w:sz="4" w:space="0" w:color="auto"/>
              <w:bottom w:val="nil"/>
              <w:right w:val="single" w:sz="4" w:space="0" w:color="auto"/>
            </w:tcBorders>
          </w:tcPr>
          <w:p w14:paraId="78309946" w14:textId="77777777" w:rsidR="00B040A8" w:rsidRPr="00EB649F" w:rsidRDefault="00B040A8" w:rsidP="00AD169A">
            <w:pPr>
              <w:pStyle w:val="TAL"/>
            </w:pPr>
            <w:r w:rsidRPr="00EB649F">
              <w:t xml:space="preserve">    q-RxLevMin-r15</w:t>
            </w:r>
            <w:r w:rsidRPr="00EB649F">
              <w:rPr>
                <w:lang w:eastAsia="zh-CN"/>
              </w:rPr>
              <w:t>[</w:t>
            </w:r>
            <w:r w:rsidRPr="00EB649F">
              <w:rPr>
                <w:i/>
                <w:lang w:eastAsia="zh-CN"/>
              </w:rPr>
              <w:t>n</w:t>
            </w:r>
            <w:r w:rsidRPr="00EB649F">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B75061E" w14:textId="77777777" w:rsidR="00B040A8" w:rsidRPr="00EB649F" w:rsidRDefault="00B040A8" w:rsidP="00AD169A">
            <w:pPr>
              <w:pStyle w:val="TAL"/>
            </w:pPr>
            <w:r w:rsidRPr="00EB649F">
              <w:t>-70 (-140 dBm)</w:t>
            </w:r>
          </w:p>
        </w:tc>
        <w:tc>
          <w:tcPr>
            <w:tcW w:w="1700" w:type="dxa"/>
            <w:tcBorders>
              <w:top w:val="single" w:sz="4" w:space="0" w:color="auto"/>
              <w:left w:val="single" w:sz="4" w:space="0" w:color="auto"/>
              <w:bottom w:val="single" w:sz="4" w:space="0" w:color="auto"/>
              <w:right w:val="single" w:sz="4" w:space="0" w:color="auto"/>
            </w:tcBorders>
          </w:tcPr>
          <w:p w14:paraId="5378981F" w14:textId="77777777" w:rsidR="00B040A8" w:rsidRPr="00EB649F" w:rsidRDefault="00B040A8" w:rsidP="00AD169A">
            <w:pPr>
              <w:pStyle w:val="PL"/>
              <w:rPr>
                <w:rFonts w:ascii="Arial" w:hAnsi="Arial"/>
                <w:noProof w:val="0"/>
                <w:sz w:val="18"/>
              </w:rPr>
            </w:pPr>
            <w:r w:rsidRPr="00EB649F">
              <w:rPr>
                <w:rFonts w:ascii="Arial" w:hAnsi="Arial"/>
                <w:noProof w:val="0"/>
                <w:sz w:val="18"/>
              </w:rPr>
              <w:t>For RF/RRM test cases</w:t>
            </w:r>
          </w:p>
        </w:tc>
        <w:tc>
          <w:tcPr>
            <w:tcW w:w="1245" w:type="dxa"/>
            <w:tcBorders>
              <w:top w:val="single" w:sz="4" w:space="0" w:color="auto"/>
              <w:left w:val="single" w:sz="4" w:space="0" w:color="auto"/>
              <w:bottom w:val="single" w:sz="4" w:space="0" w:color="auto"/>
              <w:right w:val="single" w:sz="4" w:space="0" w:color="auto"/>
            </w:tcBorders>
          </w:tcPr>
          <w:p w14:paraId="5470B467" w14:textId="77777777" w:rsidR="00B040A8" w:rsidRPr="00EB649F" w:rsidRDefault="00B040A8" w:rsidP="00AD169A">
            <w:pPr>
              <w:pStyle w:val="TAL"/>
            </w:pPr>
          </w:p>
        </w:tc>
      </w:tr>
      <w:tr w:rsidR="00B040A8" w:rsidRPr="00EB649F" w14:paraId="35E86A8D" w14:textId="77777777" w:rsidTr="00AD169A">
        <w:tc>
          <w:tcPr>
            <w:tcW w:w="4535" w:type="dxa"/>
            <w:tcBorders>
              <w:top w:val="nil"/>
              <w:left w:val="single" w:sz="4" w:space="0" w:color="auto"/>
              <w:bottom w:val="single" w:sz="4" w:space="0" w:color="auto"/>
              <w:right w:val="single" w:sz="4" w:space="0" w:color="auto"/>
            </w:tcBorders>
          </w:tcPr>
          <w:p w14:paraId="76019E39" w14:textId="77777777" w:rsidR="00B040A8" w:rsidRPr="00EB649F" w:rsidRDefault="00B040A8" w:rsidP="00AD169A">
            <w:pPr>
              <w:pStyle w:val="TAL"/>
            </w:pPr>
          </w:p>
        </w:tc>
        <w:tc>
          <w:tcPr>
            <w:tcW w:w="2267" w:type="dxa"/>
            <w:tcBorders>
              <w:top w:val="single" w:sz="4" w:space="0" w:color="auto"/>
              <w:left w:val="single" w:sz="4" w:space="0" w:color="auto"/>
              <w:bottom w:val="single" w:sz="4" w:space="0" w:color="auto"/>
              <w:right w:val="single" w:sz="4" w:space="0" w:color="auto"/>
            </w:tcBorders>
          </w:tcPr>
          <w:p w14:paraId="371FD7D0" w14:textId="77777777" w:rsidR="00B040A8" w:rsidRPr="00EB649F" w:rsidRDefault="00B040A8" w:rsidP="00AD169A">
            <w:pPr>
              <w:pStyle w:val="TAL"/>
            </w:pPr>
            <w:r w:rsidRPr="00EB649F">
              <w:t>-55 (-110 dBm)</w:t>
            </w:r>
          </w:p>
        </w:tc>
        <w:tc>
          <w:tcPr>
            <w:tcW w:w="1700" w:type="dxa"/>
            <w:tcBorders>
              <w:top w:val="single" w:sz="4" w:space="0" w:color="auto"/>
              <w:left w:val="single" w:sz="4" w:space="0" w:color="auto"/>
              <w:bottom w:val="single" w:sz="4" w:space="0" w:color="auto"/>
              <w:right w:val="single" w:sz="4" w:space="0" w:color="auto"/>
            </w:tcBorders>
          </w:tcPr>
          <w:p w14:paraId="5BA70EB8" w14:textId="77777777" w:rsidR="00B040A8" w:rsidRPr="00EB649F" w:rsidRDefault="00B040A8" w:rsidP="00AD169A">
            <w:pPr>
              <w:pStyle w:val="PL"/>
              <w:rPr>
                <w:rFonts w:ascii="Arial" w:hAnsi="Arial"/>
                <w:noProof w:val="0"/>
                <w:sz w:val="18"/>
              </w:rPr>
            </w:pPr>
            <w:r w:rsidRPr="00EB649F">
              <w:rPr>
                <w:rFonts w:ascii="Arial" w:hAnsi="Arial"/>
                <w:noProof w:val="0"/>
                <w:sz w:val="18"/>
              </w:rPr>
              <w:t>For signalling test cases</w:t>
            </w:r>
          </w:p>
        </w:tc>
        <w:tc>
          <w:tcPr>
            <w:tcW w:w="1245" w:type="dxa"/>
            <w:tcBorders>
              <w:top w:val="single" w:sz="4" w:space="0" w:color="auto"/>
              <w:left w:val="single" w:sz="4" w:space="0" w:color="auto"/>
              <w:bottom w:val="single" w:sz="4" w:space="0" w:color="auto"/>
              <w:right w:val="single" w:sz="4" w:space="0" w:color="auto"/>
            </w:tcBorders>
          </w:tcPr>
          <w:p w14:paraId="32EC7F9D" w14:textId="77777777" w:rsidR="00B040A8" w:rsidRPr="00EB649F" w:rsidRDefault="00B040A8" w:rsidP="00AD169A">
            <w:pPr>
              <w:pStyle w:val="TAL"/>
            </w:pPr>
          </w:p>
        </w:tc>
      </w:tr>
      <w:tr w:rsidR="00B040A8" w:rsidRPr="00EB649F" w14:paraId="71B7F4BE" w14:textId="77777777" w:rsidTr="00AD169A">
        <w:tc>
          <w:tcPr>
            <w:tcW w:w="4535" w:type="dxa"/>
            <w:tcBorders>
              <w:top w:val="single" w:sz="4" w:space="0" w:color="auto"/>
              <w:left w:val="single" w:sz="4" w:space="0" w:color="auto"/>
              <w:bottom w:val="nil"/>
              <w:right w:val="single" w:sz="4" w:space="0" w:color="auto"/>
            </w:tcBorders>
          </w:tcPr>
          <w:p w14:paraId="304C65C3" w14:textId="77777777" w:rsidR="00B040A8" w:rsidRPr="00EB649F" w:rsidRDefault="00B040A8" w:rsidP="00AD169A">
            <w:pPr>
              <w:pStyle w:val="TAL"/>
            </w:pPr>
            <w:r w:rsidRPr="00EB649F">
              <w:t xml:space="preserve">    q-RxLevMinSUL-r15</w:t>
            </w:r>
            <w:r w:rsidRPr="00EB649F">
              <w:rPr>
                <w:lang w:eastAsia="zh-CN"/>
              </w:rPr>
              <w:t>[</w:t>
            </w:r>
            <w:r w:rsidRPr="00EB649F">
              <w:rPr>
                <w:i/>
                <w:lang w:eastAsia="zh-CN"/>
              </w:rPr>
              <w:t>n</w:t>
            </w:r>
            <w:r w:rsidRPr="00EB649F">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DE8A8B4" w14:textId="77777777" w:rsidR="00B040A8" w:rsidRPr="00EB649F" w:rsidRDefault="00B040A8" w:rsidP="00AD169A">
            <w:pPr>
              <w:pStyle w:val="TAL"/>
            </w:pPr>
            <w:r w:rsidRPr="00EB649F">
              <w:t>-70 (-140 dBm)</w:t>
            </w:r>
          </w:p>
        </w:tc>
        <w:tc>
          <w:tcPr>
            <w:tcW w:w="1700" w:type="dxa"/>
            <w:tcBorders>
              <w:top w:val="single" w:sz="4" w:space="0" w:color="auto"/>
              <w:left w:val="single" w:sz="4" w:space="0" w:color="auto"/>
              <w:bottom w:val="single" w:sz="4" w:space="0" w:color="auto"/>
              <w:right w:val="single" w:sz="4" w:space="0" w:color="auto"/>
            </w:tcBorders>
          </w:tcPr>
          <w:p w14:paraId="619CEA70" w14:textId="77777777" w:rsidR="00B040A8" w:rsidRPr="00EB649F" w:rsidRDefault="00B040A8" w:rsidP="00AD169A">
            <w:pPr>
              <w:pStyle w:val="PL"/>
              <w:rPr>
                <w:rFonts w:ascii="Arial" w:hAnsi="Arial"/>
                <w:noProof w:val="0"/>
                <w:sz w:val="18"/>
              </w:rPr>
            </w:pPr>
            <w:r w:rsidRPr="00EB649F">
              <w:rPr>
                <w:rFonts w:ascii="Arial" w:hAnsi="Arial"/>
                <w:noProof w:val="0"/>
                <w:sz w:val="18"/>
              </w:rPr>
              <w:t>For RF/RRM test cases</w:t>
            </w:r>
          </w:p>
        </w:tc>
        <w:tc>
          <w:tcPr>
            <w:tcW w:w="1245" w:type="dxa"/>
            <w:tcBorders>
              <w:top w:val="single" w:sz="4" w:space="0" w:color="auto"/>
              <w:left w:val="single" w:sz="4" w:space="0" w:color="auto"/>
              <w:bottom w:val="single" w:sz="4" w:space="0" w:color="auto"/>
              <w:right w:val="single" w:sz="4" w:space="0" w:color="auto"/>
            </w:tcBorders>
          </w:tcPr>
          <w:p w14:paraId="5BDABE00" w14:textId="77777777" w:rsidR="00B040A8" w:rsidRPr="00EB649F" w:rsidRDefault="00B040A8" w:rsidP="00AD169A">
            <w:pPr>
              <w:pStyle w:val="TAL"/>
            </w:pPr>
            <w:r w:rsidRPr="00EB649F">
              <w:t>SUL</w:t>
            </w:r>
          </w:p>
        </w:tc>
      </w:tr>
      <w:tr w:rsidR="00B040A8" w:rsidRPr="00EB649F" w14:paraId="52D94E26" w14:textId="77777777" w:rsidTr="00AD169A">
        <w:trPr>
          <w:trHeight w:val="458"/>
        </w:trPr>
        <w:tc>
          <w:tcPr>
            <w:tcW w:w="4535" w:type="dxa"/>
            <w:tcBorders>
              <w:top w:val="nil"/>
              <w:left w:val="single" w:sz="4" w:space="0" w:color="auto"/>
              <w:bottom w:val="single" w:sz="4" w:space="0" w:color="auto"/>
              <w:right w:val="single" w:sz="4" w:space="0" w:color="auto"/>
            </w:tcBorders>
          </w:tcPr>
          <w:p w14:paraId="393508B2" w14:textId="77777777" w:rsidR="00B040A8" w:rsidRPr="00EB649F" w:rsidRDefault="00B040A8" w:rsidP="00AD169A">
            <w:pPr>
              <w:pStyle w:val="TAL"/>
            </w:pPr>
          </w:p>
        </w:tc>
        <w:tc>
          <w:tcPr>
            <w:tcW w:w="2267" w:type="dxa"/>
            <w:tcBorders>
              <w:top w:val="single" w:sz="4" w:space="0" w:color="auto"/>
              <w:left w:val="single" w:sz="4" w:space="0" w:color="auto"/>
              <w:bottom w:val="single" w:sz="4" w:space="0" w:color="auto"/>
              <w:right w:val="single" w:sz="4" w:space="0" w:color="auto"/>
            </w:tcBorders>
          </w:tcPr>
          <w:p w14:paraId="429B6F41" w14:textId="77777777" w:rsidR="00B040A8" w:rsidRPr="00EB649F" w:rsidRDefault="00B040A8" w:rsidP="00AD169A">
            <w:pPr>
              <w:pStyle w:val="TAL"/>
            </w:pPr>
            <w:r w:rsidRPr="00EB649F">
              <w:t>-55(-110 dBm)</w:t>
            </w:r>
          </w:p>
        </w:tc>
        <w:tc>
          <w:tcPr>
            <w:tcW w:w="1700" w:type="dxa"/>
            <w:tcBorders>
              <w:top w:val="single" w:sz="4" w:space="0" w:color="auto"/>
              <w:left w:val="single" w:sz="4" w:space="0" w:color="auto"/>
              <w:bottom w:val="single" w:sz="4" w:space="0" w:color="auto"/>
              <w:right w:val="single" w:sz="4" w:space="0" w:color="auto"/>
            </w:tcBorders>
          </w:tcPr>
          <w:p w14:paraId="6007DB3D" w14:textId="77777777" w:rsidR="00B040A8" w:rsidRPr="00EB649F" w:rsidRDefault="00B040A8" w:rsidP="00AD169A">
            <w:pPr>
              <w:pStyle w:val="PL"/>
              <w:rPr>
                <w:rFonts w:ascii="Arial" w:hAnsi="Arial"/>
                <w:noProof w:val="0"/>
                <w:sz w:val="18"/>
              </w:rPr>
            </w:pPr>
            <w:r w:rsidRPr="00EB649F">
              <w:rPr>
                <w:rFonts w:ascii="Arial" w:hAnsi="Arial"/>
                <w:noProof w:val="0"/>
                <w:sz w:val="18"/>
              </w:rPr>
              <w:t>For signalling test cases</w:t>
            </w:r>
          </w:p>
        </w:tc>
        <w:tc>
          <w:tcPr>
            <w:tcW w:w="1245" w:type="dxa"/>
            <w:tcBorders>
              <w:top w:val="single" w:sz="4" w:space="0" w:color="auto"/>
              <w:left w:val="single" w:sz="4" w:space="0" w:color="auto"/>
              <w:bottom w:val="single" w:sz="4" w:space="0" w:color="auto"/>
              <w:right w:val="single" w:sz="4" w:space="0" w:color="auto"/>
            </w:tcBorders>
          </w:tcPr>
          <w:p w14:paraId="2872B011" w14:textId="77777777" w:rsidR="00B040A8" w:rsidRPr="00EB649F" w:rsidRDefault="00B040A8" w:rsidP="00AD169A">
            <w:pPr>
              <w:pStyle w:val="TAL"/>
            </w:pPr>
          </w:p>
        </w:tc>
      </w:tr>
      <w:tr w:rsidR="00B040A8" w:rsidRPr="00EB649F" w14:paraId="748215AE" w14:textId="77777777" w:rsidTr="00AD169A">
        <w:tc>
          <w:tcPr>
            <w:tcW w:w="4535" w:type="dxa"/>
            <w:tcBorders>
              <w:top w:val="single" w:sz="4" w:space="0" w:color="auto"/>
              <w:left w:val="single" w:sz="4" w:space="0" w:color="auto"/>
              <w:bottom w:val="nil"/>
              <w:right w:val="single" w:sz="4" w:space="0" w:color="auto"/>
            </w:tcBorders>
          </w:tcPr>
          <w:p w14:paraId="7597D6B4" w14:textId="77777777" w:rsidR="00B040A8" w:rsidRPr="00EB649F" w:rsidRDefault="00B040A8" w:rsidP="00AD169A">
            <w:pPr>
              <w:pStyle w:val="TAL"/>
            </w:pPr>
            <w:r w:rsidRPr="00EB649F">
              <w:t xml:space="preserve">    p-MaxNR-r15</w:t>
            </w:r>
            <w:r w:rsidRPr="00EB649F">
              <w:rPr>
                <w:lang w:eastAsia="zh-CN"/>
              </w:rPr>
              <w:t>[</w:t>
            </w:r>
            <w:r w:rsidRPr="00EB649F">
              <w:rPr>
                <w:i/>
                <w:lang w:eastAsia="zh-CN"/>
              </w:rPr>
              <w:t>n</w:t>
            </w:r>
            <w:r w:rsidRPr="00EB649F">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D149B7E" w14:textId="77777777" w:rsidR="00B040A8" w:rsidRPr="00EB649F" w:rsidRDefault="00B040A8" w:rsidP="00AD169A">
            <w:pPr>
              <w:pStyle w:val="TAL"/>
            </w:pPr>
            <w:r w:rsidRPr="00EB649F">
              <w:t>23</w:t>
            </w:r>
          </w:p>
        </w:tc>
        <w:tc>
          <w:tcPr>
            <w:tcW w:w="1700" w:type="dxa"/>
            <w:tcBorders>
              <w:top w:val="single" w:sz="4" w:space="0" w:color="auto"/>
              <w:left w:val="single" w:sz="4" w:space="0" w:color="auto"/>
              <w:bottom w:val="single" w:sz="4" w:space="0" w:color="auto"/>
              <w:right w:val="single" w:sz="4" w:space="0" w:color="auto"/>
            </w:tcBorders>
          </w:tcPr>
          <w:p w14:paraId="7A9E2462" w14:textId="77777777" w:rsidR="00B040A8" w:rsidRPr="00EB649F" w:rsidRDefault="00B040A8" w:rsidP="00AD169A">
            <w:pPr>
              <w:pStyle w:val="TAL"/>
            </w:pPr>
          </w:p>
        </w:tc>
        <w:tc>
          <w:tcPr>
            <w:tcW w:w="1245" w:type="dxa"/>
            <w:tcBorders>
              <w:top w:val="single" w:sz="4" w:space="0" w:color="auto"/>
              <w:left w:val="single" w:sz="4" w:space="0" w:color="auto"/>
              <w:bottom w:val="single" w:sz="4" w:space="0" w:color="auto"/>
              <w:right w:val="single" w:sz="4" w:space="0" w:color="auto"/>
            </w:tcBorders>
          </w:tcPr>
          <w:p w14:paraId="1FE6CE39" w14:textId="77777777" w:rsidR="00B040A8" w:rsidRPr="00EB649F" w:rsidRDefault="00B040A8" w:rsidP="00AD169A">
            <w:pPr>
              <w:pStyle w:val="TAL"/>
            </w:pPr>
            <w:r w:rsidRPr="00EB649F">
              <w:t>FR1</w:t>
            </w:r>
          </w:p>
        </w:tc>
      </w:tr>
      <w:tr w:rsidR="00B040A8" w:rsidRPr="00EB649F" w14:paraId="34C5B698" w14:textId="77777777" w:rsidTr="00AD169A">
        <w:tc>
          <w:tcPr>
            <w:tcW w:w="4535" w:type="dxa"/>
            <w:tcBorders>
              <w:top w:val="nil"/>
              <w:left w:val="single" w:sz="4" w:space="0" w:color="auto"/>
              <w:bottom w:val="single" w:sz="4" w:space="0" w:color="auto"/>
              <w:right w:val="single" w:sz="4" w:space="0" w:color="auto"/>
            </w:tcBorders>
          </w:tcPr>
          <w:p w14:paraId="3D869E29" w14:textId="77777777" w:rsidR="00B040A8" w:rsidRPr="00EB649F" w:rsidRDefault="00B040A8" w:rsidP="00AD169A">
            <w:pPr>
              <w:pStyle w:val="TAL"/>
            </w:pPr>
          </w:p>
        </w:tc>
        <w:tc>
          <w:tcPr>
            <w:tcW w:w="2267" w:type="dxa"/>
            <w:tcBorders>
              <w:top w:val="single" w:sz="4" w:space="0" w:color="auto"/>
              <w:left w:val="single" w:sz="4" w:space="0" w:color="auto"/>
              <w:bottom w:val="single" w:sz="4" w:space="0" w:color="auto"/>
              <w:right w:val="single" w:sz="4" w:space="0" w:color="auto"/>
            </w:tcBorders>
          </w:tcPr>
          <w:p w14:paraId="706E5EBD" w14:textId="77777777" w:rsidR="00B040A8" w:rsidRPr="00EB649F" w:rsidDel="00E20DA9" w:rsidRDefault="00B040A8" w:rsidP="00AD169A">
            <w:pPr>
              <w:pStyle w:val="TAL"/>
            </w:pPr>
            <w:r w:rsidRPr="00EB649F">
              <w:t>26</w:t>
            </w:r>
          </w:p>
        </w:tc>
        <w:tc>
          <w:tcPr>
            <w:tcW w:w="1700" w:type="dxa"/>
            <w:tcBorders>
              <w:top w:val="single" w:sz="4" w:space="0" w:color="auto"/>
              <w:left w:val="single" w:sz="4" w:space="0" w:color="auto"/>
              <w:bottom w:val="single" w:sz="4" w:space="0" w:color="auto"/>
              <w:right w:val="single" w:sz="4" w:space="0" w:color="auto"/>
            </w:tcBorders>
          </w:tcPr>
          <w:p w14:paraId="55355C50" w14:textId="77777777" w:rsidR="00B040A8" w:rsidRPr="00EB649F" w:rsidRDefault="00B040A8" w:rsidP="00AD169A">
            <w:pPr>
              <w:pStyle w:val="TAL"/>
            </w:pPr>
          </w:p>
        </w:tc>
        <w:tc>
          <w:tcPr>
            <w:tcW w:w="1245" w:type="dxa"/>
            <w:tcBorders>
              <w:top w:val="single" w:sz="4" w:space="0" w:color="auto"/>
              <w:left w:val="single" w:sz="4" w:space="0" w:color="auto"/>
              <w:bottom w:val="single" w:sz="4" w:space="0" w:color="auto"/>
              <w:right w:val="single" w:sz="4" w:space="0" w:color="auto"/>
            </w:tcBorders>
          </w:tcPr>
          <w:p w14:paraId="7B235960" w14:textId="77777777" w:rsidR="00B040A8" w:rsidRPr="00EB649F" w:rsidRDefault="00B040A8" w:rsidP="00AD169A">
            <w:pPr>
              <w:pStyle w:val="TAL"/>
            </w:pPr>
            <w:r w:rsidRPr="00EB649F">
              <w:t>FR2</w:t>
            </w:r>
          </w:p>
          <w:p w14:paraId="1628C2CC" w14:textId="77777777" w:rsidR="00B040A8" w:rsidRPr="00EB649F" w:rsidRDefault="00B040A8" w:rsidP="00AD169A">
            <w:pPr>
              <w:pStyle w:val="TAL"/>
            </w:pPr>
            <w:r w:rsidRPr="00EB649F">
              <w:t>FR1_RF_PC2</w:t>
            </w:r>
          </w:p>
        </w:tc>
      </w:tr>
      <w:tr w:rsidR="00B040A8" w:rsidRPr="00EB649F" w14:paraId="4F251E19" w14:textId="77777777" w:rsidTr="00AD169A">
        <w:tc>
          <w:tcPr>
            <w:tcW w:w="4535" w:type="dxa"/>
            <w:tcBorders>
              <w:top w:val="nil"/>
              <w:left w:val="single" w:sz="4" w:space="0" w:color="auto"/>
              <w:bottom w:val="single" w:sz="4" w:space="0" w:color="auto"/>
              <w:right w:val="single" w:sz="4" w:space="0" w:color="auto"/>
            </w:tcBorders>
          </w:tcPr>
          <w:p w14:paraId="1FFABEAF" w14:textId="77777777" w:rsidR="00B040A8" w:rsidRPr="00EB649F" w:rsidRDefault="00B040A8" w:rsidP="00AD169A">
            <w:pPr>
              <w:pStyle w:val="TAL"/>
            </w:pPr>
            <w:r w:rsidRPr="00EB649F">
              <w:t xml:space="preserve">    </w:t>
            </w:r>
            <w:r w:rsidRPr="00EB649F">
              <w:rPr>
                <w:rFonts w:eastAsia="Batang"/>
                <w:lang w:eastAsia="sv-SE"/>
              </w:rPr>
              <w:t>ns-PmaxListNR-r15</w:t>
            </w:r>
            <w:r w:rsidRPr="00EB649F">
              <w:rPr>
                <w:lang w:eastAsia="zh-CN"/>
              </w:rPr>
              <w:t>[</w:t>
            </w:r>
            <w:r w:rsidRPr="00EB649F">
              <w:rPr>
                <w:i/>
                <w:lang w:eastAsia="zh-CN"/>
              </w:rPr>
              <w:t>n</w:t>
            </w:r>
            <w:r w:rsidRPr="00EB649F">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17214C4" w14:textId="77777777" w:rsidR="00B040A8" w:rsidRPr="00EB649F" w:rsidRDefault="00B040A8" w:rsidP="00AD169A">
            <w:pPr>
              <w:pStyle w:val="TAL"/>
            </w:pPr>
            <w:r w:rsidRPr="00EB649F">
              <w:t>Not present</w:t>
            </w:r>
          </w:p>
        </w:tc>
        <w:tc>
          <w:tcPr>
            <w:tcW w:w="1700" w:type="dxa"/>
            <w:tcBorders>
              <w:top w:val="single" w:sz="4" w:space="0" w:color="auto"/>
              <w:left w:val="single" w:sz="4" w:space="0" w:color="auto"/>
              <w:bottom w:val="single" w:sz="4" w:space="0" w:color="auto"/>
              <w:right w:val="single" w:sz="4" w:space="0" w:color="auto"/>
            </w:tcBorders>
          </w:tcPr>
          <w:p w14:paraId="40939133" w14:textId="77777777" w:rsidR="00B040A8" w:rsidRPr="00EB649F" w:rsidRDefault="00B040A8" w:rsidP="00AD169A">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78361DE0" w14:textId="77777777" w:rsidR="00B040A8" w:rsidRPr="00EB649F" w:rsidRDefault="00B040A8" w:rsidP="00AD169A">
            <w:pPr>
              <w:pStyle w:val="TAL"/>
            </w:pPr>
          </w:p>
        </w:tc>
      </w:tr>
      <w:tr w:rsidR="00B040A8" w:rsidRPr="00EB649F" w14:paraId="5EDA375C" w14:textId="77777777" w:rsidTr="00AD169A">
        <w:tc>
          <w:tcPr>
            <w:tcW w:w="4535" w:type="dxa"/>
            <w:tcBorders>
              <w:top w:val="single" w:sz="4" w:space="0" w:color="auto"/>
              <w:left w:val="single" w:sz="4" w:space="0" w:color="auto"/>
              <w:bottom w:val="nil"/>
              <w:right w:val="single" w:sz="4" w:space="0" w:color="auto"/>
            </w:tcBorders>
          </w:tcPr>
          <w:p w14:paraId="5E008B82" w14:textId="77777777" w:rsidR="00B040A8" w:rsidRPr="00EB649F" w:rsidRDefault="00B040A8" w:rsidP="00AD169A">
            <w:pPr>
              <w:pStyle w:val="TAL"/>
            </w:pPr>
            <w:r w:rsidRPr="00EB649F">
              <w:t xml:space="preserve">    q-QualMin-r15</w:t>
            </w:r>
            <w:r w:rsidRPr="00EB649F">
              <w:rPr>
                <w:lang w:eastAsia="zh-CN"/>
              </w:rPr>
              <w:t>[</w:t>
            </w:r>
            <w:r w:rsidRPr="00EB649F">
              <w:rPr>
                <w:i/>
                <w:lang w:eastAsia="zh-CN"/>
              </w:rPr>
              <w:t>n</w:t>
            </w:r>
            <w:r w:rsidRPr="00EB649F">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5F4DFAE" w14:textId="77777777" w:rsidR="00B040A8" w:rsidRPr="00EB649F" w:rsidRDefault="00B040A8" w:rsidP="00AD169A">
            <w:pPr>
              <w:pStyle w:val="PL"/>
              <w:rPr>
                <w:rFonts w:ascii="Arial" w:hAnsi="Arial"/>
                <w:noProof w:val="0"/>
                <w:sz w:val="18"/>
              </w:rPr>
            </w:pPr>
            <w:r w:rsidRPr="00EB649F">
              <w:rPr>
                <w:rFonts w:ascii="Arial" w:hAnsi="Arial"/>
                <w:noProof w:val="0"/>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2E35EDCE" w14:textId="77777777" w:rsidR="00B040A8" w:rsidRPr="00EB649F" w:rsidRDefault="00B040A8" w:rsidP="00AD169A">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65F0B846" w14:textId="77777777" w:rsidR="00B040A8" w:rsidRPr="00EB649F" w:rsidRDefault="00B040A8" w:rsidP="00AD169A">
            <w:pPr>
              <w:pStyle w:val="PL"/>
              <w:rPr>
                <w:rFonts w:ascii="Arial" w:hAnsi="Arial"/>
                <w:noProof w:val="0"/>
                <w:sz w:val="18"/>
              </w:rPr>
            </w:pPr>
          </w:p>
        </w:tc>
      </w:tr>
      <w:tr w:rsidR="00B040A8" w:rsidRPr="00EB649F" w14:paraId="076107AC" w14:textId="77777777" w:rsidTr="00AD169A">
        <w:tc>
          <w:tcPr>
            <w:tcW w:w="4535" w:type="dxa"/>
            <w:tcBorders>
              <w:top w:val="nil"/>
              <w:left w:val="single" w:sz="4" w:space="0" w:color="auto"/>
              <w:bottom w:val="single" w:sz="4" w:space="0" w:color="auto"/>
              <w:right w:val="single" w:sz="4" w:space="0" w:color="auto"/>
            </w:tcBorders>
          </w:tcPr>
          <w:p w14:paraId="748AADC5" w14:textId="77777777" w:rsidR="00B040A8" w:rsidRPr="00EB649F" w:rsidRDefault="00B040A8" w:rsidP="00AD169A">
            <w:pPr>
              <w:pStyle w:val="TAL"/>
            </w:pPr>
          </w:p>
        </w:tc>
        <w:tc>
          <w:tcPr>
            <w:tcW w:w="2267" w:type="dxa"/>
            <w:tcBorders>
              <w:top w:val="single" w:sz="4" w:space="0" w:color="auto"/>
              <w:left w:val="single" w:sz="4" w:space="0" w:color="auto"/>
              <w:bottom w:val="single" w:sz="4" w:space="0" w:color="auto"/>
              <w:right w:val="single" w:sz="4" w:space="0" w:color="auto"/>
            </w:tcBorders>
          </w:tcPr>
          <w:p w14:paraId="0739473F" w14:textId="77777777" w:rsidR="00B040A8" w:rsidRPr="00EB649F" w:rsidRDefault="00B040A8" w:rsidP="00AD169A">
            <w:pPr>
              <w:pStyle w:val="PL"/>
              <w:rPr>
                <w:rFonts w:ascii="Arial" w:hAnsi="Arial"/>
                <w:noProof w:val="0"/>
                <w:sz w:val="18"/>
              </w:rPr>
            </w:pPr>
            <w:r w:rsidRPr="00EB649F">
              <w:rPr>
                <w:rFonts w:ascii="Arial" w:hAnsi="Arial"/>
                <w:noProof w:val="0"/>
                <w:sz w:val="18"/>
              </w:rPr>
              <w:t>-20 (-20dB)</w:t>
            </w:r>
          </w:p>
        </w:tc>
        <w:tc>
          <w:tcPr>
            <w:tcW w:w="1700" w:type="dxa"/>
            <w:tcBorders>
              <w:top w:val="single" w:sz="4" w:space="0" w:color="auto"/>
              <w:left w:val="single" w:sz="4" w:space="0" w:color="auto"/>
              <w:bottom w:val="single" w:sz="4" w:space="0" w:color="auto"/>
              <w:right w:val="single" w:sz="4" w:space="0" w:color="auto"/>
            </w:tcBorders>
          </w:tcPr>
          <w:p w14:paraId="3B6EE5EC" w14:textId="77777777" w:rsidR="00B040A8" w:rsidRPr="00EB649F" w:rsidRDefault="00B040A8" w:rsidP="00AD169A">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287764C1" w14:textId="77777777" w:rsidR="00B040A8" w:rsidRPr="00EB649F" w:rsidRDefault="00B040A8" w:rsidP="00AD169A">
            <w:pPr>
              <w:pStyle w:val="PL"/>
              <w:rPr>
                <w:rFonts w:ascii="Arial" w:hAnsi="Arial"/>
                <w:noProof w:val="0"/>
                <w:sz w:val="18"/>
              </w:rPr>
            </w:pPr>
            <w:r w:rsidRPr="00EB649F">
              <w:rPr>
                <w:rFonts w:ascii="Arial" w:hAnsi="Arial"/>
                <w:noProof w:val="0"/>
                <w:sz w:val="18"/>
              </w:rPr>
              <w:t>QBASED</w:t>
            </w:r>
          </w:p>
        </w:tc>
      </w:tr>
      <w:tr w:rsidR="00B040A8" w:rsidRPr="00EB649F" w14:paraId="17B066BA" w14:textId="77777777" w:rsidTr="00AD169A">
        <w:tc>
          <w:tcPr>
            <w:tcW w:w="4535" w:type="dxa"/>
            <w:tcBorders>
              <w:top w:val="nil"/>
              <w:left w:val="single" w:sz="4" w:space="0" w:color="auto"/>
              <w:bottom w:val="single" w:sz="4" w:space="0" w:color="auto"/>
              <w:right w:val="single" w:sz="4" w:space="0" w:color="auto"/>
            </w:tcBorders>
          </w:tcPr>
          <w:p w14:paraId="307016DF" w14:textId="77777777" w:rsidR="00B040A8" w:rsidRPr="00EB649F" w:rsidRDefault="00B040A8" w:rsidP="00AD169A">
            <w:pPr>
              <w:pStyle w:val="TAL"/>
            </w:pPr>
            <w:r w:rsidRPr="00EB649F">
              <w:t xml:space="preserve">    deriveSSB-IndexFromCell-r15</w:t>
            </w:r>
            <w:r w:rsidRPr="00EB649F">
              <w:rPr>
                <w:lang w:eastAsia="zh-CN"/>
              </w:rPr>
              <w:t>[</w:t>
            </w:r>
            <w:r w:rsidRPr="00EB649F">
              <w:rPr>
                <w:i/>
                <w:lang w:eastAsia="zh-CN"/>
              </w:rPr>
              <w:t>n</w:t>
            </w:r>
            <w:r w:rsidRPr="00EB649F">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72A2421" w14:textId="77777777" w:rsidR="00B040A8" w:rsidRPr="00EB649F" w:rsidRDefault="00B040A8" w:rsidP="00AD169A">
            <w:pPr>
              <w:pStyle w:val="TAL"/>
            </w:pPr>
            <w:r w:rsidRPr="00EB649F">
              <w:t>False</w:t>
            </w:r>
          </w:p>
        </w:tc>
        <w:tc>
          <w:tcPr>
            <w:tcW w:w="1700" w:type="dxa"/>
            <w:tcBorders>
              <w:top w:val="single" w:sz="4" w:space="0" w:color="auto"/>
              <w:left w:val="single" w:sz="4" w:space="0" w:color="auto"/>
              <w:bottom w:val="single" w:sz="4" w:space="0" w:color="auto"/>
              <w:right w:val="single" w:sz="4" w:space="0" w:color="auto"/>
            </w:tcBorders>
          </w:tcPr>
          <w:p w14:paraId="06B8EBE5" w14:textId="77777777" w:rsidR="00B040A8" w:rsidRPr="00EB649F" w:rsidRDefault="00B040A8" w:rsidP="00AD169A">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7F3E64DD" w14:textId="77777777" w:rsidR="00B040A8" w:rsidRPr="00EB649F" w:rsidRDefault="00B040A8" w:rsidP="00AD169A">
            <w:pPr>
              <w:pStyle w:val="TAL"/>
            </w:pPr>
          </w:p>
        </w:tc>
      </w:tr>
      <w:tr w:rsidR="00B040A8" w:rsidRPr="00EB649F" w14:paraId="144D4507" w14:textId="77777777" w:rsidTr="00AD169A">
        <w:tc>
          <w:tcPr>
            <w:tcW w:w="4535" w:type="dxa"/>
            <w:tcBorders>
              <w:top w:val="nil"/>
              <w:left w:val="single" w:sz="4" w:space="0" w:color="auto"/>
              <w:bottom w:val="single" w:sz="4" w:space="0" w:color="auto"/>
              <w:right w:val="single" w:sz="4" w:space="0" w:color="auto"/>
            </w:tcBorders>
          </w:tcPr>
          <w:p w14:paraId="6561AB89" w14:textId="77777777" w:rsidR="00B040A8" w:rsidRPr="00EB649F" w:rsidRDefault="00B040A8" w:rsidP="00AD169A">
            <w:pPr>
              <w:pStyle w:val="TAL"/>
            </w:pPr>
            <w:r w:rsidRPr="00EB649F">
              <w:lastRenderedPageBreak/>
              <w:t xml:space="preserve">    maxRS-IndexCellQual-r15</w:t>
            </w:r>
            <w:r w:rsidRPr="00EB649F">
              <w:rPr>
                <w:lang w:eastAsia="zh-CN"/>
              </w:rPr>
              <w:t>[</w:t>
            </w:r>
            <w:r w:rsidRPr="00EB649F">
              <w:rPr>
                <w:i/>
                <w:lang w:eastAsia="zh-CN"/>
              </w:rPr>
              <w:t>n</w:t>
            </w:r>
            <w:r w:rsidRPr="00EB649F">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EFE88EC" w14:textId="77777777" w:rsidR="00B040A8" w:rsidRPr="00EB649F" w:rsidRDefault="00B040A8" w:rsidP="00AD169A">
            <w:pPr>
              <w:pStyle w:val="TAL"/>
            </w:pPr>
            <w:r w:rsidRPr="00EB649F">
              <w:t>Not present</w:t>
            </w:r>
          </w:p>
        </w:tc>
        <w:tc>
          <w:tcPr>
            <w:tcW w:w="1700" w:type="dxa"/>
            <w:tcBorders>
              <w:top w:val="single" w:sz="4" w:space="0" w:color="auto"/>
              <w:left w:val="single" w:sz="4" w:space="0" w:color="auto"/>
              <w:bottom w:val="single" w:sz="4" w:space="0" w:color="auto"/>
              <w:right w:val="single" w:sz="4" w:space="0" w:color="auto"/>
            </w:tcBorders>
          </w:tcPr>
          <w:p w14:paraId="35D7C3FD" w14:textId="77777777" w:rsidR="00B040A8" w:rsidRPr="00EB649F" w:rsidRDefault="00B040A8" w:rsidP="00AD169A">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31869D4C" w14:textId="77777777" w:rsidR="00B040A8" w:rsidRPr="00EB649F" w:rsidRDefault="00B040A8" w:rsidP="00AD169A">
            <w:pPr>
              <w:pStyle w:val="TAL"/>
            </w:pPr>
          </w:p>
        </w:tc>
      </w:tr>
      <w:tr w:rsidR="00B040A8" w:rsidRPr="00EB649F" w14:paraId="7AC55DE5" w14:textId="77777777" w:rsidTr="00AD169A">
        <w:tc>
          <w:tcPr>
            <w:tcW w:w="4535" w:type="dxa"/>
            <w:tcBorders>
              <w:top w:val="nil"/>
              <w:left w:val="single" w:sz="4" w:space="0" w:color="auto"/>
              <w:bottom w:val="single" w:sz="4" w:space="0" w:color="auto"/>
              <w:right w:val="single" w:sz="4" w:space="0" w:color="auto"/>
            </w:tcBorders>
          </w:tcPr>
          <w:p w14:paraId="735DDDE7" w14:textId="77777777" w:rsidR="00B040A8" w:rsidRPr="00EB649F" w:rsidRDefault="00B040A8" w:rsidP="00AD169A">
            <w:pPr>
              <w:pStyle w:val="TAL"/>
            </w:pPr>
            <w:r w:rsidRPr="00EB649F">
              <w:t xml:space="preserve">    threshRS-Index-r15</w:t>
            </w:r>
            <w:r w:rsidRPr="00EB649F">
              <w:rPr>
                <w:lang w:eastAsia="zh-CN"/>
              </w:rPr>
              <w:t>[</w:t>
            </w:r>
            <w:r w:rsidRPr="00EB649F">
              <w:rPr>
                <w:i/>
                <w:lang w:eastAsia="zh-CN"/>
              </w:rPr>
              <w:t>n</w:t>
            </w:r>
            <w:r w:rsidRPr="00EB649F">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316E83E" w14:textId="77777777" w:rsidR="00B040A8" w:rsidRPr="00EB649F" w:rsidRDefault="00B040A8" w:rsidP="00AD169A">
            <w:pPr>
              <w:pStyle w:val="TAL"/>
            </w:pPr>
            <w:r w:rsidRPr="00EB649F">
              <w:t>Not present</w:t>
            </w:r>
          </w:p>
        </w:tc>
        <w:tc>
          <w:tcPr>
            <w:tcW w:w="1700" w:type="dxa"/>
            <w:tcBorders>
              <w:top w:val="single" w:sz="4" w:space="0" w:color="auto"/>
              <w:left w:val="single" w:sz="4" w:space="0" w:color="auto"/>
              <w:bottom w:val="single" w:sz="4" w:space="0" w:color="auto"/>
              <w:right w:val="single" w:sz="4" w:space="0" w:color="auto"/>
            </w:tcBorders>
          </w:tcPr>
          <w:p w14:paraId="50D88025" w14:textId="77777777" w:rsidR="00B040A8" w:rsidRPr="00EB649F" w:rsidRDefault="00B040A8" w:rsidP="00AD169A">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1CB8DB64" w14:textId="77777777" w:rsidR="00B040A8" w:rsidRPr="00EB649F" w:rsidRDefault="00B040A8" w:rsidP="00AD169A">
            <w:pPr>
              <w:pStyle w:val="TAL"/>
            </w:pPr>
          </w:p>
        </w:tc>
      </w:tr>
      <w:tr w:rsidR="00B040A8" w:rsidRPr="00EB649F" w14:paraId="40E7D42D" w14:textId="77777777" w:rsidTr="00AD169A">
        <w:tc>
          <w:tcPr>
            <w:tcW w:w="4535" w:type="dxa"/>
            <w:tcBorders>
              <w:top w:val="single" w:sz="4" w:space="0" w:color="auto"/>
              <w:left w:val="single" w:sz="4" w:space="0" w:color="auto"/>
              <w:bottom w:val="single" w:sz="4" w:space="0" w:color="auto"/>
              <w:right w:val="single" w:sz="4" w:space="0" w:color="auto"/>
            </w:tcBorders>
          </w:tcPr>
          <w:p w14:paraId="00B020D7" w14:textId="77777777" w:rsidR="00B040A8" w:rsidRPr="00EB649F" w:rsidRDefault="00B040A8" w:rsidP="00AD169A">
            <w:pPr>
              <w:pStyle w:val="TAL"/>
            </w:pPr>
            <w:r w:rsidRPr="00EB649F">
              <w:t xml:space="preserve">  }</w:t>
            </w:r>
          </w:p>
        </w:tc>
        <w:tc>
          <w:tcPr>
            <w:tcW w:w="2267" w:type="dxa"/>
            <w:tcBorders>
              <w:top w:val="single" w:sz="4" w:space="0" w:color="auto"/>
              <w:left w:val="single" w:sz="4" w:space="0" w:color="auto"/>
              <w:bottom w:val="single" w:sz="4" w:space="0" w:color="auto"/>
              <w:right w:val="single" w:sz="4" w:space="0" w:color="auto"/>
            </w:tcBorders>
          </w:tcPr>
          <w:p w14:paraId="7FE89B50" w14:textId="77777777" w:rsidR="00B040A8" w:rsidRPr="00EB649F" w:rsidRDefault="00B040A8" w:rsidP="00AD169A">
            <w:pPr>
              <w:pStyle w:val="TAL"/>
            </w:pPr>
          </w:p>
        </w:tc>
        <w:tc>
          <w:tcPr>
            <w:tcW w:w="1700" w:type="dxa"/>
            <w:tcBorders>
              <w:top w:val="single" w:sz="4" w:space="0" w:color="auto"/>
              <w:left w:val="single" w:sz="4" w:space="0" w:color="auto"/>
              <w:bottom w:val="single" w:sz="4" w:space="0" w:color="auto"/>
              <w:right w:val="single" w:sz="4" w:space="0" w:color="auto"/>
            </w:tcBorders>
          </w:tcPr>
          <w:p w14:paraId="199B49A5" w14:textId="77777777" w:rsidR="00B040A8" w:rsidRPr="00EB649F" w:rsidRDefault="00B040A8" w:rsidP="00AD169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5650E70" w14:textId="77777777" w:rsidR="00B040A8" w:rsidRPr="00EB649F" w:rsidRDefault="00B040A8" w:rsidP="00AD169A">
            <w:pPr>
              <w:pStyle w:val="TAL"/>
            </w:pPr>
          </w:p>
        </w:tc>
      </w:tr>
      <w:tr w:rsidR="00B040A8" w:rsidRPr="00EB649F" w14:paraId="2D8D5E77" w14:textId="77777777" w:rsidTr="00AD169A">
        <w:tc>
          <w:tcPr>
            <w:tcW w:w="4535" w:type="dxa"/>
            <w:tcBorders>
              <w:top w:val="single" w:sz="4" w:space="0" w:color="auto"/>
              <w:left w:val="single" w:sz="4" w:space="0" w:color="auto"/>
              <w:bottom w:val="single" w:sz="4" w:space="0" w:color="auto"/>
              <w:right w:val="single" w:sz="4" w:space="0" w:color="auto"/>
            </w:tcBorders>
          </w:tcPr>
          <w:p w14:paraId="18C394FF" w14:textId="77777777" w:rsidR="00B040A8" w:rsidRPr="00EB649F" w:rsidRDefault="00B040A8" w:rsidP="00AD169A">
            <w:pPr>
              <w:pStyle w:val="TAL"/>
            </w:pPr>
            <w:r w:rsidRPr="00EB649F">
              <w:t xml:space="preserve">  t-ReselectionNR-r15</w:t>
            </w:r>
          </w:p>
        </w:tc>
        <w:tc>
          <w:tcPr>
            <w:tcW w:w="2267" w:type="dxa"/>
            <w:tcBorders>
              <w:top w:val="single" w:sz="4" w:space="0" w:color="auto"/>
              <w:left w:val="single" w:sz="4" w:space="0" w:color="auto"/>
              <w:bottom w:val="single" w:sz="4" w:space="0" w:color="auto"/>
              <w:right w:val="single" w:sz="4" w:space="0" w:color="auto"/>
            </w:tcBorders>
          </w:tcPr>
          <w:p w14:paraId="2237BB87" w14:textId="77777777" w:rsidR="00B040A8" w:rsidRPr="00EB649F" w:rsidRDefault="00B040A8" w:rsidP="00AD169A">
            <w:pPr>
              <w:pStyle w:val="TAL"/>
            </w:pPr>
            <w:r w:rsidRPr="00EB649F">
              <w:t>0</w:t>
            </w:r>
          </w:p>
        </w:tc>
        <w:tc>
          <w:tcPr>
            <w:tcW w:w="1700" w:type="dxa"/>
            <w:tcBorders>
              <w:top w:val="single" w:sz="4" w:space="0" w:color="auto"/>
              <w:left w:val="single" w:sz="4" w:space="0" w:color="auto"/>
              <w:bottom w:val="single" w:sz="4" w:space="0" w:color="auto"/>
              <w:right w:val="single" w:sz="4" w:space="0" w:color="auto"/>
            </w:tcBorders>
          </w:tcPr>
          <w:p w14:paraId="4F21E90F" w14:textId="77777777" w:rsidR="00B040A8" w:rsidRPr="00EB649F" w:rsidRDefault="00B040A8" w:rsidP="00AD169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2F6B512" w14:textId="77777777" w:rsidR="00B040A8" w:rsidRPr="00EB649F" w:rsidRDefault="00B040A8" w:rsidP="00AD169A">
            <w:pPr>
              <w:pStyle w:val="TAL"/>
            </w:pPr>
          </w:p>
        </w:tc>
      </w:tr>
      <w:tr w:rsidR="00B040A8" w:rsidRPr="00EB649F" w14:paraId="02016A7A" w14:textId="77777777" w:rsidTr="00AD169A">
        <w:tc>
          <w:tcPr>
            <w:tcW w:w="4535" w:type="dxa"/>
            <w:tcBorders>
              <w:top w:val="single" w:sz="4" w:space="0" w:color="auto"/>
              <w:left w:val="single" w:sz="4" w:space="0" w:color="auto"/>
              <w:bottom w:val="single" w:sz="4" w:space="0" w:color="auto"/>
              <w:right w:val="single" w:sz="4" w:space="0" w:color="auto"/>
            </w:tcBorders>
          </w:tcPr>
          <w:p w14:paraId="236DB66D" w14:textId="77777777" w:rsidR="00B040A8" w:rsidRPr="00EB649F" w:rsidRDefault="00B040A8" w:rsidP="00AD169A">
            <w:pPr>
              <w:pStyle w:val="TAL"/>
            </w:pPr>
            <w:r w:rsidRPr="00EB649F">
              <w:t xml:space="preserve">  t-ReselectionNR-SF-r15</w:t>
            </w:r>
          </w:p>
        </w:tc>
        <w:tc>
          <w:tcPr>
            <w:tcW w:w="2267" w:type="dxa"/>
            <w:tcBorders>
              <w:top w:val="single" w:sz="4" w:space="0" w:color="auto"/>
              <w:left w:val="single" w:sz="4" w:space="0" w:color="auto"/>
              <w:bottom w:val="single" w:sz="4" w:space="0" w:color="auto"/>
              <w:right w:val="single" w:sz="4" w:space="0" w:color="auto"/>
            </w:tcBorders>
          </w:tcPr>
          <w:p w14:paraId="42FC3A1B" w14:textId="77777777" w:rsidR="00B040A8" w:rsidRPr="00EB649F" w:rsidRDefault="00B040A8" w:rsidP="00AD169A">
            <w:pPr>
              <w:pStyle w:val="TAL"/>
            </w:pPr>
            <w:r w:rsidRPr="00EB649F">
              <w:t>Not present</w:t>
            </w:r>
          </w:p>
        </w:tc>
        <w:tc>
          <w:tcPr>
            <w:tcW w:w="1700" w:type="dxa"/>
            <w:tcBorders>
              <w:top w:val="single" w:sz="4" w:space="0" w:color="auto"/>
              <w:left w:val="single" w:sz="4" w:space="0" w:color="auto"/>
              <w:bottom w:val="single" w:sz="4" w:space="0" w:color="auto"/>
              <w:right w:val="single" w:sz="4" w:space="0" w:color="auto"/>
            </w:tcBorders>
          </w:tcPr>
          <w:p w14:paraId="614DF4B9" w14:textId="77777777" w:rsidR="00B040A8" w:rsidRPr="00EB649F" w:rsidRDefault="00B040A8" w:rsidP="00AD169A">
            <w:pPr>
              <w:pStyle w:val="TAL"/>
              <w:rPr>
                <w:lang w:eastAsia="zh-CN"/>
              </w:rPr>
            </w:pPr>
            <w:r w:rsidRPr="00EB649F">
              <w:t>Not required unless speed-dependent cell re-selection is tested.</w:t>
            </w:r>
          </w:p>
        </w:tc>
        <w:tc>
          <w:tcPr>
            <w:tcW w:w="1245" w:type="dxa"/>
            <w:tcBorders>
              <w:top w:val="single" w:sz="4" w:space="0" w:color="auto"/>
              <w:left w:val="single" w:sz="4" w:space="0" w:color="auto"/>
              <w:bottom w:val="single" w:sz="4" w:space="0" w:color="auto"/>
              <w:right w:val="single" w:sz="4" w:space="0" w:color="auto"/>
            </w:tcBorders>
          </w:tcPr>
          <w:p w14:paraId="06B25206" w14:textId="77777777" w:rsidR="00B040A8" w:rsidRPr="00EB649F" w:rsidRDefault="00B040A8" w:rsidP="00AD169A">
            <w:pPr>
              <w:pStyle w:val="TAL"/>
            </w:pPr>
          </w:p>
        </w:tc>
      </w:tr>
      <w:tr w:rsidR="00B040A8" w:rsidRPr="00EB649F" w14:paraId="0F057B45" w14:textId="77777777" w:rsidTr="00AD169A">
        <w:tc>
          <w:tcPr>
            <w:tcW w:w="4535" w:type="dxa"/>
            <w:tcBorders>
              <w:top w:val="single" w:sz="4" w:space="0" w:color="auto"/>
              <w:left w:val="single" w:sz="4" w:space="0" w:color="auto"/>
              <w:bottom w:val="single" w:sz="4" w:space="0" w:color="auto"/>
              <w:right w:val="single" w:sz="4" w:space="0" w:color="auto"/>
            </w:tcBorders>
          </w:tcPr>
          <w:p w14:paraId="0B5E89F0" w14:textId="77777777" w:rsidR="00B040A8" w:rsidRPr="00EB649F" w:rsidRDefault="00B040A8" w:rsidP="00AD169A">
            <w:pPr>
              <w:pStyle w:val="TAL"/>
            </w:pPr>
            <w:r w:rsidRPr="00EB649F">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Pr>
          <w:p w14:paraId="44DE77D5" w14:textId="77777777" w:rsidR="00B040A8" w:rsidRPr="00EB649F" w:rsidRDefault="00B040A8" w:rsidP="00AD169A">
            <w:pPr>
              <w:pStyle w:val="TAL"/>
            </w:pPr>
            <w:r w:rsidRPr="00EB649F">
              <w:t>Not present</w:t>
            </w:r>
          </w:p>
        </w:tc>
        <w:tc>
          <w:tcPr>
            <w:tcW w:w="1700" w:type="dxa"/>
            <w:tcBorders>
              <w:top w:val="single" w:sz="4" w:space="0" w:color="auto"/>
              <w:left w:val="single" w:sz="4" w:space="0" w:color="auto"/>
              <w:bottom w:val="single" w:sz="4" w:space="0" w:color="auto"/>
              <w:right w:val="single" w:sz="4" w:space="0" w:color="auto"/>
            </w:tcBorders>
          </w:tcPr>
          <w:p w14:paraId="25A80754" w14:textId="77777777" w:rsidR="00B040A8" w:rsidRPr="00EB649F" w:rsidRDefault="00B040A8" w:rsidP="00AD169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A2DEDB8" w14:textId="77777777" w:rsidR="00B040A8" w:rsidRPr="00EB649F" w:rsidRDefault="00B040A8" w:rsidP="00AD169A">
            <w:pPr>
              <w:pStyle w:val="TAL"/>
            </w:pPr>
          </w:p>
        </w:tc>
      </w:tr>
      <w:tr w:rsidR="00B040A8" w:rsidRPr="00EB649F" w14:paraId="21E85AC2" w14:textId="77777777" w:rsidTr="00AD169A">
        <w:trPr>
          <w:ins w:id="51" w:author="Daiwei Zhou (周代卫)" w:date="2025-07-24T18:16:00Z"/>
        </w:trPr>
        <w:tc>
          <w:tcPr>
            <w:tcW w:w="4535" w:type="dxa"/>
            <w:tcBorders>
              <w:top w:val="single" w:sz="4" w:space="0" w:color="auto"/>
              <w:left w:val="single" w:sz="4" w:space="0" w:color="auto"/>
              <w:bottom w:val="single" w:sz="4" w:space="0" w:color="auto"/>
              <w:right w:val="single" w:sz="4" w:space="0" w:color="auto"/>
            </w:tcBorders>
          </w:tcPr>
          <w:p w14:paraId="6056CE39" w14:textId="77777777" w:rsidR="00B040A8" w:rsidRPr="00EB649F" w:rsidRDefault="00B040A8" w:rsidP="00AD169A">
            <w:pPr>
              <w:pStyle w:val="TAL"/>
              <w:rPr>
                <w:ins w:id="52" w:author="Daiwei Zhou (周代卫)" w:date="2025-07-24T18:16:00Z"/>
              </w:rPr>
            </w:pPr>
            <w:ins w:id="53" w:author="Daiwei Zhou (周代卫)" w:date="2025-07-24T18:16:00Z">
              <w:r w:rsidRPr="00EB649F">
                <w:t xml:space="preserve">  </w:t>
              </w:r>
            </w:ins>
            <w:ins w:id="54" w:author="Daiwei Zhou (周代卫)" w:date="2025-07-24T18:17:00Z">
              <w:r w:rsidRPr="0098192A">
                <w:t>carrierFreqListNR-v1810</w:t>
              </w:r>
            </w:ins>
            <w:ins w:id="55" w:author="Daiwei Zhou (周代卫)" w:date="2025-07-24T18:20:00Z">
              <w:r w:rsidRPr="0098192A">
                <w:t xml:space="preserve"> SEQUENCE (SIZE (</w:t>
              </w:r>
              <w:proofErr w:type="gramStart"/>
              <w:r w:rsidRPr="0098192A">
                <w:t>1..</w:t>
              </w:r>
              <w:proofErr w:type="gramEnd"/>
              <w:r w:rsidRPr="0098192A">
                <w:t>maxFreq)) OF CarrierFreqNR-v1810</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D323778" w14:textId="77777777" w:rsidR="00B040A8" w:rsidRPr="00EB649F" w:rsidRDefault="00B040A8" w:rsidP="00AD169A">
            <w:pPr>
              <w:pStyle w:val="TAL"/>
              <w:rPr>
                <w:ins w:id="56" w:author="Daiwei Zhou (周代卫)" w:date="2025-07-24T18:21:00Z"/>
              </w:rPr>
            </w:pPr>
            <w:ins w:id="57" w:author="Daiwei Zhou (周代卫)" w:date="2025-07-24T18:21:00Z">
              <w:r w:rsidRPr="00EB649F">
                <w:t>The same number of entries as the configured NR carriers</w:t>
              </w:r>
            </w:ins>
          </w:p>
          <w:p w14:paraId="0A8703D6" w14:textId="77777777" w:rsidR="00B040A8" w:rsidRPr="00EB649F" w:rsidRDefault="00B040A8" w:rsidP="00AD169A">
            <w:pPr>
              <w:pStyle w:val="TAL"/>
              <w:rPr>
                <w:ins w:id="58" w:author="Daiwei Zhou (周代卫)" w:date="2025-07-24T18:16:00Z"/>
              </w:rPr>
            </w:pPr>
            <w:ins w:id="59" w:author="Daiwei Zhou (周代卫)" w:date="2025-07-24T18:21:00Z">
              <w:r w:rsidRPr="00EB649F">
                <w:t>For Signalling test cases, see Table 6.3.1.8-1.</w:t>
              </w:r>
            </w:ins>
          </w:p>
        </w:tc>
        <w:tc>
          <w:tcPr>
            <w:tcW w:w="1700" w:type="dxa"/>
            <w:tcBorders>
              <w:top w:val="single" w:sz="4" w:space="0" w:color="auto"/>
              <w:left w:val="single" w:sz="4" w:space="0" w:color="auto"/>
              <w:bottom w:val="single" w:sz="4" w:space="0" w:color="auto"/>
              <w:right w:val="single" w:sz="4" w:space="0" w:color="auto"/>
            </w:tcBorders>
          </w:tcPr>
          <w:p w14:paraId="78AAEB5A" w14:textId="77777777" w:rsidR="00B040A8" w:rsidRPr="00EB649F" w:rsidRDefault="00B040A8" w:rsidP="00AD169A">
            <w:pPr>
              <w:pStyle w:val="TAL"/>
              <w:rPr>
                <w:ins w:id="60" w:author="Daiwei Zhou (周代卫)" w:date="2025-07-24T18:16:00Z"/>
                <w:lang w:eastAsia="zh-CN"/>
              </w:rPr>
            </w:pPr>
            <w:ins w:id="61" w:author="Daiwei Zhou (周代卫)" w:date="2025-07-24T18:21:00Z">
              <w:r w:rsidRPr="00EB649F">
                <w:rPr>
                  <w:i/>
                </w:rPr>
                <w:t>n</w:t>
              </w:r>
              <w:r w:rsidRPr="00EB649F">
                <w:t xml:space="preserve"> denotes the index of the entry</w:t>
              </w:r>
            </w:ins>
          </w:p>
        </w:tc>
        <w:tc>
          <w:tcPr>
            <w:tcW w:w="1245" w:type="dxa"/>
            <w:tcBorders>
              <w:top w:val="single" w:sz="4" w:space="0" w:color="auto"/>
              <w:left w:val="single" w:sz="4" w:space="0" w:color="auto"/>
              <w:bottom w:val="single" w:sz="4" w:space="0" w:color="auto"/>
              <w:right w:val="single" w:sz="4" w:space="0" w:color="auto"/>
            </w:tcBorders>
          </w:tcPr>
          <w:p w14:paraId="5013C7E4" w14:textId="77777777" w:rsidR="00B040A8" w:rsidRPr="00EB649F" w:rsidRDefault="00B040A8" w:rsidP="00AD169A">
            <w:pPr>
              <w:pStyle w:val="TAL"/>
              <w:rPr>
                <w:ins w:id="62" w:author="Daiwei Zhou (周代卫)" w:date="2025-07-24T18:16:00Z"/>
                <w:lang w:eastAsia="zh-CN"/>
              </w:rPr>
            </w:pPr>
            <w:ins w:id="63" w:author="Daiwei Zhou (周代卫)" w:date="2025-07-24T18:19:00Z">
              <w:r w:rsidRPr="00EC27EB">
                <w:rPr>
                  <w:lang w:eastAsia="zh-CN"/>
                </w:rPr>
                <w:t>LessThan5MHz</w:t>
              </w:r>
            </w:ins>
          </w:p>
        </w:tc>
      </w:tr>
      <w:tr w:rsidR="00B040A8" w:rsidRPr="00EB649F" w14:paraId="484806D5" w14:textId="77777777" w:rsidTr="00AD169A">
        <w:trPr>
          <w:ins w:id="64" w:author="Daiwei Zhou (周代卫)" w:date="2025-07-24T18:16:00Z"/>
        </w:trPr>
        <w:tc>
          <w:tcPr>
            <w:tcW w:w="4535" w:type="dxa"/>
            <w:tcBorders>
              <w:top w:val="single" w:sz="4" w:space="0" w:color="auto"/>
              <w:left w:val="single" w:sz="4" w:space="0" w:color="auto"/>
              <w:bottom w:val="single" w:sz="4" w:space="0" w:color="auto"/>
              <w:right w:val="single" w:sz="4" w:space="0" w:color="auto"/>
            </w:tcBorders>
          </w:tcPr>
          <w:p w14:paraId="69EE91A7" w14:textId="77777777" w:rsidR="00B040A8" w:rsidRPr="00EB649F" w:rsidRDefault="00B040A8" w:rsidP="00AD169A">
            <w:pPr>
              <w:pStyle w:val="TAL"/>
              <w:rPr>
                <w:ins w:id="65" w:author="Daiwei Zhou (周代卫)" w:date="2025-07-24T18:16:00Z"/>
              </w:rPr>
            </w:pPr>
            <w:ins w:id="66" w:author="Daiwei Zhou (周代卫)" w:date="2025-07-24T18:16:00Z">
              <w:r w:rsidRPr="00EB649F">
                <w:t xml:space="preserve">  </w:t>
              </w:r>
            </w:ins>
            <w:ins w:id="67" w:author="Daiwei Zhou (周代卫)" w:date="2025-07-24T18:23:00Z">
              <w:r>
                <w:t xml:space="preserve">  </w:t>
              </w:r>
            </w:ins>
            <w:ins w:id="68" w:author="Daiwei Zhou (周代卫)" w:date="2025-07-24T18:21:00Z">
              <w:r w:rsidRPr="0098192A">
                <w:t>CarrierFreqNR-v1810</w:t>
              </w:r>
              <w:r>
                <w:t>[n]</w:t>
              </w:r>
            </w:ins>
            <w:ins w:id="69" w:author="Daiwei Zhou (周代卫)" w:date="2025-07-24T18:22:00Z">
              <w:r>
                <w:t xml:space="preserve"> </w:t>
              </w:r>
              <w:r w:rsidRPr="0098192A">
                <w:t>SEQUENCE</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05690F5" w14:textId="77777777" w:rsidR="00B040A8" w:rsidRPr="00EB649F" w:rsidRDefault="00B040A8" w:rsidP="00AD169A">
            <w:pPr>
              <w:pStyle w:val="TAL"/>
              <w:rPr>
                <w:ins w:id="70" w:author="Daiwei Zhou (周代卫)" w:date="2025-07-24T18:16:00Z"/>
              </w:rPr>
            </w:pPr>
          </w:p>
        </w:tc>
        <w:tc>
          <w:tcPr>
            <w:tcW w:w="1700" w:type="dxa"/>
            <w:tcBorders>
              <w:top w:val="single" w:sz="4" w:space="0" w:color="auto"/>
              <w:left w:val="single" w:sz="4" w:space="0" w:color="auto"/>
              <w:bottom w:val="single" w:sz="4" w:space="0" w:color="auto"/>
              <w:right w:val="single" w:sz="4" w:space="0" w:color="auto"/>
            </w:tcBorders>
          </w:tcPr>
          <w:p w14:paraId="1403BFF4" w14:textId="77777777" w:rsidR="00B040A8" w:rsidRPr="00EB649F" w:rsidRDefault="00B040A8" w:rsidP="00AD169A">
            <w:pPr>
              <w:pStyle w:val="TAL"/>
              <w:rPr>
                <w:ins w:id="71" w:author="Daiwei Zhou (周代卫)" w:date="2025-07-24T18:16:00Z"/>
                <w:lang w:eastAsia="zh-CN"/>
              </w:rPr>
            </w:pPr>
            <w:ins w:id="72" w:author="Daiwei Zhou (周代卫)" w:date="2025-07-24T18:24:00Z">
              <w:r>
                <w:rPr>
                  <w:rFonts w:hint="eastAsia"/>
                  <w:lang w:eastAsia="zh-CN"/>
                </w:rPr>
                <w:t>e</w:t>
              </w:r>
              <w:r>
                <w:rPr>
                  <w:lang w:eastAsia="zh-CN"/>
                </w:rPr>
                <w:t>ntry n</w:t>
              </w:r>
            </w:ins>
          </w:p>
        </w:tc>
        <w:tc>
          <w:tcPr>
            <w:tcW w:w="1245" w:type="dxa"/>
            <w:tcBorders>
              <w:top w:val="single" w:sz="4" w:space="0" w:color="auto"/>
              <w:left w:val="single" w:sz="4" w:space="0" w:color="auto"/>
              <w:bottom w:val="single" w:sz="4" w:space="0" w:color="auto"/>
              <w:right w:val="single" w:sz="4" w:space="0" w:color="auto"/>
            </w:tcBorders>
          </w:tcPr>
          <w:p w14:paraId="6EE7A8EA" w14:textId="77777777" w:rsidR="00B040A8" w:rsidRPr="00EB649F" w:rsidRDefault="00B040A8" w:rsidP="00AD169A">
            <w:pPr>
              <w:pStyle w:val="TAL"/>
              <w:rPr>
                <w:ins w:id="73" w:author="Daiwei Zhou (周代卫)" w:date="2025-07-24T18:16:00Z"/>
              </w:rPr>
            </w:pPr>
          </w:p>
        </w:tc>
      </w:tr>
      <w:tr w:rsidR="00B040A8" w:rsidRPr="00EB649F" w14:paraId="3FA46867" w14:textId="77777777" w:rsidTr="00AD169A">
        <w:trPr>
          <w:ins w:id="74" w:author="Daiwei Zhou (周代卫)" w:date="2025-07-24T18:16:00Z"/>
        </w:trPr>
        <w:tc>
          <w:tcPr>
            <w:tcW w:w="4535" w:type="dxa"/>
            <w:tcBorders>
              <w:top w:val="single" w:sz="4" w:space="0" w:color="auto"/>
              <w:left w:val="single" w:sz="4" w:space="0" w:color="auto"/>
              <w:bottom w:val="single" w:sz="4" w:space="0" w:color="auto"/>
              <w:right w:val="single" w:sz="4" w:space="0" w:color="auto"/>
            </w:tcBorders>
          </w:tcPr>
          <w:p w14:paraId="0E3B061A" w14:textId="77777777" w:rsidR="00B040A8" w:rsidRPr="00EB649F" w:rsidRDefault="00B040A8" w:rsidP="00AD169A">
            <w:pPr>
              <w:pStyle w:val="TAL"/>
              <w:rPr>
                <w:ins w:id="75" w:author="Daiwei Zhou (周代卫)" w:date="2025-07-24T18:16:00Z"/>
              </w:rPr>
            </w:pPr>
            <w:ins w:id="76" w:author="Daiwei Zhou (周代卫)" w:date="2025-07-24T18:16:00Z">
              <w:r w:rsidRPr="00EB649F">
                <w:t xml:space="preserve">  </w:t>
              </w:r>
            </w:ins>
            <w:ins w:id="77" w:author="Daiwei Zhou (周代卫)" w:date="2025-07-24T18:22:00Z">
              <w:r>
                <w:t xml:space="preserve">  </w:t>
              </w:r>
            </w:ins>
            <w:ins w:id="78" w:author="Daiwei Zhou (周代卫)" w:date="2025-07-24T18:23:00Z">
              <w:r>
                <w:t xml:space="preserve">  </w:t>
              </w:r>
            </w:ins>
            <w:ins w:id="79" w:author="Daiwei Zhou (周代卫)" w:date="2025-07-24T18:22:00Z">
              <w:r w:rsidRPr="0098192A">
                <w:t>carrierFreq-r18</w:t>
              </w:r>
            </w:ins>
          </w:p>
        </w:tc>
        <w:tc>
          <w:tcPr>
            <w:tcW w:w="2267" w:type="dxa"/>
            <w:tcBorders>
              <w:top w:val="single" w:sz="4" w:space="0" w:color="auto"/>
              <w:left w:val="single" w:sz="4" w:space="0" w:color="auto"/>
              <w:bottom w:val="single" w:sz="4" w:space="0" w:color="auto"/>
              <w:right w:val="single" w:sz="4" w:space="0" w:color="auto"/>
            </w:tcBorders>
          </w:tcPr>
          <w:p w14:paraId="0965DC6E" w14:textId="77777777" w:rsidR="00B040A8" w:rsidRPr="00EB649F" w:rsidRDefault="00B040A8" w:rsidP="00AD169A">
            <w:pPr>
              <w:pStyle w:val="TAL"/>
              <w:rPr>
                <w:ins w:id="80" w:author="Daiwei Zhou (周代卫)" w:date="2025-07-24T18:16:00Z"/>
              </w:rPr>
            </w:pPr>
            <w:ins w:id="81" w:author="Daiwei Zhou (周代卫)" w:date="2025-07-24T18:24:00Z">
              <w:r w:rsidRPr="00EB649F">
                <w:t>Downlink NR ARFCN of SSB under test</w:t>
              </w:r>
            </w:ins>
          </w:p>
        </w:tc>
        <w:tc>
          <w:tcPr>
            <w:tcW w:w="1700" w:type="dxa"/>
            <w:tcBorders>
              <w:top w:val="single" w:sz="4" w:space="0" w:color="auto"/>
              <w:left w:val="single" w:sz="4" w:space="0" w:color="auto"/>
              <w:bottom w:val="single" w:sz="4" w:space="0" w:color="auto"/>
              <w:right w:val="single" w:sz="4" w:space="0" w:color="auto"/>
            </w:tcBorders>
          </w:tcPr>
          <w:p w14:paraId="23C6184B" w14:textId="77777777" w:rsidR="00B040A8" w:rsidRPr="00EB649F" w:rsidRDefault="00B040A8" w:rsidP="00AD169A">
            <w:pPr>
              <w:pStyle w:val="TAL"/>
              <w:rPr>
                <w:ins w:id="82" w:author="Daiwei Zhou (周代卫)" w:date="2025-07-24T18:16:00Z"/>
                <w:lang w:eastAsia="zh-CN"/>
              </w:rPr>
            </w:pPr>
            <w:ins w:id="83" w:author="Daiwei Zhou (周代卫)" w:date="2025-07-24T18:24:00Z">
              <w:r w:rsidRPr="00EB649F">
                <w:t>For signalling test cases see TS 38.508-1 [67] subclause 6.2.3. Otherwise, see TS 38.508-1 [67] subclause 4.3.1.</w:t>
              </w:r>
            </w:ins>
          </w:p>
        </w:tc>
        <w:tc>
          <w:tcPr>
            <w:tcW w:w="1245" w:type="dxa"/>
            <w:tcBorders>
              <w:top w:val="single" w:sz="4" w:space="0" w:color="auto"/>
              <w:left w:val="single" w:sz="4" w:space="0" w:color="auto"/>
              <w:bottom w:val="single" w:sz="4" w:space="0" w:color="auto"/>
              <w:right w:val="single" w:sz="4" w:space="0" w:color="auto"/>
            </w:tcBorders>
          </w:tcPr>
          <w:p w14:paraId="019EAECC" w14:textId="77777777" w:rsidR="00B040A8" w:rsidRPr="00EB649F" w:rsidRDefault="00B040A8" w:rsidP="00AD169A">
            <w:pPr>
              <w:pStyle w:val="TAL"/>
              <w:rPr>
                <w:ins w:id="84" w:author="Daiwei Zhou (周代卫)" w:date="2025-07-24T18:16:00Z"/>
              </w:rPr>
            </w:pPr>
          </w:p>
        </w:tc>
      </w:tr>
      <w:tr w:rsidR="00B040A8" w:rsidRPr="00EB649F" w14:paraId="3BB18DD9" w14:textId="77777777" w:rsidTr="00AD169A">
        <w:trPr>
          <w:ins w:id="85" w:author="Daiwei Zhou (周代卫)" w:date="2025-07-24T18:16:00Z"/>
        </w:trPr>
        <w:tc>
          <w:tcPr>
            <w:tcW w:w="4535" w:type="dxa"/>
            <w:tcBorders>
              <w:top w:val="single" w:sz="4" w:space="0" w:color="auto"/>
              <w:left w:val="single" w:sz="4" w:space="0" w:color="auto"/>
              <w:bottom w:val="single" w:sz="4" w:space="0" w:color="auto"/>
              <w:right w:val="single" w:sz="4" w:space="0" w:color="auto"/>
            </w:tcBorders>
          </w:tcPr>
          <w:p w14:paraId="21461C46" w14:textId="6D1BD9B7" w:rsidR="00B040A8" w:rsidRPr="00EB649F" w:rsidRDefault="00B040A8" w:rsidP="00AD169A">
            <w:pPr>
              <w:pStyle w:val="TAL"/>
              <w:rPr>
                <w:ins w:id="86" w:author="Daiwei Zhou (周代卫)" w:date="2025-07-24T18:16:00Z"/>
              </w:rPr>
            </w:pPr>
            <w:ins w:id="87" w:author="Daiwei Zhou (周代卫)" w:date="2025-07-24T18:16:00Z">
              <w:r w:rsidRPr="00EB649F">
                <w:t xml:space="preserve">  </w:t>
              </w:r>
            </w:ins>
            <w:ins w:id="88" w:author="Daiwei Zhou (周代卫)" w:date="2025-07-24T18:22:00Z">
              <w:r>
                <w:t xml:space="preserve">  </w:t>
              </w:r>
            </w:ins>
            <w:ins w:id="89" w:author="Daiwei Zhou (周代卫)" w:date="2025-07-24T18:24:00Z">
              <w:r>
                <w:t xml:space="preserve">  </w:t>
              </w:r>
            </w:ins>
            <w:ins w:id="90" w:author="Daiwei Zhou (周代卫)" w:date="2025-07-24T18:22:00Z">
              <w:r w:rsidRPr="0098192A">
                <w:t>multiBandInfoList-r18</w:t>
              </w:r>
            </w:ins>
            <w:ins w:id="91" w:author="Daiwei Zhou (周代卫)" w:date="2025-08-19T15:08:00Z">
              <w:r w:rsidR="00E95D5F">
                <w:t xml:space="preserve"> </w:t>
              </w:r>
              <w:r w:rsidR="00E95D5F" w:rsidRPr="00E95D5F">
                <w:rPr>
                  <w:highlight w:val="yellow"/>
                </w:rPr>
                <w:t>SEQUENCE (SIZE (</w:t>
              </w:r>
              <w:proofErr w:type="gramStart"/>
              <w:r w:rsidR="00E95D5F" w:rsidRPr="00E95D5F">
                <w:rPr>
                  <w:highlight w:val="yellow"/>
                </w:rPr>
                <w:t>1..</w:t>
              </w:r>
              <w:proofErr w:type="gramEnd"/>
              <w:r w:rsidR="00E95D5F" w:rsidRPr="00E95D5F">
                <w:rPr>
                  <w:highlight w:val="yellow"/>
                </w:rPr>
                <w:t xml:space="preserve"> maxMultiBandsNR-r15)) OF FreqBandIndicatorNR-r15 {</w:t>
              </w:r>
            </w:ins>
          </w:p>
        </w:tc>
        <w:tc>
          <w:tcPr>
            <w:tcW w:w="2267" w:type="dxa"/>
            <w:tcBorders>
              <w:top w:val="single" w:sz="4" w:space="0" w:color="auto"/>
              <w:left w:val="single" w:sz="4" w:space="0" w:color="auto"/>
              <w:bottom w:val="single" w:sz="4" w:space="0" w:color="auto"/>
              <w:right w:val="single" w:sz="4" w:space="0" w:color="auto"/>
            </w:tcBorders>
          </w:tcPr>
          <w:p w14:paraId="19B77B1B" w14:textId="235E33CC" w:rsidR="00B040A8" w:rsidRPr="00EB649F" w:rsidRDefault="007B69E3" w:rsidP="00AD169A">
            <w:pPr>
              <w:pStyle w:val="TAL"/>
              <w:rPr>
                <w:ins w:id="92" w:author="Daiwei Zhou (周代卫)" w:date="2025-07-24T18:16:00Z"/>
                <w:lang w:eastAsia="zh-CN"/>
              </w:rPr>
            </w:pPr>
            <w:ins w:id="93" w:author="Daiwei Zhou (周代卫)" w:date="2025-08-19T15:12:00Z">
              <w:r>
                <w:rPr>
                  <w:rFonts w:hint="eastAsia"/>
                  <w:lang w:eastAsia="zh-CN"/>
                </w:rPr>
                <w:t>1</w:t>
              </w:r>
              <w:r>
                <w:rPr>
                  <w:lang w:eastAsia="zh-CN"/>
                </w:rPr>
                <w:t xml:space="preserve"> entry</w:t>
              </w:r>
            </w:ins>
          </w:p>
        </w:tc>
        <w:tc>
          <w:tcPr>
            <w:tcW w:w="1700" w:type="dxa"/>
            <w:tcBorders>
              <w:top w:val="single" w:sz="4" w:space="0" w:color="auto"/>
              <w:left w:val="single" w:sz="4" w:space="0" w:color="auto"/>
              <w:bottom w:val="single" w:sz="4" w:space="0" w:color="auto"/>
              <w:right w:val="single" w:sz="4" w:space="0" w:color="auto"/>
            </w:tcBorders>
          </w:tcPr>
          <w:p w14:paraId="2EFA6DD6" w14:textId="77777777" w:rsidR="00B040A8" w:rsidRPr="00EB649F" w:rsidRDefault="00B040A8" w:rsidP="00AD169A">
            <w:pPr>
              <w:pStyle w:val="TAL"/>
              <w:rPr>
                <w:ins w:id="94" w:author="Daiwei Zhou (周代卫)" w:date="2025-07-24T18:16:00Z"/>
                <w:lang w:eastAsia="zh-CN"/>
              </w:rPr>
            </w:pPr>
          </w:p>
        </w:tc>
        <w:tc>
          <w:tcPr>
            <w:tcW w:w="1245" w:type="dxa"/>
            <w:tcBorders>
              <w:top w:val="single" w:sz="4" w:space="0" w:color="auto"/>
              <w:left w:val="single" w:sz="4" w:space="0" w:color="auto"/>
              <w:bottom w:val="single" w:sz="4" w:space="0" w:color="auto"/>
              <w:right w:val="single" w:sz="4" w:space="0" w:color="auto"/>
            </w:tcBorders>
          </w:tcPr>
          <w:p w14:paraId="585478F7" w14:textId="77777777" w:rsidR="00B040A8" w:rsidRPr="00EB649F" w:rsidRDefault="00B040A8" w:rsidP="00AD169A">
            <w:pPr>
              <w:pStyle w:val="TAL"/>
              <w:rPr>
                <w:ins w:id="95" w:author="Daiwei Zhou (周代卫)" w:date="2025-07-24T18:16:00Z"/>
              </w:rPr>
            </w:pPr>
          </w:p>
        </w:tc>
      </w:tr>
      <w:tr w:rsidR="00E95D5F" w:rsidRPr="00EB649F" w14:paraId="14C89CE3" w14:textId="77777777" w:rsidTr="00AD169A">
        <w:trPr>
          <w:ins w:id="96" w:author="Daiwei Zhou (周代卫)" w:date="2025-08-19T15:08:00Z"/>
        </w:trPr>
        <w:tc>
          <w:tcPr>
            <w:tcW w:w="4535" w:type="dxa"/>
            <w:tcBorders>
              <w:top w:val="single" w:sz="4" w:space="0" w:color="auto"/>
              <w:left w:val="single" w:sz="4" w:space="0" w:color="auto"/>
              <w:bottom w:val="single" w:sz="4" w:space="0" w:color="auto"/>
              <w:right w:val="single" w:sz="4" w:space="0" w:color="auto"/>
            </w:tcBorders>
          </w:tcPr>
          <w:p w14:paraId="4F9DF908" w14:textId="63DB8226" w:rsidR="00E95D5F" w:rsidRPr="00E95D5F" w:rsidRDefault="00E95D5F" w:rsidP="00AD169A">
            <w:pPr>
              <w:pStyle w:val="TAL"/>
              <w:rPr>
                <w:ins w:id="97" w:author="Daiwei Zhou (周代卫)" w:date="2025-08-19T15:08:00Z"/>
                <w:highlight w:val="yellow"/>
              </w:rPr>
            </w:pPr>
            <w:ins w:id="98" w:author="Daiwei Zhou (周代卫)" w:date="2025-08-19T15:09:00Z">
              <w:r w:rsidRPr="00E95D5F">
                <w:rPr>
                  <w:highlight w:val="yellow"/>
                </w:rPr>
                <w:t xml:space="preserve">        FreqBandIndicatorNR-r15</w:t>
              </w:r>
            </w:ins>
            <w:ins w:id="99" w:author="Daiwei Zhou (周代卫)" w:date="2025-08-19T15:12:00Z">
              <w:r w:rsidR="007B69E3">
                <w:rPr>
                  <w:highlight w:val="yellow"/>
                </w:rPr>
                <w:t>[</w:t>
              </w:r>
            </w:ins>
            <w:ins w:id="100" w:author="Daiwei Zhou (周代卫)" w:date="2025-08-19T15:13:00Z">
              <w:r w:rsidR="007B69E3">
                <w:rPr>
                  <w:highlight w:val="yellow"/>
                </w:rPr>
                <w:t>1</w:t>
              </w:r>
            </w:ins>
            <w:ins w:id="101" w:author="Daiwei Zhou (周代卫)" w:date="2025-08-19T15:12:00Z">
              <w:r w:rsidR="007B69E3">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7A679992" w14:textId="2AED7FB2" w:rsidR="00E95D5F" w:rsidRPr="00E95D5F" w:rsidRDefault="00E95D5F" w:rsidP="00AD169A">
            <w:pPr>
              <w:pStyle w:val="TAL"/>
              <w:rPr>
                <w:ins w:id="102" w:author="Daiwei Zhou (周代卫)" w:date="2025-08-19T15:08:00Z"/>
                <w:highlight w:val="yellow"/>
              </w:rPr>
            </w:pPr>
            <w:ins w:id="103" w:author="Daiwei Zhou (周代卫)" w:date="2025-08-19T15:09:00Z">
              <w:r w:rsidRPr="00E95D5F">
                <w:rPr>
                  <w:highlight w:val="yellow"/>
                </w:rPr>
                <w:t>NR Operating band under test</w:t>
              </w:r>
            </w:ins>
          </w:p>
        </w:tc>
        <w:tc>
          <w:tcPr>
            <w:tcW w:w="1700" w:type="dxa"/>
            <w:tcBorders>
              <w:top w:val="single" w:sz="4" w:space="0" w:color="auto"/>
              <w:left w:val="single" w:sz="4" w:space="0" w:color="auto"/>
              <w:bottom w:val="single" w:sz="4" w:space="0" w:color="auto"/>
              <w:right w:val="single" w:sz="4" w:space="0" w:color="auto"/>
            </w:tcBorders>
          </w:tcPr>
          <w:p w14:paraId="737B64EE" w14:textId="4CA64D95" w:rsidR="00E95D5F" w:rsidRPr="00E95D5F" w:rsidRDefault="00E02D4A" w:rsidP="00AD169A">
            <w:pPr>
              <w:pStyle w:val="TAL"/>
              <w:rPr>
                <w:ins w:id="104" w:author="Daiwei Zhou (周代卫)" w:date="2025-08-19T15:08:00Z"/>
                <w:highlight w:val="yellow"/>
                <w:lang w:eastAsia="zh-CN"/>
              </w:rPr>
            </w:pPr>
            <w:ins w:id="105" w:author="Daiwei Zhou (周代卫)" w:date="2025-08-19T15:13:00Z">
              <w:r>
                <w:rPr>
                  <w:rFonts w:hint="eastAsia"/>
                  <w:highlight w:val="yellow"/>
                  <w:lang w:eastAsia="zh-CN"/>
                </w:rPr>
                <w:t>e</w:t>
              </w:r>
              <w:r>
                <w:rPr>
                  <w:highlight w:val="yellow"/>
                  <w:lang w:eastAsia="zh-CN"/>
                </w:rPr>
                <w:t>ntry 1</w:t>
              </w:r>
            </w:ins>
          </w:p>
        </w:tc>
        <w:tc>
          <w:tcPr>
            <w:tcW w:w="1245" w:type="dxa"/>
            <w:tcBorders>
              <w:top w:val="single" w:sz="4" w:space="0" w:color="auto"/>
              <w:left w:val="single" w:sz="4" w:space="0" w:color="auto"/>
              <w:bottom w:val="single" w:sz="4" w:space="0" w:color="auto"/>
              <w:right w:val="single" w:sz="4" w:space="0" w:color="auto"/>
            </w:tcBorders>
          </w:tcPr>
          <w:p w14:paraId="5FDBF811" w14:textId="77777777" w:rsidR="00E95D5F" w:rsidRPr="00E95D5F" w:rsidRDefault="00E95D5F" w:rsidP="00AD169A">
            <w:pPr>
              <w:pStyle w:val="TAL"/>
              <w:rPr>
                <w:ins w:id="106" w:author="Daiwei Zhou (周代卫)" w:date="2025-08-19T15:08:00Z"/>
                <w:highlight w:val="yellow"/>
              </w:rPr>
            </w:pPr>
          </w:p>
        </w:tc>
      </w:tr>
      <w:tr w:rsidR="00E95D5F" w:rsidRPr="00EB649F" w14:paraId="3D60E46F" w14:textId="77777777" w:rsidTr="00AD169A">
        <w:trPr>
          <w:ins w:id="107" w:author="Daiwei Zhou (周代卫)" w:date="2025-08-19T15:09:00Z"/>
        </w:trPr>
        <w:tc>
          <w:tcPr>
            <w:tcW w:w="4535" w:type="dxa"/>
            <w:tcBorders>
              <w:top w:val="single" w:sz="4" w:space="0" w:color="auto"/>
              <w:left w:val="single" w:sz="4" w:space="0" w:color="auto"/>
              <w:bottom w:val="single" w:sz="4" w:space="0" w:color="auto"/>
              <w:right w:val="single" w:sz="4" w:space="0" w:color="auto"/>
            </w:tcBorders>
          </w:tcPr>
          <w:p w14:paraId="7515A60D" w14:textId="689AE746" w:rsidR="00E95D5F" w:rsidRPr="00E95D5F" w:rsidRDefault="00E95D5F" w:rsidP="00AD169A">
            <w:pPr>
              <w:pStyle w:val="TAL"/>
              <w:rPr>
                <w:ins w:id="108" w:author="Daiwei Zhou (周代卫)" w:date="2025-08-19T15:09:00Z"/>
                <w:highlight w:val="yellow"/>
              </w:rPr>
            </w:pPr>
            <w:ins w:id="109" w:author="Daiwei Zhou (周代卫)" w:date="2025-08-19T15:09:00Z">
              <w:r w:rsidRPr="00E95D5F">
                <w:rPr>
                  <w:highlight w:val="yellow"/>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A902679" w14:textId="77777777" w:rsidR="00E95D5F" w:rsidRPr="00E95D5F" w:rsidRDefault="00E95D5F" w:rsidP="00AD169A">
            <w:pPr>
              <w:pStyle w:val="TAL"/>
              <w:rPr>
                <w:ins w:id="110" w:author="Daiwei Zhou (周代卫)" w:date="2025-08-19T15:09: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6720E392" w14:textId="77777777" w:rsidR="00E95D5F" w:rsidRPr="00E95D5F" w:rsidRDefault="00E95D5F" w:rsidP="00AD169A">
            <w:pPr>
              <w:pStyle w:val="TAL"/>
              <w:rPr>
                <w:ins w:id="111" w:author="Daiwei Zhou (周代卫)" w:date="2025-08-19T15:09:00Z"/>
                <w:highlight w:val="yellow"/>
                <w:lang w:eastAsia="zh-CN"/>
              </w:rPr>
            </w:pPr>
          </w:p>
        </w:tc>
        <w:tc>
          <w:tcPr>
            <w:tcW w:w="1245" w:type="dxa"/>
            <w:tcBorders>
              <w:top w:val="single" w:sz="4" w:space="0" w:color="auto"/>
              <w:left w:val="single" w:sz="4" w:space="0" w:color="auto"/>
              <w:bottom w:val="single" w:sz="4" w:space="0" w:color="auto"/>
              <w:right w:val="single" w:sz="4" w:space="0" w:color="auto"/>
            </w:tcBorders>
          </w:tcPr>
          <w:p w14:paraId="73C73C4A" w14:textId="77777777" w:rsidR="00E95D5F" w:rsidRPr="00E95D5F" w:rsidRDefault="00E95D5F" w:rsidP="00AD169A">
            <w:pPr>
              <w:pStyle w:val="TAL"/>
              <w:rPr>
                <w:ins w:id="112" w:author="Daiwei Zhou (周代卫)" w:date="2025-08-19T15:09:00Z"/>
                <w:highlight w:val="yellow"/>
              </w:rPr>
            </w:pPr>
          </w:p>
        </w:tc>
      </w:tr>
      <w:tr w:rsidR="00B040A8" w:rsidRPr="00EB649F" w14:paraId="0FA5B2DC" w14:textId="77777777" w:rsidTr="00AD169A">
        <w:trPr>
          <w:ins w:id="113" w:author="Daiwei Zhou (周代卫)" w:date="2025-07-24T18:16:00Z"/>
        </w:trPr>
        <w:tc>
          <w:tcPr>
            <w:tcW w:w="4535" w:type="dxa"/>
            <w:tcBorders>
              <w:top w:val="single" w:sz="4" w:space="0" w:color="auto"/>
              <w:left w:val="single" w:sz="4" w:space="0" w:color="auto"/>
              <w:bottom w:val="single" w:sz="4" w:space="0" w:color="auto"/>
              <w:right w:val="single" w:sz="4" w:space="0" w:color="auto"/>
            </w:tcBorders>
          </w:tcPr>
          <w:p w14:paraId="259B89D0" w14:textId="77777777" w:rsidR="00B040A8" w:rsidRPr="00EB649F" w:rsidRDefault="00B040A8" w:rsidP="00AD169A">
            <w:pPr>
              <w:pStyle w:val="TAL"/>
              <w:rPr>
                <w:ins w:id="114" w:author="Daiwei Zhou (周代卫)" w:date="2025-07-24T18:16:00Z"/>
              </w:rPr>
            </w:pPr>
            <w:ins w:id="115" w:author="Daiwei Zhou (周代卫)" w:date="2025-07-24T18:16:00Z">
              <w:r w:rsidRPr="00EB649F">
                <w:t xml:space="preserve">  </w:t>
              </w:r>
            </w:ins>
            <w:ins w:id="116" w:author="Daiwei Zhou (周代卫)" w:date="2025-07-24T18:22:00Z">
              <w:r>
                <w:t xml:space="preserve">  </w:t>
              </w:r>
            </w:ins>
            <w:ins w:id="117" w:author="Daiwei Zhou (周代卫)" w:date="2025-07-24T18:24:00Z">
              <w:r>
                <w:t xml:space="preserve">  </w:t>
              </w:r>
            </w:ins>
            <w:ins w:id="118" w:author="Daiwei Zhou (周代卫)" w:date="2025-07-24T18:23:00Z">
              <w:r w:rsidRPr="0098192A">
                <w:t>multiBandInfoListAerial-r18</w:t>
              </w:r>
            </w:ins>
          </w:p>
        </w:tc>
        <w:tc>
          <w:tcPr>
            <w:tcW w:w="2267" w:type="dxa"/>
            <w:tcBorders>
              <w:top w:val="single" w:sz="4" w:space="0" w:color="auto"/>
              <w:left w:val="single" w:sz="4" w:space="0" w:color="auto"/>
              <w:bottom w:val="single" w:sz="4" w:space="0" w:color="auto"/>
              <w:right w:val="single" w:sz="4" w:space="0" w:color="auto"/>
            </w:tcBorders>
          </w:tcPr>
          <w:p w14:paraId="5B02AB15" w14:textId="77777777" w:rsidR="00B040A8" w:rsidRPr="00EB649F" w:rsidRDefault="00B040A8" w:rsidP="00AD169A">
            <w:pPr>
              <w:pStyle w:val="TAL"/>
              <w:rPr>
                <w:ins w:id="119" w:author="Daiwei Zhou (周代卫)" w:date="2025-07-24T18:16:00Z"/>
              </w:rPr>
            </w:pPr>
            <w:ins w:id="120" w:author="Daiwei Zhou (周代卫)" w:date="2025-07-24T18:23:00Z">
              <w:r w:rsidRPr="00401E0C">
                <w:t>Not present</w:t>
              </w:r>
            </w:ins>
          </w:p>
        </w:tc>
        <w:tc>
          <w:tcPr>
            <w:tcW w:w="1700" w:type="dxa"/>
            <w:tcBorders>
              <w:top w:val="single" w:sz="4" w:space="0" w:color="auto"/>
              <w:left w:val="single" w:sz="4" w:space="0" w:color="auto"/>
              <w:bottom w:val="single" w:sz="4" w:space="0" w:color="auto"/>
              <w:right w:val="single" w:sz="4" w:space="0" w:color="auto"/>
            </w:tcBorders>
          </w:tcPr>
          <w:p w14:paraId="106A1927" w14:textId="77777777" w:rsidR="00B040A8" w:rsidRPr="00EB649F" w:rsidRDefault="00B040A8" w:rsidP="00AD169A">
            <w:pPr>
              <w:pStyle w:val="TAL"/>
              <w:rPr>
                <w:ins w:id="121" w:author="Daiwei Zhou (周代卫)" w:date="2025-07-24T18:16:00Z"/>
                <w:lang w:eastAsia="zh-CN"/>
              </w:rPr>
            </w:pPr>
          </w:p>
        </w:tc>
        <w:tc>
          <w:tcPr>
            <w:tcW w:w="1245" w:type="dxa"/>
            <w:tcBorders>
              <w:top w:val="single" w:sz="4" w:space="0" w:color="auto"/>
              <w:left w:val="single" w:sz="4" w:space="0" w:color="auto"/>
              <w:bottom w:val="single" w:sz="4" w:space="0" w:color="auto"/>
              <w:right w:val="single" w:sz="4" w:space="0" w:color="auto"/>
            </w:tcBorders>
          </w:tcPr>
          <w:p w14:paraId="51539C72" w14:textId="77777777" w:rsidR="00B040A8" w:rsidRPr="00EB649F" w:rsidRDefault="00B040A8" w:rsidP="00AD169A">
            <w:pPr>
              <w:pStyle w:val="TAL"/>
              <w:rPr>
                <w:ins w:id="122" w:author="Daiwei Zhou (周代卫)" w:date="2025-07-24T18:16:00Z"/>
              </w:rPr>
            </w:pPr>
          </w:p>
        </w:tc>
      </w:tr>
      <w:tr w:rsidR="00B040A8" w:rsidRPr="00EB649F" w14:paraId="14B2BFB6" w14:textId="77777777" w:rsidTr="00AD169A">
        <w:trPr>
          <w:ins w:id="123" w:author="Daiwei Zhou (周代卫)" w:date="2025-07-24T18:16:00Z"/>
        </w:trPr>
        <w:tc>
          <w:tcPr>
            <w:tcW w:w="4535" w:type="dxa"/>
            <w:tcBorders>
              <w:top w:val="single" w:sz="4" w:space="0" w:color="auto"/>
              <w:left w:val="single" w:sz="4" w:space="0" w:color="auto"/>
              <w:bottom w:val="single" w:sz="4" w:space="0" w:color="auto"/>
              <w:right w:val="single" w:sz="4" w:space="0" w:color="auto"/>
            </w:tcBorders>
          </w:tcPr>
          <w:p w14:paraId="62CB558C" w14:textId="77777777" w:rsidR="00B040A8" w:rsidRPr="00EB649F" w:rsidRDefault="00B040A8" w:rsidP="00AD169A">
            <w:pPr>
              <w:pStyle w:val="TAL"/>
              <w:rPr>
                <w:ins w:id="124" w:author="Daiwei Zhou (周代卫)" w:date="2025-07-24T18:16:00Z"/>
              </w:rPr>
            </w:pPr>
            <w:ins w:id="125" w:author="Daiwei Zhou (周代卫)" w:date="2025-07-24T18:16:00Z">
              <w:r w:rsidRPr="00EB649F">
                <w:t xml:space="preserve">  </w:t>
              </w:r>
            </w:ins>
            <w:ins w:id="126" w:author="Daiwei Zhou (周代卫)" w:date="2025-07-24T18:22:00Z">
              <w:r>
                <w:t xml:space="preserve">  </w:t>
              </w:r>
            </w:ins>
            <w:ins w:id="127" w:author="Daiwei Zhou (周代卫)" w:date="2025-07-24T18:24:00Z">
              <w:r>
                <w:t xml:space="preserve">  </w:t>
              </w:r>
            </w:ins>
            <w:ins w:id="128" w:author="Daiwei Zhou (周代卫)" w:date="2025-07-24T18:23:00Z">
              <w:r w:rsidRPr="0098192A">
                <w:t>ns-PmaxListNR-Aerial-r18</w:t>
              </w:r>
            </w:ins>
          </w:p>
        </w:tc>
        <w:tc>
          <w:tcPr>
            <w:tcW w:w="2267" w:type="dxa"/>
            <w:tcBorders>
              <w:top w:val="single" w:sz="4" w:space="0" w:color="auto"/>
              <w:left w:val="single" w:sz="4" w:space="0" w:color="auto"/>
              <w:bottom w:val="single" w:sz="4" w:space="0" w:color="auto"/>
              <w:right w:val="single" w:sz="4" w:space="0" w:color="auto"/>
            </w:tcBorders>
          </w:tcPr>
          <w:p w14:paraId="2D9DBB78" w14:textId="77777777" w:rsidR="00B040A8" w:rsidRPr="00EB649F" w:rsidRDefault="00B040A8" w:rsidP="00AD169A">
            <w:pPr>
              <w:pStyle w:val="TAL"/>
              <w:rPr>
                <w:ins w:id="129" w:author="Daiwei Zhou (周代卫)" w:date="2025-07-24T18:16:00Z"/>
              </w:rPr>
            </w:pPr>
            <w:ins w:id="130" w:author="Daiwei Zhou (周代卫)" w:date="2025-07-24T18:23:00Z">
              <w:r w:rsidRPr="00401E0C">
                <w:t>Not present</w:t>
              </w:r>
            </w:ins>
          </w:p>
        </w:tc>
        <w:tc>
          <w:tcPr>
            <w:tcW w:w="1700" w:type="dxa"/>
            <w:tcBorders>
              <w:top w:val="single" w:sz="4" w:space="0" w:color="auto"/>
              <w:left w:val="single" w:sz="4" w:space="0" w:color="auto"/>
              <w:bottom w:val="single" w:sz="4" w:space="0" w:color="auto"/>
              <w:right w:val="single" w:sz="4" w:space="0" w:color="auto"/>
            </w:tcBorders>
          </w:tcPr>
          <w:p w14:paraId="172DBBBE" w14:textId="77777777" w:rsidR="00B040A8" w:rsidRPr="00EB649F" w:rsidRDefault="00B040A8" w:rsidP="00AD169A">
            <w:pPr>
              <w:pStyle w:val="TAL"/>
              <w:rPr>
                <w:ins w:id="131" w:author="Daiwei Zhou (周代卫)" w:date="2025-07-24T18:16:00Z"/>
                <w:lang w:eastAsia="zh-CN"/>
              </w:rPr>
            </w:pPr>
          </w:p>
        </w:tc>
        <w:tc>
          <w:tcPr>
            <w:tcW w:w="1245" w:type="dxa"/>
            <w:tcBorders>
              <w:top w:val="single" w:sz="4" w:space="0" w:color="auto"/>
              <w:left w:val="single" w:sz="4" w:space="0" w:color="auto"/>
              <w:bottom w:val="single" w:sz="4" w:space="0" w:color="auto"/>
              <w:right w:val="single" w:sz="4" w:space="0" w:color="auto"/>
            </w:tcBorders>
          </w:tcPr>
          <w:p w14:paraId="508836FF" w14:textId="77777777" w:rsidR="00B040A8" w:rsidRPr="00EB649F" w:rsidRDefault="00B040A8" w:rsidP="00AD169A">
            <w:pPr>
              <w:pStyle w:val="TAL"/>
              <w:rPr>
                <w:ins w:id="132" w:author="Daiwei Zhou (周代卫)" w:date="2025-07-24T18:16:00Z"/>
              </w:rPr>
            </w:pPr>
          </w:p>
        </w:tc>
      </w:tr>
      <w:tr w:rsidR="00B040A8" w:rsidRPr="00EB649F" w14:paraId="5BB5306E" w14:textId="77777777" w:rsidTr="00AD169A">
        <w:trPr>
          <w:ins w:id="133" w:author="Daiwei Zhou (周代卫)" w:date="2025-07-24T18:16:00Z"/>
        </w:trPr>
        <w:tc>
          <w:tcPr>
            <w:tcW w:w="4535" w:type="dxa"/>
            <w:tcBorders>
              <w:top w:val="single" w:sz="4" w:space="0" w:color="auto"/>
              <w:left w:val="single" w:sz="4" w:space="0" w:color="auto"/>
              <w:bottom w:val="single" w:sz="4" w:space="0" w:color="auto"/>
              <w:right w:val="single" w:sz="4" w:space="0" w:color="auto"/>
            </w:tcBorders>
          </w:tcPr>
          <w:p w14:paraId="28717240" w14:textId="77777777" w:rsidR="00B040A8" w:rsidRPr="00EB649F" w:rsidRDefault="00B040A8" w:rsidP="00AD169A">
            <w:pPr>
              <w:pStyle w:val="TAL"/>
              <w:rPr>
                <w:ins w:id="134" w:author="Daiwei Zhou (周代卫)" w:date="2025-07-24T18:16:00Z"/>
              </w:rPr>
            </w:pPr>
            <w:ins w:id="135" w:author="Daiwei Zhou (周代卫)" w:date="2025-07-24T18:16:00Z">
              <w:r w:rsidRPr="00EB649F">
                <w:t xml:space="preserve">  </w:t>
              </w:r>
            </w:ins>
            <w:ins w:id="136" w:author="Daiwei Zhou (周代卫)" w:date="2025-07-24T18:22:00Z">
              <w:r>
                <w:t xml:space="preserve">  </w:t>
              </w:r>
            </w:ins>
            <w:ins w:id="137" w:author="Daiwei Zhou (周代卫)" w:date="2025-07-24T18:24:00Z">
              <w:r>
                <w:t xml:space="preserve">  </w:t>
              </w:r>
            </w:ins>
            <w:ins w:id="138" w:author="Daiwei Zhou (周代卫)" w:date="2025-07-24T18:23:00Z">
              <w:r w:rsidRPr="0098192A">
                <w:t>multiBandNsPmaxListNR-Aerial-r18</w:t>
              </w:r>
            </w:ins>
          </w:p>
        </w:tc>
        <w:tc>
          <w:tcPr>
            <w:tcW w:w="2267" w:type="dxa"/>
            <w:tcBorders>
              <w:top w:val="single" w:sz="4" w:space="0" w:color="auto"/>
              <w:left w:val="single" w:sz="4" w:space="0" w:color="auto"/>
              <w:bottom w:val="single" w:sz="4" w:space="0" w:color="auto"/>
              <w:right w:val="single" w:sz="4" w:space="0" w:color="auto"/>
            </w:tcBorders>
          </w:tcPr>
          <w:p w14:paraId="2338BF84" w14:textId="77777777" w:rsidR="00B040A8" w:rsidRPr="00EB649F" w:rsidRDefault="00B040A8" w:rsidP="00AD169A">
            <w:pPr>
              <w:pStyle w:val="TAL"/>
              <w:rPr>
                <w:ins w:id="139" w:author="Daiwei Zhou (周代卫)" w:date="2025-07-24T18:16:00Z"/>
              </w:rPr>
            </w:pPr>
            <w:ins w:id="140" w:author="Daiwei Zhou (周代卫)" w:date="2025-07-24T18:23:00Z">
              <w:r w:rsidRPr="00401E0C">
                <w:t>Not present</w:t>
              </w:r>
            </w:ins>
          </w:p>
        </w:tc>
        <w:tc>
          <w:tcPr>
            <w:tcW w:w="1700" w:type="dxa"/>
            <w:tcBorders>
              <w:top w:val="single" w:sz="4" w:space="0" w:color="auto"/>
              <w:left w:val="single" w:sz="4" w:space="0" w:color="auto"/>
              <w:bottom w:val="single" w:sz="4" w:space="0" w:color="auto"/>
              <w:right w:val="single" w:sz="4" w:space="0" w:color="auto"/>
            </w:tcBorders>
          </w:tcPr>
          <w:p w14:paraId="5318029E" w14:textId="77777777" w:rsidR="00B040A8" w:rsidRPr="00EB649F" w:rsidRDefault="00B040A8" w:rsidP="00AD169A">
            <w:pPr>
              <w:pStyle w:val="TAL"/>
              <w:rPr>
                <w:ins w:id="141" w:author="Daiwei Zhou (周代卫)" w:date="2025-07-24T18:16:00Z"/>
                <w:lang w:eastAsia="zh-CN"/>
              </w:rPr>
            </w:pPr>
          </w:p>
        </w:tc>
        <w:tc>
          <w:tcPr>
            <w:tcW w:w="1245" w:type="dxa"/>
            <w:tcBorders>
              <w:top w:val="single" w:sz="4" w:space="0" w:color="auto"/>
              <w:left w:val="single" w:sz="4" w:space="0" w:color="auto"/>
              <w:bottom w:val="single" w:sz="4" w:space="0" w:color="auto"/>
              <w:right w:val="single" w:sz="4" w:space="0" w:color="auto"/>
            </w:tcBorders>
          </w:tcPr>
          <w:p w14:paraId="5B29552B" w14:textId="77777777" w:rsidR="00B040A8" w:rsidRPr="00EB649F" w:rsidRDefault="00B040A8" w:rsidP="00AD169A">
            <w:pPr>
              <w:pStyle w:val="TAL"/>
              <w:rPr>
                <w:ins w:id="142" w:author="Daiwei Zhou (周代卫)" w:date="2025-07-24T18:16:00Z"/>
              </w:rPr>
            </w:pPr>
          </w:p>
        </w:tc>
      </w:tr>
      <w:tr w:rsidR="00B040A8" w:rsidRPr="00EB649F" w14:paraId="7C1CA049" w14:textId="77777777" w:rsidTr="00AD169A">
        <w:trPr>
          <w:ins w:id="143" w:author="Daiwei Zhou (周代卫)" w:date="2025-07-24T18:16:00Z"/>
        </w:trPr>
        <w:tc>
          <w:tcPr>
            <w:tcW w:w="4535" w:type="dxa"/>
            <w:tcBorders>
              <w:top w:val="single" w:sz="4" w:space="0" w:color="auto"/>
              <w:left w:val="single" w:sz="4" w:space="0" w:color="auto"/>
              <w:bottom w:val="single" w:sz="4" w:space="0" w:color="auto"/>
              <w:right w:val="single" w:sz="4" w:space="0" w:color="auto"/>
            </w:tcBorders>
          </w:tcPr>
          <w:p w14:paraId="510FD5AF" w14:textId="77777777" w:rsidR="00B040A8" w:rsidRPr="00EB649F" w:rsidRDefault="00B040A8" w:rsidP="00AD169A">
            <w:pPr>
              <w:pStyle w:val="TAL"/>
              <w:rPr>
                <w:ins w:id="144" w:author="Daiwei Zhou (周代卫)" w:date="2025-07-24T18:16:00Z"/>
              </w:rPr>
            </w:pPr>
            <w:ins w:id="145" w:author="Daiwei Zhou (周代卫)" w:date="2025-07-24T18:16:00Z">
              <w:r w:rsidRPr="00EB649F">
                <w:t xml:space="preserve">  </w:t>
              </w:r>
            </w:ins>
            <w:ins w:id="146" w:author="Daiwei Zhou (周代卫)" w:date="2025-07-24T18:22:00Z">
              <w:r>
                <w:t xml:space="preserve">  </w:t>
              </w:r>
            </w:ins>
            <w:ins w:id="147" w:author="Daiwei Zhou (周代卫)" w:date="2025-07-24T18:24:00Z">
              <w:r>
                <w:t xml:space="preserve">  </w:t>
              </w:r>
            </w:ins>
            <w:ins w:id="148" w:author="Daiwei Zhou (周代卫)" w:date="2025-07-24T18:23:00Z">
              <w:r w:rsidRPr="0098192A">
                <w:t>mobileIAB-CellList-r18</w:t>
              </w:r>
            </w:ins>
          </w:p>
        </w:tc>
        <w:tc>
          <w:tcPr>
            <w:tcW w:w="2267" w:type="dxa"/>
            <w:tcBorders>
              <w:top w:val="single" w:sz="4" w:space="0" w:color="auto"/>
              <w:left w:val="single" w:sz="4" w:space="0" w:color="auto"/>
              <w:bottom w:val="single" w:sz="4" w:space="0" w:color="auto"/>
              <w:right w:val="single" w:sz="4" w:space="0" w:color="auto"/>
            </w:tcBorders>
          </w:tcPr>
          <w:p w14:paraId="67857FBA" w14:textId="77777777" w:rsidR="00B040A8" w:rsidRPr="00EB649F" w:rsidRDefault="00B040A8" w:rsidP="00AD169A">
            <w:pPr>
              <w:pStyle w:val="TAL"/>
              <w:rPr>
                <w:ins w:id="149" w:author="Daiwei Zhou (周代卫)" w:date="2025-07-24T18:16:00Z"/>
              </w:rPr>
            </w:pPr>
            <w:ins w:id="150" w:author="Daiwei Zhou (周代卫)" w:date="2025-07-24T18:23:00Z">
              <w:r w:rsidRPr="00401E0C">
                <w:t>Not present</w:t>
              </w:r>
            </w:ins>
          </w:p>
        </w:tc>
        <w:tc>
          <w:tcPr>
            <w:tcW w:w="1700" w:type="dxa"/>
            <w:tcBorders>
              <w:top w:val="single" w:sz="4" w:space="0" w:color="auto"/>
              <w:left w:val="single" w:sz="4" w:space="0" w:color="auto"/>
              <w:bottom w:val="single" w:sz="4" w:space="0" w:color="auto"/>
              <w:right w:val="single" w:sz="4" w:space="0" w:color="auto"/>
            </w:tcBorders>
          </w:tcPr>
          <w:p w14:paraId="0781E4A8" w14:textId="77777777" w:rsidR="00B040A8" w:rsidRPr="00EB649F" w:rsidRDefault="00B040A8" w:rsidP="00AD169A">
            <w:pPr>
              <w:pStyle w:val="TAL"/>
              <w:rPr>
                <w:ins w:id="151" w:author="Daiwei Zhou (周代卫)" w:date="2025-07-24T18:16:00Z"/>
                <w:lang w:eastAsia="zh-CN"/>
              </w:rPr>
            </w:pPr>
          </w:p>
        </w:tc>
        <w:tc>
          <w:tcPr>
            <w:tcW w:w="1245" w:type="dxa"/>
            <w:tcBorders>
              <w:top w:val="single" w:sz="4" w:space="0" w:color="auto"/>
              <w:left w:val="single" w:sz="4" w:space="0" w:color="auto"/>
              <w:bottom w:val="single" w:sz="4" w:space="0" w:color="auto"/>
              <w:right w:val="single" w:sz="4" w:space="0" w:color="auto"/>
            </w:tcBorders>
          </w:tcPr>
          <w:p w14:paraId="1D2DAB98" w14:textId="77777777" w:rsidR="00B040A8" w:rsidRPr="00EB649F" w:rsidRDefault="00B040A8" w:rsidP="00AD169A">
            <w:pPr>
              <w:pStyle w:val="TAL"/>
              <w:rPr>
                <w:ins w:id="152" w:author="Daiwei Zhou (周代卫)" w:date="2025-07-24T18:16:00Z"/>
              </w:rPr>
            </w:pPr>
          </w:p>
        </w:tc>
      </w:tr>
      <w:tr w:rsidR="00B040A8" w:rsidRPr="00EB649F" w14:paraId="45B9E0BA" w14:textId="77777777" w:rsidTr="00AD169A">
        <w:trPr>
          <w:ins w:id="153" w:author="Daiwei Zhou (周代卫)" w:date="2025-07-24T18:16:00Z"/>
        </w:trPr>
        <w:tc>
          <w:tcPr>
            <w:tcW w:w="4535" w:type="dxa"/>
            <w:tcBorders>
              <w:top w:val="single" w:sz="4" w:space="0" w:color="auto"/>
              <w:left w:val="single" w:sz="4" w:space="0" w:color="auto"/>
              <w:bottom w:val="single" w:sz="4" w:space="0" w:color="auto"/>
              <w:right w:val="single" w:sz="4" w:space="0" w:color="auto"/>
            </w:tcBorders>
          </w:tcPr>
          <w:p w14:paraId="713E07F4" w14:textId="77777777" w:rsidR="00B040A8" w:rsidRPr="00EB649F" w:rsidRDefault="00B040A8" w:rsidP="00AD169A">
            <w:pPr>
              <w:pStyle w:val="TAL"/>
              <w:rPr>
                <w:ins w:id="154" w:author="Daiwei Zhou (周代卫)" w:date="2025-07-24T18:16:00Z"/>
              </w:rPr>
            </w:pPr>
            <w:ins w:id="155" w:author="Daiwei Zhou (周代卫)" w:date="2025-07-24T18:16:00Z">
              <w:r w:rsidRPr="00EB649F">
                <w:t xml:space="preserve">  </w:t>
              </w:r>
            </w:ins>
            <w:ins w:id="156" w:author="Daiwei Zhou (周代卫)" w:date="2025-07-24T18:22:00Z">
              <w:r>
                <w:t xml:space="preserve">  </w:t>
              </w:r>
            </w:ins>
            <w:ins w:id="157" w:author="Daiwei Zhou (周代卫)" w:date="2025-07-24T18:24:00Z">
              <w:r>
                <w:t xml:space="preserve">  </w:t>
              </w:r>
            </w:ins>
            <w:ins w:id="158" w:author="Daiwei Zhou (周代卫)" w:date="2025-07-24T18:23:00Z">
              <w:r w:rsidRPr="0098192A">
                <w:t>mobileIAB-Freq-r18</w:t>
              </w:r>
            </w:ins>
          </w:p>
        </w:tc>
        <w:tc>
          <w:tcPr>
            <w:tcW w:w="2267" w:type="dxa"/>
            <w:tcBorders>
              <w:top w:val="single" w:sz="4" w:space="0" w:color="auto"/>
              <w:left w:val="single" w:sz="4" w:space="0" w:color="auto"/>
              <w:bottom w:val="single" w:sz="4" w:space="0" w:color="auto"/>
              <w:right w:val="single" w:sz="4" w:space="0" w:color="auto"/>
            </w:tcBorders>
          </w:tcPr>
          <w:p w14:paraId="73C40A28" w14:textId="77777777" w:rsidR="00B040A8" w:rsidRPr="00EB649F" w:rsidRDefault="00B040A8" w:rsidP="00AD169A">
            <w:pPr>
              <w:pStyle w:val="TAL"/>
              <w:rPr>
                <w:ins w:id="159" w:author="Daiwei Zhou (周代卫)" w:date="2025-07-24T18:16:00Z"/>
              </w:rPr>
            </w:pPr>
            <w:ins w:id="160" w:author="Daiwei Zhou (周代卫)" w:date="2025-07-24T18:23:00Z">
              <w:r w:rsidRPr="00401E0C">
                <w:t>Not present</w:t>
              </w:r>
            </w:ins>
          </w:p>
        </w:tc>
        <w:tc>
          <w:tcPr>
            <w:tcW w:w="1700" w:type="dxa"/>
            <w:tcBorders>
              <w:top w:val="single" w:sz="4" w:space="0" w:color="auto"/>
              <w:left w:val="single" w:sz="4" w:space="0" w:color="auto"/>
              <w:bottom w:val="single" w:sz="4" w:space="0" w:color="auto"/>
              <w:right w:val="single" w:sz="4" w:space="0" w:color="auto"/>
            </w:tcBorders>
          </w:tcPr>
          <w:p w14:paraId="42C69DBD" w14:textId="77777777" w:rsidR="00B040A8" w:rsidRPr="00EB649F" w:rsidRDefault="00B040A8" w:rsidP="00AD169A">
            <w:pPr>
              <w:pStyle w:val="TAL"/>
              <w:rPr>
                <w:ins w:id="161" w:author="Daiwei Zhou (周代卫)" w:date="2025-07-24T18:16:00Z"/>
                <w:lang w:eastAsia="zh-CN"/>
              </w:rPr>
            </w:pPr>
          </w:p>
        </w:tc>
        <w:tc>
          <w:tcPr>
            <w:tcW w:w="1245" w:type="dxa"/>
            <w:tcBorders>
              <w:top w:val="single" w:sz="4" w:space="0" w:color="auto"/>
              <w:left w:val="single" w:sz="4" w:space="0" w:color="auto"/>
              <w:bottom w:val="single" w:sz="4" w:space="0" w:color="auto"/>
              <w:right w:val="single" w:sz="4" w:space="0" w:color="auto"/>
            </w:tcBorders>
          </w:tcPr>
          <w:p w14:paraId="589E2337" w14:textId="77777777" w:rsidR="00B040A8" w:rsidRPr="00EB649F" w:rsidRDefault="00B040A8" w:rsidP="00AD169A">
            <w:pPr>
              <w:pStyle w:val="TAL"/>
              <w:rPr>
                <w:ins w:id="162" w:author="Daiwei Zhou (周代卫)" w:date="2025-07-24T18:16:00Z"/>
              </w:rPr>
            </w:pPr>
          </w:p>
        </w:tc>
      </w:tr>
      <w:tr w:rsidR="00B040A8" w:rsidRPr="00EB649F" w14:paraId="5A771C0F" w14:textId="77777777" w:rsidTr="00AD169A">
        <w:trPr>
          <w:ins w:id="163" w:author="Daiwei Zhou (周代卫)" w:date="2025-07-24T18:16:00Z"/>
        </w:trPr>
        <w:tc>
          <w:tcPr>
            <w:tcW w:w="4535" w:type="dxa"/>
            <w:tcBorders>
              <w:top w:val="single" w:sz="4" w:space="0" w:color="auto"/>
              <w:left w:val="single" w:sz="4" w:space="0" w:color="auto"/>
              <w:bottom w:val="single" w:sz="4" w:space="0" w:color="auto"/>
              <w:right w:val="single" w:sz="4" w:space="0" w:color="auto"/>
            </w:tcBorders>
          </w:tcPr>
          <w:p w14:paraId="06EF210E" w14:textId="77777777" w:rsidR="00B040A8" w:rsidRPr="00EB649F" w:rsidRDefault="00B040A8" w:rsidP="00AD169A">
            <w:pPr>
              <w:pStyle w:val="TAL"/>
              <w:rPr>
                <w:ins w:id="164" w:author="Daiwei Zhou (周代卫)" w:date="2025-07-24T18:16:00Z"/>
              </w:rPr>
            </w:pPr>
            <w:ins w:id="165" w:author="Daiwei Zhou (周代卫)" w:date="2025-07-24T18:16:00Z">
              <w:r w:rsidRPr="00EB649F">
                <w:t xml:space="preserve">  </w:t>
              </w:r>
            </w:ins>
            <w:ins w:id="166" w:author="Daiwei Zhou (周代卫)" w:date="2025-07-24T18:22: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ED3D5A1" w14:textId="77777777" w:rsidR="00B040A8" w:rsidRPr="00EB649F" w:rsidRDefault="00B040A8" w:rsidP="00AD169A">
            <w:pPr>
              <w:pStyle w:val="TAL"/>
              <w:rPr>
                <w:ins w:id="167" w:author="Daiwei Zhou (周代卫)" w:date="2025-07-24T18:16:00Z"/>
              </w:rPr>
            </w:pPr>
          </w:p>
        </w:tc>
        <w:tc>
          <w:tcPr>
            <w:tcW w:w="1700" w:type="dxa"/>
            <w:tcBorders>
              <w:top w:val="single" w:sz="4" w:space="0" w:color="auto"/>
              <w:left w:val="single" w:sz="4" w:space="0" w:color="auto"/>
              <w:bottom w:val="single" w:sz="4" w:space="0" w:color="auto"/>
              <w:right w:val="single" w:sz="4" w:space="0" w:color="auto"/>
            </w:tcBorders>
          </w:tcPr>
          <w:p w14:paraId="3FB7362A" w14:textId="77777777" w:rsidR="00B040A8" w:rsidRPr="00EB649F" w:rsidRDefault="00B040A8" w:rsidP="00AD169A">
            <w:pPr>
              <w:pStyle w:val="TAL"/>
              <w:rPr>
                <w:ins w:id="168" w:author="Daiwei Zhou (周代卫)" w:date="2025-07-24T18:16:00Z"/>
                <w:lang w:eastAsia="zh-CN"/>
              </w:rPr>
            </w:pPr>
          </w:p>
        </w:tc>
        <w:tc>
          <w:tcPr>
            <w:tcW w:w="1245" w:type="dxa"/>
            <w:tcBorders>
              <w:top w:val="single" w:sz="4" w:space="0" w:color="auto"/>
              <w:left w:val="single" w:sz="4" w:space="0" w:color="auto"/>
              <w:bottom w:val="single" w:sz="4" w:space="0" w:color="auto"/>
              <w:right w:val="single" w:sz="4" w:space="0" w:color="auto"/>
            </w:tcBorders>
          </w:tcPr>
          <w:p w14:paraId="72A5B755" w14:textId="77777777" w:rsidR="00B040A8" w:rsidRPr="00EB649F" w:rsidRDefault="00B040A8" w:rsidP="00AD169A">
            <w:pPr>
              <w:pStyle w:val="TAL"/>
              <w:rPr>
                <w:ins w:id="169" w:author="Daiwei Zhou (周代卫)" w:date="2025-07-24T18:16:00Z"/>
              </w:rPr>
            </w:pPr>
          </w:p>
        </w:tc>
      </w:tr>
      <w:tr w:rsidR="00B040A8" w:rsidRPr="00EB649F" w14:paraId="5F6B64CE" w14:textId="77777777" w:rsidTr="00AD169A">
        <w:trPr>
          <w:ins w:id="170" w:author="Daiwei Zhou (周代卫)" w:date="2025-07-24T18:16:00Z"/>
        </w:trPr>
        <w:tc>
          <w:tcPr>
            <w:tcW w:w="4535" w:type="dxa"/>
            <w:tcBorders>
              <w:top w:val="single" w:sz="4" w:space="0" w:color="auto"/>
              <w:left w:val="single" w:sz="4" w:space="0" w:color="auto"/>
              <w:bottom w:val="single" w:sz="4" w:space="0" w:color="auto"/>
              <w:right w:val="single" w:sz="4" w:space="0" w:color="auto"/>
            </w:tcBorders>
          </w:tcPr>
          <w:p w14:paraId="267C3FBF" w14:textId="77777777" w:rsidR="00B040A8" w:rsidRPr="00EB649F" w:rsidRDefault="00B040A8" w:rsidP="00AD169A">
            <w:pPr>
              <w:pStyle w:val="TAL"/>
              <w:rPr>
                <w:ins w:id="171" w:author="Daiwei Zhou (周代卫)" w:date="2025-07-24T18:16:00Z"/>
              </w:rPr>
            </w:pPr>
            <w:ins w:id="172" w:author="Daiwei Zhou (周代卫)" w:date="2025-07-24T18:16:00Z">
              <w:r w:rsidRPr="00EB649F">
                <w:t xml:space="preserve">  </w:t>
              </w:r>
            </w:ins>
            <w:ins w:id="173" w:author="Daiwei Zhou (周代卫)" w:date="2025-07-24T18:20:00Z">
              <w:r>
                <w:t>}</w:t>
              </w:r>
            </w:ins>
          </w:p>
        </w:tc>
        <w:tc>
          <w:tcPr>
            <w:tcW w:w="2267" w:type="dxa"/>
            <w:tcBorders>
              <w:top w:val="single" w:sz="4" w:space="0" w:color="auto"/>
              <w:left w:val="single" w:sz="4" w:space="0" w:color="auto"/>
              <w:bottom w:val="single" w:sz="4" w:space="0" w:color="auto"/>
              <w:right w:val="single" w:sz="4" w:space="0" w:color="auto"/>
            </w:tcBorders>
          </w:tcPr>
          <w:p w14:paraId="07A64321" w14:textId="77777777" w:rsidR="00B040A8" w:rsidRPr="00EB649F" w:rsidRDefault="00B040A8" w:rsidP="00AD169A">
            <w:pPr>
              <w:pStyle w:val="TAL"/>
              <w:rPr>
                <w:ins w:id="174" w:author="Daiwei Zhou (周代卫)" w:date="2025-07-24T18:16:00Z"/>
              </w:rPr>
            </w:pPr>
          </w:p>
        </w:tc>
        <w:tc>
          <w:tcPr>
            <w:tcW w:w="1700" w:type="dxa"/>
            <w:tcBorders>
              <w:top w:val="single" w:sz="4" w:space="0" w:color="auto"/>
              <w:left w:val="single" w:sz="4" w:space="0" w:color="auto"/>
              <w:bottom w:val="single" w:sz="4" w:space="0" w:color="auto"/>
              <w:right w:val="single" w:sz="4" w:space="0" w:color="auto"/>
            </w:tcBorders>
          </w:tcPr>
          <w:p w14:paraId="1069FA12" w14:textId="77777777" w:rsidR="00B040A8" w:rsidRPr="00EB649F" w:rsidRDefault="00B040A8" w:rsidP="00AD169A">
            <w:pPr>
              <w:pStyle w:val="TAL"/>
              <w:rPr>
                <w:ins w:id="175" w:author="Daiwei Zhou (周代卫)" w:date="2025-07-24T18:16:00Z"/>
                <w:lang w:eastAsia="zh-CN"/>
              </w:rPr>
            </w:pPr>
          </w:p>
        </w:tc>
        <w:tc>
          <w:tcPr>
            <w:tcW w:w="1245" w:type="dxa"/>
            <w:tcBorders>
              <w:top w:val="single" w:sz="4" w:space="0" w:color="auto"/>
              <w:left w:val="single" w:sz="4" w:space="0" w:color="auto"/>
              <w:bottom w:val="single" w:sz="4" w:space="0" w:color="auto"/>
              <w:right w:val="single" w:sz="4" w:space="0" w:color="auto"/>
            </w:tcBorders>
          </w:tcPr>
          <w:p w14:paraId="4CAB370A" w14:textId="77777777" w:rsidR="00B040A8" w:rsidRPr="00EB649F" w:rsidRDefault="00B040A8" w:rsidP="00AD169A">
            <w:pPr>
              <w:pStyle w:val="TAL"/>
              <w:rPr>
                <w:ins w:id="176" w:author="Daiwei Zhou (周代卫)" w:date="2025-07-24T18:16:00Z"/>
              </w:rPr>
            </w:pPr>
          </w:p>
        </w:tc>
      </w:tr>
      <w:tr w:rsidR="00B040A8" w:rsidRPr="00EB649F" w14:paraId="5014FEA1" w14:textId="77777777" w:rsidTr="00AD169A">
        <w:tc>
          <w:tcPr>
            <w:tcW w:w="4535" w:type="dxa"/>
            <w:tcBorders>
              <w:top w:val="single" w:sz="4" w:space="0" w:color="auto"/>
              <w:left w:val="single" w:sz="4" w:space="0" w:color="auto"/>
              <w:bottom w:val="single" w:sz="4" w:space="0" w:color="auto"/>
              <w:right w:val="single" w:sz="4" w:space="0" w:color="auto"/>
            </w:tcBorders>
          </w:tcPr>
          <w:p w14:paraId="36071B70" w14:textId="77777777" w:rsidR="00B040A8" w:rsidRPr="00EB649F" w:rsidRDefault="00B040A8" w:rsidP="00AD169A">
            <w:pPr>
              <w:pStyle w:val="TAL"/>
            </w:pPr>
            <w:bookmarkStart w:id="177" w:name="_Hlk1552850"/>
            <w:r w:rsidRPr="00EB649F">
              <w:t>}</w:t>
            </w:r>
          </w:p>
        </w:tc>
        <w:tc>
          <w:tcPr>
            <w:tcW w:w="2267" w:type="dxa"/>
            <w:tcBorders>
              <w:top w:val="single" w:sz="4" w:space="0" w:color="auto"/>
              <w:left w:val="single" w:sz="4" w:space="0" w:color="auto"/>
              <w:bottom w:val="single" w:sz="4" w:space="0" w:color="auto"/>
              <w:right w:val="single" w:sz="4" w:space="0" w:color="auto"/>
            </w:tcBorders>
          </w:tcPr>
          <w:p w14:paraId="49B4610B" w14:textId="77777777" w:rsidR="00B040A8" w:rsidRPr="00EB649F" w:rsidRDefault="00B040A8" w:rsidP="00AD169A">
            <w:pPr>
              <w:pStyle w:val="TAL"/>
            </w:pPr>
          </w:p>
        </w:tc>
        <w:tc>
          <w:tcPr>
            <w:tcW w:w="1700" w:type="dxa"/>
            <w:tcBorders>
              <w:top w:val="single" w:sz="4" w:space="0" w:color="auto"/>
              <w:left w:val="single" w:sz="4" w:space="0" w:color="auto"/>
              <w:bottom w:val="single" w:sz="4" w:space="0" w:color="auto"/>
              <w:right w:val="single" w:sz="4" w:space="0" w:color="auto"/>
            </w:tcBorders>
          </w:tcPr>
          <w:p w14:paraId="27FBB62B" w14:textId="77777777" w:rsidR="00B040A8" w:rsidRPr="00EB649F" w:rsidRDefault="00B040A8" w:rsidP="00AD169A">
            <w:pPr>
              <w:pStyle w:val="TAL"/>
            </w:pPr>
          </w:p>
        </w:tc>
        <w:tc>
          <w:tcPr>
            <w:tcW w:w="1245" w:type="dxa"/>
            <w:tcBorders>
              <w:top w:val="single" w:sz="4" w:space="0" w:color="auto"/>
              <w:left w:val="single" w:sz="4" w:space="0" w:color="auto"/>
              <w:bottom w:val="single" w:sz="4" w:space="0" w:color="auto"/>
              <w:right w:val="single" w:sz="4" w:space="0" w:color="auto"/>
            </w:tcBorders>
          </w:tcPr>
          <w:p w14:paraId="7E885AEC" w14:textId="77777777" w:rsidR="00B040A8" w:rsidRPr="00EB649F" w:rsidRDefault="00B040A8" w:rsidP="00AD169A">
            <w:pPr>
              <w:pStyle w:val="TAL"/>
            </w:pPr>
          </w:p>
        </w:tc>
      </w:tr>
      <w:bookmarkEnd w:id="177"/>
    </w:tbl>
    <w:p w14:paraId="507939BC" w14:textId="77777777" w:rsidR="00B040A8" w:rsidRPr="00EB649F" w:rsidRDefault="00B040A8" w:rsidP="00B040A8"/>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B040A8" w:rsidRPr="00EB649F" w14:paraId="75CD8B65" w14:textId="77777777" w:rsidTr="00AD169A">
        <w:tc>
          <w:tcPr>
            <w:tcW w:w="3936" w:type="dxa"/>
          </w:tcPr>
          <w:p w14:paraId="55A8B391" w14:textId="77777777" w:rsidR="00B040A8" w:rsidRPr="00EB649F" w:rsidRDefault="00B040A8" w:rsidP="00AD169A">
            <w:pPr>
              <w:pStyle w:val="TAH"/>
            </w:pPr>
            <w:r w:rsidRPr="00EB649F">
              <w:t>Condition</w:t>
            </w:r>
          </w:p>
        </w:tc>
        <w:tc>
          <w:tcPr>
            <w:tcW w:w="5811" w:type="dxa"/>
          </w:tcPr>
          <w:p w14:paraId="43FDAC73" w14:textId="77777777" w:rsidR="00B040A8" w:rsidRPr="00EB649F" w:rsidRDefault="00B040A8" w:rsidP="00AD169A">
            <w:pPr>
              <w:pStyle w:val="TAH"/>
            </w:pPr>
            <w:r w:rsidRPr="00EB649F">
              <w:t>Explanation</w:t>
            </w:r>
          </w:p>
        </w:tc>
      </w:tr>
      <w:tr w:rsidR="00B040A8" w:rsidRPr="00EB649F" w14:paraId="187362BB" w14:textId="77777777" w:rsidTr="00AD169A">
        <w:tc>
          <w:tcPr>
            <w:tcW w:w="3936" w:type="dxa"/>
          </w:tcPr>
          <w:p w14:paraId="696996CD" w14:textId="77777777" w:rsidR="00B040A8" w:rsidRPr="00EB649F" w:rsidDel="0053086F" w:rsidRDefault="00B040A8" w:rsidP="00AD169A">
            <w:pPr>
              <w:pStyle w:val="TAL"/>
            </w:pPr>
            <w:r w:rsidRPr="00EB649F">
              <w:t>SCS_15kHz</w:t>
            </w:r>
          </w:p>
        </w:tc>
        <w:tc>
          <w:tcPr>
            <w:tcW w:w="5811" w:type="dxa"/>
          </w:tcPr>
          <w:p w14:paraId="12CB3315" w14:textId="77777777" w:rsidR="00B040A8" w:rsidRPr="00EB649F" w:rsidDel="0053086F" w:rsidRDefault="00B040A8" w:rsidP="00AD169A">
            <w:pPr>
              <w:pStyle w:val="TAL"/>
            </w:pPr>
            <w:r w:rsidRPr="00EB649F">
              <w:t>SCS=15kHz for frequency of the cell according to TS 38.508-1 [67] clause 6.2.3 for signalling test cases and clause 4.3.1 otherwise</w:t>
            </w:r>
          </w:p>
        </w:tc>
      </w:tr>
      <w:tr w:rsidR="00B040A8" w:rsidRPr="00EB649F" w14:paraId="61332B39" w14:textId="77777777" w:rsidTr="00AD169A">
        <w:tc>
          <w:tcPr>
            <w:tcW w:w="3936" w:type="dxa"/>
          </w:tcPr>
          <w:p w14:paraId="1D9F58F5" w14:textId="77777777" w:rsidR="00B040A8" w:rsidRPr="00EB649F" w:rsidDel="0053086F" w:rsidRDefault="00B040A8" w:rsidP="00AD169A">
            <w:pPr>
              <w:pStyle w:val="TAL"/>
            </w:pPr>
            <w:r w:rsidRPr="00EB649F">
              <w:t>SCS_30kHz</w:t>
            </w:r>
          </w:p>
        </w:tc>
        <w:tc>
          <w:tcPr>
            <w:tcW w:w="5811" w:type="dxa"/>
          </w:tcPr>
          <w:p w14:paraId="05246B40" w14:textId="77777777" w:rsidR="00B040A8" w:rsidRPr="00EB649F" w:rsidDel="0053086F" w:rsidRDefault="00B040A8" w:rsidP="00AD169A">
            <w:pPr>
              <w:pStyle w:val="TAL"/>
            </w:pPr>
            <w:r w:rsidRPr="00EB649F">
              <w:t>SCS=30kHz for frequency of the cell according to TS 38.508-1 [67] clause 6.2.3 for signalling test cases and clause 4.3.1 otherwise</w:t>
            </w:r>
          </w:p>
        </w:tc>
      </w:tr>
      <w:tr w:rsidR="00B040A8" w:rsidRPr="00EB649F" w14:paraId="130AA04B" w14:textId="77777777" w:rsidTr="00AD169A">
        <w:tc>
          <w:tcPr>
            <w:tcW w:w="3936" w:type="dxa"/>
          </w:tcPr>
          <w:p w14:paraId="030E13A9" w14:textId="77777777" w:rsidR="00B040A8" w:rsidRPr="00EB649F" w:rsidDel="0053086F" w:rsidRDefault="00B040A8" w:rsidP="00AD169A">
            <w:pPr>
              <w:pStyle w:val="TAL"/>
            </w:pPr>
            <w:r w:rsidRPr="00EB649F">
              <w:t>SCS_120kHz</w:t>
            </w:r>
          </w:p>
        </w:tc>
        <w:tc>
          <w:tcPr>
            <w:tcW w:w="5811" w:type="dxa"/>
          </w:tcPr>
          <w:p w14:paraId="4E14E7BA" w14:textId="77777777" w:rsidR="00B040A8" w:rsidRPr="00EB649F" w:rsidDel="0053086F" w:rsidRDefault="00B040A8" w:rsidP="00AD169A">
            <w:pPr>
              <w:pStyle w:val="TAL"/>
            </w:pPr>
            <w:r w:rsidRPr="00EB649F">
              <w:t>SCS=120kHz for frequency of the cell according to TS 38.508-1 [67] clause 6.2.3 for signalling test cases and clause 4.3.1 otherwise</w:t>
            </w:r>
          </w:p>
        </w:tc>
      </w:tr>
      <w:tr w:rsidR="00B040A8" w:rsidRPr="00EB649F" w14:paraId="7D6B3AEE" w14:textId="77777777" w:rsidTr="00AD169A">
        <w:tc>
          <w:tcPr>
            <w:tcW w:w="3936" w:type="dxa"/>
          </w:tcPr>
          <w:p w14:paraId="19B41FEF" w14:textId="77777777" w:rsidR="00B040A8" w:rsidRPr="00EB649F" w:rsidRDefault="00B040A8" w:rsidP="00AD169A">
            <w:pPr>
              <w:pStyle w:val="TAL"/>
            </w:pPr>
            <w:r w:rsidRPr="00EB649F">
              <w:t>QBASED</w:t>
            </w:r>
          </w:p>
        </w:tc>
        <w:tc>
          <w:tcPr>
            <w:tcW w:w="5811" w:type="dxa"/>
          </w:tcPr>
          <w:p w14:paraId="2E39E0A1" w14:textId="77777777" w:rsidR="00B040A8" w:rsidRPr="00EB649F" w:rsidRDefault="00B040A8" w:rsidP="00AD169A">
            <w:pPr>
              <w:pStyle w:val="TAL"/>
            </w:pPr>
            <w:r w:rsidRPr="00EB649F">
              <w:t>This condition applies to Quality based cell (re)selection signalling test cases.</w:t>
            </w:r>
          </w:p>
        </w:tc>
      </w:tr>
      <w:tr w:rsidR="00B040A8" w:rsidRPr="00EB649F" w14:paraId="252F3A27" w14:textId="77777777" w:rsidTr="00AD169A">
        <w:tc>
          <w:tcPr>
            <w:tcW w:w="3936" w:type="dxa"/>
          </w:tcPr>
          <w:p w14:paraId="15C0B061" w14:textId="77777777" w:rsidR="00B040A8" w:rsidRPr="00EB649F" w:rsidRDefault="00B040A8" w:rsidP="00AD169A">
            <w:pPr>
              <w:pStyle w:val="TAL"/>
            </w:pPr>
            <w:r w:rsidRPr="00EB649F">
              <w:t>FR1_RF_PC2</w:t>
            </w:r>
          </w:p>
        </w:tc>
        <w:tc>
          <w:tcPr>
            <w:tcW w:w="5811" w:type="dxa"/>
          </w:tcPr>
          <w:p w14:paraId="1C3B2CB7" w14:textId="77777777" w:rsidR="00B040A8" w:rsidRPr="00EB649F" w:rsidRDefault="00B040A8" w:rsidP="00AD169A">
            <w:pPr>
              <w:pStyle w:val="TAL"/>
            </w:pPr>
            <w:r w:rsidRPr="00EB649F">
              <w:t>FR1 RF testing with Power Class 2</w:t>
            </w:r>
          </w:p>
        </w:tc>
      </w:tr>
      <w:tr w:rsidR="00B040A8" w:rsidRPr="00EB649F" w14:paraId="1601711A" w14:textId="77777777" w:rsidTr="00AD169A">
        <w:trPr>
          <w:ins w:id="178" w:author="Daiwei Zhou (周代卫)" w:date="2025-07-24T18:17:00Z"/>
        </w:trPr>
        <w:tc>
          <w:tcPr>
            <w:tcW w:w="3936" w:type="dxa"/>
          </w:tcPr>
          <w:p w14:paraId="1FD6C38F" w14:textId="77777777" w:rsidR="00B040A8" w:rsidRPr="00EB649F" w:rsidRDefault="00B040A8" w:rsidP="00AD169A">
            <w:pPr>
              <w:pStyle w:val="TAL"/>
              <w:rPr>
                <w:ins w:id="179" w:author="Daiwei Zhou (周代卫)" w:date="2025-07-24T18:17:00Z"/>
                <w:lang w:eastAsia="zh-CN"/>
              </w:rPr>
            </w:pPr>
            <w:ins w:id="180" w:author="Daiwei Zhou (周代卫)" w:date="2025-07-24T18:19:00Z">
              <w:r w:rsidRPr="00EC27EB">
                <w:rPr>
                  <w:lang w:eastAsia="zh-CN"/>
                </w:rPr>
                <w:t>LessThan5MHz</w:t>
              </w:r>
            </w:ins>
          </w:p>
        </w:tc>
        <w:tc>
          <w:tcPr>
            <w:tcW w:w="5811" w:type="dxa"/>
          </w:tcPr>
          <w:p w14:paraId="0D19132E" w14:textId="77777777" w:rsidR="00B040A8" w:rsidRPr="00EB649F" w:rsidRDefault="00B040A8" w:rsidP="00AD169A">
            <w:pPr>
              <w:pStyle w:val="TAL"/>
              <w:rPr>
                <w:ins w:id="181" w:author="Daiwei Zhou (周代卫)" w:date="2025-07-24T18:17:00Z"/>
              </w:rPr>
            </w:pPr>
            <w:ins w:id="182" w:author="Daiwei Zhou (周代卫)" w:date="2025-07-24T18:17:00Z">
              <w:r w:rsidRPr="000A1971">
                <w:t xml:space="preserve">For test cases using a </w:t>
              </w:r>
            </w:ins>
            <w:ins w:id="183" w:author="Daiwei Zhou (周代卫)" w:date="2025-07-24T18:18:00Z">
              <w:r w:rsidRPr="00EB649F">
                <w:t xml:space="preserve">NR neighbouring </w:t>
              </w:r>
              <w:proofErr w:type="spellStart"/>
              <w:r w:rsidRPr="00EB649F">
                <w:t>cell</w:t>
              </w:r>
            </w:ins>
            <w:ins w:id="184" w:author="Daiwei Zhou (周代卫)" w:date="2025-07-24T18:17:00Z">
              <w:r w:rsidRPr="000A1971">
                <w:t>l</w:t>
              </w:r>
              <w:proofErr w:type="spellEnd"/>
              <w:r w:rsidRPr="000A1971">
                <w:t xml:space="preserve"> with channel BW less than 5 MHz for FR1</w:t>
              </w:r>
            </w:ins>
          </w:p>
        </w:tc>
      </w:tr>
    </w:tbl>
    <w:p w14:paraId="505CBE6C" w14:textId="77777777" w:rsidR="00B040A8" w:rsidRPr="00EB649F" w:rsidRDefault="00B040A8" w:rsidP="00B040A8"/>
    <w:bookmarkEnd w:id="9"/>
    <w:bookmarkEnd w:id="10"/>
    <w:p w14:paraId="68C9CD36" w14:textId="2B24ACF8" w:rsidR="001E41F3" w:rsidRDefault="00B040A8">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344B9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B8CFA8" w14:textId="77777777" w:rsidR="002F7851" w:rsidRDefault="002F7851">
      <w:r>
        <w:separator/>
      </w:r>
    </w:p>
  </w:endnote>
  <w:endnote w:type="continuationSeparator" w:id="0">
    <w:p w14:paraId="2BC29764" w14:textId="77777777" w:rsidR="002F7851" w:rsidRDefault="002F7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0BF7D2" w14:textId="77777777" w:rsidR="002F7851" w:rsidRDefault="002F7851">
      <w:r>
        <w:separator/>
      </w:r>
    </w:p>
  </w:footnote>
  <w:footnote w:type="continuationSeparator" w:id="0">
    <w:p w14:paraId="606FBF2D" w14:textId="77777777" w:rsidR="002F7851" w:rsidRDefault="002F78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4DACD208" w:rsidR="00B040A8" w:rsidRDefault="00B040A8">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256E4" w14:textId="77777777" w:rsidR="003C54CD" w:rsidRDefault="002F7851">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C37F9F" w14:textId="77777777" w:rsidR="003C54CD" w:rsidRDefault="006B2A17">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C5A85E" w14:textId="77777777" w:rsidR="003C54CD" w:rsidRDefault="002F7851">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77"/>
    <w:rsid w:val="00022E4A"/>
    <w:rsid w:val="00051764"/>
    <w:rsid w:val="00070E09"/>
    <w:rsid w:val="000A6394"/>
    <w:rsid w:val="000B7FED"/>
    <w:rsid w:val="000C038A"/>
    <w:rsid w:val="000C6598"/>
    <w:rsid w:val="000D2B73"/>
    <w:rsid w:val="000D44B3"/>
    <w:rsid w:val="001002BD"/>
    <w:rsid w:val="00145D43"/>
    <w:rsid w:val="00165357"/>
    <w:rsid w:val="00192C46"/>
    <w:rsid w:val="001A08B3"/>
    <w:rsid w:val="001A7B60"/>
    <w:rsid w:val="001B52F0"/>
    <w:rsid w:val="001B7A65"/>
    <w:rsid w:val="001E41F3"/>
    <w:rsid w:val="0026004D"/>
    <w:rsid w:val="002640DD"/>
    <w:rsid w:val="00275D12"/>
    <w:rsid w:val="0027611A"/>
    <w:rsid w:val="00284FEB"/>
    <w:rsid w:val="002860C4"/>
    <w:rsid w:val="002B5741"/>
    <w:rsid w:val="002E472E"/>
    <w:rsid w:val="002F7851"/>
    <w:rsid w:val="00305409"/>
    <w:rsid w:val="00342CF0"/>
    <w:rsid w:val="003609EF"/>
    <w:rsid w:val="0036231A"/>
    <w:rsid w:val="00374DD4"/>
    <w:rsid w:val="003E1A36"/>
    <w:rsid w:val="003F3B1B"/>
    <w:rsid w:val="003F5B68"/>
    <w:rsid w:val="00410371"/>
    <w:rsid w:val="004242F1"/>
    <w:rsid w:val="004B75B7"/>
    <w:rsid w:val="005141D9"/>
    <w:rsid w:val="0051580D"/>
    <w:rsid w:val="00526C17"/>
    <w:rsid w:val="00547111"/>
    <w:rsid w:val="00592D74"/>
    <w:rsid w:val="005E2C44"/>
    <w:rsid w:val="00621188"/>
    <w:rsid w:val="00621A10"/>
    <w:rsid w:val="006257ED"/>
    <w:rsid w:val="0064222A"/>
    <w:rsid w:val="00653DE4"/>
    <w:rsid w:val="00665C47"/>
    <w:rsid w:val="00695808"/>
    <w:rsid w:val="006A2725"/>
    <w:rsid w:val="006B2A17"/>
    <w:rsid w:val="006B46FB"/>
    <w:rsid w:val="006E21FB"/>
    <w:rsid w:val="00792342"/>
    <w:rsid w:val="007977A8"/>
    <w:rsid w:val="007B512A"/>
    <w:rsid w:val="007B69E3"/>
    <w:rsid w:val="007C2097"/>
    <w:rsid w:val="007D6A07"/>
    <w:rsid w:val="007F7259"/>
    <w:rsid w:val="008040A8"/>
    <w:rsid w:val="00810755"/>
    <w:rsid w:val="008279FA"/>
    <w:rsid w:val="008626E7"/>
    <w:rsid w:val="00870EE7"/>
    <w:rsid w:val="00871FA7"/>
    <w:rsid w:val="008863B9"/>
    <w:rsid w:val="008A45A6"/>
    <w:rsid w:val="008B1C53"/>
    <w:rsid w:val="008D3CCC"/>
    <w:rsid w:val="008F3789"/>
    <w:rsid w:val="008F686C"/>
    <w:rsid w:val="009148DE"/>
    <w:rsid w:val="00941E30"/>
    <w:rsid w:val="009531B0"/>
    <w:rsid w:val="009741B3"/>
    <w:rsid w:val="009777D9"/>
    <w:rsid w:val="00991B88"/>
    <w:rsid w:val="009A5753"/>
    <w:rsid w:val="009A579D"/>
    <w:rsid w:val="009C4D13"/>
    <w:rsid w:val="009E3297"/>
    <w:rsid w:val="009F734F"/>
    <w:rsid w:val="00A246B6"/>
    <w:rsid w:val="00A47E70"/>
    <w:rsid w:val="00A50CF0"/>
    <w:rsid w:val="00A7671C"/>
    <w:rsid w:val="00AA2CBC"/>
    <w:rsid w:val="00AC5820"/>
    <w:rsid w:val="00AD1CD8"/>
    <w:rsid w:val="00B040A8"/>
    <w:rsid w:val="00B258BB"/>
    <w:rsid w:val="00B67B97"/>
    <w:rsid w:val="00B968C8"/>
    <w:rsid w:val="00BA0A24"/>
    <w:rsid w:val="00BA3EC5"/>
    <w:rsid w:val="00BA51D9"/>
    <w:rsid w:val="00BB5DFC"/>
    <w:rsid w:val="00BD279D"/>
    <w:rsid w:val="00BD6BB8"/>
    <w:rsid w:val="00C50387"/>
    <w:rsid w:val="00C66BA2"/>
    <w:rsid w:val="00C870F6"/>
    <w:rsid w:val="00C907B5"/>
    <w:rsid w:val="00C95985"/>
    <w:rsid w:val="00CB339C"/>
    <w:rsid w:val="00CC5026"/>
    <w:rsid w:val="00CC68D0"/>
    <w:rsid w:val="00D03F9A"/>
    <w:rsid w:val="00D06D51"/>
    <w:rsid w:val="00D24991"/>
    <w:rsid w:val="00D50255"/>
    <w:rsid w:val="00D66520"/>
    <w:rsid w:val="00D84AE9"/>
    <w:rsid w:val="00D9124E"/>
    <w:rsid w:val="00DE34CF"/>
    <w:rsid w:val="00E02D4A"/>
    <w:rsid w:val="00E13F3D"/>
    <w:rsid w:val="00E34898"/>
    <w:rsid w:val="00E95D5F"/>
    <w:rsid w:val="00EB09B7"/>
    <w:rsid w:val="00EE7D7C"/>
    <w:rsid w:val="00F245B3"/>
    <w:rsid w:val="00F25D98"/>
    <w:rsid w:val="00F300FB"/>
    <w:rsid w:val="00F360A4"/>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rsid w:val="00B040A8"/>
    <w:rPr>
      <w:rFonts w:ascii="Arial" w:hAnsi="Arial"/>
      <w:sz w:val="24"/>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B040A8"/>
    <w:rPr>
      <w:rFonts w:ascii="Arial" w:hAnsi="Arial"/>
      <w:b/>
      <w:noProof/>
      <w:sz w:val="18"/>
      <w:lang w:val="en-GB" w:eastAsia="en-US"/>
    </w:rPr>
  </w:style>
  <w:style w:type="character" w:customStyle="1" w:styleId="TAHCar">
    <w:name w:val="TAH Car"/>
    <w:link w:val="TAH"/>
    <w:qFormat/>
    <w:rsid w:val="00B040A8"/>
    <w:rPr>
      <w:rFonts w:ascii="Arial" w:hAnsi="Arial"/>
      <w:b/>
      <w:sz w:val="18"/>
      <w:lang w:val="en-GB" w:eastAsia="en-US"/>
    </w:rPr>
  </w:style>
  <w:style w:type="character" w:customStyle="1" w:styleId="THChar">
    <w:name w:val="TH Char"/>
    <w:link w:val="TH"/>
    <w:qFormat/>
    <w:rsid w:val="00B040A8"/>
    <w:rPr>
      <w:rFonts w:ascii="Arial" w:hAnsi="Arial"/>
      <w:b/>
      <w:lang w:val="en-GB" w:eastAsia="en-US"/>
    </w:rPr>
  </w:style>
  <w:style w:type="character" w:customStyle="1" w:styleId="TALChar">
    <w:name w:val="TAL Char"/>
    <w:link w:val="TAL"/>
    <w:qFormat/>
    <w:rsid w:val="00B040A8"/>
    <w:rPr>
      <w:rFonts w:ascii="Arial" w:hAnsi="Arial"/>
      <w:sz w:val="18"/>
      <w:lang w:val="en-GB" w:eastAsia="en-US"/>
    </w:rPr>
  </w:style>
  <w:style w:type="character" w:customStyle="1" w:styleId="PLChar">
    <w:name w:val="PL Char"/>
    <w:link w:val="PL"/>
    <w:qFormat/>
    <w:locked/>
    <w:rsid w:val="00B040A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1542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6</Pages>
  <Words>1034</Words>
  <Characters>5898</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22</cp:revision>
  <cp:lastPrinted>1899-12-31T23:00:00Z</cp:lastPrinted>
  <dcterms:created xsi:type="dcterms:W3CDTF">2025-08-19T02:02:00Z</dcterms:created>
  <dcterms:modified xsi:type="dcterms:W3CDTF">2025-08-19T08:00:00Z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R5-253751</vt:lpwstr>
  </property>
  <property fmtid="{D5CDD505-2E9C-101B-9397-08002B2CF9AE}" pid="10" name="Spec#">
    <vt:lpwstr>36.508</vt:lpwstr>
  </property>
  <property fmtid="{D5CDD505-2E9C-101B-9397-08002B2CF9AE}" pid="11" name="Cr#">
    <vt:lpwstr>1538</vt:lpwstr>
  </property>
  <property fmtid="{D5CDD505-2E9C-101B-9397-08002B2CF9AE}" pid="12" name="Revision">
    <vt:lpwstr>-</vt:lpwstr>
  </property>
  <property fmtid="{D5CDD505-2E9C-101B-9397-08002B2CF9AE}" pid="13" name="Version">
    <vt:lpwstr>18.9.0</vt:lpwstr>
  </property>
  <property fmtid="{D5CDD505-2E9C-101B-9397-08002B2CF9AE}" pid="14" name="CrTitle">
    <vt:lpwstr>Update to default SIB24 message for NR channel BW less than 5MHz for FR1</vt:lpwstr>
  </property>
  <property fmtid="{D5CDD505-2E9C-101B-9397-08002B2CF9AE}" pid="15" name="SourceIfWg">
    <vt:lpwstr>MediaTek Inc., Nokia</vt:lpwstr>
  </property>
  <property fmtid="{D5CDD505-2E9C-101B-9397-08002B2CF9AE}" pid="16" name="SourceIfTsg">
    <vt:lpwstr/>
  </property>
  <property fmtid="{D5CDD505-2E9C-101B-9397-08002B2CF9AE}" pid="17" name="RelatedWis">
    <vt:lpwstr>NR_FR1_lessthan_5MHz_BW-UEConTest</vt:lpwstr>
  </property>
  <property fmtid="{D5CDD505-2E9C-101B-9397-08002B2CF9AE}" pid="18" name="Cat">
    <vt:lpwstr>F</vt:lpwstr>
  </property>
  <property fmtid="{D5CDD505-2E9C-101B-9397-08002B2CF9AE}" pid="19" name="ResDate">
    <vt:lpwstr>2025-08-01</vt:lpwstr>
  </property>
  <property fmtid="{D5CDD505-2E9C-101B-9397-08002B2CF9AE}" pid="20" name="Release">
    <vt:lpwstr>Rel-18</vt:lpwstr>
  </property>
</Properties>
</file>