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CC2DC" w14:textId="3D4344C5" w:rsidR="00914C7E" w:rsidRDefault="00914C7E" w:rsidP="00914C7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914C7E">
          <w:rPr>
            <w:b/>
            <w:iCs/>
            <w:noProof/>
            <w:sz w:val="28"/>
          </w:rPr>
          <w:t>R5w</w:t>
        </w:r>
        <w:r w:rsidRPr="00E13F3D">
          <w:rPr>
            <w:b/>
            <w:i/>
            <w:noProof/>
            <w:sz w:val="28"/>
          </w:rPr>
          <w:t>2</w:t>
        </w:r>
        <w:r>
          <w:rPr>
            <w:b/>
            <w:i/>
            <w:noProof/>
            <w:sz w:val="28"/>
          </w:rPr>
          <w:t>6</w:t>
        </w:r>
        <w:r w:rsidR="00C619D9">
          <w:rPr>
            <w:b/>
            <w:i/>
            <w:noProof/>
            <w:sz w:val="28"/>
          </w:rPr>
          <w:t>0</w:t>
        </w:r>
        <w:r w:rsidR="00A051B3">
          <w:rPr>
            <w:b/>
            <w:i/>
            <w:noProof/>
            <w:sz w:val="28"/>
          </w:rPr>
          <w:t>0</w:t>
        </w:r>
        <w:r w:rsidR="00467B5A">
          <w:rPr>
            <w:b/>
            <w:i/>
            <w:noProof/>
            <w:sz w:val="28"/>
          </w:rPr>
          <w:t>13</w:t>
        </w:r>
      </w:fldSimple>
    </w:p>
    <w:p w14:paraId="20FC2C85" w14:textId="77777777" w:rsidR="00914C7E" w:rsidRDefault="00914C7E" w:rsidP="00914C7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p w14:paraId="6559B6D8" w14:textId="77777777" w:rsidR="00C97F88" w:rsidRPr="00FA12C3" w:rsidRDefault="00C97F88" w:rsidP="00C97F88">
      <w:pPr>
        <w:pStyle w:val="FP"/>
      </w:pPr>
    </w:p>
    <w:p w14:paraId="3DC87BD9" w14:textId="77777777" w:rsidR="00C97F88" w:rsidRPr="00FA12C3" w:rsidRDefault="00C97F88" w:rsidP="00C97F88">
      <w:pPr>
        <w:tabs>
          <w:tab w:val="left" w:pos="1985"/>
        </w:tabs>
        <w:rPr>
          <w:rFonts w:ascii="Arial" w:hAnsi="Arial"/>
          <w:b/>
          <w:sz w:val="24"/>
        </w:rPr>
      </w:pPr>
    </w:p>
    <w:p w14:paraId="4F440594" w14:textId="448DE6B3" w:rsidR="00C97F88" w:rsidRPr="007E5897" w:rsidRDefault="00C97F88" w:rsidP="00C97F88">
      <w:pPr>
        <w:tabs>
          <w:tab w:val="left" w:pos="1985"/>
        </w:tabs>
        <w:rPr>
          <w:rFonts w:ascii="Arial" w:hAnsi="Arial"/>
          <w:sz w:val="24"/>
        </w:rPr>
      </w:pPr>
      <w:r w:rsidRPr="007E5897">
        <w:rPr>
          <w:rFonts w:ascii="Arial" w:hAnsi="Arial"/>
          <w:b/>
          <w:sz w:val="24"/>
        </w:rPr>
        <w:t>Agenda Item:</w:t>
      </w:r>
      <w:r w:rsidRPr="007E5897">
        <w:rPr>
          <w:rFonts w:ascii="Arial" w:hAnsi="Arial"/>
          <w:sz w:val="24"/>
        </w:rPr>
        <w:tab/>
      </w:r>
      <w:r w:rsidR="00914C7E" w:rsidRPr="007E5897">
        <w:rPr>
          <w:rFonts w:ascii="Arial" w:hAnsi="Arial"/>
          <w:sz w:val="24"/>
        </w:rPr>
        <w:t>TTCN sidebar</w:t>
      </w:r>
    </w:p>
    <w:p w14:paraId="7F96DF1F" w14:textId="77777777" w:rsidR="00C97F88" w:rsidRPr="007E5897" w:rsidRDefault="00C97F88" w:rsidP="00C97F88">
      <w:pPr>
        <w:tabs>
          <w:tab w:val="left" w:pos="1985"/>
        </w:tabs>
        <w:ind w:left="1985" w:hanging="1985"/>
        <w:rPr>
          <w:rFonts w:ascii="Arial" w:hAnsi="Arial"/>
          <w:sz w:val="24"/>
        </w:rPr>
      </w:pPr>
      <w:r w:rsidRPr="007E5897">
        <w:rPr>
          <w:rFonts w:ascii="Arial" w:hAnsi="Arial"/>
          <w:b/>
          <w:sz w:val="24"/>
        </w:rPr>
        <w:t>Source:</w:t>
      </w:r>
      <w:r w:rsidRPr="007E5897">
        <w:rPr>
          <w:rFonts w:ascii="Arial" w:hAnsi="Arial"/>
          <w:b/>
          <w:sz w:val="24"/>
        </w:rPr>
        <w:tab/>
      </w:r>
      <w:r w:rsidRPr="007E5897">
        <w:rPr>
          <w:rFonts w:ascii="Arial" w:hAnsi="Arial" w:cs="Arial"/>
          <w:sz w:val="24"/>
        </w:rPr>
        <w:t>MCC TF160</w:t>
      </w:r>
    </w:p>
    <w:p w14:paraId="59FA98BA" w14:textId="7DF03B7C" w:rsidR="00C97F88" w:rsidRPr="007E5897" w:rsidRDefault="00C97F88" w:rsidP="00C97F88">
      <w:pPr>
        <w:tabs>
          <w:tab w:val="left" w:pos="1985"/>
        </w:tabs>
        <w:ind w:left="1985" w:hanging="1985"/>
        <w:rPr>
          <w:rFonts w:ascii="Arial" w:hAnsi="Arial"/>
          <w:sz w:val="24"/>
        </w:rPr>
      </w:pPr>
      <w:r w:rsidRPr="007E5897">
        <w:rPr>
          <w:rFonts w:ascii="Arial" w:hAnsi="Arial"/>
          <w:b/>
          <w:sz w:val="24"/>
        </w:rPr>
        <w:t>Title:</w:t>
      </w:r>
      <w:r w:rsidRPr="007E5897">
        <w:rPr>
          <w:rFonts w:ascii="Arial" w:hAnsi="Arial"/>
          <w:sz w:val="24"/>
        </w:rPr>
        <w:tab/>
      </w:r>
      <w:r w:rsidR="00467B5A" w:rsidRPr="00467B5A">
        <w:rPr>
          <w:rFonts w:ascii="Arial" w:hAnsi="Arial"/>
          <w:sz w:val="24"/>
        </w:rPr>
        <w:t>Rel-17 NR coverage enh.: Test Model clarification</w:t>
      </w:r>
    </w:p>
    <w:p w14:paraId="7DC20A22" w14:textId="77777777" w:rsidR="00C97F88" w:rsidRPr="007E5897" w:rsidRDefault="00C97F88" w:rsidP="00C97F88">
      <w:pPr>
        <w:tabs>
          <w:tab w:val="left" w:pos="1985"/>
        </w:tabs>
        <w:ind w:left="1985" w:hanging="1985"/>
        <w:rPr>
          <w:rFonts w:ascii="Arial" w:hAnsi="Arial"/>
          <w:sz w:val="24"/>
        </w:rPr>
      </w:pPr>
      <w:r w:rsidRPr="007E5897">
        <w:rPr>
          <w:rFonts w:ascii="Arial" w:hAnsi="Arial"/>
          <w:b/>
          <w:sz w:val="24"/>
        </w:rPr>
        <w:t>Document for:</w:t>
      </w:r>
      <w:r w:rsidRPr="007E5897">
        <w:rPr>
          <w:rFonts w:ascii="Arial" w:hAnsi="Arial"/>
          <w:sz w:val="24"/>
        </w:rPr>
        <w:tab/>
        <w:t>Endorsement</w:t>
      </w:r>
    </w:p>
    <w:p w14:paraId="757B5D90" w14:textId="77777777" w:rsidR="00C97F88" w:rsidRDefault="00C97F88" w:rsidP="00C97F88">
      <w:pPr>
        <w:tabs>
          <w:tab w:val="left" w:pos="1985"/>
        </w:tabs>
        <w:rPr>
          <w:rFonts w:ascii="Arial" w:hAnsi="Arial"/>
          <w:sz w:val="24"/>
        </w:rPr>
      </w:pPr>
    </w:p>
    <w:p w14:paraId="18C14431" w14:textId="77777777" w:rsidR="00C97F88" w:rsidRPr="007E5897" w:rsidRDefault="00C97F88" w:rsidP="00C97F88">
      <w:pPr>
        <w:pStyle w:val="Heading1"/>
        <w:rPr>
          <w:rFonts w:ascii="Calibri Light" w:hAnsi="Calibri Light"/>
          <w:sz w:val="32"/>
        </w:rPr>
      </w:pPr>
      <w:r w:rsidRPr="007E5897">
        <w:t>1</w:t>
      </w:r>
      <w:r w:rsidRPr="007E5897">
        <w:tab/>
        <w:t>Introduction</w:t>
      </w:r>
    </w:p>
    <w:p w14:paraId="5016BF4D" w14:textId="37B0B538" w:rsidR="007F7FFB" w:rsidRDefault="00F1183B" w:rsidP="007F7FFB">
      <w:pPr>
        <w:rPr>
          <w:sz w:val="22"/>
          <w:szCs w:val="22"/>
        </w:rPr>
      </w:pPr>
      <w:bookmarkStart w:id="0" w:name="_Hlk179280585"/>
      <w:r>
        <w:rPr>
          <w:sz w:val="22"/>
          <w:szCs w:val="22"/>
        </w:rPr>
        <w:t>In t</w:t>
      </w:r>
      <w:r w:rsidR="007F7FFB">
        <w:rPr>
          <w:sz w:val="22"/>
          <w:szCs w:val="22"/>
        </w:rPr>
        <w:t>he following test cases</w:t>
      </w:r>
      <w:r>
        <w:rPr>
          <w:sz w:val="22"/>
          <w:szCs w:val="22"/>
        </w:rPr>
        <w:t>, U</w:t>
      </w:r>
      <w:r w:rsidR="007F7FFB">
        <w:rPr>
          <w:sz w:val="22"/>
          <w:szCs w:val="22"/>
        </w:rPr>
        <w:t xml:space="preserve">E </w:t>
      </w:r>
      <w:r>
        <w:rPr>
          <w:sz w:val="22"/>
          <w:szCs w:val="22"/>
        </w:rPr>
        <w:t>is configured with</w:t>
      </w:r>
      <w:r w:rsidR="007F7FFB">
        <w:rPr>
          <w:sz w:val="22"/>
          <w:szCs w:val="22"/>
        </w:rPr>
        <w:t xml:space="preserve"> a Configured Grant and </w:t>
      </w:r>
      <w:r>
        <w:rPr>
          <w:sz w:val="22"/>
          <w:szCs w:val="22"/>
        </w:rPr>
        <w:t xml:space="preserve">the repetition </w:t>
      </w:r>
      <w:r w:rsidR="007F7FFB">
        <w:rPr>
          <w:sz w:val="22"/>
          <w:szCs w:val="22"/>
        </w:rPr>
        <w:t>parameter repK or repK-v1700.</w:t>
      </w:r>
      <w:r w:rsidR="00C421ED">
        <w:rPr>
          <w:sz w:val="22"/>
          <w:szCs w:val="22"/>
        </w:rPr>
        <w:t xml:space="preserve"> In the TP, it is checked that UE is performing the repetitions correctly. </w:t>
      </w:r>
    </w:p>
    <w:p w14:paraId="0086E931" w14:textId="77777777" w:rsidR="007F7FFB" w:rsidRPr="007F7FFB" w:rsidRDefault="007F7FFB" w:rsidP="007F7FFB">
      <w:pPr>
        <w:rPr>
          <w:sz w:val="22"/>
          <w:szCs w:val="22"/>
        </w:rPr>
      </w:pPr>
    </w:p>
    <w:tbl>
      <w:tblPr>
        <w:tblW w:w="9771" w:type="dxa"/>
        <w:tblCellMar>
          <w:left w:w="0" w:type="dxa"/>
          <w:right w:w="0" w:type="dxa"/>
        </w:tblCellMar>
        <w:tblLook w:val="04A0" w:firstRow="1" w:lastRow="0" w:firstColumn="1" w:lastColumn="0" w:noHBand="0" w:noVBand="1"/>
      </w:tblPr>
      <w:tblGrid>
        <w:gridCol w:w="2038"/>
        <w:gridCol w:w="3221"/>
        <w:gridCol w:w="1110"/>
        <w:gridCol w:w="992"/>
        <w:gridCol w:w="2410"/>
      </w:tblGrid>
      <w:tr w:rsidR="007F7FFB" w:rsidRPr="007F7FFB" w14:paraId="02D172C6" w14:textId="77777777" w:rsidTr="007F7FFB">
        <w:trPr>
          <w:trHeight w:val="450"/>
        </w:trPr>
        <w:tc>
          <w:tcPr>
            <w:tcW w:w="2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B5D8A6" w14:textId="77777777" w:rsidR="007F7FFB" w:rsidRPr="007F7FFB" w:rsidRDefault="007F7FFB" w:rsidP="007F7FFB">
            <w:pPr>
              <w:rPr>
                <w:sz w:val="22"/>
                <w:szCs w:val="22"/>
                <w:lang w:val="en-US"/>
              </w:rPr>
            </w:pPr>
            <w:r w:rsidRPr="007F7FFB">
              <w:rPr>
                <w:sz w:val="22"/>
                <w:szCs w:val="22"/>
                <w:lang w:val="en-US"/>
              </w:rPr>
              <w:t>7.1.1.3.15.2.ENDC</w:t>
            </w:r>
          </w:p>
        </w:tc>
        <w:tc>
          <w:tcPr>
            <w:tcW w:w="32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50C74" w14:textId="77777777" w:rsidR="007F7FFB" w:rsidRPr="007F7FFB" w:rsidRDefault="007F7FFB" w:rsidP="007F7FFB">
            <w:pPr>
              <w:rPr>
                <w:sz w:val="22"/>
                <w:szCs w:val="22"/>
                <w:lang w:val="en-US"/>
              </w:rPr>
            </w:pPr>
            <w:r w:rsidRPr="007F7FFB">
              <w:rPr>
                <w:sz w:val="22"/>
                <w:szCs w:val="22"/>
                <w:lang w:val="en-US"/>
              </w:rPr>
              <w:t>Correct Handling of UL HARQ process / TBoMS procedure / Repetition of TBoMS</w:t>
            </w:r>
          </w:p>
        </w:tc>
        <w:tc>
          <w:tcPr>
            <w:tcW w:w="1110"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6A6F2DEB" w14:textId="77777777" w:rsidR="007F7FFB" w:rsidRPr="007F7FFB" w:rsidRDefault="007F7FFB" w:rsidP="007F7FFB">
            <w:pPr>
              <w:rPr>
                <w:sz w:val="22"/>
                <w:szCs w:val="22"/>
                <w:lang w:val="en-US"/>
              </w:rPr>
            </w:pPr>
            <w:r w:rsidRPr="007F7FFB">
              <w:rPr>
                <w:sz w:val="22"/>
                <w:szCs w:val="22"/>
                <w:lang w:val="en-US"/>
              </w:rPr>
              <w:t>verifiable</w:t>
            </w: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641887B" w14:textId="77777777" w:rsidR="007F7FFB" w:rsidRPr="007F7FFB" w:rsidRDefault="007F7FFB" w:rsidP="007F7FFB">
            <w:pPr>
              <w:rPr>
                <w:sz w:val="22"/>
                <w:szCs w:val="22"/>
                <w:lang w:val="en-US"/>
              </w:rPr>
            </w:pPr>
            <w:r w:rsidRPr="007F7FFB">
              <w:rPr>
                <w:sz w:val="22"/>
                <w:szCs w:val="22"/>
                <w:lang w:val="en-US"/>
              </w:rPr>
              <w:t>ENDC</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B1DB70A" w14:textId="77777777" w:rsidR="007F7FFB" w:rsidRPr="007F7FFB" w:rsidRDefault="007F7FFB" w:rsidP="007F7FFB">
            <w:pPr>
              <w:rPr>
                <w:sz w:val="22"/>
                <w:szCs w:val="22"/>
                <w:lang w:val="en-US"/>
              </w:rPr>
            </w:pPr>
            <w:r w:rsidRPr="007F7FFB">
              <w:rPr>
                <w:sz w:val="22"/>
                <w:szCs w:val="22"/>
                <w:lang w:val="en-US"/>
              </w:rPr>
              <w:t>Option3 - CovEnh</w:t>
            </w:r>
          </w:p>
        </w:tc>
      </w:tr>
      <w:tr w:rsidR="007F7FFB" w:rsidRPr="007F7FFB" w14:paraId="587430D1" w14:textId="77777777" w:rsidTr="007F7FFB">
        <w:trPr>
          <w:trHeight w:val="450"/>
        </w:trPr>
        <w:tc>
          <w:tcPr>
            <w:tcW w:w="2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CC6B5" w14:textId="77777777" w:rsidR="007F7FFB" w:rsidRPr="007F7FFB" w:rsidRDefault="007F7FFB" w:rsidP="007F7FFB">
            <w:pPr>
              <w:rPr>
                <w:sz w:val="22"/>
                <w:szCs w:val="22"/>
                <w:lang w:val="en-US"/>
              </w:rPr>
            </w:pPr>
            <w:r w:rsidRPr="007F7FFB">
              <w:rPr>
                <w:sz w:val="22"/>
                <w:szCs w:val="22"/>
                <w:lang w:val="en-US"/>
              </w:rPr>
              <w:t>7.1.1.3.15.2.NR5GC</w:t>
            </w:r>
          </w:p>
        </w:tc>
        <w:tc>
          <w:tcPr>
            <w:tcW w:w="3221" w:type="dxa"/>
            <w:tcBorders>
              <w:top w:val="nil"/>
              <w:left w:val="nil"/>
              <w:bottom w:val="single" w:sz="8" w:space="0" w:color="auto"/>
              <w:right w:val="single" w:sz="8" w:space="0" w:color="auto"/>
            </w:tcBorders>
            <w:tcMar>
              <w:top w:w="0" w:type="dxa"/>
              <w:left w:w="108" w:type="dxa"/>
              <w:bottom w:w="0" w:type="dxa"/>
              <w:right w:w="108" w:type="dxa"/>
            </w:tcMar>
            <w:hideMark/>
          </w:tcPr>
          <w:p w14:paraId="28CFF11D" w14:textId="77777777" w:rsidR="007F7FFB" w:rsidRPr="007F7FFB" w:rsidRDefault="007F7FFB" w:rsidP="007F7FFB">
            <w:pPr>
              <w:rPr>
                <w:sz w:val="22"/>
                <w:szCs w:val="22"/>
                <w:lang w:val="en-US"/>
              </w:rPr>
            </w:pPr>
            <w:r w:rsidRPr="007F7FFB">
              <w:rPr>
                <w:sz w:val="22"/>
                <w:szCs w:val="22"/>
                <w:lang w:val="en-US"/>
              </w:rPr>
              <w:t>Correct Handling of UL HARQ process / TBoMS procedure / Repetition of TBoMS</w:t>
            </w:r>
          </w:p>
        </w:tc>
        <w:tc>
          <w:tcPr>
            <w:tcW w:w="1110"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59D59BA1" w14:textId="77777777" w:rsidR="007F7FFB" w:rsidRPr="007F7FFB" w:rsidRDefault="007F7FFB" w:rsidP="007F7FFB">
            <w:pPr>
              <w:rPr>
                <w:sz w:val="22"/>
                <w:szCs w:val="22"/>
                <w:lang w:val="en-US"/>
              </w:rPr>
            </w:pPr>
            <w:r w:rsidRPr="007F7FFB">
              <w:rPr>
                <w:sz w:val="22"/>
                <w:szCs w:val="22"/>
                <w:lang w:val="en-US"/>
              </w:rPr>
              <w:t>verifiable</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C047C0" w14:textId="77777777" w:rsidR="007F7FFB" w:rsidRPr="007F7FFB" w:rsidRDefault="007F7FFB" w:rsidP="007F7FFB">
            <w:pPr>
              <w:rPr>
                <w:sz w:val="22"/>
                <w:szCs w:val="22"/>
                <w:lang w:val="en-US"/>
              </w:rPr>
            </w:pPr>
            <w:r w:rsidRPr="007F7FFB">
              <w:rPr>
                <w:sz w:val="22"/>
                <w:szCs w:val="22"/>
                <w:lang w:val="en-US"/>
              </w:rPr>
              <w:t>NR5GC</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8D8FE7" w14:textId="77777777" w:rsidR="007F7FFB" w:rsidRPr="007F7FFB" w:rsidRDefault="007F7FFB" w:rsidP="007F7FFB">
            <w:pPr>
              <w:rPr>
                <w:sz w:val="22"/>
                <w:szCs w:val="22"/>
                <w:lang w:val="en-US"/>
              </w:rPr>
            </w:pPr>
            <w:r w:rsidRPr="007F7FFB">
              <w:rPr>
                <w:sz w:val="22"/>
                <w:szCs w:val="22"/>
                <w:lang w:val="en-US"/>
              </w:rPr>
              <w:t>Option2 - CovEnh</w:t>
            </w:r>
          </w:p>
        </w:tc>
      </w:tr>
    </w:tbl>
    <w:p w14:paraId="7C81A8A6" w14:textId="77777777" w:rsidR="007F7FFB" w:rsidRPr="007F7FFB" w:rsidRDefault="007F7FFB" w:rsidP="007F7FFB">
      <w:pPr>
        <w:rPr>
          <w:sz w:val="22"/>
          <w:szCs w:val="22"/>
        </w:rPr>
      </w:pPr>
    </w:p>
    <w:tbl>
      <w:tblPr>
        <w:tblW w:w="9771" w:type="dxa"/>
        <w:tblCellMar>
          <w:left w:w="0" w:type="dxa"/>
          <w:right w:w="0" w:type="dxa"/>
        </w:tblCellMar>
        <w:tblLook w:val="04A0" w:firstRow="1" w:lastRow="0" w:firstColumn="1" w:lastColumn="0" w:noHBand="0" w:noVBand="1"/>
      </w:tblPr>
      <w:tblGrid>
        <w:gridCol w:w="2038"/>
        <w:gridCol w:w="3268"/>
        <w:gridCol w:w="1063"/>
        <w:gridCol w:w="992"/>
        <w:gridCol w:w="2410"/>
      </w:tblGrid>
      <w:tr w:rsidR="007F7FFB" w:rsidRPr="007F7FFB" w14:paraId="6228D8A6" w14:textId="77777777" w:rsidTr="007F7FFB">
        <w:trPr>
          <w:trHeight w:val="750"/>
        </w:trPr>
        <w:tc>
          <w:tcPr>
            <w:tcW w:w="2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2FE9A2" w14:textId="77777777" w:rsidR="007F7FFB" w:rsidRPr="007F7FFB" w:rsidRDefault="007F7FFB" w:rsidP="007F7FFB">
            <w:pPr>
              <w:rPr>
                <w:sz w:val="22"/>
                <w:szCs w:val="22"/>
                <w:lang w:val="en-US"/>
              </w:rPr>
            </w:pPr>
            <w:r w:rsidRPr="007F7FFB">
              <w:rPr>
                <w:sz w:val="22"/>
                <w:szCs w:val="22"/>
                <w:lang w:val="en-US"/>
              </w:rPr>
              <w:t>7.1.1.3.14.2.ENDC</w:t>
            </w:r>
          </w:p>
        </w:tc>
        <w:tc>
          <w:tcPr>
            <w:tcW w:w="3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2B31B" w14:textId="77777777" w:rsidR="007F7FFB" w:rsidRPr="007F7FFB" w:rsidRDefault="007F7FFB" w:rsidP="007F7FFB">
            <w:pPr>
              <w:rPr>
                <w:sz w:val="22"/>
                <w:szCs w:val="22"/>
                <w:lang w:val="en-US"/>
              </w:rPr>
            </w:pPr>
            <w:r w:rsidRPr="007F7FFB">
              <w:rPr>
                <w:sz w:val="22"/>
                <w:szCs w:val="22"/>
                <w:lang w:val="en-US"/>
              </w:rPr>
              <w:t>Correct Handling of UL HARQ process / PUSCH Repetition Type A enhancement / Increased maximum repetition number / configured grant</w:t>
            </w:r>
          </w:p>
        </w:tc>
        <w:tc>
          <w:tcPr>
            <w:tcW w:w="1063"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76EDDCF6" w14:textId="77777777" w:rsidR="007F7FFB" w:rsidRPr="007F7FFB" w:rsidRDefault="007F7FFB" w:rsidP="007F7FFB">
            <w:pPr>
              <w:rPr>
                <w:sz w:val="22"/>
                <w:szCs w:val="22"/>
                <w:lang w:val="en-US"/>
              </w:rPr>
            </w:pPr>
            <w:r w:rsidRPr="007F7FFB">
              <w:rPr>
                <w:sz w:val="22"/>
                <w:szCs w:val="22"/>
                <w:lang w:val="en-US"/>
              </w:rPr>
              <w:t>verifiable</w:t>
            </w: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E42ADC6" w14:textId="77777777" w:rsidR="007F7FFB" w:rsidRPr="007F7FFB" w:rsidRDefault="007F7FFB" w:rsidP="007F7FFB">
            <w:pPr>
              <w:rPr>
                <w:sz w:val="22"/>
                <w:szCs w:val="22"/>
                <w:lang w:val="en-US"/>
              </w:rPr>
            </w:pPr>
            <w:r w:rsidRPr="007F7FFB">
              <w:rPr>
                <w:sz w:val="22"/>
                <w:szCs w:val="22"/>
                <w:lang w:val="en-US"/>
              </w:rPr>
              <w:t>ENDC</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F1147B0" w14:textId="77777777" w:rsidR="007F7FFB" w:rsidRPr="007F7FFB" w:rsidRDefault="007F7FFB" w:rsidP="007F7FFB">
            <w:pPr>
              <w:rPr>
                <w:sz w:val="22"/>
                <w:szCs w:val="22"/>
                <w:lang w:val="en-US"/>
              </w:rPr>
            </w:pPr>
            <w:r w:rsidRPr="007F7FFB">
              <w:rPr>
                <w:sz w:val="22"/>
                <w:szCs w:val="22"/>
                <w:lang w:val="en-US"/>
              </w:rPr>
              <w:t>Option3 - CovEnh</w:t>
            </w:r>
          </w:p>
        </w:tc>
      </w:tr>
      <w:tr w:rsidR="007F7FFB" w:rsidRPr="007F7FFB" w14:paraId="5C606CE1" w14:textId="77777777" w:rsidTr="007F7FFB">
        <w:trPr>
          <w:trHeight w:val="750"/>
        </w:trPr>
        <w:tc>
          <w:tcPr>
            <w:tcW w:w="2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C3810" w14:textId="77777777" w:rsidR="007F7FFB" w:rsidRPr="007F7FFB" w:rsidRDefault="007F7FFB" w:rsidP="007F7FFB">
            <w:pPr>
              <w:rPr>
                <w:sz w:val="22"/>
                <w:szCs w:val="22"/>
                <w:lang w:val="en-US"/>
              </w:rPr>
            </w:pPr>
            <w:r w:rsidRPr="007F7FFB">
              <w:rPr>
                <w:sz w:val="22"/>
                <w:szCs w:val="22"/>
                <w:lang w:val="en-US"/>
              </w:rPr>
              <w:t>7.1.1.3.14.2.NR5GC</w:t>
            </w:r>
          </w:p>
        </w:tc>
        <w:tc>
          <w:tcPr>
            <w:tcW w:w="3268" w:type="dxa"/>
            <w:tcBorders>
              <w:top w:val="nil"/>
              <w:left w:val="nil"/>
              <w:bottom w:val="single" w:sz="8" w:space="0" w:color="auto"/>
              <w:right w:val="single" w:sz="8" w:space="0" w:color="auto"/>
            </w:tcBorders>
            <w:tcMar>
              <w:top w:w="0" w:type="dxa"/>
              <w:left w:w="108" w:type="dxa"/>
              <w:bottom w:w="0" w:type="dxa"/>
              <w:right w:w="108" w:type="dxa"/>
            </w:tcMar>
            <w:hideMark/>
          </w:tcPr>
          <w:p w14:paraId="73CF9CE5" w14:textId="77777777" w:rsidR="007F7FFB" w:rsidRPr="007F7FFB" w:rsidRDefault="007F7FFB" w:rsidP="007F7FFB">
            <w:pPr>
              <w:rPr>
                <w:sz w:val="22"/>
                <w:szCs w:val="22"/>
                <w:lang w:val="en-US"/>
              </w:rPr>
            </w:pPr>
            <w:r w:rsidRPr="007F7FFB">
              <w:rPr>
                <w:sz w:val="22"/>
                <w:szCs w:val="22"/>
                <w:lang w:val="en-US"/>
              </w:rPr>
              <w:t>Correct Handling of UL HARQ process / PUSCH Repetition Type A enhancement / Increased maximum repetition number / configured grant</w:t>
            </w:r>
          </w:p>
        </w:tc>
        <w:tc>
          <w:tcPr>
            <w:tcW w:w="106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16A2DE58" w14:textId="77777777" w:rsidR="007F7FFB" w:rsidRPr="007F7FFB" w:rsidRDefault="007F7FFB" w:rsidP="007F7FFB">
            <w:pPr>
              <w:rPr>
                <w:sz w:val="22"/>
                <w:szCs w:val="22"/>
                <w:lang w:val="en-US"/>
              </w:rPr>
            </w:pPr>
            <w:r w:rsidRPr="007F7FFB">
              <w:rPr>
                <w:sz w:val="22"/>
                <w:szCs w:val="22"/>
                <w:lang w:val="en-US"/>
              </w:rPr>
              <w:t>verifiable</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389822" w14:textId="77777777" w:rsidR="007F7FFB" w:rsidRPr="007F7FFB" w:rsidRDefault="007F7FFB" w:rsidP="007F7FFB">
            <w:pPr>
              <w:rPr>
                <w:sz w:val="22"/>
                <w:szCs w:val="22"/>
                <w:lang w:val="en-US"/>
              </w:rPr>
            </w:pPr>
            <w:r w:rsidRPr="007F7FFB">
              <w:rPr>
                <w:sz w:val="22"/>
                <w:szCs w:val="22"/>
                <w:lang w:val="en-US"/>
              </w:rPr>
              <w:t>NR5GC</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3112BC" w14:textId="77777777" w:rsidR="007F7FFB" w:rsidRPr="007F7FFB" w:rsidRDefault="007F7FFB" w:rsidP="007F7FFB">
            <w:pPr>
              <w:rPr>
                <w:sz w:val="22"/>
                <w:szCs w:val="22"/>
                <w:lang w:val="en-US"/>
              </w:rPr>
            </w:pPr>
            <w:r w:rsidRPr="007F7FFB">
              <w:rPr>
                <w:sz w:val="22"/>
                <w:szCs w:val="22"/>
                <w:lang w:val="en-US"/>
              </w:rPr>
              <w:t>Option2 - CovEnh</w:t>
            </w:r>
          </w:p>
        </w:tc>
      </w:tr>
    </w:tbl>
    <w:p w14:paraId="7A3DD7FD" w14:textId="77777777" w:rsidR="007F7FFB" w:rsidRPr="007F7FFB" w:rsidRDefault="007F7FFB" w:rsidP="007F7FFB">
      <w:pPr>
        <w:rPr>
          <w:sz w:val="22"/>
          <w:szCs w:val="22"/>
        </w:rPr>
      </w:pPr>
    </w:p>
    <w:tbl>
      <w:tblPr>
        <w:tblW w:w="9771" w:type="dxa"/>
        <w:tblCellMar>
          <w:left w:w="0" w:type="dxa"/>
          <w:right w:w="0" w:type="dxa"/>
        </w:tblCellMar>
        <w:tblLook w:val="04A0" w:firstRow="1" w:lastRow="0" w:firstColumn="1" w:lastColumn="0" w:noHBand="0" w:noVBand="1"/>
      </w:tblPr>
      <w:tblGrid>
        <w:gridCol w:w="2038"/>
        <w:gridCol w:w="3268"/>
        <w:gridCol w:w="1063"/>
        <w:gridCol w:w="992"/>
        <w:gridCol w:w="2410"/>
      </w:tblGrid>
      <w:tr w:rsidR="007F7FFB" w:rsidRPr="007F7FFB" w14:paraId="342CC876" w14:textId="77777777" w:rsidTr="007F7FFB">
        <w:trPr>
          <w:trHeight w:val="780"/>
        </w:trPr>
        <w:tc>
          <w:tcPr>
            <w:tcW w:w="20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940676" w14:textId="77777777" w:rsidR="007F7FFB" w:rsidRPr="007F7FFB" w:rsidRDefault="007F7FFB" w:rsidP="007F7FFB">
            <w:pPr>
              <w:rPr>
                <w:sz w:val="22"/>
                <w:szCs w:val="22"/>
                <w:lang w:val="en-US"/>
              </w:rPr>
            </w:pPr>
            <w:r w:rsidRPr="007F7FFB">
              <w:rPr>
                <w:sz w:val="22"/>
                <w:szCs w:val="22"/>
                <w:lang w:val="en-US"/>
              </w:rPr>
              <w:t>7.1.1.3.14.4.ENDC</w:t>
            </w:r>
          </w:p>
        </w:tc>
        <w:tc>
          <w:tcPr>
            <w:tcW w:w="3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8B8F5" w14:textId="77777777" w:rsidR="007F7FFB" w:rsidRPr="007F7FFB" w:rsidRDefault="007F7FFB" w:rsidP="007F7FFB">
            <w:pPr>
              <w:rPr>
                <w:sz w:val="22"/>
                <w:szCs w:val="22"/>
                <w:lang w:val="en-US"/>
              </w:rPr>
            </w:pPr>
            <w:r w:rsidRPr="007F7FFB">
              <w:rPr>
                <w:sz w:val="22"/>
                <w:szCs w:val="22"/>
                <w:lang w:val="en-US"/>
              </w:rPr>
              <w:t>Correct Handling of UL HARQ process / PUSCH Repetition Type A enhancement / repetition based on available slots / configured grant</w:t>
            </w:r>
          </w:p>
        </w:tc>
        <w:tc>
          <w:tcPr>
            <w:tcW w:w="1063" w:type="dxa"/>
            <w:tcBorders>
              <w:top w:val="single" w:sz="8" w:space="0" w:color="auto"/>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2E9B0AB5" w14:textId="77777777" w:rsidR="007F7FFB" w:rsidRPr="007F7FFB" w:rsidRDefault="007F7FFB" w:rsidP="007F7FFB">
            <w:pPr>
              <w:rPr>
                <w:sz w:val="22"/>
                <w:szCs w:val="22"/>
                <w:lang w:val="en-US"/>
              </w:rPr>
            </w:pPr>
            <w:r w:rsidRPr="007F7FFB">
              <w:rPr>
                <w:sz w:val="22"/>
                <w:szCs w:val="22"/>
                <w:lang w:val="en-US"/>
              </w:rPr>
              <w:t>verifiable</w:t>
            </w: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CF69B39" w14:textId="77777777" w:rsidR="007F7FFB" w:rsidRPr="007F7FFB" w:rsidRDefault="007F7FFB" w:rsidP="007F7FFB">
            <w:pPr>
              <w:rPr>
                <w:sz w:val="22"/>
                <w:szCs w:val="22"/>
                <w:lang w:val="en-US"/>
              </w:rPr>
            </w:pPr>
            <w:r w:rsidRPr="007F7FFB">
              <w:rPr>
                <w:sz w:val="22"/>
                <w:szCs w:val="22"/>
                <w:lang w:val="en-US"/>
              </w:rPr>
              <w:t>ENDC</w:t>
            </w:r>
          </w:p>
        </w:tc>
        <w:tc>
          <w:tcPr>
            <w:tcW w:w="24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BAD8889" w14:textId="77777777" w:rsidR="007F7FFB" w:rsidRPr="007F7FFB" w:rsidRDefault="007F7FFB" w:rsidP="007F7FFB">
            <w:pPr>
              <w:rPr>
                <w:sz w:val="22"/>
                <w:szCs w:val="22"/>
                <w:lang w:val="en-US"/>
              </w:rPr>
            </w:pPr>
            <w:r w:rsidRPr="007F7FFB">
              <w:rPr>
                <w:sz w:val="22"/>
                <w:szCs w:val="22"/>
                <w:lang w:val="en-US"/>
              </w:rPr>
              <w:t>Option3 - CovEnh</w:t>
            </w:r>
          </w:p>
        </w:tc>
      </w:tr>
      <w:tr w:rsidR="007F7FFB" w:rsidRPr="007F7FFB" w14:paraId="7D694434" w14:textId="77777777" w:rsidTr="007F7FFB">
        <w:trPr>
          <w:trHeight w:val="780"/>
        </w:trPr>
        <w:tc>
          <w:tcPr>
            <w:tcW w:w="20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33966" w14:textId="77777777" w:rsidR="007F7FFB" w:rsidRPr="007F7FFB" w:rsidRDefault="007F7FFB" w:rsidP="007F7FFB">
            <w:pPr>
              <w:rPr>
                <w:sz w:val="22"/>
                <w:szCs w:val="22"/>
                <w:lang w:val="en-US"/>
              </w:rPr>
            </w:pPr>
            <w:r w:rsidRPr="007F7FFB">
              <w:rPr>
                <w:sz w:val="22"/>
                <w:szCs w:val="22"/>
                <w:lang w:val="en-US"/>
              </w:rPr>
              <w:t>7.1.1.3.14.4.NR5GC</w:t>
            </w:r>
          </w:p>
        </w:tc>
        <w:tc>
          <w:tcPr>
            <w:tcW w:w="3268" w:type="dxa"/>
            <w:tcBorders>
              <w:top w:val="nil"/>
              <w:left w:val="nil"/>
              <w:bottom w:val="single" w:sz="8" w:space="0" w:color="auto"/>
              <w:right w:val="single" w:sz="8" w:space="0" w:color="auto"/>
            </w:tcBorders>
            <w:tcMar>
              <w:top w:w="0" w:type="dxa"/>
              <w:left w:w="108" w:type="dxa"/>
              <w:bottom w:w="0" w:type="dxa"/>
              <w:right w:w="108" w:type="dxa"/>
            </w:tcMar>
            <w:hideMark/>
          </w:tcPr>
          <w:p w14:paraId="3D8DD26D" w14:textId="77777777" w:rsidR="007F7FFB" w:rsidRPr="007F7FFB" w:rsidRDefault="007F7FFB" w:rsidP="007F7FFB">
            <w:pPr>
              <w:rPr>
                <w:sz w:val="22"/>
                <w:szCs w:val="22"/>
                <w:lang w:val="en-US"/>
              </w:rPr>
            </w:pPr>
            <w:r w:rsidRPr="007F7FFB">
              <w:rPr>
                <w:sz w:val="22"/>
                <w:szCs w:val="22"/>
                <w:lang w:val="en-US"/>
              </w:rPr>
              <w:t xml:space="preserve">Correct Handling of UL HARQ process / PUSCH Repetition Type A enhancement / repetition based </w:t>
            </w:r>
            <w:r w:rsidRPr="007F7FFB">
              <w:rPr>
                <w:sz w:val="22"/>
                <w:szCs w:val="22"/>
                <w:lang w:val="en-US"/>
              </w:rPr>
              <w:lastRenderedPageBreak/>
              <w:t>on available slots / configured grant</w:t>
            </w:r>
          </w:p>
        </w:tc>
        <w:tc>
          <w:tcPr>
            <w:tcW w:w="1063" w:type="dxa"/>
            <w:tcBorders>
              <w:top w:val="nil"/>
              <w:left w:val="nil"/>
              <w:bottom w:val="single" w:sz="8" w:space="0" w:color="auto"/>
              <w:right w:val="single" w:sz="8" w:space="0" w:color="auto"/>
            </w:tcBorders>
            <w:shd w:val="clear" w:color="auto" w:fill="CCFFFF"/>
            <w:tcMar>
              <w:top w:w="0" w:type="dxa"/>
              <w:left w:w="108" w:type="dxa"/>
              <w:bottom w:w="0" w:type="dxa"/>
              <w:right w:w="108" w:type="dxa"/>
            </w:tcMar>
            <w:vAlign w:val="center"/>
            <w:hideMark/>
          </w:tcPr>
          <w:p w14:paraId="7D5DEEA7" w14:textId="77777777" w:rsidR="007F7FFB" w:rsidRPr="007F7FFB" w:rsidRDefault="007F7FFB" w:rsidP="007F7FFB">
            <w:pPr>
              <w:rPr>
                <w:sz w:val="22"/>
                <w:szCs w:val="22"/>
                <w:lang w:val="en-US"/>
              </w:rPr>
            </w:pPr>
            <w:r w:rsidRPr="007F7FFB">
              <w:rPr>
                <w:sz w:val="22"/>
                <w:szCs w:val="22"/>
                <w:lang w:val="en-US"/>
              </w:rPr>
              <w:lastRenderedPageBreak/>
              <w:t>verifiable</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997C46" w14:textId="77777777" w:rsidR="007F7FFB" w:rsidRPr="007F7FFB" w:rsidRDefault="007F7FFB" w:rsidP="007F7FFB">
            <w:pPr>
              <w:rPr>
                <w:sz w:val="22"/>
                <w:szCs w:val="22"/>
                <w:lang w:val="en-US"/>
              </w:rPr>
            </w:pPr>
            <w:r w:rsidRPr="007F7FFB">
              <w:rPr>
                <w:sz w:val="22"/>
                <w:szCs w:val="22"/>
                <w:lang w:val="en-US"/>
              </w:rPr>
              <w:t>NR5GC</w:t>
            </w:r>
          </w:p>
        </w:tc>
        <w:tc>
          <w:tcPr>
            <w:tcW w:w="24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4149CA" w14:textId="77777777" w:rsidR="007F7FFB" w:rsidRPr="007F7FFB" w:rsidRDefault="007F7FFB" w:rsidP="007F7FFB">
            <w:pPr>
              <w:rPr>
                <w:sz w:val="22"/>
                <w:szCs w:val="22"/>
                <w:lang w:val="en-US"/>
              </w:rPr>
            </w:pPr>
            <w:r w:rsidRPr="007F7FFB">
              <w:rPr>
                <w:sz w:val="22"/>
                <w:szCs w:val="22"/>
                <w:lang w:val="en-US"/>
              </w:rPr>
              <w:t>Option2 - CovEnh</w:t>
            </w:r>
          </w:p>
        </w:tc>
      </w:tr>
    </w:tbl>
    <w:p w14:paraId="4A6A7906" w14:textId="77777777" w:rsidR="007F7FFB" w:rsidRDefault="007F7FFB" w:rsidP="007F7FFB">
      <w:pPr>
        <w:rPr>
          <w:sz w:val="22"/>
          <w:szCs w:val="22"/>
        </w:rPr>
      </w:pPr>
    </w:p>
    <w:p w14:paraId="4A577ECC" w14:textId="5CCE03BC" w:rsidR="007F7FFB" w:rsidRDefault="007F7FFB" w:rsidP="007F7FFB">
      <w:pPr>
        <w:rPr>
          <w:sz w:val="22"/>
          <w:szCs w:val="22"/>
        </w:rPr>
      </w:pPr>
      <w:r>
        <w:rPr>
          <w:sz w:val="22"/>
          <w:szCs w:val="22"/>
        </w:rPr>
        <w:t>Similar to what was done for PUSCH aggregation, a clarification needs to be added in the MAC test model</w:t>
      </w:r>
      <w:r w:rsidR="00C421ED">
        <w:rPr>
          <w:sz w:val="22"/>
          <w:szCs w:val="22"/>
        </w:rPr>
        <w:t xml:space="preserve"> to indicate to SS to transmit the repetitions to TTCN</w:t>
      </w:r>
      <w:r>
        <w:rPr>
          <w:sz w:val="22"/>
          <w:szCs w:val="22"/>
        </w:rPr>
        <w:t>.</w:t>
      </w:r>
    </w:p>
    <w:p w14:paraId="3DDECA26" w14:textId="2F3A79F6" w:rsidR="00080ED3" w:rsidRDefault="00080ED3" w:rsidP="007F7FFB">
      <w:pPr>
        <w:rPr>
          <w:sz w:val="22"/>
          <w:szCs w:val="22"/>
        </w:rPr>
      </w:pPr>
      <w:r>
        <w:rPr>
          <w:sz w:val="22"/>
          <w:szCs w:val="22"/>
        </w:rPr>
        <w:t>Note: There is no TTCN impact.</w:t>
      </w:r>
    </w:p>
    <w:p w14:paraId="6232A298" w14:textId="77777777" w:rsidR="007F7FFB" w:rsidRPr="007F7FFB" w:rsidRDefault="007F7FFB" w:rsidP="007F7FFB">
      <w:pPr>
        <w:rPr>
          <w:sz w:val="22"/>
          <w:szCs w:val="22"/>
        </w:rPr>
      </w:pPr>
    </w:p>
    <w:bookmarkEnd w:id="0"/>
    <w:p w14:paraId="24C4BCB8" w14:textId="51AC3D7A" w:rsidR="00FB4A48" w:rsidRDefault="007F7FFB" w:rsidP="00FB4A48">
      <w:pPr>
        <w:pStyle w:val="Heading1"/>
      </w:pPr>
      <w:r>
        <w:t>2</w:t>
      </w:r>
      <w:r w:rsidR="00FB4A48">
        <w:tab/>
      </w:r>
      <w:r w:rsidR="00A53704">
        <w:t>Test model</w:t>
      </w:r>
      <w:r w:rsidR="00FB4A48">
        <w:t xml:space="preserve"> clarifications</w:t>
      </w:r>
    </w:p>
    <w:p w14:paraId="7CD40F68" w14:textId="77777777" w:rsidR="00C421ED" w:rsidRDefault="00C421ED" w:rsidP="00C421ED"/>
    <w:p w14:paraId="7DAA8504" w14:textId="77777777" w:rsidR="00C421ED" w:rsidRPr="00C421ED" w:rsidRDefault="00C421ED" w:rsidP="00C421ED">
      <w:bookmarkStart w:id="1" w:name="_Toc27473433"/>
      <w:bookmarkStart w:id="2" w:name="_Toc29377704"/>
      <w:bookmarkStart w:id="3" w:name="_Toc29378077"/>
      <w:bookmarkStart w:id="4" w:name="_Toc36040410"/>
      <w:bookmarkStart w:id="5" w:name="_Toc43923481"/>
      <w:bookmarkStart w:id="6" w:name="_Toc51925446"/>
      <w:bookmarkStart w:id="7" w:name="_Toc52278536"/>
      <w:bookmarkStart w:id="8" w:name="_Toc58250648"/>
      <w:bookmarkStart w:id="9" w:name="_Toc68072414"/>
      <w:bookmarkStart w:id="10" w:name="_Toc75372541"/>
      <w:bookmarkStart w:id="11" w:name="_Toc90561713"/>
      <w:bookmarkStart w:id="12" w:name="_Toc90578594"/>
      <w:bookmarkStart w:id="13" w:name="_Toc100003828"/>
      <w:bookmarkStart w:id="14" w:name="_Toc106705395"/>
      <w:bookmarkStart w:id="15" w:name="_Toc219124496"/>
      <w:r w:rsidRPr="00C421ED">
        <w:t>5.1.2.3</w:t>
      </w:r>
      <w:r w:rsidRPr="00C421ED">
        <w:tab/>
        <w:t>MAC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BDDD2C" w14:textId="77777777" w:rsidR="00C421ED" w:rsidRPr="00C421ED" w:rsidRDefault="00C421ED" w:rsidP="00C421ED">
      <w:bookmarkStart w:id="16" w:name="_Toc27473434"/>
      <w:bookmarkStart w:id="17" w:name="_Toc29377705"/>
      <w:bookmarkStart w:id="18" w:name="_Toc29378078"/>
      <w:bookmarkStart w:id="19" w:name="_Toc36040411"/>
      <w:bookmarkStart w:id="20" w:name="_Toc43923482"/>
      <w:bookmarkStart w:id="21" w:name="_Toc51925447"/>
      <w:bookmarkStart w:id="22" w:name="_Toc52278537"/>
      <w:bookmarkStart w:id="23" w:name="_Toc58250649"/>
      <w:bookmarkStart w:id="24" w:name="_Toc68072415"/>
      <w:bookmarkStart w:id="25" w:name="_Toc75372542"/>
      <w:bookmarkStart w:id="26" w:name="_Toc90561714"/>
      <w:bookmarkStart w:id="27" w:name="_Toc90578595"/>
      <w:bookmarkStart w:id="28" w:name="_Toc100003829"/>
      <w:bookmarkStart w:id="29" w:name="_Toc106705396"/>
      <w:bookmarkStart w:id="30" w:name="_Toc219124497"/>
      <w:r w:rsidRPr="00C421ED">
        <w:t>5.1.2.3.1</w:t>
      </w:r>
      <w:r w:rsidRPr="00C421ED">
        <w:tab/>
        <w:t>Single NR carrier</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BDA980F" w14:textId="77777777" w:rsidR="00C421ED" w:rsidRPr="00C421ED" w:rsidRDefault="00C421ED" w:rsidP="00C421ED">
      <w:pPr>
        <w:rPr>
          <w:b/>
        </w:rPr>
      </w:pPr>
      <w:r w:rsidRPr="00C421ED">
        <w:rPr>
          <w:b/>
          <w:noProof/>
        </w:rPr>
        <w:drawing>
          <wp:inline distT="0" distB="0" distL="0" distR="0" wp14:anchorId="352EE408" wp14:editId="62EECBFD">
            <wp:extent cx="6115050" cy="4381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4381500"/>
                    </a:xfrm>
                    <a:prstGeom prst="rect">
                      <a:avLst/>
                    </a:prstGeom>
                    <a:noFill/>
                    <a:ln>
                      <a:noFill/>
                    </a:ln>
                  </pic:spPr>
                </pic:pic>
              </a:graphicData>
            </a:graphic>
          </wp:inline>
        </w:drawing>
      </w:r>
      <w:r w:rsidRPr="00C421ED">
        <w:rPr>
          <w:b/>
        </w:rPr>
        <w:t xml:space="preserve"> </w:t>
      </w:r>
    </w:p>
    <w:p w14:paraId="4C083E55" w14:textId="77777777" w:rsidR="00C421ED" w:rsidRPr="00C421ED" w:rsidRDefault="00C421ED" w:rsidP="00C421ED">
      <w:pPr>
        <w:rPr>
          <w:b/>
        </w:rPr>
      </w:pPr>
      <w:r w:rsidRPr="00C421ED">
        <w:rPr>
          <w:b/>
        </w:rPr>
        <w:t>Figure 5.1.2.3.1-1: Test model for EN-DC MAC testing</w:t>
      </w:r>
    </w:p>
    <w:p w14:paraId="734C1645" w14:textId="77777777" w:rsidR="00C421ED" w:rsidRPr="00C421ED" w:rsidRDefault="00C421ED" w:rsidP="00C421ED"/>
    <w:p w14:paraId="48FF5BA3" w14:textId="77777777" w:rsidR="00C421ED" w:rsidRPr="00C421ED" w:rsidRDefault="00C421ED" w:rsidP="00C421ED">
      <w:r w:rsidRPr="00C421ED">
        <w:t>The UE is configured in Test Loop Mode, to loop back the User Plane data above PDCP layer. On UE side Ciphering is enabled (since Mandatory) but with null ciphering algorithm, which is equivalent to not using ciphering. Header compression is not configured on UE side.</w:t>
      </w:r>
    </w:p>
    <w:p w14:paraId="076B5EC0" w14:textId="77777777" w:rsidR="00C421ED" w:rsidRPr="00C421ED" w:rsidRDefault="00C421ED" w:rsidP="00C421ED">
      <w:r w:rsidRPr="00C421ED">
        <w:t>On the SS side the EUTRA MCG is configured as per the EN-DC Layer 3 test model in normal operation. The EN-DC MAC test model expects no split bearers to be configured.</w:t>
      </w:r>
    </w:p>
    <w:p w14:paraId="3D1E99C2" w14:textId="77777777" w:rsidR="00C421ED" w:rsidRPr="00C421ED" w:rsidRDefault="00C421ED" w:rsidP="00C421ED">
      <w:r w:rsidRPr="00C421ED">
        <w:lastRenderedPageBreak/>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SRB3 if present is configured as in Layer 3 test model in normal operation.</w:t>
      </w:r>
    </w:p>
    <w:p w14:paraId="59FD6F2F" w14:textId="77777777" w:rsidR="00C421ED" w:rsidRPr="00C421ED" w:rsidRDefault="00C421ED" w:rsidP="00C421ED">
      <w:r w:rsidRPr="00C421ED">
        <w:t>On DRBs the NR RLC is configured in transparent mode. Hence with this configuration PDUs out of SS RLC are same as the SDUs in it. There is no NR PDCP configured on SS side. The ports are directly above NR RLC.</w:t>
      </w:r>
    </w:p>
    <w:p w14:paraId="6A9F3164" w14:textId="77777777" w:rsidR="00C421ED" w:rsidRPr="00C421ED" w:rsidRDefault="00C421ED" w:rsidP="00C421ED">
      <w:r w:rsidRPr="00C421ED">
        <w:t>There are two different test modes in which NR MAC header addition/removal can be configured:</w:t>
      </w:r>
    </w:p>
    <w:p w14:paraId="7836C8EE" w14:textId="77777777" w:rsidR="00C421ED" w:rsidRPr="00C421ED" w:rsidRDefault="00C421ED" w:rsidP="00C421ED">
      <w:r w:rsidRPr="00C421ED">
        <w:t>1.</w:t>
      </w:r>
      <w:r w:rsidRPr="00C421ED">
        <w:tab/>
        <w:t>DL/UL header-transparent mode: no header addition in DL and no header removal in UL.</w:t>
      </w:r>
    </w:p>
    <w:p w14:paraId="68C7391C" w14:textId="77777777" w:rsidR="00C421ED" w:rsidRPr="00C421ED" w:rsidRDefault="00C421ED" w:rsidP="00C421ED">
      <w:r w:rsidRPr="00C421ED">
        <w:t>2.</w:t>
      </w:r>
      <w:r w:rsidRPr="00C421ED">
        <w:tab/>
        <w:t>DL only header-transparent mode: no header addition in DL; UL NR MAC is configured in normal mode to remove MAC header and de-multiplex the MAC SDUs according to the logical channel Ids.</w:t>
      </w:r>
    </w:p>
    <w:p w14:paraId="3DE6E1AE" w14:textId="77777777" w:rsidR="00C421ED" w:rsidRPr="00C421ED" w:rsidRDefault="00C421ED" w:rsidP="00C421ED">
      <w:r w:rsidRPr="00C421ED">
        <w:t>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configuration in the figure 5.1.2.3-1. Other DRBs are not configured, to facilitate routing of UL MAC PDUs. Multiplexing/de-multiplexing of PDUs meant/from different DRBs shall be performed in TTCN. Since the MAC layer does not evaluate the MAC headers in UL it cannot distinguish between SRB and DRB data in UL. There shall be no SRB3 traffic while MAC is configured in this test mode. The SS MAC shall take care of automatic repetitions/retransmission in UL and DL, based on normal MAC HARQ behaviour.</w:t>
      </w:r>
    </w:p>
    <w:p w14:paraId="5D6CA960" w14:textId="77777777" w:rsidR="00C421ED" w:rsidRPr="00C421ED" w:rsidRDefault="00C421ED" w:rsidP="00C421ED">
      <w:r w:rsidRPr="00C421ED">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SRB3 data (i.e. it shall handle DL RLC PDUs coming from SRB3 RLC layer or de-multiplex UL RLC PDUs to SRB3) as in normal mode. The SS MAC shall take care of automatic repetitions/retransmissions in UL and DL, based on normal MAC HARQ behaviour. TTCN shall ensure that no DL MAC SDUs in normal mode and DL MAC PDUs in test mode are mixed for the same TTI.</w:t>
      </w:r>
    </w:p>
    <w:p w14:paraId="2CAAA78F" w14:textId="77777777" w:rsidR="00C421ED" w:rsidRPr="00C421ED" w:rsidRDefault="00C421ED" w:rsidP="00C421ED">
      <w:r w:rsidRPr="00C421ED">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29EAF111" w14:textId="72ACF8A0" w:rsidR="00C421ED" w:rsidRPr="00C421ED" w:rsidRDefault="00C421ED" w:rsidP="00C421ED">
      <w:r w:rsidRPr="00C421ED">
        <w:t xml:space="preserve">When SS is configured either with </w:t>
      </w:r>
      <w:r w:rsidRPr="00C421ED">
        <w:rPr>
          <w:i/>
          <w:iCs/>
        </w:rPr>
        <w:t xml:space="preserve">pusch-AggregationFactor </w:t>
      </w:r>
      <w:r w:rsidRPr="00C421ED">
        <w:t xml:space="preserve">&gt; 1 or with </w:t>
      </w:r>
      <w:r w:rsidRPr="00C421ED">
        <w:rPr>
          <w:i/>
          <w:iCs/>
        </w:rPr>
        <w:t>pusch-RepTypeIndicatorDCI-0-1-r16</w:t>
      </w:r>
      <w:r w:rsidRPr="00C421ED">
        <w:t xml:space="preserve"> set to </w:t>
      </w:r>
      <w:r w:rsidRPr="00C421ED">
        <w:rPr>
          <w:i/>
          <w:iCs/>
        </w:rPr>
        <w:t>pusch-RepTypeB</w:t>
      </w:r>
      <w:r w:rsidRPr="00C421ED">
        <w:t xml:space="preserve"> or </w:t>
      </w:r>
      <w:r w:rsidRPr="00C421ED">
        <w:rPr>
          <w:i/>
          <w:iCs/>
        </w:rPr>
        <w:t>pusch-RepTypeA</w:t>
      </w:r>
      <w:r w:rsidRPr="00C421ED">
        <w:t xml:space="preserve"> </w:t>
      </w:r>
      <w:ins w:id="31" w:author="MCC TF160" w:date="2026-02-09T15:22:00Z">
        <w:r w:rsidRPr="00C421ED">
          <w:t xml:space="preserve">or with a ConfiguredGrantConfig with repK&gt;1 or repK-v170&gt;1 </w:t>
        </w:r>
      </w:ins>
      <w:r w:rsidRPr="00C421ED">
        <w:t>and SS NR MAC is configured in DL/UL header-transparent mode, SS shall handle UE automatic subsequent repetitions/retransmissions in UL on the same HARQ process according to TS 38.214[22] clause 6.1.2.1, and in addition SS shall transmit to TTCN every received UL HARQ transmission/retransmission within a bundle as separate MAC PDUs.</w:t>
      </w:r>
    </w:p>
    <w:p w14:paraId="774DC5CF" w14:textId="42C8B60B" w:rsidR="00C421ED" w:rsidRDefault="00C421ED" w:rsidP="00C421ED">
      <w:ins w:id="32" w:author="MCC TF160" w:date="2026-02-09T15:23:00Z" w16du:dateUtc="2026-02-09T14:23:00Z">
        <w:r>
          <w:t>&lt;NEXT SECTION&gt;</w:t>
        </w:r>
      </w:ins>
    </w:p>
    <w:p w14:paraId="634B6ED4" w14:textId="77777777" w:rsidR="00C421ED" w:rsidRPr="00A220A7" w:rsidRDefault="00C421ED" w:rsidP="00C421ED">
      <w:pPr>
        <w:pStyle w:val="Heading4"/>
      </w:pPr>
      <w:bookmarkStart w:id="33" w:name="_Toc27473446"/>
      <w:bookmarkStart w:id="34" w:name="_Toc29377717"/>
      <w:bookmarkStart w:id="35" w:name="_Toc29378090"/>
      <w:bookmarkStart w:id="36" w:name="_Toc36040423"/>
      <w:bookmarkStart w:id="37" w:name="_Toc43923494"/>
      <w:bookmarkStart w:id="38" w:name="_Toc51925462"/>
      <w:bookmarkStart w:id="39" w:name="_Toc52278552"/>
      <w:bookmarkStart w:id="40" w:name="_Toc58250664"/>
      <w:bookmarkStart w:id="41" w:name="_Toc68072430"/>
      <w:bookmarkStart w:id="42" w:name="_Toc75372557"/>
      <w:bookmarkStart w:id="43" w:name="_Toc90561732"/>
      <w:bookmarkStart w:id="44" w:name="_Toc90578613"/>
      <w:bookmarkStart w:id="45" w:name="_Toc100003850"/>
      <w:bookmarkStart w:id="46" w:name="_Toc106705419"/>
      <w:bookmarkStart w:id="47" w:name="_Toc219124526"/>
      <w:r w:rsidRPr="00A220A7">
        <w:lastRenderedPageBreak/>
        <w:t>5.2.2.4</w:t>
      </w:r>
      <w:r w:rsidRPr="00A220A7">
        <w:tab/>
        <w:t>MAC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FE7A616" w14:textId="77777777" w:rsidR="00C421ED" w:rsidRPr="00A220A7" w:rsidRDefault="00C421ED" w:rsidP="00C421ED">
      <w:pPr>
        <w:pStyle w:val="Heading5"/>
      </w:pPr>
      <w:bookmarkStart w:id="48" w:name="_Toc27473447"/>
      <w:bookmarkStart w:id="49" w:name="_Toc29377718"/>
      <w:bookmarkStart w:id="50" w:name="_Toc29378091"/>
      <w:bookmarkStart w:id="51" w:name="_Toc36040424"/>
      <w:bookmarkStart w:id="52" w:name="_Toc43923495"/>
      <w:bookmarkStart w:id="53" w:name="_Toc51925463"/>
      <w:bookmarkStart w:id="54" w:name="_Toc52278553"/>
      <w:bookmarkStart w:id="55" w:name="_Toc58250665"/>
      <w:bookmarkStart w:id="56" w:name="_Toc68072431"/>
      <w:bookmarkStart w:id="57" w:name="_Toc75372558"/>
      <w:bookmarkStart w:id="58" w:name="_Toc90561733"/>
      <w:bookmarkStart w:id="59" w:name="_Toc90578614"/>
      <w:bookmarkStart w:id="60" w:name="_Toc100003851"/>
      <w:bookmarkStart w:id="61" w:name="_Toc106705420"/>
      <w:bookmarkStart w:id="62" w:name="_Toc219124527"/>
      <w:r w:rsidRPr="00A220A7">
        <w:t>5.2.2.4.1</w:t>
      </w:r>
      <w:r w:rsidRPr="00A220A7">
        <w:tab/>
        <w:t>Single NR carrier</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4DB897C" w14:textId="77777777" w:rsidR="00C421ED" w:rsidRPr="00A220A7" w:rsidRDefault="00C421ED" w:rsidP="00C421ED">
      <w:pPr>
        <w:pStyle w:val="TH"/>
      </w:pPr>
      <w:r w:rsidRPr="00A220A7">
        <w:rPr>
          <w:noProof/>
        </w:rPr>
        <w:drawing>
          <wp:inline distT="0" distB="0" distL="0" distR="0" wp14:anchorId="11712C01" wp14:editId="3DB1CF78">
            <wp:extent cx="5410835" cy="41465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10835" cy="4146550"/>
                    </a:xfrm>
                    <a:prstGeom prst="rect">
                      <a:avLst/>
                    </a:prstGeom>
                    <a:noFill/>
                    <a:ln>
                      <a:noFill/>
                    </a:ln>
                  </pic:spPr>
                </pic:pic>
              </a:graphicData>
            </a:graphic>
          </wp:inline>
        </w:drawing>
      </w:r>
      <w:r w:rsidRPr="00A220A7">
        <w:t xml:space="preserve"> </w:t>
      </w:r>
    </w:p>
    <w:p w14:paraId="05363EAE" w14:textId="77777777" w:rsidR="00C421ED" w:rsidRPr="00A220A7" w:rsidRDefault="00C421ED" w:rsidP="00C421ED">
      <w:pPr>
        <w:pStyle w:val="TF"/>
      </w:pPr>
      <w:r w:rsidRPr="00A220A7">
        <w:t>Figure 5.2.2.4.1-1: Test model for NR/5GC MAC testing</w:t>
      </w:r>
    </w:p>
    <w:p w14:paraId="0D0F4A84" w14:textId="77777777" w:rsidR="00C421ED" w:rsidRPr="00A220A7" w:rsidRDefault="00C421ED" w:rsidP="00C421ED"/>
    <w:p w14:paraId="1EAA715D" w14:textId="77777777" w:rsidR="00C421ED" w:rsidRPr="00A220A7" w:rsidRDefault="00C421ED" w:rsidP="00C421ED">
      <w:r w:rsidRPr="00A220A7">
        <w:t>The UE is configured in Test Loop Mode A, to loop back the User Plane data above PDCP layer. On UE side Ciphering is enabled (since Mandatory) but with null ciphering algorithm, which is equivalent to not using ciphering. Header compression is not configured on UE side.</w:t>
      </w:r>
    </w:p>
    <w:p w14:paraId="0BCBB43C" w14:textId="77777777" w:rsidR="00C421ED" w:rsidRPr="00A220A7" w:rsidRDefault="00C421ED" w:rsidP="00C421ED">
      <w:r w:rsidRPr="00A220A7">
        <w:t>On the SS side the NR MAC test model expects no split bearers to be configured.</w:t>
      </w:r>
    </w:p>
    <w:p w14:paraId="20CE2529" w14:textId="77777777" w:rsidR="00C421ED" w:rsidRPr="00A220A7" w:rsidRDefault="00C421ED" w:rsidP="00C421ED">
      <w:r w:rsidRPr="00A220A7">
        <w:t>On the SS NR,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NR MAC layer shall perform all its other functions. SRBs are configured as in Layer 3 test model in normal operation.</w:t>
      </w:r>
    </w:p>
    <w:p w14:paraId="1F7454B0" w14:textId="77777777" w:rsidR="00C421ED" w:rsidRPr="00A220A7" w:rsidRDefault="00C421ED" w:rsidP="00C421ED">
      <w:r w:rsidRPr="00A220A7">
        <w:t>On DRBs the NR RLC is configured in transparent mode. Hence with this configuration PDUs out of SS RLC are same as the SDUs in it. There is no NR PDCP and SDAP configured on SS side. The ports are directly above NR RLC.</w:t>
      </w:r>
    </w:p>
    <w:p w14:paraId="4CE19FA8" w14:textId="77777777" w:rsidR="00C421ED" w:rsidRPr="00A220A7" w:rsidRDefault="00C421ED" w:rsidP="00C421ED">
      <w:r w:rsidRPr="00A220A7">
        <w:t>There are two different test modes in which NR MAC header addition/removal can be configured:</w:t>
      </w:r>
    </w:p>
    <w:p w14:paraId="06B6C0F5" w14:textId="77777777" w:rsidR="00C421ED" w:rsidRPr="00A220A7" w:rsidRDefault="00C421ED" w:rsidP="00C421ED">
      <w:pPr>
        <w:pStyle w:val="B1"/>
      </w:pPr>
      <w:r w:rsidRPr="00A220A7">
        <w:t>1.</w:t>
      </w:r>
      <w:r w:rsidRPr="00A220A7">
        <w:tab/>
        <w:t>DL/UL header-transparent mode: no header addition in DL and no header removal in UL.</w:t>
      </w:r>
    </w:p>
    <w:p w14:paraId="2C153113" w14:textId="77777777" w:rsidR="00C421ED" w:rsidRPr="00A220A7" w:rsidRDefault="00C421ED" w:rsidP="00C421ED">
      <w:pPr>
        <w:pStyle w:val="B1"/>
      </w:pPr>
      <w:r w:rsidRPr="00A220A7">
        <w:t>2.</w:t>
      </w:r>
      <w:r w:rsidRPr="00A220A7">
        <w:tab/>
        <w:t>DL only header-transparent mode: no header addition in DL; UL NR MAC is configured in normal mode to remove MAC header and de-multiplex the MAC SDUs according to the logical channel Ids.</w:t>
      </w:r>
    </w:p>
    <w:p w14:paraId="440876FA" w14:textId="77777777" w:rsidR="00C421ED" w:rsidRPr="00A220A7" w:rsidRDefault="00C421ED" w:rsidP="00C421ED">
      <w:r w:rsidRPr="00A220A7">
        <w:t xml:space="preserve">If SS NR MAC is configured in DL/UL header-transparent mode, the PDUs, exchanged at the DRB port between TTCN and SS, shall be the final MAC PDUs consisting of MAC, RLC and PDCP headers. TTCN code shall take care in DL of building MAC header, RLC headers and PDCP headers and in UL handle MAC, RLC and PDCP headers. TTCN code shall take care of maintaining sequence numbers and state variables for RLC and PDCP layers. During testing of multiple DRBs at the UE side, it shall still be possible to configure only one DRB on SS side with </w:t>
      </w:r>
      <w:r w:rsidRPr="00A220A7">
        <w:lastRenderedPageBreak/>
        <w:t>configuration in the figure 5.2.2.4.1-1. Other DRBs are not be configured, to facilitate routing of UL MAC PDUs. Multiplexing/de-multiplexing of PDUs meant/from different DRBs shall be performed in TTCN. Since the MAC layer does not evaluate the MAC headers in UL it cannot distinguish between SRB and DRB data in UL. There shall be no SRB traffic while MAC is configured in this test mode. The SS MAC shall take care of automatic repetitions/retransmission in UL and DL, based on normal MAC HARQ behaviour.</w:t>
      </w:r>
    </w:p>
    <w:p w14:paraId="13C91CD4" w14:textId="77777777" w:rsidR="00C421ED" w:rsidRPr="00A220A7" w:rsidRDefault="00C421ED" w:rsidP="00C421ED">
      <w:pPr>
        <w:pStyle w:val="NO"/>
      </w:pPr>
      <w:r w:rsidRPr="00A220A7">
        <w:t>NOTE:</w:t>
      </w:r>
      <w:r w:rsidRPr="00A220A7">
        <w:tab/>
        <w:t>There is no need to handle SDAP headers in TTCN for UL/DL as UE Test loop Mode A is above PDCP.</w:t>
      </w:r>
    </w:p>
    <w:p w14:paraId="2563B9D9" w14:textId="77777777" w:rsidR="00C421ED" w:rsidRPr="00A220A7" w:rsidRDefault="00C421ED" w:rsidP="00C421ED">
      <w:r w:rsidRPr="00A220A7">
        <w:t>If SS NR MAC is configured in DL only header-transparent mode, the UL PDUs exchanged at the DRB port between TTCN and SS shall be final RLC PDUs consisting of RLC and PDCP headers. SS shall route these PDUs based on logical channel IDs. In DL, TTCN sends fully encoded MAC PDUs at the DRB port (consisting of MAC, RLC and PDCP headers). In this case TTCN needs to take care of maintaining sequence numbers and state variables for RLC and PDCP layers. Furthermore, in UL and DL the SS MAC layer shall be capable of dealing with SRB data (i.e. it shall handle DL RLC PDUs coming from SRB RLC layers or de-multiplex UL RLC PDUs to SRB's) as in normal mode. The SS MAC shall take care of automatic repetitions/retransmissions in UL and DL, based on normal MAC HARQ behaviour. TTCN shall ensure that no DL MAC SDUs in normal mode and DL MAC PDUs in test mode are mixed for the same TTI.</w:t>
      </w:r>
    </w:p>
    <w:p w14:paraId="7DDD8295" w14:textId="77777777" w:rsidR="00C421ED" w:rsidRPr="00A220A7" w:rsidRDefault="00C421ED" w:rsidP="00C421ED">
      <w:r w:rsidRPr="00A220A7">
        <w:t>The UL grants and DL assignments are configured from TTCN over system control port. SS reports PUCCH scheduling information reception over system indication port, if configured. In a similar way the reception of PRACH preambles is reported by SS over the same port.</w:t>
      </w:r>
    </w:p>
    <w:p w14:paraId="35E79CA5" w14:textId="6F7C5B6B" w:rsidR="00C421ED" w:rsidRPr="00A220A7" w:rsidRDefault="00C421ED" w:rsidP="00C421ED">
      <w:pPr>
        <w:rPr>
          <w:lang w:eastAsia="x-none"/>
        </w:rPr>
      </w:pPr>
      <w:r w:rsidRPr="00A220A7">
        <w:t xml:space="preserve">When </w:t>
      </w:r>
      <w:r w:rsidRPr="00A220A7">
        <w:rPr>
          <w:rStyle w:val="B1Char1"/>
        </w:rPr>
        <w:t xml:space="preserve">SS is configured either with </w:t>
      </w:r>
      <w:r w:rsidRPr="00A220A7">
        <w:rPr>
          <w:rStyle w:val="B1Char1"/>
          <w:i/>
          <w:iCs/>
        </w:rPr>
        <w:t xml:space="preserve">pusch-AggregationFactor </w:t>
      </w:r>
      <w:r w:rsidRPr="00A220A7">
        <w:rPr>
          <w:rStyle w:val="B1Char1"/>
        </w:rPr>
        <w:t xml:space="preserve">&gt; 1 or with </w:t>
      </w:r>
      <w:r w:rsidRPr="00A220A7">
        <w:rPr>
          <w:i/>
          <w:iCs/>
        </w:rPr>
        <w:t>pusch-RepTypeIndicatorDCI-0-1-r16</w:t>
      </w:r>
      <w:r w:rsidRPr="00A220A7">
        <w:t xml:space="preserve"> set to </w:t>
      </w:r>
      <w:r w:rsidRPr="00A220A7">
        <w:rPr>
          <w:i/>
          <w:iCs/>
        </w:rPr>
        <w:t>pusch-RepTypeB</w:t>
      </w:r>
      <w:r w:rsidRPr="00A220A7">
        <w:rPr>
          <w:rStyle w:val="B1Char1"/>
        </w:rPr>
        <w:t xml:space="preserve"> </w:t>
      </w:r>
      <w:r w:rsidRPr="008C342D">
        <w:rPr>
          <w:rStyle w:val="B1Char1"/>
        </w:rPr>
        <w:t xml:space="preserve">or </w:t>
      </w:r>
      <w:r w:rsidRPr="00417498">
        <w:rPr>
          <w:rStyle w:val="B1Char1"/>
          <w:i/>
          <w:iCs/>
        </w:rPr>
        <w:t>pusch-RepTypeA</w:t>
      </w:r>
      <w:r w:rsidRPr="008C342D">
        <w:rPr>
          <w:rStyle w:val="B1Char1"/>
        </w:rPr>
        <w:t xml:space="preserve"> </w:t>
      </w:r>
      <w:ins w:id="63" w:author="MCC TF160" w:date="2026-02-09T15:22:00Z">
        <w:r w:rsidRPr="00C421ED">
          <w:t>or with a ConfiguredGrantConfig with repK&gt;1 or repK-v170&gt;1</w:t>
        </w:r>
      </w:ins>
      <w:r>
        <w:t xml:space="preserve"> </w:t>
      </w:r>
      <w:r w:rsidRPr="00A220A7">
        <w:rPr>
          <w:rStyle w:val="B1Char1"/>
        </w:rPr>
        <w:t xml:space="preserve">and </w:t>
      </w:r>
      <w:r w:rsidRPr="00A220A7">
        <w:t xml:space="preserve">SS NR MAC is configured in DL/UL header-transparent mode, SS shall handle UE automatic subsequent repetitions/retransmissions in UL on the same HARQ process according to TS 38.214[22] clause 6.1.2.1, and in addition </w:t>
      </w:r>
      <w:r w:rsidRPr="00A220A7">
        <w:rPr>
          <w:rStyle w:val="B1Char1"/>
        </w:rPr>
        <w:t>SS shall transmit to TTCN every received UL HARQ transmission/retransmission within a bundle as separate MAC PDUs.</w:t>
      </w:r>
    </w:p>
    <w:p w14:paraId="7537563A" w14:textId="77777777" w:rsidR="00C421ED" w:rsidRPr="00C421ED" w:rsidRDefault="00C421ED" w:rsidP="00C421ED"/>
    <w:sectPr w:rsidR="00C421ED" w:rsidRPr="00C421ED" w:rsidSect="007D0F15">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5AC9" w14:textId="77777777" w:rsidR="00055A2D" w:rsidRDefault="00055A2D">
      <w:r>
        <w:separator/>
      </w:r>
    </w:p>
  </w:endnote>
  <w:endnote w:type="continuationSeparator" w:id="0">
    <w:p w14:paraId="7AD38A80" w14:textId="77777777" w:rsidR="00055A2D" w:rsidRDefault="0005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7446E" w14:textId="3BF5E123" w:rsidR="00FE793E" w:rsidRDefault="00FE793E" w:rsidP="00471196">
    <w:pPr>
      <w:pStyle w:val="Footer"/>
      <w:rPr>
        <w:lang w:val="en-US"/>
      </w:rPr>
    </w:pPr>
  </w:p>
  <w:p w14:paraId="1A7AF9BE" w14:textId="77777777" w:rsidR="00471196" w:rsidRPr="00471196" w:rsidRDefault="00471196" w:rsidP="00471196">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7ECA6" w14:textId="77777777" w:rsidR="00055A2D" w:rsidRDefault="00055A2D">
      <w:r>
        <w:separator/>
      </w:r>
    </w:p>
  </w:footnote>
  <w:footnote w:type="continuationSeparator" w:id="0">
    <w:p w14:paraId="2BB6B455" w14:textId="77777777" w:rsidR="00055A2D" w:rsidRDefault="0005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1C40E" w14:textId="77777777" w:rsidR="00471196" w:rsidRPr="00471196" w:rsidRDefault="00471196" w:rsidP="00471196">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1A1C97"/>
    <w:multiLevelType w:val="hybridMultilevel"/>
    <w:tmpl w:val="680C145C"/>
    <w:lvl w:ilvl="0" w:tplc="6674F63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6"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64573B"/>
    <w:multiLevelType w:val="hybridMultilevel"/>
    <w:tmpl w:val="AC5E1D5E"/>
    <w:lvl w:ilvl="0" w:tplc="C23C161C">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AF7EE5"/>
    <w:multiLevelType w:val="hybridMultilevel"/>
    <w:tmpl w:val="217CF790"/>
    <w:lvl w:ilvl="0" w:tplc="A01E4310">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01B206A"/>
    <w:multiLevelType w:val="hybridMultilevel"/>
    <w:tmpl w:val="822A20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4A1723A"/>
    <w:multiLevelType w:val="hybridMultilevel"/>
    <w:tmpl w:val="217CF79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76152A5"/>
    <w:multiLevelType w:val="singleLevel"/>
    <w:tmpl w:val="576152A5"/>
    <w:lvl w:ilvl="0">
      <w:start w:val="1"/>
      <w:numFmt w:val="decimal"/>
      <w:suff w:val="nothing"/>
      <w:lvlText w:val="%1."/>
      <w:lvlJc w:val="left"/>
    </w:lvl>
  </w:abstractNum>
  <w:abstractNum w:abstractNumId="48"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1C73C4"/>
    <w:multiLevelType w:val="hybridMultilevel"/>
    <w:tmpl w:val="F7A63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AEB67DC"/>
    <w:multiLevelType w:val="hybridMultilevel"/>
    <w:tmpl w:val="36828786"/>
    <w:lvl w:ilvl="0" w:tplc="4C6EB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CF80065"/>
    <w:multiLevelType w:val="hybridMultilevel"/>
    <w:tmpl w:val="E1006388"/>
    <w:lvl w:ilvl="0" w:tplc="A5B8FBBC">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5403836">
    <w:abstractNumId w:val="6"/>
  </w:num>
  <w:num w:numId="2" w16cid:durableId="861164477">
    <w:abstractNumId w:val="26"/>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7"/>
  </w:num>
  <w:num w:numId="5" w16cid:durableId="1875460490">
    <w:abstractNumId w:val="28"/>
  </w:num>
  <w:num w:numId="6" w16cid:durableId="149373121">
    <w:abstractNumId w:val="62"/>
  </w:num>
  <w:num w:numId="7" w16cid:durableId="1079593971">
    <w:abstractNumId w:val="15"/>
  </w:num>
  <w:num w:numId="8" w16cid:durableId="169688816">
    <w:abstractNumId w:val="44"/>
  </w:num>
  <w:num w:numId="9" w16cid:durableId="2145735089">
    <w:abstractNumId w:val="30"/>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4"/>
  </w:num>
  <w:num w:numId="17" w16cid:durableId="1177228380">
    <w:abstractNumId w:val="53"/>
  </w:num>
  <w:num w:numId="18" w16cid:durableId="1914656656">
    <w:abstractNumId w:val="37"/>
  </w:num>
  <w:num w:numId="19" w16cid:durableId="752241146">
    <w:abstractNumId w:val="45"/>
  </w:num>
  <w:num w:numId="20" w16cid:durableId="1332568059">
    <w:abstractNumId w:val="21"/>
  </w:num>
  <w:num w:numId="21" w16cid:durableId="477386384">
    <w:abstractNumId w:val="11"/>
  </w:num>
  <w:num w:numId="22" w16cid:durableId="221213704">
    <w:abstractNumId w:val="19"/>
  </w:num>
  <w:num w:numId="23" w16cid:durableId="822433692">
    <w:abstractNumId w:val="38"/>
  </w:num>
  <w:num w:numId="24" w16cid:durableId="1936399053">
    <w:abstractNumId w:val="56"/>
  </w:num>
  <w:num w:numId="25" w16cid:durableId="1685520876">
    <w:abstractNumId w:val="32"/>
  </w:num>
  <w:num w:numId="26" w16cid:durableId="136192410">
    <w:abstractNumId w:val="10"/>
  </w:num>
  <w:num w:numId="27" w16cid:durableId="743647505">
    <w:abstractNumId w:val="36"/>
  </w:num>
  <w:num w:numId="28" w16cid:durableId="1538735043">
    <w:abstractNumId w:val="20"/>
  </w:num>
  <w:num w:numId="29" w16cid:durableId="1340739664">
    <w:abstractNumId w:val="29"/>
  </w:num>
  <w:num w:numId="30" w16cid:durableId="674696662">
    <w:abstractNumId w:val="55"/>
  </w:num>
  <w:num w:numId="31" w16cid:durableId="361437046">
    <w:abstractNumId w:val="58"/>
  </w:num>
  <w:num w:numId="32" w16cid:durableId="105583109">
    <w:abstractNumId w:val="35"/>
  </w:num>
  <w:num w:numId="33" w16cid:durableId="1637292501">
    <w:abstractNumId w:val="40"/>
  </w:num>
  <w:num w:numId="34" w16cid:durableId="651636175">
    <w:abstractNumId w:val="17"/>
  </w:num>
  <w:num w:numId="35" w16cid:durableId="2059671219">
    <w:abstractNumId w:val="49"/>
  </w:num>
  <w:num w:numId="36" w16cid:durableId="663318468">
    <w:abstractNumId w:val="18"/>
  </w:num>
  <w:num w:numId="37" w16cid:durableId="1650092537">
    <w:abstractNumId w:val="12"/>
  </w:num>
  <w:num w:numId="38" w16cid:durableId="1174420002">
    <w:abstractNumId w:val="54"/>
  </w:num>
  <w:num w:numId="39" w16cid:durableId="2014380634">
    <w:abstractNumId w:val="60"/>
  </w:num>
  <w:num w:numId="40" w16cid:durableId="1077702890">
    <w:abstractNumId w:val="57"/>
  </w:num>
  <w:num w:numId="41" w16cid:durableId="1102188857">
    <w:abstractNumId w:val="22"/>
  </w:num>
  <w:num w:numId="42" w16cid:durableId="1206675991">
    <w:abstractNumId w:val="42"/>
  </w:num>
  <w:num w:numId="43" w16cid:durableId="709837580">
    <w:abstractNumId w:val="48"/>
  </w:num>
  <w:num w:numId="44" w16cid:durableId="420024632">
    <w:abstractNumId w:val="41"/>
  </w:num>
  <w:num w:numId="45" w16cid:durableId="467238272">
    <w:abstractNumId w:val="31"/>
  </w:num>
  <w:num w:numId="46" w16cid:durableId="1869560612">
    <w:abstractNumId w:val="59"/>
  </w:num>
  <w:num w:numId="47" w16cid:durableId="1559971305">
    <w:abstractNumId w:val="47"/>
  </w:num>
  <w:num w:numId="48" w16cid:durableId="1587307052">
    <w:abstractNumId w:val="51"/>
  </w:num>
  <w:num w:numId="49" w16cid:durableId="2042516256">
    <w:abstractNumId w:val="23"/>
  </w:num>
  <w:num w:numId="50" w16cid:durableId="1545017153">
    <w:abstractNumId w:val="43"/>
  </w:num>
  <w:num w:numId="51" w16cid:durableId="1445999474">
    <w:abstractNumId w:val="9"/>
  </w:num>
  <w:num w:numId="52" w16cid:durableId="1832720907">
    <w:abstractNumId w:val="25"/>
  </w:num>
  <w:num w:numId="53" w16cid:durableId="907378682">
    <w:abstractNumId w:val="14"/>
  </w:num>
  <w:num w:numId="54" w16cid:durableId="1428959390">
    <w:abstractNumId w:val="52"/>
  </w:num>
  <w:num w:numId="55" w16cid:durableId="1981415">
    <w:abstractNumId w:val="50"/>
  </w:num>
  <w:num w:numId="56" w16cid:durableId="1484152562">
    <w:abstractNumId w:val="13"/>
  </w:num>
  <w:num w:numId="57" w16cid:durableId="358900042">
    <w:abstractNumId w:val="16"/>
  </w:num>
  <w:num w:numId="58" w16cid:durableId="1633363430">
    <w:abstractNumId w:val="8"/>
  </w:num>
  <w:num w:numId="59" w16cid:durableId="2082482801">
    <w:abstractNumId w:val="33"/>
  </w:num>
  <w:num w:numId="60" w16cid:durableId="1979727803">
    <w:abstractNumId w:val="63"/>
  </w:num>
  <w:num w:numId="61" w16cid:durableId="2125534104">
    <w:abstractNumId w:val="34"/>
  </w:num>
  <w:num w:numId="62" w16cid:durableId="868419726">
    <w:abstractNumId w:val="64"/>
  </w:num>
  <w:num w:numId="63" w16cid:durableId="1761024264">
    <w:abstractNumId w:val="46"/>
  </w:num>
  <w:num w:numId="64" w16cid:durableId="456221121">
    <w:abstractNumId w:val="39"/>
  </w:num>
  <w:num w:numId="65" w16cid:durableId="1255674809">
    <w:abstractNumId w:val="6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C78"/>
    <w:rsid w:val="000102E2"/>
    <w:rsid w:val="00011488"/>
    <w:rsid w:val="00014F23"/>
    <w:rsid w:val="00021FA9"/>
    <w:rsid w:val="00024502"/>
    <w:rsid w:val="00024A0C"/>
    <w:rsid w:val="00027DCC"/>
    <w:rsid w:val="00030BDE"/>
    <w:rsid w:val="000325B1"/>
    <w:rsid w:val="00032885"/>
    <w:rsid w:val="0003379F"/>
    <w:rsid w:val="00034944"/>
    <w:rsid w:val="000361FE"/>
    <w:rsid w:val="00036A1E"/>
    <w:rsid w:val="00040095"/>
    <w:rsid w:val="00042C41"/>
    <w:rsid w:val="00043718"/>
    <w:rsid w:val="00043E87"/>
    <w:rsid w:val="00050D6A"/>
    <w:rsid w:val="00051118"/>
    <w:rsid w:val="00054906"/>
    <w:rsid w:val="000559AD"/>
    <w:rsid w:val="00055A2D"/>
    <w:rsid w:val="00060D75"/>
    <w:rsid w:val="00061B9D"/>
    <w:rsid w:val="000626A6"/>
    <w:rsid w:val="00063667"/>
    <w:rsid w:val="0006670F"/>
    <w:rsid w:val="000667DC"/>
    <w:rsid w:val="0006741E"/>
    <w:rsid w:val="00070AC2"/>
    <w:rsid w:val="00071FB3"/>
    <w:rsid w:val="0007234B"/>
    <w:rsid w:val="00072F9E"/>
    <w:rsid w:val="000742B9"/>
    <w:rsid w:val="00074679"/>
    <w:rsid w:val="00080512"/>
    <w:rsid w:val="00080ED3"/>
    <w:rsid w:val="0008130B"/>
    <w:rsid w:val="000816E0"/>
    <w:rsid w:val="00082AD8"/>
    <w:rsid w:val="0008340E"/>
    <w:rsid w:val="00084E77"/>
    <w:rsid w:val="000902AA"/>
    <w:rsid w:val="00091060"/>
    <w:rsid w:val="00091EB5"/>
    <w:rsid w:val="00093004"/>
    <w:rsid w:val="000A1F0B"/>
    <w:rsid w:val="000A3E85"/>
    <w:rsid w:val="000A3F15"/>
    <w:rsid w:val="000A44A2"/>
    <w:rsid w:val="000B0F05"/>
    <w:rsid w:val="000B1697"/>
    <w:rsid w:val="000B194F"/>
    <w:rsid w:val="000B2B1B"/>
    <w:rsid w:val="000B587B"/>
    <w:rsid w:val="000B6066"/>
    <w:rsid w:val="000C01D9"/>
    <w:rsid w:val="000C0BD5"/>
    <w:rsid w:val="000C0C00"/>
    <w:rsid w:val="000C168C"/>
    <w:rsid w:val="000C5265"/>
    <w:rsid w:val="000C6AD3"/>
    <w:rsid w:val="000C6EC3"/>
    <w:rsid w:val="000C7433"/>
    <w:rsid w:val="000D3474"/>
    <w:rsid w:val="000D543C"/>
    <w:rsid w:val="000D5FEF"/>
    <w:rsid w:val="000D6A44"/>
    <w:rsid w:val="000D70A3"/>
    <w:rsid w:val="000E1C75"/>
    <w:rsid w:val="000E22F4"/>
    <w:rsid w:val="000E45F2"/>
    <w:rsid w:val="000E5FB3"/>
    <w:rsid w:val="000F0F96"/>
    <w:rsid w:val="000F2B44"/>
    <w:rsid w:val="000F4015"/>
    <w:rsid w:val="000F64A3"/>
    <w:rsid w:val="000F664D"/>
    <w:rsid w:val="001012E5"/>
    <w:rsid w:val="00105AEF"/>
    <w:rsid w:val="001071B9"/>
    <w:rsid w:val="00113591"/>
    <w:rsid w:val="00113D75"/>
    <w:rsid w:val="001164FF"/>
    <w:rsid w:val="001178BC"/>
    <w:rsid w:val="00121B2A"/>
    <w:rsid w:val="00122711"/>
    <w:rsid w:val="00123428"/>
    <w:rsid w:val="00123DF4"/>
    <w:rsid w:val="001248C4"/>
    <w:rsid w:val="00125805"/>
    <w:rsid w:val="001262B2"/>
    <w:rsid w:val="00126EC4"/>
    <w:rsid w:val="00135C88"/>
    <w:rsid w:val="00137972"/>
    <w:rsid w:val="00140249"/>
    <w:rsid w:val="0014268A"/>
    <w:rsid w:val="00145A47"/>
    <w:rsid w:val="0014796B"/>
    <w:rsid w:val="00150777"/>
    <w:rsid w:val="00150FA1"/>
    <w:rsid w:val="00152039"/>
    <w:rsid w:val="0015419A"/>
    <w:rsid w:val="00155145"/>
    <w:rsid w:val="00155357"/>
    <w:rsid w:val="001564E6"/>
    <w:rsid w:val="00157944"/>
    <w:rsid w:val="00157CF9"/>
    <w:rsid w:val="0016147B"/>
    <w:rsid w:val="00161CB4"/>
    <w:rsid w:val="0016588A"/>
    <w:rsid w:val="001658E8"/>
    <w:rsid w:val="00167C34"/>
    <w:rsid w:val="00170CD9"/>
    <w:rsid w:val="00172BF5"/>
    <w:rsid w:val="001732DA"/>
    <w:rsid w:val="00174215"/>
    <w:rsid w:val="00183270"/>
    <w:rsid w:val="00183589"/>
    <w:rsid w:val="001858AD"/>
    <w:rsid w:val="001910A7"/>
    <w:rsid w:val="00193761"/>
    <w:rsid w:val="001949F6"/>
    <w:rsid w:val="00194FEA"/>
    <w:rsid w:val="001A1D60"/>
    <w:rsid w:val="001A206A"/>
    <w:rsid w:val="001A20FA"/>
    <w:rsid w:val="001A693F"/>
    <w:rsid w:val="001A6EA7"/>
    <w:rsid w:val="001B114E"/>
    <w:rsid w:val="001B16A2"/>
    <w:rsid w:val="001B3761"/>
    <w:rsid w:val="001B4070"/>
    <w:rsid w:val="001B4B3D"/>
    <w:rsid w:val="001B6F65"/>
    <w:rsid w:val="001C1E1A"/>
    <w:rsid w:val="001C1F72"/>
    <w:rsid w:val="001C32D6"/>
    <w:rsid w:val="001C5542"/>
    <w:rsid w:val="001C7C38"/>
    <w:rsid w:val="001D07F7"/>
    <w:rsid w:val="001D0DEA"/>
    <w:rsid w:val="001D1BFD"/>
    <w:rsid w:val="001D2265"/>
    <w:rsid w:val="001D304D"/>
    <w:rsid w:val="001D5779"/>
    <w:rsid w:val="001D730C"/>
    <w:rsid w:val="001D7624"/>
    <w:rsid w:val="001E08ED"/>
    <w:rsid w:val="001E32C8"/>
    <w:rsid w:val="001E50A8"/>
    <w:rsid w:val="001E5C3A"/>
    <w:rsid w:val="001F0294"/>
    <w:rsid w:val="001F0E14"/>
    <w:rsid w:val="001F307D"/>
    <w:rsid w:val="001F3DFC"/>
    <w:rsid w:val="001F5DF7"/>
    <w:rsid w:val="001F6312"/>
    <w:rsid w:val="001F6940"/>
    <w:rsid w:val="001F6F99"/>
    <w:rsid w:val="00201A3D"/>
    <w:rsid w:val="002040EA"/>
    <w:rsid w:val="002046F0"/>
    <w:rsid w:val="00205790"/>
    <w:rsid w:val="00207383"/>
    <w:rsid w:val="00210C10"/>
    <w:rsid w:val="00212257"/>
    <w:rsid w:val="00215A45"/>
    <w:rsid w:val="00215F0A"/>
    <w:rsid w:val="00223C32"/>
    <w:rsid w:val="00223C33"/>
    <w:rsid w:val="00223C9A"/>
    <w:rsid w:val="0022490A"/>
    <w:rsid w:val="00224F5C"/>
    <w:rsid w:val="00227D33"/>
    <w:rsid w:val="0023065E"/>
    <w:rsid w:val="0023252E"/>
    <w:rsid w:val="00235718"/>
    <w:rsid w:val="0023615F"/>
    <w:rsid w:val="002365B6"/>
    <w:rsid w:val="00236B93"/>
    <w:rsid w:val="00241304"/>
    <w:rsid w:val="0024144F"/>
    <w:rsid w:val="00241B87"/>
    <w:rsid w:val="002446A3"/>
    <w:rsid w:val="00245001"/>
    <w:rsid w:val="00252874"/>
    <w:rsid w:val="00255786"/>
    <w:rsid w:val="00261131"/>
    <w:rsid w:val="00261837"/>
    <w:rsid w:val="00262254"/>
    <w:rsid w:val="00262537"/>
    <w:rsid w:val="00264C0C"/>
    <w:rsid w:val="00265F5E"/>
    <w:rsid w:val="002664A4"/>
    <w:rsid w:val="00273022"/>
    <w:rsid w:val="00273254"/>
    <w:rsid w:val="00276DAA"/>
    <w:rsid w:val="0028299D"/>
    <w:rsid w:val="0028634C"/>
    <w:rsid w:val="00287E38"/>
    <w:rsid w:val="002924F7"/>
    <w:rsid w:val="00295990"/>
    <w:rsid w:val="00297DDF"/>
    <w:rsid w:val="002A0B80"/>
    <w:rsid w:val="002A0C01"/>
    <w:rsid w:val="002A7864"/>
    <w:rsid w:val="002B00D1"/>
    <w:rsid w:val="002B460C"/>
    <w:rsid w:val="002B4B59"/>
    <w:rsid w:val="002B6B30"/>
    <w:rsid w:val="002B6CE6"/>
    <w:rsid w:val="002C0377"/>
    <w:rsid w:val="002C0973"/>
    <w:rsid w:val="002C0B43"/>
    <w:rsid w:val="002C18FE"/>
    <w:rsid w:val="002C25B7"/>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4773"/>
    <w:rsid w:val="002E5106"/>
    <w:rsid w:val="002E53F7"/>
    <w:rsid w:val="002E6045"/>
    <w:rsid w:val="002E6B05"/>
    <w:rsid w:val="002E7103"/>
    <w:rsid w:val="002E7B8A"/>
    <w:rsid w:val="002F084B"/>
    <w:rsid w:val="002F46DC"/>
    <w:rsid w:val="003004A0"/>
    <w:rsid w:val="00302CDA"/>
    <w:rsid w:val="00303FD6"/>
    <w:rsid w:val="00304103"/>
    <w:rsid w:val="003076E4"/>
    <w:rsid w:val="003123FF"/>
    <w:rsid w:val="00313290"/>
    <w:rsid w:val="00314D21"/>
    <w:rsid w:val="00315B9A"/>
    <w:rsid w:val="00316006"/>
    <w:rsid w:val="003170A4"/>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24D"/>
    <w:rsid w:val="00357375"/>
    <w:rsid w:val="00362959"/>
    <w:rsid w:val="0036324A"/>
    <w:rsid w:val="0036343A"/>
    <w:rsid w:val="00364C22"/>
    <w:rsid w:val="00364D8B"/>
    <w:rsid w:val="003662F3"/>
    <w:rsid w:val="0037342E"/>
    <w:rsid w:val="00375620"/>
    <w:rsid w:val="00375E89"/>
    <w:rsid w:val="00376A3C"/>
    <w:rsid w:val="003777C4"/>
    <w:rsid w:val="00377DEA"/>
    <w:rsid w:val="00381D78"/>
    <w:rsid w:val="0038386A"/>
    <w:rsid w:val="00383E2F"/>
    <w:rsid w:val="003842AA"/>
    <w:rsid w:val="00385957"/>
    <w:rsid w:val="0038621C"/>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C5F4A"/>
    <w:rsid w:val="003D1C02"/>
    <w:rsid w:val="003D4CBC"/>
    <w:rsid w:val="003D6310"/>
    <w:rsid w:val="003D7040"/>
    <w:rsid w:val="003D7A41"/>
    <w:rsid w:val="003D7C80"/>
    <w:rsid w:val="003E184C"/>
    <w:rsid w:val="003F0FBA"/>
    <w:rsid w:val="003F2D56"/>
    <w:rsid w:val="003F460A"/>
    <w:rsid w:val="00404069"/>
    <w:rsid w:val="0040433F"/>
    <w:rsid w:val="004049D8"/>
    <w:rsid w:val="00407AA9"/>
    <w:rsid w:val="00411008"/>
    <w:rsid w:val="00412082"/>
    <w:rsid w:val="00414884"/>
    <w:rsid w:val="00414D34"/>
    <w:rsid w:val="0042229F"/>
    <w:rsid w:val="004224BE"/>
    <w:rsid w:val="004254EC"/>
    <w:rsid w:val="00435AAB"/>
    <w:rsid w:val="0043776D"/>
    <w:rsid w:val="00437849"/>
    <w:rsid w:val="00440493"/>
    <w:rsid w:val="0044419C"/>
    <w:rsid w:val="0044469C"/>
    <w:rsid w:val="00446337"/>
    <w:rsid w:val="0044640D"/>
    <w:rsid w:val="0044663A"/>
    <w:rsid w:val="004506A1"/>
    <w:rsid w:val="004518C4"/>
    <w:rsid w:val="004656B9"/>
    <w:rsid w:val="004662A5"/>
    <w:rsid w:val="004665F3"/>
    <w:rsid w:val="00467492"/>
    <w:rsid w:val="00467A45"/>
    <w:rsid w:val="00467B5A"/>
    <w:rsid w:val="004704DE"/>
    <w:rsid w:val="004709C8"/>
    <w:rsid w:val="00471196"/>
    <w:rsid w:val="00471718"/>
    <w:rsid w:val="00472CA0"/>
    <w:rsid w:val="00474F72"/>
    <w:rsid w:val="00475050"/>
    <w:rsid w:val="00477DCA"/>
    <w:rsid w:val="004810E4"/>
    <w:rsid w:val="004821F5"/>
    <w:rsid w:val="00482AE2"/>
    <w:rsid w:val="00483E74"/>
    <w:rsid w:val="0048421C"/>
    <w:rsid w:val="004847B1"/>
    <w:rsid w:val="0048603B"/>
    <w:rsid w:val="00487230"/>
    <w:rsid w:val="004901B2"/>
    <w:rsid w:val="00490412"/>
    <w:rsid w:val="0049137A"/>
    <w:rsid w:val="00492069"/>
    <w:rsid w:val="00492D1F"/>
    <w:rsid w:val="004952CD"/>
    <w:rsid w:val="004A0287"/>
    <w:rsid w:val="004A6776"/>
    <w:rsid w:val="004A68E8"/>
    <w:rsid w:val="004B00E1"/>
    <w:rsid w:val="004B1200"/>
    <w:rsid w:val="004B4043"/>
    <w:rsid w:val="004B6009"/>
    <w:rsid w:val="004B67F2"/>
    <w:rsid w:val="004B7E79"/>
    <w:rsid w:val="004C17BD"/>
    <w:rsid w:val="004C1E76"/>
    <w:rsid w:val="004C2C6E"/>
    <w:rsid w:val="004C2F7F"/>
    <w:rsid w:val="004C4D6C"/>
    <w:rsid w:val="004C53EB"/>
    <w:rsid w:val="004C606F"/>
    <w:rsid w:val="004C78BA"/>
    <w:rsid w:val="004D1130"/>
    <w:rsid w:val="004D1638"/>
    <w:rsid w:val="004D23BD"/>
    <w:rsid w:val="004D7B69"/>
    <w:rsid w:val="004E09A8"/>
    <w:rsid w:val="004E213A"/>
    <w:rsid w:val="004E568A"/>
    <w:rsid w:val="004E58C3"/>
    <w:rsid w:val="004E5A3C"/>
    <w:rsid w:val="004F1AD4"/>
    <w:rsid w:val="004F1FED"/>
    <w:rsid w:val="005005A2"/>
    <w:rsid w:val="00502479"/>
    <w:rsid w:val="005031A2"/>
    <w:rsid w:val="005055F8"/>
    <w:rsid w:val="00507E7E"/>
    <w:rsid w:val="005118AD"/>
    <w:rsid w:val="005118E0"/>
    <w:rsid w:val="005127A3"/>
    <w:rsid w:val="0052454F"/>
    <w:rsid w:val="0052468D"/>
    <w:rsid w:val="00525FA4"/>
    <w:rsid w:val="005404C1"/>
    <w:rsid w:val="00540876"/>
    <w:rsid w:val="00540D8B"/>
    <w:rsid w:val="005435AB"/>
    <w:rsid w:val="00544BE5"/>
    <w:rsid w:val="0054521C"/>
    <w:rsid w:val="00546EF5"/>
    <w:rsid w:val="005519C8"/>
    <w:rsid w:val="00552DBC"/>
    <w:rsid w:val="00553B9D"/>
    <w:rsid w:val="0055649C"/>
    <w:rsid w:val="00556F3B"/>
    <w:rsid w:val="005611A9"/>
    <w:rsid w:val="00561DA9"/>
    <w:rsid w:val="00562B66"/>
    <w:rsid w:val="00562BDE"/>
    <w:rsid w:val="00562C3D"/>
    <w:rsid w:val="0056486B"/>
    <w:rsid w:val="00564CC1"/>
    <w:rsid w:val="00566480"/>
    <w:rsid w:val="00567744"/>
    <w:rsid w:val="00567FC8"/>
    <w:rsid w:val="00570A53"/>
    <w:rsid w:val="005730A8"/>
    <w:rsid w:val="0058169B"/>
    <w:rsid w:val="005826D7"/>
    <w:rsid w:val="005834FE"/>
    <w:rsid w:val="00584746"/>
    <w:rsid w:val="00585D81"/>
    <w:rsid w:val="00586C1E"/>
    <w:rsid w:val="005935C1"/>
    <w:rsid w:val="00593AB5"/>
    <w:rsid w:val="00595FBB"/>
    <w:rsid w:val="005967A2"/>
    <w:rsid w:val="005973DD"/>
    <w:rsid w:val="005A1FB2"/>
    <w:rsid w:val="005A233C"/>
    <w:rsid w:val="005A3340"/>
    <w:rsid w:val="005B0612"/>
    <w:rsid w:val="005B5065"/>
    <w:rsid w:val="005B6D0E"/>
    <w:rsid w:val="005C0545"/>
    <w:rsid w:val="005C1C3F"/>
    <w:rsid w:val="005C38E0"/>
    <w:rsid w:val="005C523D"/>
    <w:rsid w:val="005C5384"/>
    <w:rsid w:val="005C5E44"/>
    <w:rsid w:val="005C68D5"/>
    <w:rsid w:val="005D07A4"/>
    <w:rsid w:val="005D1E02"/>
    <w:rsid w:val="005D2765"/>
    <w:rsid w:val="005D2D4C"/>
    <w:rsid w:val="005D33B4"/>
    <w:rsid w:val="005D7083"/>
    <w:rsid w:val="005D7B76"/>
    <w:rsid w:val="005E0F02"/>
    <w:rsid w:val="005E1C3A"/>
    <w:rsid w:val="005E2590"/>
    <w:rsid w:val="005E282F"/>
    <w:rsid w:val="005E4DFB"/>
    <w:rsid w:val="005E5532"/>
    <w:rsid w:val="005E6B69"/>
    <w:rsid w:val="005F030C"/>
    <w:rsid w:val="005F0339"/>
    <w:rsid w:val="005F2A6E"/>
    <w:rsid w:val="005F4455"/>
    <w:rsid w:val="005F4B78"/>
    <w:rsid w:val="005F5E7C"/>
    <w:rsid w:val="005F70EF"/>
    <w:rsid w:val="005F72A6"/>
    <w:rsid w:val="00603528"/>
    <w:rsid w:val="006127E7"/>
    <w:rsid w:val="006163C7"/>
    <w:rsid w:val="00616D07"/>
    <w:rsid w:val="00617908"/>
    <w:rsid w:val="006264B3"/>
    <w:rsid w:val="00630027"/>
    <w:rsid w:val="00630592"/>
    <w:rsid w:val="00632CEE"/>
    <w:rsid w:val="00633E0A"/>
    <w:rsid w:val="00634069"/>
    <w:rsid w:val="00641432"/>
    <w:rsid w:val="00641CEE"/>
    <w:rsid w:val="00641F84"/>
    <w:rsid w:val="006432B0"/>
    <w:rsid w:val="0064467A"/>
    <w:rsid w:val="00644926"/>
    <w:rsid w:val="0064519F"/>
    <w:rsid w:val="00646CBC"/>
    <w:rsid w:val="00647B1D"/>
    <w:rsid w:val="006500E9"/>
    <w:rsid w:val="006502E7"/>
    <w:rsid w:val="00650D68"/>
    <w:rsid w:val="00654325"/>
    <w:rsid w:val="00654E03"/>
    <w:rsid w:val="006560B0"/>
    <w:rsid w:val="00657E0B"/>
    <w:rsid w:val="00662499"/>
    <w:rsid w:val="00666FE1"/>
    <w:rsid w:val="00671A66"/>
    <w:rsid w:val="00672AE7"/>
    <w:rsid w:val="00675A5C"/>
    <w:rsid w:val="00676552"/>
    <w:rsid w:val="006765B2"/>
    <w:rsid w:val="00677972"/>
    <w:rsid w:val="00677A74"/>
    <w:rsid w:val="00677A78"/>
    <w:rsid w:val="006809B2"/>
    <w:rsid w:val="00680DC2"/>
    <w:rsid w:val="00681C37"/>
    <w:rsid w:val="00690041"/>
    <w:rsid w:val="00690ABB"/>
    <w:rsid w:val="00690C04"/>
    <w:rsid w:val="006930A5"/>
    <w:rsid w:val="00694550"/>
    <w:rsid w:val="00694594"/>
    <w:rsid w:val="00694E40"/>
    <w:rsid w:val="00695BB6"/>
    <w:rsid w:val="00695C0F"/>
    <w:rsid w:val="006A1306"/>
    <w:rsid w:val="006A2C8D"/>
    <w:rsid w:val="006A3214"/>
    <w:rsid w:val="006B142A"/>
    <w:rsid w:val="006B20FF"/>
    <w:rsid w:val="006B220D"/>
    <w:rsid w:val="006C0F45"/>
    <w:rsid w:val="006C2757"/>
    <w:rsid w:val="006C75D5"/>
    <w:rsid w:val="006D179B"/>
    <w:rsid w:val="006D22DE"/>
    <w:rsid w:val="006D2F77"/>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135"/>
    <w:rsid w:val="00711A39"/>
    <w:rsid w:val="00715826"/>
    <w:rsid w:val="00717F85"/>
    <w:rsid w:val="00720C32"/>
    <w:rsid w:val="00720E52"/>
    <w:rsid w:val="007211AF"/>
    <w:rsid w:val="0072247E"/>
    <w:rsid w:val="00725656"/>
    <w:rsid w:val="0072604B"/>
    <w:rsid w:val="00730978"/>
    <w:rsid w:val="00733970"/>
    <w:rsid w:val="00734A5B"/>
    <w:rsid w:val="00735445"/>
    <w:rsid w:val="007355B3"/>
    <w:rsid w:val="00735BD7"/>
    <w:rsid w:val="00735CD2"/>
    <w:rsid w:val="007370BF"/>
    <w:rsid w:val="00737BB9"/>
    <w:rsid w:val="007407D8"/>
    <w:rsid w:val="00743218"/>
    <w:rsid w:val="007446D9"/>
    <w:rsid w:val="007512CF"/>
    <w:rsid w:val="007516E2"/>
    <w:rsid w:val="00752EEB"/>
    <w:rsid w:val="007531F3"/>
    <w:rsid w:val="00753495"/>
    <w:rsid w:val="00753F7A"/>
    <w:rsid w:val="0075667D"/>
    <w:rsid w:val="00756898"/>
    <w:rsid w:val="007577CE"/>
    <w:rsid w:val="00761001"/>
    <w:rsid w:val="00761BA3"/>
    <w:rsid w:val="0076278B"/>
    <w:rsid w:val="00762FB5"/>
    <w:rsid w:val="007646B9"/>
    <w:rsid w:val="007705E8"/>
    <w:rsid w:val="00771CA6"/>
    <w:rsid w:val="00772F93"/>
    <w:rsid w:val="00774CD6"/>
    <w:rsid w:val="00776F7D"/>
    <w:rsid w:val="007801F3"/>
    <w:rsid w:val="007813A2"/>
    <w:rsid w:val="00785DD7"/>
    <w:rsid w:val="007873BD"/>
    <w:rsid w:val="00790BE5"/>
    <w:rsid w:val="00791539"/>
    <w:rsid w:val="00791815"/>
    <w:rsid w:val="00791961"/>
    <w:rsid w:val="00795D41"/>
    <w:rsid w:val="00797BE8"/>
    <w:rsid w:val="007A256A"/>
    <w:rsid w:val="007A3AA3"/>
    <w:rsid w:val="007A433F"/>
    <w:rsid w:val="007A43AE"/>
    <w:rsid w:val="007A44F6"/>
    <w:rsid w:val="007A53B6"/>
    <w:rsid w:val="007B0AB7"/>
    <w:rsid w:val="007B215F"/>
    <w:rsid w:val="007B2E86"/>
    <w:rsid w:val="007B30E4"/>
    <w:rsid w:val="007B5C77"/>
    <w:rsid w:val="007B621A"/>
    <w:rsid w:val="007B651A"/>
    <w:rsid w:val="007B6B2E"/>
    <w:rsid w:val="007C5B11"/>
    <w:rsid w:val="007C6681"/>
    <w:rsid w:val="007C741E"/>
    <w:rsid w:val="007D0F15"/>
    <w:rsid w:val="007D104A"/>
    <w:rsid w:val="007D169D"/>
    <w:rsid w:val="007D342B"/>
    <w:rsid w:val="007D3473"/>
    <w:rsid w:val="007D36F3"/>
    <w:rsid w:val="007D39B9"/>
    <w:rsid w:val="007D5208"/>
    <w:rsid w:val="007E0ED8"/>
    <w:rsid w:val="007E3FAF"/>
    <w:rsid w:val="007E5897"/>
    <w:rsid w:val="007E6777"/>
    <w:rsid w:val="007F1FA6"/>
    <w:rsid w:val="007F2703"/>
    <w:rsid w:val="007F2EEC"/>
    <w:rsid w:val="007F7FFB"/>
    <w:rsid w:val="008003CB"/>
    <w:rsid w:val="0080117E"/>
    <w:rsid w:val="00804F38"/>
    <w:rsid w:val="008121C8"/>
    <w:rsid w:val="008122AF"/>
    <w:rsid w:val="00813998"/>
    <w:rsid w:val="00817036"/>
    <w:rsid w:val="008173F1"/>
    <w:rsid w:val="00824177"/>
    <w:rsid w:val="00827A9D"/>
    <w:rsid w:val="00831D94"/>
    <w:rsid w:val="0083361B"/>
    <w:rsid w:val="008351BC"/>
    <w:rsid w:val="00835FBB"/>
    <w:rsid w:val="008367E1"/>
    <w:rsid w:val="0084161A"/>
    <w:rsid w:val="00841F86"/>
    <w:rsid w:val="008437A2"/>
    <w:rsid w:val="0084498C"/>
    <w:rsid w:val="008453BC"/>
    <w:rsid w:val="008473C7"/>
    <w:rsid w:val="008479B8"/>
    <w:rsid w:val="00851B98"/>
    <w:rsid w:val="00851E5B"/>
    <w:rsid w:val="00853A61"/>
    <w:rsid w:val="0085607F"/>
    <w:rsid w:val="0085760E"/>
    <w:rsid w:val="00861660"/>
    <w:rsid w:val="00861BC2"/>
    <w:rsid w:val="00863A32"/>
    <w:rsid w:val="008660C6"/>
    <w:rsid w:val="008663A9"/>
    <w:rsid w:val="00866A9F"/>
    <w:rsid w:val="00876991"/>
    <w:rsid w:val="00876F8B"/>
    <w:rsid w:val="00877B7B"/>
    <w:rsid w:val="008809F7"/>
    <w:rsid w:val="0088277D"/>
    <w:rsid w:val="00883E04"/>
    <w:rsid w:val="008858CE"/>
    <w:rsid w:val="008902F2"/>
    <w:rsid w:val="00892D8F"/>
    <w:rsid w:val="00892FD6"/>
    <w:rsid w:val="00893EF5"/>
    <w:rsid w:val="008A235F"/>
    <w:rsid w:val="008A5BD5"/>
    <w:rsid w:val="008A5F61"/>
    <w:rsid w:val="008B3CBC"/>
    <w:rsid w:val="008B43FB"/>
    <w:rsid w:val="008C0BA3"/>
    <w:rsid w:val="008C1048"/>
    <w:rsid w:val="008C4D32"/>
    <w:rsid w:val="008C4E54"/>
    <w:rsid w:val="008C5AA1"/>
    <w:rsid w:val="008C6991"/>
    <w:rsid w:val="008C7488"/>
    <w:rsid w:val="008D26C1"/>
    <w:rsid w:val="008D2BCC"/>
    <w:rsid w:val="008D2EE5"/>
    <w:rsid w:val="008D5D85"/>
    <w:rsid w:val="008E1AE2"/>
    <w:rsid w:val="008E269C"/>
    <w:rsid w:val="008E285E"/>
    <w:rsid w:val="008F1867"/>
    <w:rsid w:val="008F3603"/>
    <w:rsid w:val="008F46E0"/>
    <w:rsid w:val="008F610C"/>
    <w:rsid w:val="008F76CB"/>
    <w:rsid w:val="00900B41"/>
    <w:rsid w:val="00904638"/>
    <w:rsid w:val="009062A9"/>
    <w:rsid w:val="00907400"/>
    <w:rsid w:val="00910CA3"/>
    <w:rsid w:val="00912E94"/>
    <w:rsid w:val="0091445B"/>
    <w:rsid w:val="00914741"/>
    <w:rsid w:val="00914C7E"/>
    <w:rsid w:val="009155B1"/>
    <w:rsid w:val="00915956"/>
    <w:rsid w:val="0092033A"/>
    <w:rsid w:val="00923E70"/>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67CCD"/>
    <w:rsid w:val="00970C30"/>
    <w:rsid w:val="00974C3C"/>
    <w:rsid w:val="00974E47"/>
    <w:rsid w:val="009776C4"/>
    <w:rsid w:val="00982DBD"/>
    <w:rsid w:val="0098456C"/>
    <w:rsid w:val="00987D09"/>
    <w:rsid w:val="009916AF"/>
    <w:rsid w:val="00992404"/>
    <w:rsid w:val="00992C7B"/>
    <w:rsid w:val="009937E0"/>
    <w:rsid w:val="0099513E"/>
    <w:rsid w:val="0099705A"/>
    <w:rsid w:val="009975B4"/>
    <w:rsid w:val="00997E6A"/>
    <w:rsid w:val="009A0B15"/>
    <w:rsid w:val="009A24A6"/>
    <w:rsid w:val="009A51A0"/>
    <w:rsid w:val="009A761C"/>
    <w:rsid w:val="009A76D5"/>
    <w:rsid w:val="009B0016"/>
    <w:rsid w:val="009B0C44"/>
    <w:rsid w:val="009B100F"/>
    <w:rsid w:val="009B1266"/>
    <w:rsid w:val="009B3379"/>
    <w:rsid w:val="009C1781"/>
    <w:rsid w:val="009C22C3"/>
    <w:rsid w:val="009C307A"/>
    <w:rsid w:val="009C41B4"/>
    <w:rsid w:val="009C41DB"/>
    <w:rsid w:val="009C7A10"/>
    <w:rsid w:val="009D2901"/>
    <w:rsid w:val="009D36DB"/>
    <w:rsid w:val="009D384D"/>
    <w:rsid w:val="009D4597"/>
    <w:rsid w:val="009D4736"/>
    <w:rsid w:val="009E032C"/>
    <w:rsid w:val="009E2215"/>
    <w:rsid w:val="009E4003"/>
    <w:rsid w:val="009E4155"/>
    <w:rsid w:val="009E42E7"/>
    <w:rsid w:val="009E6240"/>
    <w:rsid w:val="009F197D"/>
    <w:rsid w:val="009F2B72"/>
    <w:rsid w:val="009F45BC"/>
    <w:rsid w:val="009F6D7E"/>
    <w:rsid w:val="00A02E24"/>
    <w:rsid w:val="00A051B3"/>
    <w:rsid w:val="00A07348"/>
    <w:rsid w:val="00A10287"/>
    <w:rsid w:val="00A11549"/>
    <w:rsid w:val="00A11C15"/>
    <w:rsid w:val="00A15FEA"/>
    <w:rsid w:val="00A20748"/>
    <w:rsid w:val="00A20F75"/>
    <w:rsid w:val="00A21A42"/>
    <w:rsid w:val="00A22B7A"/>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85C"/>
    <w:rsid w:val="00A4534E"/>
    <w:rsid w:val="00A471D2"/>
    <w:rsid w:val="00A47937"/>
    <w:rsid w:val="00A53704"/>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DDC"/>
    <w:rsid w:val="00A9607C"/>
    <w:rsid w:val="00AA0B7D"/>
    <w:rsid w:val="00AA67DF"/>
    <w:rsid w:val="00AB2D6C"/>
    <w:rsid w:val="00AB58D9"/>
    <w:rsid w:val="00AB7B19"/>
    <w:rsid w:val="00AC1F19"/>
    <w:rsid w:val="00AC335B"/>
    <w:rsid w:val="00AC3AC7"/>
    <w:rsid w:val="00AC4C4F"/>
    <w:rsid w:val="00AC530F"/>
    <w:rsid w:val="00AC6630"/>
    <w:rsid w:val="00AD1480"/>
    <w:rsid w:val="00AD486D"/>
    <w:rsid w:val="00AE02EA"/>
    <w:rsid w:val="00AE2FF7"/>
    <w:rsid w:val="00AE61FB"/>
    <w:rsid w:val="00AF0610"/>
    <w:rsid w:val="00AF0D93"/>
    <w:rsid w:val="00AF1442"/>
    <w:rsid w:val="00AF593B"/>
    <w:rsid w:val="00AF6FBB"/>
    <w:rsid w:val="00B016B8"/>
    <w:rsid w:val="00B03B96"/>
    <w:rsid w:val="00B10C9A"/>
    <w:rsid w:val="00B12BFE"/>
    <w:rsid w:val="00B14761"/>
    <w:rsid w:val="00B15FFE"/>
    <w:rsid w:val="00B17533"/>
    <w:rsid w:val="00B2162A"/>
    <w:rsid w:val="00B225E2"/>
    <w:rsid w:val="00B3186B"/>
    <w:rsid w:val="00B31B41"/>
    <w:rsid w:val="00B32A0B"/>
    <w:rsid w:val="00B33870"/>
    <w:rsid w:val="00B344BC"/>
    <w:rsid w:val="00B35A36"/>
    <w:rsid w:val="00B40A65"/>
    <w:rsid w:val="00B41256"/>
    <w:rsid w:val="00B42754"/>
    <w:rsid w:val="00B43C2E"/>
    <w:rsid w:val="00B45B55"/>
    <w:rsid w:val="00B4637E"/>
    <w:rsid w:val="00B465DE"/>
    <w:rsid w:val="00B46760"/>
    <w:rsid w:val="00B4706E"/>
    <w:rsid w:val="00B5100F"/>
    <w:rsid w:val="00B6371F"/>
    <w:rsid w:val="00B65807"/>
    <w:rsid w:val="00B65AA8"/>
    <w:rsid w:val="00B70130"/>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404F"/>
    <w:rsid w:val="00BB5167"/>
    <w:rsid w:val="00BB7CC1"/>
    <w:rsid w:val="00BC1EC7"/>
    <w:rsid w:val="00BC3C45"/>
    <w:rsid w:val="00BC4128"/>
    <w:rsid w:val="00BC47AD"/>
    <w:rsid w:val="00BC4A29"/>
    <w:rsid w:val="00BC4DF6"/>
    <w:rsid w:val="00BC588C"/>
    <w:rsid w:val="00BC7ABD"/>
    <w:rsid w:val="00BD0251"/>
    <w:rsid w:val="00BD0975"/>
    <w:rsid w:val="00BD2DA5"/>
    <w:rsid w:val="00BD38F5"/>
    <w:rsid w:val="00BE1048"/>
    <w:rsid w:val="00BE2415"/>
    <w:rsid w:val="00BE4335"/>
    <w:rsid w:val="00BE54D9"/>
    <w:rsid w:val="00BE6019"/>
    <w:rsid w:val="00BE673E"/>
    <w:rsid w:val="00BE6DB6"/>
    <w:rsid w:val="00BF1CE9"/>
    <w:rsid w:val="00BF200D"/>
    <w:rsid w:val="00BF3B7D"/>
    <w:rsid w:val="00BF4B01"/>
    <w:rsid w:val="00C0081C"/>
    <w:rsid w:val="00C00A5C"/>
    <w:rsid w:val="00C0188E"/>
    <w:rsid w:val="00C019BF"/>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21ED"/>
    <w:rsid w:val="00C42A54"/>
    <w:rsid w:val="00C42E08"/>
    <w:rsid w:val="00C45880"/>
    <w:rsid w:val="00C468AE"/>
    <w:rsid w:val="00C473FB"/>
    <w:rsid w:val="00C5008B"/>
    <w:rsid w:val="00C5208F"/>
    <w:rsid w:val="00C569F9"/>
    <w:rsid w:val="00C56D75"/>
    <w:rsid w:val="00C60824"/>
    <w:rsid w:val="00C619D9"/>
    <w:rsid w:val="00C6385C"/>
    <w:rsid w:val="00C639FD"/>
    <w:rsid w:val="00C701EC"/>
    <w:rsid w:val="00C7051D"/>
    <w:rsid w:val="00C7166D"/>
    <w:rsid w:val="00C73AAA"/>
    <w:rsid w:val="00C74E23"/>
    <w:rsid w:val="00C7728E"/>
    <w:rsid w:val="00C772E1"/>
    <w:rsid w:val="00C80EB1"/>
    <w:rsid w:val="00C81F31"/>
    <w:rsid w:val="00C87300"/>
    <w:rsid w:val="00C9284E"/>
    <w:rsid w:val="00C92D9F"/>
    <w:rsid w:val="00C92DBF"/>
    <w:rsid w:val="00C947BB"/>
    <w:rsid w:val="00C94AF8"/>
    <w:rsid w:val="00C95926"/>
    <w:rsid w:val="00C95A8C"/>
    <w:rsid w:val="00C9753E"/>
    <w:rsid w:val="00C97F88"/>
    <w:rsid w:val="00CA2D03"/>
    <w:rsid w:val="00CA39BB"/>
    <w:rsid w:val="00CA40BB"/>
    <w:rsid w:val="00CA5DF7"/>
    <w:rsid w:val="00CB1929"/>
    <w:rsid w:val="00CB1EB5"/>
    <w:rsid w:val="00CB4271"/>
    <w:rsid w:val="00CB4784"/>
    <w:rsid w:val="00CB593E"/>
    <w:rsid w:val="00CB658B"/>
    <w:rsid w:val="00CB7CDC"/>
    <w:rsid w:val="00CC05BF"/>
    <w:rsid w:val="00CC2A51"/>
    <w:rsid w:val="00CC3598"/>
    <w:rsid w:val="00CC46D9"/>
    <w:rsid w:val="00CC4EEF"/>
    <w:rsid w:val="00CC7B4C"/>
    <w:rsid w:val="00CC7B5C"/>
    <w:rsid w:val="00CC7FA2"/>
    <w:rsid w:val="00CD1B03"/>
    <w:rsid w:val="00CD2C78"/>
    <w:rsid w:val="00CD2CF3"/>
    <w:rsid w:val="00CD2D45"/>
    <w:rsid w:val="00CD2E04"/>
    <w:rsid w:val="00CD5B3B"/>
    <w:rsid w:val="00CE2107"/>
    <w:rsid w:val="00CE384C"/>
    <w:rsid w:val="00CE4C9D"/>
    <w:rsid w:val="00CE592D"/>
    <w:rsid w:val="00CF0E3D"/>
    <w:rsid w:val="00CF4B83"/>
    <w:rsid w:val="00CF7212"/>
    <w:rsid w:val="00D1031D"/>
    <w:rsid w:val="00D14E4C"/>
    <w:rsid w:val="00D16DB5"/>
    <w:rsid w:val="00D16F01"/>
    <w:rsid w:val="00D2179B"/>
    <w:rsid w:val="00D21A97"/>
    <w:rsid w:val="00D224FE"/>
    <w:rsid w:val="00D22AD0"/>
    <w:rsid w:val="00D27451"/>
    <w:rsid w:val="00D315B5"/>
    <w:rsid w:val="00D31719"/>
    <w:rsid w:val="00D344ED"/>
    <w:rsid w:val="00D409D1"/>
    <w:rsid w:val="00D43E53"/>
    <w:rsid w:val="00D45F81"/>
    <w:rsid w:val="00D469F7"/>
    <w:rsid w:val="00D50BB7"/>
    <w:rsid w:val="00D54DE6"/>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9781E"/>
    <w:rsid w:val="00DA0C84"/>
    <w:rsid w:val="00DA376B"/>
    <w:rsid w:val="00DA4F1F"/>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C7E5E"/>
    <w:rsid w:val="00DD3FB1"/>
    <w:rsid w:val="00DD7A1E"/>
    <w:rsid w:val="00DE079A"/>
    <w:rsid w:val="00DE2EF5"/>
    <w:rsid w:val="00DE3E57"/>
    <w:rsid w:val="00DF0540"/>
    <w:rsid w:val="00DF10F7"/>
    <w:rsid w:val="00DF1C7C"/>
    <w:rsid w:val="00DF79A1"/>
    <w:rsid w:val="00E00240"/>
    <w:rsid w:val="00E00242"/>
    <w:rsid w:val="00E009B3"/>
    <w:rsid w:val="00E020EE"/>
    <w:rsid w:val="00E0210D"/>
    <w:rsid w:val="00E04DB1"/>
    <w:rsid w:val="00E1112B"/>
    <w:rsid w:val="00E12271"/>
    <w:rsid w:val="00E22E17"/>
    <w:rsid w:val="00E23620"/>
    <w:rsid w:val="00E2457D"/>
    <w:rsid w:val="00E24A3C"/>
    <w:rsid w:val="00E251E4"/>
    <w:rsid w:val="00E252C9"/>
    <w:rsid w:val="00E31125"/>
    <w:rsid w:val="00E32BA1"/>
    <w:rsid w:val="00E32FC9"/>
    <w:rsid w:val="00E3379E"/>
    <w:rsid w:val="00E36630"/>
    <w:rsid w:val="00E37D15"/>
    <w:rsid w:val="00E4131A"/>
    <w:rsid w:val="00E443C2"/>
    <w:rsid w:val="00E4668F"/>
    <w:rsid w:val="00E533B4"/>
    <w:rsid w:val="00E55526"/>
    <w:rsid w:val="00E5658B"/>
    <w:rsid w:val="00E57E58"/>
    <w:rsid w:val="00E612CA"/>
    <w:rsid w:val="00E62986"/>
    <w:rsid w:val="00E657F6"/>
    <w:rsid w:val="00E66518"/>
    <w:rsid w:val="00E6779B"/>
    <w:rsid w:val="00E678C2"/>
    <w:rsid w:val="00E7336C"/>
    <w:rsid w:val="00E73B92"/>
    <w:rsid w:val="00E7469A"/>
    <w:rsid w:val="00E760A9"/>
    <w:rsid w:val="00E803C5"/>
    <w:rsid w:val="00E86F9B"/>
    <w:rsid w:val="00E879CA"/>
    <w:rsid w:val="00E9404C"/>
    <w:rsid w:val="00E9429F"/>
    <w:rsid w:val="00E97308"/>
    <w:rsid w:val="00EA28AF"/>
    <w:rsid w:val="00EA5E85"/>
    <w:rsid w:val="00EA7438"/>
    <w:rsid w:val="00EB0350"/>
    <w:rsid w:val="00EB051D"/>
    <w:rsid w:val="00EB24CB"/>
    <w:rsid w:val="00EB2CCB"/>
    <w:rsid w:val="00EB4CA9"/>
    <w:rsid w:val="00EB5174"/>
    <w:rsid w:val="00EB6A0D"/>
    <w:rsid w:val="00EB7566"/>
    <w:rsid w:val="00EC2552"/>
    <w:rsid w:val="00EC34EE"/>
    <w:rsid w:val="00EC4643"/>
    <w:rsid w:val="00EC4A25"/>
    <w:rsid w:val="00EC7B3D"/>
    <w:rsid w:val="00ED0398"/>
    <w:rsid w:val="00ED1033"/>
    <w:rsid w:val="00ED1485"/>
    <w:rsid w:val="00ED7143"/>
    <w:rsid w:val="00EE0C7D"/>
    <w:rsid w:val="00EE1C8F"/>
    <w:rsid w:val="00EE37A0"/>
    <w:rsid w:val="00EE3E81"/>
    <w:rsid w:val="00EE45AA"/>
    <w:rsid w:val="00EE75A2"/>
    <w:rsid w:val="00EF037C"/>
    <w:rsid w:val="00EF0594"/>
    <w:rsid w:val="00EF1A87"/>
    <w:rsid w:val="00EF425C"/>
    <w:rsid w:val="00EF46BE"/>
    <w:rsid w:val="00EF5E3B"/>
    <w:rsid w:val="00F00B66"/>
    <w:rsid w:val="00F010D4"/>
    <w:rsid w:val="00F01EDA"/>
    <w:rsid w:val="00F0225E"/>
    <w:rsid w:val="00F02A63"/>
    <w:rsid w:val="00F06521"/>
    <w:rsid w:val="00F10DB4"/>
    <w:rsid w:val="00F11142"/>
    <w:rsid w:val="00F1183B"/>
    <w:rsid w:val="00F12296"/>
    <w:rsid w:val="00F12539"/>
    <w:rsid w:val="00F13A84"/>
    <w:rsid w:val="00F14597"/>
    <w:rsid w:val="00F1594D"/>
    <w:rsid w:val="00F1628F"/>
    <w:rsid w:val="00F17409"/>
    <w:rsid w:val="00F2031E"/>
    <w:rsid w:val="00F22CEA"/>
    <w:rsid w:val="00F24A50"/>
    <w:rsid w:val="00F25CC0"/>
    <w:rsid w:val="00F27D5E"/>
    <w:rsid w:val="00F309A4"/>
    <w:rsid w:val="00F30A73"/>
    <w:rsid w:val="00F33C91"/>
    <w:rsid w:val="00F35B6B"/>
    <w:rsid w:val="00F373C1"/>
    <w:rsid w:val="00F429C1"/>
    <w:rsid w:val="00F43029"/>
    <w:rsid w:val="00F43FBA"/>
    <w:rsid w:val="00F44280"/>
    <w:rsid w:val="00F47952"/>
    <w:rsid w:val="00F51464"/>
    <w:rsid w:val="00F53902"/>
    <w:rsid w:val="00F5501C"/>
    <w:rsid w:val="00F5504A"/>
    <w:rsid w:val="00F55A2E"/>
    <w:rsid w:val="00F560E9"/>
    <w:rsid w:val="00F5665F"/>
    <w:rsid w:val="00F56F87"/>
    <w:rsid w:val="00F63CB8"/>
    <w:rsid w:val="00F650A6"/>
    <w:rsid w:val="00F657B0"/>
    <w:rsid w:val="00F67312"/>
    <w:rsid w:val="00F704B3"/>
    <w:rsid w:val="00F70BC1"/>
    <w:rsid w:val="00F71370"/>
    <w:rsid w:val="00F752B1"/>
    <w:rsid w:val="00F7533B"/>
    <w:rsid w:val="00F75C27"/>
    <w:rsid w:val="00F8549A"/>
    <w:rsid w:val="00F90C54"/>
    <w:rsid w:val="00F92467"/>
    <w:rsid w:val="00F92662"/>
    <w:rsid w:val="00FA1266"/>
    <w:rsid w:val="00FA12C3"/>
    <w:rsid w:val="00FA470E"/>
    <w:rsid w:val="00FA6A4D"/>
    <w:rsid w:val="00FB0B6E"/>
    <w:rsid w:val="00FB1FC2"/>
    <w:rsid w:val="00FB4A48"/>
    <w:rsid w:val="00FB4B9F"/>
    <w:rsid w:val="00FB6040"/>
    <w:rsid w:val="00FB7105"/>
    <w:rsid w:val="00FC01C2"/>
    <w:rsid w:val="00FC02C3"/>
    <w:rsid w:val="00FC1249"/>
    <w:rsid w:val="00FC29E3"/>
    <w:rsid w:val="00FC4806"/>
    <w:rsid w:val="00FC7496"/>
    <w:rsid w:val="00FC7D8D"/>
    <w:rsid w:val="00FD299F"/>
    <w:rsid w:val="00FD4E5A"/>
    <w:rsid w:val="00FD5474"/>
    <w:rsid w:val="00FE0425"/>
    <w:rsid w:val="00FE04D2"/>
    <w:rsid w:val="00FE60B4"/>
    <w:rsid w:val="00FE793E"/>
    <w:rsid w:val="00FF04DA"/>
    <w:rsid w:val="00FF0A85"/>
    <w:rsid w:val="00FF3BF7"/>
    <w:rsid w:val="00FF69C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B3C1E4C0-BD2A-49AC-92FA-3E0756E30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51464"/>
    <w:rPr>
      <w:rFonts w:ascii="Arial" w:hAnsi="Arial"/>
      <w:sz w:val="24"/>
      <w:lang w:eastAsia="en-US"/>
    </w:rPr>
  </w:style>
  <w:style w:type="character" w:customStyle="1" w:styleId="Heading5Char">
    <w:name w:val="Heading 5 Char"/>
    <w:aliases w:val="h5 Char,Head5 Char,5 Char,Heading5 Char,H5 Char,M5 Char,mh2 Char,Module heading 2 Char,heading 8 Char,Numbered Sub-list Char,标题 81 Char,Heading 81 Char,Heading 811 Char,Level_2 Char,标题 811 Char,Heading 8111 Char,Heading 81111 Char"/>
    <w:link w:val="Heading5"/>
    <w:qFormat/>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qFormat/>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qFormat/>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qFormat/>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qFormat/>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qFormat/>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 w:type="character" w:customStyle="1" w:styleId="B1Zchn">
    <w:name w:val="B1 Zchn"/>
    <w:qFormat/>
    <w:rsid w:val="000361F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590077">
      <w:bodyDiv w:val="1"/>
      <w:marLeft w:val="0"/>
      <w:marRight w:val="0"/>
      <w:marTop w:val="0"/>
      <w:marBottom w:val="0"/>
      <w:divBdr>
        <w:top w:val="none" w:sz="0" w:space="0" w:color="auto"/>
        <w:left w:val="none" w:sz="0" w:space="0" w:color="auto"/>
        <w:bottom w:val="none" w:sz="0" w:space="0" w:color="auto"/>
        <w:right w:val="none" w:sz="0" w:space="0" w:color="auto"/>
      </w:divBdr>
      <w:divsChild>
        <w:div w:id="1314875806">
          <w:marLeft w:val="0"/>
          <w:marRight w:val="0"/>
          <w:marTop w:val="0"/>
          <w:marBottom w:val="0"/>
          <w:divBdr>
            <w:top w:val="none" w:sz="0" w:space="0" w:color="auto"/>
            <w:left w:val="none" w:sz="0" w:space="0" w:color="auto"/>
            <w:bottom w:val="none" w:sz="0" w:space="0" w:color="auto"/>
            <w:right w:val="none" w:sz="0" w:space="0" w:color="auto"/>
          </w:divBdr>
          <w:divsChild>
            <w:div w:id="212645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13807">
      <w:bodyDiv w:val="1"/>
      <w:marLeft w:val="0"/>
      <w:marRight w:val="0"/>
      <w:marTop w:val="0"/>
      <w:marBottom w:val="0"/>
      <w:divBdr>
        <w:top w:val="none" w:sz="0" w:space="0" w:color="auto"/>
        <w:left w:val="none" w:sz="0" w:space="0" w:color="auto"/>
        <w:bottom w:val="none" w:sz="0" w:space="0" w:color="auto"/>
        <w:right w:val="none" w:sz="0" w:space="0" w:color="auto"/>
      </w:divBdr>
      <w:divsChild>
        <w:div w:id="791093224">
          <w:marLeft w:val="0"/>
          <w:marRight w:val="0"/>
          <w:marTop w:val="0"/>
          <w:marBottom w:val="0"/>
          <w:divBdr>
            <w:top w:val="none" w:sz="0" w:space="0" w:color="auto"/>
            <w:left w:val="none" w:sz="0" w:space="0" w:color="auto"/>
            <w:bottom w:val="none" w:sz="0" w:space="0" w:color="auto"/>
            <w:right w:val="none" w:sz="0" w:space="0" w:color="auto"/>
          </w:divBdr>
          <w:divsChild>
            <w:div w:id="96045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653988383">
      <w:bodyDiv w:val="1"/>
      <w:marLeft w:val="0"/>
      <w:marRight w:val="0"/>
      <w:marTop w:val="0"/>
      <w:marBottom w:val="0"/>
      <w:divBdr>
        <w:top w:val="none" w:sz="0" w:space="0" w:color="auto"/>
        <w:left w:val="none" w:sz="0" w:space="0" w:color="auto"/>
        <w:bottom w:val="none" w:sz="0" w:space="0" w:color="auto"/>
        <w:right w:val="none" w:sz="0" w:space="0" w:color="auto"/>
      </w:divBdr>
      <w:divsChild>
        <w:div w:id="410810441">
          <w:marLeft w:val="0"/>
          <w:marRight w:val="0"/>
          <w:marTop w:val="0"/>
          <w:marBottom w:val="0"/>
          <w:divBdr>
            <w:top w:val="none" w:sz="0" w:space="0" w:color="auto"/>
            <w:left w:val="none" w:sz="0" w:space="0" w:color="auto"/>
            <w:bottom w:val="none" w:sz="0" w:space="0" w:color="auto"/>
            <w:right w:val="none" w:sz="0" w:space="0" w:color="auto"/>
          </w:divBdr>
          <w:divsChild>
            <w:div w:id="104052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076119">
      <w:bodyDiv w:val="1"/>
      <w:marLeft w:val="0"/>
      <w:marRight w:val="0"/>
      <w:marTop w:val="0"/>
      <w:marBottom w:val="0"/>
      <w:divBdr>
        <w:top w:val="none" w:sz="0" w:space="0" w:color="auto"/>
        <w:left w:val="none" w:sz="0" w:space="0" w:color="auto"/>
        <w:bottom w:val="none" w:sz="0" w:space="0" w:color="auto"/>
        <w:right w:val="none" w:sz="0" w:space="0" w:color="auto"/>
      </w:divBdr>
      <w:divsChild>
        <w:div w:id="824665710">
          <w:marLeft w:val="0"/>
          <w:marRight w:val="0"/>
          <w:marTop w:val="0"/>
          <w:marBottom w:val="0"/>
          <w:divBdr>
            <w:top w:val="none" w:sz="0" w:space="0" w:color="auto"/>
            <w:left w:val="none" w:sz="0" w:space="0" w:color="auto"/>
            <w:bottom w:val="none" w:sz="0" w:space="0" w:color="auto"/>
            <w:right w:val="none" w:sz="0" w:space="0" w:color="auto"/>
          </w:divBdr>
          <w:divsChild>
            <w:div w:id="202566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066949658">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 w:id="1290626904">
      <w:bodyDiv w:val="1"/>
      <w:marLeft w:val="0"/>
      <w:marRight w:val="0"/>
      <w:marTop w:val="0"/>
      <w:marBottom w:val="0"/>
      <w:divBdr>
        <w:top w:val="none" w:sz="0" w:space="0" w:color="auto"/>
        <w:left w:val="none" w:sz="0" w:space="0" w:color="auto"/>
        <w:bottom w:val="none" w:sz="0" w:space="0" w:color="auto"/>
        <w:right w:val="none" w:sz="0" w:space="0" w:color="auto"/>
      </w:divBdr>
      <w:divsChild>
        <w:div w:id="1574781838">
          <w:marLeft w:val="0"/>
          <w:marRight w:val="0"/>
          <w:marTop w:val="0"/>
          <w:marBottom w:val="0"/>
          <w:divBdr>
            <w:top w:val="none" w:sz="0" w:space="0" w:color="auto"/>
            <w:left w:val="none" w:sz="0" w:space="0" w:color="auto"/>
            <w:bottom w:val="none" w:sz="0" w:space="0" w:color="auto"/>
            <w:right w:val="none" w:sz="0" w:space="0" w:color="auto"/>
          </w:divBdr>
          <w:divsChild>
            <w:div w:id="198831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350308">
      <w:bodyDiv w:val="1"/>
      <w:marLeft w:val="0"/>
      <w:marRight w:val="0"/>
      <w:marTop w:val="0"/>
      <w:marBottom w:val="0"/>
      <w:divBdr>
        <w:top w:val="none" w:sz="0" w:space="0" w:color="auto"/>
        <w:left w:val="none" w:sz="0" w:space="0" w:color="auto"/>
        <w:bottom w:val="none" w:sz="0" w:space="0" w:color="auto"/>
        <w:right w:val="none" w:sz="0" w:space="0" w:color="auto"/>
      </w:divBdr>
      <w:divsChild>
        <w:div w:id="207373689">
          <w:marLeft w:val="0"/>
          <w:marRight w:val="0"/>
          <w:marTop w:val="0"/>
          <w:marBottom w:val="0"/>
          <w:divBdr>
            <w:top w:val="none" w:sz="0" w:space="0" w:color="auto"/>
            <w:left w:val="none" w:sz="0" w:space="0" w:color="auto"/>
            <w:bottom w:val="none" w:sz="0" w:space="0" w:color="auto"/>
            <w:right w:val="none" w:sz="0" w:space="0" w:color="auto"/>
          </w:divBdr>
          <w:divsChild>
            <w:div w:id="1619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635788">
      <w:bodyDiv w:val="1"/>
      <w:marLeft w:val="0"/>
      <w:marRight w:val="0"/>
      <w:marTop w:val="0"/>
      <w:marBottom w:val="0"/>
      <w:divBdr>
        <w:top w:val="none" w:sz="0" w:space="0" w:color="auto"/>
        <w:left w:val="none" w:sz="0" w:space="0" w:color="auto"/>
        <w:bottom w:val="none" w:sz="0" w:space="0" w:color="auto"/>
        <w:right w:val="none" w:sz="0" w:space="0" w:color="auto"/>
      </w:divBdr>
      <w:divsChild>
        <w:div w:id="1841189676">
          <w:marLeft w:val="0"/>
          <w:marRight w:val="0"/>
          <w:marTop w:val="0"/>
          <w:marBottom w:val="0"/>
          <w:divBdr>
            <w:top w:val="none" w:sz="0" w:space="0" w:color="auto"/>
            <w:left w:val="none" w:sz="0" w:space="0" w:color="auto"/>
            <w:bottom w:val="none" w:sz="0" w:space="0" w:color="auto"/>
            <w:right w:val="none" w:sz="0" w:space="0" w:color="auto"/>
          </w:divBdr>
          <w:divsChild>
            <w:div w:id="865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19712">
      <w:bodyDiv w:val="1"/>
      <w:marLeft w:val="0"/>
      <w:marRight w:val="0"/>
      <w:marTop w:val="0"/>
      <w:marBottom w:val="0"/>
      <w:divBdr>
        <w:top w:val="none" w:sz="0" w:space="0" w:color="auto"/>
        <w:left w:val="none" w:sz="0" w:space="0" w:color="auto"/>
        <w:bottom w:val="none" w:sz="0" w:space="0" w:color="auto"/>
        <w:right w:val="none" w:sz="0" w:space="0" w:color="auto"/>
      </w:divBdr>
      <w:divsChild>
        <w:div w:id="1309238442">
          <w:marLeft w:val="0"/>
          <w:marRight w:val="0"/>
          <w:marTop w:val="0"/>
          <w:marBottom w:val="0"/>
          <w:divBdr>
            <w:top w:val="none" w:sz="0" w:space="0" w:color="auto"/>
            <w:left w:val="none" w:sz="0" w:space="0" w:color="auto"/>
            <w:bottom w:val="none" w:sz="0" w:space="0" w:color="auto"/>
            <w:right w:val="none" w:sz="0" w:space="0" w:color="auto"/>
          </w:divBdr>
          <w:divsChild>
            <w:div w:id="86921821">
              <w:marLeft w:val="0"/>
              <w:marRight w:val="0"/>
              <w:marTop w:val="0"/>
              <w:marBottom w:val="0"/>
              <w:divBdr>
                <w:top w:val="none" w:sz="0" w:space="0" w:color="auto"/>
                <w:left w:val="none" w:sz="0" w:space="0" w:color="auto"/>
                <w:bottom w:val="none" w:sz="0" w:space="0" w:color="auto"/>
                <w:right w:val="none" w:sz="0" w:space="0" w:color="auto"/>
              </w:divBdr>
            </w:div>
            <w:div w:id="117527243">
              <w:marLeft w:val="0"/>
              <w:marRight w:val="0"/>
              <w:marTop w:val="0"/>
              <w:marBottom w:val="0"/>
              <w:divBdr>
                <w:top w:val="none" w:sz="0" w:space="0" w:color="auto"/>
                <w:left w:val="none" w:sz="0" w:space="0" w:color="auto"/>
                <w:bottom w:val="none" w:sz="0" w:space="0" w:color="auto"/>
                <w:right w:val="none" w:sz="0" w:space="0" w:color="auto"/>
              </w:divBdr>
            </w:div>
            <w:div w:id="377242445">
              <w:marLeft w:val="0"/>
              <w:marRight w:val="0"/>
              <w:marTop w:val="0"/>
              <w:marBottom w:val="0"/>
              <w:divBdr>
                <w:top w:val="none" w:sz="0" w:space="0" w:color="auto"/>
                <w:left w:val="none" w:sz="0" w:space="0" w:color="auto"/>
                <w:bottom w:val="none" w:sz="0" w:space="0" w:color="auto"/>
                <w:right w:val="none" w:sz="0" w:space="0" w:color="auto"/>
              </w:divBdr>
            </w:div>
            <w:div w:id="957107480">
              <w:marLeft w:val="0"/>
              <w:marRight w:val="0"/>
              <w:marTop w:val="0"/>
              <w:marBottom w:val="0"/>
              <w:divBdr>
                <w:top w:val="none" w:sz="0" w:space="0" w:color="auto"/>
                <w:left w:val="none" w:sz="0" w:space="0" w:color="auto"/>
                <w:bottom w:val="none" w:sz="0" w:space="0" w:color="auto"/>
                <w:right w:val="none" w:sz="0" w:space="0" w:color="auto"/>
              </w:divBdr>
            </w:div>
            <w:div w:id="1035619010">
              <w:marLeft w:val="0"/>
              <w:marRight w:val="0"/>
              <w:marTop w:val="0"/>
              <w:marBottom w:val="0"/>
              <w:divBdr>
                <w:top w:val="none" w:sz="0" w:space="0" w:color="auto"/>
                <w:left w:val="none" w:sz="0" w:space="0" w:color="auto"/>
                <w:bottom w:val="none" w:sz="0" w:space="0" w:color="auto"/>
                <w:right w:val="none" w:sz="0" w:space="0" w:color="auto"/>
              </w:divBdr>
            </w:div>
            <w:div w:id="1562595021">
              <w:marLeft w:val="0"/>
              <w:marRight w:val="0"/>
              <w:marTop w:val="0"/>
              <w:marBottom w:val="0"/>
              <w:divBdr>
                <w:top w:val="none" w:sz="0" w:space="0" w:color="auto"/>
                <w:left w:val="none" w:sz="0" w:space="0" w:color="auto"/>
                <w:bottom w:val="none" w:sz="0" w:space="0" w:color="auto"/>
                <w:right w:val="none" w:sz="0" w:space="0" w:color="auto"/>
              </w:divBdr>
            </w:div>
            <w:div w:id="17255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89099">
      <w:bodyDiv w:val="1"/>
      <w:marLeft w:val="0"/>
      <w:marRight w:val="0"/>
      <w:marTop w:val="0"/>
      <w:marBottom w:val="0"/>
      <w:divBdr>
        <w:top w:val="none" w:sz="0" w:space="0" w:color="auto"/>
        <w:left w:val="none" w:sz="0" w:space="0" w:color="auto"/>
        <w:bottom w:val="none" w:sz="0" w:space="0" w:color="auto"/>
        <w:right w:val="none" w:sz="0" w:space="0" w:color="auto"/>
      </w:divBdr>
      <w:divsChild>
        <w:div w:id="1200164084">
          <w:marLeft w:val="0"/>
          <w:marRight w:val="0"/>
          <w:marTop w:val="0"/>
          <w:marBottom w:val="0"/>
          <w:divBdr>
            <w:top w:val="none" w:sz="0" w:space="0" w:color="auto"/>
            <w:left w:val="none" w:sz="0" w:space="0" w:color="auto"/>
            <w:bottom w:val="none" w:sz="0" w:space="0" w:color="auto"/>
            <w:right w:val="none" w:sz="0" w:space="0" w:color="auto"/>
          </w:divBdr>
          <w:divsChild>
            <w:div w:id="398871323">
              <w:marLeft w:val="0"/>
              <w:marRight w:val="0"/>
              <w:marTop w:val="0"/>
              <w:marBottom w:val="0"/>
              <w:divBdr>
                <w:top w:val="none" w:sz="0" w:space="0" w:color="auto"/>
                <w:left w:val="none" w:sz="0" w:space="0" w:color="auto"/>
                <w:bottom w:val="none" w:sz="0" w:space="0" w:color="auto"/>
                <w:right w:val="none" w:sz="0" w:space="0" w:color="auto"/>
              </w:divBdr>
            </w:div>
            <w:div w:id="1029835707">
              <w:marLeft w:val="0"/>
              <w:marRight w:val="0"/>
              <w:marTop w:val="0"/>
              <w:marBottom w:val="0"/>
              <w:divBdr>
                <w:top w:val="none" w:sz="0" w:space="0" w:color="auto"/>
                <w:left w:val="none" w:sz="0" w:space="0" w:color="auto"/>
                <w:bottom w:val="none" w:sz="0" w:space="0" w:color="auto"/>
                <w:right w:val="none" w:sz="0" w:space="0" w:color="auto"/>
              </w:divBdr>
            </w:div>
            <w:div w:id="1248075214">
              <w:marLeft w:val="0"/>
              <w:marRight w:val="0"/>
              <w:marTop w:val="0"/>
              <w:marBottom w:val="0"/>
              <w:divBdr>
                <w:top w:val="none" w:sz="0" w:space="0" w:color="auto"/>
                <w:left w:val="none" w:sz="0" w:space="0" w:color="auto"/>
                <w:bottom w:val="none" w:sz="0" w:space="0" w:color="auto"/>
                <w:right w:val="none" w:sz="0" w:space="0" w:color="auto"/>
              </w:divBdr>
            </w:div>
            <w:div w:id="1366250263">
              <w:marLeft w:val="0"/>
              <w:marRight w:val="0"/>
              <w:marTop w:val="0"/>
              <w:marBottom w:val="0"/>
              <w:divBdr>
                <w:top w:val="none" w:sz="0" w:space="0" w:color="auto"/>
                <w:left w:val="none" w:sz="0" w:space="0" w:color="auto"/>
                <w:bottom w:val="none" w:sz="0" w:space="0" w:color="auto"/>
                <w:right w:val="none" w:sz="0" w:space="0" w:color="auto"/>
              </w:divBdr>
            </w:div>
            <w:div w:id="1483543699">
              <w:marLeft w:val="0"/>
              <w:marRight w:val="0"/>
              <w:marTop w:val="0"/>
              <w:marBottom w:val="0"/>
              <w:divBdr>
                <w:top w:val="none" w:sz="0" w:space="0" w:color="auto"/>
                <w:left w:val="none" w:sz="0" w:space="0" w:color="auto"/>
                <w:bottom w:val="none" w:sz="0" w:space="0" w:color="auto"/>
                <w:right w:val="none" w:sz="0" w:space="0" w:color="auto"/>
              </w:divBdr>
            </w:div>
            <w:div w:id="1744136145">
              <w:marLeft w:val="0"/>
              <w:marRight w:val="0"/>
              <w:marTop w:val="0"/>
              <w:marBottom w:val="0"/>
              <w:divBdr>
                <w:top w:val="none" w:sz="0" w:space="0" w:color="auto"/>
                <w:left w:val="none" w:sz="0" w:space="0" w:color="auto"/>
                <w:bottom w:val="none" w:sz="0" w:space="0" w:color="auto"/>
                <w:right w:val="none" w:sz="0" w:space="0" w:color="auto"/>
              </w:divBdr>
            </w:div>
            <w:div w:id="1920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71268">
      <w:bodyDiv w:val="1"/>
      <w:marLeft w:val="0"/>
      <w:marRight w:val="0"/>
      <w:marTop w:val="0"/>
      <w:marBottom w:val="0"/>
      <w:divBdr>
        <w:top w:val="none" w:sz="0" w:space="0" w:color="auto"/>
        <w:left w:val="none" w:sz="0" w:space="0" w:color="auto"/>
        <w:bottom w:val="none" w:sz="0" w:space="0" w:color="auto"/>
        <w:right w:val="none" w:sz="0" w:space="0" w:color="auto"/>
      </w:divBdr>
      <w:divsChild>
        <w:div w:id="114371800">
          <w:marLeft w:val="0"/>
          <w:marRight w:val="0"/>
          <w:marTop w:val="0"/>
          <w:marBottom w:val="0"/>
          <w:divBdr>
            <w:top w:val="none" w:sz="0" w:space="0" w:color="auto"/>
            <w:left w:val="none" w:sz="0" w:space="0" w:color="auto"/>
            <w:bottom w:val="none" w:sz="0" w:space="0" w:color="auto"/>
            <w:right w:val="none" w:sz="0" w:space="0" w:color="auto"/>
          </w:divBdr>
          <w:divsChild>
            <w:div w:id="154162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140C-94A9-4C74-8002-498CE2DE7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1755</Words>
  <Characters>8485</Characters>
  <Application>Microsoft Office Word</Application>
  <DocSecurity>0</DocSecurity>
  <Lines>167</Lines>
  <Paragraphs>71</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10172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7</cp:revision>
  <dcterms:created xsi:type="dcterms:W3CDTF">2026-02-09T14:19:00Z</dcterms:created>
  <dcterms:modified xsi:type="dcterms:W3CDTF">2026-02-10T05:46:00Z</dcterms:modified>
</cp:coreProperties>
</file>