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CC2DC" w14:textId="5C3B2412" w:rsidR="00914C7E" w:rsidRDefault="00914C7E" w:rsidP="00914C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914C7E">
          <w:rPr>
            <w:b/>
            <w:iCs/>
            <w:noProof/>
            <w:sz w:val="28"/>
          </w:rPr>
          <w:t>R5w</w:t>
        </w:r>
        <w:r w:rsidRPr="00E13F3D">
          <w:rPr>
            <w:b/>
            <w:i/>
            <w:noProof/>
            <w:sz w:val="28"/>
          </w:rPr>
          <w:t>2</w:t>
        </w:r>
        <w:r>
          <w:rPr>
            <w:b/>
            <w:i/>
            <w:noProof/>
            <w:sz w:val="28"/>
          </w:rPr>
          <w:t>6</w:t>
        </w:r>
        <w:r w:rsidR="00C619D9">
          <w:rPr>
            <w:b/>
            <w:i/>
            <w:noProof/>
            <w:sz w:val="28"/>
          </w:rPr>
          <w:t>0</w:t>
        </w:r>
        <w:r w:rsidR="00A051B3">
          <w:rPr>
            <w:b/>
            <w:i/>
            <w:noProof/>
            <w:sz w:val="28"/>
          </w:rPr>
          <w:t>011</w:t>
        </w:r>
      </w:fldSimple>
      <w:r w:rsidR="00A051B3" w:rsidRPr="0008340E">
        <w:rPr>
          <w:b/>
          <w:i/>
          <w:noProof/>
          <w:sz w:val="28"/>
          <w:highlight w:val="cyan"/>
        </w:rPr>
        <w:t>r1</w:t>
      </w:r>
    </w:p>
    <w:p w14:paraId="20FC2C85" w14:textId="77777777" w:rsidR="00914C7E" w:rsidRDefault="00914C7E" w:rsidP="00914C7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p w14:paraId="6559B6D8" w14:textId="77777777" w:rsidR="00C97F88" w:rsidRPr="00FA12C3" w:rsidRDefault="00C97F88" w:rsidP="00C97F88">
      <w:pPr>
        <w:pStyle w:val="FP"/>
      </w:pPr>
    </w:p>
    <w:p w14:paraId="3DC87BD9" w14:textId="77777777" w:rsidR="00C97F88" w:rsidRPr="00FA12C3" w:rsidRDefault="00C97F88" w:rsidP="00C97F88">
      <w:pPr>
        <w:tabs>
          <w:tab w:val="left" w:pos="1985"/>
        </w:tabs>
        <w:rPr>
          <w:rFonts w:ascii="Arial" w:hAnsi="Arial"/>
          <w:b/>
          <w:sz w:val="24"/>
        </w:rPr>
      </w:pPr>
    </w:p>
    <w:p w14:paraId="4F440594" w14:textId="448DE6B3" w:rsidR="00C97F88" w:rsidRPr="007E5897" w:rsidRDefault="00C97F88" w:rsidP="00C97F88">
      <w:pPr>
        <w:tabs>
          <w:tab w:val="left" w:pos="1985"/>
        </w:tabs>
        <w:rPr>
          <w:rFonts w:ascii="Arial" w:hAnsi="Arial"/>
          <w:sz w:val="24"/>
        </w:rPr>
      </w:pPr>
      <w:r w:rsidRPr="007E5897">
        <w:rPr>
          <w:rFonts w:ascii="Arial" w:hAnsi="Arial"/>
          <w:b/>
          <w:sz w:val="24"/>
        </w:rPr>
        <w:t>Agenda Item:</w:t>
      </w:r>
      <w:r w:rsidRPr="007E5897">
        <w:rPr>
          <w:rFonts w:ascii="Arial" w:hAnsi="Arial"/>
          <w:sz w:val="24"/>
        </w:rPr>
        <w:tab/>
      </w:r>
      <w:r w:rsidR="00914C7E" w:rsidRPr="007E5897">
        <w:rPr>
          <w:rFonts w:ascii="Arial" w:hAnsi="Arial"/>
          <w:sz w:val="24"/>
        </w:rPr>
        <w:t>TTCN sidebar</w:t>
      </w:r>
    </w:p>
    <w:p w14:paraId="7F96DF1F" w14:textId="77777777" w:rsidR="00C97F88" w:rsidRPr="007E5897" w:rsidRDefault="00C97F88" w:rsidP="00C97F88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7E5897">
        <w:rPr>
          <w:rFonts w:ascii="Arial" w:hAnsi="Arial"/>
          <w:b/>
          <w:sz w:val="24"/>
        </w:rPr>
        <w:t>Source:</w:t>
      </w:r>
      <w:r w:rsidRPr="007E5897">
        <w:rPr>
          <w:rFonts w:ascii="Arial" w:hAnsi="Arial"/>
          <w:b/>
          <w:sz w:val="24"/>
        </w:rPr>
        <w:tab/>
      </w:r>
      <w:r w:rsidRPr="007E5897">
        <w:rPr>
          <w:rFonts w:ascii="Arial" w:hAnsi="Arial" w:cs="Arial"/>
          <w:sz w:val="24"/>
        </w:rPr>
        <w:t>MCC TF160</w:t>
      </w:r>
    </w:p>
    <w:p w14:paraId="59FA98BA" w14:textId="7792F66D" w:rsidR="00C97F88" w:rsidRPr="007E5897" w:rsidRDefault="00C97F88" w:rsidP="00C97F88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7E5897">
        <w:rPr>
          <w:rFonts w:ascii="Arial" w:hAnsi="Arial"/>
          <w:b/>
          <w:sz w:val="24"/>
        </w:rPr>
        <w:t>Title:</w:t>
      </w:r>
      <w:r w:rsidRPr="007E5897">
        <w:rPr>
          <w:rFonts w:ascii="Arial" w:hAnsi="Arial"/>
          <w:sz w:val="24"/>
        </w:rPr>
        <w:tab/>
      </w:r>
      <w:r w:rsidR="0075667D" w:rsidRPr="007E5897">
        <w:rPr>
          <w:rFonts w:ascii="Arial" w:hAnsi="Arial"/>
          <w:sz w:val="24"/>
        </w:rPr>
        <w:t>Rel-1</w:t>
      </w:r>
      <w:r w:rsidR="000E5FB3" w:rsidRPr="007E5897">
        <w:rPr>
          <w:rFonts w:ascii="Arial" w:hAnsi="Arial"/>
          <w:sz w:val="24"/>
        </w:rPr>
        <w:t>7</w:t>
      </w:r>
      <w:r w:rsidR="0075667D" w:rsidRPr="007E5897">
        <w:rPr>
          <w:rFonts w:ascii="Arial" w:hAnsi="Arial"/>
          <w:sz w:val="24"/>
        </w:rPr>
        <w:t xml:space="preserve"> NR: Discussion on </w:t>
      </w:r>
      <w:r w:rsidR="00914C7E" w:rsidRPr="007E5897">
        <w:rPr>
          <w:rFonts w:ascii="Arial" w:hAnsi="Arial"/>
          <w:sz w:val="24"/>
        </w:rPr>
        <w:t>SSSG</w:t>
      </w:r>
      <w:r w:rsidR="0075667D" w:rsidRPr="007E5897">
        <w:rPr>
          <w:rFonts w:ascii="Arial" w:hAnsi="Arial"/>
          <w:sz w:val="24"/>
        </w:rPr>
        <w:t xml:space="preserve"> Switch TC 7.1.1.</w:t>
      </w:r>
      <w:r w:rsidR="00914C7E" w:rsidRPr="007E5897">
        <w:rPr>
          <w:rFonts w:ascii="Arial" w:hAnsi="Arial"/>
          <w:sz w:val="24"/>
        </w:rPr>
        <w:t>12</w:t>
      </w:r>
      <w:r w:rsidR="0075667D" w:rsidRPr="007E5897">
        <w:rPr>
          <w:rFonts w:ascii="Arial" w:hAnsi="Arial"/>
          <w:sz w:val="24"/>
        </w:rPr>
        <w:t>.</w:t>
      </w:r>
      <w:r w:rsidR="00914C7E" w:rsidRPr="007E5897">
        <w:rPr>
          <w:rFonts w:ascii="Arial" w:hAnsi="Arial"/>
          <w:sz w:val="24"/>
        </w:rPr>
        <w:t>5</w:t>
      </w:r>
    </w:p>
    <w:p w14:paraId="7DC20A22" w14:textId="77777777" w:rsidR="00C97F88" w:rsidRPr="007E5897" w:rsidRDefault="00C97F88" w:rsidP="00C97F88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7E5897">
        <w:rPr>
          <w:rFonts w:ascii="Arial" w:hAnsi="Arial"/>
          <w:b/>
          <w:sz w:val="24"/>
        </w:rPr>
        <w:t>Document for:</w:t>
      </w:r>
      <w:r w:rsidRPr="007E5897">
        <w:rPr>
          <w:rFonts w:ascii="Arial" w:hAnsi="Arial"/>
          <w:sz w:val="24"/>
        </w:rPr>
        <w:tab/>
        <w:t>Endorsement</w:t>
      </w:r>
    </w:p>
    <w:p w14:paraId="757B5D90" w14:textId="77777777" w:rsidR="00C97F88" w:rsidRDefault="00C97F88" w:rsidP="00C97F88">
      <w:pPr>
        <w:tabs>
          <w:tab w:val="left" w:pos="1985"/>
        </w:tabs>
        <w:rPr>
          <w:rFonts w:ascii="Arial" w:hAnsi="Arial"/>
          <w:sz w:val="24"/>
        </w:rPr>
      </w:pPr>
    </w:p>
    <w:p w14:paraId="4D5F58FC" w14:textId="77777777" w:rsidR="004C53EB" w:rsidRPr="007E5897" w:rsidRDefault="004C53EB" w:rsidP="00C97F88">
      <w:pPr>
        <w:tabs>
          <w:tab w:val="left" w:pos="1985"/>
        </w:tabs>
        <w:rPr>
          <w:rFonts w:ascii="Arial" w:hAnsi="Arial"/>
          <w:sz w:val="24"/>
        </w:rPr>
      </w:pPr>
    </w:p>
    <w:p w14:paraId="18C14431" w14:textId="77777777" w:rsidR="00C97F88" w:rsidRPr="007E5897" w:rsidRDefault="00C97F88" w:rsidP="00C97F88">
      <w:pPr>
        <w:pStyle w:val="Heading1"/>
        <w:rPr>
          <w:rFonts w:ascii="Calibri Light" w:hAnsi="Calibri Light"/>
          <w:sz w:val="32"/>
        </w:rPr>
      </w:pPr>
      <w:r w:rsidRPr="007E5897">
        <w:t>1</w:t>
      </w:r>
      <w:r w:rsidRPr="007E5897">
        <w:tab/>
        <w:t>Introduction</w:t>
      </w:r>
    </w:p>
    <w:p w14:paraId="1C9D0763" w14:textId="2B5CE3E5" w:rsidR="0024144F" w:rsidRPr="007E5897" w:rsidRDefault="00910CA3" w:rsidP="000E5FB3">
      <w:pPr>
        <w:rPr>
          <w:sz w:val="22"/>
          <w:szCs w:val="22"/>
        </w:rPr>
      </w:pPr>
      <w:bookmarkStart w:id="0" w:name="_Hlk179280585"/>
      <w:r w:rsidRPr="007E5897">
        <w:rPr>
          <w:sz w:val="22"/>
          <w:szCs w:val="22"/>
        </w:rPr>
        <w:t>The</w:t>
      </w:r>
      <w:r w:rsidR="0024144F" w:rsidRPr="007E5897">
        <w:rPr>
          <w:sz w:val="22"/>
          <w:szCs w:val="22"/>
        </w:rPr>
        <w:t xml:space="preserve"> TC 7.1.1.12.5</w:t>
      </w:r>
      <w:r w:rsidR="00D315B5" w:rsidRPr="007E5897">
        <w:rPr>
          <w:sz w:val="22"/>
          <w:szCs w:val="22"/>
        </w:rPr>
        <w:t xml:space="preserve"> is</w:t>
      </w:r>
      <w:r w:rsidR="0024144F" w:rsidRPr="007E5897">
        <w:rPr>
          <w:sz w:val="22"/>
          <w:szCs w:val="22"/>
        </w:rPr>
        <w:t xml:space="preserve"> testing </w:t>
      </w:r>
      <w:r w:rsidR="00694E40" w:rsidRPr="007E5897">
        <w:rPr>
          <w:sz w:val="22"/>
          <w:szCs w:val="22"/>
        </w:rPr>
        <w:t>Search Space Set Group (</w:t>
      </w:r>
      <w:r w:rsidR="0024144F" w:rsidRPr="007E5897">
        <w:rPr>
          <w:sz w:val="22"/>
          <w:szCs w:val="22"/>
        </w:rPr>
        <w:t>SSSG</w:t>
      </w:r>
      <w:r w:rsidR="00694E40" w:rsidRPr="007E5897">
        <w:rPr>
          <w:sz w:val="22"/>
          <w:szCs w:val="22"/>
        </w:rPr>
        <w:t>)</w:t>
      </w:r>
      <w:r w:rsidR="0024144F" w:rsidRPr="007E5897">
        <w:rPr>
          <w:sz w:val="22"/>
          <w:szCs w:val="22"/>
        </w:rPr>
        <w:t xml:space="preserve"> switch</w:t>
      </w:r>
      <w:r w:rsidR="00694E40" w:rsidRPr="007E5897">
        <w:rPr>
          <w:sz w:val="22"/>
          <w:szCs w:val="22"/>
        </w:rPr>
        <w:t>ing</w:t>
      </w:r>
      <w:r w:rsidR="0024144F" w:rsidRPr="007E5897">
        <w:rPr>
          <w:sz w:val="22"/>
          <w:szCs w:val="22"/>
        </w:rPr>
        <w:t xml:space="preserve"> with D</w:t>
      </w:r>
      <w:r w:rsidR="00EF037C" w:rsidRPr="007E5897">
        <w:rPr>
          <w:sz w:val="22"/>
          <w:szCs w:val="22"/>
        </w:rPr>
        <w:t>L</w:t>
      </w:r>
      <w:r w:rsidR="0024144F" w:rsidRPr="007E5897">
        <w:rPr>
          <w:sz w:val="22"/>
          <w:szCs w:val="22"/>
        </w:rPr>
        <w:t xml:space="preserve"> DCI </w:t>
      </w:r>
      <w:r w:rsidR="002924F7" w:rsidRPr="007E5897">
        <w:rPr>
          <w:sz w:val="22"/>
          <w:szCs w:val="22"/>
        </w:rPr>
        <w:t xml:space="preserve">format </w:t>
      </w:r>
      <w:r w:rsidR="0024144F" w:rsidRPr="007E5897">
        <w:rPr>
          <w:sz w:val="22"/>
          <w:szCs w:val="22"/>
        </w:rPr>
        <w:t>1_1</w:t>
      </w:r>
      <w:r w:rsidR="00D315B5" w:rsidRPr="007E5897">
        <w:rPr>
          <w:sz w:val="22"/>
          <w:szCs w:val="22"/>
        </w:rPr>
        <w:t>. It</w:t>
      </w:r>
      <w:r w:rsidR="0024144F" w:rsidRPr="007E5897">
        <w:rPr>
          <w:sz w:val="22"/>
          <w:szCs w:val="22"/>
        </w:rPr>
        <w:t xml:space="preserve"> </w:t>
      </w:r>
      <w:r w:rsidR="000E5FB3" w:rsidRPr="007E5897">
        <w:rPr>
          <w:sz w:val="22"/>
          <w:szCs w:val="22"/>
        </w:rPr>
        <w:t>wa</w:t>
      </w:r>
      <w:r w:rsidR="0024144F" w:rsidRPr="007E5897">
        <w:rPr>
          <w:sz w:val="22"/>
          <w:szCs w:val="22"/>
        </w:rPr>
        <w:t>s delivered as verifiable</w:t>
      </w:r>
      <w:r w:rsidR="000E5FB3" w:rsidRPr="007E5897">
        <w:rPr>
          <w:sz w:val="22"/>
          <w:szCs w:val="22"/>
        </w:rPr>
        <w:t xml:space="preserve"> in TTCN-3 delivery iwd-25wk50.</w:t>
      </w:r>
      <w:r w:rsidR="0024144F" w:rsidRPr="007E5897">
        <w:rPr>
          <w:sz w:val="22"/>
          <w:szCs w:val="22"/>
        </w:rPr>
        <w:t xml:space="preserve"> The aim of th</w:t>
      </w:r>
      <w:r w:rsidR="00EF037C" w:rsidRPr="007E5897">
        <w:rPr>
          <w:sz w:val="22"/>
          <w:szCs w:val="22"/>
        </w:rPr>
        <w:t>i</w:t>
      </w:r>
      <w:r w:rsidR="0024144F" w:rsidRPr="007E5897">
        <w:rPr>
          <w:sz w:val="22"/>
          <w:szCs w:val="22"/>
        </w:rPr>
        <w:t xml:space="preserve">s document is to explain how it </w:t>
      </w:r>
      <w:r w:rsidR="00EF037C" w:rsidRPr="007E5897">
        <w:rPr>
          <w:sz w:val="22"/>
          <w:szCs w:val="22"/>
        </w:rPr>
        <w:t>is</w:t>
      </w:r>
      <w:r w:rsidR="0024144F" w:rsidRPr="007E5897">
        <w:rPr>
          <w:sz w:val="22"/>
          <w:szCs w:val="22"/>
        </w:rPr>
        <w:t xml:space="preserve"> implemented </w:t>
      </w:r>
      <w:r w:rsidR="00EF037C" w:rsidRPr="007E5897">
        <w:rPr>
          <w:sz w:val="22"/>
          <w:szCs w:val="22"/>
        </w:rPr>
        <w:t xml:space="preserve">in TTCN </w:t>
      </w:r>
      <w:r w:rsidR="0024144F" w:rsidRPr="007E5897">
        <w:rPr>
          <w:sz w:val="22"/>
          <w:szCs w:val="22"/>
        </w:rPr>
        <w:t>using the</w:t>
      </w:r>
      <w:r w:rsidR="00EF037C" w:rsidRPr="007E5897">
        <w:rPr>
          <w:sz w:val="22"/>
          <w:szCs w:val="22"/>
        </w:rPr>
        <w:t xml:space="preserve"> current</w:t>
      </w:r>
      <w:r w:rsidR="0024144F" w:rsidRPr="007E5897">
        <w:rPr>
          <w:sz w:val="22"/>
          <w:szCs w:val="22"/>
        </w:rPr>
        <w:t xml:space="preserve"> ASP and test model.</w:t>
      </w:r>
    </w:p>
    <w:p w14:paraId="1C33A3DB" w14:textId="669FEBE1" w:rsidR="0042229F" w:rsidRDefault="0042229F" w:rsidP="0042229F">
      <w:pPr>
        <w:rPr>
          <w:sz w:val="22"/>
          <w:szCs w:val="22"/>
        </w:rPr>
      </w:pPr>
      <w:r w:rsidRPr="007E5897">
        <w:rPr>
          <w:sz w:val="22"/>
          <w:szCs w:val="22"/>
        </w:rPr>
        <w:t>A</w:t>
      </w:r>
      <w:r w:rsidR="00650D68" w:rsidRPr="007E5897">
        <w:rPr>
          <w:sz w:val="22"/>
          <w:szCs w:val="22"/>
        </w:rPr>
        <w:t>t RAN5#110, a new</w:t>
      </w:r>
      <w:r w:rsidRPr="007E5897">
        <w:rPr>
          <w:sz w:val="22"/>
          <w:szCs w:val="22"/>
        </w:rPr>
        <w:t xml:space="preserve"> SSSG TC </w:t>
      </w:r>
      <w:r w:rsidR="00650D68" w:rsidRPr="007E5897">
        <w:rPr>
          <w:sz w:val="22"/>
          <w:szCs w:val="22"/>
        </w:rPr>
        <w:t xml:space="preserve">(TC </w:t>
      </w:r>
      <w:r w:rsidRPr="007E5897">
        <w:rPr>
          <w:sz w:val="22"/>
          <w:szCs w:val="22"/>
        </w:rPr>
        <w:t>7.1.1.12.6</w:t>
      </w:r>
      <w:r w:rsidR="00650D68" w:rsidRPr="007E5897">
        <w:rPr>
          <w:sz w:val="22"/>
          <w:szCs w:val="22"/>
        </w:rPr>
        <w:t>)</w:t>
      </w:r>
      <w:r w:rsidRPr="007E5897">
        <w:rPr>
          <w:sz w:val="22"/>
          <w:szCs w:val="22"/>
        </w:rPr>
        <w:t xml:space="preserve"> is proposed to </w:t>
      </w:r>
      <w:r w:rsidR="00D315B5" w:rsidRPr="007E5897">
        <w:rPr>
          <w:sz w:val="22"/>
          <w:szCs w:val="22"/>
        </w:rPr>
        <w:t xml:space="preserve">be </w:t>
      </w:r>
      <w:r w:rsidRPr="007E5897">
        <w:rPr>
          <w:sz w:val="22"/>
          <w:szCs w:val="22"/>
        </w:rPr>
        <w:t xml:space="preserve">added to TS 38.523-1. </w:t>
      </w:r>
      <w:r w:rsidR="00650D68" w:rsidRPr="007E5897">
        <w:rPr>
          <w:sz w:val="22"/>
          <w:szCs w:val="22"/>
        </w:rPr>
        <w:t>This test</w:t>
      </w:r>
      <w:r w:rsidRPr="007E5897">
        <w:rPr>
          <w:sz w:val="22"/>
          <w:szCs w:val="22"/>
        </w:rPr>
        <w:t xml:space="preserve"> is </w:t>
      </w:r>
      <w:r w:rsidR="00650D68" w:rsidRPr="007E5897">
        <w:rPr>
          <w:sz w:val="22"/>
          <w:szCs w:val="22"/>
        </w:rPr>
        <w:t xml:space="preserve">addressing </w:t>
      </w:r>
      <w:r w:rsidRPr="007E5897">
        <w:rPr>
          <w:sz w:val="22"/>
          <w:szCs w:val="22"/>
        </w:rPr>
        <w:t>the SSSG switch</w:t>
      </w:r>
      <w:r w:rsidR="00D315B5" w:rsidRPr="007E5897">
        <w:rPr>
          <w:sz w:val="22"/>
          <w:szCs w:val="22"/>
        </w:rPr>
        <w:t>ing</w:t>
      </w:r>
      <w:r w:rsidRPr="007E5897">
        <w:rPr>
          <w:sz w:val="22"/>
          <w:szCs w:val="22"/>
        </w:rPr>
        <w:t xml:space="preserve"> with</w:t>
      </w:r>
      <w:r w:rsidR="00D315B5" w:rsidRPr="007E5897">
        <w:rPr>
          <w:sz w:val="22"/>
          <w:szCs w:val="22"/>
        </w:rPr>
        <w:t xml:space="preserve"> a</w:t>
      </w:r>
      <w:r w:rsidRPr="007E5897">
        <w:rPr>
          <w:sz w:val="22"/>
          <w:szCs w:val="22"/>
        </w:rPr>
        <w:t xml:space="preserve"> UL DCI </w:t>
      </w:r>
      <w:r w:rsidR="002924F7" w:rsidRPr="007E5897">
        <w:rPr>
          <w:sz w:val="22"/>
          <w:szCs w:val="22"/>
        </w:rPr>
        <w:t xml:space="preserve">format </w:t>
      </w:r>
      <w:r w:rsidRPr="007E5897">
        <w:rPr>
          <w:sz w:val="22"/>
          <w:szCs w:val="22"/>
        </w:rPr>
        <w:t>0_1</w:t>
      </w:r>
      <w:r w:rsidR="00650D68" w:rsidRPr="007E5897">
        <w:rPr>
          <w:sz w:val="22"/>
          <w:szCs w:val="22"/>
        </w:rPr>
        <w:t xml:space="preserve"> and it</w:t>
      </w:r>
      <w:r w:rsidRPr="007E5897">
        <w:rPr>
          <w:sz w:val="22"/>
          <w:szCs w:val="22"/>
        </w:rPr>
        <w:t xml:space="preserve"> is planned to implement it with the same method.</w:t>
      </w:r>
    </w:p>
    <w:p w14:paraId="0A38FD44" w14:textId="2AEE1076" w:rsidR="009D4597" w:rsidRDefault="00A051B3" w:rsidP="0042229F">
      <w:pPr>
        <w:rPr>
          <w:sz w:val="22"/>
          <w:szCs w:val="22"/>
        </w:rPr>
      </w:pPr>
      <w:r>
        <w:rPr>
          <w:sz w:val="22"/>
          <w:szCs w:val="22"/>
        </w:rPr>
        <w:t xml:space="preserve">In revision </w:t>
      </w:r>
      <w:r w:rsidRPr="0008340E">
        <w:rPr>
          <w:sz w:val="22"/>
          <w:szCs w:val="22"/>
          <w:highlight w:val="cyan"/>
        </w:rPr>
        <w:t>r1</w:t>
      </w:r>
      <w:r>
        <w:rPr>
          <w:sz w:val="22"/>
          <w:szCs w:val="22"/>
        </w:rPr>
        <w:t xml:space="preserve"> clause 5 is added proposing an ASP enhancement to help SS implementation.</w:t>
      </w:r>
    </w:p>
    <w:p w14:paraId="7E3F01F0" w14:textId="77777777" w:rsidR="004C53EB" w:rsidRPr="007E5897" w:rsidRDefault="004C53EB" w:rsidP="0042229F">
      <w:pPr>
        <w:rPr>
          <w:sz w:val="22"/>
          <w:szCs w:val="22"/>
        </w:rPr>
      </w:pPr>
    </w:p>
    <w:p w14:paraId="2B4F10E4" w14:textId="6BE39488" w:rsidR="00A21A42" w:rsidRPr="007E5897" w:rsidRDefault="00A21A42" w:rsidP="00A21A42">
      <w:pPr>
        <w:pStyle w:val="Heading1"/>
        <w:rPr>
          <w:rFonts w:ascii="Calibri Light" w:hAnsi="Calibri Light"/>
          <w:sz w:val="32"/>
        </w:rPr>
      </w:pPr>
      <w:r w:rsidRPr="007E5897">
        <w:t>2</w:t>
      </w:r>
      <w:r w:rsidRPr="007E5897">
        <w:tab/>
        <w:t>General</w:t>
      </w:r>
    </w:p>
    <w:p w14:paraId="3717FF52" w14:textId="76562B92" w:rsidR="00B41256" w:rsidRPr="007E5897" w:rsidRDefault="00641F84" w:rsidP="00C97F88">
      <w:pPr>
        <w:rPr>
          <w:sz w:val="22"/>
          <w:szCs w:val="22"/>
        </w:rPr>
      </w:pPr>
      <w:r w:rsidRPr="007E5897">
        <w:rPr>
          <w:sz w:val="22"/>
          <w:szCs w:val="22"/>
        </w:rPr>
        <w:t>In TC</w:t>
      </w:r>
      <w:r w:rsidR="004E568A" w:rsidRPr="007E5897">
        <w:rPr>
          <w:sz w:val="22"/>
          <w:szCs w:val="22"/>
        </w:rPr>
        <w:t xml:space="preserve"> 7.1.1.12.5</w:t>
      </w:r>
      <w:r w:rsidR="00B41256" w:rsidRPr="007E5897">
        <w:rPr>
          <w:sz w:val="22"/>
          <w:szCs w:val="22"/>
        </w:rPr>
        <w:t>,</w:t>
      </w:r>
      <w:r w:rsidRPr="007E5897">
        <w:rPr>
          <w:sz w:val="22"/>
          <w:szCs w:val="22"/>
        </w:rPr>
        <w:t xml:space="preserve"> U</w:t>
      </w:r>
      <w:r w:rsidR="009D4736" w:rsidRPr="007E5897">
        <w:rPr>
          <w:sz w:val="22"/>
          <w:szCs w:val="22"/>
        </w:rPr>
        <w:t>E</w:t>
      </w:r>
      <w:r w:rsidRPr="007E5897">
        <w:rPr>
          <w:sz w:val="22"/>
          <w:szCs w:val="22"/>
        </w:rPr>
        <w:t xml:space="preserve"> is configured with 3 u</w:t>
      </w:r>
      <w:r w:rsidR="000E5FB3" w:rsidRPr="007E5897">
        <w:rPr>
          <w:sz w:val="22"/>
          <w:szCs w:val="22"/>
        </w:rPr>
        <w:t>e-</w:t>
      </w:r>
      <w:r w:rsidRPr="007E5897">
        <w:rPr>
          <w:sz w:val="22"/>
          <w:szCs w:val="22"/>
        </w:rPr>
        <w:t xml:space="preserve">specific </w:t>
      </w:r>
      <w:r w:rsidR="00681C37" w:rsidRPr="007E5897">
        <w:rPr>
          <w:sz w:val="22"/>
          <w:szCs w:val="22"/>
        </w:rPr>
        <w:t>Search Spaces</w:t>
      </w:r>
      <w:r w:rsidRPr="007E5897">
        <w:rPr>
          <w:sz w:val="22"/>
          <w:szCs w:val="22"/>
        </w:rPr>
        <w:t xml:space="preserve"> each one associated to a </w:t>
      </w:r>
      <w:r w:rsidR="009D4736" w:rsidRPr="007E5897">
        <w:rPr>
          <w:sz w:val="22"/>
          <w:szCs w:val="22"/>
        </w:rPr>
        <w:t xml:space="preserve">different </w:t>
      </w:r>
      <w:r w:rsidRPr="007E5897">
        <w:rPr>
          <w:sz w:val="22"/>
          <w:szCs w:val="22"/>
        </w:rPr>
        <w:t>SSSG</w:t>
      </w:r>
      <w:r w:rsidR="009D4736" w:rsidRPr="007E5897">
        <w:rPr>
          <w:sz w:val="22"/>
          <w:szCs w:val="22"/>
        </w:rPr>
        <w:t>.</w:t>
      </w:r>
      <w:r w:rsidR="00BC7ABD" w:rsidRPr="007E5897">
        <w:rPr>
          <w:sz w:val="22"/>
          <w:szCs w:val="22"/>
        </w:rPr>
        <w:t xml:space="preserve"> </w:t>
      </w:r>
    </w:p>
    <w:p w14:paraId="655F70EF" w14:textId="728FBBC9" w:rsidR="00641F84" w:rsidRPr="007E5897" w:rsidRDefault="00BC7ABD" w:rsidP="00C97F88">
      <w:pPr>
        <w:rPr>
          <w:sz w:val="22"/>
          <w:szCs w:val="22"/>
        </w:rPr>
      </w:pPr>
      <w:r w:rsidRPr="007E5897">
        <w:rPr>
          <w:sz w:val="22"/>
          <w:szCs w:val="22"/>
        </w:rPr>
        <w:t>At initial configuration (RRCReconfiguration), UE monitor</w:t>
      </w:r>
      <w:r w:rsidR="00B41256" w:rsidRPr="007E5897">
        <w:rPr>
          <w:sz w:val="22"/>
          <w:szCs w:val="22"/>
        </w:rPr>
        <w:t>s</w:t>
      </w:r>
      <w:r w:rsidRPr="007E5897">
        <w:rPr>
          <w:sz w:val="22"/>
          <w:szCs w:val="22"/>
        </w:rPr>
        <w:t xml:space="preserve"> SSSG#0</w:t>
      </w:r>
      <w:r w:rsidR="00B41256" w:rsidRPr="007E5897">
        <w:rPr>
          <w:sz w:val="22"/>
          <w:szCs w:val="22"/>
        </w:rPr>
        <w:t>. U</w:t>
      </w:r>
      <w:r w:rsidRPr="007E5897">
        <w:rPr>
          <w:sz w:val="22"/>
          <w:szCs w:val="22"/>
        </w:rPr>
        <w:t xml:space="preserve">pon receipt of the Monitoring </w:t>
      </w:r>
      <w:r w:rsidR="00B41256" w:rsidRPr="007E5897">
        <w:rPr>
          <w:sz w:val="22"/>
          <w:szCs w:val="22"/>
        </w:rPr>
        <w:t>A</w:t>
      </w:r>
      <w:r w:rsidRPr="007E5897">
        <w:rPr>
          <w:sz w:val="22"/>
          <w:szCs w:val="22"/>
        </w:rPr>
        <w:t xml:space="preserve">daptation </w:t>
      </w:r>
      <w:r w:rsidR="00B41256" w:rsidRPr="007E5897">
        <w:rPr>
          <w:sz w:val="22"/>
          <w:szCs w:val="22"/>
        </w:rPr>
        <w:t>F</w:t>
      </w:r>
      <w:r w:rsidRPr="007E5897">
        <w:rPr>
          <w:sz w:val="22"/>
          <w:szCs w:val="22"/>
        </w:rPr>
        <w:t>ield in DCI 1_1</w:t>
      </w:r>
      <w:r w:rsidR="00B41256" w:rsidRPr="007E5897">
        <w:rPr>
          <w:sz w:val="22"/>
          <w:szCs w:val="22"/>
        </w:rPr>
        <w:t xml:space="preserve"> indicating a different group</w:t>
      </w:r>
      <w:r w:rsidRPr="007E5897">
        <w:rPr>
          <w:sz w:val="22"/>
          <w:szCs w:val="22"/>
        </w:rPr>
        <w:t>, UE switch</w:t>
      </w:r>
      <w:r w:rsidR="00B41256" w:rsidRPr="007E5897">
        <w:rPr>
          <w:sz w:val="22"/>
          <w:szCs w:val="22"/>
        </w:rPr>
        <w:t>es</w:t>
      </w:r>
      <w:r w:rsidRPr="007E5897">
        <w:rPr>
          <w:sz w:val="22"/>
          <w:szCs w:val="22"/>
        </w:rPr>
        <w:t xml:space="preserve"> SSSG, hence switch</w:t>
      </w:r>
      <w:r w:rsidR="00B41256" w:rsidRPr="007E5897">
        <w:rPr>
          <w:sz w:val="22"/>
          <w:szCs w:val="22"/>
        </w:rPr>
        <w:t>es</w:t>
      </w:r>
      <w:r w:rsidRPr="007E5897">
        <w:rPr>
          <w:sz w:val="22"/>
          <w:szCs w:val="22"/>
        </w:rPr>
        <w:t xml:space="preserve"> SearchSpace.</w:t>
      </w:r>
    </w:p>
    <w:p w14:paraId="4CB72314" w14:textId="18C16066" w:rsidR="00B41256" w:rsidRPr="007E5897" w:rsidRDefault="00B41256" w:rsidP="00C97F88">
      <w:pPr>
        <w:rPr>
          <w:sz w:val="22"/>
          <w:szCs w:val="22"/>
        </w:rPr>
      </w:pPr>
      <w:r w:rsidRPr="007E5897">
        <w:rPr>
          <w:sz w:val="22"/>
          <w:szCs w:val="22"/>
        </w:rPr>
        <w:t xml:space="preserve">At the end of the test, UE is configured with 3 </w:t>
      </w:r>
      <w:r w:rsidR="00681C37" w:rsidRPr="007E5897">
        <w:rPr>
          <w:sz w:val="22"/>
          <w:szCs w:val="22"/>
        </w:rPr>
        <w:t>Search Spaces</w:t>
      </w:r>
      <w:r w:rsidRPr="007E5897">
        <w:rPr>
          <w:sz w:val="22"/>
          <w:szCs w:val="22"/>
        </w:rPr>
        <w:t xml:space="preserve"> configured without </w:t>
      </w:r>
      <w:r w:rsidR="006163C7" w:rsidRPr="007E5897">
        <w:rPr>
          <w:sz w:val="22"/>
          <w:szCs w:val="22"/>
        </w:rPr>
        <w:t xml:space="preserve">any </w:t>
      </w:r>
      <w:r w:rsidRPr="007E5897">
        <w:rPr>
          <w:sz w:val="22"/>
          <w:szCs w:val="22"/>
        </w:rPr>
        <w:t>group. UE monitor</w:t>
      </w:r>
      <w:r w:rsidR="00BE54D9" w:rsidRPr="007E5897">
        <w:rPr>
          <w:sz w:val="22"/>
          <w:szCs w:val="22"/>
        </w:rPr>
        <w:t>s</w:t>
      </w:r>
      <w:r w:rsidRPr="007E5897">
        <w:rPr>
          <w:sz w:val="22"/>
          <w:szCs w:val="22"/>
        </w:rPr>
        <w:t xml:space="preserve"> the 3 </w:t>
      </w:r>
      <w:r w:rsidR="00681C37" w:rsidRPr="007E5897">
        <w:rPr>
          <w:sz w:val="22"/>
          <w:szCs w:val="22"/>
        </w:rPr>
        <w:t>Search Spaces</w:t>
      </w:r>
      <w:r w:rsidRPr="007E5897">
        <w:rPr>
          <w:sz w:val="22"/>
          <w:szCs w:val="22"/>
        </w:rPr>
        <w:t xml:space="preserve"> together.</w:t>
      </w:r>
    </w:p>
    <w:p w14:paraId="2819F085" w14:textId="626DCC31" w:rsidR="0042229F" w:rsidRPr="00BE54D9" w:rsidRDefault="0042229F" w:rsidP="0042229F">
      <w:pPr>
        <w:rPr>
          <w:sz w:val="22"/>
          <w:szCs w:val="22"/>
        </w:rPr>
      </w:pPr>
      <w:r w:rsidRPr="007E5897">
        <w:rPr>
          <w:sz w:val="22"/>
          <w:szCs w:val="22"/>
        </w:rPr>
        <w:t>Note: a</w:t>
      </w:r>
      <w:r w:rsidR="00BE54D9" w:rsidRPr="007E5897">
        <w:rPr>
          <w:sz w:val="22"/>
          <w:szCs w:val="22"/>
        </w:rPr>
        <w:t>ccording</w:t>
      </w:r>
      <w:r w:rsidRPr="007E5897">
        <w:rPr>
          <w:sz w:val="22"/>
          <w:szCs w:val="22"/>
        </w:rPr>
        <w:t xml:space="preserve"> </w:t>
      </w:r>
      <w:r w:rsidR="000E5FB3" w:rsidRPr="007E5897">
        <w:rPr>
          <w:sz w:val="22"/>
          <w:szCs w:val="22"/>
        </w:rPr>
        <w:t>to</w:t>
      </w:r>
      <w:r w:rsidRPr="007E5897">
        <w:rPr>
          <w:sz w:val="22"/>
          <w:szCs w:val="22"/>
        </w:rPr>
        <w:t xml:space="preserve"> TS 38.212 and TS 38.213</w:t>
      </w:r>
      <w:r w:rsidR="00BE54D9" w:rsidRPr="007E5897">
        <w:rPr>
          <w:sz w:val="22"/>
          <w:szCs w:val="22"/>
        </w:rPr>
        <w:t xml:space="preserve"> an SSSG may include multiple search spaces. When this occurs, the UE monitors all search spaces within the applicable group</w:t>
      </w:r>
      <w:r w:rsidR="00E31125" w:rsidRPr="007E5897">
        <w:rPr>
          <w:sz w:val="22"/>
          <w:szCs w:val="22"/>
        </w:rPr>
        <w:t>.</w:t>
      </w:r>
    </w:p>
    <w:p w14:paraId="5E904EF4" w14:textId="4D9BE526" w:rsidR="00681C37" w:rsidRDefault="001C1E1A" w:rsidP="005730A8">
      <w:pPr>
        <w:rPr>
          <w:sz w:val="22"/>
          <w:szCs w:val="22"/>
        </w:rPr>
      </w:pPr>
      <w:r>
        <w:rPr>
          <w:sz w:val="22"/>
          <w:szCs w:val="22"/>
        </w:rPr>
        <w:t>I</w:t>
      </w:r>
      <w:r w:rsidR="00BC7ABD">
        <w:rPr>
          <w:sz w:val="22"/>
          <w:szCs w:val="22"/>
        </w:rPr>
        <w:t xml:space="preserve">n the TTCN implementation, </w:t>
      </w:r>
      <w:r>
        <w:rPr>
          <w:sz w:val="22"/>
          <w:szCs w:val="22"/>
        </w:rPr>
        <w:t xml:space="preserve">SS is configured with </w:t>
      </w:r>
      <w:r w:rsidR="00BC7ABD">
        <w:rPr>
          <w:sz w:val="22"/>
          <w:szCs w:val="22"/>
        </w:rPr>
        <w:t>the Search</w:t>
      </w:r>
      <w:r w:rsidR="005730A8">
        <w:rPr>
          <w:sz w:val="22"/>
          <w:szCs w:val="22"/>
        </w:rPr>
        <w:t xml:space="preserve"> </w:t>
      </w:r>
      <w:r w:rsidR="00BC7ABD">
        <w:rPr>
          <w:sz w:val="22"/>
          <w:szCs w:val="22"/>
        </w:rPr>
        <w:t xml:space="preserve">Space </w:t>
      </w:r>
      <w:r w:rsidR="002924F7">
        <w:rPr>
          <w:sz w:val="22"/>
          <w:szCs w:val="22"/>
        </w:rPr>
        <w:t xml:space="preserve">actually </w:t>
      </w:r>
      <w:r w:rsidR="00BC7ABD">
        <w:rPr>
          <w:sz w:val="22"/>
          <w:szCs w:val="22"/>
        </w:rPr>
        <w:t>used by UE</w:t>
      </w:r>
      <w:r w:rsidR="002924F7">
        <w:rPr>
          <w:sz w:val="22"/>
          <w:szCs w:val="22"/>
        </w:rPr>
        <w:t>. This Search</w:t>
      </w:r>
      <w:r w:rsidR="006163C7">
        <w:rPr>
          <w:sz w:val="22"/>
          <w:szCs w:val="22"/>
        </w:rPr>
        <w:t xml:space="preserve"> </w:t>
      </w:r>
      <w:r w:rsidR="002924F7">
        <w:rPr>
          <w:sz w:val="22"/>
          <w:szCs w:val="22"/>
        </w:rPr>
        <w:t>Space is configured</w:t>
      </w:r>
      <w:r w:rsidR="0042229F">
        <w:rPr>
          <w:sz w:val="22"/>
          <w:szCs w:val="22"/>
        </w:rPr>
        <w:t xml:space="preserve"> </w:t>
      </w:r>
      <w:r w:rsidR="005730A8">
        <w:rPr>
          <w:sz w:val="22"/>
          <w:szCs w:val="22"/>
        </w:rPr>
        <w:t>as a standard ‘normal’ search space, equivalent to a</w:t>
      </w:r>
      <w:r w:rsidR="0042229F">
        <w:rPr>
          <w:sz w:val="22"/>
          <w:szCs w:val="22"/>
        </w:rPr>
        <w:t xml:space="preserve"> Search</w:t>
      </w:r>
      <w:r w:rsidR="005730A8">
        <w:rPr>
          <w:sz w:val="22"/>
          <w:szCs w:val="22"/>
        </w:rPr>
        <w:t xml:space="preserve"> </w:t>
      </w:r>
      <w:r w:rsidR="0042229F">
        <w:rPr>
          <w:sz w:val="22"/>
          <w:szCs w:val="22"/>
        </w:rPr>
        <w:t>Space without SSSG</w:t>
      </w:r>
      <w:r>
        <w:rPr>
          <w:sz w:val="22"/>
          <w:szCs w:val="22"/>
        </w:rPr>
        <w:t>. This</w:t>
      </w:r>
      <w:r w:rsidR="005730A8">
        <w:rPr>
          <w:sz w:val="22"/>
          <w:szCs w:val="22"/>
        </w:rPr>
        <w:t xml:space="preserve"> approach allows test case implementation </w:t>
      </w:r>
      <w:r w:rsidR="00BC7ABD">
        <w:rPr>
          <w:sz w:val="22"/>
          <w:szCs w:val="22"/>
        </w:rPr>
        <w:t>without</w:t>
      </w:r>
      <w:r w:rsidR="005730A8">
        <w:rPr>
          <w:sz w:val="22"/>
          <w:szCs w:val="22"/>
        </w:rPr>
        <w:t xml:space="preserve"> any</w:t>
      </w:r>
      <w:r w:rsidR="00BC7ABD">
        <w:rPr>
          <w:sz w:val="22"/>
          <w:szCs w:val="22"/>
        </w:rPr>
        <w:t xml:space="preserve"> ASP</w:t>
      </w:r>
      <w:r>
        <w:rPr>
          <w:sz w:val="22"/>
          <w:szCs w:val="22"/>
        </w:rPr>
        <w:t xml:space="preserve"> </w:t>
      </w:r>
      <w:r w:rsidR="00BC7ABD">
        <w:rPr>
          <w:sz w:val="22"/>
          <w:szCs w:val="22"/>
        </w:rPr>
        <w:t xml:space="preserve">change. </w:t>
      </w:r>
      <w:r w:rsidR="00B41256">
        <w:rPr>
          <w:sz w:val="22"/>
          <w:szCs w:val="22"/>
        </w:rPr>
        <w:t xml:space="preserve">This is also allowing a deterministic </w:t>
      </w:r>
      <w:r w:rsidR="005730A8">
        <w:rPr>
          <w:sz w:val="22"/>
          <w:szCs w:val="22"/>
        </w:rPr>
        <w:t>SS behaviour</w:t>
      </w:r>
      <w:r w:rsidR="0042229F">
        <w:rPr>
          <w:sz w:val="22"/>
          <w:szCs w:val="22"/>
        </w:rPr>
        <w:t xml:space="preserve"> when multiple </w:t>
      </w:r>
      <w:r w:rsidR="00681C37">
        <w:rPr>
          <w:sz w:val="22"/>
          <w:szCs w:val="22"/>
        </w:rPr>
        <w:t>Search Spaces</w:t>
      </w:r>
      <w:r w:rsidR="0042229F">
        <w:rPr>
          <w:sz w:val="22"/>
          <w:szCs w:val="22"/>
        </w:rPr>
        <w:t xml:space="preserve"> are monitored by UE</w:t>
      </w:r>
      <w:r w:rsidR="005730A8">
        <w:rPr>
          <w:sz w:val="22"/>
          <w:szCs w:val="22"/>
        </w:rPr>
        <w:t xml:space="preserve"> also aligned with the prose requirements</w:t>
      </w:r>
      <w:r w:rsidR="0042229F">
        <w:rPr>
          <w:sz w:val="22"/>
          <w:szCs w:val="22"/>
        </w:rPr>
        <w:t>.</w:t>
      </w:r>
    </w:p>
    <w:p w14:paraId="34F7ED0E" w14:textId="77777777" w:rsidR="009D4597" w:rsidRDefault="009D4597" w:rsidP="005730A8">
      <w:pPr>
        <w:rPr>
          <w:sz w:val="22"/>
          <w:szCs w:val="22"/>
        </w:rPr>
      </w:pPr>
    </w:p>
    <w:bookmarkEnd w:id="0"/>
    <w:p w14:paraId="37388507" w14:textId="77777777" w:rsidR="004C53EB" w:rsidRDefault="004C53EB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24C4BCB8" w14:textId="283FEB74" w:rsidR="00FB4A48" w:rsidRDefault="00593AB5" w:rsidP="00FB4A48">
      <w:pPr>
        <w:pStyle w:val="Heading1"/>
      </w:pPr>
      <w:r>
        <w:t>3</w:t>
      </w:r>
      <w:r w:rsidR="00FB4A48">
        <w:tab/>
      </w:r>
      <w:r w:rsidR="00A53704">
        <w:t>Test model</w:t>
      </w:r>
      <w:r w:rsidR="00FB4A48">
        <w:t xml:space="preserve"> clarifications</w:t>
      </w:r>
    </w:p>
    <w:p w14:paraId="7F907738" w14:textId="77777777" w:rsidR="000E5FB3" w:rsidRDefault="0024144F" w:rsidP="008A235F">
      <w:pPr>
        <w:rPr>
          <w:sz w:val="22"/>
          <w:szCs w:val="22"/>
        </w:rPr>
      </w:pPr>
      <w:r>
        <w:rPr>
          <w:sz w:val="22"/>
          <w:szCs w:val="22"/>
        </w:rPr>
        <w:t>In the DL</w:t>
      </w:r>
      <w:r w:rsidR="008A235F" w:rsidRPr="00FA12C3">
        <w:rPr>
          <w:sz w:val="22"/>
          <w:szCs w:val="22"/>
        </w:rPr>
        <w:t xml:space="preserve"> BWP configuration, the SS is provided with</w:t>
      </w:r>
      <w:r>
        <w:rPr>
          <w:sz w:val="22"/>
          <w:szCs w:val="22"/>
        </w:rPr>
        <w:t xml:space="preserve"> a </w:t>
      </w:r>
      <w:r w:rsidR="001E50A8">
        <w:rPr>
          <w:sz w:val="22"/>
          <w:szCs w:val="22"/>
        </w:rPr>
        <w:t>list of Search</w:t>
      </w:r>
      <w:r w:rsidR="009062A9">
        <w:rPr>
          <w:sz w:val="22"/>
          <w:szCs w:val="22"/>
        </w:rPr>
        <w:t xml:space="preserve"> </w:t>
      </w:r>
      <w:r w:rsidR="001E50A8">
        <w:rPr>
          <w:sz w:val="22"/>
          <w:szCs w:val="22"/>
        </w:rPr>
        <w:t>Spaces, each search</w:t>
      </w:r>
      <w:r w:rsidR="00F560E9">
        <w:rPr>
          <w:sz w:val="22"/>
          <w:szCs w:val="22"/>
        </w:rPr>
        <w:t xml:space="preserve"> space</w:t>
      </w:r>
      <w:r w:rsidR="001E50A8">
        <w:rPr>
          <w:sz w:val="22"/>
          <w:szCs w:val="22"/>
        </w:rPr>
        <w:t xml:space="preserve"> is defined with</w:t>
      </w:r>
      <w:r w:rsidR="000E5FB3">
        <w:rPr>
          <w:sz w:val="22"/>
          <w:szCs w:val="22"/>
        </w:rPr>
        <w:t>:</w:t>
      </w:r>
    </w:p>
    <w:p w14:paraId="5DA86BD4" w14:textId="77777777" w:rsidR="000E5FB3" w:rsidRPr="007E5897" w:rsidRDefault="000E5FB3" w:rsidP="000E5FB3">
      <w:pPr>
        <w:pStyle w:val="ListParagraph"/>
        <w:numPr>
          <w:ilvl w:val="0"/>
          <w:numId w:val="62"/>
        </w:numPr>
        <w:rPr>
          <w:sz w:val="22"/>
          <w:szCs w:val="22"/>
        </w:rPr>
      </w:pPr>
      <w:r w:rsidRPr="007E5897">
        <w:rPr>
          <w:sz w:val="22"/>
          <w:szCs w:val="22"/>
        </w:rPr>
        <w:t xml:space="preserve">Search Space configuration also provided to the UE via the RRC reconfiguration message </w:t>
      </w:r>
      <w:r w:rsidR="009062A9" w:rsidRPr="007E5897">
        <w:rPr>
          <w:sz w:val="22"/>
          <w:szCs w:val="22"/>
        </w:rPr>
        <w:t xml:space="preserve">(timing, coreset, </w:t>
      </w:r>
      <w:r w:rsidR="00D315B5" w:rsidRPr="007E5897">
        <w:rPr>
          <w:sz w:val="22"/>
          <w:szCs w:val="22"/>
        </w:rPr>
        <w:t>candidate</w:t>
      </w:r>
      <w:r w:rsidR="009062A9" w:rsidRPr="007E5897">
        <w:rPr>
          <w:sz w:val="22"/>
          <w:szCs w:val="22"/>
        </w:rPr>
        <w:t>, etc…)</w:t>
      </w:r>
    </w:p>
    <w:p w14:paraId="084C435A" w14:textId="649FB325" w:rsidR="0024144F" w:rsidRPr="000E5FB3" w:rsidRDefault="00EF037C" w:rsidP="000E5FB3">
      <w:pPr>
        <w:pStyle w:val="ListParagraph"/>
        <w:numPr>
          <w:ilvl w:val="0"/>
          <w:numId w:val="62"/>
        </w:numPr>
        <w:rPr>
          <w:sz w:val="22"/>
          <w:szCs w:val="22"/>
        </w:rPr>
      </w:pPr>
      <w:r w:rsidRPr="000E5FB3">
        <w:rPr>
          <w:sz w:val="22"/>
          <w:szCs w:val="22"/>
        </w:rPr>
        <w:t>additional</w:t>
      </w:r>
      <w:r w:rsidR="009062A9" w:rsidRPr="000E5FB3">
        <w:rPr>
          <w:sz w:val="22"/>
          <w:szCs w:val="22"/>
        </w:rPr>
        <w:t xml:space="preserve"> specific</w:t>
      </w:r>
      <w:r w:rsidRPr="000E5FB3">
        <w:rPr>
          <w:sz w:val="22"/>
          <w:szCs w:val="22"/>
        </w:rPr>
        <w:t xml:space="preserve"> parameters for SS: </w:t>
      </w:r>
      <w:r w:rsidR="00D315B5" w:rsidRPr="000E5FB3">
        <w:rPr>
          <w:sz w:val="22"/>
          <w:szCs w:val="22"/>
        </w:rPr>
        <w:t xml:space="preserve">aggregation, </w:t>
      </w:r>
      <w:r w:rsidRPr="000E5FB3">
        <w:rPr>
          <w:sz w:val="22"/>
          <w:szCs w:val="22"/>
        </w:rPr>
        <w:t xml:space="preserve">priority and </w:t>
      </w:r>
      <w:r w:rsidR="00824177" w:rsidRPr="000E5FB3">
        <w:rPr>
          <w:sz w:val="22"/>
          <w:szCs w:val="22"/>
        </w:rPr>
        <w:t xml:space="preserve">a unique </w:t>
      </w:r>
      <w:r w:rsidR="00824177" w:rsidRPr="000E5FB3">
        <w:rPr>
          <w:b/>
          <w:bCs/>
          <w:sz w:val="22"/>
          <w:szCs w:val="22"/>
        </w:rPr>
        <w:t>S</w:t>
      </w:r>
      <w:r w:rsidRPr="000E5FB3">
        <w:rPr>
          <w:b/>
          <w:bCs/>
          <w:sz w:val="22"/>
          <w:szCs w:val="22"/>
        </w:rPr>
        <w:t>earchS</w:t>
      </w:r>
      <w:r w:rsidR="00824177" w:rsidRPr="000E5FB3">
        <w:rPr>
          <w:b/>
          <w:bCs/>
          <w:sz w:val="22"/>
          <w:szCs w:val="22"/>
        </w:rPr>
        <w:t>pace</w:t>
      </w:r>
      <w:r w:rsidRPr="000E5FB3">
        <w:rPr>
          <w:b/>
          <w:bCs/>
          <w:sz w:val="22"/>
          <w:szCs w:val="22"/>
        </w:rPr>
        <w:t>Type</w:t>
      </w:r>
      <w:r w:rsidR="0024144F" w:rsidRPr="000E5FB3">
        <w:rPr>
          <w:sz w:val="22"/>
          <w:szCs w:val="22"/>
        </w:rPr>
        <w:t>.</w:t>
      </w:r>
    </w:p>
    <w:p w14:paraId="4FB5ABFC" w14:textId="2DABB475" w:rsidR="00EF037C" w:rsidRDefault="00EF037C" w:rsidP="008A235F">
      <w:pPr>
        <w:rPr>
          <w:sz w:val="22"/>
          <w:szCs w:val="22"/>
        </w:rPr>
      </w:pPr>
      <w:r>
        <w:rPr>
          <w:sz w:val="22"/>
          <w:szCs w:val="22"/>
        </w:rPr>
        <w:t>In DCCH/DTCH</w:t>
      </w:r>
      <w:r w:rsidR="00824177">
        <w:rPr>
          <w:sz w:val="22"/>
          <w:szCs w:val="22"/>
        </w:rPr>
        <w:t xml:space="preserve"> configuration</w:t>
      </w:r>
      <w:r>
        <w:rPr>
          <w:sz w:val="22"/>
          <w:szCs w:val="22"/>
        </w:rPr>
        <w:t>, the DL/UL DCI are configured</w:t>
      </w:r>
      <w:r w:rsidR="0082417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with the </w:t>
      </w:r>
      <w:r w:rsidR="00824177">
        <w:rPr>
          <w:sz w:val="22"/>
          <w:szCs w:val="22"/>
        </w:rPr>
        <w:t xml:space="preserve">associated </w:t>
      </w:r>
      <w:r>
        <w:rPr>
          <w:sz w:val="22"/>
          <w:szCs w:val="22"/>
        </w:rPr>
        <w:t xml:space="preserve">BWP and </w:t>
      </w:r>
      <w:r w:rsidR="00593AB5">
        <w:rPr>
          <w:sz w:val="22"/>
          <w:szCs w:val="22"/>
        </w:rPr>
        <w:t>associated unique</w:t>
      </w:r>
      <w:r>
        <w:rPr>
          <w:sz w:val="22"/>
          <w:szCs w:val="22"/>
        </w:rPr>
        <w:t xml:space="preserve"> </w:t>
      </w:r>
      <w:r w:rsidRPr="009062A9">
        <w:rPr>
          <w:b/>
          <w:bCs/>
          <w:sz w:val="22"/>
          <w:szCs w:val="22"/>
        </w:rPr>
        <w:t>SearchSpace</w:t>
      </w:r>
      <w:r w:rsidR="00824177" w:rsidRPr="009062A9">
        <w:rPr>
          <w:b/>
          <w:bCs/>
          <w:sz w:val="22"/>
          <w:szCs w:val="22"/>
        </w:rPr>
        <w:t>Type</w:t>
      </w:r>
      <w:r>
        <w:rPr>
          <w:sz w:val="22"/>
          <w:szCs w:val="22"/>
        </w:rPr>
        <w:t xml:space="preserve">, </w:t>
      </w:r>
      <w:r w:rsidR="00824177">
        <w:rPr>
          <w:sz w:val="22"/>
          <w:szCs w:val="22"/>
        </w:rPr>
        <w:t>hence making</w:t>
      </w:r>
      <w:r>
        <w:rPr>
          <w:sz w:val="22"/>
          <w:szCs w:val="22"/>
        </w:rPr>
        <w:t xml:space="preserve"> the link to the Search</w:t>
      </w:r>
      <w:r w:rsidR="009062A9">
        <w:rPr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="009062A9">
        <w:rPr>
          <w:sz w:val="22"/>
          <w:szCs w:val="22"/>
        </w:rPr>
        <w:t>p</w:t>
      </w:r>
      <w:r>
        <w:rPr>
          <w:sz w:val="22"/>
          <w:szCs w:val="22"/>
        </w:rPr>
        <w:t>ace defined in the DL BWP.</w:t>
      </w:r>
    </w:p>
    <w:p w14:paraId="479E3361" w14:textId="77777777" w:rsidR="001D1BFD" w:rsidRDefault="001D1BFD" w:rsidP="001D1BF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Here are the types in the ASPs definitions</w:t>
      </w:r>
    </w:p>
    <w:p w14:paraId="13B083D2" w14:textId="77777777" w:rsidR="001D1BFD" w:rsidRDefault="001D1BFD" w:rsidP="001D1BFD">
      <w:pPr>
        <w:pStyle w:val="TH"/>
      </w:pPr>
      <w:r>
        <w:t>NR_CellConfigInfo_Type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1D1BFD" w14:paraId="0FCDFDDF" w14:textId="77777777" w:rsidTr="00D2325D">
        <w:tc>
          <w:tcPr>
            <w:tcW w:w="9857" w:type="dxa"/>
            <w:gridSpan w:val="4"/>
            <w:shd w:val="clear" w:color="auto" w:fill="E0E0E0"/>
          </w:tcPr>
          <w:p w14:paraId="75BDDCD6" w14:textId="77777777" w:rsidR="001D1BFD" w:rsidRPr="00413882" w:rsidRDefault="001D1BFD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TTCN-3 Record Type</w:t>
            </w:r>
          </w:p>
        </w:tc>
      </w:tr>
      <w:tr w:rsidR="001D1BFD" w14:paraId="134EC50F" w14:textId="77777777" w:rsidTr="00D2325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C911EDD" w14:textId="77777777" w:rsidR="001D1BFD" w:rsidRPr="00413882" w:rsidRDefault="001D1BFD" w:rsidP="00D2325D">
            <w:pPr>
              <w:pStyle w:val="TAL"/>
              <w:rPr>
                <w:b/>
              </w:rPr>
            </w:pPr>
            <w:bookmarkStart w:id="1" w:name="NR_CellConfigInfo_Type" w:colFirst="1" w:colLast="1"/>
            <w:r w:rsidRPr="00413882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659EFBC" w14:textId="77777777" w:rsidR="001D1BFD" w:rsidRPr="00413882" w:rsidRDefault="001D1BFD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NR_CellConfigInfo_Type</w:t>
            </w:r>
          </w:p>
        </w:tc>
      </w:tr>
      <w:bookmarkEnd w:id="1"/>
      <w:tr w:rsidR="001D1BFD" w14:paraId="2A8F3262" w14:textId="77777777" w:rsidTr="00D2325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FEA880C" w14:textId="77777777" w:rsidR="001D1BFD" w:rsidRPr="00413882" w:rsidRDefault="001D1BFD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737205A7" w14:textId="77777777" w:rsidR="001D1BFD" w:rsidRPr="00413882" w:rsidRDefault="001D1BFD" w:rsidP="00D2325D">
            <w:pPr>
              <w:pStyle w:val="TAL"/>
            </w:pPr>
            <w:r w:rsidRPr="00413882">
              <w:t>common information for initial cell configuration or reconfiguration;</w:t>
            </w:r>
          </w:p>
          <w:p w14:paraId="784FDAF0" w14:textId="77777777" w:rsidR="001D1BFD" w:rsidRPr="00413882" w:rsidRDefault="001D1BFD" w:rsidP="00D2325D">
            <w:pPr>
              <w:pStyle w:val="TAL"/>
            </w:pPr>
            <w:r w:rsidRPr="00413882">
              <w:t>in case of reconfiguration omit means 'keep configuration as it is'</w:t>
            </w:r>
          </w:p>
        </w:tc>
      </w:tr>
      <w:tr w:rsidR="001D1BFD" w14:paraId="62D5CA98" w14:textId="77777777" w:rsidTr="00D2325D">
        <w:tc>
          <w:tcPr>
            <w:tcW w:w="1479" w:type="dxa"/>
            <w:tcBorders>
              <w:top w:val="double" w:sz="4" w:space="0" w:color="auto"/>
            </w:tcBorders>
          </w:tcPr>
          <w:p w14:paraId="528CA38E" w14:textId="77777777" w:rsidR="001D1BFD" w:rsidRPr="00413882" w:rsidRDefault="001D1BFD" w:rsidP="00D2325D">
            <w:pPr>
              <w:pStyle w:val="TAL"/>
            </w:pPr>
            <w:r w:rsidRPr="00413882">
              <w:t>StaticResourceConfig</w:t>
            </w:r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786B6323" w14:textId="77777777" w:rsidR="001D1BFD" w:rsidRPr="00413882" w:rsidRDefault="001D1BFD" w:rsidP="00D2325D">
            <w:pPr>
              <w:pStyle w:val="TAL"/>
            </w:pPr>
            <w:hyperlink w:anchor="NR_SS_StaticCellResourceConfig_Type" w:history="1">
              <w:r w:rsidRPr="00413882">
                <w:rPr>
                  <w:rStyle w:val="Hyperlink"/>
                </w:rPr>
                <w:t>NR_SS_StaticCellResourceConfig_Type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4AC72CC7" w14:textId="77777777" w:rsidR="001D1BFD" w:rsidRPr="00413882" w:rsidRDefault="001D1BFD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560D99E5" w14:textId="77777777" w:rsidR="001D1BFD" w:rsidRPr="00413882" w:rsidRDefault="001D1BFD" w:rsidP="00D2325D">
            <w:pPr>
              <w:pStyle w:val="TAL"/>
            </w:pPr>
            <w:r w:rsidRPr="00413882">
              <w:t>mandatory for the initial configuration; to be omitted afterwards</w:t>
            </w:r>
          </w:p>
        </w:tc>
      </w:tr>
      <w:tr w:rsidR="001D1BFD" w14:paraId="44077638" w14:textId="77777777" w:rsidTr="00D2325D">
        <w:tc>
          <w:tcPr>
            <w:tcW w:w="1479" w:type="dxa"/>
          </w:tcPr>
          <w:p w14:paraId="3ECA1258" w14:textId="77777777" w:rsidR="001D1BFD" w:rsidRPr="00413882" w:rsidRDefault="001D1BFD" w:rsidP="00D2325D">
            <w:pPr>
              <w:pStyle w:val="TAL"/>
            </w:pPr>
            <w:r w:rsidRPr="00413882">
              <w:t>CellConfigCommon</w:t>
            </w:r>
          </w:p>
        </w:tc>
        <w:tc>
          <w:tcPr>
            <w:tcW w:w="2464" w:type="dxa"/>
          </w:tcPr>
          <w:p w14:paraId="692E8DBD" w14:textId="77777777" w:rsidR="001D1BFD" w:rsidRPr="00413882" w:rsidRDefault="001D1BFD" w:rsidP="00D2325D">
            <w:pPr>
              <w:pStyle w:val="TAL"/>
            </w:pPr>
            <w:hyperlink w:anchor="NR_CellConfigCommon_Type" w:history="1">
              <w:r w:rsidRPr="00413882">
                <w:rPr>
                  <w:rStyle w:val="Hyperlink"/>
                </w:rPr>
                <w:t>NR_CellConfigCommon_Type</w:t>
              </w:r>
            </w:hyperlink>
          </w:p>
        </w:tc>
        <w:tc>
          <w:tcPr>
            <w:tcW w:w="493" w:type="dxa"/>
          </w:tcPr>
          <w:p w14:paraId="3A006859" w14:textId="77777777" w:rsidR="001D1BFD" w:rsidRPr="00413882" w:rsidRDefault="001D1BFD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3CAFEC42" w14:textId="77777777" w:rsidR="001D1BFD" w:rsidRPr="00413882" w:rsidRDefault="001D1BFD" w:rsidP="00D2325D">
            <w:pPr>
              <w:pStyle w:val="TAL"/>
            </w:pPr>
            <w:r w:rsidRPr="00413882">
              <w:t>common configuration parameters which are not specific to physical layer (or any other layer)</w:t>
            </w:r>
          </w:p>
        </w:tc>
      </w:tr>
      <w:tr w:rsidR="001D1BFD" w14:paraId="0DE515E1" w14:textId="77777777" w:rsidTr="00D2325D">
        <w:tc>
          <w:tcPr>
            <w:tcW w:w="1479" w:type="dxa"/>
          </w:tcPr>
          <w:p w14:paraId="6D4F1ECE" w14:textId="77777777" w:rsidR="001D1BFD" w:rsidRPr="001D1BFD" w:rsidRDefault="001D1BFD" w:rsidP="00D2325D">
            <w:pPr>
              <w:pStyle w:val="TAL"/>
              <w:rPr>
                <w:highlight w:val="cyan"/>
              </w:rPr>
            </w:pPr>
            <w:r w:rsidRPr="001D1BFD">
              <w:rPr>
                <w:highlight w:val="cyan"/>
              </w:rPr>
              <w:t>PhysicalLayer</w:t>
            </w:r>
          </w:p>
        </w:tc>
        <w:tc>
          <w:tcPr>
            <w:tcW w:w="2464" w:type="dxa"/>
          </w:tcPr>
          <w:p w14:paraId="0F5DA439" w14:textId="77777777" w:rsidR="001D1BFD" w:rsidRPr="001D1BFD" w:rsidRDefault="001D1BFD" w:rsidP="00D2325D">
            <w:pPr>
              <w:pStyle w:val="TAL"/>
              <w:rPr>
                <w:highlight w:val="cyan"/>
              </w:rPr>
            </w:pPr>
            <w:hyperlink w:anchor="NR_CellConfigPhysicalLayer_Type" w:history="1">
              <w:r w:rsidRPr="001D1BFD">
                <w:rPr>
                  <w:rStyle w:val="Hyperlink"/>
                  <w:highlight w:val="cyan"/>
                </w:rPr>
                <w:t>NR_CellConfigPhysicalLayer_Type</w:t>
              </w:r>
            </w:hyperlink>
          </w:p>
        </w:tc>
        <w:tc>
          <w:tcPr>
            <w:tcW w:w="493" w:type="dxa"/>
          </w:tcPr>
          <w:p w14:paraId="1671DB07" w14:textId="77777777" w:rsidR="001D1BFD" w:rsidRPr="001D1BFD" w:rsidRDefault="001D1BFD" w:rsidP="00D2325D">
            <w:pPr>
              <w:pStyle w:val="TAL"/>
              <w:rPr>
                <w:highlight w:val="cyan"/>
              </w:rPr>
            </w:pPr>
            <w:r w:rsidRPr="001D1BFD">
              <w:rPr>
                <w:highlight w:val="cyan"/>
              </w:rPr>
              <w:t>opt</w:t>
            </w:r>
          </w:p>
        </w:tc>
        <w:tc>
          <w:tcPr>
            <w:tcW w:w="5421" w:type="dxa"/>
          </w:tcPr>
          <w:p w14:paraId="28EC577D" w14:textId="77777777" w:rsidR="001D1BFD" w:rsidRPr="001D1BFD" w:rsidRDefault="001D1BFD" w:rsidP="00D2325D">
            <w:pPr>
              <w:pStyle w:val="TAL"/>
              <w:rPr>
                <w:highlight w:val="cyan"/>
              </w:rPr>
            </w:pPr>
            <w:r w:rsidRPr="001D1BFD">
              <w:rPr>
                <w:highlight w:val="cyan"/>
              </w:rPr>
              <w:t>Physical layer configuration: physical channels, signals and BWPs for UL and DL; DCI</w:t>
            </w:r>
          </w:p>
        </w:tc>
      </w:tr>
      <w:tr w:rsidR="001D1BFD" w14:paraId="126823D7" w14:textId="77777777" w:rsidTr="00D2325D">
        <w:tc>
          <w:tcPr>
            <w:tcW w:w="1479" w:type="dxa"/>
          </w:tcPr>
          <w:p w14:paraId="28850672" w14:textId="77777777" w:rsidR="001D1BFD" w:rsidRPr="00413882" w:rsidRDefault="001D1BFD" w:rsidP="00D2325D">
            <w:pPr>
              <w:pStyle w:val="TAL"/>
            </w:pPr>
            <w:r w:rsidRPr="00413882">
              <w:t>BcchConfig</w:t>
            </w:r>
          </w:p>
        </w:tc>
        <w:tc>
          <w:tcPr>
            <w:tcW w:w="2464" w:type="dxa"/>
          </w:tcPr>
          <w:p w14:paraId="1255159D" w14:textId="77777777" w:rsidR="001D1BFD" w:rsidRPr="00413882" w:rsidRDefault="001D1BFD" w:rsidP="00D2325D">
            <w:pPr>
              <w:pStyle w:val="TAL"/>
            </w:pPr>
            <w:hyperlink w:anchor="NR_BcchConfig_Type" w:history="1">
              <w:r w:rsidRPr="00413882">
                <w:rPr>
                  <w:rStyle w:val="Hyperlink"/>
                </w:rPr>
                <w:t>NR_BcchConfig_Type</w:t>
              </w:r>
            </w:hyperlink>
          </w:p>
        </w:tc>
        <w:tc>
          <w:tcPr>
            <w:tcW w:w="493" w:type="dxa"/>
          </w:tcPr>
          <w:p w14:paraId="652AE579" w14:textId="77777777" w:rsidR="001D1BFD" w:rsidRPr="00413882" w:rsidRDefault="001D1BFD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39B25110" w14:textId="77777777" w:rsidR="001D1BFD" w:rsidRPr="00413882" w:rsidRDefault="001D1BFD" w:rsidP="00D2325D">
            <w:pPr>
              <w:pStyle w:val="TAL"/>
            </w:pPr>
            <w:r w:rsidRPr="00413882">
              <w:t>configuration of BCCH/BCH; SS is triggered to configure RLC/MAC accordingly;</w:t>
            </w:r>
          </w:p>
          <w:p w14:paraId="08DCA131" w14:textId="77777777" w:rsidR="001D1BFD" w:rsidRPr="00413882" w:rsidRDefault="001D1BFD" w:rsidP="00D2325D">
            <w:pPr>
              <w:pStyle w:val="TAL"/>
            </w:pPr>
            <w:r w:rsidRPr="00413882">
              <w:t>BCCH data on the PDSCH is distinguished by the SI-RNTI</w:t>
            </w:r>
          </w:p>
          <w:p w14:paraId="13208821" w14:textId="77777777" w:rsidR="001D1BFD" w:rsidRPr="00413882" w:rsidRDefault="001D1BFD" w:rsidP="00D2325D">
            <w:pPr>
              <w:pStyle w:val="TAL"/>
            </w:pPr>
            <w:r w:rsidRPr="00413882">
              <w:t>PBCH: MIB;</w:t>
            </w:r>
          </w:p>
          <w:p w14:paraId="62131DB9" w14:textId="77777777" w:rsidR="001D1BFD" w:rsidRPr="00413882" w:rsidRDefault="001D1BFD" w:rsidP="00D2325D">
            <w:pPr>
              <w:pStyle w:val="TAL"/>
            </w:pPr>
            <w:r w:rsidRPr="00413882">
              <w:t>PDSCH: scheduling and resource allocation; SIBs</w:t>
            </w:r>
          </w:p>
        </w:tc>
      </w:tr>
      <w:tr w:rsidR="001D1BFD" w14:paraId="6D806E64" w14:textId="77777777" w:rsidTr="00D2325D">
        <w:tc>
          <w:tcPr>
            <w:tcW w:w="1479" w:type="dxa"/>
          </w:tcPr>
          <w:p w14:paraId="4033BC95" w14:textId="77777777" w:rsidR="001D1BFD" w:rsidRPr="00413882" w:rsidRDefault="001D1BFD" w:rsidP="00D2325D">
            <w:pPr>
              <w:pStyle w:val="TAL"/>
            </w:pPr>
            <w:r w:rsidRPr="00413882">
              <w:t>PcchConfig</w:t>
            </w:r>
          </w:p>
        </w:tc>
        <w:tc>
          <w:tcPr>
            <w:tcW w:w="2464" w:type="dxa"/>
          </w:tcPr>
          <w:p w14:paraId="1BD672ED" w14:textId="77777777" w:rsidR="001D1BFD" w:rsidRPr="00413882" w:rsidRDefault="001D1BFD" w:rsidP="00D2325D">
            <w:pPr>
              <w:pStyle w:val="TAL"/>
            </w:pPr>
            <w:hyperlink w:anchor="NR_PcchConfig_Type" w:history="1">
              <w:r w:rsidRPr="00413882">
                <w:rPr>
                  <w:rStyle w:val="Hyperlink"/>
                </w:rPr>
                <w:t>NR_PcchConfig_Type</w:t>
              </w:r>
            </w:hyperlink>
          </w:p>
        </w:tc>
        <w:tc>
          <w:tcPr>
            <w:tcW w:w="493" w:type="dxa"/>
          </w:tcPr>
          <w:p w14:paraId="0D03BCED" w14:textId="77777777" w:rsidR="001D1BFD" w:rsidRPr="00413882" w:rsidRDefault="001D1BFD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637386DE" w14:textId="77777777" w:rsidR="001D1BFD" w:rsidRPr="00413882" w:rsidRDefault="001D1BFD" w:rsidP="00D2325D">
            <w:pPr>
              <w:pStyle w:val="TAL"/>
            </w:pPr>
            <w:r w:rsidRPr="00413882">
              <w:t>configuration of PCCH/PCH; SS is triggered to configure RLC/MAC accordingly;</w:t>
            </w:r>
          </w:p>
          <w:p w14:paraId="6209EA62" w14:textId="77777777" w:rsidR="001D1BFD" w:rsidRPr="00413882" w:rsidRDefault="001D1BFD" w:rsidP="00D2325D">
            <w:pPr>
              <w:pStyle w:val="TAL"/>
            </w:pPr>
            <w:r w:rsidRPr="00413882">
              <w:t>PCCH data on the PDSCH is distinguished by the P-RNTI</w:t>
            </w:r>
          </w:p>
          <w:p w14:paraId="3171957B" w14:textId="77777777" w:rsidR="001D1BFD" w:rsidRPr="00413882" w:rsidRDefault="001D1BFD" w:rsidP="00D2325D">
            <w:pPr>
              <w:pStyle w:val="TAL"/>
            </w:pPr>
            <w:r w:rsidRPr="00413882">
              <w:t>(needed even to modify SI =&gt; shall be configured for CELL_BROADCASTING)</w:t>
            </w:r>
          </w:p>
        </w:tc>
      </w:tr>
      <w:tr w:rsidR="001D1BFD" w14:paraId="105781E2" w14:textId="77777777" w:rsidTr="00D2325D">
        <w:tc>
          <w:tcPr>
            <w:tcW w:w="1479" w:type="dxa"/>
          </w:tcPr>
          <w:p w14:paraId="7317E2F1" w14:textId="77777777" w:rsidR="001D1BFD" w:rsidRPr="00413882" w:rsidRDefault="001D1BFD" w:rsidP="00D2325D">
            <w:pPr>
              <w:pStyle w:val="TAL"/>
            </w:pPr>
            <w:r w:rsidRPr="00413882">
              <w:t>RachProcedureConfig</w:t>
            </w:r>
          </w:p>
        </w:tc>
        <w:tc>
          <w:tcPr>
            <w:tcW w:w="2464" w:type="dxa"/>
          </w:tcPr>
          <w:p w14:paraId="766A380D" w14:textId="77777777" w:rsidR="001D1BFD" w:rsidRPr="00413882" w:rsidRDefault="001D1BFD" w:rsidP="00D2325D">
            <w:pPr>
              <w:pStyle w:val="TAL"/>
            </w:pPr>
            <w:hyperlink w:anchor="NR_RachProcedureConfig_Type" w:history="1">
              <w:r w:rsidRPr="00413882">
                <w:rPr>
                  <w:rStyle w:val="Hyperlink"/>
                </w:rPr>
                <w:t>NR_RachProcedureConfig_Type</w:t>
              </w:r>
            </w:hyperlink>
          </w:p>
        </w:tc>
        <w:tc>
          <w:tcPr>
            <w:tcW w:w="493" w:type="dxa"/>
          </w:tcPr>
          <w:p w14:paraId="63F53857" w14:textId="77777777" w:rsidR="001D1BFD" w:rsidRPr="00413882" w:rsidRDefault="001D1BFD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517F57EB" w14:textId="77777777" w:rsidR="001D1BFD" w:rsidRPr="00413882" w:rsidRDefault="001D1BFD" w:rsidP="00D2325D">
            <w:pPr>
              <w:pStyle w:val="TAL"/>
            </w:pPr>
            <w:r w:rsidRPr="00413882">
              <w:t>to configure the SS's behaviour for the RACH procedure;</w:t>
            </w:r>
          </w:p>
          <w:p w14:paraId="1D5CA4F2" w14:textId="77777777" w:rsidR="001D1BFD" w:rsidRPr="00413882" w:rsidRDefault="001D1BFD" w:rsidP="00D2325D">
            <w:pPr>
              <w:pStyle w:val="TAL"/>
            </w:pPr>
            <w:r w:rsidRPr="00413882">
              <w:t>may be omitted at initial configuration e.g. in case that the cell shall not have an uplink;</w:t>
            </w:r>
          </w:p>
          <w:p w14:paraId="063091D6" w14:textId="77777777" w:rsidR="001D1BFD" w:rsidRPr="00413882" w:rsidRDefault="001D1BFD" w:rsidP="00D2325D">
            <w:pPr>
              <w:pStyle w:val="TAL"/>
            </w:pPr>
            <w:r w:rsidRPr="00413882">
              <w:t>NOTE: there is no way to explicitly remove the RACH procedure configuration after it has been configured for a cell</w:t>
            </w:r>
          </w:p>
        </w:tc>
      </w:tr>
      <w:tr w:rsidR="001D1BFD" w14:paraId="2BBE724C" w14:textId="77777777" w:rsidTr="00D2325D">
        <w:tc>
          <w:tcPr>
            <w:tcW w:w="1479" w:type="dxa"/>
          </w:tcPr>
          <w:p w14:paraId="081E64FD" w14:textId="77777777" w:rsidR="001D1BFD" w:rsidRPr="00585D81" w:rsidRDefault="001D1BFD" w:rsidP="00D2325D">
            <w:pPr>
              <w:pStyle w:val="TAL"/>
              <w:rPr>
                <w:highlight w:val="yellow"/>
              </w:rPr>
            </w:pPr>
            <w:r w:rsidRPr="00585D81">
              <w:rPr>
                <w:highlight w:val="yellow"/>
              </w:rPr>
              <w:t>DcchDtchConfig</w:t>
            </w:r>
          </w:p>
        </w:tc>
        <w:tc>
          <w:tcPr>
            <w:tcW w:w="2464" w:type="dxa"/>
          </w:tcPr>
          <w:p w14:paraId="111505FF" w14:textId="77777777" w:rsidR="001D1BFD" w:rsidRPr="00585D81" w:rsidRDefault="001D1BFD" w:rsidP="00D2325D">
            <w:pPr>
              <w:pStyle w:val="TAL"/>
              <w:rPr>
                <w:highlight w:val="yellow"/>
              </w:rPr>
            </w:pPr>
            <w:hyperlink w:anchor="NR_DcchDtchConfig_Type" w:history="1">
              <w:r w:rsidRPr="00585D81">
                <w:rPr>
                  <w:rStyle w:val="Hyperlink"/>
                  <w:highlight w:val="yellow"/>
                </w:rPr>
                <w:t>NR_DcchDtchConfig_Type</w:t>
              </w:r>
            </w:hyperlink>
          </w:p>
        </w:tc>
        <w:tc>
          <w:tcPr>
            <w:tcW w:w="493" w:type="dxa"/>
          </w:tcPr>
          <w:p w14:paraId="6E93B112" w14:textId="77777777" w:rsidR="001D1BFD" w:rsidRPr="00585D81" w:rsidRDefault="001D1BFD" w:rsidP="00D2325D">
            <w:pPr>
              <w:pStyle w:val="TAL"/>
              <w:rPr>
                <w:highlight w:val="yellow"/>
              </w:rPr>
            </w:pPr>
            <w:r w:rsidRPr="00585D81">
              <w:rPr>
                <w:highlight w:val="yellow"/>
              </w:rPr>
              <w:t>opt</w:t>
            </w:r>
          </w:p>
        </w:tc>
        <w:tc>
          <w:tcPr>
            <w:tcW w:w="5421" w:type="dxa"/>
          </w:tcPr>
          <w:p w14:paraId="32FCEA8A" w14:textId="77777777" w:rsidR="001D1BFD" w:rsidRPr="00413882" w:rsidRDefault="001D1BFD" w:rsidP="00D2325D">
            <w:pPr>
              <w:pStyle w:val="TAL"/>
            </w:pPr>
            <w:r w:rsidRPr="00585D81">
              <w:rPr>
                <w:highlight w:val="yellow"/>
              </w:rPr>
              <w:t>Parameters related to DCCH/DTCH in UL and DL</w:t>
            </w:r>
          </w:p>
        </w:tc>
      </w:tr>
      <w:tr w:rsidR="001D1BFD" w14:paraId="6E48A0C0" w14:textId="77777777" w:rsidTr="00D2325D">
        <w:tc>
          <w:tcPr>
            <w:tcW w:w="1479" w:type="dxa"/>
          </w:tcPr>
          <w:p w14:paraId="44338FFF" w14:textId="77777777" w:rsidR="001D1BFD" w:rsidRPr="00413882" w:rsidRDefault="001D1BFD" w:rsidP="00D2325D">
            <w:pPr>
              <w:pStyle w:val="TAL"/>
            </w:pPr>
            <w:r w:rsidRPr="00413882">
              <w:t>ServingCellConfig</w:t>
            </w:r>
          </w:p>
        </w:tc>
        <w:tc>
          <w:tcPr>
            <w:tcW w:w="2464" w:type="dxa"/>
          </w:tcPr>
          <w:p w14:paraId="092800EF" w14:textId="77777777" w:rsidR="001D1BFD" w:rsidRPr="00413882" w:rsidRDefault="001D1BFD" w:rsidP="00D2325D">
            <w:pPr>
              <w:pStyle w:val="TAL"/>
            </w:pPr>
            <w:hyperlink w:anchor="NR_ServingCellConfig_Type" w:history="1">
              <w:r w:rsidRPr="00413882">
                <w:rPr>
                  <w:rStyle w:val="Hyperlink"/>
                </w:rPr>
                <w:t>NR_ServingCellConfig_Type</w:t>
              </w:r>
            </w:hyperlink>
          </w:p>
        </w:tc>
        <w:tc>
          <w:tcPr>
            <w:tcW w:w="493" w:type="dxa"/>
          </w:tcPr>
          <w:p w14:paraId="5EB87563" w14:textId="77777777" w:rsidR="001D1BFD" w:rsidRPr="00413882" w:rsidRDefault="001D1BFD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657C4961" w14:textId="77777777" w:rsidR="001D1BFD" w:rsidRPr="00413882" w:rsidRDefault="001D1BFD" w:rsidP="00D2325D">
            <w:pPr>
              <w:pStyle w:val="TAL"/>
            </w:pPr>
            <w:r w:rsidRPr="00413882">
              <w:t>To be configured at  initial configuration of a cell:</w:t>
            </w:r>
          </w:p>
          <w:p w14:paraId="6C17F616" w14:textId="77777777" w:rsidR="001D1BFD" w:rsidRPr="00413882" w:rsidRDefault="001D1BFD" w:rsidP="00D2325D">
            <w:pPr>
              <w:pStyle w:val="TAL"/>
            </w:pPr>
            <w:r w:rsidRPr="00413882">
              <w:t>for non-CA scenarios it shall be either 'SpCell' or 'None' ('None' applies for pure neighbouring cells)</w:t>
            </w:r>
          </w:p>
        </w:tc>
      </w:tr>
      <w:tr w:rsidR="001D1BFD" w14:paraId="0978E08C" w14:textId="77777777" w:rsidTr="00D2325D">
        <w:tc>
          <w:tcPr>
            <w:tcW w:w="1479" w:type="dxa"/>
          </w:tcPr>
          <w:p w14:paraId="734BE234" w14:textId="77777777" w:rsidR="001D1BFD" w:rsidRPr="00413882" w:rsidRDefault="001D1BFD" w:rsidP="00D2325D">
            <w:pPr>
              <w:pStyle w:val="TAL"/>
            </w:pPr>
            <w:r w:rsidRPr="00413882">
              <w:t>SidelinkScheduled</w:t>
            </w:r>
          </w:p>
        </w:tc>
        <w:tc>
          <w:tcPr>
            <w:tcW w:w="2464" w:type="dxa"/>
          </w:tcPr>
          <w:p w14:paraId="4131D9DB" w14:textId="77777777" w:rsidR="001D1BFD" w:rsidRPr="00413882" w:rsidRDefault="001D1BFD" w:rsidP="00D2325D">
            <w:pPr>
              <w:pStyle w:val="TAL"/>
            </w:pPr>
            <w:hyperlink w:anchor="NR_SidelinkScheduled_Type" w:history="1">
              <w:r w:rsidRPr="00413882">
                <w:rPr>
                  <w:rStyle w:val="Hyperlink"/>
                </w:rPr>
                <w:t>NR_SidelinkScheduled_Type</w:t>
              </w:r>
            </w:hyperlink>
          </w:p>
        </w:tc>
        <w:tc>
          <w:tcPr>
            <w:tcW w:w="493" w:type="dxa"/>
          </w:tcPr>
          <w:p w14:paraId="307F6EDE" w14:textId="77777777" w:rsidR="001D1BFD" w:rsidRPr="00413882" w:rsidRDefault="001D1BFD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23CCF8FE" w14:textId="77777777" w:rsidR="001D1BFD" w:rsidRPr="00413882" w:rsidRDefault="001D1BFD" w:rsidP="00D2325D">
            <w:pPr>
              <w:pStyle w:val="TAL"/>
            </w:pPr>
            <w:r w:rsidRPr="00413882">
              <w:t>To configure SS for sidelink resource allocation mode 1</w:t>
            </w:r>
          </w:p>
        </w:tc>
      </w:tr>
      <w:tr w:rsidR="001D1BFD" w14:paraId="07F789A9" w14:textId="77777777" w:rsidTr="00D2325D">
        <w:tc>
          <w:tcPr>
            <w:tcW w:w="1479" w:type="dxa"/>
          </w:tcPr>
          <w:p w14:paraId="7D4B1E24" w14:textId="77777777" w:rsidR="001D1BFD" w:rsidRPr="00413882" w:rsidRDefault="001D1BFD" w:rsidP="00D2325D">
            <w:pPr>
              <w:pStyle w:val="TAL"/>
            </w:pPr>
            <w:r w:rsidRPr="00413882">
              <w:t>NtnConfig</w:t>
            </w:r>
          </w:p>
        </w:tc>
        <w:tc>
          <w:tcPr>
            <w:tcW w:w="2464" w:type="dxa"/>
          </w:tcPr>
          <w:p w14:paraId="45D04FA0" w14:textId="77777777" w:rsidR="001D1BFD" w:rsidRPr="00413882" w:rsidRDefault="001D1BFD" w:rsidP="00D2325D">
            <w:pPr>
              <w:pStyle w:val="TAL"/>
            </w:pPr>
            <w:hyperlink w:anchor="NR_NTN_Config_Type" w:history="1">
              <w:r w:rsidRPr="00413882">
                <w:rPr>
                  <w:rStyle w:val="Hyperlink"/>
                </w:rPr>
                <w:t>NR_NTN_Config_Type</w:t>
              </w:r>
            </w:hyperlink>
          </w:p>
        </w:tc>
        <w:tc>
          <w:tcPr>
            <w:tcW w:w="493" w:type="dxa"/>
          </w:tcPr>
          <w:p w14:paraId="638B9366" w14:textId="77777777" w:rsidR="001D1BFD" w:rsidRPr="00413882" w:rsidRDefault="001D1BFD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7CA2ADEE" w14:textId="77777777" w:rsidR="001D1BFD" w:rsidRPr="00413882" w:rsidRDefault="001D1BFD" w:rsidP="00D2325D">
            <w:pPr>
              <w:pStyle w:val="TAL"/>
            </w:pPr>
            <w:r w:rsidRPr="00413882">
              <w:t>to configure parameters specifically needed for NTN operation</w:t>
            </w:r>
          </w:p>
        </w:tc>
      </w:tr>
      <w:tr w:rsidR="001D1BFD" w14:paraId="50537145" w14:textId="77777777" w:rsidTr="00D2325D">
        <w:tc>
          <w:tcPr>
            <w:tcW w:w="1479" w:type="dxa"/>
          </w:tcPr>
          <w:p w14:paraId="3E68D829" w14:textId="77777777" w:rsidR="001D1BFD" w:rsidRPr="00413882" w:rsidRDefault="001D1BFD" w:rsidP="00D2325D">
            <w:pPr>
              <w:pStyle w:val="TAL"/>
            </w:pPr>
            <w:r w:rsidRPr="00413882">
              <w:t>AtgConfig</w:t>
            </w:r>
          </w:p>
        </w:tc>
        <w:tc>
          <w:tcPr>
            <w:tcW w:w="2464" w:type="dxa"/>
          </w:tcPr>
          <w:p w14:paraId="57396679" w14:textId="77777777" w:rsidR="001D1BFD" w:rsidRPr="00413882" w:rsidRDefault="001D1BFD" w:rsidP="00D2325D">
            <w:pPr>
              <w:pStyle w:val="TAL"/>
            </w:pPr>
            <w:hyperlink w:anchor="NR_ATG_Config_Type" w:history="1">
              <w:r w:rsidRPr="00413882">
                <w:rPr>
                  <w:rStyle w:val="Hyperlink"/>
                </w:rPr>
                <w:t>NR_ATG_Config_Type</w:t>
              </w:r>
            </w:hyperlink>
          </w:p>
        </w:tc>
        <w:tc>
          <w:tcPr>
            <w:tcW w:w="493" w:type="dxa"/>
          </w:tcPr>
          <w:p w14:paraId="501D1808" w14:textId="77777777" w:rsidR="001D1BFD" w:rsidRPr="00413882" w:rsidRDefault="001D1BFD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072FD037" w14:textId="77777777" w:rsidR="001D1BFD" w:rsidRPr="00413882" w:rsidRDefault="001D1BFD" w:rsidP="00D2325D">
            <w:pPr>
              <w:pStyle w:val="TAL"/>
            </w:pPr>
            <w:r w:rsidRPr="00413882">
              <w:t>to configure parameters specifically needed for ATG operation</w:t>
            </w:r>
          </w:p>
        </w:tc>
      </w:tr>
    </w:tbl>
    <w:p w14:paraId="2C2D531D" w14:textId="77777777" w:rsidR="001D1BFD" w:rsidRDefault="001D1BFD" w:rsidP="001D1BFD"/>
    <w:p w14:paraId="56990967" w14:textId="5CCE3D04" w:rsidR="00585D81" w:rsidRDefault="00585D81" w:rsidP="00585D81">
      <w:hyperlink w:anchor="NR_CellConfigPhysicalLayer_Type" w:history="1">
        <w:r w:rsidRPr="00585D81">
          <w:rPr>
            <w:rStyle w:val="Hyperlink"/>
            <w:highlight w:val="cyan"/>
          </w:rPr>
          <w:t>NR_CellConfigPhysicalLayer_Type</w:t>
        </w:r>
      </w:hyperlink>
      <w:r w:rsidRPr="00585D81">
        <w:rPr>
          <w:highlight w:val="cyan"/>
        </w:rPr>
        <w:t xml:space="preserve"> -&gt; Downlink -&gt; BWPs</w:t>
      </w:r>
      <w:r w:rsidR="00EF037C">
        <w:rPr>
          <w:highlight w:val="cyan"/>
        </w:rPr>
        <w:t xml:space="preserve"> -&gt; Pdcch</w:t>
      </w:r>
      <w:r w:rsidRPr="00585D81">
        <w:rPr>
          <w:highlight w:val="cyan"/>
        </w:rPr>
        <w:t xml:space="preserve"> leads to </w:t>
      </w:r>
      <w:hyperlink w:anchor="NR_BWP_PDCCH_Configuration_Type" w:history="1">
        <w:r w:rsidR="00EF037C" w:rsidRPr="00585D81">
          <w:rPr>
            <w:rStyle w:val="Hyperlink"/>
            <w:highlight w:val="cyan"/>
          </w:rPr>
          <w:t>NR_BWP_PDCCH_Configuration_Type</w:t>
        </w:r>
      </w:hyperlink>
    </w:p>
    <w:p w14:paraId="1EEA4DC6" w14:textId="77777777" w:rsidR="00785DD7" w:rsidRDefault="00785DD7" w:rsidP="00785DD7">
      <w:pPr>
        <w:pStyle w:val="TH"/>
      </w:pPr>
      <w:r>
        <w:t>NR_BWP_PDCCH_Configuration_Type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85DD7" w14:paraId="7C77E541" w14:textId="77777777" w:rsidTr="00D2325D">
        <w:tc>
          <w:tcPr>
            <w:tcW w:w="9857" w:type="dxa"/>
            <w:gridSpan w:val="4"/>
            <w:shd w:val="clear" w:color="auto" w:fill="E0E0E0"/>
          </w:tcPr>
          <w:p w14:paraId="1DB67A20" w14:textId="77777777" w:rsidR="00785DD7" w:rsidRPr="00413882" w:rsidRDefault="00785DD7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TTCN-3 Record Type</w:t>
            </w:r>
          </w:p>
        </w:tc>
      </w:tr>
      <w:tr w:rsidR="00785DD7" w14:paraId="6781C785" w14:textId="77777777" w:rsidTr="00D2325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EA2E155" w14:textId="77777777" w:rsidR="00785DD7" w:rsidRPr="00413882" w:rsidRDefault="00785DD7" w:rsidP="00D2325D">
            <w:pPr>
              <w:pStyle w:val="TAL"/>
              <w:rPr>
                <w:b/>
              </w:rPr>
            </w:pPr>
            <w:bookmarkStart w:id="2" w:name="NR_BWP_PDCCH_Configuration_Type" w:colFirst="1" w:colLast="1"/>
            <w:r w:rsidRPr="00413882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9AB30F3" w14:textId="77777777" w:rsidR="00785DD7" w:rsidRPr="00413882" w:rsidRDefault="00785DD7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NR_BWP_PDCCH_Configuration_Type</w:t>
            </w:r>
          </w:p>
        </w:tc>
      </w:tr>
      <w:bookmarkEnd w:id="2"/>
      <w:tr w:rsidR="00785DD7" w14:paraId="2B6A672E" w14:textId="77777777" w:rsidTr="00D2325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8D03312" w14:textId="77777777" w:rsidR="00785DD7" w:rsidRPr="00413882" w:rsidRDefault="00785DD7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6644401C" w14:textId="77777777" w:rsidR="00785DD7" w:rsidRPr="00413882" w:rsidRDefault="00785DD7" w:rsidP="00D2325D">
            <w:pPr>
              <w:pStyle w:val="TAL"/>
            </w:pPr>
            <w:r w:rsidRPr="00413882">
              <w:t>PDCCH configuration at the SS for specific BWP;</w:t>
            </w:r>
          </w:p>
          <w:p w14:paraId="635C54B3" w14:textId="77777777" w:rsidR="00785DD7" w:rsidRPr="00413882" w:rsidRDefault="00785DD7" w:rsidP="00D2325D">
            <w:pPr>
              <w:pStyle w:val="TAL"/>
            </w:pPr>
            <w:r w:rsidRPr="00413882">
              <w:t>NOTE:</w:t>
            </w:r>
          </w:p>
          <w:p w14:paraId="682A51C2" w14:textId="77777777" w:rsidR="00785DD7" w:rsidRPr="00413882" w:rsidRDefault="00785DD7" w:rsidP="00D2325D">
            <w:pPr>
              <w:pStyle w:val="TAL"/>
            </w:pPr>
            <w:r w:rsidRPr="00413882">
              <w:t>There are no fields for PDCCH-Config's "downlinkPreemption", "slotFormatIndicator", "tpc-PUSCH" and "tpc-PUCCH":</w:t>
            </w:r>
          </w:p>
          <w:p w14:paraId="3A8F6D8C" w14:textId="77777777" w:rsidR="00785DD7" w:rsidRPr="00413882" w:rsidRDefault="00785DD7" w:rsidP="00D2325D">
            <w:pPr>
              <w:pStyle w:val="TAL"/>
            </w:pPr>
            <w:r w:rsidRPr="00413882">
              <w:t>This information is related to triggering DCI formats 2_X and shall be configured there (NR_DCI_Trigger_Type) according to test case requirements</w:t>
            </w:r>
          </w:p>
        </w:tc>
      </w:tr>
      <w:tr w:rsidR="00785DD7" w14:paraId="1F5C3ADD" w14:textId="77777777" w:rsidTr="00D2325D">
        <w:tc>
          <w:tcPr>
            <w:tcW w:w="1479" w:type="dxa"/>
            <w:tcBorders>
              <w:top w:val="double" w:sz="4" w:space="0" w:color="auto"/>
            </w:tcBorders>
          </w:tcPr>
          <w:p w14:paraId="2C0528F4" w14:textId="77777777" w:rsidR="00785DD7" w:rsidRPr="00785DD7" w:rsidRDefault="00785DD7" w:rsidP="00D2325D">
            <w:pPr>
              <w:pStyle w:val="TAL"/>
              <w:rPr>
                <w:highlight w:val="cyan"/>
              </w:rPr>
            </w:pPr>
            <w:r w:rsidRPr="00785DD7">
              <w:rPr>
                <w:highlight w:val="cyan"/>
              </w:rPr>
              <w:t>SearchSpaceArray</w:t>
            </w:r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5D00D8ED" w14:textId="77777777" w:rsidR="00785DD7" w:rsidRPr="00785DD7" w:rsidRDefault="00785DD7" w:rsidP="00D2325D">
            <w:pPr>
              <w:pStyle w:val="TAL"/>
              <w:rPr>
                <w:highlight w:val="cyan"/>
              </w:rPr>
            </w:pPr>
            <w:hyperlink w:anchor="NR_BWP_SearchSpaceList_Type" w:history="1">
              <w:r w:rsidRPr="00785DD7">
                <w:rPr>
                  <w:rStyle w:val="Hyperlink"/>
                  <w:highlight w:val="cyan"/>
                </w:rPr>
                <w:t>NR_BWP_SearchSpaceList_Type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048EF676" w14:textId="77777777" w:rsidR="00785DD7" w:rsidRPr="00413882" w:rsidRDefault="00785DD7" w:rsidP="00D2325D">
            <w:pPr>
              <w:pStyle w:val="TAL"/>
            </w:pPr>
            <w:r w:rsidRPr="00785DD7">
              <w:rPr>
                <w:highlight w:val="cyan"/>
              </w:rPr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7B91B1BB" w14:textId="77777777" w:rsidR="00785DD7" w:rsidRPr="00413882" w:rsidRDefault="00785DD7" w:rsidP="00D2325D">
            <w:pPr>
              <w:pStyle w:val="TAL"/>
            </w:pPr>
          </w:p>
        </w:tc>
      </w:tr>
      <w:tr w:rsidR="00785DD7" w14:paraId="7CE0CA16" w14:textId="77777777" w:rsidTr="00D2325D">
        <w:tc>
          <w:tcPr>
            <w:tcW w:w="1479" w:type="dxa"/>
          </w:tcPr>
          <w:p w14:paraId="304AE15D" w14:textId="77777777" w:rsidR="00785DD7" w:rsidRPr="00413882" w:rsidRDefault="00785DD7" w:rsidP="00D2325D">
            <w:pPr>
              <w:pStyle w:val="TAL"/>
            </w:pPr>
            <w:r w:rsidRPr="00413882">
              <w:t>CoresetArray</w:t>
            </w:r>
          </w:p>
        </w:tc>
        <w:tc>
          <w:tcPr>
            <w:tcW w:w="2464" w:type="dxa"/>
          </w:tcPr>
          <w:p w14:paraId="43B485A6" w14:textId="77777777" w:rsidR="00785DD7" w:rsidRPr="00413882" w:rsidRDefault="00785DD7" w:rsidP="00D2325D">
            <w:pPr>
              <w:pStyle w:val="TAL"/>
            </w:pPr>
            <w:hyperlink w:anchor="NR_BWP_CoresetList_Type" w:history="1">
              <w:r w:rsidRPr="00413882">
                <w:rPr>
                  <w:rStyle w:val="Hyperlink"/>
                </w:rPr>
                <w:t>NR_BWP_CoresetList_Type</w:t>
              </w:r>
            </w:hyperlink>
          </w:p>
        </w:tc>
        <w:tc>
          <w:tcPr>
            <w:tcW w:w="493" w:type="dxa"/>
          </w:tcPr>
          <w:p w14:paraId="7F781B79" w14:textId="77777777" w:rsidR="00785DD7" w:rsidRPr="00413882" w:rsidRDefault="00785DD7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3DC2FFEC" w14:textId="77777777" w:rsidR="00785DD7" w:rsidRPr="00413882" w:rsidRDefault="00785DD7" w:rsidP="00D2325D">
            <w:pPr>
              <w:pStyle w:val="TAL"/>
            </w:pPr>
          </w:p>
        </w:tc>
      </w:tr>
      <w:tr w:rsidR="00785DD7" w14:paraId="4BAB6415" w14:textId="77777777" w:rsidTr="00D2325D">
        <w:tc>
          <w:tcPr>
            <w:tcW w:w="1479" w:type="dxa"/>
          </w:tcPr>
          <w:p w14:paraId="56B5A786" w14:textId="77777777" w:rsidR="00785DD7" w:rsidRPr="00413882" w:rsidRDefault="00785DD7" w:rsidP="00D2325D">
            <w:pPr>
              <w:pStyle w:val="TAL"/>
            </w:pPr>
            <w:r w:rsidRPr="00413882">
              <w:t>RelativeTxPower</w:t>
            </w:r>
          </w:p>
        </w:tc>
        <w:tc>
          <w:tcPr>
            <w:tcW w:w="2464" w:type="dxa"/>
          </w:tcPr>
          <w:p w14:paraId="11E8B180" w14:textId="77777777" w:rsidR="00785DD7" w:rsidRPr="00413882" w:rsidRDefault="00785DD7" w:rsidP="00D2325D">
            <w:pPr>
              <w:pStyle w:val="TAL"/>
            </w:pPr>
            <w:hyperlink w:anchor="NR_PDCCH_EPREs_Type" w:history="1">
              <w:r w:rsidRPr="00413882">
                <w:rPr>
                  <w:rStyle w:val="Hyperlink"/>
                </w:rPr>
                <w:t>NR_PDCCH_EPREs_Type</w:t>
              </w:r>
            </w:hyperlink>
          </w:p>
        </w:tc>
        <w:tc>
          <w:tcPr>
            <w:tcW w:w="493" w:type="dxa"/>
          </w:tcPr>
          <w:p w14:paraId="26EE2B9B" w14:textId="77777777" w:rsidR="00785DD7" w:rsidRPr="00413882" w:rsidRDefault="00785DD7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1A0BA451" w14:textId="77777777" w:rsidR="00785DD7" w:rsidRPr="00413882" w:rsidRDefault="00785DD7" w:rsidP="00D2325D">
            <w:pPr>
              <w:pStyle w:val="TAL"/>
            </w:pPr>
          </w:p>
        </w:tc>
      </w:tr>
      <w:tr w:rsidR="00785DD7" w14:paraId="6137C860" w14:textId="77777777" w:rsidTr="00D2325D">
        <w:tc>
          <w:tcPr>
            <w:tcW w:w="1479" w:type="dxa"/>
          </w:tcPr>
          <w:p w14:paraId="092B5D5D" w14:textId="77777777" w:rsidR="00785DD7" w:rsidRPr="00413882" w:rsidRDefault="00785DD7" w:rsidP="00D2325D">
            <w:pPr>
              <w:pStyle w:val="TAL"/>
            </w:pPr>
            <w:r w:rsidRPr="00413882">
              <w:t>Coreset0_OffsetRBs</w:t>
            </w:r>
          </w:p>
        </w:tc>
        <w:tc>
          <w:tcPr>
            <w:tcW w:w="2464" w:type="dxa"/>
          </w:tcPr>
          <w:p w14:paraId="5FA96331" w14:textId="77777777" w:rsidR="00785DD7" w:rsidRPr="00413882" w:rsidRDefault="00785DD7" w:rsidP="00D2325D">
            <w:pPr>
              <w:pStyle w:val="TAL"/>
            </w:pPr>
            <w:r w:rsidRPr="00413882">
              <w:t>integer</w:t>
            </w:r>
          </w:p>
        </w:tc>
        <w:tc>
          <w:tcPr>
            <w:tcW w:w="493" w:type="dxa"/>
          </w:tcPr>
          <w:p w14:paraId="004F47AA" w14:textId="77777777" w:rsidR="00785DD7" w:rsidRPr="00413882" w:rsidRDefault="00785DD7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7C7CF7B5" w14:textId="77777777" w:rsidR="00785DD7" w:rsidRPr="00413882" w:rsidRDefault="00785DD7" w:rsidP="00D2325D">
            <w:pPr>
              <w:pStyle w:val="TAL"/>
            </w:pPr>
            <w:r w:rsidRPr="00413882">
              <w:t>Number of Offset RBs as specified in 38.213 clause 13. Applied to CORESET#0 only</w:t>
            </w:r>
          </w:p>
        </w:tc>
      </w:tr>
      <w:tr w:rsidR="00785DD7" w14:paraId="4695233D" w14:textId="77777777" w:rsidTr="00D2325D">
        <w:tc>
          <w:tcPr>
            <w:tcW w:w="1479" w:type="dxa"/>
          </w:tcPr>
          <w:p w14:paraId="340EE936" w14:textId="77777777" w:rsidR="00785DD7" w:rsidRPr="00413882" w:rsidRDefault="00785DD7" w:rsidP="00D2325D">
            <w:pPr>
              <w:pStyle w:val="TAL"/>
            </w:pPr>
            <w:r w:rsidRPr="00413882">
              <w:t>Coreset0_PuncturingSize</w:t>
            </w:r>
          </w:p>
        </w:tc>
        <w:tc>
          <w:tcPr>
            <w:tcW w:w="2464" w:type="dxa"/>
          </w:tcPr>
          <w:p w14:paraId="3B158A65" w14:textId="77777777" w:rsidR="00785DD7" w:rsidRPr="00413882" w:rsidRDefault="00785DD7" w:rsidP="00D2325D">
            <w:pPr>
              <w:pStyle w:val="TAL"/>
            </w:pPr>
            <w:r w:rsidRPr="00413882">
              <w:t>integer</w:t>
            </w:r>
          </w:p>
        </w:tc>
        <w:tc>
          <w:tcPr>
            <w:tcW w:w="493" w:type="dxa"/>
          </w:tcPr>
          <w:p w14:paraId="446B0CFF" w14:textId="77777777" w:rsidR="00785DD7" w:rsidRPr="00413882" w:rsidRDefault="00785DD7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59DE7757" w14:textId="77777777" w:rsidR="00785DD7" w:rsidRPr="00413882" w:rsidRDefault="00785DD7" w:rsidP="00D2325D">
            <w:pPr>
              <w:pStyle w:val="TAL"/>
            </w:pPr>
            <w:r w:rsidRPr="00413882">
              <w:t>Set to 4 or 9 RBs when CORESET#0 puncturing is applied according to TS 38.211 clause 7.3.2.2 else omitted. Applied to CORESET#0 only.</w:t>
            </w:r>
          </w:p>
        </w:tc>
      </w:tr>
    </w:tbl>
    <w:p w14:paraId="6275C4CF" w14:textId="77777777" w:rsidR="00785DD7" w:rsidRDefault="00785DD7" w:rsidP="00785DD7"/>
    <w:p w14:paraId="05296058" w14:textId="77777777" w:rsidR="00EF037C" w:rsidRDefault="00EF037C" w:rsidP="00EF037C">
      <w:pPr>
        <w:pStyle w:val="TH"/>
      </w:pPr>
      <w:r>
        <w:t>NR_BWP_SearchSpaceList_Type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EF037C" w14:paraId="044061D7" w14:textId="77777777" w:rsidTr="00D2325D">
        <w:tc>
          <w:tcPr>
            <w:tcW w:w="9857" w:type="dxa"/>
            <w:gridSpan w:val="2"/>
            <w:shd w:val="clear" w:color="auto" w:fill="E0E0E0"/>
          </w:tcPr>
          <w:p w14:paraId="1F61C146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TTCN-3 Record of Type</w:t>
            </w:r>
          </w:p>
        </w:tc>
      </w:tr>
      <w:tr w:rsidR="00EF037C" w14:paraId="2BCF5712" w14:textId="77777777" w:rsidTr="00D2325D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4F62C8E" w14:textId="77777777" w:rsidR="00EF037C" w:rsidRPr="00EF037C" w:rsidRDefault="00EF037C" w:rsidP="00D2325D">
            <w:pPr>
              <w:pStyle w:val="TAL"/>
              <w:rPr>
                <w:b/>
                <w:highlight w:val="cyan"/>
              </w:rPr>
            </w:pPr>
            <w:bookmarkStart w:id="3" w:name="NR_BWP_SearchSpaceList_Type" w:colFirst="1" w:colLast="1"/>
            <w:r w:rsidRPr="00EF037C">
              <w:rPr>
                <w:b/>
                <w:highlight w:val="cyan"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631806F2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EF037C">
              <w:rPr>
                <w:b/>
                <w:highlight w:val="cyan"/>
              </w:rPr>
              <w:t>NR_BWP_SearchSpaceList_Type</w:t>
            </w:r>
          </w:p>
        </w:tc>
      </w:tr>
      <w:bookmarkEnd w:id="3"/>
      <w:tr w:rsidR="00EF037C" w14:paraId="5A66498D" w14:textId="77777777" w:rsidTr="00D2325D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C4C0942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1C0BF9E7" w14:textId="77777777" w:rsidR="00EF037C" w:rsidRPr="00413882" w:rsidRDefault="00EF037C" w:rsidP="00D2325D">
            <w:pPr>
              <w:pStyle w:val="TAL"/>
            </w:pPr>
            <w:r w:rsidRPr="00413882">
              <w:t>list of search spaces defined for a single BWP;</w:t>
            </w:r>
          </w:p>
          <w:p w14:paraId="127ECCFE" w14:textId="77777777" w:rsidR="00EF037C" w:rsidRPr="00413882" w:rsidRDefault="00EF037C" w:rsidP="00D2325D">
            <w:pPr>
              <w:pStyle w:val="TAL"/>
            </w:pPr>
            <w:r w:rsidRPr="00413882">
              <w:t>according to TS 38.213 clause 10.1 "The Type0-PDCCH common search space has search space index 0"</w:t>
            </w:r>
          </w:p>
          <w:p w14:paraId="258AD6FC" w14:textId="77777777" w:rsidR="00EF037C" w:rsidRPr="00413882" w:rsidRDefault="00EF037C" w:rsidP="00D2325D">
            <w:pPr>
              <w:pStyle w:val="TAL"/>
            </w:pPr>
            <w:r w:rsidRPr="00413882">
              <w:t>NOTE: even though in general (array) index and searchSpaceId are the same it is not clear what is meant by TS 38.213</w:t>
            </w:r>
          </w:p>
        </w:tc>
      </w:tr>
      <w:tr w:rsidR="00EF037C" w14:paraId="7A10F2A0" w14:textId="77777777" w:rsidTr="00D2325D">
        <w:tc>
          <w:tcPr>
            <w:tcW w:w="9857" w:type="dxa"/>
            <w:gridSpan w:val="2"/>
            <w:tcBorders>
              <w:top w:val="double" w:sz="4" w:space="0" w:color="auto"/>
            </w:tcBorders>
          </w:tcPr>
          <w:p w14:paraId="2120956B" w14:textId="77777777" w:rsidR="00EF037C" w:rsidRPr="00413882" w:rsidRDefault="00EF037C" w:rsidP="00D2325D">
            <w:pPr>
              <w:pStyle w:val="TAL"/>
            </w:pPr>
            <w:r w:rsidRPr="00413882">
              <w:t xml:space="preserve">record  of </w:t>
            </w:r>
            <w:hyperlink w:anchor="NR_BWP_SearchSpaceConfig_Type" w:history="1">
              <w:r w:rsidRPr="00413882">
                <w:rPr>
                  <w:rStyle w:val="Hyperlink"/>
                </w:rPr>
                <w:t>NR_BWP_SearchSpaceConfig_Type</w:t>
              </w:r>
            </w:hyperlink>
          </w:p>
        </w:tc>
      </w:tr>
    </w:tbl>
    <w:p w14:paraId="7738CC46" w14:textId="77777777" w:rsidR="00EF037C" w:rsidRDefault="00EF037C" w:rsidP="00EF037C"/>
    <w:p w14:paraId="61295686" w14:textId="77777777" w:rsidR="00EF037C" w:rsidRDefault="00EF037C" w:rsidP="00EF037C">
      <w:pPr>
        <w:pStyle w:val="TH"/>
      </w:pPr>
      <w:r>
        <w:t>NR_BWP_SearchSpaceConfig_Type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EF037C" w14:paraId="54E45361" w14:textId="77777777" w:rsidTr="00D2325D">
        <w:tc>
          <w:tcPr>
            <w:tcW w:w="9857" w:type="dxa"/>
            <w:gridSpan w:val="4"/>
            <w:shd w:val="clear" w:color="auto" w:fill="E0E0E0"/>
          </w:tcPr>
          <w:p w14:paraId="09E9440D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TTCN-3 Record Type</w:t>
            </w:r>
          </w:p>
        </w:tc>
      </w:tr>
      <w:tr w:rsidR="00EF037C" w14:paraId="75035424" w14:textId="77777777" w:rsidTr="00D2325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65F93F8" w14:textId="77777777" w:rsidR="00EF037C" w:rsidRPr="00EF037C" w:rsidRDefault="00EF037C" w:rsidP="00D2325D">
            <w:pPr>
              <w:pStyle w:val="TAL"/>
              <w:rPr>
                <w:b/>
                <w:highlight w:val="cyan"/>
              </w:rPr>
            </w:pPr>
            <w:bookmarkStart w:id="4" w:name="NR_BWP_SearchSpaceConfig_Type" w:colFirst="1" w:colLast="1"/>
            <w:r w:rsidRPr="00EF037C">
              <w:rPr>
                <w:b/>
                <w:highlight w:val="cyan"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BBC61DE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EF037C">
              <w:rPr>
                <w:b/>
                <w:highlight w:val="cyan"/>
              </w:rPr>
              <w:t>NR_BWP_SearchSpaceConfig_Type</w:t>
            </w:r>
          </w:p>
        </w:tc>
      </w:tr>
      <w:bookmarkEnd w:id="4"/>
      <w:tr w:rsidR="00EF037C" w14:paraId="48B9A747" w14:textId="77777777" w:rsidTr="00D2325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BBFE8C2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2C5121BC" w14:textId="77777777" w:rsidR="00EF037C" w:rsidRPr="00413882" w:rsidRDefault="00EF037C" w:rsidP="00D2325D">
            <w:pPr>
              <w:pStyle w:val="TAL"/>
            </w:pPr>
            <w:r w:rsidRPr="00413882">
              <w:t>configuration of a single search space at the SS:</w:t>
            </w:r>
          </w:p>
          <w:p w14:paraId="3F87F92C" w14:textId="77777777" w:rsidR="00EF037C" w:rsidRPr="00413882" w:rsidRDefault="00EF037C" w:rsidP="00D2325D">
            <w:pPr>
              <w:pStyle w:val="TAL"/>
            </w:pPr>
            <w:r w:rsidRPr="00413882">
              <w:t>The position of a particular search space candidate in frequency and time domain depends on configuration of the search space and its associated CORESET</w:t>
            </w:r>
          </w:p>
          <w:p w14:paraId="5E6ED896" w14:textId="77777777" w:rsidR="00EF037C" w:rsidRPr="00413882" w:rsidRDefault="00EF037C" w:rsidP="00D2325D">
            <w:pPr>
              <w:pStyle w:val="TAL"/>
            </w:pPr>
            <w:r w:rsidRPr="00413882">
              <w:t>(see TS 38.213 clause 10.1):</w:t>
            </w:r>
          </w:p>
          <w:p w14:paraId="5D77D6E5" w14:textId="77777777" w:rsidR="00EF037C" w:rsidRPr="00413882" w:rsidRDefault="00EF037C" w:rsidP="00D2325D">
            <w:pPr>
              <w:pStyle w:val="TAL"/>
            </w:pPr>
            <w:r w:rsidRPr="00413882">
              <w:t>- Common or UE-specific search space</w:t>
            </w:r>
          </w:p>
          <w:p w14:paraId="597BF851" w14:textId="77777777" w:rsidR="00EF037C" w:rsidRPr="00413882" w:rsidRDefault="00EF037C" w:rsidP="00D2325D">
            <w:pPr>
              <w:pStyle w:val="TAL"/>
            </w:pPr>
            <w:r w:rsidRPr="00413882">
              <w:t>- aggregation level L</w:t>
            </w:r>
          </w:p>
          <w:p w14:paraId="03F20F33" w14:textId="77777777" w:rsidR="00EF037C" w:rsidRPr="00413882" w:rsidRDefault="00EF037C" w:rsidP="00D2325D">
            <w:pPr>
              <w:pStyle w:val="TAL"/>
            </w:pPr>
            <w:r w:rsidRPr="00413882">
              <w:t>- number of candidates per aggregation level</w:t>
            </w:r>
          </w:p>
          <w:p w14:paraId="783DCDD9" w14:textId="77777777" w:rsidR="00EF037C" w:rsidRPr="00413882" w:rsidRDefault="00EF037C" w:rsidP="00D2325D">
            <w:pPr>
              <w:pStyle w:val="TAL"/>
            </w:pPr>
            <w:r w:rsidRPr="00413882">
              <w:t>- PDCCH monitoring periodicity and offset</w:t>
            </w:r>
          </w:p>
          <w:p w14:paraId="760EF21E" w14:textId="77777777" w:rsidR="00EF037C" w:rsidRPr="00413882" w:rsidRDefault="00EF037C" w:rsidP="00D2325D">
            <w:pPr>
              <w:pStyle w:val="TAL"/>
            </w:pPr>
            <w:r w:rsidRPr="00413882">
              <w:t>- frequency domain resources</w:t>
            </w:r>
          </w:p>
          <w:p w14:paraId="366B6581" w14:textId="77777777" w:rsidR="00EF037C" w:rsidRPr="00413882" w:rsidRDefault="00EF037C" w:rsidP="00D2325D">
            <w:pPr>
              <w:pStyle w:val="TAL"/>
            </w:pPr>
            <w:r w:rsidRPr="00413882">
              <w:t>- number of symbols (time domain)</w:t>
            </w:r>
          </w:p>
          <w:p w14:paraId="5121E266" w14:textId="77777777" w:rsidR="00EF037C" w:rsidRPr="00413882" w:rsidRDefault="00EF037C" w:rsidP="00D2325D">
            <w:pPr>
              <w:pStyle w:val="TAL"/>
            </w:pPr>
            <w:r w:rsidRPr="00413882">
              <w:t>in addition in case of UE-specific search space:</w:t>
            </w:r>
          </w:p>
          <w:p w14:paraId="1BF74969" w14:textId="77777777" w:rsidR="00EF037C" w:rsidRPr="00413882" w:rsidRDefault="00EF037C" w:rsidP="00D2325D">
            <w:pPr>
              <w:pStyle w:val="TAL"/>
            </w:pPr>
            <w:r w:rsidRPr="00413882">
              <w:t>- C-RNTI (as configured for the active cell)</w:t>
            </w:r>
          </w:p>
          <w:p w14:paraId="78C7F943" w14:textId="77777777" w:rsidR="00EF037C" w:rsidRPr="00413882" w:rsidRDefault="00EF037C" w:rsidP="00D2325D">
            <w:pPr>
              <w:pStyle w:val="TAL"/>
            </w:pPr>
            <w:r w:rsidRPr="00413882">
              <w:t>- carrier indicator field value (in case of cross carrier scheduling)</w:t>
            </w:r>
          </w:p>
          <w:p w14:paraId="2AB2816B" w14:textId="77777777" w:rsidR="00EF037C" w:rsidRPr="00413882" w:rsidRDefault="00EF037C" w:rsidP="00D2325D">
            <w:pPr>
              <w:pStyle w:val="TAL"/>
            </w:pPr>
          </w:p>
          <w:p w14:paraId="1D1BA5F0" w14:textId="77777777" w:rsidR="00EF037C" w:rsidRPr="00413882" w:rsidRDefault="00EF037C" w:rsidP="00D2325D">
            <w:pPr>
              <w:pStyle w:val="TAL"/>
            </w:pPr>
            <w:r w:rsidRPr="00413882">
              <w:t>all fields are mandatory as modification of a single field may cause inconsistencies</w:t>
            </w:r>
          </w:p>
        </w:tc>
      </w:tr>
      <w:tr w:rsidR="00EF037C" w14:paraId="152E3CE3" w14:textId="77777777" w:rsidTr="00D2325D">
        <w:tc>
          <w:tcPr>
            <w:tcW w:w="1479" w:type="dxa"/>
            <w:tcBorders>
              <w:top w:val="double" w:sz="4" w:space="0" w:color="auto"/>
            </w:tcBorders>
          </w:tcPr>
          <w:p w14:paraId="15532663" w14:textId="77777777" w:rsidR="00EF037C" w:rsidRPr="00EF037C" w:rsidRDefault="00EF037C" w:rsidP="00D2325D">
            <w:pPr>
              <w:pStyle w:val="TAL"/>
              <w:rPr>
                <w:highlight w:val="cyan"/>
              </w:rPr>
            </w:pPr>
            <w:r w:rsidRPr="00EF037C">
              <w:rPr>
                <w:highlight w:val="cyan"/>
              </w:rPr>
              <w:t>TypeAndPriorityList</w:t>
            </w:r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31F46468" w14:textId="77777777" w:rsidR="00EF037C" w:rsidRPr="00EF037C" w:rsidRDefault="00EF037C" w:rsidP="00D2325D">
            <w:pPr>
              <w:pStyle w:val="TAL"/>
              <w:rPr>
                <w:highlight w:val="cyan"/>
              </w:rPr>
            </w:pPr>
            <w:hyperlink w:anchor="NR_SearchSpaceTypeAndPriorityList_Type" w:history="1">
              <w:r w:rsidRPr="00EF037C">
                <w:rPr>
                  <w:rStyle w:val="Hyperlink"/>
                  <w:highlight w:val="cyan"/>
                </w:rPr>
                <w:t>NR_SearchSpaceTypeAndPriorityList_Type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07BCA55A" w14:textId="77777777" w:rsidR="00EF037C" w:rsidRPr="00EF037C" w:rsidRDefault="00EF037C" w:rsidP="00D2325D">
            <w:pPr>
              <w:pStyle w:val="TAL"/>
              <w:rPr>
                <w:highlight w:val="cyan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6B2030AE" w14:textId="77777777" w:rsidR="00EF037C" w:rsidRPr="00EF037C" w:rsidRDefault="00EF037C" w:rsidP="00D2325D">
            <w:pPr>
              <w:pStyle w:val="TAL"/>
              <w:rPr>
                <w:highlight w:val="cyan"/>
              </w:rPr>
            </w:pPr>
            <w:r w:rsidRPr="00EF037C">
              <w:rPr>
                <w:highlight w:val="cyan"/>
              </w:rPr>
              <w:t>list of search space types (according to TS 38.213 clause 10.1) to be mapped to the given search space configuration.</w:t>
            </w:r>
          </w:p>
          <w:p w14:paraId="4CF86BE3" w14:textId="77777777" w:rsidR="00EF037C" w:rsidRPr="00EF037C" w:rsidRDefault="00EF037C" w:rsidP="00D2325D">
            <w:pPr>
              <w:pStyle w:val="TAL"/>
              <w:rPr>
                <w:highlight w:val="cyan"/>
              </w:rPr>
            </w:pPr>
            <w:r w:rsidRPr="00EF037C">
              <w:rPr>
                <w:highlight w:val="cyan"/>
              </w:rPr>
              <w:t>NOTE 1:</w:t>
            </w:r>
          </w:p>
          <w:p w14:paraId="714FB3DC" w14:textId="77777777" w:rsidR="00EF037C" w:rsidRPr="00EF037C" w:rsidRDefault="00EF037C" w:rsidP="00D2325D">
            <w:pPr>
              <w:pStyle w:val="TAL"/>
              <w:rPr>
                <w:highlight w:val="cyan"/>
              </w:rPr>
            </w:pPr>
            <w:r w:rsidRPr="00EF037C">
              <w:rPr>
                <w:highlight w:val="cyan"/>
              </w:rPr>
              <w:t>In general the lists of search space types for different search spaces shall be mutual exclusive;</w:t>
            </w:r>
          </w:p>
          <w:p w14:paraId="19B3FB4E" w14:textId="77777777" w:rsidR="00EF037C" w:rsidRPr="00EF037C" w:rsidRDefault="00EF037C" w:rsidP="00D2325D">
            <w:pPr>
              <w:pStyle w:val="TAL"/>
              <w:rPr>
                <w:highlight w:val="cyan"/>
              </w:rPr>
            </w:pPr>
            <w:r w:rsidRPr="00EF037C">
              <w:rPr>
                <w:highlight w:val="cyan"/>
              </w:rPr>
              <w:t>NOTE 2:</w:t>
            </w:r>
          </w:p>
          <w:p w14:paraId="28BCA6E5" w14:textId="77777777" w:rsidR="00EF037C" w:rsidRPr="00EF037C" w:rsidRDefault="00EF037C" w:rsidP="00D2325D">
            <w:pPr>
              <w:pStyle w:val="TAL"/>
              <w:rPr>
                <w:highlight w:val="cyan"/>
              </w:rPr>
            </w:pPr>
            <w:r w:rsidRPr="00EF037C">
              <w:rPr>
                <w:highlight w:val="cyan"/>
              </w:rPr>
              <w:t>TS 38.213 clause 10.1 could be read as if the different types of search spaces use distinct instances of search spaces;</w:t>
            </w:r>
          </w:p>
          <w:p w14:paraId="685B6493" w14:textId="77777777" w:rsidR="00EF037C" w:rsidRPr="00413882" w:rsidRDefault="00EF037C" w:rsidP="00D2325D">
            <w:pPr>
              <w:pStyle w:val="TAL"/>
            </w:pPr>
            <w:r w:rsidRPr="00EF037C">
              <w:rPr>
                <w:highlight w:val="cyan"/>
              </w:rPr>
              <w:t>nevertheless RRC type definitions allow use of different types in one and the same search space</w:t>
            </w:r>
          </w:p>
        </w:tc>
      </w:tr>
      <w:tr w:rsidR="00EF037C" w14:paraId="2F252FAD" w14:textId="77777777" w:rsidTr="00D2325D">
        <w:tc>
          <w:tcPr>
            <w:tcW w:w="1479" w:type="dxa"/>
          </w:tcPr>
          <w:p w14:paraId="29E29001" w14:textId="77777777" w:rsidR="00EF037C" w:rsidRPr="00413882" w:rsidRDefault="00EF037C" w:rsidP="00D2325D">
            <w:pPr>
              <w:pStyle w:val="TAL"/>
            </w:pPr>
            <w:r w:rsidRPr="00413882">
              <w:t>AggregationLevel</w:t>
            </w:r>
          </w:p>
        </w:tc>
        <w:tc>
          <w:tcPr>
            <w:tcW w:w="2464" w:type="dxa"/>
          </w:tcPr>
          <w:p w14:paraId="73BB5166" w14:textId="77777777" w:rsidR="00EF037C" w:rsidRPr="00413882" w:rsidRDefault="00EF037C" w:rsidP="00D2325D">
            <w:pPr>
              <w:pStyle w:val="TAL"/>
            </w:pPr>
            <w:hyperlink w:anchor="NR_PDCCH_CCE_AggregationLevel_Type" w:history="1">
              <w:r w:rsidRPr="00413882">
                <w:rPr>
                  <w:rStyle w:val="Hyperlink"/>
                </w:rPr>
                <w:t>NR_PDCCH_CCE_AggregationLevel_Type</w:t>
              </w:r>
            </w:hyperlink>
          </w:p>
        </w:tc>
        <w:tc>
          <w:tcPr>
            <w:tcW w:w="493" w:type="dxa"/>
          </w:tcPr>
          <w:p w14:paraId="742EAA7E" w14:textId="77777777" w:rsidR="00EF037C" w:rsidRPr="00413882" w:rsidRDefault="00EF037C" w:rsidP="00D2325D">
            <w:pPr>
              <w:pStyle w:val="TAL"/>
            </w:pPr>
          </w:p>
        </w:tc>
        <w:tc>
          <w:tcPr>
            <w:tcW w:w="5421" w:type="dxa"/>
          </w:tcPr>
          <w:p w14:paraId="3D4F881A" w14:textId="77777777" w:rsidR="00EF037C" w:rsidRPr="00413882" w:rsidRDefault="00EF037C" w:rsidP="00D2325D">
            <w:pPr>
              <w:pStyle w:val="TAL"/>
            </w:pPr>
            <w:r w:rsidRPr="00413882">
              <w:t>aggregation level to be applied for an actual PDCCH of the given search space</w:t>
            </w:r>
          </w:p>
        </w:tc>
      </w:tr>
      <w:tr w:rsidR="00EF037C" w14:paraId="64603FAC" w14:textId="77777777" w:rsidTr="00D2325D">
        <w:tc>
          <w:tcPr>
            <w:tcW w:w="1479" w:type="dxa"/>
          </w:tcPr>
          <w:p w14:paraId="40A2DEB5" w14:textId="77777777" w:rsidR="00EF037C" w:rsidRPr="00413882" w:rsidRDefault="00EF037C" w:rsidP="00D2325D">
            <w:pPr>
              <w:pStyle w:val="TAL"/>
            </w:pPr>
            <w:r w:rsidRPr="00413882">
              <w:t>SearchSpaceConfigAtUE</w:t>
            </w:r>
          </w:p>
        </w:tc>
        <w:tc>
          <w:tcPr>
            <w:tcW w:w="2464" w:type="dxa"/>
          </w:tcPr>
          <w:p w14:paraId="43469DF2" w14:textId="77777777" w:rsidR="00EF037C" w:rsidRPr="00413882" w:rsidRDefault="00EF037C" w:rsidP="00D2325D">
            <w:pPr>
              <w:pStyle w:val="TAL"/>
            </w:pPr>
            <w:hyperlink w:anchor="NR_ASN1_SearchSpace_Type" w:history="1">
              <w:r w:rsidRPr="00413882">
                <w:rPr>
                  <w:rStyle w:val="Hyperlink"/>
                </w:rPr>
                <w:t>NR_ASN1_SearchSpace_Type</w:t>
              </w:r>
            </w:hyperlink>
          </w:p>
        </w:tc>
        <w:tc>
          <w:tcPr>
            <w:tcW w:w="493" w:type="dxa"/>
          </w:tcPr>
          <w:p w14:paraId="07261EBD" w14:textId="77777777" w:rsidR="00EF037C" w:rsidRPr="00413882" w:rsidRDefault="00EF037C" w:rsidP="00D2325D">
            <w:pPr>
              <w:pStyle w:val="TAL"/>
            </w:pPr>
          </w:p>
        </w:tc>
        <w:tc>
          <w:tcPr>
            <w:tcW w:w="5421" w:type="dxa"/>
          </w:tcPr>
          <w:p w14:paraId="5C75F99F" w14:textId="77777777" w:rsidR="00EF037C" w:rsidRPr="00413882" w:rsidRDefault="00EF037C" w:rsidP="00D2325D">
            <w:pPr>
              <w:pStyle w:val="TAL"/>
            </w:pPr>
            <w:r w:rsidRPr="00413882">
              <w:t>search space configuration as sent to the UE; contains searchSpaceId and controlResourceSetId referring to the associated CORESET;</w:t>
            </w:r>
          </w:p>
          <w:p w14:paraId="34F6351C" w14:textId="77777777" w:rsidR="00EF037C" w:rsidRPr="00413882" w:rsidRDefault="00EF037C" w:rsidP="00D2325D">
            <w:pPr>
              <w:pStyle w:val="TAL"/>
            </w:pPr>
            <w:r w:rsidRPr="00413882">
              <w:t>furthermore the SS may need e.g. the number of candidates to detect error situations in context of candidate selection</w:t>
            </w:r>
          </w:p>
        </w:tc>
      </w:tr>
    </w:tbl>
    <w:p w14:paraId="5B7794C8" w14:textId="77777777" w:rsidR="00EF037C" w:rsidRDefault="00EF037C" w:rsidP="00EF037C"/>
    <w:p w14:paraId="4B81B8C0" w14:textId="77777777" w:rsidR="00EF037C" w:rsidRDefault="00EF037C" w:rsidP="00EF037C">
      <w:pPr>
        <w:pStyle w:val="TH"/>
      </w:pPr>
      <w:r>
        <w:t>NR_SearchSpaceTypeAndPriority_Type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EF037C" w14:paraId="7EACF515" w14:textId="77777777" w:rsidTr="00D2325D">
        <w:tc>
          <w:tcPr>
            <w:tcW w:w="9857" w:type="dxa"/>
            <w:gridSpan w:val="4"/>
            <w:shd w:val="clear" w:color="auto" w:fill="E0E0E0"/>
          </w:tcPr>
          <w:p w14:paraId="4A9985C0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TTCN-3 Record Type</w:t>
            </w:r>
          </w:p>
        </w:tc>
      </w:tr>
      <w:tr w:rsidR="00EF037C" w14:paraId="11E17276" w14:textId="77777777" w:rsidTr="00D2325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C431AC4" w14:textId="77777777" w:rsidR="00EF037C" w:rsidRPr="00413882" w:rsidRDefault="00EF037C" w:rsidP="00D2325D">
            <w:pPr>
              <w:pStyle w:val="TAL"/>
              <w:rPr>
                <w:b/>
              </w:rPr>
            </w:pPr>
            <w:bookmarkStart w:id="5" w:name="NR_SearchSpaceTypeAndPriority_Type" w:colFirst="1" w:colLast="1"/>
            <w:r w:rsidRPr="00413882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566C006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NR_SearchSpaceTypeAndPriority_Type</w:t>
            </w:r>
          </w:p>
        </w:tc>
      </w:tr>
      <w:bookmarkEnd w:id="5"/>
      <w:tr w:rsidR="00EF037C" w14:paraId="46C2EEFF" w14:textId="77777777" w:rsidTr="00D2325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0F0C8E6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0057E398" w14:textId="77777777" w:rsidR="00EF037C" w:rsidRPr="00413882" w:rsidRDefault="00EF037C" w:rsidP="00D2325D">
            <w:pPr>
              <w:pStyle w:val="TAL"/>
            </w:pPr>
          </w:p>
        </w:tc>
      </w:tr>
      <w:tr w:rsidR="00EF037C" w14:paraId="4D2B2D18" w14:textId="77777777" w:rsidTr="00D2325D">
        <w:tc>
          <w:tcPr>
            <w:tcW w:w="1479" w:type="dxa"/>
            <w:tcBorders>
              <w:top w:val="double" w:sz="4" w:space="0" w:color="auto"/>
            </w:tcBorders>
          </w:tcPr>
          <w:p w14:paraId="3F578FFE" w14:textId="77777777" w:rsidR="00EF037C" w:rsidRPr="009E6240" w:rsidRDefault="00EF037C" w:rsidP="00D2325D">
            <w:pPr>
              <w:pStyle w:val="TAL"/>
              <w:rPr>
                <w:highlight w:val="green"/>
              </w:rPr>
            </w:pPr>
            <w:r w:rsidRPr="009E6240">
              <w:rPr>
                <w:highlight w:val="green"/>
              </w:rPr>
              <w:t>Type</w:t>
            </w:r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1D3BE5F5" w14:textId="77777777" w:rsidR="00EF037C" w:rsidRPr="009E6240" w:rsidRDefault="00EF037C" w:rsidP="00D2325D">
            <w:pPr>
              <w:pStyle w:val="TAL"/>
              <w:rPr>
                <w:highlight w:val="green"/>
              </w:rPr>
            </w:pPr>
            <w:hyperlink w:anchor="NR_SearchSpaceType_Type" w:history="1">
              <w:r w:rsidRPr="009E6240">
                <w:rPr>
                  <w:rStyle w:val="Hyperlink"/>
                  <w:highlight w:val="green"/>
                </w:rPr>
                <w:t>NR_SearchSpaceType_Type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1DF1A3F3" w14:textId="77777777" w:rsidR="00EF037C" w:rsidRPr="00413882" w:rsidRDefault="00EF037C" w:rsidP="00D2325D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5A2B60BE" w14:textId="77777777" w:rsidR="00EF037C" w:rsidRPr="00413882" w:rsidRDefault="00EF037C" w:rsidP="00D2325D">
            <w:pPr>
              <w:pStyle w:val="TAL"/>
            </w:pPr>
          </w:p>
        </w:tc>
      </w:tr>
      <w:tr w:rsidR="00EF037C" w14:paraId="702837CE" w14:textId="77777777" w:rsidTr="00D2325D">
        <w:tc>
          <w:tcPr>
            <w:tcW w:w="1479" w:type="dxa"/>
          </w:tcPr>
          <w:p w14:paraId="0C6DC3EB" w14:textId="77777777" w:rsidR="00EF037C" w:rsidRPr="00413882" w:rsidRDefault="00EF037C" w:rsidP="00D2325D">
            <w:pPr>
              <w:pStyle w:val="TAL"/>
            </w:pPr>
            <w:r w:rsidRPr="00413882">
              <w:t>CandidatePriority</w:t>
            </w:r>
          </w:p>
        </w:tc>
        <w:tc>
          <w:tcPr>
            <w:tcW w:w="2464" w:type="dxa"/>
          </w:tcPr>
          <w:p w14:paraId="6A01CBCF" w14:textId="77777777" w:rsidR="00EF037C" w:rsidRPr="00413882" w:rsidRDefault="00EF037C" w:rsidP="00D2325D">
            <w:pPr>
              <w:pStyle w:val="TAL"/>
            </w:pPr>
            <w:hyperlink w:anchor="NR_SearchSpaceCandidatePriority_Type" w:history="1">
              <w:r w:rsidRPr="00413882">
                <w:rPr>
                  <w:rStyle w:val="Hyperlink"/>
                </w:rPr>
                <w:t>NR_SearchSpaceCandidatePriority_Type</w:t>
              </w:r>
            </w:hyperlink>
          </w:p>
        </w:tc>
        <w:tc>
          <w:tcPr>
            <w:tcW w:w="493" w:type="dxa"/>
          </w:tcPr>
          <w:p w14:paraId="61F4C24D" w14:textId="77777777" w:rsidR="00EF037C" w:rsidRPr="00413882" w:rsidRDefault="00EF037C" w:rsidP="00D2325D">
            <w:pPr>
              <w:pStyle w:val="TAL"/>
            </w:pPr>
          </w:p>
        </w:tc>
        <w:tc>
          <w:tcPr>
            <w:tcW w:w="5421" w:type="dxa"/>
          </w:tcPr>
          <w:p w14:paraId="05CEF8B7" w14:textId="77777777" w:rsidR="00EF037C" w:rsidRPr="00413882" w:rsidRDefault="00EF037C" w:rsidP="00D2325D">
            <w:pPr>
              <w:pStyle w:val="TAL"/>
            </w:pPr>
            <w:r w:rsidRPr="00413882">
              <w:t>priority to be considered when candidates of a different or the same search space overlap the same CCEs</w:t>
            </w:r>
          </w:p>
        </w:tc>
      </w:tr>
    </w:tbl>
    <w:p w14:paraId="51F1C3EF" w14:textId="77777777" w:rsidR="00EF037C" w:rsidRDefault="00EF037C" w:rsidP="00EF037C"/>
    <w:p w14:paraId="09E4B30A" w14:textId="77777777" w:rsidR="00EF037C" w:rsidRDefault="00EF037C" w:rsidP="00EF037C">
      <w:pPr>
        <w:pStyle w:val="TH"/>
      </w:pPr>
      <w:r>
        <w:t>NR_SearchSpaceType_Type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EF037C" w14:paraId="3380617C" w14:textId="77777777" w:rsidTr="00D2325D">
        <w:tc>
          <w:tcPr>
            <w:tcW w:w="9857" w:type="dxa"/>
            <w:gridSpan w:val="2"/>
            <w:shd w:val="clear" w:color="auto" w:fill="E0E0E0"/>
          </w:tcPr>
          <w:p w14:paraId="25B5335E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TTCN-3 Enumerated Type</w:t>
            </w:r>
          </w:p>
        </w:tc>
      </w:tr>
      <w:tr w:rsidR="00EF037C" w14:paraId="709E4C58" w14:textId="77777777" w:rsidTr="00D2325D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F289EB2" w14:textId="77777777" w:rsidR="00EF037C" w:rsidRPr="00EF037C" w:rsidRDefault="00EF037C" w:rsidP="00D2325D">
            <w:pPr>
              <w:pStyle w:val="TAL"/>
              <w:rPr>
                <w:b/>
                <w:highlight w:val="green"/>
              </w:rPr>
            </w:pPr>
            <w:bookmarkStart w:id="6" w:name="NR_SearchSpaceType_Type" w:colFirst="1" w:colLast="1"/>
            <w:r w:rsidRPr="00EF037C">
              <w:rPr>
                <w:b/>
                <w:highlight w:val="green"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45D0BE6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EF037C">
              <w:rPr>
                <w:b/>
                <w:highlight w:val="green"/>
              </w:rPr>
              <w:t>NR_SearchSpaceType_Type</w:t>
            </w:r>
          </w:p>
        </w:tc>
      </w:tr>
      <w:bookmarkEnd w:id="6"/>
      <w:tr w:rsidR="00EF037C" w14:paraId="16B369C5" w14:textId="77777777" w:rsidTr="00D2325D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3E3CB5A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54FCE714" w14:textId="77777777" w:rsidR="00EF037C" w:rsidRPr="00413882" w:rsidRDefault="00EF037C" w:rsidP="00D2325D">
            <w:pPr>
              <w:pStyle w:val="TAL"/>
            </w:pPr>
            <w:r w:rsidRPr="00413882">
              <w:t>types of search spaces according to TS 38.213 clause 10.1;</w:t>
            </w:r>
          </w:p>
          <w:p w14:paraId="0539CAA1" w14:textId="77777777" w:rsidR="00EF037C" w:rsidRPr="00413882" w:rsidRDefault="00EF037C" w:rsidP="00D2325D">
            <w:pPr>
              <w:pStyle w:val="TAL"/>
            </w:pPr>
            <w:r w:rsidRPr="00413882">
              <w:t>NOTE 1: In principle there could be more than one instance for the same kind of search space;</w:t>
            </w:r>
          </w:p>
          <w:p w14:paraId="151F263B" w14:textId="77777777" w:rsidR="00EF037C" w:rsidRPr="00413882" w:rsidRDefault="00EF037C" w:rsidP="00D2325D">
            <w:pPr>
              <w:pStyle w:val="TAL"/>
            </w:pPr>
            <w:r w:rsidRPr="00413882">
              <w:t>if this is ever needed, this enumerated shall be enhanced by introduction of a second entry for a particular type.</w:t>
            </w:r>
          </w:p>
          <w:p w14:paraId="670A718F" w14:textId="77777777" w:rsidR="00EF037C" w:rsidRPr="00413882" w:rsidRDefault="00EF037C" w:rsidP="00D2325D">
            <w:pPr>
              <w:pStyle w:val="TAL"/>
            </w:pPr>
            <w:r w:rsidRPr="00413882">
              <w:t>NOTE 2: For the USS UL and DL are distinguished as they may need different priority in terms of scheduling of DCIs</w:t>
            </w:r>
          </w:p>
        </w:tc>
      </w:tr>
      <w:tr w:rsidR="00EF037C" w14:paraId="50DF8BA7" w14:textId="77777777" w:rsidTr="00D2325D">
        <w:tc>
          <w:tcPr>
            <w:tcW w:w="1971" w:type="dxa"/>
            <w:tcBorders>
              <w:top w:val="double" w:sz="4" w:space="0" w:color="auto"/>
            </w:tcBorders>
          </w:tcPr>
          <w:p w14:paraId="7BED76D7" w14:textId="77777777" w:rsidR="00EF037C" w:rsidRPr="00413882" w:rsidRDefault="00EF037C" w:rsidP="00D2325D">
            <w:pPr>
              <w:pStyle w:val="TAL"/>
            </w:pPr>
            <w:r w:rsidRPr="00413882">
              <w:t>cssType0</w:t>
            </w:r>
          </w:p>
        </w:tc>
        <w:tc>
          <w:tcPr>
            <w:tcW w:w="7886" w:type="dxa"/>
            <w:tcBorders>
              <w:top w:val="double" w:sz="4" w:space="0" w:color="auto"/>
            </w:tcBorders>
          </w:tcPr>
          <w:p w14:paraId="5FF512DC" w14:textId="77777777" w:rsidR="00EF037C" w:rsidRPr="00413882" w:rsidRDefault="00EF037C" w:rsidP="00D2325D">
            <w:pPr>
              <w:pStyle w:val="TAL"/>
            </w:pPr>
            <w:r w:rsidRPr="00413882">
              <w:t>Type0-PDCCH common search space for scheduling of SIB1 (SI-RNTI);</w:t>
            </w:r>
          </w:p>
          <w:p w14:paraId="57E16C65" w14:textId="77777777" w:rsidR="00EF037C" w:rsidRPr="00413882" w:rsidRDefault="00EF037C" w:rsidP="00D2325D">
            <w:pPr>
              <w:pStyle w:val="TAL"/>
            </w:pPr>
            <w:r w:rsidRPr="00413882">
              <w:t>the SS shall scramble the DCI format's CRC</w:t>
            </w:r>
          </w:p>
          <w:p w14:paraId="7E083CCC" w14:textId="77777777" w:rsidR="00EF037C" w:rsidRPr="00413882" w:rsidRDefault="00EF037C" w:rsidP="00D2325D">
            <w:pPr>
              <w:pStyle w:val="TAL"/>
            </w:pPr>
            <w:r w:rsidRPr="00413882">
              <w:t>- with SI-RNTI for a DCI format 1_0</w:t>
            </w:r>
          </w:p>
          <w:p w14:paraId="1D1163B5" w14:textId="77777777" w:rsidR="00EF037C" w:rsidRPr="00413882" w:rsidRDefault="00EF037C" w:rsidP="00D2325D">
            <w:pPr>
              <w:pStyle w:val="TAL"/>
            </w:pPr>
            <w:r w:rsidRPr="00413882">
              <w:t>- with MCCH-RNTI or G-RNTI for a DCI format 4_0 for MBS broadcast;</w:t>
            </w:r>
          </w:p>
          <w:p w14:paraId="3F2AEB80" w14:textId="77777777" w:rsidR="00EF037C" w:rsidRPr="00413882" w:rsidRDefault="00EF037C" w:rsidP="00D2325D">
            <w:pPr>
              <w:pStyle w:val="TAL"/>
            </w:pPr>
            <w:r w:rsidRPr="00413882">
              <w:t>aggregation level and number of candidates correspond to TS 38.213 Table 10.1-1;</w:t>
            </w:r>
          </w:p>
          <w:p w14:paraId="6C9951AF" w14:textId="77777777" w:rsidR="00EF037C" w:rsidRPr="00413882" w:rsidRDefault="00EF037C" w:rsidP="00D2325D">
            <w:pPr>
              <w:pStyle w:val="TAL"/>
            </w:pPr>
            <w:r w:rsidRPr="00413882">
              <w:t>For stand-alone options parameters of search space and associated CORESET are according MIB.pdcch-ConfigSIB1 (TS 38.213 clause 13)</w:t>
            </w:r>
          </w:p>
        </w:tc>
      </w:tr>
      <w:tr w:rsidR="00EF037C" w14:paraId="2B414CCA" w14:textId="77777777" w:rsidTr="00D2325D">
        <w:tc>
          <w:tcPr>
            <w:tcW w:w="1971" w:type="dxa"/>
          </w:tcPr>
          <w:p w14:paraId="2AFD60DB" w14:textId="77777777" w:rsidR="00EF037C" w:rsidRPr="00413882" w:rsidRDefault="00EF037C" w:rsidP="00D2325D">
            <w:pPr>
              <w:pStyle w:val="TAL"/>
            </w:pPr>
            <w:r w:rsidRPr="00413882">
              <w:t>cssType0A</w:t>
            </w:r>
          </w:p>
        </w:tc>
        <w:tc>
          <w:tcPr>
            <w:tcW w:w="7886" w:type="dxa"/>
          </w:tcPr>
          <w:p w14:paraId="55798D92" w14:textId="77777777" w:rsidR="00EF037C" w:rsidRPr="00413882" w:rsidRDefault="00EF037C" w:rsidP="00D2325D">
            <w:pPr>
              <w:pStyle w:val="TAL"/>
            </w:pPr>
            <w:r w:rsidRPr="00413882">
              <w:t>Type0A-PDCCH common search space for scheduling of other system information (SI-RNTI);</w:t>
            </w:r>
          </w:p>
          <w:p w14:paraId="3338F5FA" w14:textId="77777777" w:rsidR="00EF037C" w:rsidRPr="00413882" w:rsidRDefault="00EF037C" w:rsidP="00D2325D">
            <w:pPr>
              <w:pStyle w:val="TAL"/>
            </w:pPr>
            <w:r w:rsidRPr="00413882">
              <w:t>the SS shall scramble the DCI format's CRC with SI-RNTI</w:t>
            </w:r>
          </w:p>
        </w:tc>
      </w:tr>
      <w:tr w:rsidR="00EF037C" w14:paraId="1A2A7EBA" w14:textId="77777777" w:rsidTr="00D2325D">
        <w:tc>
          <w:tcPr>
            <w:tcW w:w="1971" w:type="dxa"/>
          </w:tcPr>
          <w:p w14:paraId="032BBA7A" w14:textId="77777777" w:rsidR="00EF037C" w:rsidRPr="00413882" w:rsidRDefault="00EF037C" w:rsidP="00D2325D">
            <w:pPr>
              <w:pStyle w:val="TAL"/>
            </w:pPr>
            <w:r w:rsidRPr="00413882">
              <w:t>cssType0B</w:t>
            </w:r>
          </w:p>
        </w:tc>
        <w:tc>
          <w:tcPr>
            <w:tcW w:w="7886" w:type="dxa"/>
          </w:tcPr>
          <w:p w14:paraId="3F9D8CAC" w14:textId="77777777" w:rsidR="00EF037C" w:rsidRPr="00413882" w:rsidRDefault="00EF037C" w:rsidP="00D2325D">
            <w:pPr>
              <w:pStyle w:val="TAL"/>
            </w:pPr>
            <w:r w:rsidRPr="00413882">
              <w:t>Type0B-PDCCH common search space for a DCI format 4_0 with CRC scrambled by MCCH-RNTI or G-RNTI</w:t>
            </w:r>
          </w:p>
        </w:tc>
      </w:tr>
      <w:tr w:rsidR="00EF037C" w14:paraId="59884D97" w14:textId="77777777" w:rsidTr="00D2325D">
        <w:tc>
          <w:tcPr>
            <w:tcW w:w="1971" w:type="dxa"/>
          </w:tcPr>
          <w:p w14:paraId="6B4C60B0" w14:textId="77777777" w:rsidR="00EF037C" w:rsidRPr="00413882" w:rsidRDefault="00EF037C" w:rsidP="00D2325D">
            <w:pPr>
              <w:pStyle w:val="TAL"/>
            </w:pPr>
            <w:r w:rsidRPr="00413882">
              <w:t>cssType1</w:t>
            </w:r>
          </w:p>
        </w:tc>
        <w:tc>
          <w:tcPr>
            <w:tcW w:w="7886" w:type="dxa"/>
          </w:tcPr>
          <w:p w14:paraId="6C2625D6" w14:textId="77777777" w:rsidR="00EF037C" w:rsidRPr="00413882" w:rsidRDefault="00EF037C" w:rsidP="00D2325D">
            <w:pPr>
              <w:pStyle w:val="TAL"/>
            </w:pPr>
            <w:r w:rsidRPr="00413882">
              <w:t>Type1-PDCCH common search space for scheduling of Msg2 or Msg4 of RACH procedure;</w:t>
            </w:r>
          </w:p>
          <w:p w14:paraId="0E868426" w14:textId="77777777" w:rsidR="00EF037C" w:rsidRPr="00413882" w:rsidRDefault="00EF037C" w:rsidP="00D2325D">
            <w:pPr>
              <w:pStyle w:val="TAL"/>
            </w:pPr>
            <w:r w:rsidRPr="00413882">
              <w:t>the SS shall scramble the DCI format's CRC with RA-RNTI for Msg2 or with TC-RNTI for Msg4 (temporary C-RNTI) as configured for Msg4 (NR_TempC_RNTI_Type in NR_RAR_Payload_Type)</w:t>
            </w:r>
          </w:p>
        </w:tc>
      </w:tr>
      <w:tr w:rsidR="00EF037C" w14:paraId="0F6E5A61" w14:textId="77777777" w:rsidTr="00D2325D">
        <w:tc>
          <w:tcPr>
            <w:tcW w:w="1971" w:type="dxa"/>
          </w:tcPr>
          <w:p w14:paraId="5D158500" w14:textId="77777777" w:rsidR="00EF037C" w:rsidRPr="00413882" w:rsidRDefault="00EF037C" w:rsidP="00D2325D">
            <w:pPr>
              <w:pStyle w:val="TAL"/>
            </w:pPr>
            <w:r w:rsidRPr="00413882">
              <w:t>cssType1A</w:t>
            </w:r>
          </w:p>
        </w:tc>
        <w:tc>
          <w:tcPr>
            <w:tcW w:w="7886" w:type="dxa"/>
          </w:tcPr>
          <w:p w14:paraId="1D9C4777" w14:textId="77777777" w:rsidR="00EF037C" w:rsidRPr="00413882" w:rsidRDefault="00EF037C" w:rsidP="00D2325D">
            <w:pPr>
              <w:pStyle w:val="TAL"/>
            </w:pPr>
            <w:r w:rsidRPr="00413882">
              <w:t>Type1A-PDCCH common search space for scheduling DCCH/DTCH and configured for sdt-SearchSpace for a DCI format with CRC scrambled by a C-RNTI or a CS-RNTI</w:t>
            </w:r>
          </w:p>
        </w:tc>
      </w:tr>
      <w:tr w:rsidR="00EF037C" w14:paraId="341F584F" w14:textId="77777777" w:rsidTr="00D2325D">
        <w:tc>
          <w:tcPr>
            <w:tcW w:w="1971" w:type="dxa"/>
          </w:tcPr>
          <w:p w14:paraId="178DECEB" w14:textId="77777777" w:rsidR="00EF037C" w:rsidRPr="00413882" w:rsidRDefault="00EF037C" w:rsidP="00D2325D">
            <w:pPr>
              <w:pStyle w:val="TAL"/>
            </w:pPr>
            <w:r w:rsidRPr="00413882">
              <w:t>cssType2</w:t>
            </w:r>
          </w:p>
        </w:tc>
        <w:tc>
          <w:tcPr>
            <w:tcW w:w="7886" w:type="dxa"/>
          </w:tcPr>
          <w:p w14:paraId="3AC6B742" w14:textId="77777777" w:rsidR="00EF037C" w:rsidRPr="00413882" w:rsidRDefault="00EF037C" w:rsidP="00D2325D">
            <w:pPr>
              <w:pStyle w:val="TAL"/>
            </w:pPr>
            <w:r w:rsidRPr="00413882">
              <w:t>Type2-PDCCH common search space for scheduling of Paging messages or short messages (P-RNTI);</w:t>
            </w:r>
          </w:p>
          <w:p w14:paraId="7471282E" w14:textId="77777777" w:rsidR="00EF037C" w:rsidRPr="00413882" w:rsidRDefault="00EF037C" w:rsidP="00D2325D">
            <w:pPr>
              <w:pStyle w:val="TAL"/>
            </w:pPr>
            <w:r w:rsidRPr="00413882">
              <w:t>the SS shall scramble the DCI format's CRC with P-RNTI</w:t>
            </w:r>
          </w:p>
        </w:tc>
      </w:tr>
      <w:tr w:rsidR="00EF037C" w14:paraId="19C5046A" w14:textId="77777777" w:rsidTr="00D2325D">
        <w:tc>
          <w:tcPr>
            <w:tcW w:w="1971" w:type="dxa"/>
          </w:tcPr>
          <w:p w14:paraId="318BA23F" w14:textId="77777777" w:rsidR="00EF037C" w:rsidRPr="00413882" w:rsidRDefault="00EF037C" w:rsidP="00D2325D">
            <w:pPr>
              <w:pStyle w:val="TAL"/>
            </w:pPr>
            <w:r w:rsidRPr="00413882">
              <w:t>cssType2A</w:t>
            </w:r>
          </w:p>
        </w:tc>
        <w:tc>
          <w:tcPr>
            <w:tcW w:w="7886" w:type="dxa"/>
          </w:tcPr>
          <w:p w14:paraId="54DC12AB" w14:textId="77777777" w:rsidR="00EF037C" w:rsidRPr="00413882" w:rsidRDefault="00EF037C" w:rsidP="00D2325D">
            <w:pPr>
              <w:pStyle w:val="TAL"/>
            </w:pPr>
            <w:r w:rsidRPr="00413882">
              <w:t>Type2A-PDCCH common search space for scheduling of Paging Early Indication messages the SS shall scramble the DCI format's CRC with PEI-RNTI</w:t>
            </w:r>
          </w:p>
        </w:tc>
      </w:tr>
      <w:tr w:rsidR="00EF037C" w14:paraId="4142D930" w14:textId="77777777" w:rsidTr="00D2325D">
        <w:tc>
          <w:tcPr>
            <w:tcW w:w="1971" w:type="dxa"/>
          </w:tcPr>
          <w:p w14:paraId="36470544" w14:textId="77777777" w:rsidR="00EF037C" w:rsidRPr="00413882" w:rsidRDefault="00EF037C" w:rsidP="00D2325D">
            <w:pPr>
              <w:pStyle w:val="TAL"/>
            </w:pPr>
            <w:r w:rsidRPr="00413882">
              <w:t>cssType3</w:t>
            </w:r>
          </w:p>
        </w:tc>
        <w:tc>
          <w:tcPr>
            <w:tcW w:w="7886" w:type="dxa"/>
          </w:tcPr>
          <w:p w14:paraId="5DA1C25D" w14:textId="77777777" w:rsidR="00EF037C" w:rsidRPr="00413882" w:rsidRDefault="00EF037C" w:rsidP="00D2325D">
            <w:pPr>
              <w:pStyle w:val="TAL"/>
            </w:pPr>
            <w:r w:rsidRPr="00413882">
              <w:t>Type3-PDCCH common search space for other purpose DCIs</w:t>
            </w:r>
          </w:p>
          <w:p w14:paraId="21AA60A0" w14:textId="77777777" w:rsidR="00EF037C" w:rsidRPr="00413882" w:rsidRDefault="00EF037C" w:rsidP="00D2325D">
            <w:pPr>
              <w:pStyle w:val="TAL"/>
            </w:pPr>
            <w:r w:rsidRPr="00413882">
              <w:t>(INT-RNTI, SFI-RNTI, TPC-PUSCH-RNTI, TPC-PUCCH-RNTI, TPC-SRS-RNTI, C-RNTI, CS-RNTI(s), cellDTRX-RNTI);</w:t>
            </w:r>
          </w:p>
          <w:p w14:paraId="204990C0" w14:textId="77777777" w:rsidR="00EF037C" w:rsidRPr="00413882" w:rsidRDefault="00EF037C" w:rsidP="00D2325D">
            <w:pPr>
              <w:pStyle w:val="TAL"/>
            </w:pPr>
            <w:r w:rsidRPr="00413882">
              <w:t>the SS shall scramble the DCI format's CRC with the RNTI-value as according to the ASP triggering the DCI to be sent</w:t>
            </w:r>
          </w:p>
        </w:tc>
      </w:tr>
      <w:tr w:rsidR="00EF037C" w14:paraId="7EE41EA4" w14:textId="77777777" w:rsidTr="00D2325D">
        <w:tc>
          <w:tcPr>
            <w:tcW w:w="1971" w:type="dxa"/>
          </w:tcPr>
          <w:p w14:paraId="3C92CC32" w14:textId="77777777" w:rsidR="00EF037C" w:rsidRPr="009E6240" w:rsidRDefault="00EF037C" w:rsidP="00D2325D">
            <w:pPr>
              <w:pStyle w:val="TAL"/>
              <w:rPr>
                <w:highlight w:val="green"/>
              </w:rPr>
            </w:pPr>
            <w:r w:rsidRPr="009E6240">
              <w:rPr>
                <w:highlight w:val="green"/>
              </w:rPr>
              <w:t>ussDL</w:t>
            </w:r>
          </w:p>
        </w:tc>
        <w:tc>
          <w:tcPr>
            <w:tcW w:w="7886" w:type="dxa"/>
          </w:tcPr>
          <w:p w14:paraId="66B0781F" w14:textId="77777777" w:rsidR="00EF037C" w:rsidRPr="00413882" w:rsidRDefault="00EF037C" w:rsidP="00D2325D">
            <w:pPr>
              <w:pStyle w:val="TAL"/>
            </w:pPr>
            <w:r w:rsidRPr="00413882">
              <w:t>UE-specific search space (C-RNTI, CS-RNTI(s));</w:t>
            </w:r>
          </w:p>
          <w:p w14:paraId="1AFD34ED" w14:textId="77777777" w:rsidR="00EF037C" w:rsidRPr="00413882" w:rsidRDefault="00EF037C" w:rsidP="00D2325D">
            <w:pPr>
              <w:pStyle w:val="TAL"/>
            </w:pPr>
            <w:r w:rsidRPr="00413882">
              <w:t>the SS shall scramble the DCI format's CRC with the C-RNTI value as stored for the cell (NR_CellConfigCommon_Type)</w:t>
            </w:r>
          </w:p>
        </w:tc>
      </w:tr>
      <w:tr w:rsidR="00EF037C" w14:paraId="2B9155A8" w14:textId="77777777" w:rsidTr="00D2325D">
        <w:tc>
          <w:tcPr>
            <w:tcW w:w="1971" w:type="dxa"/>
          </w:tcPr>
          <w:p w14:paraId="107882C6" w14:textId="77777777" w:rsidR="00EF037C" w:rsidRPr="009E6240" w:rsidRDefault="00EF037C" w:rsidP="00D2325D">
            <w:pPr>
              <w:pStyle w:val="TAL"/>
              <w:rPr>
                <w:highlight w:val="green"/>
              </w:rPr>
            </w:pPr>
            <w:r w:rsidRPr="009E6240">
              <w:rPr>
                <w:highlight w:val="green"/>
              </w:rPr>
              <w:t>ussUL</w:t>
            </w:r>
          </w:p>
        </w:tc>
        <w:tc>
          <w:tcPr>
            <w:tcW w:w="7886" w:type="dxa"/>
          </w:tcPr>
          <w:p w14:paraId="7A3DAFE1" w14:textId="77777777" w:rsidR="00EF037C" w:rsidRPr="00413882" w:rsidRDefault="00EF037C" w:rsidP="00D2325D">
            <w:pPr>
              <w:pStyle w:val="TAL"/>
            </w:pPr>
            <w:r w:rsidRPr="00413882">
              <w:t>UE-specific search space: as USS_DL but in general with lower priority to give DL assignments precedence over periodic UL grants</w:t>
            </w:r>
          </w:p>
        </w:tc>
      </w:tr>
      <w:tr w:rsidR="00EF037C" w14:paraId="06CF9CAB" w14:textId="77777777" w:rsidTr="00D2325D">
        <w:tc>
          <w:tcPr>
            <w:tcW w:w="1971" w:type="dxa"/>
          </w:tcPr>
          <w:p w14:paraId="018FDEE2" w14:textId="77777777" w:rsidR="00EF037C" w:rsidRPr="00413882" w:rsidRDefault="00EF037C" w:rsidP="00D2325D">
            <w:pPr>
              <w:pStyle w:val="TAL"/>
            </w:pPr>
            <w:r w:rsidRPr="00413882">
              <w:t>ussSL</w:t>
            </w:r>
          </w:p>
        </w:tc>
        <w:tc>
          <w:tcPr>
            <w:tcW w:w="7886" w:type="dxa"/>
          </w:tcPr>
          <w:p w14:paraId="07663735" w14:textId="77777777" w:rsidR="00EF037C" w:rsidRPr="00413882" w:rsidRDefault="00EF037C" w:rsidP="00D2325D">
            <w:pPr>
              <w:pStyle w:val="TAL"/>
            </w:pPr>
            <w:r w:rsidRPr="00413882">
              <w:t>UE-specific sidelink search space (SL-RNTI, SL-CS-RNTI);</w:t>
            </w:r>
          </w:p>
          <w:p w14:paraId="77609B15" w14:textId="77777777" w:rsidR="00EF037C" w:rsidRPr="00413882" w:rsidRDefault="00EF037C" w:rsidP="00D2325D">
            <w:pPr>
              <w:pStyle w:val="TAL"/>
            </w:pPr>
            <w:r w:rsidRPr="00413882">
              <w:t>SS configured with NR_CellConfigInfo_Type.AddOrReconfigure.PhysicalLayer.Downlink.BWPs.BwpArray.SL_Pdcch.</w:t>
            </w:r>
          </w:p>
          <w:p w14:paraId="502A6E20" w14:textId="77777777" w:rsidR="00EF037C" w:rsidRPr="00413882" w:rsidRDefault="00EF037C" w:rsidP="00D2325D">
            <w:pPr>
              <w:pStyle w:val="TAL"/>
            </w:pPr>
            <w:r w:rsidRPr="00413882">
              <w:t>The SS shall scramble the DCI format's CRC with the SL-RNTI/SL-CS-RNTI value provided in NR_CellConfigInfo_Type.AddOrReconfigure.SidelinkScheduled.SL_DCI_Config.SearchSpaceAndDci.DciInfo.Format</w:t>
            </w:r>
          </w:p>
        </w:tc>
      </w:tr>
      <w:tr w:rsidR="00EF037C" w14:paraId="73CC91C0" w14:textId="77777777" w:rsidTr="00D2325D">
        <w:tc>
          <w:tcPr>
            <w:tcW w:w="1971" w:type="dxa"/>
          </w:tcPr>
          <w:p w14:paraId="65B9F3D5" w14:textId="77777777" w:rsidR="00EF037C" w:rsidRPr="00413882" w:rsidRDefault="00EF037C" w:rsidP="00D2325D">
            <w:pPr>
              <w:pStyle w:val="TAL"/>
            </w:pPr>
            <w:r w:rsidRPr="00413882">
              <w:t>ussDL_DCI_MC</w:t>
            </w:r>
          </w:p>
        </w:tc>
        <w:tc>
          <w:tcPr>
            <w:tcW w:w="7886" w:type="dxa"/>
          </w:tcPr>
          <w:p w14:paraId="29CC168F" w14:textId="77777777" w:rsidR="00EF037C" w:rsidRPr="00413882" w:rsidRDefault="00EF037C" w:rsidP="00D2325D">
            <w:pPr>
              <w:pStyle w:val="TAL"/>
            </w:pPr>
            <w:r w:rsidRPr="00413882">
              <w:t>UE-specific search space (C-RNTI) with DCI format 1_3;</w:t>
            </w:r>
          </w:p>
          <w:p w14:paraId="158A402C" w14:textId="77777777" w:rsidR="00EF037C" w:rsidRPr="00413882" w:rsidRDefault="00EF037C" w:rsidP="00D2325D">
            <w:pPr>
              <w:pStyle w:val="TAL"/>
            </w:pPr>
            <w:r w:rsidRPr="00413882">
              <w:t>the SS shall scramble the DCI format's CRC with the C-RNTI value as stored for the cell (NR_CellConfigCommon_Type)</w:t>
            </w:r>
          </w:p>
        </w:tc>
      </w:tr>
      <w:tr w:rsidR="00EF037C" w14:paraId="757235AD" w14:textId="77777777" w:rsidTr="00D2325D">
        <w:tc>
          <w:tcPr>
            <w:tcW w:w="1971" w:type="dxa"/>
          </w:tcPr>
          <w:p w14:paraId="0A0074AE" w14:textId="77777777" w:rsidR="00EF037C" w:rsidRPr="00413882" w:rsidRDefault="00EF037C" w:rsidP="00D2325D">
            <w:pPr>
              <w:pStyle w:val="TAL"/>
            </w:pPr>
            <w:r w:rsidRPr="00413882">
              <w:t>ussUL_DCI_MC</w:t>
            </w:r>
          </w:p>
        </w:tc>
        <w:tc>
          <w:tcPr>
            <w:tcW w:w="7886" w:type="dxa"/>
          </w:tcPr>
          <w:p w14:paraId="4E88E97D" w14:textId="77777777" w:rsidR="00EF037C" w:rsidRPr="00413882" w:rsidRDefault="00EF037C" w:rsidP="00D2325D">
            <w:pPr>
              <w:pStyle w:val="TAL"/>
            </w:pPr>
            <w:r w:rsidRPr="00413882">
              <w:t>UE-specific search space (C-RNTI) with DCI format 0_3: as USS_DL but in general with lower priority to give DL assignments precedence over periodic UL grants</w:t>
            </w:r>
          </w:p>
        </w:tc>
      </w:tr>
    </w:tbl>
    <w:p w14:paraId="398222D0" w14:textId="77777777" w:rsidR="00EF037C" w:rsidRDefault="00EF037C" w:rsidP="00EF037C"/>
    <w:p w14:paraId="4E062B1F" w14:textId="06F66E32" w:rsidR="00585D81" w:rsidRDefault="00EF037C" w:rsidP="001D1BFD">
      <w:r>
        <w:t>On the DCCH/DTCH configuration side</w:t>
      </w:r>
      <w:r w:rsidR="006163C7">
        <w:t>, we have</w:t>
      </w:r>
    </w:p>
    <w:p w14:paraId="7F10743E" w14:textId="77777777" w:rsidR="00EF037C" w:rsidRDefault="00EF037C" w:rsidP="00EF037C">
      <w:pPr>
        <w:pStyle w:val="TH"/>
      </w:pPr>
      <w:r>
        <w:t>NR_DcchDtchConfig_Type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EF037C" w14:paraId="36065051" w14:textId="77777777" w:rsidTr="00D2325D">
        <w:tc>
          <w:tcPr>
            <w:tcW w:w="9857" w:type="dxa"/>
            <w:gridSpan w:val="4"/>
            <w:shd w:val="clear" w:color="auto" w:fill="E0E0E0"/>
          </w:tcPr>
          <w:p w14:paraId="3548698F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TTCN-3 Record Type</w:t>
            </w:r>
          </w:p>
        </w:tc>
      </w:tr>
      <w:tr w:rsidR="00EF037C" w14:paraId="26821E7F" w14:textId="77777777" w:rsidTr="00D2325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B440433" w14:textId="77777777" w:rsidR="00EF037C" w:rsidRPr="00413882" w:rsidRDefault="00EF037C" w:rsidP="00D2325D">
            <w:pPr>
              <w:pStyle w:val="TAL"/>
              <w:rPr>
                <w:b/>
              </w:rPr>
            </w:pPr>
            <w:bookmarkStart w:id="7" w:name="NR_DcchDtchConfig_Type" w:colFirst="1" w:colLast="1"/>
            <w:r w:rsidRPr="00413882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B61EB05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NR_DcchDtchConfig_Type</w:t>
            </w:r>
          </w:p>
        </w:tc>
      </w:tr>
      <w:bookmarkEnd w:id="7"/>
      <w:tr w:rsidR="00EF037C" w14:paraId="74FC8D47" w14:textId="77777777" w:rsidTr="00D2325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8D8B564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5CB3B390" w14:textId="77777777" w:rsidR="00EF037C" w:rsidRPr="00413882" w:rsidRDefault="00EF037C" w:rsidP="00D2325D">
            <w:pPr>
              <w:pStyle w:val="TAL"/>
            </w:pPr>
          </w:p>
        </w:tc>
      </w:tr>
      <w:tr w:rsidR="00EF037C" w14:paraId="2944F5BA" w14:textId="77777777" w:rsidTr="00D2325D">
        <w:tc>
          <w:tcPr>
            <w:tcW w:w="1479" w:type="dxa"/>
            <w:tcBorders>
              <w:top w:val="double" w:sz="4" w:space="0" w:color="auto"/>
            </w:tcBorders>
          </w:tcPr>
          <w:p w14:paraId="17C4C133" w14:textId="77777777" w:rsidR="00EF037C" w:rsidRPr="00EF037C" w:rsidRDefault="00EF037C" w:rsidP="00D2325D">
            <w:pPr>
              <w:pStyle w:val="TAL"/>
              <w:rPr>
                <w:highlight w:val="yellow"/>
              </w:rPr>
            </w:pPr>
            <w:r w:rsidRPr="00EF037C">
              <w:rPr>
                <w:highlight w:val="yellow"/>
              </w:rPr>
              <w:t>DL</w:t>
            </w:r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72348449" w14:textId="77777777" w:rsidR="00EF037C" w:rsidRPr="00EF037C" w:rsidRDefault="00EF037C" w:rsidP="00D2325D">
            <w:pPr>
              <w:pStyle w:val="TAL"/>
              <w:rPr>
                <w:highlight w:val="yellow"/>
              </w:rPr>
            </w:pPr>
            <w:hyperlink w:anchor="NR_DcchDtchConfigDL_Type" w:history="1">
              <w:r w:rsidRPr="00EF037C">
                <w:rPr>
                  <w:rStyle w:val="Hyperlink"/>
                  <w:highlight w:val="yellow"/>
                </w:rPr>
                <w:t>NR_DcchDtchConfigDL_Type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63C3DEA7" w14:textId="77777777" w:rsidR="00EF037C" w:rsidRPr="00EF037C" w:rsidRDefault="00EF037C" w:rsidP="00D2325D">
            <w:pPr>
              <w:pStyle w:val="TAL"/>
              <w:rPr>
                <w:highlight w:val="yellow"/>
              </w:rPr>
            </w:pPr>
            <w:r w:rsidRPr="00EF037C">
              <w:rPr>
                <w:highlight w:val="yellow"/>
              </w:rPr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6C418980" w14:textId="77777777" w:rsidR="00EF037C" w:rsidRPr="00413882" w:rsidRDefault="00EF037C" w:rsidP="00D2325D">
            <w:pPr>
              <w:pStyle w:val="TAL"/>
            </w:pPr>
            <w:r w:rsidRPr="00EF037C">
              <w:rPr>
                <w:highlight w:val="yellow"/>
              </w:rPr>
              <w:t>Scheduling, parameters related to DCCH and DTCH in DL</w:t>
            </w:r>
          </w:p>
        </w:tc>
      </w:tr>
      <w:tr w:rsidR="00EF037C" w14:paraId="3D8C7FDC" w14:textId="77777777" w:rsidTr="00D2325D">
        <w:tc>
          <w:tcPr>
            <w:tcW w:w="1479" w:type="dxa"/>
          </w:tcPr>
          <w:p w14:paraId="5593AEB8" w14:textId="77777777" w:rsidR="00EF037C" w:rsidRPr="00413882" w:rsidRDefault="00EF037C" w:rsidP="00D2325D">
            <w:pPr>
              <w:pStyle w:val="TAL"/>
            </w:pPr>
            <w:r w:rsidRPr="00413882">
              <w:t>UL</w:t>
            </w:r>
          </w:p>
        </w:tc>
        <w:tc>
          <w:tcPr>
            <w:tcW w:w="2464" w:type="dxa"/>
          </w:tcPr>
          <w:p w14:paraId="1DA2B3FE" w14:textId="77777777" w:rsidR="00EF037C" w:rsidRPr="00413882" w:rsidRDefault="00EF037C" w:rsidP="00D2325D">
            <w:pPr>
              <w:pStyle w:val="TAL"/>
            </w:pPr>
            <w:hyperlink w:anchor="NR_DcchDtchConfigUL_Type" w:history="1">
              <w:r w:rsidRPr="00413882">
                <w:rPr>
                  <w:rStyle w:val="Hyperlink"/>
                </w:rPr>
                <w:t>NR_DcchDtchConfigUL_Type</w:t>
              </w:r>
            </w:hyperlink>
          </w:p>
        </w:tc>
        <w:tc>
          <w:tcPr>
            <w:tcW w:w="493" w:type="dxa"/>
          </w:tcPr>
          <w:p w14:paraId="05DFE760" w14:textId="77777777" w:rsidR="00EF037C" w:rsidRPr="00413882" w:rsidRDefault="00EF037C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79BC0804" w14:textId="77777777" w:rsidR="00EF037C" w:rsidRPr="00413882" w:rsidRDefault="00EF037C" w:rsidP="00D2325D">
            <w:pPr>
              <w:pStyle w:val="TAL"/>
            </w:pPr>
            <w:r w:rsidRPr="00413882">
              <w:t>Scheduling, parameters related to DCCH and DTCH in UL</w:t>
            </w:r>
          </w:p>
        </w:tc>
      </w:tr>
      <w:tr w:rsidR="00EF037C" w14:paraId="0CE1EF27" w14:textId="77777777" w:rsidTr="00D2325D">
        <w:tc>
          <w:tcPr>
            <w:tcW w:w="1479" w:type="dxa"/>
          </w:tcPr>
          <w:p w14:paraId="5211DEE2" w14:textId="77777777" w:rsidR="00EF037C" w:rsidRPr="00413882" w:rsidRDefault="00EF037C" w:rsidP="00D2325D">
            <w:pPr>
              <w:pStyle w:val="TAL"/>
            </w:pPr>
            <w:r w:rsidRPr="00413882">
              <w:t>DrxCtrl</w:t>
            </w:r>
          </w:p>
        </w:tc>
        <w:tc>
          <w:tcPr>
            <w:tcW w:w="2464" w:type="dxa"/>
          </w:tcPr>
          <w:p w14:paraId="12A05447" w14:textId="77777777" w:rsidR="00EF037C" w:rsidRPr="00413882" w:rsidRDefault="00EF037C" w:rsidP="00D2325D">
            <w:pPr>
              <w:pStyle w:val="TAL"/>
            </w:pPr>
            <w:hyperlink w:anchor="NR_DrxCtrl_Type" w:history="1">
              <w:r w:rsidRPr="00413882">
                <w:rPr>
                  <w:rStyle w:val="Hyperlink"/>
                </w:rPr>
                <w:t>NR_DrxCtrl_Type</w:t>
              </w:r>
            </w:hyperlink>
          </w:p>
        </w:tc>
        <w:tc>
          <w:tcPr>
            <w:tcW w:w="493" w:type="dxa"/>
          </w:tcPr>
          <w:p w14:paraId="2BCDE8E8" w14:textId="77777777" w:rsidR="00EF037C" w:rsidRPr="00413882" w:rsidRDefault="00EF037C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156CE034" w14:textId="77777777" w:rsidR="00EF037C" w:rsidRPr="00413882" w:rsidRDefault="00EF037C" w:rsidP="00D2325D">
            <w:pPr>
              <w:pStyle w:val="TAL"/>
            </w:pPr>
            <w:r w:rsidRPr="00413882">
              <w:t>DRX configuration as sent to the UE (or 'None' when the UE does not support connected mode DRX)</w:t>
            </w:r>
          </w:p>
        </w:tc>
      </w:tr>
      <w:tr w:rsidR="00EF037C" w14:paraId="05226513" w14:textId="77777777" w:rsidTr="00D2325D">
        <w:tc>
          <w:tcPr>
            <w:tcW w:w="1479" w:type="dxa"/>
          </w:tcPr>
          <w:p w14:paraId="52A070DA" w14:textId="77777777" w:rsidR="00EF037C" w:rsidRPr="00413882" w:rsidRDefault="00EF037C" w:rsidP="00D2325D">
            <w:pPr>
              <w:pStyle w:val="TAL"/>
            </w:pPr>
            <w:r w:rsidRPr="00413882">
              <w:t>MeasGapCtrl</w:t>
            </w:r>
          </w:p>
        </w:tc>
        <w:tc>
          <w:tcPr>
            <w:tcW w:w="2464" w:type="dxa"/>
          </w:tcPr>
          <w:p w14:paraId="7016322F" w14:textId="77777777" w:rsidR="00EF037C" w:rsidRPr="00413882" w:rsidRDefault="00EF037C" w:rsidP="00D2325D">
            <w:pPr>
              <w:pStyle w:val="TAL"/>
            </w:pPr>
            <w:hyperlink w:anchor="NR_MeasGapCtrl_Type" w:history="1">
              <w:r w:rsidRPr="00413882">
                <w:rPr>
                  <w:rStyle w:val="Hyperlink"/>
                </w:rPr>
                <w:t>NR_MeasGapCtrl_Type</w:t>
              </w:r>
            </w:hyperlink>
          </w:p>
        </w:tc>
        <w:tc>
          <w:tcPr>
            <w:tcW w:w="493" w:type="dxa"/>
          </w:tcPr>
          <w:p w14:paraId="1E9030DC" w14:textId="77777777" w:rsidR="00EF037C" w:rsidRPr="00413882" w:rsidRDefault="00EF037C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1CAF1E19" w14:textId="77777777" w:rsidR="00EF037C" w:rsidRPr="00413882" w:rsidRDefault="00EF037C" w:rsidP="00D2325D">
            <w:pPr>
              <w:pStyle w:val="TAL"/>
            </w:pPr>
            <w:r w:rsidRPr="00413882">
              <w:t>to tell the SS when no assignments/grants shall be assigned to the UE</w:t>
            </w:r>
          </w:p>
        </w:tc>
      </w:tr>
      <w:tr w:rsidR="00EF037C" w14:paraId="12189AC5" w14:textId="77777777" w:rsidTr="00D2325D">
        <w:tc>
          <w:tcPr>
            <w:tcW w:w="1479" w:type="dxa"/>
          </w:tcPr>
          <w:p w14:paraId="138C4207" w14:textId="77777777" w:rsidR="00EF037C" w:rsidRPr="00413882" w:rsidRDefault="00EF037C" w:rsidP="00D2325D">
            <w:pPr>
              <w:pStyle w:val="TAL"/>
            </w:pPr>
            <w:r w:rsidRPr="00413882">
              <w:t>DL2</w:t>
            </w:r>
          </w:p>
        </w:tc>
        <w:tc>
          <w:tcPr>
            <w:tcW w:w="2464" w:type="dxa"/>
          </w:tcPr>
          <w:p w14:paraId="06CDBBE5" w14:textId="77777777" w:rsidR="00EF037C" w:rsidRPr="00413882" w:rsidRDefault="00EF037C" w:rsidP="00D2325D">
            <w:pPr>
              <w:pStyle w:val="TAL"/>
            </w:pPr>
            <w:hyperlink w:anchor="NR_DcchDtchConfigDL_Type" w:history="1">
              <w:r w:rsidRPr="00413882">
                <w:rPr>
                  <w:rStyle w:val="Hyperlink"/>
                </w:rPr>
                <w:t>NR_DcchDtchConfigDL_Type</w:t>
              </w:r>
            </w:hyperlink>
          </w:p>
        </w:tc>
        <w:tc>
          <w:tcPr>
            <w:tcW w:w="493" w:type="dxa"/>
          </w:tcPr>
          <w:p w14:paraId="1DAE0042" w14:textId="77777777" w:rsidR="00EF037C" w:rsidRPr="00413882" w:rsidRDefault="00EF037C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374CA311" w14:textId="77777777" w:rsidR="00EF037C" w:rsidRPr="00413882" w:rsidRDefault="00EF037C" w:rsidP="00D2325D">
            <w:pPr>
              <w:pStyle w:val="TAL"/>
            </w:pPr>
            <w:r w:rsidRPr="00413882">
              <w:t>Present if multiple CORESETPoolIndex are configured. Scheduling, parameters related to DCCH and DTCH in DL. If present, then both DL2 and DL the explicit mode is used in Downlink Scheduling</w:t>
            </w:r>
          </w:p>
        </w:tc>
      </w:tr>
      <w:tr w:rsidR="00EF037C" w14:paraId="72306A83" w14:textId="77777777" w:rsidTr="00D2325D">
        <w:tc>
          <w:tcPr>
            <w:tcW w:w="1479" w:type="dxa"/>
          </w:tcPr>
          <w:p w14:paraId="54F63801" w14:textId="77777777" w:rsidR="00EF037C" w:rsidRPr="00413882" w:rsidRDefault="00EF037C" w:rsidP="00D2325D">
            <w:pPr>
              <w:pStyle w:val="TAL"/>
            </w:pPr>
            <w:r w:rsidRPr="00413882">
              <w:t>UL2</w:t>
            </w:r>
          </w:p>
        </w:tc>
        <w:tc>
          <w:tcPr>
            <w:tcW w:w="2464" w:type="dxa"/>
          </w:tcPr>
          <w:p w14:paraId="04CF604C" w14:textId="77777777" w:rsidR="00EF037C" w:rsidRPr="00413882" w:rsidRDefault="00EF037C" w:rsidP="00D2325D">
            <w:pPr>
              <w:pStyle w:val="TAL"/>
            </w:pPr>
            <w:hyperlink w:anchor="NR_DcchDtchConfigUL_Type" w:history="1">
              <w:r w:rsidRPr="00413882">
                <w:rPr>
                  <w:rStyle w:val="Hyperlink"/>
                </w:rPr>
                <w:t>NR_DcchDtchConfigUL_Type</w:t>
              </w:r>
            </w:hyperlink>
          </w:p>
        </w:tc>
        <w:tc>
          <w:tcPr>
            <w:tcW w:w="493" w:type="dxa"/>
          </w:tcPr>
          <w:p w14:paraId="22AE0699" w14:textId="77777777" w:rsidR="00EF037C" w:rsidRPr="00413882" w:rsidRDefault="00EF037C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093FDDE6" w14:textId="77777777" w:rsidR="00EF037C" w:rsidRPr="00413882" w:rsidRDefault="00EF037C" w:rsidP="00D2325D">
            <w:pPr>
              <w:pStyle w:val="TAL"/>
            </w:pPr>
            <w:r w:rsidRPr="00413882">
              <w:t>Present if multiple CORESETPoolIndex are configured. Scheduling, parameters related to DCCH and DTCH in UL</w:t>
            </w:r>
          </w:p>
        </w:tc>
      </w:tr>
    </w:tbl>
    <w:p w14:paraId="46731901" w14:textId="77777777" w:rsidR="00EF037C" w:rsidRDefault="00EF037C" w:rsidP="00EF037C"/>
    <w:p w14:paraId="2E2B467C" w14:textId="77777777" w:rsidR="00EF037C" w:rsidRDefault="00EF037C" w:rsidP="00EF037C">
      <w:pPr>
        <w:pStyle w:val="TH"/>
      </w:pPr>
      <w:r>
        <w:t>NR_DcchDtchConfigDL_Type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EF037C" w14:paraId="0AB8979C" w14:textId="77777777" w:rsidTr="00D2325D">
        <w:tc>
          <w:tcPr>
            <w:tcW w:w="9857" w:type="dxa"/>
            <w:gridSpan w:val="4"/>
            <w:shd w:val="clear" w:color="auto" w:fill="E0E0E0"/>
          </w:tcPr>
          <w:p w14:paraId="4D3BD073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TTCN-3 Record Type</w:t>
            </w:r>
          </w:p>
        </w:tc>
      </w:tr>
      <w:tr w:rsidR="00EF037C" w14:paraId="4DA751C5" w14:textId="77777777" w:rsidTr="00D2325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69CE841" w14:textId="77777777" w:rsidR="00EF037C" w:rsidRPr="00413882" w:rsidRDefault="00EF037C" w:rsidP="00D2325D">
            <w:pPr>
              <w:pStyle w:val="TAL"/>
              <w:rPr>
                <w:b/>
              </w:rPr>
            </w:pPr>
            <w:bookmarkStart w:id="8" w:name="NR_DcchDtchConfigDL_Type" w:colFirst="1" w:colLast="1"/>
            <w:r w:rsidRPr="00413882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C86E260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NR_DcchDtchConfigDL_Type</w:t>
            </w:r>
          </w:p>
        </w:tc>
      </w:tr>
      <w:bookmarkEnd w:id="8"/>
      <w:tr w:rsidR="00EF037C" w14:paraId="7EBE34BE" w14:textId="77777777" w:rsidTr="00D2325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6F8C4B1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309E70C6" w14:textId="77777777" w:rsidR="00EF037C" w:rsidRPr="00413882" w:rsidRDefault="00EF037C" w:rsidP="00D2325D">
            <w:pPr>
              <w:pStyle w:val="TAL"/>
            </w:pPr>
            <w:r w:rsidRPr="00413882">
              <w:t>configuration for DCCH/DTCH mapped to DL-SCH mapped to PDSCH;</w:t>
            </w:r>
          </w:p>
          <w:p w14:paraId="495937CB" w14:textId="77777777" w:rsidR="00EF037C" w:rsidRPr="00413882" w:rsidRDefault="00EF037C" w:rsidP="00D2325D">
            <w:pPr>
              <w:pStyle w:val="TAL"/>
            </w:pPr>
            <w:r w:rsidRPr="00413882">
              <w:t>NOTE: in contrast to EUTRA the configuration of HARQ processes to be used is done as part of DCI configuration</w:t>
            </w:r>
          </w:p>
        </w:tc>
      </w:tr>
      <w:tr w:rsidR="00EF037C" w14:paraId="40009E7D" w14:textId="77777777" w:rsidTr="00D2325D">
        <w:tc>
          <w:tcPr>
            <w:tcW w:w="1479" w:type="dxa"/>
            <w:tcBorders>
              <w:top w:val="double" w:sz="4" w:space="0" w:color="auto"/>
            </w:tcBorders>
          </w:tcPr>
          <w:p w14:paraId="61FA6099" w14:textId="77777777" w:rsidR="00EF037C" w:rsidRPr="00EF037C" w:rsidRDefault="00EF037C" w:rsidP="00D2325D">
            <w:pPr>
              <w:pStyle w:val="TAL"/>
              <w:rPr>
                <w:highlight w:val="yellow"/>
              </w:rPr>
            </w:pPr>
            <w:r w:rsidRPr="00EF037C">
              <w:rPr>
                <w:highlight w:val="yellow"/>
              </w:rPr>
              <w:t>SearchSpaceAndDci</w:t>
            </w:r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5D58A5EC" w14:textId="77777777" w:rsidR="00EF037C" w:rsidRPr="00EF037C" w:rsidRDefault="00EF037C" w:rsidP="00D2325D">
            <w:pPr>
              <w:pStyle w:val="TAL"/>
              <w:rPr>
                <w:highlight w:val="yellow"/>
              </w:rPr>
            </w:pPr>
            <w:hyperlink w:anchor="NR_SearchSpaceDlDciAssignment_Type" w:history="1">
              <w:r w:rsidRPr="00EF037C">
                <w:rPr>
                  <w:rStyle w:val="Hyperlink"/>
                  <w:highlight w:val="yellow"/>
                </w:rPr>
                <w:t>NR_SearchSpaceDlDciAssignment_Type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2CE22E7F" w14:textId="77777777" w:rsidR="00EF037C" w:rsidRPr="00EF037C" w:rsidRDefault="00EF037C" w:rsidP="00D2325D">
            <w:pPr>
              <w:pStyle w:val="TAL"/>
              <w:rPr>
                <w:highlight w:val="yellow"/>
              </w:rPr>
            </w:pPr>
            <w:r w:rsidRPr="00EF037C">
              <w:rPr>
                <w:highlight w:val="yellow"/>
              </w:rPr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7C1E76DB" w14:textId="77777777" w:rsidR="00EF037C" w:rsidRPr="00EF037C" w:rsidRDefault="00EF037C" w:rsidP="00D2325D">
            <w:pPr>
              <w:pStyle w:val="TAL"/>
              <w:rPr>
                <w:highlight w:val="yellow"/>
              </w:rPr>
            </w:pPr>
            <w:r w:rsidRPr="00EF037C">
              <w:rPr>
                <w:highlight w:val="yellow"/>
              </w:rPr>
              <w:t>in general DCCH/DTCH transmissions happen at the BWP currently being the active BWP at the SS and the UE specific search space is used for scheduling;</w:t>
            </w:r>
          </w:p>
          <w:p w14:paraId="37C29CA8" w14:textId="77777777" w:rsidR="00EF037C" w:rsidRPr="00413882" w:rsidRDefault="00EF037C" w:rsidP="00D2325D">
            <w:pPr>
              <w:pStyle w:val="TAL"/>
            </w:pPr>
            <w:r w:rsidRPr="00EF037C">
              <w:rPr>
                <w:highlight w:val="yellow"/>
              </w:rPr>
              <w:t>DCI configuration for Msg2 of the RACH procedure is done as part of the RACH procedure configuration (NR_RandomAccessResponseConfig_Type)</w:t>
            </w:r>
          </w:p>
        </w:tc>
      </w:tr>
      <w:tr w:rsidR="00EF037C" w14:paraId="558EA4CB" w14:textId="77777777" w:rsidTr="00D2325D">
        <w:tc>
          <w:tcPr>
            <w:tcW w:w="1479" w:type="dxa"/>
          </w:tcPr>
          <w:p w14:paraId="72CD09DB" w14:textId="77777777" w:rsidR="00EF037C" w:rsidRPr="00413882" w:rsidRDefault="00EF037C" w:rsidP="00D2325D">
            <w:pPr>
              <w:pStyle w:val="TAL"/>
            </w:pPr>
            <w:r w:rsidRPr="00413882">
              <w:t>CoresetPoolIndex</w:t>
            </w:r>
          </w:p>
        </w:tc>
        <w:tc>
          <w:tcPr>
            <w:tcW w:w="2464" w:type="dxa"/>
          </w:tcPr>
          <w:p w14:paraId="3F001EB4" w14:textId="77777777" w:rsidR="00EF037C" w:rsidRPr="00413882" w:rsidRDefault="00EF037C" w:rsidP="00D2325D">
            <w:pPr>
              <w:pStyle w:val="TAL"/>
            </w:pPr>
            <w:hyperlink w:anchor="NR_ASN1_CoresetPoolIndex_Type" w:history="1">
              <w:r w:rsidRPr="00413882">
                <w:rPr>
                  <w:rStyle w:val="Hyperlink"/>
                </w:rPr>
                <w:t>NR_ASN1_CoresetPoolIndex_Type</w:t>
              </w:r>
            </w:hyperlink>
          </w:p>
        </w:tc>
        <w:tc>
          <w:tcPr>
            <w:tcW w:w="493" w:type="dxa"/>
          </w:tcPr>
          <w:p w14:paraId="02A6BAE2" w14:textId="77777777" w:rsidR="00EF037C" w:rsidRPr="00413882" w:rsidRDefault="00EF037C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515C1B42" w14:textId="77777777" w:rsidR="00EF037C" w:rsidRPr="00413882" w:rsidRDefault="00EF037C" w:rsidP="00D2325D">
            <w:pPr>
              <w:pStyle w:val="TAL"/>
            </w:pPr>
            <w:r w:rsidRPr="00413882">
              <w:t>Present if multiple CORESETPoolIndex are configured. If the field is absent, the value 0 applies.</w:t>
            </w:r>
          </w:p>
        </w:tc>
      </w:tr>
    </w:tbl>
    <w:p w14:paraId="5C54ED37" w14:textId="77777777" w:rsidR="00EF037C" w:rsidRDefault="00EF037C" w:rsidP="00EF037C"/>
    <w:p w14:paraId="30006C63" w14:textId="77777777" w:rsidR="00EF037C" w:rsidRDefault="00EF037C" w:rsidP="00EF037C">
      <w:pPr>
        <w:pStyle w:val="TH"/>
      </w:pPr>
      <w:r>
        <w:t>NR_SearchSpaceDlDciAssignment_Type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EF037C" w14:paraId="1FDE4235" w14:textId="77777777" w:rsidTr="00D2325D">
        <w:tc>
          <w:tcPr>
            <w:tcW w:w="9857" w:type="dxa"/>
            <w:gridSpan w:val="4"/>
            <w:shd w:val="clear" w:color="auto" w:fill="E0E0E0"/>
          </w:tcPr>
          <w:p w14:paraId="1B4ACE6F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TTCN-3 Record Type</w:t>
            </w:r>
          </w:p>
        </w:tc>
      </w:tr>
      <w:tr w:rsidR="00EF037C" w14:paraId="17D4EB3C" w14:textId="77777777" w:rsidTr="00D2325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C9EA27A" w14:textId="77777777" w:rsidR="00EF037C" w:rsidRPr="00413882" w:rsidRDefault="00EF037C" w:rsidP="00D2325D">
            <w:pPr>
              <w:pStyle w:val="TAL"/>
              <w:rPr>
                <w:b/>
              </w:rPr>
            </w:pPr>
            <w:bookmarkStart w:id="9" w:name="NR_SearchSpaceDlDciAssignment_Type" w:colFirst="1" w:colLast="1"/>
            <w:r w:rsidRPr="00413882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CCBF723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NR_SearchSpaceDlDciAssignment_Type</w:t>
            </w:r>
          </w:p>
        </w:tc>
      </w:tr>
      <w:bookmarkEnd w:id="9"/>
      <w:tr w:rsidR="00EF037C" w14:paraId="280D8D93" w14:textId="77777777" w:rsidTr="00D2325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E511764" w14:textId="77777777" w:rsidR="00EF037C" w:rsidRPr="00413882" w:rsidRDefault="00EF037C" w:rsidP="00D2325D">
            <w:pPr>
              <w:pStyle w:val="TAL"/>
              <w:rPr>
                <w:b/>
              </w:rPr>
            </w:pPr>
            <w:r w:rsidRPr="00413882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</w:tcPr>
          <w:p w14:paraId="67FB32D0" w14:textId="77777777" w:rsidR="00EF037C" w:rsidRPr="00413882" w:rsidRDefault="00EF037C" w:rsidP="00D2325D">
            <w:pPr>
              <w:pStyle w:val="TAL"/>
            </w:pPr>
            <w:r w:rsidRPr="00413882">
              <w:t>configuration of DCI for a specific search space;</w:t>
            </w:r>
          </w:p>
          <w:p w14:paraId="2AD94D73" w14:textId="77777777" w:rsidR="00EF037C" w:rsidRPr="00413882" w:rsidRDefault="00EF037C" w:rsidP="00D2325D">
            <w:pPr>
              <w:pStyle w:val="TAL"/>
            </w:pPr>
            <w:r w:rsidRPr="00413882">
              <w:t>in general the configuration belongs to a transport channel configuration (e.g. BCH, PCH, DL-SCH):</w:t>
            </w:r>
          </w:p>
          <w:p w14:paraId="6D7D003A" w14:textId="77777777" w:rsidR="00EF037C" w:rsidRPr="00413882" w:rsidRDefault="00EF037C" w:rsidP="00D2325D">
            <w:pPr>
              <w:pStyle w:val="TAL"/>
            </w:pPr>
            <w:r w:rsidRPr="00413882">
              <w:t>the DCI is applied for DL transmission on the respective channel and</w:t>
            </w:r>
          </w:p>
          <w:p w14:paraId="6F7EADE6" w14:textId="77777777" w:rsidR="00EF037C" w:rsidRPr="00413882" w:rsidRDefault="00EF037C" w:rsidP="00D2325D">
            <w:pPr>
              <w:pStyle w:val="TAL"/>
            </w:pPr>
            <w:r w:rsidRPr="00413882">
              <w:t>can be explicitly initiated by TTCN (e.g. PCH, DL-SCH) or automatically by the SS (e.g. BCH or Msg2/Msg4 scheduling of RACH procedure);</w:t>
            </w:r>
          </w:p>
          <w:p w14:paraId="69E24212" w14:textId="77777777" w:rsidR="00EF037C" w:rsidRPr="00413882" w:rsidRDefault="00EF037C" w:rsidP="00D2325D">
            <w:pPr>
              <w:pStyle w:val="TAL"/>
            </w:pPr>
            <w:r w:rsidRPr="00413882">
              <w:t>all fields are mandatory for the first configuration of an instance for modifications "omit" means "keep as it is"</w:t>
            </w:r>
          </w:p>
        </w:tc>
      </w:tr>
      <w:tr w:rsidR="00EF037C" w14:paraId="612BB832" w14:textId="77777777" w:rsidTr="00D2325D">
        <w:tc>
          <w:tcPr>
            <w:tcW w:w="1479" w:type="dxa"/>
            <w:tcBorders>
              <w:top w:val="double" w:sz="4" w:space="0" w:color="auto"/>
            </w:tcBorders>
          </w:tcPr>
          <w:p w14:paraId="2AFCFC7F" w14:textId="77777777" w:rsidR="00EF037C" w:rsidRPr="00413882" w:rsidRDefault="00EF037C" w:rsidP="00D2325D">
            <w:pPr>
              <w:pStyle w:val="TAL"/>
            </w:pPr>
            <w:r w:rsidRPr="00413882">
              <w:t>AssignedBWPs</w:t>
            </w:r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466F618A" w14:textId="77777777" w:rsidR="00EF037C" w:rsidRPr="00413882" w:rsidRDefault="00EF037C" w:rsidP="00D2325D">
            <w:pPr>
              <w:pStyle w:val="TAL"/>
            </w:pPr>
            <w:hyperlink w:anchor="NR_AssignedBWPs_Type" w:history="1">
              <w:r w:rsidRPr="00413882">
                <w:rPr>
                  <w:rStyle w:val="Hyperlink"/>
                </w:rPr>
                <w:t>NR_AssignedBWPs_Type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</w:tcPr>
          <w:p w14:paraId="39FDB6F6" w14:textId="77777777" w:rsidR="00EF037C" w:rsidRPr="00413882" w:rsidRDefault="00EF037C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</w:tcPr>
          <w:p w14:paraId="5560CE50" w14:textId="77777777" w:rsidR="00EF037C" w:rsidRPr="00413882" w:rsidRDefault="00EF037C" w:rsidP="00D2325D">
            <w:pPr>
              <w:pStyle w:val="TAL"/>
            </w:pPr>
            <w:r w:rsidRPr="00413882">
              <w:t>BWP where given DCI shall be scheduled in given search space;</w:t>
            </w:r>
          </w:p>
          <w:p w14:paraId="7DD7AFD2" w14:textId="77777777" w:rsidR="00EF037C" w:rsidRPr="00413882" w:rsidRDefault="00EF037C" w:rsidP="00D2325D">
            <w:pPr>
              <w:pStyle w:val="TAL"/>
            </w:pPr>
            <w:r w:rsidRPr="00413882">
              <w:t>NOTE 1:</w:t>
            </w:r>
          </w:p>
          <w:p w14:paraId="5681068C" w14:textId="77777777" w:rsidR="00EF037C" w:rsidRPr="00413882" w:rsidRDefault="00EF037C" w:rsidP="00D2325D">
            <w:pPr>
              <w:pStyle w:val="TAL"/>
            </w:pPr>
            <w:r w:rsidRPr="00413882">
              <w:t>When there is no BWP according to configuration of AssignedBWPs, there is no DL assignment;</w:t>
            </w:r>
          </w:p>
          <w:p w14:paraId="2EE4FB0F" w14:textId="77777777" w:rsidR="00EF037C" w:rsidRPr="00413882" w:rsidRDefault="00EF037C" w:rsidP="00D2325D">
            <w:pPr>
              <w:pStyle w:val="TAL"/>
            </w:pPr>
            <w:r w:rsidRPr="00413882">
              <w:t>this can be used e.g. to prevent automatic scheduling of system information;</w:t>
            </w:r>
          </w:p>
          <w:p w14:paraId="21802BE5" w14:textId="77777777" w:rsidR="00EF037C" w:rsidRPr="00413882" w:rsidRDefault="00EF037C" w:rsidP="00D2325D">
            <w:pPr>
              <w:pStyle w:val="TAL"/>
            </w:pPr>
            <w:r w:rsidRPr="00413882">
              <w:t>NOTE 2:</w:t>
            </w:r>
          </w:p>
          <w:p w14:paraId="4D20A192" w14:textId="77777777" w:rsidR="00EF037C" w:rsidRPr="00413882" w:rsidRDefault="00EF037C" w:rsidP="00D2325D">
            <w:pPr>
              <w:pStyle w:val="TAL"/>
            </w:pPr>
            <w:r w:rsidRPr="00413882">
              <w:t>In principle a DL assignment can happen simultaneously in more than one BWP e.g. if system information shall be scheduled in active and initial BWP;</w:t>
            </w:r>
          </w:p>
          <w:p w14:paraId="77E32C69" w14:textId="77777777" w:rsidR="00EF037C" w:rsidRPr="00413882" w:rsidRDefault="00EF037C" w:rsidP="00D2325D">
            <w:pPr>
              <w:pStyle w:val="TAL"/>
            </w:pPr>
            <w:r w:rsidRPr="00413882">
              <w:t>but as long as there is no use case for simultaneous DL assignments, configuration of AssignedBWPs shall be restricted to a maximum of one BWP</w:t>
            </w:r>
          </w:p>
        </w:tc>
      </w:tr>
      <w:tr w:rsidR="00EF037C" w14:paraId="335A1B89" w14:textId="77777777" w:rsidTr="00D2325D">
        <w:tc>
          <w:tcPr>
            <w:tcW w:w="1479" w:type="dxa"/>
          </w:tcPr>
          <w:p w14:paraId="65464056" w14:textId="77777777" w:rsidR="00EF037C" w:rsidRPr="00EF037C" w:rsidRDefault="00EF037C" w:rsidP="00D2325D">
            <w:pPr>
              <w:pStyle w:val="TAL"/>
              <w:rPr>
                <w:highlight w:val="green"/>
              </w:rPr>
            </w:pPr>
            <w:r w:rsidRPr="00EF037C">
              <w:rPr>
                <w:highlight w:val="green"/>
              </w:rPr>
              <w:t>SearchSpaceType</w:t>
            </w:r>
          </w:p>
        </w:tc>
        <w:tc>
          <w:tcPr>
            <w:tcW w:w="2464" w:type="dxa"/>
          </w:tcPr>
          <w:p w14:paraId="531F0BD7" w14:textId="77777777" w:rsidR="00EF037C" w:rsidRPr="00EF037C" w:rsidRDefault="00EF037C" w:rsidP="00D2325D">
            <w:pPr>
              <w:pStyle w:val="TAL"/>
              <w:rPr>
                <w:highlight w:val="green"/>
              </w:rPr>
            </w:pPr>
            <w:hyperlink w:anchor="NR_SearchSpaceType_Type" w:history="1">
              <w:r w:rsidRPr="00EF037C">
                <w:rPr>
                  <w:rStyle w:val="Hyperlink"/>
                  <w:highlight w:val="green"/>
                </w:rPr>
                <w:t>NR_SearchSpaceType_Type</w:t>
              </w:r>
            </w:hyperlink>
          </w:p>
        </w:tc>
        <w:tc>
          <w:tcPr>
            <w:tcW w:w="493" w:type="dxa"/>
          </w:tcPr>
          <w:p w14:paraId="691626D2" w14:textId="77777777" w:rsidR="00EF037C" w:rsidRPr="00EF037C" w:rsidRDefault="00EF037C" w:rsidP="00D2325D">
            <w:pPr>
              <w:pStyle w:val="TAL"/>
              <w:rPr>
                <w:highlight w:val="green"/>
              </w:rPr>
            </w:pPr>
            <w:r w:rsidRPr="00EF037C">
              <w:rPr>
                <w:highlight w:val="green"/>
              </w:rPr>
              <w:t>opt</w:t>
            </w:r>
          </w:p>
        </w:tc>
        <w:tc>
          <w:tcPr>
            <w:tcW w:w="5421" w:type="dxa"/>
          </w:tcPr>
          <w:p w14:paraId="11DC3FD3" w14:textId="77777777" w:rsidR="00EF037C" w:rsidRPr="00EF037C" w:rsidRDefault="00EF037C" w:rsidP="00D2325D">
            <w:pPr>
              <w:pStyle w:val="TAL"/>
              <w:rPr>
                <w:b/>
                <w:bCs/>
                <w:color w:val="EE0000"/>
                <w:highlight w:val="green"/>
              </w:rPr>
            </w:pPr>
            <w:r w:rsidRPr="00EF037C">
              <w:rPr>
                <w:b/>
                <w:bCs/>
                <w:color w:val="EE0000"/>
                <w:highlight w:val="green"/>
              </w:rPr>
              <w:t>search space to be used for sending of given DCI;</w:t>
            </w:r>
          </w:p>
          <w:p w14:paraId="49894CF4" w14:textId="77777777" w:rsidR="00EF037C" w:rsidRPr="00413882" w:rsidRDefault="00EF037C" w:rsidP="00D2325D">
            <w:pPr>
              <w:pStyle w:val="TAL"/>
            </w:pPr>
            <w:r w:rsidRPr="00EF037C">
              <w:rPr>
                <w:highlight w:val="green"/>
              </w:rPr>
              <w:t>when at the scheduled point in time of a DL transmission there is no such search space configured at the given BWP, the SS may raise an error</w:t>
            </w:r>
          </w:p>
        </w:tc>
      </w:tr>
      <w:tr w:rsidR="00EF037C" w14:paraId="1F4FB997" w14:textId="77777777" w:rsidTr="00D2325D">
        <w:tc>
          <w:tcPr>
            <w:tcW w:w="1479" w:type="dxa"/>
          </w:tcPr>
          <w:p w14:paraId="22DF2A04" w14:textId="77777777" w:rsidR="00EF037C" w:rsidRPr="00413882" w:rsidRDefault="00EF037C" w:rsidP="00D2325D">
            <w:pPr>
              <w:pStyle w:val="TAL"/>
            </w:pPr>
            <w:r w:rsidRPr="00413882">
              <w:t>DciInfo</w:t>
            </w:r>
          </w:p>
        </w:tc>
        <w:tc>
          <w:tcPr>
            <w:tcW w:w="2464" w:type="dxa"/>
          </w:tcPr>
          <w:p w14:paraId="665BADB9" w14:textId="77777777" w:rsidR="00EF037C" w:rsidRPr="00413882" w:rsidRDefault="00EF037C" w:rsidP="00D2325D">
            <w:pPr>
              <w:pStyle w:val="TAL"/>
            </w:pPr>
            <w:hyperlink w:anchor="NR_DciDlInfo_Type" w:history="1">
              <w:r w:rsidRPr="00413882">
                <w:rPr>
                  <w:rStyle w:val="Hyperlink"/>
                </w:rPr>
                <w:t>NR_DciDlInfo_Type</w:t>
              </w:r>
            </w:hyperlink>
          </w:p>
        </w:tc>
        <w:tc>
          <w:tcPr>
            <w:tcW w:w="493" w:type="dxa"/>
          </w:tcPr>
          <w:p w14:paraId="66247CFA" w14:textId="77777777" w:rsidR="00EF037C" w:rsidRPr="00413882" w:rsidRDefault="00EF037C" w:rsidP="00D2325D">
            <w:pPr>
              <w:pStyle w:val="TAL"/>
            </w:pPr>
            <w:r w:rsidRPr="00413882">
              <w:t>opt</w:t>
            </w:r>
          </w:p>
        </w:tc>
        <w:tc>
          <w:tcPr>
            <w:tcW w:w="5421" w:type="dxa"/>
          </w:tcPr>
          <w:p w14:paraId="20DB7CCE" w14:textId="77777777" w:rsidR="00EF037C" w:rsidRPr="00413882" w:rsidRDefault="00EF037C" w:rsidP="00D2325D">
            <w:pPr>
              <w:pStyle w:val="TAL"/>
            </w:pPr>
            <w:r w:rsidRPr="00413882">
              <w:t>DCI to be used</w:t>
            </w:r>
          </w:p>
        </w:tc>
      </w:tr>
    </w:tbl>
    <w:p w14:paraId="508F85A9" w14:textId="77777777" w:rsidR="00EF037C" w:rsidRDefault="00EF037C" w:rsidP="00EF037C"/>
    <w:p w14:paraId="3568FBB2" w14:textId="77777777" w:rsidR="009D4597" w:rsidRDefault="009D4597" w:rsidP="00EF037C"/>
    <w:p w14:paraId="5776BB3B" w14:textId="73A1D535" w:rsidR="00585D81" w:rsidRDefault="00585D81" w:rsidP="000D5FEF">
      <w:pPr>
        <w:pStyle w:val="Heading1"/>
        <w:numPr>
          <w:ilvl w:val="0"/>
          <w:numId w:val="61"/>
        </w:numPr>
      </w:pPr>
      <w:r>
        <w:t>Test case implementation</w:t>
      </w:r>
    </w:p>
    <w:p w14:paraId="4D8C565B" w14:textId="537835E9" w:rsidR="00B70130" w:rsidRDefault="000D5FEF" w:rsidP="000D5FEF">
      <w:r>
        <w:t xml:space="preserve">Here is </w:t>
      </w:r>
      <w:r w:rsidR="00135C88">
        <w:t>the</w:t>
      </w:r>
      <w:r>
        <w:t xml:space="preserve"> list </w:t>
      </w:r>
      <w:r w:rsidR="00B70130">
        <w:t xml:space="preserve">of </w:t>
      </w:r>
      <w:r w:rsidR="00135C88">
        <w:t xml:space="preserve">the </w:t>
      </w:r>
      <w:r>
        <w:t>S</w:t>
      </w:r>
      <w:r w:rsidR="00B70130">
        <w:t>earch</w:t>
      </w:r>
      <w:r w:rsidR="009E6240">
        <w:t xml:space="preserve"> </w:t>
      </w:r>
      <w:r w:rsidR="00B70130">
        <w:t>Spaces configured in SS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835"/>
        <w:gridCol w:w="3966"/>
      </w:tblGrid>
      <w:tr w:rsidR="00135C88" w14:paraId="4DF9C5CA" w14:textId="77777777" w:rsidTr="00135C88">
        <w:tc>
          <w:tcPr>
            <w:tcW w:w="988" w:type="dxa"/>
          </w:tcPr>
          <w:p w14:paraId="3ABCC189" w14:textId="70A1F3BB" w:rsidR="00135C88" w:rsidRDefault="00135C88" w:rsidP="00135C88">
            <w:pPr>
              <w:pStyle w:val="Caption"/>
            </w:pPr>
            <w:r>
              <w:t>Entry</w:t>
            </w:r>
          </w:p>
        </w:tc>
        <w:tc>
          <w:tcPr>
            <w:tcW w:w="1842" w:type="dxa"/>
          </w:tcPr>
          <w:p w14:paraId="1215D9B8" w14:textId="1612C53D" w:rsidR="00135C88" w:rsidRDefault="00135C88" w:rsidP="00135C88">
            <w:pPr>
              <w:pStyle w:val="Caption"/>
            </w:pPr>
            <w:r>
              <w:t>CORESET</w:t>
            </w:r>
          </w:p>
        </w:tc>
        <w:tc>
          <w:tcPr>
            <w:tcW w:w="2835" w:type="dxa"/>
          </w:tcPr>
          <w:p w14:paraId="76597936" w14:textId="06E81FBA" w:rsidR="00135C88" w:rsidRDefault="00135C88" w:rsidP="00135C88">
            <w:pPr>
              <w:pStyle w:val="Caption"/>
            </w:pPr>
            <w:r>
              <w:t>TypeAndPriorityList</w:t>
            </w:r>
          </w:p>
        </w:tc>
        <w:tc>
          <w:tcPr>
            <w:tcW w:w="3966" w:type="dxa"/>
          </w:tcPr>
          <w:p w14:paraId="618C01A7" w14:textId="17EBF1A1" w:rsidR="00135C88" w:rsidRDefault="00135C88" w:rsidP="00135C88">
            <w:pPr>
              <w:pStyle w:val="Caption"/>
            </w:pPr>
            <w:r>
              <w:t>Comment</w:t>
            </w:r>
          </w:p>
        </w:tc>
      </w:tr>
      <w:tr w:rsidR="00135C88" w14:paraId="66DE5BC5" w14:textId="77777777" w:rsidTr="00135C88">
        <w:tc>
          <w:tcPr>
            <w:tcW w:w="988" w:type="dxa"/>
            <w:vMerge w:val="restart"/>
          </w:tcPr>
          <w:p w14:paraId="0225B146" w14:textId="10103B88" w:rsidR="00135C88" w:rsidRDefault="00135C88" w:rsidP="00135C88">
            <w:pPr>
              <w:pStyle w:val="TAL"/>
            </w:pPr>
            <w:r>
              <w:t>0</w:t>
            </w:r>
          </w:p>
        </w:tc>
        <w:tc>
          <w:tcPr>
            <w:tcW w:w="1842" w:type="dxa"/>
            <w:vMerge w:val="restart"/>
          </w:tcPr>
          <w:p w14:paraId="63E2A55E" w14:textId="77777777" w:rsidR="00135C88" w:rsidRDefault="00135C88" w:rsidP="00135C88">
            <w:pPr>
              <w:pStyle w:val="TAL"/>
            </w:pPr>
            <w:r>
              <w:t>CORESET#0</w:t>
            </w:r>
          </w:p>
          <w:p w14:paraId="326EBCF0" w14:textId="77777777" w:rsidR="00135C88" w:rsidRDefault="00135C88" w:rsidP="00135C88">
            <w:pPr>
              <w:pStyle w:val="TAL"/>
            </w:pPr>
          </w:p>
        </w:tc>
        <w:tc>
          <w:tcPr>
            <w:tcW w:w="2835" w:type="dxa"/>
          </w:tcPr>
          <w:p w14:paraId="3688AF2F" w14:textId="62A081A6" w:rsidR="00135C88" w:rsidRDefault="00135C88" w:rsidP="00135C88">
            <w:pPr>
              <w:pStyle w:val="TAL"/>
            </w:pPr>
            <w:r>
              <w:t>Type := cssType0</w:t>
            </w:r>
          </w:p>
          <w:p w14:paraId="7B0E8A91" w14:textId="5CFCBFDB" w:rsidR="00135C88" w:rsidRDefault="00135C88" w:rsidP="00135C88">
            <w:pPr>
              <w:pStyle w:val="TAL"/>
            </w:pPr>
          </w:p>
        </w:tc>
        <w:tc>
          <w:tcPr>
            <w:tcW w:w="3966" w:type="dxa"/>
          </w:tcPr>
          <w:p w14:paraId="77E6C919" w14:textId="5029EAF1" w:rsidR="00135C88" w:rsidRDefault="00135C88" w:rsidP="00135C88">
            <w:pPr>
              <w:pStyle w:val="TAL"/>
            </w:pPr>
            <w:r>
              <w:t>SIB1</w:t>
            </w:r>
          </w:p>
        </w:tc>
      </w:tr>
      <w:tr w:rsidR="00135C88" w14:paraId="6848F0DB" w14:textId="77777777" w:rsidTr="00135C88">
        <w:tc>
          <w:tcPr>
            <w:tcW w:w="988" w:type="dxa"/>
            <w:vMerge/>
          </w:tcPr>
          <w:p w14:paraId="7B737AD7" w14:textId="39340FB9" w:rsidR="00135C88" w:rsidRDefault="00135C88" w:rsidP="00135C88">
            <w:pPr>
              <w:pStyle w:val="TAL"/>
            </w:pPr>
          </w:p>
        </w:tc>
        <w:tc>
          <w:tcPr>
            <w:tcW w:w="1842" w:type="dxa"/>
            <w:vMerge/>
          </w:tcPr>
          <w:p w14:paraId="5995DB51" w14:textId="77777777" w:rsidR="00135C88" w:rsidRDefault="00135C88" w:rsidP="00135C88">
            <w:pPr>
              <w:pStyle w:val="TAL"/>
            </w:pPr>
          </w:p>
        </w:tc>
        <w:tc>
          <w:tcPr>
            <w:tcW w:w="2835" w:type="dxa"/>
          </w:tcPr>
          <w:p w14:paraId="1A6BAEB6" w14:textId="51465449" w:rsidR="00135C88" w:rsidRDefault="00135C88" w:rsidP="00135C88">
            <w:pPr>
              <w:pStyle w:val="TAL"/>
            </w:pPr>
            <w:r>
              <w:t>Type := cssType2</w:t>
            </w:r>
          </w:p>
          <w:p w14:paraId="183C87FD" w14:textId="429AB929" w:rsidR="00135C88" w:rsidRDefault="00135C88" w:rsidP="00135C88">
            <w:pPr>
              <w:pStyle w:val="TAL"/>
            </w:pPr>
          </w:p>
        </w:tc>
        <w:tc>
          <w:tcPr>
            <w:tcW w:w="3966" w:type="dxa"/>
          </w:tcPr>
          <w:p w14:paraId="6539AE61" w14:textId="46F85CC3" w:rsidR="00135C88" w:rsidRDefault="00135C88" w:rsidP="00135C88">
            <w:pPr>
              <w:pStyle w:val="TAL"/>
            </w:pPr>
            <w:r>
              <w:t>Paging</w:t>
            </w:r>
          </w:p>
        </w:tc>
      </w:tr>
      <w:tr w:rsidR="00135C88" w14:paraId="7AA86BBE" w14:textId="77777777" w:rsidTr="00135C88">
        <w:tc>
          <w:tcPr>
            <w:tcW w:w="988" w:type="dxa"/>
            <w:vMerge w:val="restart"/>
          </w:tcPr>
          <w:p w14:paraId="514CEDD4" w14:textId="3B1731A6" w:rsidR="00135C88" w:rsidRDefault="00135C88" w:rsidP="00135C88">
            <w:pPr>
              <w:pStyle w:val="TAL"/>
            </w:pPr>
            <w:r>
              <w:t>1</w:t>
            </w:r>
          </w:p>
        </w:tc>
        <w:tc>
          <w:tcPr>
            <w:tcW w:w="1842" w:type="dxa"/>
            <w:vMerge w:val="restart"/>
          </w:tcPr>
          <w:p w14:paraId="4A28DD2B" w14:textId="77777777" w:rsidR="00135C88" w:rsidRDefault="00135C88" w:rsidP="00135C88">
            <w:pPr>
              <w:pStyle w:val="TAL"/>
            </w:pPr>
            <w:r>
              <w:t>CORESET#0</w:t>
            </w:r>
          </w:p>
          <w:p w14:paraId="07AC1765" w14:textId="77777777" w:rsidR="00135C88" w:rsidRPr="000D5FEF" w:rsidRDefault="00135C88" w:rsidP="00135C88">
            <w:pPr>
              <w:pStyle w:val="TAL"/>
            </w:pPr>
          </w:p>
        </w:tc>
        <w:tc>
          <w:tcPr>
            <w:tcW w:w="2835" w:type="dxa"/>
          </w:tcPr>
          <w:p w14:paraId="3D9FD755" w14:textId="12F9B5C9" w:rsidR="00135C88" w:rsidRDefault="00135C88" w:rsidP="00135C88">
            <w:pPr>
              <w:pStyle w:val="TAL"/>
            </w:pPr>
            <w:r w:rsidRPr="000D5FEF">
              <w:t>Type := cssType1</w:t>
            </w:r>
          </w:p>
          <w:p w14:paraId="0F4CC9EA" w14:textId="121C5362" w:rsidR="00135C88" w:rsidRDefault="00135C88" w:rsidP="00135C88">
            <w:pPr>
              <w:pStyle w:val="TAL"/>
            </w:pPr>
          </w:p>
        </w:tc>
        <w:tc>
          <w:tcPr>
            <w:tcW w:w="3966" w:type="dxa"/>
          </w:tcPr>
          <w:p w14:paraId="0FEADF11" w14:textId="4664B88B" w:rsidR="00135C88" w:rsidRDefault="00135C88" w:rsidP="00135C88">
            <w:pPr>
              <w:pStyle w:val="TAL"/>
            </w:pPr>
            <w:r w:rsidRPr="00413882">
              <w:t>Msg2 or Msg4 of RACH procedure</w:t>
            </w:r>
          </w:p>
        </w:tc>
      </w:tr>
      <w:tr w:rsidR="00135C88" w:rsidRPr="00135C88" w14:paraId="1CD3643D" w14:textId="77777777" w:rsidTr="00135C88">
        <w:tc>
          <w:tcPr>
            <w:tcW w:w="988" w:type="dxa"/>
            <w:vMerge/>
          </w:tcPr>
          <w:p w14:paraId="0AF4B8C9" w14:textId="77777777" w:rsidR="00135C88" w:rsidRDefault="00135C88" w:rsidP="00135C88">
            <w:pPr>
              <w:pStyle w:val="TAL"/>
            </w:pPr>
          </w:p>
        </w:tc>
        <w:tc>
          <w:tcPr>
            <w:tcW w:w="1842" w:type="dxa"/>
            <w:vMerge/>
          </w:tcPr>
          <w:p w14:paraId="532103E0" w14:textId="77777777" w:rsidR="00135C88" w:rsidRDefault="00135C88" w:rsidP="00135C88">
            <w:pPr>
              <w:pStyle w:val="TAL"/>
            </w:pPr>
          </w:p>
        </w:tc>
        <w:tc>
          <w:tcPr>
            <w:tcW w:w="2835" w:type="dxa"/>
          </w:tcPr>
          <w:p w14:paraId="3237B9FD" w14:textId="7C6792E8" w:rsidR="00135C88" w:rsidRPr="000D5FEF" w:rsidRDefault="00135C88" w:rsidP="00135C88">
            <w:pPr>
              <w:pStyle w:val="TAL"/>
            </w:pPr>
            <w:r>
              <w:t>Type := cssType3</w:t>
            </w:r>
          </w:p>
          <w:p w14:paraId="6961B7C1" w14:textId="10BFA0FC" w:rsidR="00135C88" w:rsidRPr="000D5FEF" w:rsidRDefault="00135C88" w:rsidP="00135C88">
            <w:pPr>
              <w:pStyle w:val="TAL"/>
            </w:pPr>
          </w:p>
        </w:tc>
        <w:tc>
          <w:tcPr>
            <w:tcW w:w="3966" w:type="dxa"/>
          </w:tcPr>
          <w:p w14:paraId="64D364EA" w14:textId="4B4BC19B" w:rsidR="00135C88" w:rsidRPr="00135C88" w:rsidRDefault="00135C88" w:rsidP="00135C88">
            <w:pPr>
              <w:pStyle w:val="TAL"/>
            </w:pPr>
            <w:r w:rsidRPr="00135C88">
              <w:t>C-RNTI on common sea</w:t>
            </w:r>
            <w:r>
              <w:t>rchSpace</w:t>
            </w:r>
          </w:p>
        </w:tc>
      </w:tr>
      <w:tr w:rsidR="00135C88" w:rsidRPr="00135C88" w14:paraId="4C94D786" w14:textId="77777777" w:rsidTr="00135C88">
        <w:tc>
          <w:tcPr>
            <w:tcW w:w="988" w:type="dxa"/>
            <w:vMerge w:val="restart"/>
          </w:tcPr>
          <w:p w14:paraId="285867B5" w14:textId="051D162F" w:rsidR="00135C88" w:rsidRDefault="00135C88" w:rsidP="00135C88">
            <w:pPr>
              <w:pStyle w:val="TAL"/>
            </w:pPr>
            <w:r>
              <w:t>2</w:t>
            </w:r>
          </w:p>
        </w:tc>
        <w:tc>
          <w:tcPr>
            <w:tcW w:w="1842" w:type="dxa"/>
            <w:vMerge w:val="restart"/>
          </w:tcPr>
          <w:p w14:paraId="43DE9CA6" w14:textId="29EEFB42" w:rsidR="00135C88" w:rsidRPr="00135C88" w:rsidRDefault="00135C88" w:rsidP="00135C88">
            <w:pPr>
              <w:pStyle w:val="TAL"/>
            </w:pPr>
            <w:r>
              <w:t>CORESET#1</w:t>
            </w:r>
          </w:p>
        </w:tc>
        <w:tc>
          <w:tcPr>
            <w:tcW w:w="2835" w:type="dxa"/>
          </w:tcPr>
          <w:p w14:paraId="628F5A1A" w14:textId="7CD9D95F" w:rsidR="00135C88" w:rsidRDefault="00135C88" w:rsidP="00135C88">
            <w:pPr>
              <w:pStyle w:val="TAL"/>
            </w:pPr>
            <w:r w:rsidRPr="00135C88">
              <w:t>Type := ussDL</w:t>
            </w:r>
            <w:r>
              <w:t xml:space="preserve"> </w:t>
            </w:r>
          </w:p>
        </w:tc>
        <w:tc>
          <w:tcPr>
            <w:tcW w:w="3966" w:type="dxa"/>
          </w:tcPr>
          <w:p w14:paraId="30807EFF" w14:textId="678BAFDC" w:rsidR="00135C88" w:rsidRPr="00135C88" w:rsidRDefault="00135C88" w:rsidP="00135C88">
            <w:pPr>
              <w:pStyle w:val="TAL"/>
            </w:pPr>
            <w:r>
              <w:t>USS DL</w:t>
            </w:r>
          </w:p>
        </w:tc>
      </w:tr>
      <w:tr w:rsidR="00135C88" w:rsidRPr="00135C88" w14:paraId="7CB642EA" w14:textId="77777777" w:rsidTr="00135C88">
        <w:tc>
          <w:tcPr>
            <w:tcW w:w="988" w:type="dxa"/>
            <w:vMerge/>
          </w:tcPr>
          <w:p w14:paraId="7CC3F126" w14:textId="77777777" w:rsidR="00135C88" w:rsidRDefault="00135C88" w:rsidP="00135C88">
            <w:pPr>
              <w:pStyle w:val="TAL"/>
            </w:pPr>
          </w:p>
        </w:tc>
        <w:tc>
          <w:tcPr>
            <w:tcW w:w="1842" w:type="dxa"/>
            <w:vMerge/>
          </w:tcPr>
          <w:p w14:paraId="04073C3D" w14:textId="77777777" w:rsidR="00135C88" w:rsidRDefault="00135C88" w:rsidP="00135C88">
            <w:pPr>
              <w:pStyle w:val="TAL"/>
            </w:pPr>
          </w:p>
        </w:tc>
        <w:tc>
          <w:tcPr>
            <w:tcW w:w="2835" w:type="dxa"/>
          </w:tcPr>
          <w:p w14:paraId="249EA656" w14:textId="562FA500" w:rsidR="00135C88" w:rsidRPr="00135C88" w:rsidRDefault="00135C88" w:rsidP="00135C88">
            <w:pPr>
              <w:pStyle w:val="TAL"/>
            </w:pPr>
            <w:r>
              <w:t>Type := ussUL</w:t>
            </w:r>
          </w:p>
        </w:tc>
        <w:tc>
          <w:tcPr>
            <w:tcW w:w="3966" w:type="dxa"/>
          </w:tcPr>
          <w:p w14:paraId="755FF13A" w14:textId="3683BF29" w:rsidR="00135C88" w:rsidRPr="00135C88" w:rsidRDefault="00135C88" w:rsidP="00135C88">
            <w:pPr>
              <w:pStyle w:val="TAL"/>
            </w:pPr>
            <w:r>
              <w:t>USS UL</w:t>
            </w:r>
          </w:p>
        </w:tc>
      </w:tr>
      <w:tr w:rsidR="00135C88" w:rsidRPr="00135C88" w14:paraId="089C60D3" w14:textId="77777777" w:rsidTr="00135C88">
        <w:tc>
          <w:tcPr>
            <w:tcW w:w="988" w:type="dxa"/>
          </w:tcPr>
          <w:p w14:paraId="57202E44" w14:textId="4E9B2273" w:rsidR="00135C88" w:rsidRDefault="00135C88" w:rsidP="00135C88">
            <w:pPr>
              <w:pStyle w:val="TAL"/>
            </w:pPr>
            <w:r>
              <w:t>3</w:t>
            </w:r>
          </w:p>
        </w:tc>
        <w:tc>
          <w:tcPr>
            <w:tcW w:w="1842" w:type="dxa"/>
          </w:tcPr>
          <w:p w14:paraId="303C0EA4" w14:textId="77777777" w:rsidR="00135C88" w:rsidRDefault="00135C88" w:rsidP="00135C88">
            <w:pPr>
              <w:pStyle w:val="TAL"/>
            </w:pPr>
            <w:r>
              <w:t>CORESET#0</w:t>
            </w:r>
          </w:p>
          <w:p w14:paraId="089BB89A" w14:textId="77777777" w:rsidR="00135C88" w:rsidRDefault="00135C88" w:rsidP="00135C88">
            <w:pPr>
              <w:pStyle w:val="TAL"/>
            </w:pPr>
          </w:p>
        </w:tc>
        <w:tc>
          <w:tcPr>
            <w:tcW w:w="2835" w:type="dxa"/>
          </w:tcPr>
          <w:p w14:paraId="5905B3E0" w14:textId="75F75E72" w:rsidR="00135C88" w:rsidRDefault="00135C88" w:rsidP="00135C88">
            <w:r>
              <w:t>Type := cssType0A</w:t>
            </w:r>
          </w:p>
        </w:tc>
        <w:tc>
          <w:tcPr>
            <w:tcW w:w="3966" w:type="dxa"/>
          </w:tcPr>
          <w:p w14:paraId="4AD2809A" w14:textId="30C1D3EA" w:rsidR="00135C88" w:rsidRDefault="00135C88" w:rsidP="00135C88">
            <w:pPr>
              <w:pStyle w:val="TAL"/>
            </w:pPr>
            <w:r>
              <w:t>SIs</w:t>
            </w:r>
          </w:p>
        </w:tc>
      </w:tr>
    </w:tbl>
    <w:p w14:paraId="63A661C4" w14:textId="77777777" w:rsidR="00135C88" w:rsidRDefault="00135C88" w:rsidP="009E6240"/>
    <w:p w14:paraId="2E0ED747" w14:textId="0D97BA9F" w:rsidR="004A68E8" w:rsidRDefault="005F2A6E" w:rsidP="009E6240">
      <w:r>
        <w:t xml:space="preserve">During the test execution, </w:t>
      </w:r>
      <w:r w:rsidR="009C307A">
        <w:t xml:space="preserve">entry 2 is reconfigured to update the </w:t>
      </w:r>
      <w:r>
        <w:t>Search</w:t>
      </w:r>
      <w:r w:rsidR="004A68E8">
        <w:t xml:space="preserve"> </w:t>
      </w:r>
      <w:r>
        <w:t>Space</w:t>
      </w:r>
      <w:r w:rsidR="009C307A">
        <w:t xml:space="preserve"> parameters as according to the one applied to UE.</w:t>
      </w:r>
      <w:r w:rsidR="004A68E8">
        <w:t xml:space="preserve"> i.e the field </w:t>
      </w:r>
      <w:r w:rsidR="004A68E8" w:rsidRPr="00413882">
        <w:t>SearchSpaceConfigAtUE</w:t>
      </w:r>
      <w:r w:rsidR="004A68E8">
        <w:t xml:space="preserve"> is reconfigured in NR_BWP_SearchSpaceConfig_Type.</w:t>
      </w:r>
    </w:p>
    <w:p w14:paraId="642BD8D8" w14:textId="739C7618" w:rsidR="009C307A" w:rsidRDefault="005F2A6E" w:rsidP="000D5FEF">
      <w:r>
        <w:t>The i</w:t>
      </w:r>
      <w:r w:rsidR="009C307A">
        <w:t>nitial configuration of DCCH/DTCH during the preamble</w:t>
      </w:r>
      <w:r>
        <w:t xml:space="preserve"> is as follows:</w:t>
      </w:r>
    </w:p>
    <w:p w14:paraId="2E9A7D1F" w14:textId="29921BE2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>DcchDtchConfig := {</w:t>
      </w:r>
    </w:p>
    <w:p w14:paraId="7159A4EF" w14:textId="5F3ABDFA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DL := {</w:t>
      </w:r>
    </w:p>
    <w:p w14:paraId="4342DAEE" w14:textId="605F5C80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SearchSpaceAndDci := {</w:t>
      </w:r>
    </w:p>
    <w:p w14:paraId="7ED0E460" w14:textId="0F25912D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AssignedBWPs := {</w:t>
      </w:r>
    </w:p>
    <w:p w14:paraId="2ED6337B" w14:textId="230BDBCD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ActiveBWP := true, </w:t>
      </w:r>
    </w:p>
    <w:p w14:paraId="012BEE62" w14:textId="5A2C6316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…</w:t>
      </w:r>
    </w:p>
    <w:p w14:paraId="0D64E4B2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},</w:t>
      </w:r>
    </w:p>
    <w:p w14:paraId="72A631E4" w14:textId="77777777" w:rsidR="009C307A" w:rsidRPr="009C307A" w:rsidRDefault="009C307A" w:rsidP="005F2A6E">
      <w:pPr>
        <w:spacing w:after="0"/>
        <w:ind w:left="568"/>
        <w:rPr>
          <w:b/>
          <w:bCs/>
          <w:color w:val="EE0000"/>
          <w:sz w:val="18"/>
          <w:szCs w:val="18"/>
        </w:rPr>
      </w:pPr>
      <w:r w:rsidRPr="009C307A">
        <w:rPr>
          <w:b/>
          <w:bCs/>
          <w:color w:val="EE0000"/>
          <w:sz w:val="18"/>
          <w:szCs w:val="18"/>
        </w:rPr>
        <w:t xml:space="preserve">          </w:t>
      </w:r>
      <w:r w:rsidRPr="009C307A">
        <w:rPr>
          <w:b/>
          <w:bCs/>
          <w:color w:val="4472C4" w:themeColor="accent1"/>
          <w:sz w:val="18"/>
          <w:szCs w:val="18"/>
        </w:rPr>
        <w:t>SearchSpaceType := ussDL,</w:t>
      </w:r>
    </w:p>
    <w:p w14:paraId="3F26E49B" w14:textId="4AB8DDBF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DciInfo := {</w:t>
      </w:r>
    </w:p>
    <w:p w14:paraId="521CE872" w14:textId="21CED0E4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ResoureAssignment := {…..},</w:t>
      </w:r>
    </w:p>
    <w:p w14:paraId="47A0EBFA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VrbPrbMapping := {Index := '0'B},</w:t>
      </w:r>
    </w:p>
    <w:p w14:paraId="0389B50F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Format := {Format_1_1 := </w:t>
      </w:r>
    </w:p>
    <w:p w14:paraId="54F3AEC1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{</w:t>
      </w:r>
    </w:p>
    <w:p w14:paraId="238405B2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  CarrierIndicator := {None := true},</w:t>
      </w:r>
    </w:p>
    <w:p w14:paraId="772601D7" w14:textId="1EFF0616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  …</w:t>
      </w:r>
    </w:p>
    <w:p w14:paraId="08218FC4" w14:textId="77777777" w:rsidR="009C307A" w:rsidRPr="009C307A" w:rsidRDefault="009C307A" w:rsidP="005F2A6E">
      <w:pPr>
        <w:spacing w:after="0"/>
        <w:ind w:left="568"/>
        <w:rPr>
          <w:b/>
          <w:bCs/>
          <w:sz w:val="18"/>
          <w:szCs w:val="18"/>
        </w:rPr>
      </w:pPr>
      <w:r w:rsidRPr="009C307A">
        <w:rPr>
          <w:sz w:val="18"/>
          <w:szCs w:val="18"/>
        </w:rPr>
        <w:t xml:space="preserve">              </w:t>
      </w:r>
      <w:r w:rsidRPr="009C307A">
        <w:rPr>
          <w:b/>
          <w:bCs/>
          <w:color w:val="EE0000"/>
          <w:sz w:val="18"/>
          <w:szCs w:val="18"/>
        </w:rPr>
        <w:t>PdcchMonitoringAdaptationIndication := {None := true},</w:t>
      </w:r>
    </w:p>
    <w:p w14:paraId="0A951305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  PucchCellIndicator := {None := true}</w:t>
      </w:r>
    </w:p>
    <w:p w14:paraId="79CF1907" w14:textId="0DC1DA1B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}}}</w:t>
      </w:r>
    </w:p>
    <w:p w14:paraId="19000C18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}</w:t>
      </w:r>
    </w:p>
    <w:p w14:paraId="31DCB396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},</w:t>
      </w:r>
    </w:p>
    <w:p w14:paraId="555E6583" w14:textId="4C24980D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UL := {</w:t>
      </w:r>
    </w:p>
    <w:p w14:paraId="5BE87D7A" w14:textId="5E5E1869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SearchSpaceAndDci := {</w:t>
      </w:r>
    </w:p>
    <w:p w14:paraId="012286F8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AssignedBWPs := </w:t>
      </w:r>
    </w:p>
    <w:p w14:paraId="24A07CD0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{</w:t>
      </w:r>
    </w:p>
    <w:p w14:paraId="3BE0EB31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ActiveBWP := true,</w:t>
      </w:r>
    </w:p>
    <w:p w14:paraId="0C94661E" w14:textId="3DB9286A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 …</w:t>
      </w:r>
    </w:p>
    <w:p w14:paraId="341E4EFC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},</w:t>
      </w:r>
    </w:p>
    <w:p w14:paraId="09C8FB55" w14:textId="77777777" w:rsidR="009C307A" w:rsidRPr="009C307A" w:rsidRDefault="009C307A" w:rsidP="005F2A6E">
      <w:pPr>
        <w:spacing w:after="0"/>
        <w:ind w:left="568"/>
        <w:rPr>
          <w:b/>
          <w:bCs/>
          <w:color w:val="4472C4" w:themeColor="accent1"/>
          <w:sz w:val="18"/>
          <w:szCs w:val="18"/>
        </w:rPr>
      </w:pPr>
      <w:r w:rsidRPr="009C307A">
        <w:rPr>
          <w:b/>
          <w:bCs/>
          <w:color w:val="4472C4" w:themeColor="accent1"/>
          <w:sz w:val="18"/>
          <w:szCs w:val="18"/>
        </w:rPr>
        <w:t xml:space="preserve">          SearchSpaceType := ussUL,</w:t>
      </w:r>
    </w:p>
    <w:p w14:paraId="7E5EA0ED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DciInfo := </w:t>
      </w:r>
    </w:p>
    <w:p w14:paraId="0F509505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{</w:t>
      </w:r>
    </w:p>
    <w:p w14:paraId="21718A1B" w14:textId="0C09F521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ResoureAssignment := {…..},</w:t>
      </w:r>
    </w:p>
    <w:p w14:paraId="57A3253D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PuschHoppingCtrl := {None := true},</w:t>
      </w:r>
    </w:p>
    <w:p w14:paraId="28D87F2F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TpcCommandPusch := {Value := '01'B},</w:t>
      </w:r>
    </w:p>
    <w:p w14:paraId="149408BE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UL_SUL_Indicator := {None := true},</w:t>
      </w:r>
    </w:p>
    <w:p w14:paraId="0E200C43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Format := {Format_0_1 := </w:t>
      </w:r>
    </w:p>
    <w:p w14:paraId="7E831265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{</w:t>
      </w:r>
    </w:p>
    <w:p w14:paraId="0565A568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  CarrierIndicator := {None := true},</w:t>
      </w:r>
    </w:p>
    <w:p w14:paraId="27872BDF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  DfiFlag := {None := true},</w:t>
      </w:r>
    </w:p>
    <w:p w14:paraId="07AAE07C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  BWPIndicator := {Index := ''B},</w:t>
      </w:r>
    </w:p>
    <w:p w14:paraId="16A948DC" w14:textId="1C965CBE" w:rsidR="009C307A" w:rsidRDefault="009C307A" w:rsidP="005F2A6E">
      <w:pPr>
        <w:spacing w:after="0"/>
        <w:ind w:left="568"/>
        <w:rPr>
          <w:b/>
          <w:bCs/>
          <w:color w:val="EE0000"/>
          <w:sz w:val="18"/>
          <w:szCs w:val="18"/>
        </w:rPr>
      </w:pPr>
      <w:r w:rsidRPr="009C307A">
        <w:rPr>
          <w:b/>
          <w:bCs/>
          <w:color w:val="EE0000"/>
          <w:sz w:val="18"/>
          <w:szCs w:val="18"/>
        </w:rPr>
        <w:t xml:space="preserve">              PdcchMonitoringAdaptationIndication := {None := true}  </w:t>
      </w:r>
    </w:p>
    <w:p w14:paraId="68E3D6B7" w14:textId="32BDEB37" w:rsidR="006163C7" w:rsidRPr="009C307A" w:rsidRDefault="006163C7" w:rsidP="005F2A6E">
      <w:pPr>
        <w:spacing w:after="0"/>
        <w:ind w:left="568"/>
        <w:rPr>
          <w:b/>
          <w:bCs/>
          <w:sz w:val="18"/>
          <w:szCs w:val="18"/>
        </w:rPr>
      </w:pPr>
      <w:r>
        <w:rPr>
          <w:b/>
          <w:bCs/>
          <w:color w:val="EE0000"/>
          <w:sz w:val="18"/>
          <w:szCs w:val="18"/>
        </w:rPr>
        <w:t xml:space="preserve">              ….</w:t>
      </w:r>
    </w:p>
    <w:p w14:paraId="775CD57E" w14:textId="617AFB43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  }}</w:t>
      </w:r>
      <w:r>
        <w:rPr>
          <w:sz w:val="18"/>
          <w:szCs w:val="18"/>
        </w:rPr>
        <w:t xml:space="preserve">  </w:t>
      </w:r>
    </w:p>
    <w:p w14:paraId="3F773E1B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  }</w:t>
      </w:r>
    </w:p>
    <w:p w14:paraId="5C966B0C" w14:textId="77777777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       },</w:t>
      </w:r>
    </w:p>
    <w:p w14:paraId="12C51DC7" w14:textId="1D734775" w:rsidR="009C307A" w:rsidRPr="009C307A" w:rsidRDefault="009C307A" w:rsidP="005F2A6E">
      <w:pPr>
        <w:spacing w:after="0"/>
        <w:ind w:left="568"/>
        <w:rPr>
          <w:sz w:val="18"/>
          <w:szCs w:val="18"/>
        </w:rPr>
      </w:pPr>
      <w:r w:rsidRPr="009C307A">
        <w:rPr>
          <w:sz w:val="18"/>
          <w:szCs w:val="18"/>
        </w:rPr>
        <w:t>….</w:t>
      </w:r>
    </w:p>
    <w:p w14:paraId="49422FC8" w14:textId="08E11C27" w:rsidR="009C307A" w:rsidRPr="009C307A" w:rsidRDefault="009C307A" w:rsidP="005F2A6E">
      <w:pPr>
        <w:ind w:left="568"/>
        <w:rPr>
          <w:sz w:val="18"/>
          <w:szCs w:val="18"/>
        </w:rPr>
      </w:pPr>
      <w:r w:rsidRPr="009C307A">
        <w:rPr>
          <w:sz w:val="18"/>
          <w:szCs w:val="18"/>
        </w:rPr>
        <w:t xml:space="preserve"> }</w:t>
      </w:r>
    </w:p>
    <w:p w14:paraId="756399F8" w14:textId="3867D17C" w:rsidR="00135C88" w:rsidRDefault="005F2A6E" w:rsidP="000D5FEF">
      <w:r>
        <w:t>During the test execution, t</w:t>
      </w:r>
      <w:r w:rsidR="00135C88">
        <w:t xml:space="preserve">he </w:t>
      </w:r>
      <w:r>
        <w:t>SearchSpaceType</w:t>
      </w:r>
      <w:r w:rsidR="00135C88">
        <w:t xml:space="preserve"> remains </w:t>
      </w:r>
      <w:r w:rsidR="001C32D6">
        <w:t xml:space="preserve">fixed </w:t>
      </w:r>
      <w:r w:rsidR="00135C88">
        <w:t xml:space="preserve">on ussDL/ussUL during the whole execution of the test. The DCI is reconfigured to update the Monitoring Adaptation field content to be transmitted to UE. </w:t>
      </w:r>
    </w:p>
    <w:p w14:paraId="15AF0F26" w14:textId="39E6BA22" w:rsidR="00223C32" w:rsidRPr="0008340E" w:rsidRDefault="00223C32" w:rsidP="00223C32">
      <w:pPr>
        <w:pStyle w:val="Heading1"/>
        <w:numPr>
          <w:ilvl w:val="0"/>
          <w:numId w:val="61"/>
        </w:numPr>
        <w:jc w:val="both"/>
        <w:rPr>
          <w:highlight w:val="cyan"/>
        </w:rPr>
      </w:pPr>
      <w:r w:rsidRPr="0008340E">
        <w:rPr>
          <w:highlight w:val="cyan"/>
        </w:rPr>
        <w:t>MCC160 proposal</w:t>
      </w:r>
      <w:r w:rsidR="00A051B3" w:rsidRPr="0008340E">
        <w:rPr>
          <w:highlight w:val="cyan"/>
        </w:rPr>
        <w:t xml:space="preserve"> to help SS implementation</w:t>
      </w:r>
    </w:p>
    <w:p w14:paraId="05EC52DD" w14:textId="51927242" w:rsidR="00A051B3" w:rsidRPr="0008340E" w:rsidRDefault="00A051B3" w:rsidP="00A051B3">
      <w:r w:rsidRPr="0008340E">
        <w:t>Comments were received from R&amp;S, to help SS implementation the following is proposed :</w:t>
      </w:r>
    </w:p>
    <w:p w14:paraId="21385FAA" w14:textId="13DF8A83" w:rsidR="00753F7A" w:rsidRPr="0008340E" w:rsidRDefault="00A051B3" w:rsidP="00753F7A">
      <w:pPr>
        <w:numPr>
          <w:ilvl w:val="0"/>
          <w:numId w:val="64"/>
        </w:numPr>
        <w:rPr>
          <w:lang w:val="en-US"/>
        </w:rPr>
      </w:pPr>
      <w:r w:rsidRPr="0008340E">
        <w:rPr>
          <w:lang w:val="en-US"/>
        </w:rPr>
        <w:t>In TTCN, configure the UE-Specific S</w:t>
      </w:r>
      <w:r w:rsidR="00753F7A" w:rsidRPr="0008340E">
        <w:rPr>
          <w:lang w:val="en-US"/>
        </w:rPr>
        <w:t xml:space="preserve">earchSpace list </w:t>
      </w:r>
      <w:r w:rsidRPr="0008340E">
        <w:rPr>
          <w:lang w:val="en-US"/>
        </w:rPr>
        <w:t xml:space="preserve">with the </w:t>
      </w:r>
      <w:r w:rsidR="00753F7A" w:rsidRPr="0008340E">
        <w:rPr>
          <w:lang w:val="en-US"/>
        </w:rPr>
        <w:t xml:space="preserve">searchSpacesToAddModListExt_v1700 </w:t>
      </w:r>
      <w:r w:rsidRPr="0008340E">
        <w:rPr>
          <w:lang w:val="en-US"/>
        </w:rPr>
        <w:t>set as according to UE. S</w:t>
      </w:r>
      <w:r w:rsidR="00753F7A" w:rsidRPr="0008340E">
        <w:rPr>
          <w:lang w:val="en-US"/>
        </w:rPr>
        <w:t xml:space="preserve">o that the SS knows </w:t>
      </w:r>
      <w:r w:rsidRPr="0008340E">
        <w:rPr>
          <w:lang w:val="en-US"/>
        </w:rPr>
        <w:t xml:space="preserve">all configured SearchSpace and SS knows </w:t>
      </w:r>
      <w:r w:rsidR="0008340E" w:rsidRPr="0008340E">
        <w:rPr>
          <w:lang w:val="en-US"/>
        </w:rPr>
        <w:t>if</w:t>
      </w:r>
      <w:r w:rsidRPr="0008340E">
        <w:rPr>
          <w:lang w:val="en-US"/>
        </w:rPr>
        <w:t xml:space="preserve"> the SSSG </w:t>
      </w:r>
      <w:r w:rsidR="00753F7A" w:rsidRPr="0008340E">
        <w:rPr>
          <w:lang w:val="en-US"/>
        </w:rPr>
        <w:t>feature is configured.</w:t>
      </w:r>
    </w:p>
    <w:p w14:paraId="198D0DAC" w14:textId="76E6C7A6" w:rsidR="00A051B3" w:rsidRPr="0008340E" w:rsidRDefault="00A051B3" w:rsidP="00A051B3">
      <w:pPr>
        <w:pStyle w:val="ListParagraph"/>
        <w:numPr>
          <w:ilvl w:val="0"/>
          <w:numId w:val="64"/>
        </w:numPr>
      </w:pPr>
      <w:r w:rsidRPr="0008340E">
        <w:t>Add ussDL2, ussDL3, ussUL2, ussUL3</w:t>
      </w:r>
      <w:r w:rsidR="0006670F" w:rsidRPr="0008340E">
        <w:t xml:space="preserve"> in the NR_SearchSpaceType_Type. Each UE-Specific SearchSpace will be mapped to a different type: ussDL/UL, ussDL2/UL2, ussDL3/ussUL3. The DCI will be mapped to the type to be used, hence SS can do the mapping to the SearchSpace Id.</w:t>
      </w:r>
    </w:p>
    <w:p w14:paraId="69DB682C" w14:textId="77777777" w:rsidR="00753F7A" w:rsidRPr="00A051B3" w:rsidRDefault="00753F7A" w:rsidP="001F6312"/>
    <w:p w14:paraId="75853B21" w14:textId="77777777" w:rsidR="00223C32" w:rsidRDefault="00223C32" w:rsidP="00223C32">
      <w:pPr>
        <w:pStyle w:val="TH"/>
      </w:pPr>
      <w:r>
        <w:t>NR_SearchSpaceType_Type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223C32" w14:paraId="3DB8B446" w14:textId="77777777" w:rsidTr="00223C32">
        <w:tc>
          <w:tcPr>
            <w:tcW w:w="9857" w:type="dxa"/>
            <w:gridSpan w:val="2"/>
            <w:shd w:val="clear" w:color="auto" w:fill="E0E0E0"/>
          </w:tcPr>
          <w:p w14:paraId="133A46BE" w14:textId="77777777" w:rsidR="00223C32" w:rsidRPr="00413882" w:rsidRDefault="00223C32" w:rsidP="00C83711">
            <w:pPr>
              <w:pStyle w:val="TAL"/>
              <w:rPr>
                <w:b/>
              </w:rPr>
            </w:pPr>
            <w:r w:rsidRPr="00413882">
              <w:rPr>
                <w:b/>
              </w:rPr>
              <w:t>TTCN-3 Enumerated Type</w:t>
            </w:r>
          </w:p>
        </w:tc>
      </w:tr>
      <w:tr w:rsidR="00223C32" w14:paraId="098805EE" w14:textId="77777777" w:rsidTr="00223C32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1E8C5AE" w14:textId="77777777" w:rsidR="00223C32" w:rsidRPr="00223C32" w:rsidRDefault="00223C32" w:rsidP="00C83711">
            <w:pPr>
              <w:pStyle w:val="TAL"/>
              <w:rPr>
                <w:b/>
              </w:rPr>
            </w:pPr>
            <w:r w:rsidRPr="00223C32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9F4A5C4" w14:textId="77777777" w:rsidR="00223C32" w:rsidRPr="00413882" w:rsidRDefault="00223C32" w:rsidP="00C83711">
            <w:pPr>
              <w:pStyle w:val="TAL"/>
              <w:rPr>
                <w:b/>
              </w:rPr>
            </w:pPr>
            <w:r w:rsidRPr="00223C32">
              <w:rPr>
                <w:b/>
              </w:rPr>
              <w:t>NR_SearchSpaceType_Type</w:t>
            </w:r>
          </w:p>
        </w:tc>
      </w:tr>
      <w:tr w:rsidR="00223C32" w14:paraId="1AED48E0" w14:textId="77777777" w:rsidTr="00223C32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2583801" w14:textId="77777777" w:rsidR="00223C32" w:rsidRPr="00413882" w:rsidRDefault="00223C32" w:rsidP="00C83711">
            <w:pPr>
              <w:pStyle w:val="TAL"/>
              <w:rPr>
                <w:b/>
              </w:rPr>
            </w:pPr>
            <w:r w:rsidRPr="00413882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</w:tcPr>
          <w:p w14:paraId="4D694F36" w14:textId="77777777" w:rsidR="00223C32" w:rsidRPr="00413882" w:rsidRDefault="00223C32" w:rsidP="00C83711">
            <w:pPr>
              <w:pStyle w:val="TAL"/>
            </w:pPr>
            <w:r w:rsidRPr="00413882">
              <w:t>types of search spaces according to TS 38.213 clause 10.1;</w:t>
            </w:r>
          </w:p>
          <w:p w14:paraId="5C10A415" w14:textId="77777777" w:rsidR="00223C32" w:rsidRPr="00223C32" w:rsidRDefault="00223C32" w:rsidP="00C83711">
            <w:pPr>
              <w:pStyle w:val="TAL"/>
              <w:rPr>
                <w:highlight w:val="cyan"/>
              </w:rPr>
            </w:pPr>
            <w:r w:rsidRPr="00223C32">
              <w:rPr>
                <w:highlight w:val="cyan"/>
              </w:rPr>
              <w:t>NOTE 1: In principle there could be more than one instance for the same kind of search space;</w:t>
            </w:r>
          </w:p>
          <w:p w14:paraId="05738ED4" w14:textId="77777777" w:rsidR="00223C32" w:rsidRPr="00413882" w:rsidRDefault="00223C32" w:rsidP="00C83711">
            <w:pPr>
              <w:pStyle w:val="TAL"/>
            </w:pPr>
            <w:r w:rsidRPr="00223C32">
              <w:rPr>
                <w:highlight w:val="cyan"/>
              </w:rPr>
              <w:t>if this is ever needed, this enumerated shall be enhanced by introduction of a second entry for a particular type.</w:t>
            </w:r>
          </w:p>
          <w:p w14:paraId="3D3AFC49" w14:textId="77777777" w:rsidR="00223C32" w:rsidRPr="00413882" w:rsidRDefault="00223C32" w:rsidP="00C83711">
            <w:pPr>
              <w:pStyle w:val="TAL"/>
            </w:pPr>
            <w:r w:rsidRPr="00413882">
              <w:t>NOTE 2: For the USS UL and DL are distinguished as they may need different priority in terms of scheduling of DCIs</w:t>
            </w:r>
          </w:p>
        </w:tc>
      </w:tr>
      <w:tr w:rsidR="00223C32" w14:paraId="2A2270E1" w14:textId="77777777" w:rsidTr="00223C32">
        <w:tc>
          <w:tcPr>
            <w:tcW w:w="1971" w:type="dxa"/>
            <w:tcBorders>
              <w:top w:val="double" w:sz="4" w:space="0" w:color="auto"/>
            </w:tcBorders>
          </w:tcPr>
          <w:p w14:paraId="1C117060" w14:textId="77777777" w:rsidR="00223C32" w:rsidRPr="00413882" w:rsidRDefault="00223C32" w:rsidP="00C83711">
            <w:pPr>
              <w:pStyle w:val="TAL"/>
            </w:pPr>
            <w:r w:rsidRPr="00413882">
              <w:t>cssType0</w:t>
            </w:r>
          </w:p>
        </w:tc>
        <w:tc>
          <w:tcPr>
            <w:tcW w:w="7886" w:type="dxa"/>
            <w:tcBorders>
              <w:top w:val="double" w:sz="4" w:space="0" w:color="auto"/>
            </w:tcBorders>
          </w:tcPr>
          <w:p w14:paraId="6410D2C9" w14:textId="77777777" w:rsidR="00223C32" w:rsidRPr="00413882" w:rsidRDefault="00223C32" w:rsidP="00C83711">
            <w:pPr>
              <w:pStyle w:val="TAL"/>
            </w:pPr>
            <w:r w:rsidRPr="00413882">
              <w:t>Type0-PDCCH common search space for scheduling of SIB1 (SI-RNTI);</w:t>
            </w:r>
          </w:p>
          <w:p w14:paraId="747366E5" w14:textId="77777777" w:rsidR="00223C32" w:rsidRPr="00413882" w:rsidRDefault="00223C32" w:rsidP="00C83711">
            <w:pPr>
              <w:pStyle w:val="TAL"/>
            </w:pPr>
            <w:r w:rsidRPr="00413882">
              <w:t>the SS shall scramble the DCI format's CRC</w:t>
            </w:r>
          </w:p>
          <w:p w14:paraId="0A3F6564" w14:textId="77777777" w:rsidR="00223C32" w:rsidRPr="00413882" w:rsidRDefault="00223C32" w:rsidP="00C83711">
            <w:pPr>
              <w:pStyle w:val="TAL"/>
            </w:pPr>
            <w:r w:rsidRPr="00413882">
              <w:t>- with SI-RNTI for a DCI format 1_0</w:t>
            </w:r>
          </w:p>
          <w:p w14:paraId="3D216D18" w14:textId="77777777" w:rsidR="00223C32" w:rsidRPr="00413882" w:rsidRDefault="00223C32" w:rsidP="00C83711">
            <w:pPr>
              <w:pStyle w:val="TAL"/>
            </w:pPr>
            <w:r w:rsidRPr="00413882">
              <w:t>- with MCCH-RNTI or G-RNTI for a DCI format 4_0 for MBS broadcast;</w:t>
            </w:r>
          </w:p>
          <w:p w14:paraId="4662FB4C" w14:textId="77777777" w:rsidR="00223C32" w:rsidRPr="00413882" w:rsidRDefault="00223C32" w:rsidP="00C83711">
            <w:pPr>
              <w:pStyle w:val="TAL"/>
            </w:pPr>
            <w:r w:rsidRPr="00413882">
              <w:t>aggregation level and number of candidates correspond to TS 38.213 Table 10.1-1;</w:t>
            </w:r>
          </w:p>
          <w:p w14:paraId="5E4F7AAF" w14:textId="77777777" w:rsidR="00223C32" w:rsidRPr="00413882" w:rsidRDefault="00223C32" w:rsidP="00C83711">
            <w:pPr>
              <w:pStyle w:val="TAL"/>
            </w:pPr>
            <w:r w:rsidRPr="00413882">
              <w:t>For stand-alone options parameters of search space and associated CORESET are according MIB.pdcch-ConfigSIB1 (TS 38.213 clause 13)</w:t>
            </w:r>
          </w:p>
        </w:tc>
      </w:tr>
      <w:tr w:rsidR="00223C32" w14:paraId="259777C5" w14:textId="77777777" w:rsidTr="00223C32">
        <w:tc>
          <w:tcPr>
            <w:tcW w:w="1971" w:type="dxa"/>
          </w:tcPr>
          <w:p w14:paraId="06513166" w14:textId="77777777" w:rsidR="00223C32" w:rsidRPr="00413882" w:rsidRDefault="00223C32" w:rsidP="00C83711">
            <w:pPr>
              <w:pStyle w:val="TAL"/>
            </w:pPr>
            <w:r w:rsidRPr="00413882">
              <w:t>cssType0A</w:t>
            </w:r>
          </w:p>
        </w:tc>
        <w:tc>
          <w:tcPr>
            <w:tcW w:w="7886" w:type="dxa"/>
          </w:tcPr>
          <w:p w14:paraId="73E0B85E" w14:textId="77777777" w:rsidR="00223C32" w:rsidRPr="00413882" w:rsidRDefault="00223C32" w:rsidP="00C83711">
            <w:pPr>
              <w:pStyle w:val="TAL"/>
            </w:pPr>
            <w:r w:rsidRPr="00413882">
              <w:t>Type0A-PDCCH common search space for scheduling of other system information (SI-RNTI);</w:t>
            </w:r>
          </w:p>
          <w:p w14:paraId="0F0DF5B2" w14:textId="77777777" w:rsidR="00223C32" w:rsidRPr="00413882" w:rsidRDefault="00223C32" w:rsidP="00C83711">
            <w:pPr>
              <w:pStyle w:val="TAL"/>
            </w:pPr>
            <w:r w:rsidRPr="00413882">
              <w:t>the SS shall scramble the DCI format's CRC with SI-RNTI</w:t>
            </w:r>
          </w:p>
        </w:tc>
      </w:tr>
      <w:tr w:rsidR="00223C32" w14:paraId="7AB8DE89" w14:textId="77777777" w:rsidTr="00223C32">
        <w:tc>
          <w:tcPr>
            <w:tcW w:w="1971" w:type="dxa"/>
          </w:tcPr>
          <w:p w14:paraId="3EDA8CB2" w14:textId="77777777" w:rsidR="00223C32" w:rsidRPr="00413882" w:rsidRDefault="00223C32" w:rsidP="00C83711">
            <w:pPr>
              <w:pStyle w:val="TAL"/>
            </w:pPr>
            <w:r w:rsidRPr="00413882">
              <w:t>cssType0B</w:t>
            </w:r>
          </w:p>
        </w:tc>
        <w:tc>
          <w:tcPr>
            <w:tcW w:w="7886" w:type="dxa"/>
          </w:tcPr>
          <w:p w14:paraId="6154511E" w14:textId="77777777" w:rsidR="00223C32" w:rsidRPr="00413882" w:rsidRDefault="00223C32" w:rsidP="00C83711">
            <w:pPr>
              <w:pStyle w:val="TAL"/>
            </w:pPr>
            <w:r w:rsidRPr="00413882">
              <w:t>Type0B-PDCCH common search space for a DCI format 4_0 with CRC scrambled by MCCH-RNTI or G-RNTI</w:t>
            </w:r>
          </w:p>
        </w:tc>
      </w:tr>
      <w:tr w:rsidR="00223C32" w14:paraId="7719AA06" w14:textId="77777777" w:rsidTr="00223C32">
        <w:tc>
          <w:tcPr>
            <w:tcW w:w="1971" w:type="dxa"/>
          </w:tcPr>
          <w:p w14:paraId="213E2A87" w14:textId="77777777" w:rsidR="00223C32" w:rsidRPr="00413882" w:rsidRDefault="00223C32" w:rsidP="00C83711">
            <w:pPr>
              <w:pStyle w:val="TAL"/>
            </w:pPr>
            <w:r w:rsidRPr="00413882">
              <w:t>cssType1</w:t>
            </w:r>
          </w:p>
        </w:tc>
        <w:tc>
          <w:tcPr>
            <w:tcW w:w="7886" w:type="dxa"/>
          </w:tcPr>
          <w:p w14:paraId="68F24127" w14:textId="77777777" w:rsidR="00223C32" w:rsidRPr="00413882" w:rsidRDefault="00223C32" w:rsidP="00C83711">
            <w:pPr>
              <w:pStyle w:val="TAL"/>
            </w:pPr>
            <w:r w:rsidRPr="00413882">
              <w:t>Type1-PDCCH common search space for scheduling of Msg2 or Msg4 of RACH procedure;</w:t>
            </w:r>
          </w:p>
          <w:p w14:paraId="30BA5347" w14:textId="77777777" w:rsidR="00223C32" w:rsidRPr="00413882" w:rsidRDefault="00223C32" w:rsidP="00C83711">
            <w:pPr>
              <w:pStyle w:val="TAL"/>
            </w:pPr>
            <w:r w:rsidRPr="00413882">
              <w:t>the SS shall scramble the DCI format's CRC with RA-RNTI for Msg2 or with TC-RNTI for Msg4 (temporary C-RNTI) as configured for Msg4 (NR_TempC_RNTI_Type in NR_RAR_Payload_Type)</w:t>
            </w:r>
          </w:p>
        </w:tc>
      </w:tr>
      <w:tr w:rsidR="00223C32" w14:paraId="694E511A" w14:textId="77777777" w:rsidTr="00223C32">
        <w:tc>
          <w:tcPr>
            <w:tcW w:w="1971" w:type="dxa"/>
          </w:tcPr>
          <w:p w14:paraId="2E9CA337" w14:textId="77777777" w:rsidR="00223C32" w:rsidRPr="00413882" w:rsidRDefault="00223C32" w:rsidP="00C83711">
            <w:pPr>
              <w:pStyle w:val="TAL"/>
            </w:pPr>
            <w:r w:rsidRPr="00413882">
              <w:t>cssType1A</w:t>
            </w:r>
          </w:p>
        </w:tc>
        <w:tc>
          <w:tcPr>
            <w:tcW w:w="7886" w:type="dxa"/>
          </w:tcPr>
          <w:p w14:paraId="4A2E3259" w14:textId="77777777" w:rsidR="00223C32" w:rsidRPr="00413882" w:rsidRDefault="00223C32" w:rsidP="00C83711">
            <w:pPr>
              <w:pStyle w:val="TAL"/>
            </w:pPr>
            <w:r w:rsidRPr="00413882">
              <w:t>Type1A-PDCCH common search space for scheduling DCCH/DTCH and configured for sdt-SearchSpace for a DCI format with CRC scrambled by a C-RNTI or a CS-RNTI</w:t>
            </w:r>
          </w:p>
        </w:tc>
      </w:tr>
      <w:tr w:rsidR="00223C32" w14:paraId="790DD4F8" w14:textId="77777777" w:rsidTr="00223C32">
        <w:tc>
          <w:tcPr>
            <w:tcW w:w="1971" w:type="dxa"/>
          </w:tcPr>
          <w:p w14:paraId="7C8A4B4D" w14:textId="77777777" w:rsidR="00223C32" w:rsidRPr="00413882" w:rsidRDefault="00223C32" w:rsidP="00C83711">
            <w:pPr>
              <w:pStyle w:val="TAL"/>
            </w:pPr>
            <w:r w:rsidRPr="00413882">
              <w:t>cssType2</w:t>
            </w:r>
          </w:p>
        </w:tc>
        <w:tc>
          <w:tcPr>
            <w:tcW w:w="7886" w:type="dxa"/>
          </w:tcPr>
          <w:p w14:paraId="6077C8A6" w14:textId="77777777" w:rsidR="00223C32" w:rsidRPr="00413882" w:rsidRDefault="00223C32" w:rsidP="00C83711">
            <w:pPr>
              <w:pStyle w:val="TAL"/>
            </w:pPr>
            <w:r w:rsidRPr="00413882">
              <w:t>Type2-PDCCH common search space for scheduling of Paging messages or short messages (P-RNTI);</w:t>
            </w:r>
          </w:p>
          <w:p w14:paraId="6E5975EC" w14:textId="77777777" w:rsidR="00223C32" w:rsidRPr="00413882" w:rsidRDefault="00223C32" w:rsidP="00C83711">
            <w:pPr>
              <w:pStyle w:val="TAL"/>
            </w:pPr>
            <w:r w:rsidRPr="00413882">
              <w:t>the SS shall scramble the DCI format's CRC with P-RNTI</w:t>
            </w:r>
          </w:p>
        </w:tc>
      </w:tr>
      <w:tr w:rsidR="00223C32" w14:paraId="2F581EF9" w14:textId="77777777" w:rsidTr="00223C32">
        <w:tc>
          <w:tcPr>
            <w:tcW w:w="1971" w:type="dxa"/>
          </w:tcPr>
          <w:p w14:paraId="22B02036" w14:textId="77777777" w:rsidR="00223C32" w:rsidRPr="00413882" w:rsidRDefault="00223C32" w:rsidP="00C83711">
            <w:pPr>
              <w:pStyle w:val="TAL"/>
            </w:pPr>
            <w:r w:rsidRPr="00413882">
              <w:t>cssType2A</w:t>
            </w:r>
          </w:p>
        </w:tc>
        <w:tc>
          <w:tcPr>
            <w:tcW w:w="7886" w:type="dxa"/>
          </w:tcPr>
          <w:p w14:paraId="59D083AB" w14:textId="77777777" w:rsidR="00223C32" w:rsidRPr="00413882" w:rsidRDefault="00223C32" w:rsidP="00C83711">
            <w:pPr>
              <w:pStyle w:val="TAL"/>
            </w:pPr>
            <w:r w:rsidRPr="00413882">
              <w:t>Type2A-PDCCH common search space for scheduling of Paging Early Indication messages the SS shall scramble the DCI format's CRC with PEI-RNTI</w:t>
            </w:r>
          </w:p>
        </w:tc>
      </w:tr>
      <w:tr w:rsidR="00223C32" w14:paraId="3E3F3067" w14:textId="77777777" w:rsidTr="00223C32">
        <w:tc>
          <w:tcPr>
            <w:tcW w:w="1971" w:type="dxa"/>
          </w:tcPr>
          <w:p w14:paraId="62A906DA" w14:textId="77777777" w:rsidR="00223C32" w:rsidRPr="00413882" w:rsidRDefault="00223C32" w:rsidP="00C83711">
            <w:pPr>
              <w:pStyle w:val="TAL"/>
            </w:pPr>
            <w:r w:rsidRPr="00413882">
              <w:t>cssType3</w:t>
            </w:r>
          </w:p>
        </w:tc>
        <w:tc>
          <w:tcPr>
            <w:tcW w:w="7886" w:type="dxa"/>
          </w:tcPr>
          <w:p w14:paraId="0978D594" w14:textId="77777777" w:rsidR="00223C32" w:rsidRPr="00413882" w:rsidRDefault="00223C32" w:rsidP="00C83711">
            <w:pPr>
              <w:pStyle w:val="TAL"/>
            </w:pPr>
            <w:r w:rsidRPr="00413882">
              <w:t>Type3-PDCCH common search space for other purpose DCIs</w:t>
            </w:r>
          </w:p>
          <w:p w14:paraId="7BA65652" w14:textId="77777777" w:rsidR="00223C32" w:rsidRPr="00413882" w:rsidRDefault="00223C32" w:rsidP="00C83711">
            <w:pPr>
              <w:pStyle w:val="TAL"/>
            </w:pPr>
            <w:r w:rsidRPr="00413882">
              <w:t>(INT-RNTI, SFI-RNTI, TPC-PUSCH-RNTI, TPC-PUCCH-RNTI, TPC-SRS-RNTI, C-RNTI, CS-RNTI(s), cellDTRX-RNTI);</w:t>
            </w:r>
          </w:p>
          <w:p w14:paraId="374A7389" w14:textId="77777777" w:rsidR="00223C32" w:rsidRPr="00413882" w:rsidRDefault="00223C32" w:rsidP="00C83711">
            <w:pPr>
              <w:pStyle w:val="TAL"/>
            </w:pPr>
            <w:r w:rsidRPr="00413882">
              <w:t>the SS shall scramble the DCI format's CRC with the RNTI-value as according to the ASP triggering the DCI to be sent</w:t>
            </w:r>
          </w:p>
        </w:tc>
      </w:tr>
      <w:tr w:rsidR="00223C32" w14:paraId="0E12B870" w14:textId="77777777" w:rsidTr="00223C32">
        <w:tc>
          <w:tcPr>
            <w:tcW w:w="1971" w:type="dxa"/>
          </w:tcPr>
          <w:p w14:paraId="1930ACE6" w14:textId="77777777" w:rsidR="00223C32" w:rsidRPr="00223C32" w:rsidRDefault="00223C32" w:rsidP="00C83711">
            <w:pPr>
              <w:pStyle w:val="TAL"/>
            </w:pPr>
            <w:r w:rsidRPr="00223C32">
              <w:t>ussDL</w:t>
            </w:r>
          </w:p>
        </w:tc>
        <w:tc>
          <w:tcPr>
            <w:tcW w:w="7886" w:type="dxa"/>
          </w:tcPr>
          <w:p w14:paraId="7B659FFC" w14:textId="77777777" w:rsidR="00223C32" w:rsidRPr="00413882" w:rsidRDefault="00223C32" w:rsidP="00C83711">
            <w:pPr>
              <w:pStyle w:val="TAL"/>
            </w:pPr>
            <w:r w:rsidRPr="00413882">
              <w:t>UE-specific search space (C-RNTI, CS-RNTI(s));</w:t>
            </w:r>
          </w:p>
          <w:p w14:paraId="04B77BBD" w14:textId="77777777" w:rsidR="00223C32" w:rsidRPr="00413882" w:rsidRDefault="00223C32" w:rsidP="00C83711">
            <w:pPr>
              <w:pStyle w:val="TAL"/>
            </w:pPr>
            <w:r w:rsidRPr="00413882">
              <w:t>the SS shall scramble the DCI format's CRC with the C-RNTI value as stored for the cell (NR_CellConfigCommon_Type)</w:t>
            </w:r>
          </w:p>
        </w:tc>
      </w:tr>
      <w:tr w:rsidR="00223C32" w14:paraId="3B04E648" w14:textId="77777777" w:rsidTr="00223C32">
        <w:tc>
          <w:tcPr>
            <w:tcW w:w="1971" w:type="dxa"/>
          </w:tcPr>
          <w:p w14:paraId="7F3A4BB1" w14:textId="77777777" w:rsidR="00223C32" w:rsidRPr="00223C32" w:rsidRDefault="00223C32" w:rsidP="00C83711">
            <w:pPr>
              <w:pStyle w:val="TAL"/>
            </w:pPr>
            <w:r w:rsidRPr="00223C32">
              <w:t>ussUL</w:t>
            </w:r>
          </w:p>
        </w:tc>
        <w:tc>
          <w:tcPr>
            <w:tcW w:w="7886" w:type="dxa"/>
          </w:tcPr>
          <w:p w14:paraId="7A76CF8A" w14:textId="77777777" w:rsidR="00223C32" w:rsidRPr="00413882" w:rsidRDefault="00223C32" w:rsidP="00C83711">
            <w:pPr>
              <w:pStyle w:val="TAL"/>
            </w:pPr>
            <w:r w:rsidRPr="00413882">
              <w:t>UE-specific search space: as USS_DL but in general with lower priority to give DL assignments precedence over periodic UL grants</w:t>
            </w:r>
          </w:p>
        </w:tc>
      </w:tr>
      <w:tr w:rsidR="00223C32" w14:paraId="45CDE7D2" w14:textId="77777777" w:rsidTr="00223C32">
        <w:tc>
          <w:tcPr>
            <w:tcW w:w="1971" w:type="dxa"/>
          </w:tcPr>
          <w:p w14:paraId="46032974" w14:textId="77777777" w:rsidR="00223C32" w:rsidRPr="00413882" w:rsidRDefault="00223C32" w:rsidP="00C83711">
            <w:pPr>
              <w:pStyle w:val="TAL"/>
            </w:pPr>
            <w:r w:rsidRPr="00413882">
              <w:t>ussSL</w:t>
            </w:r>
          </w:p>
        </w:tc>
        <w:tc>
          <w:tcPr>
            <w:tcW w:w="7886" w:type="dxa"/>
          </w:tcPr>
          <w:p w14:paraId="025A240E" w14:textId="77777777" w:rsidR="00223C32" w:rsidRPr="00413882" w:rsidRDefault="00223C32" w:rsidP="00C83711">
            <w:pPr>
              <w:pStyle w:val="TAL"/>
            </w:pPr>
            <w:r w:rsidRPr="00413882">
              <w:t>UE-specific sidelink search space (SL-RNTI, SL-CS-RNTI);</w:t>
            </w:r>
          </w:p>
          <w:p w14:paraId="5725E98D" w14:textId="77777777" w:rsidR="00223C32" w:rsidRPr="00413882" w:rsidRDefault="00223C32" w:rsidP="00C83711">
            <w:pPr>
              <w:pStyle w:val="TAL"/>
            </w:pPr>
            <w:r w:rsidRPr="00413882">
              <w:t>SS configured with NR_CellConfigInfo_Type.AddOrReconfigure.PhysicalLayer.Downlink.BWPs.BwpArray.SL_Pdcch.</w:t>
            </w:r>
          </w:p>
          <w:p w14:paraId="647DB677" w14:textId="77777777" w:rsidR="00223C32" w:rsidRPr="00413882" w:rsidRDefault="00223C32" w:rsidP="00C83711">
            <w:pPr>
              <w:pStyle w:val="TAL"/>
            </w:pPr>
            <w:r w:rsidRPr="00413882">
              <w:t>The SS shall scramble the DCI format's CRC with the SL-RNTI/SL-CS-RNTI value provided in NR_CellConfigInfo_Type.AddOrReconfigure.SidelinkScheduled.SL_DCI_Config.SearchSpaceAndDci.DciInfo.Format</w:t>
            </w:r>
          </w:p>
        </w:tc>
      </w:tr>
      <w:tr w:rsidR="00223C32" w14:paraId="04674F21" w14:textId="77777777" w:rsidTr="00223C32">
        <w:tc>
          <w:tcPr>
            <w:tcW w:w="1971" w:type="dxa"/>
          </w:tcPr>
          <w:p w14:paraId="07432F0C" w14:textId="77777777" w:rsidR="00223C32" w:rsidRPr="00413882" w:rsidRDefault="00223C32" w:rsidP="00C83711">
            <w:pPr>
              <w:pStyle w:val="TAL"/>
            </w:pPr>
            <w:r w:rsidRPr="00413882">
              <w:t>ussDL_DCI_MC</w:t>
            </w:r>
          </w:p>
        </w:tc>
        <w:tc>
          <w:tcPr>
            <w:tcW w:w="7886" w:type="dxa"/>
          </w:tcPr>
          <w:p w14:paraId="377084F9" w14:textId="77777777" w:rsidR="00223C32" w:rsidRPr="00413882" w:rsidRDefault="00223C32" w:rsidP="00C83711">
            <w:pPr>
              <w:pStyle w:val="TAL"/>
            </w:pPr>
            <w:r w:rsidRPr="00413882">
              <w:t>UE-specific search space (C-RNTI) with DCI format 1_3;</w:t>
            </w:r>
          </w:p>
          <w:p w14:paraId="72AA2556" w14:textId="77777777" w:rsidR="00223C32" w:rsidRPr="00413882" w:rsidRDefault="00223C32" w:rsidP="00C83711">
            <w:pPr>
              <w:pStyle w:val="TAL"/>
            </w:pPr>
            <w:r w:rsidRPr="00413882">
              <w:t>the SS shall scramble the DCI format's CRC with the C-RNTI value as stored for the cell (NR_CellConfigCommon_Type)</w:t>
            </w:r>
          </w:p>
        </w:tc>
      </w:tr>
      <w:tr w:rsidR="00223C32" w14:paraId="2DF6B36F" w14:textId="77777777" w:rsidTr="00223C32">
        <w:tc>
          <w:tcPr>
            <w:tcW w:w="1971" w:type="dxa"/>
          </w:tcPr>
          <w:p w14:paraId="0A535446" w14:textId="77777777" w:rsidR="00223C32" w:rsidRPr="00413882" w:rsidRDefault="00223C32" w:rsidP="00C83711">
            <w:pPr>
              <w:pStyle w:val="TAL"/>
            </w:pPr>
            <w:r w:rsidRPr="00413882">
              <w:t>ussUL_DCI_MC</w:t>
            </w:r>
          </w:p>
        </w:tc>
        <w:tc>
          <w:tcPr>
            <w:tcW w:w="7886" w:type="dxa"/>
          </w:tcPr>
          <w:p w14:paraId="39D4A625" w14:textId="77777777" w:rsidR="00223C32" w:rsidRPr="00413882" w:rsidRDefault="00223C32" w:rsidP="00C83711">
            <w:pPr>
              <w:pStyle w:val="TAL"/>
            </w:pPr>
            <w:r w:rsidRPr="00413882">
              <w:t>UE-specific search space (C-RNTI) with DCI format 0_3: as USS_DL but in general with lower priority to give DL assignments precedence over periodic UL grants</w:t>
            </w:r>
          </w:p>
        </w:tc>
      </w:tr>
      <w:tr w:rsidR="00223C32" w14:paraId="0FF2207E" w14:textId="77777777" w:rsidTr="00223C32">
        <w:trPr>
          <w:ins w:id="10" w:author="MCC TF160" w:date="2026-02-06T08:30:00Z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7A05" w14:textId="77777777" w:rsidR="00223C32" w:rsidRPr="0008340E" w:rsidRDefault="00223C32" w:rsidP="00C83711">
            <w:pPr>
              <w:pStyle w:val="TAL"/>
              <w:rPr>
                <w:ins w:id="11" w:author="MCC TF160" w:date="2026-02-06T08:30:00Z" w16du:dateUtc="2026-02-06T07:30:00Z"/>
              </w:rPr>
            </w:pPr>
            <w:ins w:id="12" w:author="MCC TF160" w:date="2026-02-06T08:30:00Z" w16du:dateUtc="2026-02-06T07:30:00Z">
              <w:r w:rsidRPr="0008340E">
                <w:t>ussDL2</w:t>
              </w:r>
            </w:ins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DAB8" w14:textId="77777777" w:rsidR="00223C32" w:rsidRPr="0008340E" w:rsidRDefault="00223C32" w:rsidP="00C83711">
            <w:pPr>
              <w:pStyle w:val="TAL"/>
              <w:rPr>
                <w:ins w:id="13" w:author="MCC TF160" w:date="2026-02-06T08:30:00Z" w16du:dateUtc="2026-02-06T07:30:00Z"/>
              </w:rPr>
            </w:pPr>
            <w:ins w:id="14" w:author="MCC TF160" w:date="2026-02-06T08:30:00Z" w16du:dateUtc="2026-02-06T07:30:00Z">
              <w:r w:rsidRPr="0008340E">
                <w:t>UE-specific search space (C-RNTI, CS-RNTI(s));</w:t>
              </w:r>
            </w:ins>
          </w:p>
          <w:p w14:paraId="444B60D4" w14:textId="13D629E6" w:rsidR="00223C32" w:rsidRPr="0008340E" w:rsidRDefault="00223C32" w:rsidP="00C83711">
            <w:pPr>
              <w:pStyle w:val="TAL"/>
              <w:rPr>
                <w:ins w:id="15" w:author="MCC TF160" w:date="2026-02-06T08:30:00Z" w16du:dateUtc="2026-02-06T07:30:00Z"/>
              </w:rPr>
            </w:pPr>
            <w:ins w:id="16" w:author="MCC TF160" w:date="2026-02-06T08:30:00Z" w16du:dateUtc="2026-02-06T07:30:00Z">
              <w:r w:rsidRPr="0008340E">
                <w:t>the SS shall scramble the DCI format's CRC with the C-RNTI value as stored for the cell (NR_CellConfigCommon_Type)</w:t>
              </w:r>
            </w:ins>
            <w:ins w:id="17" w:author="MCC TF160" w:date="2026-02-06T08:34:00Z" w16du:dateUtc="2026-02-06T07:34:00Z">
              <w:r w:rsidR="008E269C" w:rsidRPr="0008340E">
                <w:t>.</w:t>
              </w:r>
            </w:ins>
          </w:p>
          <w:p w14:paraId="2A4ABAEF" w14:textId="7D0480EC" w:rsidR="00223C32" w:rsidRPr="0008340E" w:rsidRDefault="008E269C" w:rsidP="00C83711">
            <w:pPr>
              <w:pStyle w:val="TAL"/>
              <w:rPr>
                <w:ins w:id="18" w:author="MCC TF160" w:date="2026-02-06T08:30:00Z" w16du:dateUtc="2026-02-06T07:30:00Z"/>
              </w:rPr>
            </w:pPr>
            <w:ins w:id="19" w:author="MCC TF160" w:date="2026-02-06T08:32:00Z" w16du:dateUtc="2026-02-06T07:32:00Z">
              <w:r w:rsidRPr="0008340E">
                <w:t>To be used when UE is configured with multiple UE-specific search space</w:t>
              </w:r>
            </w:ins>
            <w:ins w:id="20" w:author="MCC TF160" w:date="2026-02-06T08:33:00Z" w16du:dateUtc="2026-02-06T07:33:00Z">
              <w:r w:rsidRPr="0008340E">
                <w:t>s</w:t>
              </w:r>
            </w:ins>
            <w:ins w:id="21" w:author="MCC TF160" w:date="2026-02-06T08:32:00Z" w16du:dateUtc="2026-02-06T07:32:00Z">
              <w:r w:rsidRPr="0008340E">
                <w:t xml:space="preserve">. </w:t>
              </w:r>
            </w:ins>
            <w:ins w:id="22" w:author="MCC TF160" w:date="2026-02-06T08:33:00Z" w16du:dateUtc="2026-02-06T07:33:00Z">
              <w:r w:rsidRPr="0008340E">
                <w:t>In that case the DCI is mapped to the one SS is expected to use to transmit the DCI.</w:t>
              </w:r>
            </w:ins>
          </w:p>
        </w:tc>
      </w:tr>
      <w:tr w:rsidR="00223C32" w14:paraId="05556EAF" w14:textId="77777777" w:rsidTr="00223C32">
        <w:trPr>
          <w:ins w:id="23" w:author="MCC TF160" w:date="2026-02-06T08:30:00Z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480E" w14:textId="77777777" w:rsidR="00223C32" w:rsidRPr="0008340E" w:rsidRDefault="00223C32" w:rsidP="00C83711">
            <w:pPr>
              <w:pStyle w:val="TAL"/>
              <w:rPr>
                <w:ins w:id="24" w:author="MCC TF160" w:date="2026-02-06T08:30:00Z" w16du:dateUtc="2026-02-06T07:30:00Z"/>
              </w:rPr>
            </w:pPr>
            <w:ins w:id="25" w:author="MCC TF160" w:date="2026-02-06T08:30:00Z" w16du:dateUtc="2026-02-06T07:30:00Z">
              <w:r w:rsidRPr="0008340E">
                <w:t>ussUL2</w:t>
              </w:r>
            </w:ins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4A20" w14:textId="383C80FD" w:rsidR="008E269C" w:rsidRPr="0008340E" w:rsidRDefault="00223C32" w:rsidP="00C83711">
            <w:pPr>
              <w:pStyle w:val="TAL"/>
              <w:rPr>
                <w:ins w:id="26" w:author="MCC TF160" w:date="2026-02-06T08:34:00Z" w16du:dateUtc="2026-02-06T07:34:00Z"/>
              </w:rPr>
            </w:pPr>
            <w:ins w:id="27" w:author="MCC TF160" w:date="2026-02-06T08:30:00Z" w16du:dateUtc="2026-02-06T07:30:00Z">
              <w:r w:rsidRPr="0008340E">
                <w:t>UE-specific search space: as USS_DL but in general with lower priority to give DL assignments precedence over periodic UL grants</w:t>
              </w:r>
            </w:ins>
            <w:ins w:id="28" w:author="MCC TF160" w:date="2026-02-06T08:34:00Z" w16du:dateUtc="2026-02-06T07:34:00Z">
              <w:r w:rsidR="008E269C" w:rsidRPr="0008340E">
                <w:t>.</w:t>
              </w:r>
            </w:ins>
          </w:p>
          <w:p w14:paraId="4F3A2976" w14:textId="1041AE8F" w:rsidR="008E269C" w:rsidRPr="0008340E" w:rsidRDefault="008E269C" w:rsidP="00C83711">
            <w:pPr>
              <w:pStyle w:val="TAL"/>
              <w:rPr>
                <w:ins w:id="29" w:author="MCC TF160" w:date="2026-02-06T08:30:00Z" w16du:dateUtc="2026-02-06T07:30:00Z"/>
              </w:rPr>
            </w:pPr>
            <w:ins w:id="30" w:author="MCC TF160" w:date="2026-02-06T08:34:00Z" w16du:dateUtc="2026-02-06T07:34:00Z">
              <w:r w:rsidRPr="0008340E">
                <w:t>To be used when UE is configured with multiple UE-specific search spaces. In that case the DCI is mapped to the one SS is expected to use to transmit the DCI.</w:t>
              </w:r>
            </w:ins>
          </w:p>
        </w:tc>
      </w:tr>
      <w:tr w:rsidR="00223C32" w14:paraId="3981A244" w14:textId="77777777" w:rsidTr="00223C32">
        <w:trPr>
          <w:ins w:id="31" w:author="MCC TF160" w:date="2026-02-06T08:30:00Z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E8BF" w14:textId="77777777" w:rsidR="00223C32" w:rsidRPr="0008340E" w:rsidRDefault="00223C32" w:rsidP="00C83711">
            <w:pPr>
              <w:pStyle w:val="TAL"/>
              <w:rPr>
                <w:ins w:id="32" w:author="MCC TF160" w:date="2026-02-06T08:30:00Z" w16du:dateUtc="2026-02-06T07:30:00Z"/>
              </w:rPr>
            </w:pPr>
            <w:ins w:id="33" w:author="MCC TF160" w:date="2026-02-06T08:30:00Z" w16du:dateUtc="2026-02-06T07:30:00Z">
              <w:r w:rsidRPr="0008340E">
                <w:t>ussDL3</w:t>
              </w:r>
            </w:ins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B192" w14:textId="77777777" w:rsidR="00223C32" w:rsidRPr="0008340E" w:rsidRDefault="00223C32" w:rsidP="00C83711">
            <w:pPr>
              <w:pStyle w:val="TAL"/>
              <w:rPr>
                <w:ins w:id="34" w:author="MCC TF160" w:date="2026-02-06T08:30:00Z" w16du:dateUtc="2026-02-06T07:30:00Z"/>
              </w:rPr>
            </w:pPr>
            <w:ins w:id="35" w:author="MCC TF160" w:date="2026-02-06T08:30:00Z" w16du:dateUtc="2026-02-06T07:30:00Z">
              <w:r w:rsidRPr="0008340E">
                <w:t>UE-specific search space (C-RNTI, CS-RNTI(s));</w:t>
              </w:r>
            </w:ins>
          </w:p>
          <w:p w14:paraId="3260B70E" w14:textId="77777777" w:rsidR="00223C32" w:rsidRPr="0008340E" w:rsidRDefault="00223C32" w:rsidP="00C83711">
            <w:pPr>
              <w:pStyle w:val="TAL"/>
              <w:rPr>
                <w:ins w:id="36" w:author="MCC TF160" w:date="2026-02-06T08:34:00Z" w16du:dateUtc="2026-02-06T07:34:00Z"/>
              </w:rPr>
            </w:pPr>
            <w:ins w:id="37" w:author="MCC TF160" w:date="2026-02-06T08:30:00Z" w16du:dateUtc="2026-02-06T07:30:00Z">
              <w:r w:rsidRPr="0008340E">
                <w:t>the SS shall scramble the DCI format's CRC with the C-RNTI value as stored for the cell (NR_CellConfigCommon_Type)</w:t>
              </w:r>
            </w:ins>
            <w:ins w:id="38" w:author="MCC TF160" w:date="2026-02-06T08:34:00Z" w16du:dateUtc="2026-02-06T07:34:00Z">
              <w:r w:rsidR="008E269C" w:rsidRPr="0008340E">
                <w:t>.</w:t>
              </w:r>
            </w:ins>
          </w:p>
          <w:p w14:paraId="419CDAC6" w14:textId="435B68D4" w:rsidR="008E269C" w:rsidRPr="0008340E" w:rsidRDefault="008E269C" w:rsidP="00C83711">
            <w:pPr>
              <w:pStyle w:val="TAL"/>
              <w:rPr>
                <w:ins w:id="39" w:author="MCC TF160" w:date="2026-02-06T08:30:00Z" w16du:dateUtc="2026-02-06T07:30:00Z"/>
              </w:rPr>
            </w:pPr>
            <w:ins w:id="40" w:author="MCC TF160" w:date="2026-02-06T08:34:00Z" w16du:dateUtc="2026-02-06T07:34:00Z">
              <w:r w:rsidRPr="0008340E">
                <w:t>To be used when UE is configured with multiple UE-specific search spaces. In that case the DCI is mapped to the one SS is expected to use to transmit the DCI.</w:t>
              </w:r>
            </w:ins>
          </w:p>
        </w:tc>
      </w:tr>
      <w:tr w:rsidR="00223C32" w14:paraId="4E18D041" w14:textId="77777777" w:rsidTr="00223C32">
        <w:trPr>
          <w:ins w:id="41" w:author="MCC TF160" w:date="2026-02-06T08:30:00Z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D75B" w14:textId="77777777" w:rsidR="00223C32" w:rsidRPr="0008340E" w:rsidRDefault="00223C32" w:rsidP="00C83711">
            <w:pPr>
              <w:pStyle w:val="TAL"/>
              <w:rPr>
                <w:ins w:id="42" w:author="MCC TF160" w:date="2026-02-06T08:30:00Z" w16du:dateUtc="2026-02-06T07:30:00Z"/>
              </w:rPr>
            </w:pPr>
            <w:ins w:id="43" w:author="MCC TF160" w:date="2026-02-06T08:30:00Z" w16du:dateUtc="2026-02-06T07:30:00Z">
              <w:r w:rsidRPr="0008340E">
                <w:t>ussUL3</w:t>
              </w:r>
            </w:ins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1FF" w14:textId="77777777" w:rsidR="00223C32" w:rsidRPr="0008340E" w:rsidRDefault="00223C32" w:rsidP="00C83711">
            <w:pPr>
              <w:pStyle w:val="TAL"/>
              <w:rPr>
                <w:ins w:id="44" w:author="MCC TF160" w:date="2026-02-06T08:34:00Z" w16du:dateUtc="2026-02-06T07:34:00Z"/>
              </w:rPr>
            </w:pPr>
            <w:ins w:id="45" w:author="MCC TF160" w:date="2026-02-06T08:30:00Z" w16du:dateUtc="2026-02-06T07:30:00Z">
              <w:r w:rsidRPr="0008340E">
                <w:t>UE-specific search space: as USS_DL but in general with lower priority to give DL assignments precedence over periodic UL grants</w:t>
              </w:r>
            </w:ins>
            <w:ins w:id="46" w:author="MCC TF160" w:date="2026-02-06T08:34:00Z" w16du:dateUtc="2026-02-06T07:34:00Z">
              <w:r w:rsidR="008E269C" w:rsidRPr="0008340E">
                <w:t>.</w:t>
              </w:r>
            </w:ins>
          </w:p>
          <w:p w14:paraId="156490EF" w14:textId="7AC88F9B" w:rsidR="008E269C" w:rsidRPr="0008340E" w:rsidRDefault="008E269C" w:rsidP="00C83711">
            <w:pPr>
              <w:pStyle w:val="TAL"/>
              <w:rPr>
                <w:ins w:id="47" w:author="MCC TF160" w:date="2026-02-06T08:30:00Z" w16du:dateUtc="2026-02-06T07:30:00Z"/>
              </w:rPr>
            </w:pPr>
            <w:ins w:id="48" w:author="MCC TF160" w:date="2026-02-06T08:34:00Z" w16du:dateUtc="2026-02-06T07:34:00Z">
              <w:r w:rsidRPr="0008340E">
                <w:t>To be used when UE is configured with multiple UE-specific search spaces. In that case the DCI is mapped to the one SS is expected to use to transmit the DCI.</w:t>
              </w:r>
            </w:ins>
          </w:p>
        </w:tc>
      </w:tr>
    </w:tbl>
    <w:p w14:paraId="6C4E6291" w14:textId="77777777" w:rsidR="00223C32" w:rsidRDefault="00223C32" w:rsidP="00223C32"/>
    <w:p w14:paraId="7E69C45B" w14:textId="77777777" w:rsidR="008E269C" w:rsidRDefault="008E269C" w:rsidP="008E269C">
      <w:pPr>
        <w:rPr>
          <w:sz w:val="22"/>
          <w:szCs w:val="22"/>
        </w:rPr>
      </w:pPr>
      <w:r>
        <w:rPr>
          <w:sz w:val="22"/>
          <w:szCs w:val="22"/>
        </w:rPr>
        <w:t xml:space="preserve">In the TTCN implementation, SS is reconfigured with the 3 UE-specific Search Spaces. This Search Space is configured with </w:t>
      </w:r>
      <w:r w:rsidRPr="00725656">
        <w:rPr>
          <w:sz w:val="22"/>
          <w:szCs w:val="22"/>
          <w:lang w:val="en-US"/>
        </w:rPr>
        <w:t>searchSpacesToAddModListExt_v1700</w:t>
      </w:r>
      <w:r>
        <w:rPr>
          <w:sz w:val="22"/>
          <w:szCs w:val="22"/>
          <w:lang w:val="en-US"/>
        </w:rPr>
        <w:t xml:space="preserve"> set as done for UE</w:t>
      </w:r>
      <w:r>
        <w:rPr>
          <w:sz w:val="22"/>
          <w:szCs w:val="22"/>
        </w:rPr>
        <w:t xml:space="preserve">. </w:t>
      </w:r>
    </w:p>
    <w:p w14:paraId="1BB6C678" w14:textId="3FDAF4B8" w:rsidR="008E269C" w:rsidRDefault="008E269C" w:rsidP="00223C32">
      <w:r>
        <w:t>Here is the list of Search spaces configured in the DL BWP: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6"/>
        <w:gridCol w:w="1305"/>
        <w:gridCol w:w="1500"/>
        <w:gridCol w:w="3103"/>
        <w:gridCol w:w="2847"/>
      </w:tblGrid>
      <w:tr w:rsidR="008E269C" w:rsidRPr="001F6312" w14:paraId="3105DFF0" w14:textId="77777777" w:rsidTr="008E269C">
        <w:tc>
          <w:tcPr>
            <w:tcW w:w="876" w:type="dxa"/>
          </w:tcPr>
          <w:p w14:paraId="5120AB33" w14:textId="77777777" w:rsidR="008E269C" w:rsidRPr="001F6312" w:rsidRDefault="008E269C" w:rsidP="00C83711">
            <w:pPr>
              <w:pStyle w:val="Caption"/>
              <w:spacing w:before="0" w:after="0"/>
            </w:pPr>
            <w:r w:rsidRPr="001F6312">
              <w:t>Entry</w:t>
            </w:r>
          </w:p>
        </w:tc>
        <w:tc>
          <w:tcPr>
            <w:tcW w:w="1305" w:type="dxa"/>
          </w:tcPr>
          <w:p w14:paraId="6D54A0BC" w14:textId="77777777" w:rsidR="008E269C" w:rsidRPr="001F6312" w:rsidRDefault="008E269C" w:rsidP="00C83711">
            <w:pPr>
              <w:pStyle w:val="Caption"/>
              <w:spacing w:before="0" w:after="0"/>
            </w:pPr>
            <w:r w:rsidRPr="001F6312">
              <w:t>CORESET</w:t>
            </w:r>
          </w:p>
        </w:tc>
        <w:tc>
          <w:tcPr>
            <w:tcW w:w="1500" w:type="dxa"/>
          </w:tcPr>
          <w:p w14:paraId="62A74B00" w14:textId="77777777" w:rsidR="008E269C" w:rsidRPr="001F6312" w:rsidRDefault="008E269C" w:rsidP="00C83711">
            <w:pPr>
              <w:pStyle w:val="Caption"/>
              <w:spacing w:before="0" w:after="0"/>
            </w:pPr>
            <w:r w:rsidRPr="001F6312">
              <w:t>SearchSpaceId</w:t>
            </w:r>
          </w:p>
        </w:tc>
        <w:tc>
          <w:tcPr>
            <w:tcW w:w="3103" w:type="dxa"/>
          </w:tcPr>
          <w:p w14:paraId="46F51ED5" w14:textId="77777777" w:rsidR="008E269C" w:rsidRPr="001F6312" w:rsidRDefault="008E269C" w:rsidP="00C83711">
            <w:pPr>
              <w:pStyle w:val="Caption"/>
              <w:spacing w:before="0" w:after="0"/>
            </w:pPr>
            <w:r w:rsidRPr="001F6312">
              <w:t>TypeAndPriorityList</w:t>
            </w:r>
          </w:p>
        </w:tc>
        <w:tc>
          <w:tcPr>
            <w:tcW w:w="2847" w:type="dxa"/>
          </w:tcPr>
          <w:p w14:paraId="44ACB76E" w14:textId="77777777" w:rsidR="008E269C" w:rsidRPr="001F6312" w:rsidRDefault="008E269C" w:rsidP="00C83711">
            <w:pPr>
              <w:pStyle w:val="Caption"/>
              <w:spacing w:before="0" w:after="0"/>
            </w:pPr>
            <w:r w:rsidRPr="001F6312">
              <w:t>Comment</w:t>
            </w:r>
          </w:p>
        </w:tc>
      </w:tr>
      <w:tr w:rsidR="008E269C" w:rsidRPr="001F6312" w14:paraId="3840E308" w14:textId="77777777" w:rsidTr="008E269C">
        <w:tc>
          <w:tcPr>
            <w:tcW w:w="876" w:type="dxa"/>
            <w:vMerge w:val="restart"/>
          </w:tcPr>
          <w:p w14:paraId="496CC005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05" w:type="dxa"/>
            <w:vMerge w:val="restart"/>
          </w:tcPr>
          <w:p w14:paraId="6C0F64BE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CORESET#0</w:t>
            </w:r>
          </w:p>
          <w:p w14:paraId="2598C091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  <w:tcBorders>
              <w:bottom w:val="nil"/>
            </w:tcBorders>
          </w:tcPr>
          <w:p w14:paraId="702031BF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103" w:type="dxa"/>
          </w:tcPr>
          <w:p w14:paraId="00786F67" w14:textId="2A1C232B" w:rsidR="008E269C" w:rsidRPr="001F6312" w:rsidRDefault="008E269C" w:rsidP="008E269C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Type := cssType0</w:t>
            </w:r>
          </w:p>
        </w:tc>
        <w:tc>
          <w:tcPr>
            <w:tcW w:w="2847" w:type="dxa"/>
          </w:tcPr>
          <w:p w14:paraId="275663D6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SIB1</w:t>
            </w:r>
          </w:p>
        </w:tc>
      </w:tr>
      <w:tr w:rsidR="008E269C" w:rsidRPr="001F6312" w14:paraId="131732A1" w14:textId="77777777" w:rsidTr="008E269C">
        <w:tc>
          <w:tcPr>
            <w:tcW w:w="876" w:type="dxa"/>
            <w:vMerge/>
          </w:tcPr>
          <w:p w14:paraId="2C528A87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  <w:vMerge/>
          </w:tcPr>
          <w:p w14:paraId="75992C50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14:paraId="10460003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103" w:type="dxa"/>
          </w:tcPr>
          <w:p w14:paraId="584C914B" w14:textId="147E0529" w:rsidR="008E269C" w:rsidRPr="001F6312" w:rsidRDefault="008E269C" w:rsidP="008E269C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Type := cssType2</w:t>
            </w:r>
          </w:p>
        </w:tc>
        <w:tc>
          <w:tcPr>
            <w:tcW w:w="2847" w:type="dxa"/>
          </w:tcPr>
          <w:p w14:paraId="0C6ED612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Paging</w:t>
            </w:r>
          </w:p>
        </w:tc>
      </w:tr>
      <w:tr w:rsidR="008E269C" w:rsidRPr="001F6312" w14:paraId="74693F67" w14:textId="77777777" w:rsidTr="008E269C">
        <w:tc>
          <w:tcPr>
            <w:tcW w:w="876" w:type="dxa"/>
            <w:vMerge w:val="restart"/>
          </w:tcPr>
          <w:p w14:paraId="7BFE05E7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305" w:type="dxa"/>
            <w:vMerge w:val="restart"/>
          </w:tcPr>
          <w:p w14:paraId="5B3570B1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CORESET#0</w:t>
            </w:r>
          </w:p>
          <w:p w14:paraId="2C312738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  <w:tcBorders>
              <w:bottom w:val="nil"/>
            </w:tcBorders>
          </w:tcPr>
          <w:p w14:paraId="74BA5EEA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103" w:type="dxa"/>
          </w:tcPr>
          <w:p w14:paraId="7D3B2AD4" w14:textId="4198B5E2" w:rsidR="008E269C" w:rsidRPr="001F6312" w:rsidRDefault="008E269C" w:rsidP="008E269C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Type := cssType1</w:t>
            </w:r>
          </w:p>
        </w:tc>
        <w:tc>
          <w:tcPr>
            <w:tcW w:w="2847" w:type="dxa"/>
          </w:tcPr>
          <w:p w14:paraId="61E6F59C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Msg2 or Msg4 of RACH procedure</w:t>
            </w:r>
          </w:p>
        </w:tc>
      </w:tr>
      <w:tr w:rsidR="008E269C" w:rsidRPr="001F6312" w14:paraId="6C6B21F7" w14:textId="77777777" w:rsidTr="008E269C">
        <w:tc>
          <w:tcPr>
            <w:tcW w:w="876" w:type="dxa"/>
            <w:vMerge/>
          </w:tcPr>
          <w:p w14:paraId="04B25B8A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  <w:vMerge/>
          </w:tcPr>
          <w:p w14:paraId="496E8032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14:paraId="2F38C772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103" w:type="dxa"/>
          </w:tcPr>
          <w:p w14:paraId="5BE478D2" w14:textId="1A867D97" w:rsidR="008E269C" w:rsidRPr="001F6312" w:rsidRDefault="008E269C" w:rsidP="008E269C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Type := cssType3</w:t>
            </w:r>
          </w:p>
        </w:tc>
        <w:tc>
          <w:tcPr>
            <w:tcW w:w="2847" w:type="dxa"/>
          </w:tcPr>
          <w:p w14:paraId="66FBFECE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C-RNTI on common searchSpace</w:t>
            </w:r>
          </w:p>
        </w:tc>
      </w:tr>
      <w:tr w:rsidR="008E269C" w:rsidRPr="001F6312" w14:paraId="310BDE49" w14:textId="77777777" w:rsidTr="008E269C">
        <w:tc>
          <w:tcPr>
            <w:tcW w:w="876" w:type="dxa"/>
            <w:vMerge w:val="restart"/>
          </w:tcPr>
          <w:p w14:paraId="6502E79B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305" w:type="dxa"/>
            <w:vMerge w:val="restart"/>
          </w:tcPr>
          <w:p w14:paraId="3B7C0E49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CORESET#1</w:t>
            </w:r>
          </w:p>
        </w:tc>
        <w:tc>
          <w:tcPr>
            <w:tcW w:w="1500" w:type="dxa"/>
            <w:tcBorders>
              <w:bottom w:val="nil"/>
            </w:tcBorders>
          </w:tcPr>
          <w:p w14:paraId="213CCC5B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103" w:type="dxa"/>
          </w:tcPr>
          <w:p w14:paraId="0D78304E" w14:textId="348CBF35" w:rsidR="008E269C" w:rsidRPr="001F6312" w:rsidRDefault="008E269C" w:rsidP="008E269C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 xml:space="preserve">Type := ussDL </w:t>
            </w:r>
          </w:p>
        </w:tc>
        <w:tc>
          <w:tcPr>
            <w:tcW w:w="2847" w:type="dxa"/>
          </w:tcPr>
          <w:p w14:paraId="56E1D742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USS DL</w:t>
            </w:r>
          </w:p>
        </w:tc>
      </w:tr>
      <w:tr w:rsidR="008E269C" w:rsidRPr="001F6312" w14:paraId="50CCA4CF" w14:textId="77777777" w:rsidTr="008E269C">
        <w:tc>
          <w:tcPr>
            <w:tcW w:w="876" w:type="dxa"/>
            <w:vMerge/>
          </w:tcPr>
          <w:p w14:paraId="2F5B7228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  <w:vMerge/>
          </w:tcPr>
          <w:p w14:paraId="623747FD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14:paraId="7DD19E7B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103" w:type="dxa"/>
          </w:tcPr>
          <w:p w14:paraId="0CC43EAB" w14:textId="16901452" w:rsidR="008E269C" w:rsidRPr="001F6312" w:rsidRDefault="008E269C" w:rsidP="008E269C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Type := ussUL</w:t>
            </w:r>
          </w:p>
        </w:tc>
        <w:tc>
          <w:tcPr>
            <w:tcW w:w="2847" w:type="dxa"/>
          </w:tcPr>
          <w:p w14:paraId="5FA4D001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USS UL</w:t>
            </w:r>
          </w:p>
        </w:tc>
      </w:tr>
      <w:tr w:rsidR="008E269C" w:rsidRPr="001F6312" w14:paraId="723C2F87" w14:textId="77777777" w:rsidTr="008E269C">
        <w:tc>
          <w:tcPr>
            <w:tcW w:w="876" w:type="dxa"/>
          </w:tcPr>
          <w:p w14:paraId="55DB68FF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305" w:type="dxa"/>
          </w:tcPr>
          <w:p w14:paraId="5D57E9A2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CORESET#0</w:t>
            </w:r>
          </w:p>
          <w:p w14:paraId="10AAD461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</w:tcPr>
          <w:p w14:paraId="04A24FA1" w14:textId="77777777" w:rsidR="008E269C" w:rsidRPr="001F6312" w:rsidRDefault="008E269C" w:rsidP="00C83711">
            <w:pPr>
              <w:spacing w:after="0"/>
            </w:pPr>
            <w:r w:rsidRPr="001F6312">
              <w:t>3</w:t>
            </w:r>
          </w:p>
        </w:tc>
        <w:tc>
          <w:tcPr>
            <w:tcW w:w="3103" w:type="dxa"/>
          </w:tcPr>
          <w:p w14:paraId="5745C7CC" w14:textId="30684CE1" w:rsidR="008E269C" w:rsidRPr="001F6312" w:rsidRDefault="008E269C" w:rsidP="008E269C">
            <w:pPr>
              <w:spacing w:after="0"/>
            </w:pPr>
            <w:r w:rsidRPr="001F6312">
              <w:t>Type := cssType0A</w:t>
            </w:r>
          </w:p>
        </w:tc>
        <w:tc>
          <w:tcPr>
            <w:tcW w:w="2847" w:type="dxa"/>
          </w:tcPr>
          <w:p w14:paraId="2B0ECF87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SIs</w:t>
            </w:r>
          </w:p>
        </w:tc>
      </w:tr>
      <w:tr w:rsidR="008E269C" w:rsidRPr="001F6312" w14:paraId="73908BD7" w14:textId="77777777" w:rsidTr="008E269C">
        <w:tc>
          <w:tcPr>
            <w:tcW w:w="876" w:type="dxa"/>
            <w:tcBorders>
              <w:bottom w:val="nil"/>
            </w:tcBorders>
          </w:tcPr>
          <w:p w14:paraId="09F844CF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305" w:type="dxa"/>
            <w:tcBorders>
              <w:bottom w:val="nil"/>
            </w:tcBorders>
          </w:tcPr>
          <w:p w14:paraId="147468EE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CORESET#1</w:t>
            </w:r>
          </w:p>
        </w:tc>
        <w:tc>
          <w:tcPr>
            <w:tcW w:w="1500" w:type="dxa"/>
            <w:tcBorders>
              <w:bottom w:val="nil"/>
            </w:tcBorders>
          </w:tcPr>
          <w:p w14:paraId="50EA40FC" w14:textId="77777777" w:rsidR="008E269C" w:rsidRPr="001F6312" w:rsidRDefault="008E269C" w:rsidP="00C83711">
            <w:pPr>
              <w:spacing w:after="0"/>
            </w:pPr>
            <w:r w:rsidRPr="001F6312">
              <w:t>4</w:t>
            </w:r>
          </w:p>
        </w:tc>
        <w:tc>
          <w:tcPr>
            <w:tcW w:w="3103" w:type="dxa"/>
          </w:tcPr>
          <w:p w14:paraId="3B09D8D7" w14:textId="1931B9A2" w:rsidR="008E269C" w:rsidRPr="003842AA" w:rsidRDefault="008E269C" w:rsidP="008E269C">
            <w:pPr>
              <w:spacing w:after="0"/>
              <w:rPr>
                <w:highlight w:val="cyan"/>
              </w:rPr>
            </w:pPr>
            <w:r w:rsidRPr="003842AA">
              <w:rPr>
                <w:highlight w:val="cyan"/>
              </w:rPr>
              <w:t>Type := ussDL2</w:t>
            </w:r>
          </w:p>
        </w:tc>
        <w:tc>
          <w:tcPr>
            <w:tcW w:w="2847" w:type="dxa"/>
          </w:tcPr>
          <w:p w14:paraId="03D0927E" w14:textId="2B297358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USS</w:t>
            </w:r>
            <w:r w:rsidR="003842AA">
              <w:rPr>
                <w:rFonts w:ascii="Times New Roman" w:hAnsi="Times New Roman"/>
                <w:sz w:val="20"/>
              </w:rPr>
              <w:t>2</w:t>
            </w:r>
            <w:r w:rsidRPr="001F6312">
              <w:rPr>
                <w:rFonts w:ascii="Times New Roman" w:hAnsi="Times New Roman"/>
                <w:sz w:val="20"/>
              </w:rPr>
              <w:t xml:space="preserve"> DL</w:t>
            </w:r>
          </w:p>
        </w:tc>
      </w:tr>
      <w:tr w:rsidR="008E269C" w:rsidRPr="001F6312" w14:paraId="1BC5973E" w14:textId="77777777" w:rsidTr="008E269C">
        <w:tc>
          <w:tcPr>
            <w:tcW w:w="876" w:type="dxa"/>
            <w:tcBorders>
              <w:top w:val="nil"/>
            </w:tcBorders>
          </w:tcPr>
          <w:p w14:paraId="0B51AD6C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14:paraId="5776B484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  <w:tcBorders>
              <w:top w:val="nil"/>
            </w:tcBorders>
          </w:tcPr>
          <w:p w14:paraId="7FF81333" w14:textId="77777777" w:rsidR="008E269C" w:rsidRPr="001F6312" w:rsidRDefault="008E269C" w:rsidP="00C83711">
            <w:pPr>
              <w:spacing w:after="0"/>
            </w:pPr>
          </w:p>
        </w:tc>
        <w:tc>
          <w:tcPr>
            <w:tcW w:w="3103" w:type="dxa"/>
          </w:tcPr>
          <w:p w14:paraId="508902C3" w14:textId="23AB4908" w:rsidR="008E269C" w:rsidRPr="003842AA" w:rsidRDefault="008E269C" w:rsidP="008E269C">
            <w:pPr>
              <w:spacing w:after="0"/>
              <w:rPr>
                <w:highlight w:val="cyan"/>
              </w:rPr>
            </w:pPr>
            <w:r w:rsidRPr="003842AA">
              <w:rPr>
                <w:highlight w:val="cyan"/>
              </w:rPr>
              <w:t>Type := ussUL2</w:t>
            </w:r>
          </w:p>
        </w:tc>
        <w:tc>
          <w:tcPr>
            <w:tcW w:w="2847" w:type="dxa"/>
          </w:tcPr>
          <w:p w14:paraId="333BE4CF" w14:textId="703ACFAE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USS</w:t>
            </w:r>
            <w:r w:rsidR="003842AA">
              <w:rPr>
                <w:rFonts w:ascii="Times New Roman" w:hAnsi="Times New Roman"/>
                <w:sz w:val="20"/>
              </w:rPr>
              <w:t>2</w:t>
            </w:r>
            <w:r w:rsidRPr="001F6312">
              <w:rPr>
                <w:rFonts w:ascii="Times New Roman" w:hAnsi="Times New Roman"/>
                <w:sz w:val="20"/>
              </w:rPr>
              <w:t xml:space="preserve"> UL</w:t>
            </w:r>
          </w:p>
        </w:tc>
      </w:tr>
      <w:tr w:rsidR="008E269C" w:rsidRPr="001F6312" w14:paraId="7AB058C0" w14:textId="77777777" w:rsidTr="008E269C">
        <w:tc>
          <w:tcPr>
            <w:tcW w:w="876" w:type="dxa"/>
            <w:tcBorders>
              <w:bottom w:val="nil"/>
            </w:tcBorders>
          </w:tcPr>
          <w:p w14:paraId="0647E84A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305" w:type="dxa"/>
            <w:tcBorders>
              <w:bottom w:val="nil"/>
            </w:tcBorders>
          </w:tcPr>
          <w:p w14:paraId="0FA70C4B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CORESET#1</w:t>
            </w:r>
          </w:p>
        </w:tc>
        <w:tc>
          <w:tcPr>
            <w:tcW w:w="1500" w:type="dxa"/>
            <w:tcBorders>
              <w:bottom w:val="nil"/>
            </w:tcBorders>
          </w:tcPr>
          <w:p w14:paraId="168F4F92" w14:textId="77777777" w:rsidR="008E269C" w:rsidRPr="001F6312" w:rsidRDefault="008E269C" w:rsidP="00C83711">
            <w:pPr>
              <w:spacing w:after="0"/>
            </w:pPr>
            <w:r w:rsidRPr="001F6312">
              <w:t>5</w:t>
            </w:r>
          </w:p>
        </w:tc>
        <w:tc>
          <w:tcPr>
            <w:tcW w:w="3103" w:type="dxa"/>
          </w:tcPr>
          <w:p w14:paraId="117716FA" w14:textId="22FA3DCB" w:rsidR="008E269C" w:rsidRPr="003842AA" w:rsidRDefault="008E269C" w:rsidP="008E269C">
            <w:pPr>
              <w:spacing w:after="0"/>
              <w:rPr>
                <w:highlight w:val="cyan"/>
              </w:rPr>
            </w:pPr>
            <w:r w:rsidRPr="003842AA">
              <w:rPr>
                <w:highlight w:val="cyan"/>
              </w:rPr>
              <w:t>Type := ussDL3</w:t>
            </w:r>
          </w:p>
        </w:tc>
        <w:tc>
          <w:tcPr>
            <w:tcW w:w="2847" w:type="dxa"/>
          </w:tcPr>
          <w:p w14:paraId="20B92AEC" w14:textId="1B3E48D0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USS</w:t>
            </w:r>
            <w:r w:rsidR="003842AA">
              <w:rPr>
                <w:rFonts w:ascii="Times New Roman" w:hAnsi="Times New Roman"/>
                <w:sz w:val="20"/>
              </w:rPr>
              <w:t>3</w:t>
            </w:r>
            <w:r w:rsidRPr="001F6312">
              <w:rPr>
                <w:rFonts w:ascii="Times New Roman" w:hAnsi="Times New Roman"/>
                <w:sz w:val="20"/>
              </w:rPr>
              <w:t xml:space="preserve"> DL</w:t>
            </w:r>
          </w:p>
        </w:tc>
      </w:tr>
      <w:tr w:rsidR="008E269C" w:rsidRPr="001F6312" w14:paraId="479CA725" w14:textId="77777777" w:rsidTr="008E269C">
        <w:tc>
          <w:tcPr>
            <w:tcW w:w="876" w:type="dxa"/>
            <w:tcBorders>
              <w:top w:val="nil"/>
              <w:bottom w:val="single" w:sz="4" w:space="0" w:color="auto"/>
            </w:tcBorders>
          </w:tcPr>
          <w:p w14:paraId="5A49C6B8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5B595C2E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  <w:tcBorders>
              <w:top w:val="nil"/>
              <w:bottom w:val="single" w:sz="4" w:space="0" w:color="auto"/>
            </w:tcBorders>
          </w:tcPr>
          <w:p w14:paraId="0E323AAA" w14:textId="77777777" w:rsidR="008E269C" w:rsidRPr="001F6312" w:rsidRDefault="008E269C" w:rsidP="00C83711">
            <w:pPr>
              <w:spacing w:after="0"/>
            </w:pPr>
          </w:p>
        </w:tc>
        <w:tc>
          <w:tcPr>
            <w:tcW w:w="3103" w:type="dxa"/>
            <w:tcBorders>
              <w:bottom w:val="single" w:sz="4" w:space="0" w:color="auto"/>
            </w:tcBorders>
          </w:tcPr>
          <w:p w14:paraId="21F7FD13" w14:textId="6D319A52" w:rsidR="008E269C" w:rsidRPr="003842AA" w:rsidRDefault="008E269C" w:rsidP="008E269C">
            <w:pPr>
              <w:spacing w:after="0"/>
              <w:rPr>
                <w:highlight w:val="cyan"/>
              </w:rPr>
            </w:pPr>
            <w:r w:rsidRPr="003842AA">
              <w:rPr>
                <w:highlight w:val="cyan"/>
              </w:rPr>
              <w:t>Type := ussUL3</w:t>
            </w:r>
          </w:p>
        </w:tc>
        <w:tc>
          <w:tcPr>
            <w:tcW w:w="2847" w:type="dxa"/>
            <w:tcBorders>
              <w:bottom w:val="single" w:sz="4" w:space="0" w:color="auto"/>
            </w:tcBorders>
          </w:tcPr>
          <w:p w14:paraId="41B493F3" w14:textId="3F7C1E1E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 w:rsidRPr="001F6312">
              <w:rPr>
                <w:rFonts w:ascii="Times New Roman" w:hAnsi="Times New Roman"/>
                <w:sz w:val="20"/>
              </w:rPr>
              <w:t>USS</w:t>
            </w:r>
            <w:r w:rsidR="003842AA">
              <w:rPr>
                <w:rFonts w:ascii="Times New Roman" w:hAnsi="Times New Roman"/>
                <w:sz w:val="20"/>
              </w:rPr>
              <w:t>3</w:t>
            </w:r>
            <w:r w:rsidRPr="001F6312">
              <w:rPr>
                <w:rFonts w:ascii="Times New Roman" w:hAnsi="Times New Roman"/>
                <w:sz w:val="20"/>
              </w:rPr>
              <w:t xml:space="preserve"> UL</w:t>
            </w:r>
          </w:p>
        </w:tc>
      </w:tr>
      <w:tr w:rsidR="008E269C" w:rsidRPr="001F6312" w14:paraId="26FA213A" w14:textId="77777777" w:rsidTr="00C83711">
        <w:tc>
          <w:tcPr>
            <w:tcW w:w="9631" w:type="dxa"/>
            <w:gridSpan w:val="5"/>
            <w:tcBorders>
              <w:top w:val="single" w:sz="4" w:space="0" w:color="auto"/>
            </w:tcBorders>
          </w:tcPr>
          <w:p w14:paraId="5FC5166C" w14:textId="77777777" w:rsidR="008E269C" w:rsidRPr="001F6312" w:rsidRDefault="008E269C" w:rsidP="00C8371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Note: X is the SearchSpace currently used</w:t>
            </w:r>
          </w:p>
        </w:tc>
      </w:tr>
    </w:tbl>
    <w:p w14:paraId="64D96870" w14:textId="77777777" w:rsidR="008E269C" w:rsidRPr="001F6312" w:rsidRDefault="008E269C" w:rsidP="008E269C">
      <w:pPr>
        <w:spacing w:after="0"/>
      </w:pPr>
    </w:p>
    <w:p w14:paraId="26488DBD" w14:textId="77777777" w:rsidR="008E269C" w:rsidRDefault="008E269C" w:rsidP="008E269C">
      <w:pPr>
        <w:spacing w:after="0"/>
      </w:pPr>
      <w:r>
        <w:t>Before a SSSG switching:</w:t>
      </w:r>
    </w:p>
    <w:p w14:paraId="487255FD" w14:textId="70A6CCB3" w:rsidR="008E269C" w:rsidRDefault="008E269C" w:rsidP="008E269C">
      <w:pPr>
        <w:pStyle w:val="ListParagraph"/>
        <w:numPr>
          <w:ilvl w:val="0"/>
          <w:numId w:val="62"/>
        </w:numPr>
        <w:spacing w:after="0"/>
        <w:rPr>
          <w:lang w:val="en-US"/>
        </w:rPr>
      </w:pPr>
      <w:r>
        <w:t xml:space="preserve">SS </w:t>
      </w:r>
      <w:r w:rsidRPr="007B651A">
        <w:rPr>
          <w:sz w:val="22"/>
          <w:szCs w:val="22"/>
        </w:rPr>
        <w:t xml:space="preserve">DL BWP configuration </w:t>
      </w:r>
      <w:r w:rsidRPr="0008340E">
        <w:rPr>
          <w:sz w:val="22"/>
          <w:szCs w:val="22"/>
        </w:rPr>
        <w:t>remains unchanged</w:t>
      </w:r>
    </w:p>
    <w:p w14:paraId="3C261F02" w14:textId="513D963F" w:rsidR="008E269C" w:rsidRDefault="008E269C" w:rsidP="002F33ED">
      <w:pPr>
        <w:pStyle w:val="ListParagraph"/>
        <w:numPr>
          <w:ilvl w:val="0"/>
          <w:numId w:val="62"/>
        </w:numPr>
        <w:spacing w:after="0"/>
      </w:pPr>
      <w:r w:rsidRPr="003842AA">
        <w:rPr>
          <w:sz w:val="22"/>
          <w:szCs w:val="22"/>
        </w:rPr>
        <w:t xml:space="preserve">DCCH/DTCH shall be reconfigured to update the </w:t>
      </w:r>
      <w:r w:rsidRPr="003842AA">
        <w:rPr>
          <w:b/>
          <w:bCs/>
          <w:sz w:val="22"/>
          <w:szCs w:val="22"/>
        </w:rPr>
        <w:t>SearchSpaceType (</w:t>
      </w:r>
      <w:r w:rsidR="003842AA" w:rsidRPr="003842AA">
        <w:rPr>
          <w:b/>
          <w:bCs/>
          <w:sz w:val="22"/>
          <w:szCs w:val="22"/>
        </w:rPr>
        <w:t xml:space="preserve">i.e. </w:t>
      </w:r>
      <w:r w:rsidRPr="003842AA">
        <w:rPr>
          <w:b/>
          <w:bCs/>
          <w:sz w:val="22"/>
          <w:szCs w:val="22"/>
        </w:rPr>
        <w:t>ussDL, ussDL2, ussDL3, ussUL, ussUL2, ussUL3)</w:t>
      </w:r>
      <w:r w:rsidRPr="003842AA">
        <w:rPr>
          <w:sz w:val="22"/>
          <w:szCs w:val="22"/>
        </w:rPr>
        <w:t xml:space="preserve"> </w:t>
      </w:r>
      <w:r w:rsidR="003842AA">
        <w:rPr>
          <w:sz w:val="22"/>
          <w:szCs w:val="22"/>
        </w:rPr>
        <w:t>that needs to be used to transmit the DL/UL DCI</w:t>
      </w:r>
    </w:p>
    <w:p w14:paraId="1E91BC47" w14:textId="77777777" w:rsidR="00997E6A" w:rsidRDefault="00997E6A" w:rsidP="001F6312"/>
    <w:p w14:paraId="452B3E2B" w14:textId="47623B82" w:rsidR="00223C32" w:rsidRPr="00997E6A" w:rsidRDefault="00997E6A" w:rsidP="001F6312">
      <w:pPr>
        <w:rPr>
          <w:b/>
          <w:bCs/>
          <w:color w:val="EE0000"/>
        </w:rPr>
      </w:pPr>
      <w:r w:rsidRPr="00997E6A">
        <w:rPr>
          <w:b/>
          <w:bCs/>
          <w:color w:val="EE0000"/>
        </w:rPr>
        <w:t>This ASP change has impact only on TC 7.1.1.12.5.</w:t>
      </w:r>
    </w:p>
    <w:sectPr w:rsidR="00223C32" w:rsidRPr="00997E6A" w:rsidSect="007D0F15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08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59E5F" w14:textId="77777777" w:rsidR="009916AF" w:rsidRDefault="009916AF">
      <w:r>
        <w:separator/>
      </w:r>
    </w:p>
  </w:endnote>
  <w:endnote w:type="continuationSeparator" w:id="0">
    <w:p w14:paraId="4E5CD905" w14:textId="77777777" w:rsidR="009916AF" w:rsidRDefault="00991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97531" w14:textId="77777777" w:rsidR="00FE793E" w:rsidRDefault="00FE793E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11D6C2" w14:textId="77777777" w:rsidR="00FE793E" w:rsidRDefault="00FE793E" w:rsidP="00851B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7446E" w14:textId="3BF5E123" w:rsidR="00FE793E" w:rsidRDefault="00FE793E" w:rsidP="00471196">
    <w:pPr>
      <w:pStyle w:val="Footer"/>
      <w:rPr>
        <w:lang w:val="en-US"/>
      </w:rPr>
    </w:pPr>
  </w:p>
  <w:p w14:paraId="1A7AF9BE" w14:textId="77777777" w:rsidR="00471196" w:rsidRPr="00471196" w:rsidRDefault="00471196" w:rsidP="00471196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A68B1" w14:textId="77777777" w:rsidR="009916AF" w:rsidRDefault="009916AF">
      <w:r>
        <w:separator/>
      </w:r>
    </w:p>
  </w:footnote>
  <w:footnote w:type="continuationSeparator" w:id="0">
    <w:p w14:paraId="77133C5E" w14:textId="77777777" w:rsidR="009916AF" w:rsidRDefault="00991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1C40E" w14:textId="77777777" w:rsidR="00471196" w:rsidRPr="00471196" w:rsidRDefault="00471196" w:rsidP="00471196">
    <w:pPr>
      <w:pStyle w:val="Header"/>
      <w:tabs>
        <w:tab w:val="right" w:pos="9639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pStyle w:val="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97E44BA"/>
    <w:lvl w:ilvl="0">
      <w:numFmt w:val="bullet"/>
      <w:lvlText w:val="*"/>
      <w:lvlJc w:val="left"/>
    </w:lvl>
  </w:abstractNum>
  <w:abstractNum w:abstractNumId="8" w15:restartNumberingAfterBreak="0">
    <w:nsid w:val="001A1C97"/>
    <w:multiLevelType w:val="hybridMultilevel"/>
    <w:tmpl w:val="680C145C"/>
    <w:lvl w:ilvl="0" w:tplc="6674F6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7C54DC"/>
    <w:multiLevelType w:val="hybridMultilevel"/>
    <w:tmpl w:val="E6D874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D22439"/>
    <w:multiLevelType w:val="hybridMultilevel"/>
    <w:tmpl w:val="B9744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AE11EF"/>
    <w:multiLevelType w:val="hybridMultilevel"/>
    <w:tmpl w:val="83CEF7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9A7142"/>
    <w:multiLevelType w:val="hybridMultilevel"/>
    <w:tmpl w:val="370C191E"/>
    <w:lvl w:ilvl="0" w:tplc="9C5296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1C0130"/>
    <w:multiLevelType w:val="hybridMultilevel"/>
    <w:tmpl w:val="C660EA26"/>
    <w:lvl w:ilvl="0" w:tplc="A5D0B06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167ED2"/>
    <w:multiLevelType w:val="multilevel"/>
    <w:tmpl w:val="2506CC6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181B6B88"/>
    <w:multiLevelType w:val="hybridMultilevel"/>
    <w:tmpl w:val="069E2BF6"/>
    <w:lvl w:ilvl="0" w:tplc="9092D29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EF3012B"/>
    <w:multiLevelType w:val="hybridMultilevel"/>
    <w:tmpl w:val="F042CA62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E2661F"/>
    <w:multiLevelType w:val="hybridMultilevel"/>
    <w:tmpl w:val="23B08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3024851"/>
    <w:multiLevelType w:val="hybridMultilevel"/>
    <w:tmpl w:val="03866878"/>
    <w:lvl w:ilvl="0" w:tplc="1214CB90">
      <w:start w:val="1"/>
      <w:numFmt w:val="lowerLetter"/>
      <w:lvlText w:val="%1)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6" w15:restartNumberingAfterBreak="0">
    <w:nsid w:val="23A76885"/>
    <w:multiLevelType w:val="hybridMultilevel"/>
    <w:tmpl w:val="1B2E1038"/>
    <w:lvl w:ilvl="0" w:tplc="064CEFE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6662BF"/>
    <w:multiLevelType w:val="multilevel"/>
    <w:tmpl w:val="EF8424B6"/>
    <w:lvl w:ilvl="0">
      <w:start w:val="7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0A4CA2"/>
    <w:multiLevelType w:val="hybridMultilevel"/>
    <w:tmpl w:val="14F8EBA6"/>
    <w:lvl w:ilvl="0" w:tplc="D76CC8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A64573B"/>
    <w:multiLevelType w:val="hybridMultilevel"/>
    <w:tmpl w:val="AC5E1D5E"/>
    <w:lvl w:ilvl="0" w:tplc="C23C161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AF7EE5"/>
    <w:multiLevelType w:val="hybridMultilevel"/>
    <w:tmpl w:val="217CF790"/>
    <w:lvl w:ilvl="0" w:tplc="A01E431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BD244E"/>
    <w:multiLevelType w:val="hybridMultilevel"/>
    <w:tmpl w:val="D82CCF9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01B206A"/>
    <w:multiLevelType w:val="hybridMultilevel"/>
    <w:tmpl w:val="822A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03E06"/>
    <w:multiLevelType w:val="hybridMultilevel"/>
    <w:tmpl w:val="5BCE4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1E62E7"/>
    <w:multiLevelType w:val="hybridMultilevel"/>
    <w:tmpl w:val="F5D0D204"/>
    <w:lvl w:ilvl="0" w:tplc="AC9E9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48C01EE3"/>
    <w:multiLevelType w:val="hybridMultilevel"/>
    <w:tmpl w:val="3D78A3A0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EA0F44"/>
    <w:multiLevelType w:val="hybridMultilevel"/>
    <w:tmpl w:val="C30AD3B0"/>
    <w:lvl w:ilvl="0" w:tplc="18469E48">
      <w:start w:val="55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54A1723A"/>
    <w:multiLevelType w:val="hybridMultilevel"/>
    <w:tmpl w:val="217CF790"/>
    <w:lvl w:ilvl="0" w:tplc="FFFFFFFF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6152A5"/>
    <w:multiLevelType w:val="singleLevel"/>
    <w:tmpl w:val="576152A5"/>
    <w:lvl w:ilvl="0">
      <w:start w:val="1"/>
      <w:numFmt w:val="decimal"/>
      <w:suff w:val="nothing"/>
      <w:lvlText w:val="%1."/>
      <w:lvlJc w:val="left"/>
    </w:lvl>
  </w:abstractNum>
  <w:abstractNum w:abstractNumId="48" w15:restartNumberingAfterBreak="0">
    <w:nsid w:val="57B1692A"/>
    <w:multiLevelType w:val="multilevel"/>
    <w:tmpl w:val="2E086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596A7181"/>
    <w:multiLevelType w:val="hybridMultilevel"/>
    <w:tmpl w:val="3B825BEC"/>
    <w:lvl w:ilvl="0" w:tplc="951CD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B812895"/>
    <w:multiLevelType w:val="hybridMultilevel"/>
    <w:tmpl w:val="96302B2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301786"/>
    <w:multiLevelType w:val="hybridMultilevel"/>
    <w:tmpl w:val="34260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E9C52D3"/>
    <w:multiLevelType w:val="hybridMultilevel"/>
    <w:tmpl w:val="CB703A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64990C42"/>
    <w:multiLevelType w:val="hybridMultilevel"/>
    <w:tmpl w:val="79C29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6C2A58F4"/>
    <w:multiLevelType w:val="hybridMultilevel"/>
    <w:tmpl w:val="8A20806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C3338E8"/>
    <w:multiLevelType w:val="hybridMultilevel"/>
    <w:tmpl w:val="CE82F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8C4C04"/>
    <w:multiLevelType w:val="multilevel"/>
    <w:tmpl w:val="718C4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461E96"/>
    <w:multiLevelType w:val="hybridMultilevel"/>
    <w:tmpl w:val="4B3A6A8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1C73C4"/>
    <w:multiLevelType w:val="hybridMultilevel"/>
    <w:tmpl w:val="F7A63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AEB67DC"/>
    <w:multiLevelType w:val="hybridMultilevel"/>
    <w:tmpl w:val="36828786"/>
    <w:lvl w:ilvl="0" w:tplc="4C6EB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F80065"/>
    <w:multiLevelType w:val="hybridMultilevel"/>
    <w:tmpl w:val="E1006388"/>
    <w:lvl w:ilvl="0" w:tplc="A5B8FB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403836">
    <w:abstractNumId w:val="6"/>
  </w:num>
  <w:num w:numId="2" w16cid:durableId="861164477">
    <w:abstractNumId w:val="26"/>
  </w:num>
  <w:num w:numId="3" w16cid:durableId="65287859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53995078">
    <w:abstractNumId w:val="27"/>
  </w:num>
  <w:num w:numId="5" w16cid:durableId="1875460490">
    <w:abstractNumId w:val="28"/>
  </w:num>
  <w:num w:numId="6" w16cid:durableId="149373121">
    <w:abstractNumId w:val="62"/>
  </w:num>
  <w:num w:numId="7" w16cid:durableId="1079593971">
    <w:abstractNumId w:val="15"/>
  </w:num>
  <w:num w:numId="8" w16cid:durableId="169688816">
    <w:abstractNumId w:val="44"/>
  </w:num>
  <w:num w:numId="9" w16cid:durableId="2145735089">
    <w:abstractNumId w:val="30"/>
  </w:num>
  <w:num w:numId="10" w16cid:durableId="245457150">
    <w:abstractNumId w:val="4"/>
  </w:num>
  <w:num w:numId="11" w16cid:durableId="452290474">
    <w:abstractNumId w:val="3"/>
  </w:num>
  <w:num w:numId="12" w16cid:durableId="1394506871">
    <w:abstractNumId w:val="2"/>
  </w:num>
  <w:num w:numId="13" w16cid:durableId="1286889013">
    <w:abstractNumId w:val="1"/>
  </w:num>
  <w:num w:numId="14" w16cid:durableId="1486320009">
    <w:abstractNumId w:val="5"/>
  </w:num>
  <w:num w:numId="15" w16cid:durableId="1138839504">
    <w:abstractNumId w:val="0"/>
  </w:num>
  <w:num w:numId="16" w16cid:durableId="1068260806">
    <w:abstractNumId w:val="24"/>
  </w:num>
  <w:num w:numId="17" w16cid:durableId="1177228380">
    <w:abstractNumId w:val="53"/>
  </w:num>
  <w:num w:numId="18" w16cid:durableId="1914656656">
    <w:abstractNumId w:val="37"/>
  </w:num>
  <w:num w:numId="19" w16cid:durableId="752241146">
    <w:abstractNumId w:val="45"/>
  </w:num>
  <w:num w:numId="20" w16cid:durableId="1332568059">
    <w:abstractNumId w:val="21"/>
  </w:num>
  <w:num w:numId="21" w16cid:durableId="477386384">
    <w:abstractNumId w:val="11"/>
  </w:num>
  <w:num w:numId="22" w16cid:durableId="221213704">
    <w:abstractNumId w:val="19"/>
  </w:num>
  <w:num w:numId="23" w16cid:durableId="822433692">
    <w:abstractNumId w:val="38"/>
  </w:num>
  <w:num w:numId="24" w16cid:durableId="1936399053">
    <w:abstractNumId w:val="56"/>
  </w:num>
  <w:num w:numId="25" w16cid:durableId="1685520876">
    <w:abstractNumId w:val="32"/>
  </w:num>
  <w:num w:numId="26" w16cid:durableId="136192410">
    <w:abstractNumId w:val="10"/>
  </w:num>
  <w:num w:numId="27" w16cid:durableId="743647505">
    <w:abstractNumId w:val="36"/>
  </w:num>
  <w:num w:numId="28" w16cid:durableId="1538735043">
    <w:abstractNumId w:val="20"/>
  </w:num>
  <w:num w:numId="29" w16cid:durableId="1340739664">
    <w:abstractNumId w:val="29"/>
  </w:num>
  <w:num w:numId="30" w16cid:durableId="674696662">
    <w:abstractNumId w:val="55"/>
  </w:num>
  <w:num w:numId="31" w16cid:durableId="361437046">
    <w:abstractNumId w:val="58"/>
  </w:num>
  <w:num w:numId="32" w16cid:durableId="105583109">
    <w:abstractNumId w:val="35"/>
  </w:num>
  <w:num w:numId="33" w16cid:durableId="1637292501">
    <w:abstractNumId w:val="40"/>
  </w:num>
  <w:num w:numId="34" w16cid:durableId="651636175">
    <w:abstractNumId w:val="17"/>
  </w:num>
  <w:num w:numId="35" w16cid:durableId="2059671219">
    <w:abstractNumId w:val="49"/>
  </w:num>
  <w:num w:numId="36" w16cid:durableId="663318468">
    <w:abstractNumId w:val="18"/>
  </w:num>
  <w:num w:numId="37" w16cid:durableId="1650092537">
    <w:abstractNumId w:val="12"/>
  </w:num>
  <w:num w:numId="38" w16cid:durableId="1174420002">
    <w:abstractNumId w:val="54"/>
  </w:num>
  <w:num w:numId="39" w16cid:durableId="2014380634">
    <w:abstractNumId w:val="60"/>
  </w:num>
  <w:num w:numId="40" w16cid:durableId="1077702890">
    <w:abstractNumId w:val="57"/>
  </w:num>
  <w:num w:numId="41" w16cid:durableId="1102188857">
    <w:abstractNumId w:val="22"/>
  </w:num>
  <w:num w:numId="42" w16cid:durableId="1206675991">
    <w:abstractNumId w:val="42"/>
  </w:num>
  <w:num w:numId="43" w16cid:durableId="709837580">
    <w:abstractNumId w:val="48"/>
  </w:num>
  <w:num w:numId="44" w16cid:durableId="420024632">
    <w:abstractNumId w:val="41"/>
  </w:num>
  <w:num w:numId="45" w16cid:durableId="467238272">
    <w:abstractNumId w:val="31"/>
  </w:num>
  <w:num w:numId="46" w16cid:durableId="1869560612">
    <w:abstractNumId w:val="59"/>
  </w:num>
  <w:num w:numId="47" w16cid:durableId="1559971305">
    <w:abstractNumId w:val="47"/>
  </w:num>
  <w:num w:numId="48" w16cid:durableId="1587307052">
    <w:abstractNumId w:val="51"/>
  </w:num>
  <w:num w:numId="49" w16cid:durableId="2042516256">
    <w:abstractNumId w:val="23"/>
  </w:num>
  <w:num w:numId="50" w16cid:durableId="1545017153">
    <w:abstractNumId w:val="43"/>
  </w:num>
  <w:num w:numId="51" w16cid:durableId="1445999474">
    <w:abstractNumId w:val="9"/>
  </w:num>
  <w:num w:numId="52" w16cid:durableId="1832720907">
    <w:abstractNumId w:val="25"/>
  </w:num>
  <w:num w:numId="53" w16cid:durableId="907378682">
    <w:abstractNumId w:val="14"/>
  </w:num>
  <w:num w:numId="54" w16cid:durableId="1428959390">
    <w:abstractNumId w:val="52"/>
  </w:num>
  <w:num w:numId="55" w16cid:durableId="1981415">
    <w:abstractNumId w:val="50"/>
  </w:num>
  <w:num w:numId="56" w16cid:durableId="1484152562">
    <w:abstractNumId w:val="13"/>
  </w:num>
  <w:num w:numId="57" w16cid:durableId="358900042">
    <w:abstractNumId w:val="16"/>
  </w:num>
  <w:num w:numId="58" w16cid:durableId="1633363430">
    <w:abstractNumId w:val="8"/>
  </w:num>
  <w:num w:numId="59" w16cid:durableId="2082482801">
    <w:abstractNumId w:val="33"/>
  </w:num>
  <w:num w:numId="60" w16cid:durableId="1979727803">
    <w:abstractNumId w:val="63"/>
  </w:num>
  <w:num w:numId="61" w16cid:durableId="2125534104">
    <w:abstractNumId w:val="34"/>
  </w:num>
  <w:num w:numId="62" w16cid:durableId="868419726">
    <w:abstractNumId w:val="64"/>
  </w:num>
  <w:num w:numId="63" w16cid:durableId="1761024264">
    <w:abstractNumId w:val="46"/>
  </w:num>
  <w:num w:numId="64" w16cid:durableId="456221121">
    <w:abstractNumId w:val="39"/>
  </w:num>
  <w:num w:numId="65" w16cid:durableId="1255674809">
    <w:abstractNumId w:val="61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C78"/>
    <w:rsid w:val="000102E2"/>
    <w:rsid w:val="00011488"/>
    <w:rsid w:val="00014F23"/>
    <w:rsid w:val="00021FA9"/>
    <w:rsid w:val="00024502"/>
    <w:rsid w:val="00024A0C"/>
    <w:rsid w:val="00027DCC"/>
    <w:rsid w:val="00030BDE"/>
    <w:rsid w:val="000325B1"/>
    <w:rsid w:val="00032885"/>
    <w:rsid w:val="0003379F"/>
    <w:rsid w:val="00034944"/>
    <w:rsid w:val="000361FE"/>
    <w:rsid w:val="00036A1E"/>
    <w:rsid w:val="00040095"/>
    <w:rsid w:val="00042C41"/>
    <w:rsid w:val="00043718"/>
    <w:rsid w:val="00043E87"/>
    <w:rsid w:val="00050D6A"/>
    <w:rsid w:val="00051118"/>
    <w:rsid w:val="00054906"/>
    <w:rsid w:val="000559AD"/>
    <w:rsid w:val="00060D75"/>
    <w:rsid w:val="00061B9D"/>
    <w:rsid w:val="000626A6"/>
    <w:rsid w:val="00063667"/>
    <w:rsid w:val="0006670F"/>
    <w:rsid w:val="000667DC"/>
    <w:rsid w:val="0006741E"/>
    <w:rsid w:val="00070AC2"/>
    <w:rsid w:val="00071FB3"/>
    <w:rsid w:val="0007234B"/>
    <w:rsid w:val="00072F9E"/>
    <w:rsid w:val="000742B9"/>
    <w:rsid w:val="00074679"/>
    <w:rsid w:val="00080512"/>
    <w:rsid w:val="0008130B"/>
    <w:rsid w:val="000816E0"/>
    <w:rsid w:val="00082AD8"/>
    <w:rsid w:val="0008340E"/>
    <w:rsid w:val="00084E77"/>
    <w:rsid w:val="000902AA"/>
    <w:rsid w:val="00091060"/>
    <w:rsid w:val="00091EB5"/>
    <w:rsid w:val="00093004"/>
    <w:rsid w:val="000A1F0B"/>
    <w:rsid w:val="000A3E85"/>
    <w:rsid w:val="000A3F15"/>
    <w:rsid w:val="000A44A2"/>
    <w:rsid w:val="000B0F05"/>
    <w:rsid w:val="000B1697"/>
    <w:rsid w:val="000B194F"/>
    <w:rsid w:val="000B2B1B"/>
    <w:rsid w:val="000B587B"/>
    <w:rsid w:val="000B6066"/>
    <w:rsid w:val="000C01D9"/>
    <w:rsid w:val="000C0BD5"/>
    <w:rsid w:val="000C0C00"/>
    <w:rsid w:val="000C168C"/>
    <w:rsid w:val="000C5265"/>
    <w:rsid w:val="000C6AD3"/>
    <w:rsid w:val="000C6EC3"/>
    <w:rsid w:val="000C7433"/>
    <w:rsid w:val="000D3474"/>
    <w:rsid w:val="000D543C"/>
    <w:rsid w:val="000D5FEF"/>
    <w:rsid w:val="000D6A44"/>
    <w:rsid w:val="000D70A3"/>
    <w:rsid w:val="000E1C75"/>
    <w:rsid w:val="000E22F4"/>
    <w:rsid w:val="000E45F2"/>
    <w:rsid w:val="000E5FB3"/>
    <w:rsid w:val="000F0F96"/>
    <w:rsid w:val="000F2B44"/>
    <w:rsid w:val="000F4015"/>
    <w:rsid w:val="000F64A3"/>
    <w:rsid w:val="000F664D"/>
    <w:rsid w:val="001012E5"/>
    <w:rsid w:val="00105AEF"/>
    <w:rsid w:val="001071B9"/>
    <w:rsid w:val="00113591"/>
    <w:rsid w:val="00113D75"/>
    <w:rsid w:val="001164FF"/>
    <w:rsid w:val="001178BC"/>
    <w:rsid w:val="00121B2A"/>
    <w:rsid w:val="00122711"/>
    <w:rsid w:val="00123428"/>
    <w:rsid w:val="00123DF4"/>
    <w:rsid w:val="001248C4"/>
    <w:rsid w:val="00125805"/>
    <w:rsid w:val="001262B2"/>
    <w:rsid w:val="00126EC4"/>
    <w:rsid w:val="00135C88"/>
    <w:rsid w:val="00137972"/>
    <w:rsid w:val="00140249"/>
    <w:rsid w:val="0014268A"/>
    <w:rsid w:val="00145A47"/>
    <w:rsid w:val="0014796B"/>
    <w:rsid w:val="00150777"/>
    <w:rsid w:val="00150FA1"/>
    <w:rsid w:val="00152039"/>
    <w:rsid w:val="0015419A"/>
    <w:rsid w:val="00155145"/>
    <w:rsid w:val="001564E6"/>
    <w:rsid w:val="00157944"/>
    <w:rsid w:val="00157CF9"/>
    <w:rsid w:val="0016147B"/>
    <w:rsid w:val="00161CB4"/>
    <w:rsid w:val="0016588A"/>
    <w:rsid w:val="001658E8"/>
    <w:rsid w:val="00167C34"/>
    <w:rsid w:val="00170CD9"/>
    <w:rsid w:val="00172BF5"/>
    <w:rsid w:val="001732DA"/>
    <w:rsid w:val="00174215"/>
    <w:rsid w:val="00183270"/>
    <w:rsid w:val="00183589"/>
    <w:rsid w:val="001858AD"/>
    <w:rsid w:val="001910A7"/>
    <w:rsid w:val="00193761"/>
    <w:rsid w:val="001949F6"/>
    <w:rsid w:val="00194FEA"/>
    <w:rsid w:val="001A1D60"/>
    <w:rsid w:val="001A206A"/>
    <w:rsid w:val="001A20FA"/>
    <w:rsid w:val="001A693F"/>
    <w:rsid w:val="001A6EA7"/>
    <w:rsid w:val="001B114E"/>
    <w:rsid w:val="001B16A2"/>
    <w:rsid w:val="001B3761"/>
    <w:rsid w:val="001B4070"/>
    <w:rsid w:val="001B4B3D"/>
    <w:rsid w:val="001B6F65"/>
    <w:rsid w:val="001C1E1A"/>
    <w:rsid w:val="001C1F72"/>
    <w:rsid w:val="001C32D6"/>
    <w:rsid w:val="001C5542"/>
    <w:rsid w:val="001C7C38"/>
    <w:rsid w:val="001D07F7"/>
    <w:rsid w:val="001D0DEA"/>
    <w:rsid w:val="001D1BFD"/>
    <w:rsid w:val="001D2265"/>
    <w:rsid w:val="001D304D"/>
    <w:rsid w:val="001D5779"/>
    <w:rsid w:val="001D730C"/>
    <w:rsid w:val="001D7624"/>
    <w:rsid w:val="001E08ED"/>
    <w:rsid w:val="001E32C8"/>
    <w:rsid w:val="001E50A8"/>
    <w:rsid w:val="001E5C3A"/>
    <w:rsid w:val="001F0294"/>
    <w:rsid w:val="001F0E14"/>
    <w:rsid w:val="001F307D"/>
    <w:rsid w:val="001F3DFC"/>
    <w:rsid w:val="001F5DF7"/>
    <w:rsid w:val="001F6312"/>
    <w:rsid w:val="001F6940"/>
    <w:rsid w:val="001F6F99"/>
    <w:rsid w:val="00201A3D"/>
    <w:rsid w:val="002040EA"/>
    <w:rsid w:val="002046F0"/>
    <w:rsid w:val="00205790"/>
    <w:rsid w:val="00207383"/>
    <w:rsid w:val="00210C10"/>
    <w:rsid w:val="00215A45"/>
    <w:rsid w:val="00215F0A"/>
    <w:rsid w:val="00223C32"/>
    <w:rsid w:val="00223C33"/>
    <w:rsid w:val="00223C9A"/>
    <w:rsid w:val="0022490A"/>
    <w:rsid w:val="00224F5C"/>
    <w:rsid w:val="00227D33"/>
    <w:rsid w:val="0023065E"/>
    <w:rsid w:val="0023252E"/>
    <w:rsid w:val="00235718"/>
    <w:rsid w:val="0023615F"/>
    <w:rsid w:val="002365B6"/>
    <w:rsid w:val="00236B93"/>
    <w:rsid w:val="00241304"/>
    <w:rsid w:val="0024144F"/>
    <w:rsid w:val="00241B87"/>
    <w:rsid w:val="002446A3"/>
    <w:rsid w:val="00245001"/>
    <w:rsid w:val="00252874"/>
    <w:rsid w:val="00255786"/>
    <w:rsid w:val="00261131"/>
    <w:rsid w:val="00261837"/>
    <w:rsid w:val="00262254"/>
    <w:rsid w:val="00262537"/>
    <w:rsid w:val="00265F5E"/>
    <w:rsid w:val="002664A4"/>
    <w:rsid w:val="00273022"/>
    <w:rsid w:val="00273254"/>
    <w:rsid w:val="00276DAA"/>
    <w:rsid w:val="0028299D"/>
    <w:rsid w:val="0028634C"/>
    <w:rsid w:val="00287E38"/>
    <w:rsid w:val="002924F7"/>
    <w:rsid w:val="00295990"/>
    <w:rsid w:val="00297DDF"/>
    <w:rsid w:val="002A0B80"/>
    <w:rsid w:val="002A0C01"/>
    <w:rsid w:val="002A7864"/>
    <w:rsid w:val="002B00D1"/>
    <w:rsid w:val="002B460C"/>
    <w:rsid w:val="002B4B59"/>
    <w:rsid w:val="002B6B30"/>
    <w:rsid w:val="002B6CE6"/>
    <w:rsid w:val="002C0377"/>
    <w:rsid w:val="002C0973"/>
    <w:rsid w:val="002C0B43"/>
    <w:rsid w:val="002C18FE"/>
    <w:rsid w:val="002C25B7"/>
    <w:rsid w:val="002C2721"/>
    <w:rsid w:val="002C2F1A"/>
    <w:rsid w:val="002C325B"/>
    <w:rsid w:val="002D06A2"/>
    <w:rsid w:val="002D0DDE"/>
    <w:rsid w:val="002D1059"/>
    <w:rsid w:val="002D178F"/>
    <w:rsid w:val="002D424A"/>
    <w:rsid w:val="002D51FA"/>
    <w:rsid w:val="002D5713"/>
    <w:rsid w:val="002D6297"/>
    <w:rsid w:val="002D6E8A"/>
    <w:rsid w:val="002D7362"/>
    <w:rsid w:val="002E0145"/>
    <w:rsid w:val="002E4773"/>
    <w:rsid w:val="002E5106"/>
    <w:rsid w:val="002E53F7"/>
    <w:rsid w:val="002E6045"/>
    <w:rsid w:val="002E6B05"/>
    <w:rsid w:val="002E7103"/>
    <w:rsid w:val="002E7B8A"/>
    <w:rsid w:val="002F084B"/>
    <w:rsid w:val="002F46DC"/>
    <w:rsid w:val="003004A0"/>
    <w:rsid w:val="00302CDA"/>
    <w:rsid w:val="00303FD6"/>
    <w:rsid w:val="00304103"/>
    <w:rsid w:val="003076E4"/>
    <w:rsid w:val="003123FF"/>
    <w:rsid w:val="00313290"/>
    <w:rsid w:val="00314D21"/>
    <w:rsid w:val="00315B9A"/>
    <w:rsid w:val="00316006"/>
    <w:rsid w:val="003170A4"/>
    <w:rsid w:val="00325059"/>
    <w:rsid w:val="00325CAC"/>
    <w:rsid w:val="00325E2D"/>
    <w:rsid w:val="00326A0D"/>
    <w:rsid w:val="00326EBA"/>
    <w:rsid w:val="0033202C"/>
    <w:rsid w:val="00334EBC"/>
    <w:rsid w:val="0034638F"/>
    <w:rsid w:val="003474EE"/>
    <w:rsid w:val="003503BA"/>
    <w:rsid w:val="003513AC"/>
    <w:rsid w:val="00353858"/>
    <w:rsid w:val="00353FB8"/>
    <w:rsid w:val="0035405E"/>
    <w:rsid w:val="00354BBF"/>
    <w:rsid w:val="0035724D"/>
    <w:rsid w:val="00357375"/>
    <w:rsid w:val="00362959"/>
    <w:rsid w:val="0036324A"/>
    <w:rsid w:val="0036343A"/>
    <w:rsid w:val="00364C22"/>
    <w:rsid w:val="00364D8B"/>
    <w:rsid w:val="003662F3"/>
    <w:rsid w:val="0037342E"/>
    <w:rsid w:val="00375620"/>
    <w:rsid w:val="00375E89"/>
    <w:rsid w:val="00376A3C"/>
    <w:rsid w:val="003777C4"/>
    <w:rsid w:val="00377DEA"/>
    <w:rsid w:val="00381D78"/>
    <w:rsid w:val="0038386A"/>
    <w:rsid w:val="00383E2F"/>
    <w:rsid w:val="003842AA"/>
    <w:rsid w:val="00385957"/>
    <w:rsid w:val="0038621C"/>
    <w:rsid w:val="0039178C"/>
    <w:rsid w:val="003971E4"/>
    <w:rsid w:val="003A3D48"/>
    <w:rsid w:val="003A6859"/>
    <w:rsid w:val="003A6F6C"/>
    <w:rsid w:val="003B065B"/>
    <w:rsid w:val="003B5120"/>
    <w:rsid w:val="003B5484"/>
    <w:rsid w:val="003B6597"/>
    <w:rsid w:val="003B7D6F"/>
    <w:rsid w:val="003C3777"/>
    <w:rsid w:val="003C399A"/>
    <w:rsid w:val="003C3A2B"/>
    <w:rsid w:val="003C4463"/>
    <w:rsid w:val="003C5F4A"/>
    <w:rsid w:val="003D1C02"/>
    <w:rsid w:val="003D4CBC"/>
    <w:rsid w:val="003D6310"/>
    <w:rsid w:val="003D7040"/>
    <w:rsid w:val="003D7A41"/>
    <w:rsid w:val="003D7C80"/>
    <w:rsid w:val="003E184C"/>
    <w:rsid w:val="003F0FBA"/>
    <w:rsid w:val="003F2D56"/>
    <w:rsid w:val="003F460A"/>
    <w:rsid w:val="00404069"/>
    <w:rsid w:val="0040433F"/>
    <w:rsid w:val="004049D8"/>
    <w:rsid w:val="00407AA9"/>
    <w:rsid w:val="00411008"/>
    <w:rsid w:val="00412082"/>
    <w:rsid w:val="00414884"/>
    <w:rsid w:val="00414D34"/>
    <w:rsid w:val="0042229F"/>
    <w:rsid w:val="004224BE"/>
    <w:rsid w:val="004254EC"/>
    <w:rsid w:val="00435AAB"/>
    <w:rsid w:val="0043776D"/>
    <w:rsid w:val="00437849"/>
    <w:rsid w:val="00440493"/>
    <w:rsid w:val="0044419C"/>
    <w:rsid w:val="0044469C"/>
    <w:rsid w:val="00446337"/>
    <w:rsid w:val="0044640D"/>
    <w:rsid w:val="0044663A"/>
    <w:rsid w:val="004506A1"/>
    <w:rsid w:val="004518C4"/>
    <w:rsid w:val="004656B9"/>
    <w:rsid w:val="004662A5"/>
    <w:rsid w:val="004665F3"/>
    <w:rsid w:val="00467492"/>
    <w:rsid w:val="00467A45"/>
    <w:rsid w:val="004704DE"/>
    <w:rsid w:val="004709C8"/>
    <w:rsid w:val="00471196"/>
    <w:rsid w:val="00471718"/>
    <w:rsid w:val="00472CA0"/>
    <w:rsid w:val="00474F72"/>
    <w:rsid w:val="00475050"/>
    <w:rsid w:val="00477DCA"/>
    <w:rsid w:val="004810E4"/>
    <w:rsid w:val="004821F5"/>
    <w:rsid w:val="00482AE2"/>
    <w:rsid w:val="00483E74"/>
    <w:rsid w:val="0048421C"/>
    <w:rsid w:val="004847B1"/>
    <w:rsid w:val="0048603B"/>
    <w:rsid w:val="00487230"/>
    <w:rsid w:val="004901B2"/>
    <w:rsid w:val="00490412"/>
    <w:rsid w:val="0049137A"/>
    <w:rsid w:val="00492069"/>
    <w:rsid w:val="00492D1F"/>
    <w:rsid w:val="004952CD"/>
    <w:rsid w:val="004A0287"/>
    <w:rsid w:val="004A6776"/>
    <w:rsid w:val="004A68E8"/>
    <w:rsid w:val="004B00E1"/>
    <w:rsid w:val="004B1200"/>
    <w:rsid w:val="004B4043"/>
    <w:rsid w:val="004B6009"/>
    <w:rsid w:val="004B67F2"/>
    <w:rsid w:val="004B7E79"/>
    <w:rsid w:val="004C17BD"/>
    <w:rsid w:val="004C1E76"/>
    <w:rsid w:val="004C2C6E"/>
    <w:rsid w:val="004C2F7F"/>
    <w:rsid w:val="004C4D6C"/>
    <w:rsid w:val="004C53EB"/>
    <w:rsid w:val="004C606F"/>
    <w:rsid w:val="004C78BA"/>
    <w:rsid w:val="004D1130"/>
    <w:rsid w:val="004D1638"/>
    <w:rsid w:val="004D23BD"/>
    <w:rsid w:val="004D7B69"/>
    <w:rsid w:val="004E09A8"/>
    <w:rsid w:val="004E213A"/>
    <w:rsid w:val="004E568A"/>
    <w:rsid w:val="004E58C3"/>
    <w:rsid w:val="004E5A3C"/>
    <w:rsid w:val="004F1AD4"/>
    <w:rsid w:val="004F1FED"/>
    <w:rsid w:val="005005A2"/>
    <w:rsid w:val="00502479"/>
    <w:rsid w:val="005031A2"/>
    <w:rsid w:val="005055F8"/>
    <w:rsid w:val="00507E7E"/>
    <w:rsid w:val="005118AD"/>
    <w:rsid w:val="005118E0"/>
    <w:rsid w:val="005127A3"/>
    <w:rsid w:val="0052454F"/>
    <w:rsid w:val="0052468D"/>
    <w:rsid w:val="00525FA4"/>
    <w:rsid w:val="005404C1"/>
    <w:rsid w:val="00540876"/>
    <w:rsid w:val="00540D8B"/>
    <w:rsid w:val="005435AB"/>
    <w:rsid w:val="00544BE5"/>
    <w:rsid w:val="0054521C"/>
    <w:rsid w:val="00546EF5"/>
    <w:rsid w:val="005519C8"/>
    <w:rsid w:val="00552DBC"/>
    <w:rsid w:val="00553B9D"/>
    <w:rsid w:val="0055649C"/>
    <w:rsid w:val="00556F3B"/>
    <w:rsid w:val="005611A9"/>
    <w:rsid w:val="00561DA9"/>
    <w:rsid w:val="00562B66"/>
    <w:rsid w:val="00562BDE"/>
    <w:rsid w:val="00562C3D"/>
    <w:rsid w:val="0056486B"/>
    <w:rsid w:val="00564CC1"/>
    <w:rsid w:val="00566480"/>
    <w:rsid w:val="00567744"/>
    <w:rsid w:val="00567FC8"/>
    <w:rsid w:val="00570A53"/>
    <w:rsid w:val="005730A8"/>
    <w:rsid w:val="0058169B"/>
    <w:rsid w:val="005826D7"/>
    <w:rsid w:val="005834FE"/>
    <w:rsid w:val="00584746"/>
    <w:rsid w:val="00585D81"/>
    <w:rsid w:val="00586C1E"/>
    <w:rsid w:val="005935C1"/>
    <w:rsid w:val="00593AB5"/>
    <w:rsid w:val="00595FBB"/>
    <w:rsid w:val="005967A2"/>
    <w:rsid w:val="005973DD"/>
    <w:rsid w:val="005A1FB2"/>
    <w:rsid w:val="005A233C"/>
    <w:rsid w:val="005A3340"/>
    <w:rsid w:val="005B0612"/>
    <w:rsid w:val="005B5065"/>
    <w:rsid w:val="005B6D0E"/>
    <w:rsid w:val="005C0545"/>
    <w:rsid w:val="005C1C3F"/>
    <w:rsid w:val="005C38E0"/>
    <w:rsid w:val="005C523D"/>
    <w:rsid w:val="005C5384"/>
    <w:rsid w:val="005C5E44"/>
    <w:rsid w:val="005C68D5"/>
    <w:rsid w:val="005D07A4"/>
    <w:rsid w:val="005D1E02"/>
    <w:rsid w:val="005D2765"/>
    <w:rsid w:val="005D2D4C"/>
    <w:rsid w:val="005D33B4"/>
    <w:rsid w:val="005D7083"/>
    <w:rsid w:val="005D7B76"/>
    <w:rsid w:val="005E0F02"/>
    <w:rsid w:val="005E1C3A"/>
    <w:rsid w:val="005E2590"/>
    <w:rsid w:val="005E282F"/>
    <w:rsid w:val="005E4DFB"/>
    <w:rsid w:val="005E5532"/>
    <w:rsid w:val="005E6B69"/>
    <w:rsid w:val="005F030C"/>
    <w:rsid w:val="005F0339"/>
    <w:rsid w:val="005F2A6E"/>
    <w:rsid w:val="005F4455"/>
    <w:rsid w:val="005F4B78"/>
    <w:rsid w:val="005F5E7C"/>
    <w:rsid w:val="005F70EF"/>
    <w:rsid w:val="005F72A6"/>
    <w:rsid w:val="00603528"/>
    <w:rsid w:val="006127E7"/>
    <w:rsid w:val="006163C7"/>
    <w:rsid w:val="00616D07"/>
    <w:rsid w:val="00617908"/>
    <w:rsid w:val="006264B3"/>
    <w:rsid w:val="00630027"/>
    <w:rsid w:val="00630592"/>
    <w:rsid w:val="00632CEE"/>
    <w:rsid w:val="00633E0A"/>
    <w:rsid w:val="00634069"/>
    <w:rsid w:val="00641432"/>
    <w:rsid w:val="00641CEE"/>
    <w:rsid w:val="00641F84"/>
    <w:rsid w:val="006432B0"/>
    <w:rsid w:val="0064467A"/>
    <w:rsid w:val="00644926"/>
    <w:rsid w:val="0064519F"/>
    <w:rsid w:val="00646CBC"/>
    <w:rsid w:val="00647B1D"/>
    <w:rsid w:val="006500E9"/>
    <w:rsid w:val="006502E7"/>
    <w:rsid w:val="00650D68"/>
    <w:rsid w:val="00654325"/>
    <w:rsid w:val="00654E03"/>
    <w:rsid w:val="006560B0"/>
    <w:rsid w:val="00657E0B"/>
    <w:rsid w:val="00662499"/>
    <w:rsid w:val="00666FE1"/>
    <w:rsid w:val="00671A66"/>
    <w:rsid w:val="00675A5C"/>
    <w:rsid w:val="00676552"/>
    <w:rsid w:val="006765B2"/>
    <w:rsid w:val="00677972"/>
    <w:rsid w:val="00677A74"/>
    <w:rsid w:val="00677A78"/>
    <w:rsid w:val="006809B2"/>
    <w:rsid w:val="00680DC2"/>
    <w:rsid w:val="00681C37"/>
    <w:rsid w:val="00690041"/>
    <w:rsid w:val="00690ABB"/>
    <w:rsid w:val="00690C04"/>
    <w:rsid w:val="006930A5"/>
    <w:rsid w:val="00694550"/>
    <w:rsid w:val="00694594"/>
    <w:rsid w:val="00694E40"/>
    <w:rsid w:val="00695BB6"/>
    <w:rsid w:val="00695C0F"/>
    <w:rsid w:val="006A1306"/>
    <w:rsid w:val="006A2C8D"/>
    <w:rsid w:val="006A3214"/>
    <w:rsid w:val="006B142A"/>
    <w:rsid w:val="006B20FF"/>
    <w:rsid w:val="006B220D"/>
    <w:rsid w:val="006C0F45"/>
    <w:rsid w:val="006C2757"/>
    <w:rsid w:val="006C75D5"/>
    <w:rsid w:val="006D179B"/>
    <w:rsid w:val="006D22DE"/>
    <w:rsid w:val="006D2F77"/>
    <w:rsid w:val="006D3A09"/>
    <w:rsid w:val="006D7B31"/>
    <w:rsid w:val="006E19BA"/>
    <w:rsid w:val="006E1EEA"/>
    <w:rsid w:val="006E4CB6"/>
    <w:rsid w:val="006E6C2B"/>
    <w:rsid w:val="006F0B86"/>
    <w:rsid w:val="006F3138"/>
    <w:rsid w:val="006F52F8"/>
    <w:rsid w:val="006F7A66"/>
    <w:rsid w:val="0070058C"/>
    <w:rsid w:val="00702237"/>
    <w:rsid w:val="007023D5"/>
    <w:rsid w:val="007037CE"/>
    <w:rsid w:val="00703EA7"/>
    <w:rsid w:val="00706B8C"/>
    <w:rsid w:val="00711135"/>
    <w:rsid w:val="00711A39"/>
    <w:rsid w:val="00715826"/>
    <w:rsid w:val="00717F85"/>
    <w:rsid w:val="00720C32"/>
    <w:rsid w:val="00720E52"/>
    <w:rsid w:val="007211AF"/>
    <w:rsid w:val="0072247E"/>
    <w:rsid w:val="00725656"/>
    <w:rsid w:val="0072604B"/>
    <w:rsid w:val="00730978"/>
    <w:rsid w:val="00733970"/>
    <w:rsid w:val="00734A5B"/>
    <w:rsid w:val="00735445"/>
    <w:rsid w:val="007355B3"/>
    <w:rsid w:val="00735BD7"/>
    <w:rsid w:val="00735CD2"/>
    <w:rsid w:val="007370BF"/>
    <w:rsid w:val="00737BB9"/>
    <w:rsid w:val="007407D8"/>
    <w:rsid w:val="00743218"/>
    <w:rsid w:val="007446D9"/>
    <w:rsid w:val="007512CF"/>
    <w:rsid w:val="007516E2"/>
    <w:rsid w:val="00752EEB"/>
    <w:rsid w:val="007531F3"/>
    <w:rsid w:val="00753495"/>
    <w:rsid w:val="00753F7A"/>
    <w:rsid w:val="0075667D"/>
    <w:rsid w:val="00756898"/>
    <w:rsid w:val="007577CE"/>
    <w:rsid w:val="00761001"/>
    <w:rsid w:val="00761BA3"/>
    <w:rsid w:val="0076278B"/>
    <w:rsid w:val="00762FB5"/>
    <w:rsid w:val="007646B9"/>
    <w:rsid w:val="007705E8"/>
    <w:rsid w:val="00771CA6"/>
    <w:rsid w:val="00772F93"/>
    <w:rsid w:val="00774CD6"/>
    <w:rsid w:val="00776F7D"/>
    <w:rsid w:val="007801F3"/>
    <w:rsid w:val="007813A2"/>
    <w:rsid w:val="00785DD7"/>
    <w:rsid w:val="007873BD"/>
    <w:rsid w:val="00790BE5"/>
    <w:rsid w:val="00791539"/>
    <w:rsid w:val="00791815"/>
    <w:rsid w:val="00791961"/>
    <w:rsid w:val="00795D41"/>
    <w:rsid w:val="00797BE8"/>
    <w:rsid w:val="007A256A"/>
    <w:rsid w:val="007A3AA3"/>
    <w:rsid w:val="007A433F"/>
    <w:rsid w:val="007A43AE"/>
    <w:rsid w:val="007A44F6"/>
    <w:rsid w:val="007A53B6"/>
    <w:rsid w:val="007B0AB7"/>
    <w:rsid w:val="007B215F"/>
    <w:rsid w:val="007B2E86"/>
    <w:rsid w:val="007B30E4"/>
    <w:rsid w:val="007B5C77"/>
    <w:rsid w:val="007B621A"/>
    <w:rsid w:val="007B651A"/>
    <w:rsid w:val="007B6B2E"/>
    <w:rsid w:val="007C5B11"/>
    <w:rsid w:val="007C6681"/>
    <w:rsid w:val="007C741E"/>
    <w:rsid w:val="007D0F15"/>
    <w:rsid w:val="007D104A"/>
    <w:rsid w:val="007D169D"/>
    <w:rsid w:val="007D342B"/>
    <w:rsid w:val="007D3473"/>
    <w:rsid w:val="007D36F3"/>
    <w:rsid w:val="007D39B9"/>
    <w:rsid w:val="007D5208"/>
    <w:rsid w:val="007E0ED8"/>
    <w:rsid w:val="007E3FAF"/>
    <w:rsid w:val="007E5897"/>
    <w:rsid w:val="007E6777"/>
    <w:rsid w:val="007F1FA6"/>
    <w:rsid w:val="007F2703"/>
    <w:rsid w:val="007F2EEC"/>
    <w:rsid w:val="008003CB"/>
    <w:rsid w:val="0080117E"/>
    <w:rsid w:val="00804F38"/>
    <w:rsid w:val="008121C8"/>
    <w:rsid w:val="008122AF"/>
    <w:rsid w:val="00813998"/>
    <w:rsid w:val="00817036"/>
    <w:rsid w:val="008173F1"/>
    <w:rsid w:val="00824177"/>
    <w:rsid w:val="00827A9D"/>
    <w:rsid w:val="00831D94"/>
    <w:rsid w:val="0083361B"/>
    <w:rsid w:val="008351BC"/>
    <w:rsid w:val="00835FBB"/>
    <w:rsid w:val="008367E1"/>
    <w:rsid w:val="0084161A"/>
    <w:rsid w:val="00841F86"/>
    <w:rsid w:val="008437A2"/>
    <w:rsid w:val="0084498C"/>
    <w:rsid w:val="008453BC"/>
    <w:rsid w:val="008473C7"/>
    <w:rsid w:val="008479B8"/>
    <w:rsid w:val="00851B98"/>
    <w:rsid w:val="00851E5B"/>
    <w:rsid w:val="00853A61"/>
    <w:rsid w:val="0085607F"/>
    <w:rsid w:val="0085760E"/>
    <w:rsid w:val="00861660"/>
    <w:rsid w:val="00861BC2"/>
    <w:rsid w:val="00863A32"/>
    <w:rsid w:val="008660C6"/>
    <w:rsid w:val="008663A9"/>
    <w:rsid w:val="00866A9F"/>
    <w:rsid w:val="00876991"/>
    <w:rsid w:val="00876F8B"/>
    <w:rsid w:val="00877B7B"/>
    <w:rsid w:val="008809F7"/>
    <w:rsid w:val="0088277D"/>
    <w:rsid w:val="00883E04"/>
    <w:rsid w:val="008858CE"/>
    <w:rsid w:val="008902F2"/>
    <w:rsid w:val="00892D8F"/>
    <w:rsid w:val="00892FD6"/>
    <w:rsid w:val="00893EF5"/>
    <w:rsid w:val="008A235F"/>
    <w:rsid w:val="008A5BD5"/>
    <w:rsid w:val="008A5F61"/>
    <w:rsid w:val="008B3CBC"/>
    <w:rsid w:val="008B43FB"/>
    <w:rsid w:val="008C0BA3"/>
    <w:rsid w:val="008C1048"/>
    <w:rsid w:val="008C4D32"/>
    <w:rsid w:val="008C4E54"/>
    <w:rsid w:val="008C5AA1"/>
    <w:rsid w:val="008C6991"/>
    <w:rsid w:val="008C7488"/>
    <w:rsid w:val="008D26C1"/>
    <w:rsid w:val="008D2BCC"/>
    <w:rsid w:val="008D2EE5"/>
    <w:rsid w:val="008D5D85"/>
    <w:rsid w:val="008E1AE2"/>
    <w:rsid w:val="008E269C"/>
    <w:rsid w:val="008E285E"/>
    <w:rsid w:val="008F1867"/>
    <w:rsid w:val="008F3603"/>
    <w:rsid w:val="008F46E0"/>
    <w:rsid w:val="008F610C"/>
    <w:rsid w:val="008F76CB"/>
    <w:rsid w:val="00900B41"/>
    <w:rsid w:val="00904638"/>
    <w:rsid w:val="009062A9"/>
    <w:rsid w:val="00907400"/>
    <w:rsid w:val="00910CA3"/>
    <w:rsid w:val="00912E94"/>
    <w:rsid w:val="0091445B"/>
    <w:rsid w:val="00914741"/>
    <w:rsid w:val="00914C7E"/>
    <w:rsid w:val="009155B1"/>
    <w:rsid w:val="00915956"/>
    <w:rsid w:val="0092033A"/>
    <w:rsid w:val="00923E70"/>
    <w:rsid w:val="009262EC"/>
    <w:rsid w:val="00930A5A"/>
    <w:rsid w:val="00931DA3"/>
    <w:rsid w:val="00936196"/>
    <w:rsid w:val="00940833"/>
    <w:rsid w:val="00943D4D"/>
    <w:rsid w:val="00945896"/>
    <w:rsid w:val="009468BE"/>
    <w:rsid w:val="00946D17"/>
    <w:rsid w:val="00946DC2"/>
    <w:rsid w:val="009527B7"/>
    <w:rsid w:val="0095670E"/>
    <w:rsid w:val="00956819"/>
    <w:rsid w:val="00960826"/>
    <w:rsid w:val="0096146D"/>
    <w:rsid w:val="00963FE2"/>
    <w:rsid w:val="009656AC"/>
    <w:rsid w:val="009667DF"/>
    <w:rsid w:val="00967CCD"/>
    <w:rsid w:val="00970C30"/>
    <w:rsid w:val="00974C3C"/>
    <w:rsid w:val="00974E47"/>
    <w:rsid w:val="009776C4"/>
    <w:rsid w:val="00982DBD"/>
    <w:rsid w:val="0098456C"/>
    <w:rsid w:val="00987D09"/>
    <w:rsid w:val="009916AF"/>
    <w:rsid w:val="00992404"/>
    <w:rsid w:val="00992C7B"/>
    <w:rsid w:val="009937E0"/>
    <w:rsid w:val="0099513E"/>
    <w:rsid w:val="0099705A"/>
    <w:rsid w:val="009975B4"/>
    <w:rsid w:val="00997E6A"/>
    <w:rsid w:val="009A0B15"/>
    <w:rsid w:val="009A24A6"/>
    <w:rsid w:val="009A51A0"/>
    <w:rsid w:val="009A761C"/>
    <w:rsid w:val="009A76D5"/>
    <w:rsid w:val="009B0016"/>
    <w:rsid w:val="009B0C44"/>
    <w:rsid w:val="009B100F"/>
    <w:rsid w:val="009B1266"/>
    <w:rsid w:val="009B3379"/>
    <w:rsid w:val="009C1781"/>
    <w:rsid w:val="009C22C3"/>
    <w:rsid w:val="009C307A"/>
    <w:rsid w:val="009C41B4"/>
    <w:rsid w:val="009C41DB"/>
    <w:rsid w:val="009C7A10"/>
    <w:rsid w:val="009D2901"/>
    <w:rsid w:val="009D36DB"/>
    <w:rsid w:val="009D384D"/>
    <w:rsid w:val="009D4597"/>
    <w:rsid w:val="009D4736"/>
    <w:rsid w:val="009E032C"/>
    <w:rsid w:val="009E2215"/>
    <w:rsid w:val="009E4003"/>
    <w:rsid w:val="009E4155"/>
    <w:rsid w:val="009E42E7"/>
    <w:rsid w:val="009E6240"/>
    <w:rsid w:val="009F197D"/>
    <w:rsid w:val="009F2B72"/>
    <w:rsid w:val="009F45BC"/>
    <w:rsid w:val="009F6D7E"/>
    <w:rsid w:val="00A02E24"/>
    <w:rsid w:val="00A051B3"/>
    <w:rsid w:val="00A07348"/>
    <w:rsid w:val="00A10287"/>
    <w:rsid w:val="00A11549"/>
    <w:rsid w:val="00A11C15"/>
    <w:rsid w:val="00A15FEA"/>
    <w:rsid w:val="00A20748"/>
    <w:rsid w:val="00A20F75"/>
    <w:rsid w:val="00A21A42"/>
    <w:rsid w:val="00A22B7A"/>
    <w:rsid w:val="00A25DD3"/>
    <w:rsid w:val="00A27D88"/>
    <w:rsid w:val="00A3073B"/>
    <w:rsid w:val="00A31174"/>
    <w:rsid w:val="00A311BF"/>
    <w:rsid w:val="00A32E03"/>
    <w:rsid w:val="00A33A0A"/>
    <w:rsid w:val="00A33F48"/>
    <w:rsid w:val="00A34974"/>
    <w:rsid w:val="00A35820"/>
    <w:rsid w:val="00A368A2"/>
    <w:rsid w:val="00A36902"/>
    <w:rsid w:val="00A36E2A"/>
    <w:rsid w:val="00A4213A"/>
    <w:rsid w:val="00A4385C"/>
    <w:rsid w:val="00A4534E"/>
    <w:rsid w:val="00A471D2"/>
    <w:rsid w:val="00A47937"/>
    <w:rsid w:val="00A53704"/>
    <w:rsid w:val="00A53724"/>
    <w:rsid w:val="00A54289"/>
    <w:rsid w:val="00A60A1D"/>
    <w:rsid w:val="00A63C1F"/>
    <w:rsid w:val="00A655D7"/>
    <w:rsid w:val="00A66FBC"/>
    <w:rsid w:val="00A70DD1"/>
    <w:rsid w:val="00A74179"/>
    <w:rsid w:val="00A75407"/>
    <w:rsid w:val="00A7739F"/>
    <w:rsid w:val="00A81A7D"/>
    <w:rsid w:val="00A831CC"/>
    <w:rsid w:val="00A8337D"/>
    <w:rsid w:val="00A83524"/>
    <w:rsid w:val="00A84C0D"/>
    <w:rsid w:val="00A84D70"/>
    <w:rsid w:val="00A94F11"/>
    <w:rsid w:val="00A95DDC"/>
    <w:rsid w:val="00A9607C"/>
    <w:rsid w:val="00AA0B7D"/>
    <w:rsid w:val="00AA67DF"/>
    <w:rsid w:val="00AB2D6C"/>
    <w:rsid w:val="00AB58D9"/>
    <w:rsid w:val="00AB7B19"/>
    <w:rsid w:val="00AC1F19"/>
    <w:rsid w:val="00AC335B"/>
    <w:rsid w:val="00AC3AC7"/>
    <w:rsid w:val="00AC4C4F"/>
    <w:rsid w:val="00AC530F"/>
    <w:rsid w:val="00AC6630"/>
    <w:rsid w:val="00AD1480"/>
    <w:rsid w:val="00AD486D"/>
    <w:rsid w:val="00AE02EA"/>
    <w:rsid w:val="00AE2FF7"/>
    <w:rsid w:val="00AE61FB"/>
    <w:rsid w:val="00AF0610"/>
    <w:rsid w:val="00AF0D93"/>
    <w:rsid w:val="00AF1442"/>
    <w:rsid w:val="00AF593B"/>
    <w:rsid w:val="00AF6FBB"/>
    <w:rsid w:val="00B016B8"/>
    <w:rsid w:val="00B03B96"/>
    <w:rsid w:val="00B10C9A"/>
    <w:rsid w:val="00B12BFE"/>
    <w:rsid w:val="00B14761"/>
    <w:rsid w:val="00B15FFE"/>
    <w:rsid w:val="00B17533"/>
    <w:rsid w:val="00B2162A"/>
    <w:rsid w:val="00B225E2"/>
    <w:rsid w:val="00B3186B"/>
    <w:rsid w:val="00B31B41"/>
    <w:rsid w:val="00B32A0B"/>
    <w:rsid w:val="00B33870"/>
    <w:rsid w:val="00B344BC"/>
    <w:rsid w:val="00B35A36"/>
    <w:rsid w:val="00B40A65"/>
    <w:rsid w:val="00B41256"/>
    <w:rsid w:val="00B42754"/>
    <w:rsid w:val="00B43C2E"/>
    <w:rsid w:val="00B45B55"/>
    <w:rsid w:val="00B4637E"/>
    <w:rsid w:val="00B465DE"/>
    <w:rsid w:val="00B46760"/>
    <w:rsid w:val="00B4706E"/>
    <w:rsid w:val="00B5100F"/>
    <w:rsid w:val="00B6371F"/>
    <w:rsid w:val="00B65807"/>
    <w:rsid w:val="00B65AA8"/>
    <w:rsid w:val="00B70130"/>
    <w:rsid w:val="00B747AC"/>
    <w:rsid w:val="00B80F9E"/>
    <w:rsid w:val="00B8165D"/>
    <w:rsid w:val="00B85A3C"/>
    <w:rsid w:val="00B86710"/>
    <w:rsid w:val="00B875EC"/>
    <w:rsid w:val="00B9017D"/>
    <w:rsid w:val="00B907CE"/>
    <w:rsid w:val="00B90F2A"/>
    <w:rsid w:val="00B91A94"/>
    <w:rsid w:val="00B93B4C"/>
    <w:rsid w:val="00B93D4C"/>
    <w:rsid w:val="00B94EC0"/>
    <w:rsid w:val="00B97245"/>
    <w:rsid w:val="00BA22D4"/>
    <w:rsid w:val="00BA2C19"/>
    <w:rsid w:val="00BA4F56"/>
    <w:rsid w:val="00BB0064"/>
    <w:rsid w:val="00BB404F"/>
    <w:rsid w:val="00BB5167"/>
    <w:rsid w:val="00BB7CC1"/>
    <w:rsid w:val="00BC1EC7"/>
    <w:rsid w:val="00BC3C45"/>
    <w:rsid w:val="00BC4128"/>
    <w:rsid w:val="00BC47AD"/>
    <w:rsid w:val="00BC4A29"/>
    <w:rsid w:val="00BC4DF6"/>
    <w:rsid w:val="00BC588C"/>
    <w:rsid w:val="00BC7ABD"/>
    <w:rsid w:val="00BD0251"/>
    <w:rsid w:val="00BD0975"/>
    <w:rsid w:val="00BD2DA5"/>
    <w:rsid w:val="00BD38F5"/>
    <w:rsid w:val="00BE1048"/>
    <w:rsid w:val="00BE2415"/>
    <w:rsid w:val="00BE4335"/>
    <w:rsid w:val="00BE54D9"/>
    <w:rsid w:val="00BE6019"/>
    <w:rsid w:val="00BE673E"/>
    <w:rsid w:val="00BE6DB6"/>
    <w:rsid w:val="00BF1CE9"/>
    <w:rsid w:val="00BF200D"/>
    <w:rsid w:val="00BF3B7D"/>
    <w:rsid w:val="00BF4B01"/>
    <w:rsid w:val="00C0081C"/>
    <w:rsid w:val="00C00A5C"/>
    <w:rsid w:val="00C0188E"/>
    <w:rsid w:val="00C019BF"/>
    <w:rsid w:val="00C02493"/>
    <w:rsid w:val="00C04358"/>
    <w:rsid w:val="00C13F45"/>
    <w:rsid w:val="00C154DB"/>
    <w:rsid w:val="00C15E48"/>
    <w:rsid w:val="00C16F32"/>
    <w:rsid w:val="00C17F9D"/>
    <w:rsid w:val="00C20268"/>
    <w:rsid w:val="00C21E07"/>
    <w:rsid w:val="00C24582"/>
    <w:rsid w:val="00C33F96"/>
    <w:rsid w:val="00C36B54"/>
    <w:rsid w:val="00C41756"/>
    <w:rsid w:val="00C41A7D"/>
    <w:rsid w:val="00C42A54"/>
    <w:rsid w:val="00C42E08"/>
    <w:rsid w:val="00C45880"/>
    <w:rsid w:val="00C468AE"/>
    <w:rsid w:val="00C473FB"/>
    <w:rsid w:val="00C5008B"/>
    <w:rsid w:val="00C5208F"/>
    <w:rsid w:val="00C569F9"/>
    <w:rsid w:val="00C56D75"/>
    <w:rsid w:val="00C60824"/>
    <w:rsid w:val="00C619D9"/>
    <w:rsid w:val="00C6385C"/>
    <w:rsid w:val="00C639FD"/>
    <w:rsid w:val="00C701EC"/>
    <w:rsid w:val="00C7051D"/>
    <w:rsid w:val="00C7166D"/>
    <w:rsid w:val="00C73AAA"/>
    <w:rsid w:val="00C74E23"/>
    <w:rsid w:val="00C7728E"/>
    <w:rsid w:val="00C772E1"/>
    <w:rsid w:val="00C80EB1"/>
    <w:rsid w:val="00C81F31"/>
    <w:rsid w:val="00C87300"/>
    <w:rsid w:val="00C9284E"/>
    <w:rsid w:val="00C92DBF"/>
    <w:rsid w:val="00C947BB"/>
    <w:rsid w:val="00C94AF8"/>
    <w:rsid w:val="00C95926"/>
    <w:rsid w:val="00C95A8C"/>
    <w:rsid w:val="00C9753E"/>
    <w:rsid w:val="00C97F88"/>
    <w:rsid w:val="00CA2D03"/>
    <w:rsid w:val="00CA39BB"/>
    <w:rsid w:val="00CA40BB"/>
    <w:rsid w:val="00CA5DF7"/>
    <w:rsid w:val="00CB1929"/>
    <w:rsid w:val="00CB1EB5"/>
    <w:rsid w:val="00CB4271"/>
    <w:rsid w:val="00CB4784"/>
    <w:rsid w:val="00CB593E"/>
    <w:rsid w:val="00CB658B"/>
    <w:rsid w:val="00CB7CDC"/>
    <w:rsid w:val="00CC05BF"/>
    <w:rsid w:val="00CC2A51"/>
    <w:rsid w:val="00CC3598"/>
    <w:rsid w:val="00CC46D9"/>
    <w:rsid w:val="00CC4EEF"/>
    <w:rsid w:val="00CC7B4C"/>
    <w:rsid w:val="00CC7B5C"/>
    <w:rsid w:val="00CC7FA2"/>
    <w:rsid w:val="00CD1B03"/>
    <w:rsid w:val="00CD2C78"/>
    <w:rsid w:val="00CD2CF3"/>
    <w:rsid w:val="00CD2D45"/>
    <w:rsid w:val="00CD2E04"/>
    <w:rsid w:val="00CD5B3B"/>
    <w:rsid w:val="00CE2107"/>
    <w:rsid w:val="00CE384C"/>
    <w:rsid w:val="00CE4C9D"/>
    <w:rsid w:val="00CE592D"/>
    <w:rsid w:val="00CF0E3D"/>
    <w:rsid w:val="00CF4B83"/>
    <w:rsid w:val="00CF7212"/>
    <w:rsid w:val="00D1031D"/>
    <w:rsid w:val="00D14E4C"/>
    <w:rsid w:val="00D16DB5"/>
    <w:rsid w:val="00D16F01"/>
    <w:rsid w:val="00D2179B"/>
    <w:rsid w:val="00D21A97"/>
    <w:rsid w:val="00D224FE"/>
    <w:rsid w:val="00D22AD0"/>
    <w:rsid w:val="00D27451"/>
    <w:rsid w:val="00D315B5"/>
    <w:rsid w:val="00D31719"/>
    <w:rsid w:val="00D344ED"/>
    <w:rsid w:val="00D409D1"/>
    <w:rsid w:val="00D43E53"/>
    <w:rsid w:val="00D45F81"/>
    <w:rsid w:val="00D469F7"/>
    <w:rsid w:val="00D50BB7"/>
    <w:rsid w:val="00D54DE6"/>
    <w:rsid w:val="00D56883"/>
    <w:rsid w:val="00D600FA"/>
    <w:rsid w:val="00D61430"/>
    <w:rsid w:val="00D61A77"/>
    <w:rsid w:val="00D66B4E"/>
    <w:rsid w:val="00D726C0"/>
    <w:rsid w:val="00D73B64"/>
    <w:rsid w:val="00D77C85"/>
    <w:rsid w:val="00D81684"/>
    <w:rsid w:val="00D83490"/>
    <w:rsid w:val="00D834EE"/>
    <w:rsid w:val="00D8370D"/>
    <w:rsid w:val="00D86AC4"/>
    <w:rsid w:val="00D92ACC"/>
    <w:rsid w:val="00D9781E"/>
    <w:rsid w:val="00DA0C84"/>
    <w:rsid w:val="00DA376B"/>
    <w:rsid w:val="00DA4F1F"/>
    <w:rsid w:val="00DA5032"/>
    <w:rsid w:val="00DA6D4C"/>
    <w:rsid w:val="00DB07C3"/>
    <w:rsid w:val="00DB1099"/>
    <w:rsid w:val="00DB1EED"/>
    <w:rsid w:val="00DB340A"/>
    <w:rsid w:val="00DB4A92"/>
    <w:rsid w:val="00DC04E4"/>
    <w:rsid w:val="00DC28AA"/>
    <w:rsid w:val="00DC309B"/>
    <w:rsid w:val="00DC3CA2"/>
    <w:rsid w:val="00DC4DA2"/>
    <w:rsid w:val="00DC4DDA"/>
    <w:rsid w:val="00DC5A63"/>
    <w:rsid w:val="00DC7E5E"/>
    <w:rsid w:val="00DD3FB1"/>
    <w:rsid w:val="00DD7A1E"/>
    <w:rsid w:val="00DE079A"/>
    <w:rsid w:val="00DE2EF5"/>
    <w:rsid w:val="00DE3E57"/>
    <w:rsid w:val="00DF0540"/>
    <w:rsid w:val="00DF10F7"/>
    <w:rsid w:val="00DF1C7C"/>
    <w:rsid w:val="00DF79A1"/>
    <w:rsid w:val="00E00240"/>
    <w:rsid w:val="00E00242"/>
    <w:rsid w:val="00E009B3"/>
    <w:rsid w:val="00E020EE"/>
    <w:rsid w:val="00E0210D"/>
    <w:rsid w:val="00E04DB1"/>
    <w:rsid w:val="00E1112B"/>
    <w:rsid w:val="00E12271"/>
    <w:rsid w:val="00E22E17"/>
    <w:rsid w:val="00E23620"/>
    <w:rsid w:val="00E2457D"/>
    <w:rsid w:val="00E24A3C"/>
    <w:rsid w:val="00E251E4"/>
    <w:rsid w:val="00E252C9"/>
    <w:rsid w:val="00E31125"/>
    <w:rsid w:val="00E32BA1"/>
    <w:rsid w:val="00E32FC9"/>
    <w:rsid w:val="00E3379E"/>
    <w:rsid w:val="00E36630"/>
    <w:rsid w:val="00E37D15"/>
    <w:rsid w:val="00E4131A"/>
    <w:rsid w:val="00E443C2"/>
    <w:rsid w:val="00E4668F"/>
    <w:rsid w:val="00E533B4"/>
    <w:rsid w:val="00E55526"/>
    <w:rsid w:val="00E5658B"/>
    <w:rsid w:val="00E57E58"/>
    <w:rsid w:val="00E612CA"/>
    <w:rsid w:val="00E62986"/>
    <w:rsid w:val="00E657F6"/>
    <w:rsid w:val="00E66518"/>
    <w:rsid w:val="00E6779B"/>
    <w:rsid w:val="00E678C2"/>
    <w:rsid w:val="00E7336C"/>
    <w:rsid w:val="00E73B92"/>
    <w:rsid w:val="00E7469A"/>
    <w:rsid w:val="00E760A9"/>
    <w:rsid w:val="00E803C5"/>
    <w:rsid w:val="00E86F9B"/>
    <w:rsid w:val="00E879CA"/>
    <w:rsid w:val="00E9404C"/>
    <w:rsid w:val="00E9429F"/>
    <w:rsid w:val="00E97308"/>
    <w:rsid w:val="00EA28AF"/>
    <w:rsid w:val="00EA5E85"/>
    <w:rsid w:val="00EA7438"/>
    <w:rsid w:val="00EB0350"/>
    <w:rsid w:val="00EB051D"/>
    <w:rsid w:val="00EB24CB"/>
    <w:rsid w:val="00EB2CCB"/>
    <w:rsid w:val="00EB4CA9"/>
    <w:rsid w:val="00EB5174"/>
    <w:rsid w:val="00EB6A0D"/>
    <w:rsid w:val="00EB7566"/>
    <w:rsid w:val="00EC2552"/>
    <w:rsid w:val="00EC34EE"/>
    <w:rsid w:val="00EC4643"/>
    <w:rsid w:val="00EC4A25"/>
    <w:rsid w:val="00EC7B3D"/>
    <w:rsid w:val="00ED0398"/>
    <w:rsid w:val="00ED1033"/>
    <w:rsid w:val="00ED1485"/>
    <w:rsid w:val="00ED7143"/>
    <w:rsid w:val="00EE0C7D"/>
    <w:rsid w:val="00EE1C8F"/>
    <w:rsid w:val="00EE37A0"/>
    <w:rsid w:val="00EE3E81"/>
    <w:rsid w:val="00EE45AA"/>
    <w:rsid w:val="00EE75A2"/>
    <w:rsid w:val="00EF037C"/>
    <w:rsid w:val="00EF0594"/>
    <w:rsid w:val="00EF1A87"/>
    <w:rsid w:val="00EF425C"/>
    <w:rsid w:val="00EF46BE"/>
    <w:rsid w:val="00EF5E3B"/>
    <w:rsid w:val="00F00B66"/>
    <w:rsid w:val="00F010D4"/>
    <w:rsid w:val="00F01EDA"/>
    <w:rsid w:val="00F0225E"/>
    <w:rsid w:val="00F02A63"/>
    <w:rsid w:val="00F06521"/>
    <w:rsid w:val="00F10DB4"/>
    <w:rsid w:val="00F11142"/>
    <w:rsid w:val="00F12296"/>
    <w:rsid w:val="00F12539"/>
    <w:rsid w:val="00F13A84"/>
    <w:rsid w:val="00F14597"/>
    <w:rsid w:val="00F1594D"/>
    <w:rsid w:val="00F1628F"/>
    <w:rsid w:val="00F17409"/>
    <w:rsid w:val="00F2031E"/>
    <w:rsid w:val="00F22CEA"/>
    <w:rsid w:val="00F24A50"/>
    <w:rsid w:val="00F25CC0"/>
    <w:rsid w:val="00F27D5E"/>
    <w:rsid w:val="00F309A4"/>
    <w:rsid w:val="00F30A73"/>
    <w:rsid w:val="00F33C91"/>
    <w:rsid w:val="00F35B6B"/>
    <w:rsid w:val="00F373C1"/>
    <w:rsid w:val="00F429C1"/>
    <w:rsid w:val="00F43029"/>
    <w:rsid w:val="00F43FBA"/>
    <w:rsid w:val="00F44280"/>
    <w:rsid w:val="00F47952"/>
    <w:rsid w:val="00F51464"/>
    <w:rsid w:val="00F53902"/>
    <w:rsid w:val="00F5501C"/>
    <w:rsid w:val="00F5504A"/>
    <w:rsid w:val="00F55A2E"/>
    <w:rsid w:val="00F560E9"/>
    <w:rsid w:val="00F5665F"/>
    <w:rsid w:val="00F56F87"/>
    <w:rsid w:val="00F63CB8"/>
    <w:rsid w:val="00F650A6"/>
    <w:rsid w:val="00F657B0"/>
    <w:rsid w:val="00F67312"/>
    <w:rsid w:val="00F704B3"/>
    <w:rsid w:val="00F70BC1"/>
    <w:rsid w:val="00F71370"/>
    <w:rsid w:val="00F752B1"/>
    <w:rsid w:val="00F7533B"/>
    <w:rsid w:val="00F75C27"/>
    <w:rsid w:val="00F8549A"/>
    <w:rsid w:val="00F90C54"/>
    <w:rsid w:val="00F92467"/>
    <w:rsid w:val="00F92662"/>
    <w:rsid w:val="00FA1266"/>
    <w:rsid w:val="00FA12C3"/>
    <w:rsid w:val="00FA470E"/>
    <w:rsid w:val="00FA6A4D"/>
    <w:rsid w:val="00FB0B6E"/>
    <w:rsid w:val="00FB1FC2"/>
    <w:rsid w:val="00FB4A48"/>
    <w:rsid w:val="00FB4B9F"/>
    <w:rsid w:val="00FB6040"/>
    <w:rsid w:val="00FB7105"/>
    <w:rsid w:val="00FC01C2"/>
    <w:rsid w:val="00FC02C3"/>
    <w:rsid w:val="00FC1249"/>
    <w:rsid w:val="00FC29E3"/>
    <w:rsid w:val="00FC4806"/>
    <w:rsid w:val="00FC7496"/>
    <w:rsid w:val="00FC7D8D"/>
    <w:rsid w:val="00FD299F"/>
    <w:rsid w:val="00FD4E5A"/>
    <w:rsid w:val="00FD5474"/>
    <w:rsid w:val="00FE0425"/>
    <w:rsid w:val="00FE04D2"/>
    <w:rsid w:val="00FE60B4"/>
    <w:rsid w:val="00FE793E"/>
    <w:rsid w:val="00FF04DA"/>
    <w:rsid w:val="00FF0A85"/>
    <w:rsid w:val="00FF3BF7"/>
    <w:rsid w:val="00FF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1CC5F3"/>
  <w15:chartTrackingRefBased/>
  <w15:docId w15:val="{B3C1E4C0-BD2A-49AC-92FA-3E0756E30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002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6300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300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3002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6300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81,Heading 811,Level_2,标题 811,Heading 8111,Heading 81111,标题 8111"/>
    <w:basedOn w:val="Heading4"/>
    <w:next w:val="Normal"/>
    <w:link w:val="Heading5Char"/>
    <w:qFormat/>
    <w:rsid w:val="006300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3002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002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300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300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6,2 Char,H2 Char,h2 Char,Head 2 Char,l2 Char,TitreProp Char,UNDERRUBRIK 1-2 Char,Header 2 Char,ITT t2 Char,PA Major Section Char,Livello 2 Char,R2 Char,H21 Char,Heading 2 Hidden Char,Head1 Char,2nd level Char,heading 2 Char"/>
    <w:link w:val="Heading2"/>
    <w:rsid w:val="00F5146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5,H3 Char,0H Char,h3 Char,no break Char,l3 Char,3 Char,list 3 Char,Head 3 Char,1.1.1 Char,3rd level Char,Major Section Sub Section Char,PA Minor Section Char,Head3 Char,Level 3 Head Char,31 Char,32 Char,33 Char,311 Char"/>
    <w:link w:val="Heading3"/>
    <w:rsid w:val="00F51464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ead5 Char,5 Char,Heading5 Char,H5 Char,M5 Char,mh2 Char,Module heading 2 Char,heading 8 Char,Numbered Sub-list Char,标题 81 Char,Heading 81 Char,Heading 811 Char,Level_2 Char,标题 811 Char,Heading 8111 Char,Heading 81111 Char"/>
    <w:link w:val="Heading5"/>
    <w:qFormat/>
    <w:rsid w:val="00F51464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rsid w:val="0063002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51464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  <w:lang w:eastAsia="en-US"/>
    </w:rPr>
  </w:style>
  <w:style w:type="paragraph" w:styleId="TOC9">
    <w:name w:val="toc 9"/>
    <w:basedOn w:val="TOC8"/>
    <w:rsid w:val="00630027"/>
    <w:pPr>
      <w:ind w:left="1418" w:hanging="1418"/>
    </w:pPr>
  </w:style>
  <w:style w:type="paragraph" w:styleId="TOC8">
    <w:name w:val="toc 8"/>
    <w:basedOn w:val="TOC1"/>
    <w:rsid w:val="00630027"/>
    <w:pPr>
      <w:spacing w:before="180"/>
      <w:ind w:left="2693" w:hanging="2693"/>
    </w:pPr>
    <w:rPr>
      <w:b/>
    </w:rPr>
  </w:style>
  <w:style w:type="paragraph" w:styleId="TOC1">
    <w:name w:val="toc 1"/>
    <w:rsid w:val="0063002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3002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30027"/>
  </w:style>
  <w:style w:type="paragraph" w:styleId="Header">
    <w:name w:val="header"/>
    <w:link w:val="HeaderChar"/>
    <w:rsid w:val="006300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rsid w:val="006300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630027"/>
    <w:pPr>
      <w:ind w:left="1701" w:hanging="1701"/>
    </w:pPr>
  </w:style>
  <w:style w:type="paragraph" w:styleId="TOC4">
    <w:name w:val="toc 4"/>
    <w:basedOn w:val="TOC3"/>
    <w:rsid w:val="00630027"/>
    <w:pPr>
      <w:ind w:left="1418" w:hanging="1418"/>
    </w:pPr>
  </w:style>
  <w:style w:type="paragraph" w:styleId="TOC3">
    <w:name w:val="toc 3"/>
    <w:basedOn w:val="TOC2"/>
    <w:rsid w:val="00630027"/>
    <w:pPr>
      <w:ind w:left="1134" w:hanging="1134"/>
    </w:pPr>
  </w:style>
  <w:style w:type="paragraph" w:styleId="TOC2">
    <w:name w:val="toc 2"/>
    <w:basedOn w:val="TOC1"/>
    <w:rsid w:val="00630027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30027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630027"/>
    <w:pPr>
      <w:outlineLvl w:val="9"/>
    </w:pPr>
  </w:style>
  <w:style w:type="paragraph" w:customStyle="1" w:styleId="NF">
    <w:name w:val="NF"/>
    <w:basedOn w:val="NO"/>
    <w:rsid w:val="006300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30027"/>
    <w:pPr>
      <w:keepLines/>
      <w:ind w:left="1135" w:hanging="851"/>
    </w:pPr>
  </w:style>
  <w:style w:type="character" w:customStyle="1" w:styleId="NOChar">
    <w:name w:val="NO Char"/>
    <w:link w:val="NO"/>
    <w:rsid w:val="00472CA0"/>
    <w:rPr>
      <w:lang w:eastAsia="en-US"/>
    </w:rPr>
  </w:style>
  <w:style w:type="paragraph" w:customStyle="1" w:styleId="PL">
    <w:name w:val="PL"/>
    <w:link w:val="PLChar"/>
    <w:rsid w:val="006300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472CA0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630027"/>
    <w:pPr>
      <w:jc w:val="right"/>
    </w:pPr>
  </w:style>
  <w:style w:type="paragraph" w:customStyle="1" w:styleId="TAL">
    <w:name w:val="TAL"/>
    <w:basedOn w:val="Normal"/>
    <w:link w:val="TALChar"/>
    <w:qFormat/>
    <w:rsid w:val="0063002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630027"/>
    <w:rPr>
      <w:b/>
    </w:rPr>
  </w:style>
  <w:style w:type="paragraph" w:customStyle="1" w:styleId="TAC">
    <w:name w:val="TAC"/>
    <w:basedOn w:val="TAL"/>
    <w:link w:val="TACCar"/>
    <w:rsid w:val="00630027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72CA0"/>
    <w:rPr>
      <w:rFonts w:ascii="Arial" w:hAnsi="Arial"/>
      <w:b/>
      <w:sz w:val="18"/>
      <w:lang w:eastAsia="en-US"/>
    </w:rPr>
  </w:style>
  <w:style w:type="paragraph" w:customStyle="1" w:styleId="LD">
    <w:name w:val="LD"/>
    <w:rsid w:val="006300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630027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rsid w:val="00753495"/>
    <w:rPr>
      <w:lang w:val="en-GB"/>
    </w:rPr>
  </w:style>
  <w:style w:type="paragraph" w:customStyle="1" w:styleId="FP">
    <w:name w:val="FP"/>
    <w:basedOn w:val="Normal"/>
    <w:rsid w:val="00630027"/>
    <w:pPr>
      <w:spacing w:after="0"/>
    </w:pPr>
  </w:style>
  <w:style w:type="paragraph" w:customStyle="1" w:styleId="NW">
    <w:name w:val="NW"/>
    <w:basedOn w:val="NO"/>
    <w:rsid w:val="00630027"/>
    <w:pPr>
      <w:spacing w:after="0"/>
    </w:pPr>
  </w:style>
  <w:style w:type="paragraph" w:customStyle="1" w:styleId="EW">
    <w:name w:val="EW"/>
    <w:basedOn w:val="EX"/>
    <w:rsid w:val="00630027"/>
    <w:pPr>
      <w:spacing w:after="0"/>
    </w:pPr>
  </w:style>
  <w:style w:type="paragraph" w:customStyle="1" w:styleId="B1">
    <w:name w:val="B1"/>
    <w:basedOn w:val="List"/>
    <w:link w:val="B1Char"/>
    <w:qFormat/>
    <w:rsid w:val="00630027"/>
  </w:style>
  <w:style w:type="paragraph" w:styleId="List">
    <w:name w:val="List"/>
    <w:basedOn w:val="Normal"/>
    <w:rsid w:val="00630027"/>
    <w:pPr>
      <w:ind w:left="568" w:hanging="284"/>
    </w:pPr>
  </w:style>
  <w:style w:type="character" w:customStyle="1" w:styleId="B1Char">
    <w:name w:val="B1 Char"/>
    <w:link w:val="B1"/>
    <w:rsid w:val="00F51464"/>
    <w:rPr>
      <w:lang w:eastAsia="en-US"/>
    </w:rPr>
  </w:style>
  <w:style w:type="paragraph" w:styleId="TOC6">
    <w:name w:val="toc 6"/>
    <w:basedOn w:val="TOC5"/>
    <w:next w:val="Normal"/>
    <w:rsid w:val="00630027"/>
    <w:pPr>
      <w:ind w:left="1985" w:hanging="1985"/>
    </w:pPr>
  </w:style>
  <w:style w:type="paragraph" w:styleId="TOC7">
    <w:name w:val="toc 7"/>
    <w:basedOn w:val="TOC6"/>
    <w:next w:val="Normal"/>
    <w:rsid w:val="00630027"/>
    <w:pPr>
      <w:ind w:left="2268" w:hanging="2268"/>
    </w:pPr>
  </w:style>
  <w:style w:type="paragraph" w:customStyle="1" w:styleId="EditorsNote">
    <w:name w:val="Editor's Note"/>
    <w:basedOn w:val="NO"/>
    <w:rsid w:val="00630027"/>
    <w:rPr>
      <w:color w:val="FF0000"/>
    </w:rPr>
  </w:style>
  <w:style w:type="paragraph" w:customStyle="1" w:styleId="TH">
    <w:name w:val="TH"/>
    <w:basedOn w:val="Normal"/>
    <w:link w:val="THChar"/>
    <w:rsid w:val="0063002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611A9"/>
    <w:rPr>
      <w:rFonts w:ascii="Arial" w:hAnsi="Arial"/>
      <w:b/>
      <w:lang w:eastAsia="en-US"/>
    </w:rPr>
  </w:style>
  <w:style w:type="paragraph" w:customStyle="1" w:styleId="ZA">
    <w:name w:val="ZA"/>
    <w:rsid w:val="006300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300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300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300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30027"/>
    <w:pPr>
      <w:ind w:left="851" w:hanging="851"/>
    </w:pPr>
  </w:style>
  <w:style w:type="character" w:customStyle="1" w:styleId="TANChar">
    <w:name w:val="TAN Char"/>
    <w:link w:val="TAN"/>
    <w:rsid w:val="00634069"/>
    <w:rPr>
      <w:rFonts w:ascii="Arial" w:hAnsi="Arial"/>
      <w:sz w:val="18"/>
      <w:lang w:val="en-GB" w:eastAsia="en-US" w:bidi="ar-SA"/>
    </w:rPr>
  </w:style>
  <w:style w:type="paragraph" w:customStyle="1" w:styleId="ZH">
    <w:name w:val="ZH"/>
    <w:rsid w:val="006300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630027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9B100F"/>
    <w:rPr>
      <w:rFonts w:ascii="Arial" w:hAnsi="Arial"/>
      <w:b/>
      <w:lang w:val="en-GB"/>
    </w:rPr>
  </w:style>
  <w:style w:type="paragraph" w:customStyle="1" w:styleId="ZG">
    <w:name w:val="ZG"/>
    <w:rsid w:val="006300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1"/>
    <w:rsid w:val="00630027"/>
    <w:rPr>
      <w:lang w:eastAsia="x-none"/>
    </w:rPr>
  </w:style>
  <w:style w:type="paragraph" w:styleId="List2">
    <w:name w:val="List 2"/>
    <w:basedOn w:val="List"/>
    <w:rsid w:val="00630027"/>
    <w:pPr>
      <w:ind w:left="851"/>
    </w:pPr>
  </w:style>
  <w:style w:type="character" w:customStyle="1" w:styleId="B2Char1">
    <w:name w:val="B2 Char1"/>
    <w:link w:val="B2"/>
    <w:rsid w:val="001B4070"/>
    <w:rPr>
      <w:lang w:val="en-GB"/>
    </w:rPr>
  </w:style>
  <w:style w:type="paragraph" w:customStyle="1" w:styleId="B3">
    <w:name w:val="B3"/>
    <w:basedOn w:val="List3"/>
    <w:rsid w:val="00630027"/>
  </w:style>
  <w:style w:type="paragraph" w:styleId="List3">
    <w:name w:val="List 3"/>
    <w:basedOn w:val="List2"/>
    <w:rsid w:val="00630027"/>
    <w:pPr>
      <w:ind w:left="1135"/>
    </w:pPr>
  </w:style>
  <w:style w:type="paragraph" w:customStyle="1" w:styleId="B4">
    <w:name w:val="B4"/>
    <w:basedOn w:val="List4"/>
    <w:link w:val="B4Char"/>
    <w:rsid w:val="00630027"/>
  </w:style>
  <w:style w:type="paragraph" w:styleId="List4">
    <w:name w:val="List 4"/>
    <w:basedOn w:val="List3"/>
    <w:rsid w:val="00630027"/>
    <w:pPr>
      <w:ind w:left="1418"/>
    </w:pPr>
  </w:style>
  <w:style w:type="paragraph" w:customStyle="1" w:styleId="B5">
    <w:name w:val="B5"/>
    <w:basedOn w:val="List5"/>
    <w:rsid w:val="00630027"/>
  </w:style>
  <w:style w:type="paragraph" w:styleId="List5">
    <w:name w:val="List 5"/>
    <w:basedOn w:val="List4"/>
    <w:rsid w:val="00630027"/>
    <w:pPr>
      <w:ind w:left="1702"/>
    </w:pPr>
  </w:style>
  <w:style w:type="paragraph" w:customStyle="1" w:styleId="ZTD">
    <w:name w:val="ZTD"/>
    <w:basedOn w:val="ZB"/>
    <w:rsid w:val="006300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0027"/>
    <w:pPr>
      <w:framePr w:wrap="notBeside" w:y="16161"/>
    </w:pPr>
  </w:style>
  <w:style w:type="paragraph" w:styleId="Index2">
    <w:name w:val="index 2"/>
    <w:basedOn w:val="Index1"/>
    <w:rsid w:val="00630027"/>
    <w:pPr>
      <w:ind w:left="284"/>
    </w:pPr>
  </w:style>
  <w:style w:type="paragraph" w:styleId="Index1">
    <w:name w:val="index 1"/>
    <w:basedOn w:val="Normal"/>
    <w:rsid w:val="00630027"/>
    <w:pPr>
      <w:keepLines/>
    </w:pPr>
  </w:style>
  <w:style w:type="paragraph" w:styleId="ListNumber2">
    <w:name w:val="List Number 2"/>
    <w:basedOn w:val="ListNumber"/>
    <w:rsid w:val="00630027"/>
    <w:pPr>
      <w:ind w:left="851"/>
    </w:pPr>
  </w:style>
  <w:style w:type="paragraph" w:styleId="ListNumber">
    <w:name w:val="List Number"/>
    <w:basedOn w:val="List"/>
    <w:rsid w:val="00630027"/>
  </w:style>
  <w:style w:type="character" w:styleId="FootnoteReference">
    <w:name w:val="footnote reference"/>
    <w:rsid w:val="006300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3002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  <w:lang w:eastAsia="en-US"/>
    </w:rPr>
  </w:style>
  <w:style w:type="paragraph" w:styleId="ListBullet2">
    <w:name w:val="List Bullet 2"/>
    <w:basedOn w:val="ListBullet"/>
    <w:rsid w:val="00630027"/>
    <w:pPr>
      <w:ind w:left="851"/>
    </w:pPr>
  </w:style>
  <w:style w:type="paragraph" w:styleId="ListBullet">
    <w:name w:val="List Bullet"/>
    <w:basedOn w:val="List"/>
    <w:rsid w:val="00630027"/>
  </w:style>
  <w:style w:type="paragraph" w:styleId="ListBullet3">
    <w:name w:val="List Bullet 3"/>
    <w:basedOn w:val="ListBullet2"/>
    <w:rsid w:val="00630027"/>
    <w:pPr>
      <w:ind w:left="1135"/>
    </w:pPr>
  </w:style>
  <w:style w:type="paragraph" w:styleId="ListBullet4">
    <w:name w:val="List Bullet 4"/>
    <w:basedOn w:val="ListBullet3"/>
    <w:rsid w:val="00630027"/>
    <w:pPr>
      <w:ind w:left="1418"/>
    </w:pPr>
  </w:style>
  <w:style w:type="paragraph" w:styleId="ListBullet5">
    <w:name w:val="List Bullet 5"/>
    <w:basedOn w:val="ListBullet4"/>
    <w:rsid w:val="00630027"/>
    <w:pPr>
      <w:ind w:left="1702"/>
    </w:pPr>
  </w:style>
  <w:style w:type="character" w:styleId="Hyperlink">
    <w:name w:val="Hyperlink"/>
    <w:qFormat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  <w:rPr>
      <w:lang w:eastAsia="en-US"/>
    </w:rPr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  <w:lang w:eastAsia="en-US"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  <w:rPr>
      <w:lang w:eastAsia="en-US"/>
    </w:rPr>
  </w:style>
  <w:style w:type="paragraph" w:customStyle="1" w:styleId="FL">
    <w:name w:val="FL"/>
    <w:basedOn w:val="Normal"/>
    <w:rsid w:val="00630027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L0">
    <w:name w:val="TAL (文字)"/>
    <w:rsid w:val="002C18FE"/>
    <w:rPr>
      <w:rFonts w:ascii="Arial" w:eastAsia="Times New Roman" w:hAnsi="Arial"/>
      <w:sz w:val="18"/>
      <w:lang w:eastAsia="en-GB"/>
    </w:rPr>
  </w:style>
  <w:style w:type="character" w:customStyle="1" w:styleId="CharChar16">
    <w:name w:val="Char Char16"/>
    <w:rsid w:val="00A8337D"/>
    <w:rPr>
      <w:rFonts w:ascii="Arial" w:hAnsi="Arial"/>
      <w:sz w:val="32"/>
      <w:lang w:eastAsia="en-US"/>
    </w:rPr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link w:val="BodyText2Char"/>
    <w:rsid w:val="00472CA0"/>
    <w:rPr>
      <w:color w:val="000000"/>
      <w:lang w:eastAsia="x-none"/>
    </w:rPr>
  </w:style>
  <w:style w:type="character" w:customStyle="1" w:styleId="BodyText2Char">
    <w:name w:val="Body Text 2 Char"/>
    <w:link w:val="BodyText2"/>
    <w:rsid w:val="005E282F"/>
    <w:rPr>
      <w:color w:val="000000"/>
      <w:lang w:val="en-GB"/>
    </w:rPr>
  </w:style>
  <w:style w:type="paragraph" w:styleId="BodyText3">
    <w:name w:val="Body Text 3"/>
    <w:basedOn w:val="Normal"/>
    <w:link w:val="BodyText3Char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  <w:lang w:eastAsia="x-none"/>
    </w:rPr>
  </w:style>
  <w:style w:type="character" w:customStyle="1" w:styleId="BodyText3Char">
    <w:name w:val="Body Text 3 Char"/>
    <w:link w:val="BodyText3"/>
    <w:rsid w:val="005E282F"/>
    <w:rPr>
      <w:i/>
      <w:lang w:val="en-GB"/>
    </w:rPr>
  </w:style>
  <w:style w:type="paragraph" w:styleId="HTMLPreformatted">
    <w:name w:val="HTML Preformatted"/>
    <w:basedOn w:val="Normal"/>
    <w:link w:val="HTMLPreformattedChar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/>
      <w:color w:val="000000"/>
      <w:lang w:eastAsia="x-none"/>
    </w:rPr>
  </w:style>
  <w:style w:type="character" w:customStyle="1" w:styleId="HTMLPreformattedChar">
    <w:name w:val="HTML Preformatted Char"/>
    <w:link w:val="HTMLPreformatted"/>
    <w:rsid w:val="005E282F"/>
    <w:rPr>
      <w:rFonts w:ascii="Arial Unicode MS" w:eastAsia="Arial Unicode MS" w:hAnsi="Arial Unicode MS" w:cs="Arial Unicode MS"/>
      <w:color w:val="000000"/>
      <w:lang w:val="en-GB"/>
    </w:rPr>
  </w:style>
  <w:style w:type="paragraph" w:styleId="BodyTextIndent2">
    <w:name w:val="Body Text Indent 2"/>
    <w:basedOn w:val="Normal"/>
    <w:link w:val="BodyTextIndent2Char"/>
    <w:rsid w:val="00472CA0"/>
    <w:pPr>
      <w:spacing w:after="0"/>
      <w:ind w:left="720"/>
    </w:pPr>
    <w:rPr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5E282F"/>
    <w:rPr>
      <w:szCs w:val="24"/>
    </w:rPr>
  </w:style>
  <w:style w:type="paragraph" w:styleId="BodyTextIndent">
    <w:name w:val="Body Text Indent"/>
    <w:basedOn w:val="Normal"/>
    <w:link w:val="BodyTextIndentChar"/>
    <w:rsid w:val="00472CA0"/>
    <w:pPr>
      <w:ind w:left="720"/>
    </w:pPr>
    <w:rPr>
      <w:i/>
      <w:iCs/>
      <w:lang w:eastAsia="x-none"/>
    </w:rPr>
  </w:style>
  <w:style w:type="character" w:customStyle="1" w:styleId="BodyTextIndentChar">
    <w:name w:val="Body Text Indent Char"/>
    <w:link w:val="BodyTextIndent"/>
    <w:rsid w:val="005E282F"/>
    <w:rPr>
      <w:rFonts w:cs="Arial"/>
      <w:i/>
      <w:iCs/>
      <w:lang w:val="en-GB"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472CA0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5E282F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72CA0"/>
    <w:pPr>
      <w:spacing w:after="120"/>
      <w:ind w:left="283" w:firstLine="210"/>
    </w:pPr>
    <w:rPr>
      <w:i w:val="0"/>
      <w:iCs w:val="0"/>
    </w:rPr>
  </w:style>
  <w:style w:type="character" w:customStyle="1" w:styleId="BodyTextFirstIndent2Char">
    <w:name w:val="Body Text First Indent 2 Char"/>
    <w:link w:val="BodyTextFirstIndent2"/>
    <w:rsid w:val="005E282F"/>
    <w:rPr>
      <w:lang w:val="en-GB"/>
    </w:rPr>
  </w:style>
  <w:style w:type="paragraph" w:styleId="BodyTextIndent3">
    <w:name w:val="Body Text Indent 3"/>
    <w:basedOn w:val="Normal"/>
    <w:link w:val="BodyTextIndent3Char"/>
    <w:rsid w:val="00472CA0"/>
    <w:pPr>
      <w:spacing w:after="120"/>
      <w:ind w:left="283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rsid w:val="005E282F"/>
    <w:rPr>
      <w:sz w:val="16"/>
      <w:szCs w:val="16"/>
      <w:lang w:val="en-GB"/>
    </w:rPr>
  </w:style>
  <w:style w:type="paragraph" w:styleId="Closing">
    <w:name w:val="Closing"/>
    <w:basedOn w:val="Normal"/>
    <w:link w:val="ClosingChar"/>
    <w:rsid w:val="00472CA0"/>
    <w:pPr>
      <w:ind w:left="4252"/>
    </w:pPr>
    <w:rPr>
      <w:lang w:eastAsia="x-none"/>
    </w:rPr>
  </w:style>
  <w:style w:type="character" w:customStyle="1" w:styleId="ClosingChar">
    <w:name w:val="Closing Char"/>
    <w:link w:val="Closing"/>
    <w:rsid w:val="005E282F"/>
    <w:rPr>
      <w:lang w:val="en-GB"/>
    </w:rPr>
  </w:style>
  <w:style w:type="paragraph" w:styleId="Date">
    <w:name w:val="Date"/>
    <w:basedOn w:val="Normal"/>
    <w:next w:val="Normal"/>
    <w:link w:val="DateChar"/>
    <w:rsid w:val="00472CA0"/>
    <w:rPr>
      <w:lang w:eastAsia="x-none"/>
    </w:rPr>
  </w:style>
  <w:style w:type="character" w:customStyle="1" w:styleId="DateChar">
    <w:name w:val="Date Char"/>
    <w:link w:val="Date"/>
    <w:rsid w:val="005E282F"/>
    <w:rPr>
      <w:lang w:val="en-GB"/>
    </w:rPr>
  </w:style>
  <w:style w:type="paragraph" w:styleId="EmailSignature">
    <w:name w:val="E-mail Signature"/>
    <w:basedOn w:val="Normal"/>
    <w:link w:val="EmailSignatureChar"/>
    <w:rsid w:val="00472CA0"/>
    <w:rPr>
      <w:lang w:eastAsia="x-none"/>
    </w:rPr>
  </w:style>
  <w:style w:type="character" w:customStyle="1" w:styleId="EmailSignatureChar">
    <w:name w:val="Email Signature Char"/>
    <w:link w:val="EmailSignature"/>
    <w:rsid w:val="005E282F"/>
    <w:rPr>
      <w:lang w:val="en-GB"/>
    </w:rPr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link w:val="HTMLAddressChar"/>
    <w:rsid w:val="00472CA0"/>
    <w:rPr>
      <w:i/>
      <w:iCs/>
      <w:lang w:eastAsia="x-none"/>
    </w:rPr>
  </w:style>
  <w:style w:type="character" w:customStyle="1" w:styleId="HTMLAddressChar">
    <w:name w:val="HTML Address Char"/>
    <w:link w:val="HTMLAddress"/>
    <w:rsid w:val="005E282F"/>
    <w:rPr>
      <w:i/>
      <w:iCs/>
      <w:lang w:val="en-GB"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link w:val="MessageHeaderChar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  <w:lang w:eastAsia="x-none"/>
    </w:rPr>
  </w:style>
  <w:style w:type="character" w:customStyle="1" w:styleId="MessageHeaderChar">
    <w:name w:val="Message Header Char"/>
    <w:link w:val="MessageHeader"/>
    <w:rsid w:val="005E282F"/>
    <w:rPr>
      <w:rFonts w:ascii="Arial" w:hAnsi="Arial" w:cs="Arial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72CA0"/>
    <w:rPr>
      <w:lang w:eastAsia="x-none"/>
    </w:rPr>
  </w:style>
  <w:style w:type="character" w:customStyle="1" w:styleId="NoteHeadingChar">
    <w:name w:val="Note Heading Char"/>
    <w:link w:val="NoteHeading"/>
    <w:rsid w:val="005E282F"/>
    <w:rPr>
      <w:lang w:val="en-GB"/>
    </w:rPr>
  </w:style>
  <w:style w:type="paragraph" w:styleId="Salutation">
    <w:name w:val="Salutation"/>
    <w:basedOn w:val="Normal"/>
    <w:next w:val="Normal"/>
    <w:link w:val="SalutationChar"/>
    <w:rsid w:val="00472CA0"/>
    <w:rPr>
      <w:lang w:eastAsia="x-none"/>
    </w:rPr>
  </w:style>
  <w:style w:type="character" w:customStyle="1" w:styleId="SalutationChar">
    <w:name w:val="Salutation Char"/>
    <w:link w:val="Salutation"/>
    <w:rsid w:val="005E282F"/>
    <w:rPr>
      <w:lang w:val="en-GB"/>
    </w:rPr>
  </w:style>
  <w:style w:type="paragraph" w:styleId="Signature">
    <w:name w:val="Signature"/>
    <w:basedOn w:val="Normal"/>
    <w:link w:val="SignatureChar"/>
    <w:rsid w:val="00472CA0"/>
    <w:pPr>
      <w:ind w:left="4252"/>
    </w:pPr>
    <w:rPr>
      <w:lang w:eastAsia="x-none"/>
    </w:rPr>
  </w:style>
  <w:style w:type="character" w:customStyle="1" w:styleId="SignatureChar">
    <w:name w:val="Signature Char"/>
    <w:link w:val="Signature"/>
    <w:rsid w:val="005E282F"/>
    <w:rPr>
      <w:lang w:val="en-GB"/>
    </w:r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link w:val="SubtitleChar"/>
    <w:qFormat/>
    <w:rsid w:val="00472CA0"/>
    <w:pPr>
      <w:spacing w:after="60"/>
      <w:jc w:val="center"/>
      <w:outlineLvl w:val="1"/>
    </w:pPr>
    <w:rPr>
      <w:rFonts w:ascii="Arial" w:hAnsi="Arial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E282F"/>
    <w:rPr>
      <w:rFonts w:ascii="Arial" w:hAnsi="Arial" w:cs="Arial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472CA0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link w:val="Title"/>
    <w:rsid w:val="005E282F"/>
    <w:rPr>
      <w:rFonts w:ascii="Arial" w:hAnsi="Arial" w:cs="Arial"/>
      <w:b/>
      <w:bCs/>
      <w:kern w:val="28"/>
      <w:sz w:val="32"/>
      <w:szCs w:val="32"/>
      <w:lang w:val="en-GB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690ABB"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character" w:customStyle="1" w:styleId="Underrubrik2Char3">
    <w:name w:val="Underrubrik2 Char3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2C2721"/>
    <w:rPr>
      <w:rFonts w:ascii="Arial" w:hAnsi="Arial"/>
      <w:sz w:val="28"/>
      <w:lang w:val="en-GB" w:eastAsia="en-US" w:bidi="ar-SA"/>
    </w:rPr>
  </w:style>
  <w:style w:type="character" w:customStyle="1" w:styleId="Underrubrik2Char4">
    <w:name w:val="Underrubrik2 Char4"/>
    <w:aliases w:val="H3 Char4,0H Char4,h3 Char3,no break Char3,l3 Char3,3 Char3,list 3 Char3,Head 3 Char3,1.1.1 Char3,3rd level Char3,Major Section Sub Section Char3,PA Minor Section Char3,Head3 Char3,Level 3 Head Char3,31 Char3,32 Char3,33 Char3,34 Char3"/>
    <w:rsid w:val="00AF6FBB"/>
    <w:rPr>
      <w:rFonts w:ascii="Arial" w:hAnsi="Arial"/>
      <w:sz w:val="28"/>
      <w:lang w:val="en-GB" w:eastAsia="ko-KR" w:bidi="ar-SA"/>
    </w:rPr>
  </w:style>
  <w:style w:type="character" w:styleId="Emphasis">
    <w:name w:val="Emphasis"/>
    <w:qFormat/>
    <w:rsid w:val="00F704B3"/>
    <w:rPr>
      <w:i/>
      <w:iCs/>
    </w:rPr>
  </w:style>
  <w:style w:type="character" w:customStyle="1" w:styleId="Head2AChar5">
    <w:name w:val="Head2A Char5"/>
    <w:aliases w:val="2 Char5,H2 Char5,h2 Char5,Head 2 Char5,l2 Char5,TitreProp Char5,UNDERRUBRIK 1-2 Char5,Header 2 Char5,ITT t2 Char5,PA Major Section Char5,Livello 2 Char5,R2 Char5,H21 Char5,Heading 2 Hidden Char5,Head1 Char5,2nd level Char5,heading 2 Char5"/>
    <w:rsid w:val="009D2901"/>
    <w:rPr>
      <w:rFonts w:ascii="Arial" w:hAnsi="Arial"/>
      <w:sz w:val="32"/>
      <w:lang w:val="en-GB" w:eastAsia="ko-KR" w:bidi="ar-SA"/>
    </w:rPr>
  </w:style>
  <w:style w:type="paragraph" w:customStyle="1" w:styleId="Char">
    <w:name w:val="Char"/>
    <w:semiHidden/>
    <w:rsid w:val="00B8671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5F5E7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ACChar">
    <w:name w:val="TAC Char"/>
    <w:locked/>
    <w:rsid w:val="00EE0C7D"/>
    <w:rPr>
      <w:rFonts w:ascii="Arial" w:hAnsi="Arial"/>
      <w:sz w:val="18"/>
      <w:lang w:val="en-GB" w:eastAsia="en-GB"/>
    </w:rPr>
  </w:style>
  <w:style w:type="paragraph" w:customStyle="1" w:styleId="CRCoverPage">
    <w:name w:val="CR Cover Page"/>
    <w:link w:val="CRCoverPageChar"/>
    <w:rsid w:val="005E282F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5E282F"/>
    <w:rPr>
      <w:rFonts w:ascii="Arial" w:eastAsia="SimSun" w:hAnsi="Arial"/>
      <w:lang w:val="en-GB" w:eastAsia="en-US" w:bidi="ar-SA"/>
    </w:rPr>
  </w:style>
  <w:style w:type="character" w:customStyle="1" w:styleId="tahchar1">
    <w:name w:val="tah__char1"/>
    <w:rsid w:val="00753495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paragraph" w:customStyle="1" w:styleId="ZchnZchn">
    <w:name w:val="Zchn Zchn"/>
    <w:semiHidden/>
    <w:rsid w:val="0075349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753495"/>
    <w:rPr>
      <w:rFonts w:ascii="Arial" w:hAnsi="Arial"/>
      <w:sz w:val="32"/>
      <w:lang w:eastAsia="en-US"/>
    </w:rPr>
  </w:style>
  <w:style w:type="character" w:customStyle="1" w:styleId="Heading4Char1">
    <w:name w:val="Heading 4 Char1"/>
    <w:aliases w:val="h4 Char8,Memo Heading 4 Char7,H4 Char8,H41 Char8,h41 Char8,H42 Char8,h42 Char8,H43 Char8,h43 Char8,H411 Char8,h411 Char8,H421 Char8,h421 Char8,H44 Char8,h44 Char8,H412 Char8,h412 Char8,H422 Char8,h422 Char8,H431 Char8,h431 Char8,H46 Char"/>
    <w:rsid w:val="00753495"/>
    <w:rPr>
      <w:rFonts w:ascii="Arial" w:hAnsi="Arial"/>
      <w:sz w:val="24"/>
      <w:lang w:val="en-GB"/>
    </w:rPr>
  </w:style>
  <w:style w:type="paragraph" w:customStyle="1" w:styleId="Heading3Specs">
    <w:name w:val="Heading 3 Specs"/>
    <w:basedOn w:val="Heading3"/>
    <w:qFormat/>
    <w:rsid w:val="00753495"/>
    <w:pPr>
      <w:spacing w:before="200" w:after="0"/>
      <w:ind w:left="0" w:firstLine="0"/>
    </w:pPr>
    <w:rPr>
      <w:rFonts w:cs="Arial"/>
      <w:bCs/>
      <w:lang w:val="x-none"/>
    </w:rPr>
  </w:style>
  <w:style w:type="character" w:customStyle="1" w:styleId="H6Char">
    <w:name w:val="H6 Char"/>
    <w:link w:val="H6"/>
    <w:rsid w:val="00743218"/>
    <w:rPr>
      <w:rFonts w:ascii="Arial" w:hAnsi="Arial"/>
      <w:lang w:eastAsia="en-US"/>
    </w:rPr>
  </w:style>
  <w:style w:type="character" w:customStyle="1" w:styleId="B4Char">
    <w:name w:val="B4 Char"/>
    <w:link w:val="B4"/>
    <w:qFormat/>
    <w:rsid w:val="0016588A"/>
    <w:rPr>
      <w:lang w:eastAsia="en-US"/>
    </w:rPr>
  </w:style>
  <w:style w:type="character" w:customStyle="1" w:styleId="B1Char1">
    <w:name w:val="B1 Char1"/>
    <w:qFormat/>
    <w:rsid w:val="00893EF5"/>
    <w:rPr>
      <w:rFonts w:cs="Vrinda"/>
    </w:rPr>
  </w:style>
  <w:style w:type="character" w:customStyle="1" w:styleId="B1Zchn">
    <w:name w:val="B1 Zchn"/>
    <w:qFormat/>
    <w:rsid w:val="000361FE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6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2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0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6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8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1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3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6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8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3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1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3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8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6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3140C-94A9-4C74-8002-498CE2DE7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3393</Words>
  <Characters>20805</Characters>
  <Application>Microsoft Office Word</Application>
  <DocSecurity>0</DocSecurity>
  <Lines>1486</Lines>
  <Paragraphs>834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Company>ETSI</Company>
  <LinksUpToDate>false</LinksUpToDate>
  <CharactersWithSpaces>23364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8)</dc:subject>
  <dc:creator>MCC Support</dc:creator>
  <cp:keywords>EPC, E-UTRA, mobile, terminal, testing, UE</cp:keywords>
  <dc:description/>
  <cp:lastModifiedBy>MCC TF160</cp:lastModifiedBy>
  <cp:revision>3</cp:revision>
  <dcterms:created xsi:type="dcterms:W3CDTF">2026-02-09T08:07:00Z</dcterms:created>
  <dcterms:modified xsi:type="dcterms:W3CDTF">2026-02-09T08:13:00Z</dcterms:modified>
</cp:coreProperties>
</file>