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E9B1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F90C53">
          <w:rPr>
            <w:b/>
            <w:i/>
            <w:noProof/>
            <w:sz w:val="28"/>
          </w:rPr>
          <w:t>6</w:t>
        </w:r>
      </w:fldSimple>
      <w:r w:rsidR="00F90C53">
        <w:rPr>
          <w:b/>
          <w:i/>
          <w:noProof/>
          <w:sz w:val="28"/>
        </w:rPr>
        <w:t>894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AF2BC" w:rsidR="001E41F3" w:rsidRPr="00410371" w:rsidRDefault="002631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DD6FD" w:rsidR="001E41F3" w:rsidRDefault="001D21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85417" w:rsidR="001E41F3" w:rsidRDefault="004671E9">
            <w:pPr>
              <w:pStyle w:val="CRCoverPage"/>
              <w:spacing w:after="0"/>
              <w:ind w:left="100"/>
              <w:rPr>
                <w:noProof/>
              </w:rPr>
            </w:pPr>
            <w:r w:rsidRPr="004671E9">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E10" w14:paraId="21016551" w14:textId="77777777" w:rsidTr="00547111">
        <w:tc>
          <w:tcPr>
            <w:tcW w:w="2694" w:type="dxa"/>
            <w:gridSpan w:val="2"/>
            <w:tcBorders>
              <w:left w:val="single" w:sz="4" w:space="0" w:color="auto"/>
            </w:tcBorders>
          </w:tcPr>
          <w:p w14:paraId="49433147" w14:textId="77777777" w:rsidR="00203E10" w:rsidRDefault="00203E10" w:rsidP="0020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A88D8" w:rsidR="00203E10" w:rsidRDefault="00203E10" w:rsidP="00203E10">
            <w:pPr>
              <w:pStyle w:val="CRCoverPage"/>
              <w:spacing w:after="0"/>
              <w:ind w:left="100"/>
              <w:rPr>
                <w:noProof/>
              </w:rPr>
            </w:pPr>
            <w:r>
              <w:rPr>
                <w:noProof/>
              </w:rPr>
              <w:t>Adding complete table 6.5A.3.3.0-2 (new column and row)</w:t>
            </w:r>
          </w:p>
        </w:tc>
      </w:tr>
      <w:tr w:rsidR="00203E10" w14:paraId="1F886379" w14:textId="77777777" w:rsidTr="00547111">
        <w:tc>
          <w:tcPr>
            <w:tcW w:w="2694" w:type="dxa"/>
            <w:gridSpan w:val="2"/>
            <w:tcBorders>
              <w:left w:val="single" w:sz="4" w:space="0" w:color="auto"/>
            </w:tcBorders>
          </w:tcPr>
          <w:p w14:paraId="4D989623"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71C4A204" w14:textId="77777777" w:rsidR="00203E10" w:rsidRDefault="00203E10" w:rsidP="00203E10">
            <w:pPr>
              <w:pStyle w:val="CRCoverPage"/>
              <w:spacing w:after="0"/>
              <w:rPr>
                <w:noProof/>
                <w:sz w:val="8"/>
                <w:szCs w:val="8"/>
              </w:rPr>
            </w:pPr>
          </w:p>
        </w:tc>
      </w:tr>
      <w:tr w:rsidR="00203E10" w14:paraId="678D7BF9" w14:textId="77777777" w:rsidTr="00547111">
        <w:tc>
          <w:tcPr>
            <w:tcW w:w="2694" w:type="dxa"/>
            <w:gridSpan w:val="2"/>
            <w:tcBorders>
              <w:left w:val="single" w:sz="4" w:space="0" w:color="auto"/>
              <w:bottom w:val="single" w:sz="4" w:space="0" w:color="auto"/>
            </w:tcBorders>
          </w:tcPr>
          <w:p w14:paraId="4E5CE1B6" w14:textId="77777777" w:rsidR="00203E10" w:rsidRDefault="00203E10" w:rsidP="0020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D156" w:rsidR="00203E10" w:rsidRDefault="00203E10" w:rsidP="00203E10">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203E10" w14:paraId="034AF533" w14:textId="77777777" w:rsidTr="00547111">
        <w:tc>
          <w:tcPr>
            <w:tcW w:w="2694" w:type="dxa"/>
            <w:gridSpan w:val="2"/>
          </w:tcPr>
          <w:p w14:paraId="39D9EB5B" w14:textId="77777777" w:rsidR="00203E10" w:rsidRDefault="00203E10" w:rsidP="00203E10">
            <w:pPr>
              <w:pStyle w:val="CRCoverPage"/>
              <w:spacing w:after="0"/>
              <w:rPr>
                <w:b/>
                <w:i/>
                <w:noProof/>
                <w:sz w:val="8"/>
                <w:szCs w:val="8"/>
              </w:rPr>
            </w:pPr>
          </w:p>
        </w:tc>
        <w:tc>
          <w:tcPr>
            <w:tcW w:w="6946" w:type="dxa"/>
            <w:gridSpan w:val="9"/>
          </w:tcPr>
          <w:p w14:paraId="7826CB1C" w14:textId="77777777" w:rsidR="00203E10" w:rsidRDefault="00203E10" w:rsidP="00203E10">
            <w:pPr>
              <w:pStyle w:val="CRCoverPage"/>
              <w:spacing w:after="0"/>
              <w:rPr>
                <w:noProof/>
                <w:sz w:val="8"/>
                <w:szCs w:val="8"/>
              </w:rPr>
            </w:pPr>
          </w:p>
        </w:tc>
      </w:tr>
      <w:tr w:rsidR="00203E10" w14:paraId="6A17D7AC" w14:textId="77777777" w:rsidTr="00547111">
        <w:tc>
          <w:tcPr>
            <w:tcW w:w="2694" w:type="dxa"/>
            <w:gridSpan w:val="2"/>
            <w:tcBorders>
              <w:top w:val="single" w:sz="4" w:space="0" w:color="auto"/>
              <w:left w:val="single" w:sz="4" w:space="0" w:color="auto"/>
            </w:tcBorders>
          </w:tcPr>
          <w:p w14:paraId="6DAD5B19" w14:textId="77777777" w:rsidR="00203E10" w:rsidRDefault="00203E10" w:rsidP="0020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8047D" w:rsidR="00203E10" w:rsidRDefault="00203E10" w:rsidP="00203E10">
            <w:pPr>
              <w:pStyle w:val="CRCoverPage"/>
              <w:spacing w:after="0"/>
              <w:ind w:left="100"/>
              <w:rPr>
                <w:noProof/>
              </w:rPr>
            </w:pPr>
            <w:r w:rsidRPr="00E73457">
              <w:rPr>
                <w:noProof/>
              </w:rPr>
              <w:t>Table 6.5A.3.3.0-2</w:t>
            </w:r>
            <w:r>
              <w:rPr>
                <w:noProof/>
              </w:rPr>
              <w:t>,</w:t>
            </w:r>
            <w:r>
              <w:t xml:space="preserve"> </w:t>
            </w:r>
            <w:r w:rsidRPr="000C717C">
              <w:rPr>
                <w:noProof/>
              </w:rPr>
              <w:t>Table 6.5A.3.3.1.5-2</w:t>
            </w:r>
            <w:r>
              <w:rPr>
                <w:noProof/>
              </w:rPr>
              <w:t xml:space="preserve"> </w:t>
            </w:r>
          </w:p>
        </w:tc>
      </w:tr>
      <w:tr w:rsidR="00203E10" w14:paraId="56E1E6C3" w14:textId="77777777" w:rsidTr="00547111">
        <w:tc>
          <w:tcPr>
            <w:tcW w:w="2694" w:type="dxa"/>
            <w:gridSpan w:val="2"/>
            <w:tcBorders>
              <w:left w:val="single" w:sz="4" w:space="0" w:color="auto"/>
            </w:tcBorders>
          </w:tcPr>
          <w:p w14:paraId="2FB9DE77"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0898542D" w14:textId="77777777" w:rsidR="00203E10" w:rsidRDefault="00203E10" w:rsidP="00203E10">
            <w:pPr>
              <w:pStyle w:val="CRCoverPage"/>
              <w:spacing w:after="0"/>
              <w:rPr>
                <w:noProof/>
                <w:sz w:val="8"/>
                <w:szCs w:val="8"/>
              </w:rPr>
            </w:pPr>
          </w:p>
        </w:tc>
      </w:tr>
      <w:tr w:rsidR="00203E10" w14:paraId="76F95A8B" w14:textId="77777777" w:rsidTr="00547111">
        <w:tc>
          <w:tcPr>
            <w:tcW w:w="2694" w:type="dxa"/>
            <w:gridSpan w:val="2"/>
            <w:tcBorders>
              <w:left w:val="single" w:sz="4" w:space="0" w:color="auto"/>
            </w:tcBorders>
          </w:tcPr>
          <w:p w14:paraId="335EAB52" w14:textId="77777777" w:rsidR="00203E10" w:rsidRDefault="00203E10" w:rsidP="0020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E10" w:rsidRDefault="00203E10" w:rsidP="0020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E10" w:rsidRDefault="00203E10" w:rsidP="00203E10">
            <w:pPr>
              <w:pStyle w:val="CRCoverPage"/>
              <w:spacing w:after="0"/>
              <w:jc w:val="center"/>
              <w:rPr>
                <w:b/>
                <w:caps/>
                <w:noProof/>
              </w:rPr>
            </w:pPr>
            <w:r>
              <w:rPr>
                <w:b/>
                <w:caps/>
                <w:noProof/>
              </w:rPr>
              <w:t>N</w:t>
            </w:r>
          </w:p>
        </w:tc>
        <w:tc>
          <w:tcPr>
            <w:tcW w:w="2977" w:type="dxa"/>
            <w:gridSpan w:val="4"/>
          </w:tcPr>
          <w:p w14:paraId="304CCBCB" w14:textId="77777777" w:rsidR="00203E10" w:rsidRDefault="00203E10" w:rsidP="0020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E10" w:rsidRDefault="00203E10" w:rsidP="00203E10">
            <w:pPr>
              <w:pStyle w:val="CRCoverPage"/>
              <w:spacing w:after="0"/>
              <w:ind w:left="99"/>
              <w:rPr>
                <w:noProof/>
              </w:rPr>
            </w:pPr>
          </w:p>
        </w:tc>
      </w:tr>
      <w:tr w:rsidR="00203E10" w14:paraId="34ACE2EB" w14:textId="77777777" w:rsidTr="00547111">
        <w:tc>
          <w:tcPr>
            <w:tcW w:w="2694" w:type="dxa"/>
            <w:gridSpan w:val="2"/>
            <w:tcBorders>
              <w:left w:val="single" w:sz="4" w:space="0" w:color="auto"/>
            </w:tcBorders>
          </w:tcPr>
          <w:p w14:paraId="571382F3" w14:textId="77777777" w:rsidR="00203E10" w:rsidRDefault="00203E10" w:rsidP="0020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D9F72" w:rsidR="00203E10" w:rsidRDefault="00203E10" w:rsidP="00203E10">
            <w:pPr>
              <w:pStyle w:val="CRCoverPage"/>
              <w:spacing w:after="0"/>
              <w:jc w:val="center"/>
              <w:rPr>
                <w:b/>
                <w:caps/>
                <w:noProof/>
              </w:rPr>
            </w:pPr>
            <w:r>
              <w:rPr>
                <w:b/>
                <w:caps/>
                <w:noProof/>
              </w:rPr>
              <w:t>x</w:t>
            </w:r>
          </w:p>
        </w:tc>
        <w:tc>
          <w:tcPr>
            <w:tcW w:w="2977" w:type="dxa"/>
            <w:gridSpan w:val="4"/>
          </w:tcPr>
          <w:p w14:paraId="7DB274D8" w14:textId="77777777" w:rsidR="00203E10" w:rsidRDefault="00203E10" w:rsidP="0020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E10" w:rsidRDefault="00203E10" w:rsidP="00203E10">
            <w:pPr>
              <w:pStyle w:val="CRCoverPage"/>
              <w:spacing w:after="0"/>
              <w:ind w:left="99"/>
              <w:rPr>
                <w:noProof/>
              </w:rPr>
            </w:pPr>
            <w:r>
              <w:rPr>
                <w:noProof/>
              </w:rPr>
              <w:t xml:space="preserve">TS/TR ... CR ... </w:t>
            </w:r>
          </w:p>
        </w:tc>
      </w:tr>
      <w:tr w:rsidR="00203E10" w14:paraId="446DDBAC" w14:textId="77777777" w:rsidTr="00547111">
        <w:tc>
          <w:tcPr>
            <w:tcW w:w="2694" w:type="dxa"/>
            <w:gridSpan w:val="2"/>
            <w:tcBorders>
              <w:left w:val="single" w:sz="4" w:space="0" w:color="auto"/>
            </w:tcBorders>
          </w:tcPr>
          <w:p w14:paraId="678A1AA6" w14:textId="77777777" w:rsidR="00203E10" w:rsidRDefault="00203E10" w:rsidP="0020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9DE0" w:rsidR="00203E10" w:rsidRDefault="00203E10" w:rsidP="00203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3E10" w:rsidRDefault="00203E10" w:rsidP="00203E10">
            <w:pPr>
              <w:pStyle w:val="CRCoverPage"/>
              <w:spacing w:after="0"/>
              <w:jc w:val="center"/>
              <w:rPr>
                <w:b/>
                <w:caps/>
                <w:noProof/>
              </w:rPr>
            </w:pPr>
          </w:p>
        </w:tc>
        <w:tc>
          <w:tcPr>
            <w:tcW w:w="2977" w:type="dxa"/>
            <w:gridSpan w:val="4"/>
          </w:tcPr>
          <w:p w14:paraId="1A4306D9" w14:textId="77777777" w:rsidR="00203E10" w:rsidRDefault="00203E10" w:rsidP="0020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88ABF" w:rsidR="00203E10" w:rsidRPr="00B66A51" w:rsidRDefault="00203E10" w:rsidP="00203E10">
            <w:pPr>
              <w:pStyle w:val="CRCoverPage"/>
              <w:spacing w:after="0"/>
              <w:ind w:left="99"/>
              <w:rPr>
                <w:noProof/>
                <w:highlight w:val="green"/>
              </w:rPr>
            </w:pPr>
            <w:r w:rsidRPr="000C717C">
              <w:rPr>
                <w:noProof/>
              </w:rPr>
              <w:t>TR .</w:t>
            </w:r>
            <w:r w:rsidR="00C34E35" w:rsidRPr="000C717C">
              <w:rPr>
                <w:noProof/>
              </w:rPr>
              <w:fldChar w:fldCharType="begin"/>
            </w:r>
            <w:r w:rsidR="00C34E35" w:rsidRPr="000C717C">
              <w:rPr>
                <w:noProof/>
              </w:rPr>
              <w:instrText xml:space="preserve"> DOCPROPERTY  Spec#  \* MERGEFORMAT </w:instrText>
            </w:r>
            <w:r w:rsidR="00C34E35" w:rsidRPr="000C717C">
              <w:rPr>
                <w:noProof/>
              </w:rPr>
              <w:fldChar w:fldCharType="separate"/>
            </w:r>
            <w:r w:rsidR="00C34E35" w:rsidRPr="000C717C">
              <w:rPr>
                <w:noProof/>
              </w:rPr>
              <w:t>38.905</w:t>
            </w:r>
            <w:r w:rsidR="00C34E35" w:rsidRPr="000C717C">
              <w:rPr>
                <w:noProof/>
              </w:rPr>
              <w:fldChar w:fldCharType="end"/>
            </w:r>
            <w:r w:rsidRPr="000C717C">
              <w:rPr>
                <w:noProof/>
              </w:rPr>
              <w:t xml:space="preserve"> CR </w:t>
            </w:r>
            <w:r w:rsidR="00B66A51" w:rsidRPr="000C717C">
              <w:rPr>
                <w:noProof/>
              </w:rPr>
              <w:t>1085</w:t>
            </w:r>
          </w:p>
        </w:tc>
      </w:tr>
      <w:tr w:rsidR="00203E10" w14:paraId="55C714D2" w14:textId="77777777" w:rsidTr="00547111">
        <w:tc>
          <w:tcPr>
            <w:tcW w:w="2694" w:type="dxa"/>
            <w:gridSpan w:val="2"/>
            <w:tcBorders>
              <w:left w:val="single" w:sz="4" w:space="0" w:color="auto"/>
            </w:tcBorders>
          </w:tcPr>
          <w:p w14:paraId="45913E62" w14:textId="77777777" w:rsidR="00203E10" w:rsidRDefault="00203E10" w:rsidP="0020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75C76" w:rsidR="00203E10" w:rsidRDefault="00203E10" w:rsidP="00203E10">
            <w:pPr>
              <w:pStyle w:val="CRCoverPage"/>
              <w:spacing w:after="0"/>
              <w:jc w:val="center"/>
              <w:rPr>
                <w:b/>
                <w:caps/>
                <w:noProof/>
              </w:rPr>
            </w:pPr>
            <w:r>
              <w:rPr>
                <w:b/>
                <w:caps/>
                <w:noProof/>
              </w:rPr>
              <w:t>x</w:t>
            </w:r>
          </w:p>
        </w:tc>
        <w:tc>
          <w:tcPr>
            <w:tcW w:w="2977" w:type="dxa"/>
            <w:gridSpan w:val="4"/>
          </w:tcPr>
          <w:p w14:paraId="1B4FF921" w14:textId="77777777" w:rsidR="00203E10" w:rsidRDefault="00203E10" w:rsidP="0020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E10" w:rsidRDefault="00203E10" w:rsidP="00203E10">
            <w:pPr>
              <w:pStyle w:val="CRCoverPage"/>
              <w:spacing w:after="0"/>
              <w:ind w:left="99"/>
              <w:rPr>
                <w:noProof/>
              </w:rPr>
            </w:pPr>
            <w:r>
              <w:rPr>
                <w:noProof/>
              </w:rPr>
              <w:t xml:space="preserve">TS/TR ... CR ... </w:t>
            </w:r>
          </w:p>
        </w:tc>
      </w:tr>
      <w:tr w:rsidR="00203E10" w14:paraId="60DF82CC" w14:textId="77777777" w:rsidTr="008863B9">
        <w:tc>
          <w:tcPr>
            <w:tcW w:w="2694" w:type="dxa"/>
            <w:gridSpan w:val="2"/>
            <w:tcBorders>
              <w:left w:val="single" w:sz="4" w:space="0" w:color="auto"/>
            </w:tcBorders>
          </w:tcPr>
          <w:p w14:paraId="517696CD" w14:textId="77777777" w:rsidR="00203E10" w:rsidRDefault="00203E10" w:rsidP="00203E10">
            <w:pPr>
              <w:pStyle w:val="CRCoverPage"/>
              <w:spacing w:after="0"/>
              <w:rPr>
                <w:b/>
                <w:i/>
                <w:noProof/>
              </w:rPr>
            </w:pPr>
          </w:p>
        </w:tc>
        <w:tc>
          <w:tcPr>
            <w:tcW w:w="6946" w:type="dxa"/>
            <w:gridSpan w:val="9"/>
            <w:tcBorders>
              <w:right w:val="single" w:sz="4" w:space="0" w:color="auto"/>
            </w:tcBorders>
          </w:tcPr>
          <w:p w14:paraId="4D84207F" w14:textId="77777777" w:rsidR="00203E10" w:rsidRDefault="00203E10" w:rsidP="00203E10">
            <w:pPr>
              <w:pStyle w:val="CRCoverPage"/>
              <w:spacing w:after="0"/>
              <w:rPr>
                <w:noProof/>
              </w:rPr>
            </w:pPr>
          </w:p>
        </w:tc>
      </w:tr>
      <w:tr w:rsidR="00203E10" w14:paraId="556B87B6" w14:textId="77777777" w:rsidTr="008863B9">
        <w:tc>
          <w:tcPr>
            <w:tcW w:w="2694" w:type="dxa"/>
            <w:gridSpan w:val="2"/>
            <w:tcBorders>
              <w:left w:val="single" w:sz="4" w:space="0" w:color="auto"/>
              <w:bottom w:val="single" w:sz="4" w:space="0" w:color="auto"/>
            </w:tcBorders>
          </w:tcPr>
          <w:p w14:paraId="79A9C411" w14:textId="77777777" w:rsidR="00203E10" w:rsidRDefault="00203E10" w:rsidP="0020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E10" w:rsidRDefault="00203E10" w:rsidP="00203E10">
            <w:pPr>
              <w:pStyle w:val="CRCoverPage"/>
              <w:spacing w:after="0"/>
              <w:ind w:left="100"/>
              <w:rPr>
                <w:noProof/>
              </w:rPr>
            </w:pPr>
          </w:p>
        </w:tc>
      </w:tr>
      <w:tr w:rsidR="00203E10" w:rsidRPr="008863B9" w14:paraId="45BFE792" w14:textId="77777777" w:rsidTr="008863B9">
        <w:tc>
          <w:tcPr>
            <w:tcW w:w="2694" w:type="dxa"/>
            <w:gridSpan w:val="2"/>
            <w:tcBorders>
              <w:top w:val="single" w:sz="4" w:space="0" w:color="auto"/>
              <w:bottom w:val="single" w:sz="4" w:space="0" w:color="auto"/>
            </w:tcBorders>
          </w:tcPr>
          <w:p w14:paraId="194242DD" w14:textId="77777777" w:rsidR="00203E10" w:rsidRPr="008863B9" w:rsidRDefault="00203E10" w:rsidP="0020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E10" w:rsidRPr="008863B9" w:rsidRDefault="00203E10" w:rsidP="00203E10">
            <w:pPr>
              <w:pStyle w:val="CRCoverPage"/>
              <w:spacing w:after="0"/>
              <w:ind w:left="100"/>
              <w:rPr>
                <w:noProof/>
                <w:sz w:val="8"/>
                <w:szCs w:val="8"/>
              </w:rPr>
            </w:pPr>
          </w:p>
        </w:tc>
      </w:tr>
      <w:tr w:rsidR="0020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E10" w:rsidRDefault="00203E10" w:rsidP="0020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6BDDB7" w:rsidR="00A85225" w:rsidRDefault="002631AA" w:rsidP="00203E10">
            <w:pPr>
              <w:pStyle w:val="CRCoverPage"/>
              <w:spacing w:after="0"/>
              <w:ind w:left="100"/>
              <w:rPr>
                <w:noProof/>
              </w:rPr>
            </w:pPr>
            <w:r w:rsidRPr="00611A0B">
              <w:rPr>
                <w:noProof/>
              </w:rPr>
              <w:t xml:space="preserve">This is the final outcome of </w:t>
            </w:r>
            <w:r w:rsidRPr="00DD13BD">
              <w:rPr>
                <w:noProof/>
              </w:rPr>
              <w:t>R5-25</w:t>
            </w:r>
            <w:r>
              <w:rPr>
                <w:noProof/>
              </w:rPr>
              <w:t>5580</w:t>
            </w:r>
            <w:r>
              <w:rPr>
                <w:noProof/>
              </w:rPr>
              <w:t xml:space="preserve"> </w:t>
            </w:r>
            <w:r w:rsidRPr="00611A0B">
              <w:rPr>
                <w:noProof/>
              </w:rPr>
              <w:t xml:space="preserve">and the result of </w:t>
            </w:r>
            <w:r>
              <w:rPr>
                <w:noProof/>
              </w:rPr>
              <w:t xml:space="preserve">5 </w:t>
            </w:r>
            <w:r w:rsidRPr="00611A0B">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8F4BE5"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26663"/>
      <w:bookmarkStart w:id="2" w:name="_Toc27743946"/>
      <w:bookmarkStart w:id="3" w:name="_Toc36197119"/>
      <w:bookmarkStart w:id="4" w:name="_Toc36197811"/>
      <w:r w:rsidRPr="0048005F">
        <w:rPr>
          <w:rFonts w:ascii="Arial" w:hAnsi="Arial"/>
          <w:sz w:val="24"/>
          <w:lang w:eastAsia="en-GB"/>
        </w:rPr>
        <w:t>6.5A.3.3</w:t>
      </w:r>
      <w:r w:rsidRPr="0048005F">
        <w:rPr>
          <w:rFonts w:ascii="Arial" w:hAnsi="Arial"/>
          <w:sz w:val="24"/>
          <w:lang w:eastAsia="en-GB"/>
        </w:rPr>
        <w:tab/>
        <w:t>Additional spurious emissions for CA</w:t>
      </w:r>
      <w:bookmarkEnd w:id="1"/>
      <w:bookmarkEnd w:id="2"/>
      <w:bookmarkEnd w:id="3"/>
      <w:bookmarkEnd w:id="4"/>
    </w:p>
    <w:p w14:paraId="045F6C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 w:name="_Toc21026664"/>
      <w:bookmarkStart w:id="6" w:name="_Toc27743947"/>
      <w:bookmarkStart w:id="7" w:name="_Toc36197120"/>
      <w:bookmarkStart w:id="8" w:name="_Toc36197812"/>
      <w:r w:rsidRPr="0048005F">
        <w:rPr>
          <w:rFonts w:ascii="Arial" w:hAnsi="Arial"/>
          <w:sz w:val="22"/>
          <w:lang w:eastAsia="en-GB"/>
        </w:rPr>
        <w:t>6.5A.3.3.0</w:t>
      </w:r>
      <w:r w:rsidRPr="0048005F">
        <w:rPr>
          <w:rFonts w:ascii="Arial" w:hAnsi="Arial"/>
          <w:sz w:val="22"/>
          <w:lang w:eastAsia="en-GB"/>
        </w:rPr>
        <w:tab/>
        <w:t>Minimum conformance requirements</w:t>
      </w:r>
      <w:bookmarkEnd w:id="5"/>
      <w:bookmarkEnd w:id="6"/>
      <w:bookmarkEnd w:id="7"/>
      <w:bookmarkEnd w:id="8"/>
    </w:p>
    <w:p w14:paraId="5BC1231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1B6BE03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85033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9" w:name="_CRTable6_5A_3_3_01"/>
      <w:r w:rsidRPr="0048005F">
        <w:rPr>
          <w:rFonts w:ascii="Arial" w:hAnsi="Arial"/>
          <w:b/>
          <w:lang w:eastAsia="en-GB"/>
        </w:rPr>
        <w:t xml:space="preserve">Table </w:t>
      </w:r>
      <w:bookmarkEnd w:id="9"/>
      <w:r w:rsidRPr="0048005F">
        <w:rPr>
          <w:rFonts w:ascii="Arial" w:hAnsi="Arial"/>
          <w:b/>
          <w:lang w:eastAsia="en-GB"/>
        </w:rPr>
        <w:t>6.5A.3.3.0-1: Void</w:t>
      </w:r>
    </w:p>
    <w:p w14:paraId="4DD9CE31"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 CA_NS_202" is indicated in the cell, the power of any UE emission shall not exceed the levels specified in Table 6.5A.3.3.0-2.</w:t>
      </w:r>
    </w:p>
    <w:p w14:paraId="37C80CE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0" w:name="_CRTable6_5A_3_3_02"/>
      <w:r w:rsidRPr="0048005F">
        <w:rPr>
          <w:rFonts w:ascii="Arial" w:hAnsi="Arial" w:cs="v5.0.0"/>
          <w:b/>
          <w:lang w:eastAsia="en-GB"/>
        </w:rPr>
        <w:t xml:space="preserve">Table </w:t>
      </w:r>
      <w:bookmarkEnd w:id="10"/>
      <w:r w:rsidRPr="0048005F">
        <w:rPr>
          <w:rFonts w:ascii="Arial" w:hAnsi="Arial" w:cs="v5.0.0"/>
          <w:b/>
          <w:lang w:eastAsia="en-GB"/>
        </w:rPr>
        <w:t xml:space="preserve">6.5A.3.3.0-2: </w:t>
      </w:r>
      <w:r w:rsidRPr="0048005F">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8005F" w:rsidRPr="0048005F" w:rsidDel="0090001C" w14:paraId="1C306B6C" w14:textId="4E67F2D3" w:rsidTr="00E271DF">
        <w:trPr>
          <w:jc w:val="center"/>
          <w:del w:id="11" w:author="Lawrence Moore" w:date="2025-11-10T14:14:00Z"/>
        </w:trPr>
        <w:tc>
          <w:tcPr>
            <w:tcW w:w="2152" w:type="dxa"/>
          </w:tcPr>
          <w:p w14:paraId="10A32733" w14:textId="4434A9B1" w:rsidR="0048005F" w:rsidRPr="0048005F" w:rsidDel="0090001C" w:rsidRDefault="0048005F" w:rsidP="0048005F">
            <w:pPr>
              <w:keepNext/>
              <w:keepLines/>
              <w:overflowPunct w:val="0"/>
              <w:autoSpaceDE w:val="0"/>
              <w:autoSpaceDN w:val="0"/>
              <w:adjustRightInd w:val="0"/>
              <w:spacing w:after="0"/>
              <w:jc w:val="center"/>
              <w:textAlignment w:val="baseline"/>
              <w:rPr>
                <w:del w:id="12" w:author="Lawrence Moore" w:date="2025-11-10T14:14:00Z" w16du:dateUtc="2025-11-10T13:14:00Z"/>
                <w:rFonts w:ascii="Arial" w:eastAsia="Malgun Gothic" w:hAnsi="Arial" w:cs="v5.0.0"/>
                <w:b/>
                <w:sz w:val="18"/>
                <w:lang w:eastAsia="en-GB"/>
              </w:rPr>
            </w:pPr>
            <w:del w:id="13" w:author="Lawrence Moore" w:date="2025-11-10T14:14:00Z" w16du:dateUtc="2025-11-10T13:14:00Z">
              <w:r w:rsidRPr="0048005F" w:rsidDel="0090001C">
                <w:rPr>
                  <w:rFonts w:ascii="Arial" w:eastAsia="Malgun Gothic" w:hAnsi="Arial" w:cs="Arial"/>
                  <w:b/>
                  <w:sz w:val="18"/>
                  <w:lang w:eastAsia="en-GB"/>
                </w:rPr>
                <w:delText>Frequency Range</w:delText>
              </w:r>
            </w:del>
          </w:p>
        </w:tc>
        <w:tc>
          <w:tcPr>
            <w:tcW w:w="1522" w:type="dxa"/>
          </w:tcPr>
          <w:p w14:paraId="5E2394FC" w14:textId="57EB6EA9" w:rsidR="0048005F" w:rsidRPr="0048005F" w:rsidDel="0090001C" w:rsidRDefault="0048005F" w:rsidP="0048005F">
            <w:pPr>
              <w:keepNext/>
              <w:keepLines/>
              <w:overflowPunct w:val="0"/>
              <w:autoSpaceDE w:val="0"/>
              <w:autoSpaceDN w:val="0"/>
              <w:adjustRightInd w:val="0"/>
              <w:spacing w:after="0"/>
              <w:jc w:val="center"/>
              <w:textAlignment w:val="baseline"/>
              <w:rPr>
                <w:del w:id="14" w:author="Lawrence Moore" w:date="2025-11-10T14:14:00Z" w16du:dateUtc="2025-11-10T13:14:00Z"/>
                <w:rFonts w:ascii="Arial" w:eastAsia="Malgun Gothic" w:hAnsi="Arial" w:cs="v5.0.0"/>
                <w:b/>
                <w:sz w:val="18"/>
                <w:lang w:eastAsia="en-GB"/>
              </w:rPr>
            </w:pPr>
            <w:del w:id="15" w:author="Lawrence Moore" w:date="2025-11-10T14:14:00Z" w16du:dateUtc="2025-11-10T13:14:00Z">
              <w:r w:rsidRPr="0048005F" w:rsidDel="0090001C">
                <w:rPr>
                  <w:rFonts w:ascii="Arial" w:eastAsia="Malgun Gothic" w:hAnsi="Arial" w:cs="Arial"/>
                  <w:b/>
                  <w:sz w:val="18"/>
                  <w:lang w:eastAsia="en-GB"/>
                </w:rPr>
                <w:delText>Maximum Level</w:delText>
              </w:r>
            </w:del>
          </w:p>
        </w:tc>
        <w:tc>
          <w:tcPr>
            <w:tcW w:w="2262" w:type="dxa"/>
          </w:tcPr>
          <w:p w14:paraId="16177000" w14:textId="0D8BFCA5" w:rsidR="0048005F" w:rsidRPr="0048005F" w:rsidDel="0090001C" w:rsidRDefault="0048005F" w:rsidP="0048005F">
            <w:pPr>
              <w:keepNext/>
              <w:keepLines/>
              <w:overflowPunct w:val="0"/>
              <w:autoSpaceDE w:val="0"/>
              <w:autoSpaceDN w:val="0"/>
              <w:adjustRightInd w:val="0"/>
              <w:spacing w:after="0"/>
              <w:jc w:val="center"/>
              <w:textAlignment w:val="baseline"/>
              <w:rPr>
                <w:del w:id="16" w:author="Lawrence Moore" w:date="2025-11-10T14:14:00Z" w16du:dateUtc="2025-11-10T13:14:00Z"/>
                <w:rFonts w:ascii="Arial" w:eastAsia="Malgun Gothic" w:hAnsi="Arial" w:cs="v5.0.0"/>
                <w:b/>
                <w:sz w:val="18"/>
                <w:lang w:eastAsia="en-GB"/>
              </w:rPr>
            </w:pPr>
            <w:del w:id="17" w:author="Lawrence Moore" w:date="2025-11-10T14:14:00Z" w16du:dateUtc="2025-11-10T13:14:00Z">
              <w:r w:rsidRPr="0048005F" w:rsidDel="0090001C">
                <w:rPr>
                  <w:rFonts w:ascii="Arial" w:eastAsia="Malgun Gothic" w:hAnsi="Arial" w:cs="Arial"/>
                  <w:b/>
                  <w:sz w:val="18"/>
                  <w:lang w:eastAsia="en-GB"/>
                </w:rPr>
                <w:delText>Measurement bandwidth</w:delText>
              </w:r>
            </w:del>
          </w:p>
        </w:tc>
      </w:tr>
      <w:tr w:rsidR="0048005F" w:rsidRPr="0048005F" w:rsidDel="0090001C" w14:paraId="76B4C88F" w14:textId="7A455C15" w:rsidTr="00E271DF">
        <w:trPr>
          <w:jc w:val="center"/>
          <w:del w:id="18" w:author="Lawrence Moore" w:date="2025-11-10T14:14:00Z"/>
        </w:trPr>
        <w:tc>
          <w:tcPr>
            <w:tcW w:w="2152" w:type="dxa"/>
            <w:vAlign w:val="center"/>
          </w:tcPr>
          <w:p w14:paraId="0895C34A" w14:textId="1C26F396" w:rsidR="0048005F" w:rsidRPr="0048005F" w:rsidDel="0090001C" w:rsidRDefault="0048005F" w:rsidP="0048005F">
            <w:pPr>
              <w:keepNext/>
              <w:keepLines/>
              <w:overflowPunct w:val="0"/>
              <w:autoSpaceDE w:val="0"/>
              <w:autoSpaceDN w:val="0"/>
              <w:adjustRightInd w:val="0"/>
              <w:spacing w:after="0"/>
              <w:jc w:val="center"/>
              <w:textAlignment w:val="baseline"/>
              <w:rPr>
                <w:del w:id="19" w:author="Lawrence Moore" w:date="2025-11-10T14:14:00Z" w16du:dateUtc="2025-11-10T13:14:00Z"/>
                <w:rFonts w:ascii="Arial" w:eastAsia="Malgun Gothic" w:hAnsi="Arial" w:cs="Arial"/>
                <w:sz w:val="18"/>
                <w:lang w:eastAsia="en-GB"/>
              </w:rPr>
            </w:pPr>
            <w:del w:id="20" w:author="Lawrence Moore" w:date="2025-11-10T14:14:00Z" w16du:dateUtc="2025-11-10T13:14:00Z">
              <w:r w:rsidRPr="0048005F" w:rsidDel="0090001C">
                <w:rPr>
                  <w:rFonts w:ascii="Arial" w:eastAsia="Malgun Gothic" w:hAnsi="Arial" w:cs="Arial"/>
                  <w:sz w:val="18"/>
                  <w:lang w:eastAsia="en-GB"/>
                </w:rPr>
                <w:delText>7.25 GHz ≤ f ≤ 2</w:delText>
              </w:r>
              <w:r w:rsidRPr="0048005F" w:rsidDel="0090001C">
                <w:rPr>
                  <w:rFonts w:ascii="Arial" w:eastAsia="Malgun Gothic" w:hAnsi="Arial" w:cs="Arial"/>
                  <w:sz w:val="18"/>
                  <w:vertAlign w:val="superscript"/>
                  <w:lang w:eastAsia="en-GB"/>
                </w:rPr>
                <w:delText>nd</w:delText>
              </w:r>
              <w:r w:rsidRPr="0048005F" w:rsidDel="0090001C">
                <w:rPr>
                  <w:rFonts w:ascii="Arial" w:eastAsia="Malgun Gothic" w:hAnsi="Arial" w:cs="Arial"/>
                  <w:sz w:val="18"/>
                  <w:lang w:eastAsia="en-GB"/>
                </w:rPr>
                <w:delText xml:space="preserve"> harmonic of the upper frequency edge of the UL operating band </w:delText>
              </w:r>
            </w:del>
          </w:p>
        </w:tc>
        <w:tc>
          <w:tcPr>
            <w:tcW w:w="1522" w:type="dxa"/>
            <w:vAlign w:val="center"/>
          </w:tcPr>
          <w:p w14:paraId="74719212" w14:textId="5816461A" w:rsidR="0048005F" w:rsidRPr="0048005F" w:rsidDel="0090001C" w:rsidRDefault="0048005F" w:rsidP="0048005F">
            <w:pPr>
              <w:keepNext/>
              <w:keepLines/>
              <w:overflowPunct w:val="0"/>
              <w:autoSpaceDE w:val="0"/>
              <w:autoSpaceDN w:val="0"/>
              <w:adjustRightInd w:val="0"/>
              <w:spacing w:after="0"/>
              <w:jc w:val="center"/>
              <w:textAlignment w:val="baseline"/>
              <w:rPr>
                <w:del w:id="21" w:author="Lawrence Moore" w:date="2025-11-10T14:14:00Z" w16du:dateUtc="2025-11-10T13:14:00Z"/>
                <w:rFonts w:ascii="Arial" w:eastAsia="Malgun Gothic" w:hAnsi="Arial" w:cs="Arial"/>
                <w:sz w:val="18"/>
                <w:lang w:eastAsia="en-GB"/>
              </w:rPr>
            </w:pPr>
            <w:del w:id="22" w:author="Lawrence Moore" w:date="2025-11-10T14:14:00Z" w16du:dateUtc="2025-11-10T13:14:00Z">
              <w:r w:rsidRPr="0048005F" w:rsidDel="0090001C">
                <w:rPr>
                  <w:rFonts w:ascii="Arial" w:eastAsia="Malgun Gothic" w:hAnsi="Arial" w:cs="Arial"/>
                  <w:sz w:val="18"/>
                  <w:lang w:eastAsia="en-GB"/>
                </w:rPr>
                <w:delText>-10 dBm</w:delText>
              </w:r>
            </w:del>
          </w:p>
        </w:tc>
        <w:tc>
          <w:tcPr>
            <w:tcW w:w="2262" w:type="dxa"/>
            <w:vAlign w:val="center"/>
          </w:tcPr>
          <w:p w14:paraId="43FDB27A" w14:textId="4324EA82" w:rsidR="0048005F" w:rsidRPr="0048005F" w:rsidDel="0090001C" w:rsidRDefault="0048005F" w:rsidP="0048005F">
            <w:pPr>
              <w:keepNext/>
              <w:keepLines/>
              <w:overflowPunct w:val="0"/>
              <w:autoSpaceDE w:val="0"/>
              <w:autoSpaceDN w:val="0"/>
              <w:adjustRightInd w:val="0"/>
              <w:spacing w:after="0"/>
              <w:jc w:val="center"/>
              <w:textAlignment w:val="baseline"/>
              <w:rPr>
                <w:del w:id="23" w:author="Lawrence Moore" w:date="2025-11-10T14:14:00Z" w16du:dateUtc="2025-11-10T13:14:00Z"/>
                <w:rFonts w:ascii="Arial" w:eastAsia="Malgun Gothic" w:hAnsi="Arial" w:cs="Arial"/>
                <w:sz w:val="18"/>
                <w:lang w:eastAsia="en-GB"/>
              </w:rPr>
            </w:pPr>
            <w:del w:id="24" w:author="Lawrence Moore" w:date="2025-11-10T14:14:00Z" w16du:dateUtc="2025-11-10T13:14:00Z">
              <w:r w:rsidRPr="0048005F" w:rsidDel="0090001C">
                <w:rPr>
                  <w:rFonts w:ascii="Arial" w:eastAsia="Malgun Gothic" w:hAnsi="Arial" w:cs="Arial"/>
                  <w:sz w:val="18"/>
                  <w:lang w:eastAsia="en-GB"/>
                </w:rPr>
                <w:delText>100 MHz</w:delText>
              </w:r>
            </w:del>
          </w:p>
        </w:tc>
      </w:tr>
      <w:tr w:rsidR="0048005F" w:rsidRPr="0048005F" w:rsidDel="0090001C" w14:paraId="5817ED64" w14:textId="767F15A0" w:rsidTr="00E271DF">
        <w:trPr>
          <w:jc w:val="center"/>
          <w:del w:id="25" w:author="Lawrence Moore" w:date="2025-11-10T14:14:00Z"/>
        </w:trPr>
        <w:tc>
          <w:tcPr>
            <w:tcW w:w="2152" w:type="dxa"/>
            <w:vAlign w:val="center"/>
          </w:tcPr>
          <w:p w14:paraId="107F18C7" w14:textId="2EAA2CF9" w:rsidR="0048005F" w:rsidRPr="0048005F" w:rsidDel="0090001C" w:rsidRDefault="0048005F" w:rsidP="0048005F">
            <w:pPr>
              <w:keepNext/>
              <w:keepLines/>
              <w:overflowPunct w:val="0"/>
              <w:autoSpaceDE w:val="0"/>
              <w:autoSpaceDN w:val="0"/>
              <w:adjustRightInd w:val="0"/>
              <w:spacing w:after="0"/>
              <w:jc w:val="center"/>
              <w:textAlignment w:val="baseline"/>
              <w:rPr>
                <w:del w:id="26" w:author="Lawrence Moore" w:date="2025-11-10T14:14:00Z" w16du:dateUtc="2025-11-10T13:14:00Z"/>
                <w:rFonts w:ascii="Arial" w:eastAsia="Malgun Gothic" w:hAnsi="Arial" w:cs="Arial"/>
                <w:sz w:val="18"/>
                <w:lang w:eastAsia="en-GB"/>
              </w:rPr>
            </w:pPr>
            <w:del w:id="27" w:author="Lawrence Moore" w:date="2025-11-10T14:14:00Z" w16du:dateUtc="2025-11-10T13:14:00Z">
              <w:r w:rsidRPr="0048005F" w:rsidDel="0090001C">
                <w:rPr>
                  <w:rFonts w:ascii="Arial" w:eastAsia="Malgun Gothic" w:hAnsi="Arial" w:cs="Arial"/>
                  <w:sz w:val="18"/>
                  <w:lang w:eastAsia="en-GB"/>
                </w:rPr>
                <w:delText>23.6 GHz ≤ f ≤ 24.0 GHz</w:delText>
              </w:r>
            </w:del>
          </w:p>
        </w:tc>
        <w:tc>
          <w:tcPr>
            <w:tcW w:w="1522" w:type="dxa"/>
            <w:vAlign w:val="center"/>
          </w:tcPr>
          <w:p w14:paraId="76E64376" w14:textId="05F70232" w:rsidR="0048005F" w:rsidRPr="0048005F" w:rsidDel="0090001C" w:rsidRDefault="0048005F" w:rsidP="0048005F">
            <w:pPr>
              <w:keepNext/>
              <w:keepLines/>
              <w:overflowPunct w:val="0"/>
              <w:autoSpaceDE w:val="0"/>
              <w:autoSpaceDN w:val="0"/>
              <w:adjustRightInd w:val="0"/>
              <w:spacing w:after="0"/>
              <w:jc w:val="center"/>
              <w:textAlignment w:val="baseline"/>
              <w:rPr>
                <w:del w:id="28" w:author="Lawrence Moore" w:date="2025-11-10T14:14:00Z" w16du:dateUtc="2025-11-10T13:14:00Z"/>
                <w:rFonts w:ascii="Arial" w:eastAsia="Malgun Gothic" w:hAnsi="Arial" w:cs="Arial"/>
                <w:sz w:val="18"/>
                <w:lang w:eastAsia="en-GB"/>
              </w:rPr>
            </w:pPr>
            <w:del w:id="29" w:author="Lawrence Moore" w:date="2025-11-10T14:14:00Z" w16du:dateUtc="2025-11-10T13:14:00Z">
              <w:r w:rsidRPr="0048005F" w:rsidDel="0090001C">
                <w:rPr>
                  <w:rFonts w:ascii="Arial" w:eastAsia="Malgun Gothic" w:hAnsi="Arial" w:cs="Arial"/>
                  <w:sz w:val="18"/>
                  <w:lang w:eastAsia="en-GB"/>
                </w:rPr>
                <w:delText>+1 dBm</w:delText>
              </w:r>
            </w:del>
          </w:p>
        </w:tc>
        <w:tc>
          <w:tcPr>
            <w:tcW w:w="2262" w:type="dxa"/>
            <w:vAlign w:val="center"/>
          </w:tcPr>
          <w:p w14:paraId="7AB6F668" w14:textId="783A7A9F" w:rsidR="0048005F" w:rsidRPr="0048005F" w:rsidDel="0090001C" w:rsidRDefault="0048005F" w:rsidP="0048005F">
            <w:pPr>
              <w:keepNext/>
              <w:keepLines/>
              <w:overflowPunct w:val="0"/>
              <w:autoSpaceDE w:val="0"/>
              <w:autoSpaceDN w:val="0"/>
              <w:adjustRightInd w:val="0"/>
              <w:spacing w:after="0"/>
              <w:jc w:val="center"/>
              <w:textAlignment w:val="baseline"/>
              <w:rPr>
                <w:del w:id="30" w:author="Lawrence Moore" w:date="2025-11-10T14:14:00Z" w16du:dateUtc="2025-11-10T13:14:00Z"/>
                <w:rFonts w:ascii="Arial" w:eastAsia="Malgun Gothic" w:hAnsi="Arial" w:cs="Arial"/>
                <w:sz w:val="18"/>
                <w:lang w:eastAsia="en-GB"/>
              </w:rPr>
            </w:pPr>
            <w:del w:id="31" w:author="Lawrence Moore" w:date="2025-11-10T14:14:00Z" w16du:dateUtc="2025-11-10T13:14:00Z">
              <w:r w:rsidRPr="0048005F" w:rsidDel="0090001C">
                <w:rPr>
                  <w:rFonts w:ascii="Arial" w:eastAsia="Malgun Gothic" w:hAnsi="Arial" w:cs="Arial"/>
                  <w:sz w:val="18"/>
                  <w:lang w:eastAsia="en-GB"/>
                </w:rPr>
                <w:delText>200 MHz</w:delText>
              </w:r>
            </w:del>
          </w:p>
        </w:tc>
      </w:tr>
    </w:tbl>
    <w:p w14:paraId="28FAE7AD" w14:textId="77777777" w:rsidR="0048005F" w:rsidRDefault="0048005F" w:rsidP="0048005F">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B561C3" w:rsidRPr="0048005F" w14:paraId="0C0664C3" w14:textId="77777777" w:rsidTr="00C56AE7">
        <w:trPr>
          <w:jc w:val="center"/>
          <w:ins w:id="32" w:author="Lawrence Moore" w:date="2025-11-10T14:13:00Z"/>
        </w:trPr>
        <w:tc>
          <w:tcPr>
            <w:tcW w:w="1868" w:type="dxa"/>
          </w:tcPr>
          <w:p w14:paraId="5F971BC7" w14:textId="77777777" w:rsidR="00B561C3" w:rsidRPr="0048005F" w:rsidRDefault="00B561C3" w:rsidP="00C56AE7">
            <w:pPr>
              <w:keepNext/>
              <w:keepLines/>
              <w:overflowPunct w:val="0"/>
              <w:autoSpaceDE w:val="0"/>
              <w:autoSpaceDN w:val="0"/>
              <w:adjustRightInd w:val="0"/>
              <w:spacing w:after="0"/>
              <w:jc w:val="center"/>
              <w:textAlignment w:val="baseline"/>
              <w:rPr>
                <w:ins w:id="33" w:author="Lawrence Moore" w:date="2025-11-10T14:13:00Z" w16du:dateUtc="2025-11-10T13:13:00Z"/>
                <w:rFonts w:ascii="Arial" w:eastAsia="Malgun Gothic" w:hAnsi="Arial" w:cs="v5.0.0"/>
                <w:b/>
                <w:sz w:val="18"/>
                <w:lang w:eastAsia="en-GB"/>
              </w:rPr>
            </w:pPr>
            <w:ins w:id="34" w:author="Lawrence Moore" w:date="2025-11-10T14:13:00Z" w16du:dateUtc="2025-11-10T13:13:00Z">
              <w:r w:rsidRPr="0048005F">
                <w:rPr>
                  <w:rFonts w:ascii="Arial" w:eastAsia="Malgun Gothic" w:hAnsi="Arial" w:cs="Arial"/>
                  <w:b/>
                  <w:sz w:val="18"/>
                  <w:lang w:eastAsia="en-GB"/>
                </w:rPr>
                <w:t>Frequency Range</w:t>
              </w:r>
            </w:ins>
          </w:p>
        </w:tc>
        <w:tc>
          <w:tcPr>
            <w:tcW w:w="1390" w:type="dxa"/>
          </w:tcPr>
          <w:p w14:paraId="43119355" w14:textId="77777777" w:rsidR="00B561C3" w:rsidRPr="0048005F" w:rsidRDefault="00B561C3" w:rsidP="00C56AE7">
            <w:pPr>
              <w:keepNext/>
              <w:keepLines/>
              <w:overflowPunct w:val="0"/>
              <w:autoSpaceDE w:val="0"/>
              <w:autoSpaceDN w:val="0"/>
              <w:adjustRightInd w:val="0"/>
              <w:spacing w:after="0"/>
              <w:jc w:val="center"/>
              <w:textAlignment w:val="baseline"/>
              <w:rPr>
                <w:ins w:id="35" w:author="Lawrence Moore" w:date="2025-11-10T14:13:00Z" w16du:dateUtc="2025-11-10T13:13:00Z"/>
                <w:rFonts w:ascii="Arial" w:eastAsia="Malgun Gothic" w:hAnsi="Arial" w:cs="v5.0.0"/>
                <w:b/>
                <w:sz w:val="18"/>
                <w:lang w:eastAsia="en-GB"/>
              </w:rPr>
            </w:pPr>
            <w:ins w:id="36" w:author="Lawrence Moore" w:date="2025-11-10T14:13:00Z" w16du:dateUtc="2025-11-10T13:13:00Z">
              <w:r w:rsidRPr="0048005F">
                <w:rPr>
                  <w:rFonts w:ascii="Arial" w:eastAsia="Malgun Gothic" w:hAnsi="Arial" w:cs="Arial"/>
                  <w:b/>
                  <w:sz w:val="18"/>
                  <w:lang w:eastAsia="en-GB"/>
                </w:rPr>
                <w:t>Maximum Level</w:t>
              </w:r>
            </w:ins>
          </w:p>
        </w:tc>
        <w:tc>
          <w:tcPr>
            <w:tcW w:w="2017" w:type="dxa"/>
          </w:tcPr>
          <w:p w14:paraId="144E0F41" w14:textId="77777777" w:rsidR="00B561C3" w:rsidRPr="0048005F" w:rsidRDefault="00B561C3" w:rsidP="00C56AE7">
            <w:pPr>
              <w:keepNext/>
              <w:keepLines/>
              <w:overflowPunct w:val="0"/>
              <w:autoSpaceDE w:val="0"/>
              <w:autoSpaceDN w:val="0"/>
              <w:adjustRightInd w:val="0"/>
              <w:spacing w:after="0"/>
              <w:jc w:val="center"/>
              <w:textAlignment w:val="baseline"/>
              <w:rPr>
                <w:ins w:id="37" w:author="Lawrence Moore" w:date="2025-11-10T14:13:00Z" w16du:dateUtc="2025-11-10T13:13:00Z"/>
                <w:rFonts w:ascii="Arial" w:eastAsia="Malgun Gothic" w:hAnsi="Arial" w:cs="v5.0.0"/>
                <w:b/>
                <w:sz w:val="18"/>
                <w:lang w:eastAsia="en-GB"/>
              </w:rPr>
            </w:pPr>
            <w:ins w:id="38" w:author="Lawrence Moore" w:date="2025-11-10T14:13:00Z" w16du:dateUtc="2025-11-10T13:13:00Z">
              <w:r w:rsidRPr="0048005F">
                <w:rPr>
                  <w:rFonts w:ascii="Arial" w:eastAsia="Malgun Gothic" w:hAnsi="Arial" w:cs="Arial"/>
                  <w:b/>
                  <w:sz w:val="18"/>
                  <w:lang w:eastAsia="en-GB"/>
                </w:rPr>
                <w:t>Measurement bandwidth</w:t>
              </w:r>
            </w:ins>
          </w:p>
        </w:tc>
        <w:tc>
          <w:tcPr>
            <w:tcW w:w="2233" w:type="dxa"/>
          </w:tcPr>
          <w:p w14:paraId="11ABEF42" w14:textId="42CB82D3" w:rsidR="00B561C3" w:rsidRPr="0048005F" w:rsidRDefault="00B561C3" w:rsidP="00C56AE7">
            <w:pPr>
              <w:keepNext/>
              <w:keepLines/>
              <w:overflowPunct w:val="0"/>
              <w:autoSpaceDE w:val="0"/>
              <w:autoSpaceDN w:val="0"/>
              <w:adjustRightInd w:val="0"/>
              <w:spacing w:after="0"/>
              <w:jc w:val="center"/>
              <w:textAlignment w:val="baseline"/>
              <w:rPr>
                <w:ins w:id="39" w:author="Lawrence Moore" w:date="2025-11-10T14:13:00Z" w16du:dateUtc="2025-11-10T13:13:00Z"/>
                <w:rFonts w:ascii="Arial" w:eastAsia="Malgun Gothic" w:hAnsi="Arial" w:cs="Arial"/>
                <w:b/>
                <w:sz w:val="18"/>
                <w:lang w:eastAsia="en-GB"/>
              </w:rPr>
            </w:pPr>
            <w:ins w:id="40" w:author="Lawrence Moore" w:date="2025-11-10T14:13:00Z" w16du:dateUtc="2025-11-10T13:13:00Z">
              <w:r>
                <w:rPr>
                  <w:rFonts w:ascii="Arial" w:eastAsia="Malgun Gothic" w:hAnsi="Arial" w:cs="Arial"/>
                  <w:b/>
                  <w:sz w:val="18"/>
                  <w:lang w:eastAsia="en-GB"/>
                </w:rPr>
                <w:t>Note</w:t>
              </w:r>
            </w:ins>
          </w:p>
        </w:tc>
      </w:tr>
      <w:tr w:rsidR="00B561C3" w:rsidRPr="0048005F" w14:paraId="743F1F44" w14:textId="77777777" w:rsidTr="00C56AE7">
        <w:trPr>
          <w:jc w:val="center"/>
          <w:ins w:id="41" w:author="Lawrence Moore" w:date="2025-11-10T14:13:00Z"/>
        </w:trPr>
        <w:tc>
          <w:tcPr>
            <w:tcW w:w="1868" w:type="dxa"/>
            <w:vAlign w:val="center"/>
          </w:tcPr>
          <w:p w14:paraId="6C543FA4" w14:textId="77777777" w:rsidR="00B561C3" w:rsidRPr="0048005F" w:rsidRDefault="00B561C3" w:rsidP="00C56AE7">
            <w:pPr>
              <w:keepNext/>
              <w:keepLines/>
              <w:overflowPunct w:val="0"/>
              <w:autoSpaceDE w:val="0"/>
              <w:autoSpaceDN w:val="0"/>
              <w:adjustRightInd w:val="0"/>
              <w:spacing w:after="0"/>
              <w:jc w:val="center"/>
              <w:textAlignment w:val="baseline"/>
              <w:rPr>
                <w:ins w:id="42" w:author="Lawrence Moore" w:date="2025-11-10T14:13:00Z" w16du:dateUtc="2025-11-10T13:13:00Z"/>
                <w:rFonts w:ascii="Arial" w:eastAsia="Malgun Gothic" w:hAnsi="Arial" w:cs="Arial"/>
                <w:sz w:val="18"/>
                <w:lang w:eastAsia="en-GB"/>
              </w:rPr>
            </w:pPr>
            <w:ins w:id="43" w:author="Lawrence Moore" w:date="2025-11-10T14:13:00Z" w16du:dateUtc="2025-11-10T13:13:00Z">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ins>
          </w:p>
        </w:tc>
        <w:tc>
          <w:tcPr>
            <w:tcW w:w="1390" w:type="dxa"/>
            <w:vAlign w:val="center"/>
          </w:tcPr>
          <w:p w14:paraId="771A5642" w14:textId="77777777" w:rsidR="00B561C3" w:rsidRPr="0048005F" w:rsidRDefault="00B561C3" w:rsidP="00C56AE7">
            <w:pPr>
              <w:keepNext/>
              <w:keepLines/>
              <w:overflowPunct w:val="0"/>
              <w:autoSpaceDE w:val="0"/>
              <w:autoSpaceDN w:val="0"/>
              <w:adjustRightInd w:val="0"/>
              <w:spacing w:after="0"/>
              <w:jc w:val="center"/>
              <w:textAlignment w:val="baseline"/>
              <w:rPr>
                <w:ins w:id="44" w:author="Lawrence Moore" w:date="2025-11-10T14:13:00Z" w16du:dateUtc="2025-11-10T13:13:00Z"/>
                <w:rFonts w:ascii="Arial" w:eastAsia="Malgun Gothic" w:hAnsi="Arial" w:cs="Arial"/>
                <w:sz w:val="18"/>
                <w:lang w:eastAsia="en-GB"/>
              </w:rPr>
            </w:pPr>
            <w:ins w:id="45" w:author="Lawrence Moore" w:date="2025-11-10T14:13:00Z" w16du:dateUtc="2025-11-10T13:13:00Z">
              <w:r w:rsidRPr="0048005F">
                <w:rPr>
                  <w:rFonts w:ascii="Arial" w:eastAsia="Malgun Gothic" w:hAnsi="Arial" w:cs="Arial"/>
                  <w:sz w:val="18"/>
                  <w:lang w:eastAsia="en-GB"/>
                </w:rPr>
                <w:t>-10 dBm</w:t>
              </w:r>
            </w:ins>
          </w:p>
        </w:tc>
        <w:tc>
          <w:tcPr>
            <w:tcW w:w="2017" w:type="dxa"/>
            <w:vAlign w:val="center"/>
          </w:tcPr>
          <w:p w14:paraId="486C2088" w14:textId="77777777" w:rsidR="00B561C3" w:rsidRPr="0048005F" w:rsidRDefault="00B561C3" w:rsidP="00C56AE7">
            <w:pPr>
              <w:keepNext/>
              <w:keepLines/>
              <w:overflowPunct w:val="0"/>
              <w:autoSpaceDE w:val="0"/>
              <w:autoSpaceDN w:val="0"/>
              <w:adjustRightInd w:val="0"/>
              <w:spacing w:after="0"/>
              <w:jc w:val="center"/>
              <w:textAlignment w:val="baseline"/>
              <w:rPr>
                <w:ins w:id="46" w:author="Lawrence Moore" w:date="2025-11-10T14:13:00Z" w16du:dateUtc="2025-11-10T13:13:00Z"/>
                <w:rFonts w:ascii="Arial" w:eastAsia="Malgun Gothic" w:hAnsi="Arial" w:cs="Arial"/>
                <w:sz w:val="18"/>
                <w:lang w:eastAsia="en-GB"/>
              </w:rPr>
            </w:pPr>
            <w:ins w:id="47" w:author="Lawrence Moore" w:date="2025-11-10T14:13:00Z" w16du:dateUtc="2025-11-10T13:13:00Z">
              <w:r w:rsidRPr="0048005F">
                <w:rPr>
                  <w:rFonts w:ascii="Arial" w:eastAsia="Malgun Gothic" w:hAnsi="Arial" w:cs="Arial"/>
                  <w:sz w:val="18"/>
                  <w:lang w:eastAsia="en-GB"/>
                </w:rPr>
                <w:t>100 MHz</w:t>
              </w:r>
            </w:ins>
          </w:p>
        </w:tc>
        <w:tc>
          <w:tcPr>
            <w:tcW w:w="2233" w:type="dxa"/>
          </w:tcPr>
          <w:p w14:paraId="7728D34D" w14:textId="77777777" w:rsidR="00B561C3" w:rsidRPr="0048005F" w:rsidRDefault="00B561C3" w:rsidP="00C56AE7">
            <w:pPr>
              <w:keepNext/>
              <w:keepLines/>
              <w:overflowPunct w:val="0"/>
              <w:autoSpaceDE w:val="0"/>
              <w:autoSpaceDN w:val="0"/>
              <w:adjustRightInd w:val="0"/>
              <w:spacing w:after="0"/>
              <w:jc w:val="center"/>
              <w:textAlignment w:val="baseline"/>
              <w:rPr>
                <w:ins w:id="48" w:author="Lawrence Moore" w:date="2025-11-10T14:13:00Z" w16du:dateUtc="2025-11-10T13:13:00Z"/>
                <w:rFonts w:ascii="Arial" w:eastAsia="Malgun Gothic" w:hAnsi="Arial" w:cs="Arial"/>
                <w:sz w:val="18"/>
                <w:lang w:eastAsia="en-GB"/>
              </w:rPr>
            </w:pPr>
          </w:p>
        </w:tc>
      </w:tr>
      <w:tr w:rsidR="00B561C3" w:rsidRPr="0048005F" w14:paraId="2963613B" w14:textId="77777777" w:rsidTr="00C56AE7">
        <w:trPr>
          <w:jc w:val="center"/>
          <w:ins w:id="49" w:author="Lawrence Moore" w:date="2025-11-10T14:13:00Z"/>
        </w:trPr>
        <w:tc>
          <w:tcPr>
            <w:tcW w:w="1868" w:type="dxa"/>
            <w:vAlign w:val="center"/>
          </w:tcPr>
          <w:p w14:paraId="349F5BEE" w14:textId="77777777" w:rsidR="00B561C3" w:rsidRPr="0048005F" w:rsidRDefault="00B561C3" w:rsidP="00C56AE7">
            <w:pPr>
              <w:keepNext/>
              <w:keepLines/>
              <w:overflowPunct w:val="0"/>
              <w:autoSpaceDE w:val="0"/>
              <w:autoSpaceDN w:val="0"/>
              <w:adjustRightInd w:val="0"/>
              <w:spacing w:after="0"/>
              <w:jc w:val="center"/>
              <w:textAlignment w:val="baseline"/>
              <w:rPr>
                <w:ins w:id="50" w:author="Lawrence Moore" w:date="2025-11-10T14:13:00Z" w16du:dateUtc="2025-11-10T13:13:00Z"/>
                <w:rFonts w:ascii="Arial" w:eastAsia="Malgun Gothic" w:hAnsi="Arial" w:cs="Arial"/>
                <w:sz w:val="18"/>
                <w:lang w:eastAsia="en-GB"/>
              </w:rPr>
            </w:pPr>
            <w:ins w:id="51" w:author="Lawrence Moore" w:date="2025-11-10T14:13:00Z" w16du:dateUtc="2025-11-10T13:13:00Z">
              <w:r w:rsidRPr="0048005F">
                <w:rPr>
                  <w:rFonts w:ascii="Arial" w:eastAsia="Malgun Gothic" w:hAnsi="Arial" w:cs="Arial"/>
                  <w:sz w:val="18"/>
                  <w:lang w:eastAsia="en-GB"/>
                </w:rPr>
                <w:t>23.6 GHz ≤ f ≤ 24.0 GHz</w:t>
              </w:r>
            </w:ins>
          </w:p>
        </w:tc>
        <w:tc>
          <w:tcPr>
            <w:tcW w:w="1390" w:type="dxa"/>
            <w:vAlign w:val="center"/>
          </w:tcPr>
          <w:p w14:paraId="60968669" w14:textId="289EA15A" w:rsidR="00B561C3" w:rsidRPr="0048005F" w:rsidRDefault="00623B10" w:rsidP="00C56AE7">
            <w:pPr>
              <w:keepNext/>
              <w:keepLines/>
              <w:overflowPunct w:val="0"/>
              <w:autoSpaceDE w:val="0"/>
              <w:autoSpaceDN w:val="0"/>
              <w:adjustRightInd w:val="0"/>
              <w:spacing w:after="0"/>
              <w:jc w:val="center"/>
              <w:textAlignment w:val="baseline"/>
              <w:rPr>
                <w:ins w:id="52" w:author="Lawrence Moore" w:date="2025-11-10T14:13:00Z" w16du:dateUtc="2025-11-10T13:13:00Z"/>
                <w:rFonts w:ascii="Arial" w:eastAsia="Malgun Gothic" w:hAnsi="Arial" w:cs="Arial"/>
                <w:sz w:val="18"/>
                <w:lang w:eastAsia="en-GB"/>
              </w:rPr>
            </w:pPr>
            <w:ins w:id="53" w:author="Lawrence Moore" w:date="2025-11-19T20:55:00Z" w16du:dateUtc="2025-11-19T19:55:00Z">
              <w:r>
                <w:rPr>
                  <w:rFonts w:ascii="Arial" w:eastAsia="Malgun Gothic" w:hAnsi="Arial" w:cs="Arial"/>
                  <w:sz w:val="18"/>
                  <w:lang w:eastAsia="en-GB"/>
                </w:rPr>
                <w:t>-5</w:t>
              </w:r>
            </w:ins>
            <w:ins w:id="54" w:author="Lawrence Moore" w:date="2025-11-10T14:13:00Z" w16du:dateUtc="2025-11-10T13:13:00Z">
              <w:r w:rsidR="00B561C3" w:rsidRPr="0048005F">
                <w:rPr>
                  <w:rFonts w:ascii="Arial" w:eastAsia="Malgun Gothic" w:hAnsi="Arial" w:cs="Arial"/>
                  <w:sz w:val="18"/>
                  <w:lang w:eastAsia="en-GB"/>
                </w:rPr>
                <w:t xml:space="preserve"> dBm</w:t>
              </w:r>
            </w:ins>
          </w:p>
        </w:tc>
        <w:tc>
          <w:tcPr>
            <w:tcW w:w="2017" w:type="dxa"/>
            <w:vAlign w:val="center"/>
          </w:tcPr>
          <w:p w14:paraId="09AF58E4" w14:textId="77777777" w:rsidR="00B561C3" w:rsidRPr="0048005F" w:rsidRDefault="00B561C3" w:rsidP="00C56AE7">
            <w:pPr>
              <w:keepNext/>
              <w:keepLines/>
              <w:overflowPunct w:val="0"/>
              <w:autoSpaceDE w:val="0"/>
              <w:autoSpaceDN w:val="0"/>
              <w:adjustRightInd w:val="0"/>
              <w:spacing w:after="0"/>
              <w:jc w:val="center"/>
              <w:textAlignment w:val="baseline"/>
              <w:rPr>
                <w:ins w:id="55" w:author="Lawrence Moore" w:date="2025-11-10T14:13:00Z" w16du:dateUtc="2025-11-10T13:13:00Z"/>
                <w:rFonts w:ascii="Arial" w:eastAsia="Malgun Gothic" w:hAnsi="Arial" w:cs="Arial"/>
                <w:sz w:val="18"/>
                <w:lang w:eastAsia="en-GB"/>
              </w:rPr>
            </w:pPr>
            <w:ins w:id="56" w:author="Lawrence Moore" w:date="2025-11-10T14:13:00Z" w16du:dateUtc="2025-11-10T13:13:00Z">
              <w:r w:rsidRPr="0048005F">
                <w:rPr>
                  <w:rFonts w:ascii="Arial" w:eastAsia="Malgun Gothic" w:hAnsi="Arial" w:cs="Arial"/>
                  <w:sz w:val="18"/>
                  <w:lang w:eastAsia="en-GB"/>
                </w:rPr>
                <w:t>200 MHz</w:t>
              </w:r>
            </w:ins>
          </w:p>
        </w:tc>
        <w:tc>
          <w:tcPr>
            <w:tcW w:w="2233" w:type="dxa"/>
          </w:tcPr>
          <w:p w14:paraId="26F1E823" w14:textId="28A978E4" w:rsidR="00B561C3" w:rsidRPr="0048005F" w:rsidRDefault="00B561C3" w:rsidP="00C56AE7">
            <w:pPr>
              <w:keepNext/>
              <w:keepLines/>
              <w:overflowPunct w:val="0"/>
              <w:autoSpaceDE w:val="0"/>
              <w:autoSpaceDN w:val="0"/>
              <w:adjustRightInd w:val="0"/>
              <w:spacing w:after="0"/>
              <w:jc w:val="center"/>
              <w:textAlignment w:val="baseline"/>
              <w:rPr>
                <w:ins w:id="57" w:author="Lawrence Moore" w:date="2025-11-10T14:13:00Z" w16du:dateUtc="2025-11-10T13:13:00Z"/>
                <w:rFonts w:ascii="Arial" w:eastAsia="Malgun Gothic" w:hAnsi="Arial" w:cs="Arial"/>
                <w:sz w:val="18"/>
                <w:lang w:eastAsia="en-GB"/>
              </w:rPr>
            </w:pPr>
            <w:ins w:id="58" w:author="Lawrence Moore" w:date="2025-11-10T14:13:00Z" w16du:dateUtc="2025-11-10T13:13:00Z">
              <w:r>
                <w:rPr>
                  <w:rFonts w:ascii="Arial" w:eastAsia="Malgun Gothic" w:hAnsi="Arial" w:cs="Arial"/>
                  <w:sz w:val="18"/>
                  <w:lang w:eastAsia="en-GB"/>
                </w:rPr>
                <w:t>1</w:t>
              </w:r>
            </w:ins>
          </w:p>
        </w:tc>
      </w:tr>
      <w:tr w:rsidR="0090001C" w:rsidRPr="0048005F" w14:paraId="2345E033" w14:textId="77777777" w:rsidTr="00EE3272">
        <w:trPr>
          <w:jc w:val="center"/>
          <w:ins w:id="59" w:author="Lawrence Moore" w:date="2025-11-10T14:13:00Z"/>
        </w:trPr>
        <w:tc>
          <w:tcPr>
            <w:tcW w:w="7508" w:type="dxa"/>
            <w:gridSpan w:val="4"/>
            <w:vAlign w:val="center"/>
          </w:tcPr>
          <w:p w14:paraId="638FEB61" w14:textId="2F2CEB04" w:rsidR="0090001C" w:rsidRPr="0048005F" w:rsidRDefault="0090001C" w:rsidP="00C56AE7">
            <w:pPr>
              <w:keepNext/>
              <w:keepLines/>
              <w:overflowPunct w:val="0"/>
              <w:autoSpaceDE w:val="0"/>
              <w:autoSpaceDN w:val="0"/>
              <w:adjustRightInd w:val="0"/>
              <w:spacing w:after="0"/>
              <w:jc w:val="center"/>
              <w:textAlignment w:val="baseline"/>
              <w:rPr>
                <w:ins w:id="60" w:author="Lawrence Moore" w:date="2025-11-10T14:13:00Z" w16du:dateUtc="2025-11-10T13:13:00Z"/>
                <w:rFonts w:ascii="Arial" w:eastAsia="Malgun Gothic" w:hAnsi="Arial" w:cs="Arial"/>
                <w:sz w:val="18"/>
                <w:lang w:eastAsia="en-GB"/>
              </w:rPr>
            </w:pPr>
            <w:ins w:id="61" w:author="Lawrence Moore" w:date="2025-11-10T14:13:00Z" w16du:dateUtc="2025-11-10T13:13: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7CA32B20" w14:textId="77777777" w:rsidR="00061B8C" w:rsidRPr="0048005F" w:rsidRDefault="00061B8C" w:rsidP="0048005F">
      <w:pPr>
        <w:overflowPunct w:val="0"/>
        <w:autoSpaceDE w:val="0"/>
        <w:autoSpaceDN w:val="0"/>
        <w:adjustRightInd w:val="0"/>
        <w:textAlignment w:val="baseline"/>
        <w:rPr>
          <w:lang w:eastAsia="en-GB"/>
        </w:rPr>
      </w:pPr>
    </w:p>
    <w:p w14:paraId="3C96A33A"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48005F">
        <w:rPr>
          <w:rFonts w:eastAsia="Malgun Gothic"/>
          <w:vertAlign w:val="subscript"/>
          <w:lang w:eastAsia="en-GB"/>
        </w:rPr>
        <w:t>OOB</w:t>
      </w:r>
      <w:r w:rsidRPr="0048005F">
        <w:rPr>
          <w:rFonts w:eastAsia="Malgun Gothic"/>
          <w:lang w:eastAsia="en-GB"/>
        </w:rPr>
        <w:t xml:space="preserve"> (MHz) in </w:t>
      </w:r>
      <w:r w:rsidRPr="0048005F">
        <w:rPr>
          <w:lang w:eastAsia="en-GB"/>
        </w:rPr>
        <w:t xml:space="preserve">Table 6.5A.3.2.0-1 </w:t>
      </w:r>
      <w:r w:rsidRPr="0048005F">
        <w:rPr>
          <w:rFonts w:eastAsia="Malgun Gothic"/>
          <w:lang w:eastAsia="en-GB"/>
        </w:rPr>
        <w:t>from the edge of the channel bandwidth.</w:t>
      </w:r>
    </w:p>
    <w:p w14:paraId="7A00B79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2" w:name="_CRTable6_5A_3_3_03"/>
      <w:r w:rsidRPr="0048005F">
        <w:rPr>
          <w:rFonts w:ascii="Arial" w:eastAsia="Malgun Gothic" w:hAnsi="Arial"/>
          <w:b/>
          <w:lang w:eastAsia="en-GB"/>
        </w:rPr>
        <w:t xml:space="preserve">Table </w:t>
      </w:r>
      <w:bookmarkEnd w:id="62"/>
      <w:r w:rsidRPr="0048005F">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8005F" w:rsidRPr="0048005F" w14:paraId="4CBA445D" w14:textId="77777777" w:rsidTr="00E271DF">
        <w:trPr>
          <w:cantSplit/>
          <w:trHeight w:val="631"/>
          <w:jc w:val="center"/>
        </w:trPr>
        <w:tc>
          <w:tcPr>
            <w:tcW w:w="2757" w:type="dxa"/>
          </w:tcPr>
          <w:p w14:paraId="088F2B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Frequency band</w:t>
            </w:r>
          </w:p>
          <w:p w14:paraId="7777BC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(GHz)</w:t>
            </w:r>
          </w:p>
        </w:tc>
        <w:tc>
          <w:tcPr>
            <w:tcW w:w="0" w:type="auto"/>
          </w:tcPr>
          <w:p w14:paraId="4796D1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eastAsia="Malgun Gothic" w:hAnsi="Arial" w:cs="Arial"/>
                <w:b/>
                <w:sz w:val="18"/>
                <w:lang w:eastAsia="en-GB"/>
              </w:rPr>
              <w:t>Spectrum emission limit (dBm)</w:t>
            </w:r>
          </w:p>
        </w:tc>
        <w:tc>
          <w:tcPr>
            <w:tcW w:w="0" w:type="auto"/>
          </w:tcPr>
          <w:p w14:paraId="7FE3442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 xml:space="preserve">Measurement bandwidth </w:t>
            </w:r>
          </w:p>
        </w:tc>
      </w:tr>
      <w:tr w:rsidR="0048005F" w:rsidRPr="0048005F" w14:paraId="1B4B4822" w14:textId="77777777" w:rsidTr="00E271DF">
        <w:trPr>
          <w:trHeight w:val="340"/>
          <w:jc w:val="center"/>
        </w:trPr>
        <w:tc>
          <w:tcPr>
            <w:tcW w:w="2757" w:type="dxa"/>
          </w:tcPr>
          <w:p w14:paraId="20DD86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 xml:space="preserve">23.6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 xml:space="preserve">f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24.0</w:t>
            </w:r>
          </w:p>
        </w:tc>
        <w:tc>
          <w:tcPr>
            <w:tcW w:w="0" w:type="auto"/>
          </w:tcPr>
          <w:p w14:paraId="6D8225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+1</w:t>
            </w:r>
          </w:p>
        </w:tc>
        <w:tc>
          <w:tcPr>
            <w:tcW w:w="0" w:type="auto"/>
          </w:tcPr>
          <w:p w14:paraId="34DCF2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200 MHz</w:t>
            </w:r>
          </w:p>
        </w:tc>
      </w:tr>
    </w:tbl>
    <w:p w14:paraId="321B1279" w14:textId="77777777" w:rsidR="0048005F" w:rsidRPr="0048005F" w:rsidRDefault="0048005F" w:rsidP="0048005F">
      <w:pPr>
        <w:overflowPunct w:val="0"/>
        <w:autoSpaceDE w:val="0"/>
        <w:autoSpaceDN w:val="0"/>
        <w:adjustRightInd w:val="0"/>
        <w:textAlignment w:val="baseline"/>
        <w:rPr>
          <w:lang w:eastAsia="en-GB"/>
        </w:rPr>
      </w:pPr>
    </w:p>
    <w:p w14:paraId="53A088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subclause 6.5A.3.2.</w:t>
      </w:r>
    </w:p>
    <w:p w14:paraId="50ACAF9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3" w:name="_Toc21026665"/>
      <w:bookmarkStart w:id="64" w:name="_Toc27743948"/>
      <w:bookmarkStart w:id="65" w:name="_Toc36197121"/>
      <w:bookmarkStart w:id="66" w:name="_Toc36197813"/>
      <w:r w:rsidRPr="0048005F">
        <w:rPr>
          <w:rFonts w:ascii="Arial" w:hAnsi="Arial"/>
          <w:sz w:val="22"/>
          <w:lang w:eastAsia="en-GB"/>
        </w:rPr>
        <w:t>6.5A.3.3.1</w:t>
      </w:r>
      <w:r w:rsidRPr="0048005F">
        <w:rPr>
          <w:rFonts w:ascii="Arial" w:hAnsi="Arial"/>
          <w:sz w:val="22"/>
          <w:lang w:eastAsia="en-GB"/>
        </w:rPr>
        <w:tab/>
        <w:t>Additional spurious emissions for CA (2UL CA)</w:t>
      </w:r>
      <w:bookmarkEnd w:id="63"/>
      <w:bookmarkEnd w:id="64"/>
      <w:bookmarkEnd w:id="65"/>
      <w:bookmarkEnd w:id="66"/>
    </w:p>
    <w:p w14:paraId="0BD9C1A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BE7C0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This test case is incomplete for Power classes other than 1, 3, 5 and CA other than intra-band contiguous.</w:t>
      </w:r>
    </w:p>
    <w:p w14:paraId="44D8450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37DC17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116FDF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0BD8201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7D52F1A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7" w:name="_CR6_5A_3_3_1_1"/>
      <w:r w:rsidRPr="0048005F">
        <w:rPr>
          <w:rFonts w:ascii="Arial" w:hAnsi="Arial"/>
          <w:lang w:eastAsia="en-GB"/>
        </w:rPr>
        <w:t>6.5A.3.3.1.1</w:t>
      </w:r>
      <w:r w:rsidRPr="0048005F">
        <w:rPr>
          <w:rFonts w:ascii="Arial" w:hAnsi="Arial"/>
          <w:lang w:eastAsia="en-GB"/>
        </w:rPr>
        <w:tab/>
        <w:t>Test purpose</w:t>
      </w:r>
    </w:p>
    <w:bookmarkEnd w:id="67"/>
    <w:p w14:paraId="720CBC4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A0B7E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5A_3_3_1_2"/>
      <w:r w:rsidRPr="0048005F">
        <w:rPr>
          <w:rFonts w:ascii="Arial" w:hAnsi="Arial"/>
          <w:lang w:eastAsia="en-GB"/>
        </w:rPr>
        <w:t>6.5A.3.3.1.2</w:t>
      </w:r>
      <w:r w:rsidRPr="0048005F">
        <w:rPr>
          <w:rFonts w:ascii="Arial" w:hAnsi="Arial"/>
          <w:lang w:eastAsia="en-GB"/>
        </w:rPr>
        <w:tab/>
        <w:t>Test applicability</w:t>
      </w:r>
    </w:p>
    <w:bookmarkEnd w:id="68"/>
    <w:p w14:paraId="49BC025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4CB2B353" w14:textId="77777777" w:rsidR="0048005F" w:rsidRPr="0048005F" w:rsidRDefault="0048005F" w:rsidP="0048005F">
      <w:pPr>
        <w:keepLines/>
        <w:overflowPunct w:val="0"/>
        <w:autoSpaceDE w:val="0"/>
        <w:autoSpaceDN w:val="0"/>
        <w:adjustRightInd w:val="0"/>
        <w:ind w:left="1135" w:hanging="851"/>
        <w:textAlignment w:val="baseline"/>
        <w:rPr>
          <w:lang w:eastAsia="en-GB"/>
        </w:rPr>
      </w:pPr>
    </w:p>
    <w:p w14:paraId="7E964A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9" w:name="_CR6_5A_3_3_1_3"/>
      <w:r w:rsidRPr="0048005F">
        <w:rPr>
          <w:rFonts w:ascii="Arial" w:hAnsi="Arial"/>
          <w:lang w:eastAsia="en-GB"/>
        </w:rPr>
        <w:t>6.5A.3.3.1.3</w:t>
      </w:r>
      <w:r w:rsidRPr="0048005F">
        <w:rPr>
          <w:rFonts w:ascii="Arial" w:hAnsi="Arial"/>
          <w:lang w:eastAsia="en-GB"/>
        </w:rPr>
        <w:tab/>
        <w:t>Minimum conformance requirements</w:t>
      </w:r>
    </w:p>
    <w:bookmarkEnd w:id="69"/>
    <w:p w14:paraId="66AE1D7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40ACDA1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0" w:name="_CR6_5A_3_3_1_4"/>
      <w:r w:rsidRPr="0048005F">
        <w:rPr>
          <w:rFonts w:ascii="Arial" w:hAnsi="Arial"/>
          <w:lang w:eastAsia="en-GB"/>
        </w:rPr>
        <w:t>6.5A.3.3.1.4</w:t>
      </w:r>
      <w:r w:rsidRPr="0048005F">
        <w:rPr>
          <w:rFonts w:ascii="Arial" w:hAnsi="Arial"/>
          <w:lang w:eastAsia="en-GB"/>
        </w:rPr>
        <w:tab/>
        <w:t>Test description</w:t>
      </w:r>
    </w:p>
    <w:p w14:paraId="42383E6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1" w:name="_CR6_5A_3_3_1_4_1"/>
      <w:bookmarkEnd w:id="70"/>
      <w:r w:rsidRPr="0048005F">
        <w:rPr>
          <w:rFonts w:ascii="Arial" w:hAnsi="Arial"/>
          <w:lang w:eastAsia="en-GB"/>
        </w:rPr>
        <w:t>6.5A.3.3.1.4.1</w:t>
      </w:r>
      <w:r w:rsidRPr="0048005F">
        <w:rPr>
          <w:rFonts w:ascii="Arial" w:hAnsi="Arial"/>
          <w:lang w:eastAsia="en-GB"/>
        </w:rPr>
        <w:tab/>
        <w:t>Initial conditions</w:t>
      </w:r>
    </w:p>
    <w:bookmarkEnd w:id="71"/>
    <w:p w14:paraId="02BE2A1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546285A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w:t>
      </w:r>
      <w:proofErr w:type="gramStart"/>
      <w:r w:rsidRPr="0048005F">
        <w:rPr>
          <w:lang w:eastAsia="en-GB"/>
        </w:rPr>
        <w:t>All of</w:t>
      </w:r>
      <w:proofErr w:type="gramEnd"/>
      <w:r w:rsidRPr="0048005F">
        <w:rPr>
          <w:lang w:eastAsia="en-GB"/>
        </w:rPr>
        <w:t xml:space="preserve">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4.1-1</w:t>
      </w:r>
      <w:r w:rsidRPr="0048005F">
        <w:rPr>
          <w:lang w:eastAsia="zh-CN"/>
        </w:rPr>
        <w:t xml:space="preserve"> and 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4.1-2. The details of the uplink reference measurement channels (RMCs) are specified in Annexes A.2. Configurations of PDSCH and PDCCH before measurement are specified in Annex C.2.</w:t>
      </w:r>
    </w:p>
    <w:p w14:paraId="62AF5AA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6.5A.3.3.1.4.1-1: Test Configuration </w:t>
      </w:r>
      <w:bookmarkStart w:id="72" w:name="_CRTable6_5A_3_3_1_4_11"/>
      <w:r w:rsidRPr="0048005F">
        <w:rPr>
          <w:rFonts w:ascii="Arial" w:hAnsi="Arial"/>
          <w:b/>
          <w:lang w:eastAsia="en-GB"/>
        </w:rPr>
        <w:t xml:space="preserve">Table </w:t>
      </w:r>
      <w:bookmarkEnd w:id="72"/>
      <w:r w:rsidRPr="0048005F">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4F73589C"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C366F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3D06E35D"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171B43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87F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6F588E9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C4D3F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7E6E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698231C7"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3628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76756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w:t>
            </w:r>
          </w:p>
        </w:tc>
      </w:tr>
      <w:tr w:rsidR="0048005F" w:rsidRPr="0048005F" w14:paraId="2883324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2BC7E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45A553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4DEFD180"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4C2BF8A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005AAC41" w14:textId="77777777" w:rsidTr="00E271DF">
        <w:trPr>
          <w:trHeight w:val="467"/>
        </w:trPr>
        <w:tc>
          <w:tcPr>
            <w:tcW w:w="416" w:type="pct"/>
            <w:vAlign w:val="center"/>
          </w:tcPr>
          <w:p w14:paraId="0444EE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37988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486EF1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632DDB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71485E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1F4ED42" w14:textId="77777777" w:rsidTr="00E271DF">
        <w:tc>
          <w:tcPr>
            <w:tcW w:w="416" w:type="pct"/>
            <w:vMerge w:val="restart"/>
            <w:vAlign w:val="center"/>
          </w:tcPr>
          <w:p w14:paraId="318EDF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 (NOTE 4)</w:t>
            </w:r>
          </w:p>
        </w:tc>
        <w:tc>
          <w:tcPr>
            <w:tcW w:w="531" w:type="pct"/>
            <w:vAlign w:val="center"/>
          </w:tcPr>
          <w:p w14:paraId="511F34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353075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1F0DB7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6C3E6D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393C6836" w14:textId="77777777" w:rsidTr="00E271DF">
        <w:tc>
          <w:tcPr>
            <w:tcW w:w="416" w:type="pct"/>
            <w:vMerge/>
            <w:vAlign w:val="center"/>
          </w:tcPr>
          <w:p w14:paraId="1C3ECA3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2FE0F7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47D065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B6913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92270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13CB7B13" w14:textId="77777777" w:rsidTr="00E271DF">
        <w:tc>
          <w:tcPr>
            <w:tcW w:w="416" w:type="pct"/>
            <w:vMerge w:val="restart"/>
            <w:vAlign w:val="center"/>
          </w:tcPr>
          <w:p w14:paraId="5D76B8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 (NOTE 4)</w:t>
            </w:r>
          </w:p>
        </w:tc>
        <w:tc>
          <w:tcPr>
            <w:tcW w:w="531" w:type="pct"/>
            <w:vAlign w:val="center"/>
          </w:tcPr>
          <w:p w14:paraId="2E9E90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ign w:val="center"/>
          </w:tcPr>
          <w:p w14:paraId="140F3B9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76EC1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5EF90F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450CE0BB" w14:textId="77777777" w:rsidTr="00E271DF">
        <w:tc>
          <w:tcPr>
            <w:tcW w:w="416" w:type="pct"/>
            <w:vMerge/>
            <w:vAlign w:val="center"/>
          </w:tcPr>
          <w:p w14:paraId="003D33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46EB17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43F5F0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4D1D05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6D6489F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0166B8ED"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A163B4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6.1-2 for PC1.</w:t>
            </w:r>
          </w:p>
          <w:p w14:paraId="61ECE85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w:t>
            </w:r>
            <w:proofErr w:type="spellStart"/>
            <w:r w:rsidRPr="0048005F">
              <w:rPr>
                <w:rFonts w:ascii="Arial" w:hAnsi="Arial"/>
                <w:sz w:val="18"/>
                <w:lang w:eastAsia="en-GB"/>
              </w:rPr>
              <w:t>F</w:t>
            </w:r>
            <w:r w:rsidRPr="0048005F">
              <w:rPr>
                <w:rFonts w:ascii="Arial" w:hAnsi="Arial"/>
                <w:sz w:val="18"/>
                <w:vertAlign w:val="subscript"/>
                <w:lang w:eastAsia="en-GB"/>
              </w:rPr>
              <w:t>UL_low</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 and when testing High range test only in Frequency Range higher than (</w:t>
            </w:r>
            <w:proofErr w:type="spellStart"/>
            <w:r w:rsidRPr="0048005F">
              <w:rPr>
                <w:rFonts w:ascii="Arial" w:hAnsi="Arial"/>
                <w:sz w:val="18"/>
                <w:lang w:eastAsia="en-GB"/>
              </w:rPr>
              <w:t>F</w:t>
            </w:r>
            <w:r w:rsidRPr="0048005F">
              <w:rPr>
                <w:rFonts w:ascii="Arial" w:hAnsi="Arial"/>
                <w:sz w:val="18"/>
                <w:vertAlign w:val="subscript"/>
                <w:lang w:eastAsia="en-GB"/>
              </w:rPr>
              <w:t>UL_high</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w:t>
            </w:r>
          </w:p>
          <w:p w14:paraId="589AFBE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Void</w:t>
            </w:r>
          </w:p>
          <w:p w14:paraId="4CBE5E4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4: </w:t>
            </w:r>
            <w:r w:rsidRPr="0048005F">
              <w:rPr>
                <w:rFonts w:ascii="Arial" w:hAnsi="Arial"/>
                <w:sz w:val="18"/>
                <w:lang w:eastAsia="en-GB"/>
              </w:rPr>
              <w:tab/>
              <w:t>This Test ID applies only to PC1.</w:t>
            </w:r>
          </w:p>
          <w:p w14:paraId="3E348F3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5</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5CD11950" w14:textId="77777777" w:rsidR="0048005F" w:rsidRPr="0048005F" w:rsidRDefault="0048005F" w:rsidP="0048005F">
      <w:pPr>
        <w:overflowPunct w:val="0"/>
        <w:autoSpaceDE w:val="0"/>
        <w:autoSpaceDN w:val="0"/>
        <w:adjustRightInd w:val="0"/>
        <w:textAlignment w:val="baseline"/>
        <w:rPr>
          <w:lang w:eastAsia="en-GB"/>
        </w:rPr>
      </w:pPr>
    </w:p>
    <w:p w14:paraId="5CC4FB4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t xml:space="preserve">Table 6.5A.3.3.1.4.1-1b: Test Configuration </w:t>
      </w:r>
      <w:bookmarkStart w:id="73" w:name="_CRTable6_5A_3_3_1_4_11b"/>
      <w:r w:rsidRPr="0048005F">
        <w:rPr>
          <w:rFonts w:ascii="Arial" w:hAnsi="Arial"/>
          <w:b/>
          <w:lang w:eastAsia="en-GB"/>
        </w:rPr>
        <w:t xml:space="preserve">Table </w:t>
      </w:r>
      <w:bookmarkEnd w:id="73"/>
      <w:r w:rsidRPr="0048005F">
        <w:rPr>
          <w:rFonts w:ascii="Arial" w:hAnsi="Arial"/>
          <w:b/>
          <w:lang w:eastAsia="zh-CN"/>
        </w:rPr>
        <w:t>for</w:t>
      </w:r>
      <w:r w:rsidRPr="0048005F">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8005F" w:rsidRPr="0048005F" w14:paraId="630EE80B"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0BE81F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AEE4923"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4DE8D1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7CB3C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47FF667E"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32789E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858213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w:t>
            </w:r>
          </w:p>
        </w:tc>
      </w:tr>
      <w:tr w:rsidR="0048005F" w:rsidRPr="0048005F" w14:paraId="127030B8"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2C0BC0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9F7CC94"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C1AD91D"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7509CC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3F153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55947C20"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1D07F6D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795A0024" w14:textId="77777777" w:rsidTr="00E271DF">
        <w:trPr>
          <w:trHeight w:val="467"/>
        </w:trPr>
        <w:tc>
          <w:tcPr>
            <w:tcW w:w="416" w:type="pct"/>
            <w:vAlign w:val="center"/>
          </w:tcPr>
          <w:p w14:paraId="3C6AC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85723A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tcPr>
          <w:p w14:paraId="720007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062D86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1B8FDE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6C18C61E" w14:textId="77777777" w:rsidTr="00E271DF">
        <w:tc>
          <w:tcPr>
            <w:tcW w:w="416" w:type="pct"/>
            <w:vMerge w:val="restart"/>
            <w:vAlign w:val="center"/>
          </w:tcPr>
          <w:p w14:paraId="0CC470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6717B9C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vMerge w:val="restart"/>
            <w:vAlign w:val="center"/>
          </w:tcPr>
          <w:p w14:paraId="143E521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35E03DE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6B3C9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6A3E1E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PC4, PC5 </w:t>
            </w:r>
          </w:p>
        </w:tc>
      </w:tr>
      <w:tr w:rsidR="0048005F" w:rsidRPr="0048005F" w14:paraId="0AC09DF4" w14:textId="77777777" w:rsidTr="00E271DF">
        <w:tc>
          <w:tcPr>
            <w:tcW w:w="416" w:type="pct"/>
            <w:vMerge/>
            <w:vAlign w:val="center"/>
          </w:tcPr>
          <w:p w14:paraId="0D754C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681627B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vMerge/>
            <w:vAlign w:val="center"/>
          </w:tcPr>
          <w:p w14:paraId="34FFB4F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50CD19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67678E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4F6E945A" w14:textId="77777777" w:rsidTr="00E271D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A7853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w:t>
            </w:r>
          </w:p>
          <w:p w14:paraId="1521DED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03E2E04" w14:textId="77777777" w:rsidR="0048005F" w:rsidRPr="0048005F" w:rsidRDefault="0048005F" w:rsidP="0048005F">
      <w:pPr>
        <w:overflowPunct w:val="0"/>
        <w:autoSpaceDE w:val="0"/>
        <w:autoSpaceDN w:val="0"/>
        <w:adjustRightInd w:val="0"/>
        <w:textAlignment w:val="baseline"/>
        <w:rPr>
          <w:lang w:eastAsia="en-GB"/>
        </w:rPr>
      </w:pPr>
    </w:p>
    <w:p w14:paraId="4C7829D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6.5A.3.3.1.4.1-2: Test Configuration </w:t>
      </w:r>
      <w:bookmarkStart w:id="74" w:name="_CRTable6_5A_3_3_1_4_12"/>
      <w:r w:rsidRPr="0048005F">
        <w:rPr>
          <w:rFonts w:ascii="Arial" w:hAnsi="Arial"/>
          <w:b/>
          <w:lang w:eastAsia="en-GB"/>
        </w:rPr>
        <w:t xml:space="preserve">Table </w:t>
      </w:r>
      <w:bookmarkEnd w:id="74"/>
      <w:r w:rsidRPr="0048005F">
        <w:rPr>
          <w:rFonts w:ascii="Arial" w:hAnsi="Arial"/>
          <w:b/>
          <w:lang w:eastAsia="zh-CN"/>
        </w:rPr>
        <w:t>for</w:t>
      </w:r>
      <w:r w:rsidRPr="0048005F">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608B3CFE"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38E9130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7DB317C8"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8AFD3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C51158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15A96F0"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AA441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A7A4FF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w:t>
            </w:r>
          </w:p>
        </w:tc>
      </w:tr>
      <w:tr w:rsidR="0048005F" w:rsidRPr="0048005F" w14:paraId="66939F8E"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B5D57B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6FB024B"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B806B01"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85D002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2DB8B6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24A9ED37"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895C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33E559B9" w14:textId="77777777" w:rsidTr="00E271DF">
        <w:trPr>
          <w:trHeight w:val="467"/>
        </w:trPr>
        <w:tc>
          <w:tcPr>
            <w:tcW w:w="416" w:type="pct"/>
            <w:vAlign w:val="center"/>
          </w:tcPr>
          <w:p w14:paraId="25FE2D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231F7F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0A7AE4C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27A7D6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6CD7F5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2EF9CF1" w14:textId="77777777" w:rsidTr="00E271DF">
        <w:tc>
          <w:tcPr>
            <w:tcW w:w="416" w:type="pct"/>
            <w:vMerge w:val="restart"/>
            <w:vAlign w:val="center"/>
          </w:tcPr>
          <w:p w14:paraId="00AFE5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7709EA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5269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2F4028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4B7034A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2AA058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PC4, PC5</w:t>
            </w:r>
          </w:p>
          <w:p w14:paraId="6462FB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Inner_Full_Region1 for</w:t>
            </w:r>
          </w:p>
          <w:p w14:paraId="4466B3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PC1</w:t>
            </w:r>
          </w:p>
        </w:tc>
      </w:tr>
      <w:tr w:rsidR="0048005F" w:rsidRPr="0048005F" w14:paraId="2CE24074" w14:textId="77777777" w:rsidTr="00E271DF">
        <w:tc>
          <w:tcPr>
            <w:tcW w:w="416" w:type="pct"/>
            <w:vMerge/>
            <w:vAlign w:val="center"/>
          </w:tcPr>
          <w:p w14:paraId="2D648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053F6E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D847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0E39A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556C0A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365E8A27"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F5F0E"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 or Table 6.1-2 for PC1.</w:t>
            </w:r>
          </w:p>
          <w:p w14:paraId="747E8FC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3E6D14F" w14:textId="77777777" w:rsidR="0048005F" w:rsidRPr="0048005F" w:rsidRDefault="0048005F" w:rsidP="0048005F">
      <w:pPr>
        <w:overflowPunct w:val="0"/>
        <w:autoSpaceDE w:val="0"/>
        <w:autoSpaceDN w:val="0"/>
        <w:adjustRightInd w:val="0"/>
        <w:textAlignment w:val="baseline"/>
        <w:rPr>
          <w:lang w:eastAsia="en-GB"/>
        </w:rPr>
      </w:pPr>
    </w:p>
    <w:p w14:paraId="28F8A70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662D986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7E3BA85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1B5E90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6.5A.3.3.1.4.1-1 and Table 6.5A.3.3.1.4.1-2.</w:t>
      </w:r>
    </w:p>
    <w:p w14:paraId="4ABA4A4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67C136C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w:t>
      </w:r>
      <w:proofErr w:type="gramStart"/>
      <w:r w:rsidRPr="0048005F">
        <w:rPr>
          <w:lang w:eastAsia="en-GB"/>
        </w:rPr>
        <w:t>Connected</w:t>
      </w:r>
      <w:proofErr w:type="gramEnd"/>
      <w:r w:rsidRPr="0048005F">
        <w:rPr>
          <w:lang w:eastAsia="en-GB"/>
        </w:rPr>
        <w:t xml:space="preserve"> without release </w:t>
      </w:r>
      <w:r w:rsidRPr="0048005F">
        <w:rPr>
          <w:i/>
          <w:lang w:eastAsia="en-GB"/>
        </w:rPr>
        <w:t xml:space="preserve">On, </w:t>
      </w:r>
      <w:r w:rsidRPr="0048005F">
        <w:rPr>
          <w:lang w:eastAsia="en-GB"/>
        </w:rPr>
        <w:t>Test Mode</w:t>
      </w:r>
      <w:r w:rsidRPr="0048005F">
        <w:rPr>
          <w:i/>
          <w:lang w:eastAsia="en-GB"/>
        </w:rPr>
        <w:t xml:space="preserve"> </w:t>
      </w:r>
      <w:proofErr w:type="gramStart"/>
      <w:r w:rsidRPr="0048005F">
        <w:rPr>
          <w:i/>
          <w:lang w:eastAsia="en-GB"/>
        </w:rPr>
        <w:t>On</w:t>
      </w:r>
      <w:proofErr w:type="gramEnd"/>
      <w:r w:rsidRPr="0048005F">
        <w:rPr>
          <w:i/>
          <w:lang w:eastAsia="en-GB"/>
        </w:rPr>
        <w:t xml:space="preserve">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6.5A.3.3.1.4.3.</w:t>
      </w:r>
    </w:p>
    <w:p w14:paraId="7A5E48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5A_3_3_1_4_2"/>
      <w:r w:rsidRPr="0048005F">
        <w:rPr>
          <w:rFonts w:ascii="Arial" w:hAnsi="Arial"/>
          <w:lang w:eastAsia="en-GB"/>
        </w:rPr>
        <w:t>6.5A.3.3.1.4.2</w:t>
      </w:r>
      <w:r w:rsidRPr="0048005F">
        <w:rPr>
          <w:rFonts w:ascii="Arial" w:hAnsi="Arial"/>
          <w:lang w:eastAsia="en-GB"/>
        </w:rPr>
        <w:tab/>
        <w:t>Test procedure</w:t>
      </w:r>
    </w:p>
    <w:bookmarkEnd w:id="75"/>
    <w:p w14:paraId="0E05C92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0F031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05EBE45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5A3CE5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6.5A.3.3.1.4.3.</w:t>
      </w:r>
    </w:p>
    <w:p w14:paraId="3830FA8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A0751E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 xml:space="preserve">For Release 16 and forward 5G NR UEs: SS applies a backoff on the </w:t>
      </w:r>
      <w:proofErr w:type="spellStart"/>
      <w:r w:rsidRPr="0048005F">
        <w:rPr>
          <w:lang w:eastAsia="en-GB"/>
        </w:rPr>
        <w:t>PCell</w:t>
      </w:r>
      <w:proofErr w:type="spellEnd"/>
      <w:r w:rsidRPr="0048005F">
        <w:rPr>
          <w:lang w:eastAsia="en-GB"/>
        </w:rPr>
        <w:t xml:space="preserve"> power</w:t>
      </w:r>
      <w:r w:rsidRPr="0048005F">
        <w:rPr>
          <w:i/>
          <w:iCs/>
          <w:vertAlign w:val="subscript"/>
          <w:lang w:eastAsia="en-GB"/>
        </w:rPr>
        <w:t xml:space="preserve"> </w:t>
      </w:r>
      <w:r w:rsidRPr="0048005F">
        <w:rPr>
          <w:lang w:eastAsia="en-GB"/>
        </w:rPr>
        <w:t xml:space="preserve">by activating the UE Power Limit Function (UPLF). The ACTIVATE POWER LIMIT REQUEST procedure is performed as specified in TS 38.508-1 [10] clause 4.9.32 using TOTAL NR AGGREGATED BANDWIDTH and PCELL </w:t>
      </w:r>
      <w:r w:rsidRPr="0048005F">
        <w:rPr>
          <w:lang w:eastAsia="en-GB"/>
        </w:rPr>
        <w:lastRenderedPageBreak/>
        <w:t>NR bandwidth as per Test CC Combination setting. UE shall transmit ACTIVATE POWER LIMIT RESPONSE to SS. Go to step 6.</w:t>
      </w:r>
    </w:p>
    <w:p w14:paraId="15DEBEE0"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D4D5F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3C5C7AE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42E441A4"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 xml:space="preserve">Set the UE in the </w:t>
      </w:r>
      <w:proofErr w:type="spellStart"/>
      <w:r w:rsidRPr="0048005F">
        <w:rPr>
          <w:lang w:eastAsia="en-GB"/>
        </w:rPr>
        <w:t>Inband</w:t>
      </w:r>
      <w:proofErr w:type="spellEnd"/>
      <w:r w:rsidRPr="0048005F">
        <w:rPr>
          <w:lang w:eastAsia="en-GB"/>
        </w:rPr>
        <w:t xml:space="preserve"> Tx beam peak direction [(same as that found for single carrier in clause 6.5.3)] found with a 3D EIRP scan as performed in Annex K.1.1. Allow at least BEAM_SELECT_WAIT_TIME (NOTE 3) for the UE Tx beam selection to complete.</w:t>
      </w:r>
    </w:p>
    <w:p w14:paraId="49B71A3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1076014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1A1B00D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48005F">
        <w:rPr>
          <w:lang w:eastAsia="en-GB"/>
        </w:rPr>
        <w:t>ms</w:t>
      </w:r>
      <w:proofErr w:type="spellEnd"/>
      <w:r w:rsidRPr="0048005F">
        <w:rPr>
          <w:lang w:eastAsia="en-GB"/>
        </w:rPr>
        <w:t xml:space="preserve"> for the UE to reach maximum output power. Allow at least BEAM_SELECT_WAIT_TIME (NOTE 1) for the UE Tx beam selection to complete.</w:t>
      </w:r>
    </w:p>
    <w:p w14:paraId="18FB227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 xml:space="preserve">SS 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4.9.2 using condition Tx only.</w:t>
      </w:r>
    </w:p>
    <w:p w14:paraId="75665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737A535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 xml:space="preserve">over frequency range and measurement bandwidth according to Table 6.5A.3.3.1.5-2. Optionally, a larger and non-constant measurement bandwidth than that of Table 6.5A.3.3.1.5-2 may be applied </w:t>
      </w:r>
      <w:proofErr w:type="gramStart"/>
      <w:r w:rsidRPr="0048005F">
        <w:rPr>
          <w:lang w:eastAsia="en-GB"/>
        </w:rPr>
        <w:t>as long as</w:t>
      </w:r>
      <w:proofErr w:type="gramEnd"/>
      <w:r w:rsidRPr="0048005F">
        <w:rPr>
          <w:lang w:eastAsia="en-GB"/>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48005F">
        <w:rPr>
          <w:lang w:eastAsia="en-GB"/>
        </w:rPr>
        <w:t>coarse</w:t>
      </w:r>
      <w:proofErr w:type="gramEnd"/>
      <w:r w:rsidRPr="0048005F">
        <w:rPr>
          <w:lang w:eastAsia="en-GB"/>
        </w:rPr>
        <w:t xml:space="preserve"> TRP procedure and corresponding offset according to step (a) or continue with fine TRP procedures according to step (b).</w:t>
      </w:r>
    </w:p>
    <w:p w14:paraId="36DB5D5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48005F">
        <w:rPr>
          <w:lang w:eastAsia="en-GB"/>
        </w:rPr>
        <w:t>coarse</w:t>
      </w:r>
      <w:proofErr w:type="gramEnd"/>
      <w:r w:rsidRPr="0048005F">
        <w:rPr>
          <w:lang w:eastAsia="en-GB"/>
        </w:rPr>
        <w:t xml:space="preserve"> TRP grids and offset values used shall be recorded in the test report.</w:t>
      </w:r>
    </w:p>
    <w:p w14:paraId="189973E8"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2004AD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70433553"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5D61A59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061A763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 xml:space="preserve">SS deactivates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4.9.3.</w:t>
      </w:r>
    </w:p>
    <w:p w14:paraId="4034CB3B"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lastRenderedPageBreak/>
        <w:t xml:space="preserve">NOTE 1: </w:t>
      </w:r>
      <w:r w:rsidRPr="0048005F">
        <w:rPr>
          <w:lang w:eastAsia="en-GB"/>
        </w:rPr>
        <w:tab/>
        <w:t>The frequency range defined in Table 6.5A.3.3.1.5-2 may be split into ranges. For each range a different test system, e.g. antenna and/or chamber, may be used. To pass the test case all verdicts of the frequency ranges must pass.</w:t>
      </w:r>
    </w:p>
    <w:p w14:paraId="44656E5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02464278"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5C70A0A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67D0F7B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6" w:name="_CR6_5A_3_3_1_4_3"/>
      <w:r w:rsidRPr="0048005F">
        <w:rPr>
          <w:rFonts w:ascii="Arial" w:hAnsi="Arial"/>
          <w:lang w:eastAsia="en-GB"/>
        </w:rPr>
        <w:t>6.5A.3.3.1.4.3</w:t>
      </w:r>
      <w:r w:rsidRPr="0048005F">
        <w:rPr>
          <w:rFonts w:ascii="Arial" w:hAnsi="Arial"/>
          <w:lang w:eastAsia="en-GB"/>
        </w:rPr>
        <w:tab/>
        <w:t>Message contents</w:t>
      </w:r>
    </w:p>
    <w:bookmarkEnd w:id="76"/>
    <w:p w14:paraId="56BB59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6C5BFA8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7" w:name="_CRTable6_5A_3_3_1_4_31"/>
      <w:r w:rsidRPr="0048005F">
        <w:rPr>
          <w:rFonts w:ascii="Arial" w:hAnsi="Arial"/>
          <w:b/>
          <w:lang w:eastAsia="en-GB"/>
        </w:rPr>
        <w:t xml:space="preserve">Table </w:t>
      </w:r>
      <w:bookmarkEnd w:id="77"/>
      <w:r w:rsidRPr="0048005F">
        <w:rPr>
          <w:rFonts w:ascii="Arial" w:hAnsi="Arial"/>
          <w:b/>
          <w:lang w:eastAsia="en-GB"/>
        </w:rPr>
        <w:t>6.5A.3.3.1.4.3-1: PUSCH-</w:t>
      </w:r>
      <w:proofErr w:type="spellStart"/>
      <w:r w:rsidRPr="0048005F">
        <w:rPr>
          <w:rFonts w:ascii="Arial" w:hAnsi="Arial"/>
          <w:b/>
          <w:lang w:eastAsia="en-G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1D49B8B" w14:textId="77777777" w:rsidTr="00E271DF">
        <w:tc>
          <w:tcPr>
            <w:tcW w:w="9747" w:type="dxa"/>
            <w:gridSpan w:val="4"/>
          </w:tcPr>
          <w:p w14:paraId="1FA7578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2060426D" w14:textId="77777777" w:rsidTr="00E271DF">
        <w:tc>
          <w:tcPr>
            <w:tcW w:w="4535" w:type="dxa"/>
          </w:tcPr>
          <w:p w14:paraId="04601F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76AE0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0CAA8E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063AFF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A9518CA" w14:textId="77777777" w:rsidTr="00E271DF">
        <w:tc>
          <w:tcPr>
            <w:tcW w:w="4535" w:type="dxa"/>
          </w:tcPr>
          <w:p w14:paraId="27E11E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PowerControl</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25052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83BA3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8B8C5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73527D54" w14:textId="77777777" w:rsidTr="00E271DF">
        <w:tc>
          <w:tcPr>
            <w:tcW w:w="4535" w:type="dxa"/>
            <w:tcBorders>
              <w:bottom w:val="single" w:sz="4" w:space="0" w:color="auto"/>
            </w:tcBorders>
          </w:tcPr>
          <w:p w14:paraId="54E4D6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w:t>
            </w:r>
            <w:proofErr w:type="gramStart"/>
            <w:r w:rsidRPr="0048005F">
              <w:rPr>
                <w:rFonts w:ascii="Arial" w:hAnsi="Arial"/>
                <w:sz w:val="18"/>
                <w:lang w:eastAsia="en-GB"/>
              </w:rPr>
              <w:t>1..</w:t>
            </w:r>
            <w:proofErr w:type="gramEnd"/>
            <w:r w:rsidRPr="0048005F">
              <w:rPr>
                <w:rFonts w:ascii="Arial" w:hAnsi="Arial"/>
                <w:sz w:val="18"/>
                <w:lang w:eastAsia="en-GB"/>
              </w:rPr>
              <w:t>maxNrofP0-PUSCH-AlphaSets)) OF SEQUENCE {</w:t>
            </w:r>
          </w:p>
        </w:tc>
        <w:tc>
          <w:tcPr>
            <w:tcW w:w="2267" w:type="dxa"/>
          </w:tcPr>
          <w:p w14:paraId="69F379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C86FF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FFF4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5B9DC20" w14:textId="77777777" w:rsidTr="00E271DF">
        <w:tc>
          <w:tcPr>
            <w:tcW w:w="4535" w:type="dxa"/>
            <w:tcBorders>
              <w:bottom w:val="single" w:sz="4" w:space="0" w:color="auto"/>
            </w:tcBorders>
          </w:tcPr>
          <w:p w14:paraId="3E9EE2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w:t>
            </w:r>
            <w:proofErr w:type="gramStart"/>
            <w:r w:rsidRPr="0048005F">
              <w:rPr>
                <w:rFonts w:ascii="Arial" w:hAnsi="Arial"/>
                <w:sz w:val="18"/>
                <w:lang w:eastAsia="en-GB"/>
              </w:rPr>
              <w:t>AlphaSet[</w:t>
            </w:r>
            <w:proofErr w:type="gramEnd"/>
            <w:r w:rsidRPr="0048005F">
              <w:rPr>
                <w:rFonts w:ascii="Arial" w:hAnsi="Arial"/>
                <w:sz w:val="18"/>
                <w:lang w:eastAsia="en-GB"/>
              </w:rPr>
              <w:t xml:space="preserve">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05B5A7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AB5D0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1DAE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1FBF0DD" w14:textId="77777777" w:rsidTr="00E271DF">
        <w:tc>
          <w:tcPr>
            <w:tcW w:w="4535" w:type="dxa"/>
            <w:tcBorders>
              <w:bottom w:val="single" w:sz="4" w:space="0" w:color="auto"/>
            </w:tcBorders>
          </w:tcPr>
          <w:p w14:paraId="663E7E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068AF4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1BD26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011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3AA9359" w14:textId="77777777" w:rsidTr="00E271DF">
        <w:tc>
          <w:tcPr>
            <w:tcW w:w="4535" w:type="dxa"/>
            <w:tcBorders>
              <w:bottom w:val="single" w:sz="4" w:space="0" w:color="auto"/>
            </w:tcBorders>
          </w:tcPr>
          <w:p w14:paraId="49542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3C88A5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4E06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59C3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5F9BA66" w14:textId="77777777" w:rsidTr="00E271DF">
        <w:tc>
          <w:tcPr>
            <w:tcW w:w="4535" w:type="dxa"/>
          </w:tcPr>
          <w:p w14:paraId="51E38F0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21F1F2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9FAA45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7F695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090E414" w14:textId="77777777" w:rsidTr="00E271DF">
        <w:tc>
          <w:tcPr>
            <w:tcW w:w="4535" w:type="dxa"/>
          </w:tcPr>
          <w:p w14:paraId="6870BC1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7EC7A7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25B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10BF8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18AB01B" w14:textId="77777777" w:rsidR="0048005F" w:rsidRPr="0048005F" w:rsidRDefault="0048005F" w:rsidP="0048005F">
      <w:pPr>
        <w:overflowPunct w:val="0"/>
        <w:autoSpaceDE w:val="0"/>
        <w:autoSpaceDN w:val="0"/>
        <w:adjustRightInd w:val="0"/>
        <w:textAlignment w:val="baseline"/>
        <w:rPr>
          <w:lang w:eastAsia="en-GB"/>
        </w:rPr>
      </w:pPr>
    </w:p>
    <w:p w14:paraId="1092B15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8" w:name="_CRTable6_5A_3_3_1_4_32"/>
      <w:r w:rsidRPr="0048005F">
        <w:rPr>
          <w:rFonts w:ascii="Arial" w:hAnsi="Arial"/>
          <w:b/>
          <w:lang w:eastAsia="en-GB"/>
        </w:rPr>
        <w:t xml:space="preserve">Table </w:t>
      </w:r>
      <w:bookmarkEnd w:id="78"/>
      <w:r w:rsidRPr="0048005F">
        <w:rPr>
          <w:rFonts w:ascii="Arial" w:hAnsi="Arial"/>
          <w:b/>
          <w:lang w:eastAsia="en-GB"/>
        </w:rPr>
        <w:t xml:space="preserve">6.5A.3.3.1.4.3-2: </w:t>
      </w:r>
      <w:r w:rsidRPr="0048005F">
        <w:rPr>
          <w:rFonts w:ascii="Arial" w:hAnsi="Arial"/>
          <w:b/>
          <w:i/>
          <w:lang w:eastAsia="en-GB"/>
        </w:rPr>
        <w:t>PUSCH-</w:t>
      </w:r>
      <w:proofErr w:type="spellStart"/>
      <w:r w:rsidRPr="0048005F">
        <w:rPr>
          <w:rFonts w:ascii="Arial" w:hAnsi="Arial"/>
          <w:b/>
          <w:i/>
          <w:lang w:eastAsia="en-GB"/>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A4D3D3C" w14:textId="77777777" w:rsidTr="00E271DF">
        <w:tc>
          <w:tcPr>
            <w:tcW w:w="9747" w:type="dxa"/>
            <w:gridSpan w:val="4"/>
          </w:tcPr>
          <w:p w14:paraId="66A8F1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FAB89B1" w14:textId="77777777" w:rsidTr="00E271DF">
        <w:tc>
          <w:tcPr>
            <w:tcW w:w="4535" w:type="dxa"/>
          </w:tcPr>
          <w:p w14:paraId="0033258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45327F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4BC5E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EF532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E01699F" w14:textId="77777777" w:rsidTr="00E271DF">
        <w:tc>
          <w:tcPr>
            <w:tcW w:w="4535" w:type="dxa"/>
          </w:tcPr>
          <w:p w14:paraId="32CE18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ConfigCommon</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27853D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A824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9E326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9534CDA" w14:textId="77777777" w:rsidTr="00E271DF">
        <w:tc>
          <w:tcPr>
            <w:tcW w:w="4535" w:type="dxa"/>
          </w:tcPr>
          <w:p w14:paraId="073DD3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9E7AE1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780D9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6C6B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64C54693" w14:textId="77777777" w:rsidTr="00E271DF">
        <w:tc>
          <w:tcPr>
            <w:tcW w:w="4535" w:type="dxa"/>
          </w:tcPr>
          <w:p w14:paraId="1BB8287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2F4BB2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01BC15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82EC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76EAFABD" w14:textId="77777777" w:rsidTr="00E271DF">
        <w:tc>
          <w:tcPr>
            <w:tcW w:w="4535" w:type="dxa"/>
          </w:tcPr>
          <w:p w14:paraId="7F3150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1E4ED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666EBE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A1CA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FF7DE27" w14:textId="77777777" w:rsidTr="00E271DF">
        <w:tc>
          <w:tcPr>
            <w:tcW w:w="4535" w:type="dxa"/>
          </w:tcPr>
          <w:p w14:paraId="2FA2153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78143F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BC6F3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8AF5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A50616E" w14:textId="77777777" w:rsidTr="00E271DF">
        <w:tc>
          <w:tcPr>
            <w:tcW w:w="4535" w:type="dxa"/>
          </w:tcPr>
          <w:p w14:paraId="031244A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6EE177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BC68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7C6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8B6756E" w14:textId="77777777" w:rsidR="0048005F" w:rsidRPr="0048005F" w:rsidRDefault="0048005F" w:rsidP="0048005F">
      <w:pPr>
        <w:overflowPunct w:val="0"/>
        <w:autoSpaceDE w:val="0"/>
        <w:autoSpaceDN w:val="0"/>
        <w:adjustRightInd w:val="0"/>
        <w:textAlignment w:val="baseline"/>
        <w:rPr>
          <w:lang w:eastAsia="en-GB"/>
        </w:rPr>
      </w:pPr>
    </w:p>
    <w:p w14:paraId="1AC3C6D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9" w:name="_CR6_5A_3_3_1_4_3_1"/>
      <w:r w:rsidRPr="0048005F">
        <w:rPr>
          <w:rFonts w:ascii="Arial" w:hAnsi="Arial"/>
          <w:lang w:eastAsia="en-GB"/>
        </w:rPr>
        <w:t>6.5A.3.3.1.4.3.1</w:t>
      </w:r>
      <w:r w:rsidRPr="0048005F">
        <w:rPr>
          <w:rFonts w:ascii="Arial" w:hAnsi="Arial"/>
          <w:lang w:eastAsia="en-GB"/>
        </w:rPr>
        <w:tab/>
        <w:t>Message contents exceptions (network signalling value " CA_NS_202" on PCC and SCC)</w:t>
      </w:r>
    </w:p>
    <w:p w14:paraId="63B003B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0" w:name="_CRTable6_5A_3_3_1_4_3_11"/>
      <w:bookmarkEnd w:id="79"/>
      <w:r w:rsidRPr="0048005F">
        <w:rPr>
          <w:rFonts w:ascii="Arial" w:hAnsi="Arial"/>
          <w:b/>
          <w:lang w:eastAsia="en-GB"/>
        </w:rPr>
        <w:t xml:space="preserve">Table </w:t>
      </w:r>
      <w:bookmarkEnd w:id="80"/>
      <w:r w:rsidRPr="0048005F">
        <w:rPr>
          <w:rFonts w:ascii="Arial" w:hAnsi="Arial"/>
          <w:b/>
          <w:lang w:eastAsia="en-GB"/>
        </w:rPr>
        <w:t xml:space="preserve">6.5A.3.3.1.4.3.1-1: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4448DA6A" w14:textId="77777777" w:rsidTr="00E271DF">
        <w:tc>
          <w:tcPr>
            <w:tcW w:w="9527" w:type="dxa"/>
            <w:gridSpan w:val="4"/>
          </w:tcPr>
          <w:p w14:paraId="728A7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420C77C8" w14:textId="77777777" w:rsidTr="00E271DF">
        <w:tc>
          <w:tcPr>
            <w:tcW w:w="3686" w:type="dxa"/>
          </w:tcPr>
          <w:p w14:paraId="39EFF5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45AB91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1FD1B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460B7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010A5AA" w14:textId="77777777" w:rsidTr="00E271DF">
        <w:trPr>
          <w:trHeight w:val="104"/>
        </w:trPr>
        <w:tc>
          <w:tcPr>
            <w:tcW w:w="3686" w:type="dxa"/>
            <w:vMerge w:val="restart"/>
          </w:tcPr>
          <w:p w14:paraId="735C106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2DEEAD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(CA_NS_202)</w:t>
            </w:r>
          </w:p>
        </w:tc>
        <w:tc>
          <w:tcPr>
            <w:tcW w:w="1842" w:type="dxa"/>
          </w:tcPr>
          <w:p w14:paraId="388D0A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15D4CED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n257</w:t>
            </w:r>
          </w:p>
        </w:tc>
      </w:tr>
      <w:tr w:rsidR="0048005F" w:rsidRPr="0048005F" w14:paraId="66552726" w14:textId="77777777" w:rsidTr="00E271DF">
        <w:trPr>
          <w:trHeight w:val="104"/>
        </w:trPr>
        <w:tc>
          <w:tcPr>
            <w:tcW w:w="3686" w:type="dxa"/>
            <w:vMerge/>
          </w:tcPr>
          <w:p w14:paraId="39B039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388CA7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 (CA_NS_202)</w:t>
            </w:r>
          </w:p>
        </w:tc>
        <w:tc>
          <w:tcPr>
            <w:tcW w:w="1842" w:type="dxa"/>
          </w:tcPr>
          <w:p w14:paraId="06F114B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B52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band n258</w:t>
            </w:r>
          </w:p>
        </w:tc>
      </w:tr>
    </w:tbl>
    <w:p w14:paraId="6BCBD5F6" w14:textId="77777777" w:rsidR="0048005F" w:rsidRPr="0048005F" w:rsidRDefault="0048005F" w:rsidP="0048005F">
      <w:pPr>
        <w:overflowPunct w:val="0"/>
        <w:autoSpaceDE w:val="0"/>
        <w:autoSpaceDN w:val="0"/>
        <w:adjustRightInd w:val="0"/>
        <w:textAlignment w:val="baseline"/>
        <w:rPr>
          <w:lang w:eastAsia="en-GB"/>
        </w:rPr>
      </w:pPr>
    </w:p>
    <w:p w14:paraId="05DC33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1" w:name="_CR6_5A_3_3_1_4_3_2"/>
      <w:r w:rsidRPr="0048005F">
        <w:rPr>
          <w:rFonts w:ascii="Arial" w:hAnsi="Arial"/>
          <w:lang w:eastAsia="en-GB"/>
        </w:rPr>
        <w:lastRenderedPageBreak/>
        <w:t>6.5A.3.3.1.4.3.2</w:t>
      </w:r>
      <w:r w:rsidRPr="0048005F">
        <w:rPr>
          <w:rFonts w:ascii="Arial" w:hAnsi="Arial"/>
          <w:lang w:eastAsia="en-GB"/>
        </w:rPr>
        <w:tab/>
        <w:t>Message contents exceptions (network signalling value " CA_NS_203" on PCC and SCC)</w:t>
      </w:r>
    </w:p>
    <w:p w14:paraId="6BB2ABB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2" w:name="_CRTable6_5A_3_3_1_4_3_21"/>
      <w:bookmarkEnd w:id="81"/>
      <w:r w:rsidRPr="0048005F">
        <w:rPr>
          <w:rFonts w:ascii="Arial" w:hAnsi="Arial"/>
          <w:b/>
          <w:lang w:eastAsia="en-GB"/>
        </w:rPr>
        <w:t xml:space="preserve">Table </w:t>
      </w:r>
      <w:bookmarkEnd w:id="82"/>
      <w:r w:rsidRPr="0048005F">
        <w:rPr>
          <w:rFonts w:ascii="Arial" w:hAnsi="Arial"/>
          <w:b/>
          <w:lang w:eastAsia="en-GB"/>
        </w:rPr>
        <w:t xml:space="preserve">6.5A.3.3.1.4.3.2-1: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09E076CC" w14:textId="77777777" w:rsidTr="00E271DF">
        <w:tc>
          <w:tcPr>
            <w:tcW w:w="9527" w:type="dxa"/>
            <w:gridSpan w:val="4"/>
          </w:tcPr>
          <w:p w14:paraId="4072A9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780537F1" w14:textId="77777777" w:rsidTr="00E271DF">
        <w:tc>
          <w:tcPr>
            <w:tcW w:w="3686" w:type="dxa"/>
          </w:tcPr>
          <w:p w14:paraId="033A36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6B458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4B40E3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6A91D78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3A029EA" w14:textId="77777777" w:rsidTr="00E271DF">
        <w:trPr>
          <w:trHeight w:val="104"/>
        </w:trPr>
        <w:tc>
          <w:tcPr>
            <w:tcW w:w="3686" w:type="dxa"/>
          </w:tcPr>
          <w:p w14:paraId="7B400E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6381473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 (CA_NS_203)</w:t>
            </w:r>
          </w:p>
        </w:tc>
        <w:tc>
          <w:tcPr>
            <w:tcW w:w="1842" w:type="dxa"/>
          </w:tcPr>
          <w:p w14:paraId="7194EC0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92ECD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n258</w:t>
            </w:r>
          </w:p>
        </w:tc>
      </w:tr>
    </w:tbl>
    <w:p w14:paraId="0274BDDE" w14:textId="77777777" w:rsidR="0048005F" w:rsidRPr="0048005F" w:rsidRDefault="0048005F" w:rsidP="0048005F">
      <w:pPr>
        <w:overflowPunct w:val="0"/>
        <w:autoSpaceDE w:val="0"/>
        <w:autoSpaceDN w:val="0"/>
        <w:adjustRightInd w:val="0"/>
        <w:textAlignment w:val="baseline"/>
        <w:rPr>
          <w:lang w:eastAsia="en-GB"/>
        </w:rPr>
      </w:pPr>
    </w:p>
    <w:p w14:paraId="53A4A88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3" w:name="_CR6_5A_3_3_1_5"/>
      <w:r w:rsidRPr="0048005F">
        <w:rPr>
          <w:rFonts w:ascii="Arial" w:hAnsi="Arial"/>
          <w:lang w:eastAsia="en-GB"/>
        </w:rPr>
        <w:t>6.5A.3.3.1.5</w:t>
      </w:r>
      <w:r w:rsidRPr="0048005F">
        <w:rPr>
          <w:rFonts w:ascii="Arial" w:hAnsi="Arial"/>
          <w:snapToGrid w:val="0"/>
          <w:lang w:eastAsia="en-GB"/>
        </w:rPr>
        <w:tab/>
      </w:r>
      <w:r w:rsidRPr="0048005F">
        <w:rPr>
          <w:rFonts w:ascii="Arial" w:hAnsi="Arial"/>
          <w:lang w:eastAsia="en-GB"/>
        </w:rPr>
        <w:t>Test requirement</w:t>
      </w:r>
    </w:p>
    <w:bookmarkEnd w:id="83"/>
    <w:p w14:paraId="6EE2AD7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6.5A.3.3.1.5-2.</w:t>
      </w:r>
    </w:p>
    <w:p w14:paraId="0926B92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the applicable table from Table 6.5A.3.3.1.5-2 to Table 6.5A.3.3.1.5-3.</w:t>
      </w:r>
    </w:p>
    <w:p w14:paraId="2D9ADDA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6.5A.3.3.1.5-2 to Table 6.5A.3.3.1.5-3 apply for all transmitter band configurations (NRB) and channel bandwidths.</w:t>
      </w:r>
    </w:p>
    <w:p w14:paraId="2936DFA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2F178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4" w:name="_CRTable6_5A_3_3_1_51"/>
      <w:r w:rsidRPr="0048005F">
        <w:rPr>
          <w:rFonts w:ascii="Arial" w:hAnsi="Arial"/>
          <w:b/>
          <w:lang w:eastAsia="en-GB"/>
        </w:rPr>
        <w:t xml:space="preserve">Table </w:t>
      </w:r>
      <w:bookmarkEnd w:id="84"/>
      <w:r w:rsidRPr="0048005F">
        <w:rPr>
          <w:rFonts w:ascii="Arial" w:hAnsi="Arial"/>
          <w:b/>
          <w:lang w:eastAsia="en-GB"/>
        </w:rPr>
        <w:t>6.5A.3.3.1.5-1: Void</w:t>
      </w:r>
    </w:p>
    <w:p w14:paraId="5EA5AA25" w14:textId="77777777" w:rsidR="0048005F" w:rsidRPr="0048005F" w:rsidRDefault="0048005F" w:rsidP="0048005F">
      <w:pPr>
        <w:overflowPunct w:val="0"/>
        <w:autoSpaceDE w:val="0"/>
        <w:autoSpaceDN w:val="0"/>
        <w:adjustRightInd w:val="0"/>
        <w:textAlignment w:val="baseline"/>
        <w:rPr>
          <w:lang w:eastAsia="en-GB"/>
        </w:rPr>
      </w:pPr>
    </w:p>
    <w:p w14:paraId="147D381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85" w:name="_CRTable6_5A_3_3_1_52"/>
      <w:bookmarkStart w:id="86" w:name="_Toc21026666"/>
      <w:bookmarkStart w:id="87" w:name="_Toc27743949"/>
      <w:bookmarkStart w:id="88" w:name="_Toc36197122"/>
      <w:bookmarkStart w:id="89" w:name="_Toc36197814"/>
      <w:r w:rsidRPr="0048005F">
        <w:rPr>
          <w:rFonts w:ascii="Arial" w:hAnsi="Arial" w:cs="v5.0.0"/>
          <w:b/>
          <w:lang w:eastAsia="en-GB"/>
        </w:rPr>
        <w:t xml:space="preserve">Table </w:t>
      </w:r>
      <w:bookmarkEnd w:id="85"/>
      <w:r w:rsidRPr="0048005F">
        <w:rPr>
          <w:rFonts w:ascii="Arial" w:hAnsi="Arial" w:cs="v5.0.0"/>
          <w:b/>
          <w:lang w:eastAsia="en-GB"/>
        </w:rPr>
        <w:t xml:space="preserve">6.5A.3.3.1.5-2: </w:t>
      </w:r>
      <w:r w:rsidRPr="0048005F">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8005F" w:rsidRPr="0048005F" w14:paraId="127CBDB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hideMark/>
          </w:tcPr>
          <w:p w14:paraId="22DCA9D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66D3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66D6D6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4F0BCB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NOTE</w:t>
            </w:r>
          </w:p>
        </w:tc>
      </w:tr>
      <w:tr w:rsidR="0048005F" w:rsidRPr="0048005F" w14:paraId="27EFAC3F"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8680E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0AED1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B364B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CF82D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5E03951"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AFBB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0CB21C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BDC8B9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6E4781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AFBD516"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0390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1DB85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DADA6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9E96C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304933A"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2A807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B8F16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B4D82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790A48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4DCBE4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90FD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4C75EB" w14:textId="62C284E4" w:rsidR="0048005F" w:rsidRPr="00A56F72" w:rsidRDefault="00161882" w:rsidP="0048005F">
            <w:pPr>
              <w:keepNext/>
              <w:keepLines/>
              <w:overflowPunct w:val="0"/>
              <w:autoSpaceDE w:val="0"/>
              <w:autoSpaceDN w:val="0"/>
              <w:adjustRightInd w:val="0"/>
              <w:spacing w:after="0"/>
              <w:jc w:val="center"/>
              <w:textAlignment w:val="baseline"/>
              <w:rPr>
                <w:rFonts w:ascii="Arial" w:hAnsi="Arial"/>
                <w:sz w:val="18"/>
                <w:lang w:eastAsia="en-GB"/>
              </w:rPr>
            </w:pPr>
            <w:ins w:id="90" w:author="Lawrence Moore" w:date="2025-11-10T14:18:00Z" w16du:dateUtc="2025-11-10T13:18:00Z">
              <w:r w:rsidRPr="00A56F72">
                <w:rPr>
                  <w:rFonts w:ascii="Arial" w:hAnsi="Arial"/>
                  <w:sz w:val="18"/>
                  <w:lang w:eastAsia="en-GB"/>
                </w:rPr>
                <w:t>-5</w:t>
              </w:r>
            </w:ins>
            <w:del w:id="91" w:author="Lawrence Moore" w:date="2025-11-10T14:18:00Z" w16du:dateUtc="2025-11-10T13:18:00Z">
              <w:r w:rsidR="0048005F" w:rsidRPr="00A56F72" w:rsidDel="00161882">
                <w:rPr>
                  <w:rFonts w:ascii="Arial" w:hAnsi="Arial"/>
                  <w:sz w:val="18"/>
                  <w:lang w:eastAsia="en-GB"/>
                </w:rPr>
                <w:delText xml:space="preserve">+1 </w:delText>
              </w:r>
            </w:del>
            <w:r w:rsidR="0048005F" w:rsidRPr="00A56F72">
              <w:rPr>
                <w:rFonts w:ascii="Arial" w:hAnsi="Arial"/>
                <w:sz w:val="18"/>
                <w:lang w:eastAsia="en-GB"/>
              </w:rPr>
              <w:t>+</w:t>
            </w:r>
            <w:ins w:id="92" w:author="Lawrence Moore" w:date="2025-11-19T17:23:00Z" w16du:dateUtc="2025-11-19T16:23:00Z">
              <w:r w:rsidR="003549E9" w:rsidRPr="00A56F72">
                <w:rPr>
                  <w:rFonts w:ascii="Arial" w:hAnsi="Arial"/>
                  <w:sz w:val="18"/>
                  <w:lang w:eastAsia="en-GB"/>
                </w:rPr>
                <w:t>6</w:t>
              </w:r>
            </w:ins>
            <w:del w:id="93" w:author="Lawrence Moore" w:date="2025-11-19T17:23:00Z" w16du:dateUtc="2025-11-19T16:23:00Z">
              <w:r w:rsidR="0048005F" w:rsidRPr="00A56F72" w:rsidDel="003549E9">
                <w:rPr>
                  <w:rFonts w:ascii="Arial" w:hAnsi="Arial"/>
                  <w:sz w:val="18"/>
                  <w:lang w:eastAsia="en-GB"/>
                </w:rPr>
                <w:delText>0</w:delText>
              </w:r>
            </w:del>
            <w:r w:rsidR="0048005F" w:rsidRPr="00A56F72">
              <w:rPr>
                <w:rFonts w:ascii="Arial" w:hAnsi="Arial"/>
                <w:sz w:val="18"/>
                <w:lang w:eastAsia="en-GB"/>
              </w:rPr>
              <w:t>.3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A548D6A" w14:textId="77777777" w:rsidR="0048005F" w:rsidRPr="00A56F72"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A56F72">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8C1FB90" w14:textId="1C100FD4" w:rsidR="0048005F" w:rsidRPr="00A56F72"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A56F72">
              <w:rPr>
                <w:rFonts w:ascii="Arial" w:hAnsi="Arial"/>
                <w:sz w:val="18"/>
                <w:lang w:eastAsia="en-GB"/>
              </w:rPr>
              <w:t>NOTE 2</w:t>
            </w:r>
            <w:ins w:id="94" w:author="Lawrence Moore" w:date="2025-11-10T14:18:00Z" w16du:dateUtc="2025-11-10T13:18:00Z">
              <w:r w:rsidR="00161882" w:rsidRPr="00A56F72">
                <w:rPr>
                  <w:rFonts w:ascii="Arial" w:hAnsi="Arial"/>
                  <w:sz w:val="18"/>
                  <w:lang w:eastAsia="en-GB"/>
                </w:rPr>
                <w:t>, NOTE 3</w:t>
              </w:r>
            </w:ins>
          </w:p>
        </w:tc>
      </w:tr>
      <w:tr w:rsidR="0048005F" w:rsidRPr="0048005F" w14:paraId="0470A8E1" w14:textId="77777777" w:rsidTr="00E271D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7C39C0" w14:textId="77777777" w:rsidR="0048005F" w:rsidRPr="000C717C"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0C717C">
              <w:rPr>
                <w:rFonts w:ascii="Arial" w:hAnsi="Arial"/>
                <w:sz w:val="18"/>
                <w:lang w:eastAsia="en-GB"/>
              </w:rPr>
              <w:t>NOTE 1:</w:t>
            </w:r>
            <w:r w:rsidRPr="000C717C">
              <w:rPr>
                <w:rFonts w:ascii="Arial" w:hAnsi="Arial"/>
                <w:sz w:val="18"/>
                <w:lang w:eastAsia="en-GB"/>
              </w:rPr>
              <w:tab/>
              <w:t>13 dB relaxation due to testability limit.</w:t>
            </w:r>
          </w:p>
          <w:p w14:paraId="0A788642" w14:textId="001FCA2C" w:rsidR="0048005F" w:rsidRPr="000C717C" w:rsidRDefault="0048005F" w:rsidP="0048005F">
            <w:pPr>
              <w:keepNext/>
              <w:keepLines/>
              <w:overflowPunct w:val="0"/>
              <w:autoSpaceDE w:val="0"/>
              <w:autoSpaceDN w:val="0"/>
              <w:adjustRightInd w:val="0"/>
              <w:spacing w:after="0"/>
              <w:ind w:left="851" w:hanging="851"/>
              <w:textAlignment w:val="baseline"/>
              <w:rPr>
                <w:ins w:id="95" w:author="Lawrence Moore" w:date="2025-11-10T14:17:00Z" w16du:dateUtc="2025-11-10T13:17:00Z"/>
                <w:rFonts w:ascii="Arial" w:hAnsi="Arial"/>
                <w:sz w:val="18"/>
                <w:lang w:eastAsia="en-GB"/>
              </w:rPr>
            </w:pPr>
            <w:r w:rsidRPr="000C717C">
              <w:rPr>
                <w:rFonts w:ascii="Arial" w:hAnsi="Arial"/>
                <w:sz w:val="18"/>
                <w:lang w:eastAsia="en-GB"/>
              </w:rPr>
              <w:t xml:space="preserve">NOTE 2: </w:t>
            </w:r>
            <w:r w:rsidRPr="000C717C">
              <w:rPr>
                <w:rFonts w:ascii="Arial" w:hAnsi="Arial"/>
                <w:sz w:val="18"/>
                <w:lang w:eastAsia="en-GB"/>
              </w:rPr>
              <w:tab/>
            </w:r>
            <w:ins w:id="96" w:author="Lawrence Moore" w:date="2025-11-18T17:11:00Z" w16du:dateUtc="2025-11-18T16:11:00Z">
              <w:r w:rsidR="002E6CA4" w:rsidRPr="000C717C">
                <w:rPr>
                  <w:rFonts w:ascii="Arial" w:hAnsi="Arial"/>
                  <w:sz w:val="18"/>
                  <w:lang w:eastAsia="en-GB"/>
                </w:rPr>
                <w:t>6</w:t>
              </w:r>
            </w:ins>
            <w:del w:id="97" w:author="Lawrence Moore" w:date="2025-11-18T17:11:00Z" w16du:dateUtc="2025-11-18T16:11:00Z">
              <w:r w:rsidRPr="000C717C" w:rsidDel="002E6CA4">
                <w:rPr>
                  <w:rFonts w:ascii="Arial" w:hAnsi="Arial"/>
                  <w:sz w:val="18"/>
                  <w:lang w:eastAsia="en-GB"/>
                </w:rPr>
                <w:delText>0</w:delText>
              </w:r>
            </w:del>
            <w:r w:rsidRPr="000C717C">
              <w:rPr>
                <w:rFonts w:ascii="Arial" w:hAnsi="Arial"/>
                <w:sz w:val="18"/>
                <w:lang w:eastAsia="en-GB"/>
              </w:rPr>
              <w:t>.3 dB relaxation due to testability limit.</w:t>
            </w:r>
          </w:p>
          <w:p w14:paraId="2FC06F0A" w14:textId="23517948" w:rsidR="00B34DCD" w:rsidRPr="00646E5C" w:rsidRDefault="00A773DD"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ins w:id="98" w:author="Lawrence Moore" w:date="2025-11-10T14:18:00Z" w16du:dateUtc="2025-11-10T13:18:00Z">
              <w:r w:rsidRPr="000C717C">
                <w:rPr>
                  <w:rFonts w:ascii="Arial" w:eastAsia="Calibri" w:hAnsi="Arial"/>
                  <w:kern w:val="2"/>
                  <w:sz w:val="18"/>
                  <w:szCs w:val="24"/>
                  <w:lang w:val="en-SE"/>
                  <w14:ligatures w14:val="standardContextual"/>
                </w:rPr>
                <w:t>NOTE 3: The protection of frequency range 23600 - 24000 MHz is meant for protection of satellite passive services.</w:t>
              </w:r>
            </w:ins>
          </w:p>
        </w:tc>
      </w:tr>
    </w:tbl>
    <w:p w14:paraId="710B75D5" w14:textId="77777777" w:rsidR="0048005F" w:rsidRPr="0048005F" w:rsidRDefault="0048005F" w:rsidP="0048005F">
      <w:pPr>
        <w:overflowPunct w:val="0"/>
        <w:autoSpaceDE w:val="0"/>
        <w:autoSpaceDN w:val="0"/>
        <w:adjustRightInd w:val="0"/>
        <w:textAlignment w:val="baseline"/>
        <w:rPr>
          <w:rFonts w:eastAsia="Malgun Gothic"/>
          <w:lang w:eastAsia="en-GB"/>
        </w:rPr>
      </w:pPr>
    </w:p>
    <w:p w14:paraId="5FB4722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99" w:name="_CRTable6_5A_3_3_1_53"/>
      <w:r w:rsidRPr="0048005F">
        <w:rPr>
          <w:rFonts w:ascii="Arial" w:eastAsia="Malgun Gothic" w:hAnsi="Arial"/>
          <w:b/>
          <w:lang w:eastAsia="en-GB"/>
        </w:rPr>
        <w:t xml:space="preserve">Table </w:t>
      </w:r>
      <w:bookmarkEnd w:id="99"/>
      <w:r w:rsidRPr="0048005F">
        <w:rPr>
          <w:rFonts w:ascii="Arial" w:hAnsi="Arial" w:cs="v5.0.0"/>
          <w:b/>
          <w:lang w:eastAsia="en-GB"/>
        </w:rPr>
        <w:t>6.5A.3.3.1.5-3</w:t>
      </w:r>
      <w:r w:rsidRPr="0048005F">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8005F" w:rsidRPr="0048005F" w14:paraId="0CBFEB07" w14:textId="77777777" w:rsidTr="00E271D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288B18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Frequency band</w:t>
            </w:r>
          </w:p>
          <w:p w14:paraId="7B304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06AC5B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D3B78E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D9AF5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NOTE</w:t>
            </w:r>
          </w:p>
        </w:tc>
      </w:tr>
      <w:tr w:rsidR="0048005F" w:rsidRPr="0048005F" w14:paraId="19BD56CC" w14:textId="77777777" w:rsidTr="00E271D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A81D4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 xml:space="preserve">23.6 </w:t>
            </w:r>
            <w:r w:rsidRPr="0048005F">
              <w:rPr>
                <w:rFonts w:ascii="Arial" w:hAnsi="Arial"/>
                <w:sz w:val="18"/>
                <w:lang w:eastAsia="en-GB"/>
              </w:rPr>
              <w:t>≤</w:t>
            </w:r>
            <w:r w:rsidRPr="0048005F">
              <w:rPr>
                <w:rFonts w:ascii="Arial" w:hAnsi="Arial"/>
                <w:color w:val="000000"/>
                <w:sz w:val="18"/>
                <w:lang w:eastAsia="en-GB"/>
              </w:rPr>
              <w:t xml:space="preserve"> f </w:t>
            </w:r>
            <w:r w:rsidRPr="0048005F">
              <w:rPr>
                <w:rFonts w:ascii="Arial" w:hAnsi="Arial"/>
                <w:sz w:val="18"/>
                <w:lang w:eastAsia="en-GB"/>
              </w:rPr>
              <w:t>≤</w:t>
            </w:r>
            <w:r w:rsidRPr="0048005F">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B7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0F2315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FF58A0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NOTE 1</w:t>
            </w:r>
          </w:p>
        </w:tc>
      </w:tr>
      <w:tr w:rsidR="0048005F" w:rsidRPr="0048005F" w14:paraId="1064EA77" w14:textId="77777777" w:rsidTr="00E271D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FB791E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0.3 dB relaxation due to testability limit.</w:t>
            </w:r>
          </w:p>
        </w:tc>
      </w:tr>
    </w:tbl>
    <w:p w14:paraId="0A839CC4" w14:textId="77777777" w:rsidR="0048005F" w:rsidRPr="0048005F" w:rsidRDefault="0048005F" w:rsidP="0048005F">
      <w:pPr>
        <w:overflowPunct w:val="0"/>
        <w:autoSpaceDE w:val="0"/>
        <w:autoSpaceDN w:val="0"/>
        <w:adjustRightInd w:val="0"/>
        <w:textAlignment w:val="baseline"/>
        <w:rPr>
          <w:lang w:eastAsia="en-GB"/>
        </w:rPr>
      </w:pPr>
    </w:p>
    <w:p w14:paraId="7621D441"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6.5A.3.3.2</w:t>
      </w:r>
      <w:r w:rsidRPr="0048005F">
        <w:rPr>
          <w:rFonts w:ascii="Arial" w:hAnsi="Arial"/>
          <w:sz w:val="22"/>
          <w:lang w:eastAsia="en-GB"/>
        </w:rPr>
        <w:tab/>
        <w:t>Additional spurious emissions for CA (3UL CA)</w:t>
      </w:r>
      <w:bookmarkEnd w:id="86"/>
      <w:bookmarkEnd w:id="87"/>
      <w:bookmarkEnd w:id="88"/>
      <w:bookmarkEnd w:id="89"/>
    </w:p>
    <w:p w14:paraId="0AD8C5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922DA2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0917DF2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Measurement Uncertainties and Test Tolerances are FFS for power class other than 1, 3, 5 and CA other than intra-band contiguous.</w:t>
      </w:r>
    </w:p>
    <w:p w14:paraId="73D81A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489298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D0BE2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0" w:name="_CR6_5A_3_3_2_1"/>
      <w:r w:rsidRPr="0048005F">
        <w:rPr>
          <w:rFonts w:ascii="Arial" w:hAnsi="Arial"/>
          <w:lang w:eastAsia="en-GB"/>
        </w:rPr>
        <w:t>6.5A.3.3.2.1</w:t>
      </w:r>
      <w:r w:rsidRPr="0048005F">
        <w:rPr>
          <w:rFonts w:ascii="Arial" w:hAnsi="Arial"/>
          <w:lang w:eastAsia="en-GB"/>
        </w:rPr>
        <w:tab/>
        <w:t>Test purpose</w:t>
      </w:r>
    </w:p>
    <w:bookmarkEnd w:id="100"/>
    <w:p w14:paraId="2BFB9359"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5085E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1" w:name="_CR6_5A_3_3_2_2"/>
      <w:r w:rsidRPr="0048005F">
        <w:rPr>
          <w:rFonts w:ascii="Arial" w:hAnsi="Arial"/>
          <w:lang w:eastAsia="en-GB"/>
        </w:rPr>
        <w:t>6.5A.3.3.2.2</w:t>
      </w:r>
      <w:r w:rsidRPr="0048005F">
        <w:rPr>
          <w:rFonts w:ascii="Arial" w:hAnsi="Arial"/>
          <w:lang w:eastAsia="en-GB"/>
        </w:rPr>
        <w:tab/>
        <w:t>Test applicability</w:t>
      </w:r>
    </w:p>
    <w:bookmarkEnd w:id="101"/>
    <w:p w14:paraId="452F226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C47979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2" w:name="_CR6_5A_3_3_2_3"/>
      <w:r w:rsidRPr="0048005F">
        <w:rPr>
          <w:rFonts w:ascii="Arial" w:hAnsi="Arial"/>
          <w:lang w:eastAsia="en-GB"/>
        </w:rPr>
        <w:t>6.5A.3.3.2.3</w:t>
      </w:r>
      <w:r w:rsidRPr="0048005F">
        <w:rPr>
          <w:rFonts w:ascii="Arial" w:hAnsi="Arial"/>
          <w:lang w:eastAsia="en-GB"/>
        </w:rPr>
        <w:tab/>
        <w:t>Minimum conformance requirements</w:t>
      </w:r>
    </w:p>
    <w:bookmarkEnd w:id="102"/>
    <w:p w14:paraId="218E80D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72F0EEB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3" w:name="_CR6_5A_3_3_2_4"/>
      <w:r w:rsidRPr="0048005F">
        <w:rPr>
          <w:rFonts w:ascii="Arial" w:hAnsi="Arial"/>
          <w:lang w:eastAsia="en-GB"/>
        </w:rPr>
        <w:t>6.5A.3.3.2.4</w:t>
      </w:r>
      <w:r w:rsidRPr="0048005F">
        <w:rPr>
          <w:rFonts w:ascii="Arial" w:hAnsi="Arial"/>
          <w:lang w:eastAsia="en-GB"/>
        </w:rPr>
        <w:tab/>
        <w:t>Test description</w:t>
      </w:r>
    </w:p>
    <w:bookmarkEnd w:id="103"/>
    <w:p w14:paraId="20041C4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8BCE80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4" w:name="_CR6_5A_3_3_2_5"/>
      <w:r w:rsidRPr="0048005F">
        <w:rPr>
          <w:rFonts w:ascii="Arial" w:hAnsi="Arial"/>
          <w:lang w:eastAsia="en-GB"/>
        </w:rPr>
        <w:t>6.5A.3.3.2.5</w:t>
      </w:r>
      <w:r w:rsidRPr="0048005F">
        <w:rPr>
          <w:rFonts w:ascii="Arial" w:hAnsi="Arial"/>
          <w:snapToGrid w:val="0"/>
          <w:lang w:eastAsia="en-GB"/>
        </w:rPr>
        <w:tab/>
      </w:r>
      <w:r w:rsidRPr="0048005F">
        <w:rPr>
          <w:rFonts w:ascii="Arial" w:hAnsi="Arial"/>
          <w:lang w:eastAsia="en-GB"/>
        </w:rPr>
        <w:t>Test requirement</w:t>
      </w:r>
    </w:p>
    <w:bookmarkEnd w:id="104"/>
    <w:p w14:paraId="621DCBB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C1C8199"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5" w:name="_Toc21026667"/>
      <w:bookmarkStart w:id="106" w:name="_Toc27743950"/>
      <w:bookmarkStart w:id="107" w:name="_Toc36197123"/>
      <w:bookmarkStart w:id="108" w:name="_Toc36197815"/>
      <w:r w:rsidRPr="0048005F">
        <w:rPr>
          <w:rFonts w:ascii="Arial" w:hAnsi="Arial"/>
          <w:sz w:val="22"/>
          <w:lang w:eastAsia="en-GB"/>
        </w:rPr>
        <w:t>6.5A.3.3.3</w:t>
      </w:r>
      <w:r w:rsidRPr="0048005F">
        <w:rPr>
          <w:rFonts w:ascii="Arial" w:hAnsi="Arial"/>
          <w:sz w:val="22"/>
          <w:lang w:eastAsia="en-GB"/>
        </w:rPr>
        <w:tab/>
        <w:t>Additional spurious emissions for CA (4UL CA)</w:t>
      </w:r>
      <w:bookmarkEnd w:id="105"/>
      <w:bookmarkEnd w:id="106"/>
      <w:bookmarkEnd w:id="107"/>
      <w:bookmarkEnd w:id="108"/>
    </w:p>
    <w:p w14:paraId="5CA48FD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2E18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736DA1B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4FE2A9F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59EA4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72187D9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3096D63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9" w:name="_CR6_5A_3_3_3_1"/>
      <w:r w:rsidRPr="0048005F">
        <w:rPr>
          <w:rFonts w:ascii="Arial" w:hAnsi="Arial"/>
          <w:lang w:eastAsia="en-GB"/>
        </w:rPr>
        <w:t>6.5A.3.3.3.1</w:t>
      </w:r>
      <w:r w:rsidRPr="0048005F">
        <w:rPr>
          <w:rFonts w:ascii="Arial" w:hAnsi="Arial"/>
          <w:lang w:eastAsia="en-GB"/>
        </w:rPr>
        <w:tab/>
        <w:t>Test purpose</w:t>
      </w:r>
    </w:p>
    <w:bookmarkEnd w:id="109"/>
    <w:p w14:paraId="25A48CB1"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34B6292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0" w:name="_CR6_5A_3_3_3_2"/>
      <w:r w:rsidRPr="0048005F">
        <w:rPr>
          <w:rFonts w:ascii="Arial" w:hAnsi="Arial"/>
          <w:lang w:eastAsia="en-GB"/>
        </w:rPr>
        <w:t>6.5A.3.3.3.2</w:t>
      </w:r>
      <w:r w:rsidRPr="0048005F">
        <w:rPr>
          <w:rFonts w:ascii="Arial" w:hAnsi="Arial"/>
          <w:lang w:eastAsia="en-GB"/>
        </w:rPr>
        <w:tab/>
        <w:t>Test applicability</w:t>
      </w:r>
    </w:p>
    <w:bookmarkEnd w:id="110"/>
    <w:p w14:paraId="4B56C37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5A95B2C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1" w:name="_CR6_5A_3_3_3_3"/>
      <w:r w:rsidRPr="0048005F">
        <w:rPr>
          <w:rFonts w:ascii="Arial" w:hAnsi="Arial"/>
          <w:lang w:eastAsia="en-GB"/>
        </w:rPr>
        <w:t>6.5A.3.3.3.3</w:t>
      </w:r>
      <w:r w:rsidRPr="0048005F">
        <w:rPr>
          <w:rFonts w:ascii="Arial" w:hAnsi="Arial"/>
          <w:lang w:eastAsia="en-GB"/>
        </w:rPr>
        <w:tab/>
        <w:t>Minimum conformance requirements</w:t>
      </w:r>
    </w:p>
    <w:bookmarkEnd w:id="111"/>
    <w:p w14:paraId="3BF9450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4D90B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2" w:name="_CR6_5A_3_3_3_4"/>
      <w:r w:rsidRPr="0048005F">
        <w:rPr>
          <w:rFonts w:ascii="Arial" w:hAnsi="Arial"/>
          <w:lang w:eastAsia="en-GB"/>
        </w:rPr>
        <w:t>6.5A.3.3.3.4</w:t>
      </w:r>
      <w:r w:rsidRPr="0048005F">
        <w:rPr>
          <w:rFonts w:ascii="Arial" w:hAnsi="Arial"/>
          <w:lang w:eastAsia="en-GB"/>
        </w:rPr>
        <w:tab/>
        <w:t>Test description</w:t>
      </w:r>
    </w:p>
    <w:bookmarkEnd w:id="112"/>
    <w:p w14:paraId="75A3F30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DAE40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3" w:name="_CR6_5A_3_3_3_5"/>
      <w:r w:rsidRPr="0048005F">
        <w:rPr>
          <w:rFonts w:ascii="Arial" w:hAnsi="Arial"/>
          <w:lang w:eastAsia="en-GB"/>
        </w:rPr>
        <w:t>6.5A.3.3.3.5</w:t>
      </w:r>
      <w:r w:rsidRPr="0048005F">
        <w:rPr>
          <w:rFonts w:ascii="Arial" w:hAnsi="Arial"/>
          <w:snapToGrid w:val="0"/>
          <w:lang w:eastAsia="en-GB"/>
        </w:rPr>
        <w:tab/>
      </w:r>
      <w:r w:rsidRPr="0048005F">
        <w:rPr>
          <w:rFonts w:ascii="Arial" w:hAnsi="Arial"/>
          <w:lang w:eastAsia="en-GB"/>
        </w:rPr>
        <w:t>Test requirement</w:t>
      </w:r>
    </w:p>
    <w:bookmarkEnd w:id="113"/>
    <w:p w14:paraId="10F452D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819DC3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4" w:name="_Toc21026668"/>
      <w:bookmarkStart w:id="115" w:name="_Toc27743951"/>
      <w:bookmarkStart w:id="116" w:name="_Toc36197124"/>
      <w:bookmarkStart w:id="117" w:name="_Toc36197816"/>
      <w:r w:rsidRPr="0048005F">
        <w:rPr>
          <w:rFonts w:ascii="Arial" w:hAnsi="Arial"/>
          <w:sz w:val="22"/>
          <w:lang w:eastAsia="en-GB"/>
        </w:rPr>
        <w:lastRenderedPageBreak/>
        <w:t>6.5A.3.3.4</w:t>
      </w:r>
      <w:r w:rsidRPr="0048005F">
        <w:rPr>
          <w:rFonts w:ascii="Arial" w:hAnsi="Arial"/>
          <w:sz w:val="22"/>
          <w:lang w:eastAsia="en-GB"/>
        </w:rPr>
        <w:tab/>
        <w:t>Additional spurious emissions for CA (5UL CA)</w:t>
      </w:r>
      <w:bookmarkEnd w:id="114"/>
      <w:bookmarkEnd w:id="115"/>
      <w:bookmarkEnd w:id="116"/>
      <w:bookmarkEnd w:id="117"/>
    </w:p>
    <w:p w14:paraId="6321FDF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2A192B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295534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5A8EEE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4CE14C5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A3B53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1077B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8" w:name="_CR6_5A_3_3_4_1"/>
      <w:r w:rsidRPr="0048005F">
        <w:rPr>
          <w:rFonts w:ascii="Arial" w:hAnsi="Arial"/>
          <w:lang w:eastAsia="en-GB"/>
        </w:rPr>
        <w:t>6.5A.3.3.4.1</w:t>
      </w:r>
      <w:r w:rsidRPr="0048005F">
        <w:rPr>
          <w:rFonts w:ascii="Arial" w:hAnsi="Arial"/>
          <w:lang w:eastAsia="en-GB"/>
        </w:rPr>
        <w:tab/>
        <w:t>Test purpose</w:t>
      </w:r>
    </w:p>
    <w:bookmarkEnd w:id="118"/>
    <w:p w14:paraId="27219BB5"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F5F372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9" w:name="_CR6_5A_3_3_4_2"/>
      <w:r w:rsidRPr="0048005F">
        <w:rPr>
          <w:rFonts w:ascii="Arial" w:hAnsi="Arial"/>
          <w:lang w:eastAsia="en-GB"/>
        </w:rPr>
        <w:t>6.5A.3.3.4.2</w:t>
      </w:r>
      <w:r w:rsidRPr="0048005F">
        <w:rPr>
          <w:rFonts w:ascii="Arial" w:hAnsi="Arial"/>
          <w:lang w:eastAsia="en-GB"/>
        </w:rPr>
        <w:tab/>
        <w:t>Test applicability</w:t>
      </w:r>
    </w:p>
    <w:bookmarkEnd w:id="119"/>
    <w:p w14:paraId="12D2FF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438E63B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0" w:name="_CR6_5A_3_3_4_3"/>
      <w:r w:rsidRPr="0048005F">
        <w:rPr>
          <w:rFonts w:ascii="Arial" w:hAnsi="Arial"/>
          <w:lang w:eastAsia="en-GB"/>
        </w:rPr>
        <w:t>6.5A.3.3.4.3</w:t>
      </w:r>
      <w:r w:rsidRPr="0048005F">
        <w:rPr>
          <w:rFonts w:ascii="Arial" w:hAnsi="Arial"/>
          <w:lang w:eastAsia="en-GB"/>
        </w:rPr>
        <w:tab/>
        <w:t>Minimum conformance requirements</w:t>
      </w:r>
    </w:p>
    <w:bookmarkEnd w:id="120"/>
    <w:p w14:paraId="4893675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59EFB5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1" w:name="_CR6_5A_3_3_4_4"/>
      <w:r w:rsidRPr="0048005F">
        <w:rPr>
          <w:rFonts w:ascii="Arial" w:hAnsi="Arial"/>
          <w:lang w:eastAsia="en-GB"/>
        </w:rPr>
        <w:t>6.5A.3.3.4.4</w:t>
      </w:r>
      <w:r w:rsidRPr="0048005F">
        <w:rPr>
          <w:rFonts w:ascii="Arial" w:hAnsi="Arial"/>
          <w:lang w:eastAsia="en-GB"/>
        </w:rPr>
        <w:tab/>
        <w:t>Test description</w:t>
      </w:r>
    </w:p>
    <w:bookmarkEnd w:id="121"/>
    <w:p w14:paraId="5C1EE48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831BB1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2" w:name="_CR6_5A_3_3_4_5"/>
      <w:r w:rsidRPr="0048005F">
        <w:rPr>
          <w:rFonts w:ascii="Arial" w:hAnsi="Arial"/>
          <w:lang w:eastAsia="en-GB"/>
        </w:rPr>
        <w:t>6.5A.3.3.4.5</w:t>
      </w:r>
      <w:r w:rsidRPr="0048005F">
        <w:rPr>
          <w:rFonts w:ascii="Arial" w:hAnsi="Arial"/>
          <w:snapToGrid w:val="0"/>
          <w:lang w:eastAsia="en-GB"/>
        </w:rPr>
        <w:tab/>
      </w:r>
      <w:r w:rsidRPr="0048005F">
        <w:rPr>
          <w:rFonts w:ascii="Arial" w:hAnsi="Arial"/>
          <w:lang w:eastAsia="en-GB"/>
        </w:rPr>
        <w:t>Test requirement</w:t>
      </w:r>
    </w:p>
    <w:bookmarkEnd w:id="122"/>
    <w:p w14:paraId="16E3A6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3682852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3" w:name="_Toc21026669"/>
      <w:bookmarkStart w:id="124" w:name="_Toc27743952"/>
      <w:bookmarkStart w:id="125" w:name="_Toc36197125"/>
      <w:bookmarkStart w:id="126" w:name="_Toc36197817"/>
      <w:r w:rsidRPr="0048005F">
        <w:rPr>
          <w:rFonts w:ascii="Arial" w:hAnsi="Arial"/>
          <w:sz w:val="22"/>
          <w:lang w:eastAsia="en-GB"/>
        </w:rPr>
        <w:t>6.5A.3.3.5</w:t>
      </w:r>
      <w:r w:rsidRPr="0048005F">
        <w:rPr>
          <w:rFonts w:ascii="Arial" w:hAnsi="Arial"/>
          <w:sz w:val="22"/>
          <w:lang w:eastAsia="en-GB"/>
        </w:rPr>
        <w:tab/>
        <w:t>Additional spurious emissions for CA (6UL CA)</w:t>
      </w:r>
      <w:bookmarkEnd w:id="123"/>
      <w:bookmarkEnd w:id="124"/>
      <w:bookmarkEnd w:id="125"/>
      <w:bookmarkEnd w:id="126"/>
    </w:p>
    <w:p w14:paraId="4839EC2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712456B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A20D6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8CDC8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097F2DC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6F0CDE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BB244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7" w:name="_CR6_5A_3_3_5_1"/>
      <w:r w:rsidRPr="0048005F">
        <w:rPr>
          <w:rFonts w:ascii="Arial" w:hAnsi="Arial"/>
          <w:lang w:eastAsia="en-GB"/>
        </w:rPr>
        <w:t>6.5A.3.3.5.1</w:t>
      </w:r>
      <w:r w:rsidRPr="0048005F">
        <w:rPr>
          <w:rFonts w:ascii="Arial" w:hAnsi="Arial"/>
          <w:lang w:eastAsia="en-GB"/>
        </w:rPr>
        <w:tab/>
        <w:t>Test purpose</w:t>
      </w:r>
    </w:p>
    <w:bookmarkEnd w:id="127"/>
    <w:p w14:paraId="60FA9214"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07C2F0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8" w:name="_CR6_5A_3_3_5_2"/>
      <w:r w:rsidRPr="0048005F">
        <w:rPr>
          <w:rFonts w:ascii="Arial" w:hAnsi="Arial"/>
          <w:lang w:eastAsia="en-GB"/>
        </w:rPr>
        <w:t>6.5A.3.3.5.2</w:t>
      </w:r>
      <w:r w:rsidRPr="0048005F">
        <w:rPr>
          <w:rFonts w:ascii="Arial" w:hAnsi="Arial"/>
          <w:lang w:eastAsia="en-GB"/>
        </w:rPr>
        <w:tab/>
        <w:t>Test applicability</w:t>
      </w:r>
    </w:p>
    <w:bookmarkEnd w:id="128"/>
    <w:p w14:paraId="5C865D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29CB2E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9" w:name="_CR6_5A_3_3_5_3"/>
      <w:r w:rsidRPr="0048005F">
        <w:rPr>
          <w:rFonts w:ascii="Arial" w:hAnsi="Arial"/>
          <w:lang w:eastAsia="en-GB"/>
        </w:rPr>
        <w:lastRenderedPageBreak/>
        <w:t>6.5A.3.3.5.3</w:t>
      </w:r>
      <w:r w:rsidRPr="0048005F">
        <w:rPr>
          <w:rFonts w:ascii="Arial" w:hAnsi="Arial"/>
          <w:lang w:eastAsia="en-GB"/>
        </w:rPr>
        <w:tab/>
        <w:t>Minimum conformance requirements</w:t>
      </w:r>
    </w:p>
    <w:bookmarkEnd w:id="129"/>
    <w:p w14:paraId="72D4969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0A2CE5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0" w:name="_CR6_5A_3_3_5_4"/>
      <w:r w:rsidRPr="0048005F">
        <w:rPr>
          <w:rFonts w:ascii="Arial" w:hAnsi="Arial"/>
          <w:lang w:eastAsia="en-GB"/>
        </w:rPr>
        <w:t>6.5A.3.3.5.4</w:t>
      </w:r>
      <w:r w:rsidRPr="0048005F">
        <w:rPr>
          <w:rFonts w:ascii="Arial" w:hAnsi="Arial"/>
          <w:lang w:eastAsia="en-GB"/>
        </w:rPr>
        <w:tab/>
        <w:t>Test description</w:t>
      </w:r>
    </w:p>
    <w:bookmarkEnd w:id="130"/>
    <w:p w14:paraId="60D1C5C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6A9D4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1" w:name="_CR6_5A_3_3_5_5"/>
      <w:r w:rsidRPr="0048005F">
        <w:rPr>
          <w:rFonts w:ascii="Arial" w:hAnsi="Arial"/>
          <w:lang w:eastAsia="en-GB"/>
        </w:rPr>
        <w:t>6.5A.3.3.5.5</w:t>
      </w:r>
      <w:r w:rsidRPr="0048005F">
        <w:rPr>
          <w:rFonts w:ascii="Arial" w:hAnsi="Arial"/>
          <w:snapToGrid w:val="0"/>
          <w:lang w:eastAsia="en-GB"/>
        </w:rPr>
        <w:tab/>
      </w:r>
      <w:r w:rsidRPr="0048005F">
        <w:rPr>
          <w:rFonts w:ascii="Arial" w:hAnsi="Arial"/>
          <w:lang w:eastAsia="en-GB"/>
        </w:rPr>
        <w:t>Test requirement</w:t>
      </w:r>
    </w:p>
    <w:bookmarkEnd w:id="131"/>
    <w:p w14:paraId="2DC62C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B7176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2" w:name="_Toc21026670"/>
      <w:bookmarkStart w:id="133" w:name="_Toc27743953"/>
      <w:bookmarkStart w:id="134" w:name="_Toc36197126"/>
      <w:bookmarkStart w:id="135" w:name="_Toc36197818"/>
      <w:r w:rsidRPr="0048005F">
        <w:rPr>
          <w:rFonts w:ascii="Arial" w:hAnsi="Arial"/>
          <w:sz w:val="22"/>
          <w:lang w:eastAsia="en-GB"/>
        </w:rPr>
        <w:t>6.5A.3.3.6</w:t>
      </w:r>
      <w:r w:rsidRPr="0048005F">
        <w:rPr>
          <w:rFonts w:ascii="Arial" w:hAnsi="Arial"/>
          <w:sz w:val="22"/>
          <w:lang w:eastAsia="en-GB"/>
        </w:rPr>
        <w:tab/>
        <w:t>Additional spurious emissions for CA (7UL CA)</w:t>
      </w:r>
      <w:bookmarkEnd w:id="132"/>
      <w:bookmarkEnd w:id="133"/>
      <w:bookmarkEnd w:id="134"/>
      <w:bookmarkEnd w:id="135"/>
    </w:p>
    <w:p w14:paraId="590AB6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0B136F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03B4CE1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A52E7D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69946E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E63174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A81E89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6" w:name="_CR6_5A_3_3_6_1"/>
      <w:r w:rsidRPr="0048005F">
        <w:rPr>
          <w:rFonts w:ascii="Arial" w:hAnsi="Arial"/>
          <w:lang w:eastAsia="en-GB"/>
        </w:rPr>
        <w:t>6.5A.3.3.6.1</w:t>
      </w:r>
      <w:r w:rsidRPr="0048005F">
        <w:rPr>
          <w:rFonts w:ascii="Arial" w:hAnsi="Arial"/>
          <w:lang w:eastAsia="en-GB"/>
        </w:rPr>
        <w:tab/>
        <w:t>Test purpose</w:t>
      </w:r>
    </w:p>
    <w:bookmarkEnd w:id="136"/>
    <w:p w14:paraId="24C5FB26"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5A409D0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7" w:name="_CR6_5A_3_3_6_2"/>
      <w:r w:rsidRPr="0048005F">
        <w:rPr>
          <w:rFonts w:ascii="Arial" w:hAnsi="Arial"/>
          <w:lang w:eastAsia="en-GB"/>
        </w:rPr>
        <w:t>6.5A.3.3.6.2</w:t>
      </w:r>
      <w:r w:rsidRPr="0048005F">
        <w:rPr>
          <w:rFonts w:ascii="Arial" w:hAnsi="Arial"/>
          <w:lang w:eastAsia="en-GB"/>
        </w:rPr>
        <w:tab/>
        <w:t>Test applicability</w:t>
      </w:r>
    </w:p>
    <w:bookmarkEnd w:id="137"/>
    <w:p w14:paraId="7BD5B0B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FE886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8" w:name="_CR6_5A_3_3_6_3"/>
      <w:r w:rsidRPr="0048005F">
        <w:rPr>
          <w:rFonts w:ascii="Arial" w:hAnsi="Arial"/>
          <w:lang w:eastAsia="en-GB"/>
        </w:rPr>
        <w:t>6.5A.3.3.6.3</w:t>
      </w:r>
      <w:r w:rsidRPr="0048005F">
        <w:rPr>
          <w:rFonts w:ascii="Arial" w:hAnsi="Arial"/>
          <w:lang w:eastAsia="en-GB"/>
        </w:rPr>
        <w:tab/>
        <w:t>Minimum conformance requirements</w:t>
      </w:r>
    </w:p>
    <w:bookmarkEnd w:id="138"/>
    <w:p w14:paraId="26810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3F3E836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9" w:name="_CR6_5A_3_3_6_4"/>
      <w:r w:rsidRPr="0048005F">
        <w:rPr>
          <w:rFonts w:ascii="Arial" w:hAnsi="Arial"/>
          <w:lang w:eastAsia="en-GB"/>
        </w:rPr>
        <w:t>6.5A.3.3.6.4</w:t>
      </w:r>
      <w:r w:rsidRPr="0048005F">
        <w:rPr>
          <w:rFonts w:ascii="Arial" w:hAnsi="Arial"/>
          <w:lang w:eastAsia="en-GB"/>
        </w:rPr>
        <w:tab/>
        <w:t>Test description</w:t>
      </w:r>
    </w:p>
    <w:bookmarkEnd w:id="139"/>
    <w:p w14:paraId="5C43837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51875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0" w:name="_CR6_5A_3_3_6_5"/>
      <w:r w:rsidRPr="0048005F">
        <w:rPr>
          <w:rFonts w:ascii="Arial" w:hAnsi="Arial"/>
          <w:lang w:eastAsia="en-GB"/>
        </w:rPr>
        <w:t>6.5A.3.3.6.5</w:t>
      </w:r>
      <w:r w:rsidRPr="0048005F">
        <w:rPr>
          <w:rFonts w:ascii="Arial" w:hAnsi="Arial"/>
          <w:snapToGrid w:val="0"/>
          <w:lang w:eastAsia="en-GB"/>
        </w:rPr>
        <w:tab/>
      </w:r>
      <w:r w:rsidRPr="0048005F">
        <w:rPr>
          <w:rFonts w:ascii="Arial" w:hAnsi="Arial"/>
          <w:lang w:eastAsia="en-GB"/>
        </w:rPr>
        <w:t>Test requirement</w:t>
      </w:r>
    </w:p>
    <w:bookmarkEnd w:id="140"/>
    <w:p w14:paraId="366A460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0E51D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1" w:name="_Toc21026671"/>
      <w:bookmarkStart w:id="142" w:name="_Toc27743954"/>
      <w:bookmarkStart w:id="143" w:name="_Toc36197127"/>
      <w:bookmarkStart w:id="144" w:name="_Toc36197819"/>
      <w:r w:rsidRPr="0048005F">
        <w:rPr>
          <w:rFonts w:ascii="Arial" w:hAnsi="Arial"/>
          <w:sz w:val="22"/>
          <w:lang w:eastAsia="en-GB"/>
        </w:rPr>
        <w:t>6.5A.3.3.7</w:t>
      </w:r>
      <w:r w:rsidRPr="0048005F">
        <w:rPr>
          <w:rFonts w:ascii="Arial" w:hAnsi="Arial"/>
          <w:sz w:val="22"/>
          <w:lang w:eastAsia="en-GB"/>
        </w:rPr>
        <w:tab/>
        <w:t>Additional spurious emissions for CA (8UL CA)</w:t>
      </w:r>
      <w:bookmarkEnd w:id="141"/>
      <w:bookmarkEnd w:id="142"/>
      <w:bookmarkEnd w:id="143"/>
      <w:bookmarkEnd w:id="144"/>
    </w:p>
    <w:p w14:paraId="0E676FC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31377B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89A4F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12E7B205"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5DA5343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25D130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5387E4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5" w:name="_CR6_5A_3_3_7_1"/>
      <w:r w:rsidRPr="0048005F">
        <w:rPr>
          <w:rFonts w:ascii="Arial" w:hAnsi="Arial"/>
          <w:lang w:eastAsia="en-GB"/>
        </w:rPr>
        <w:lastRenderedPageBreak/>
        <w:t>6.5A.3.3.7.1</w:t>
      </w:r>
      <w:r w:rsidRPr="0048005F">
        <w:rPr>
          <w:rFonts w:ascii="Arial" w:hAnsi="Arial"/>
          <w:lang w:eastAsia="en-GB"/>
        </w:rPr>
        <w:tab/>
        <w:t>Test purpose</w:t>
      </w:r>
    </w:p>
    <w:bookmarkEnd w:id="145"/>
    <w:p w14:paraId="4352441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60BD4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6" w:name="_CR6_5A_3_3_7_2"/>
      <w:r w:rsidRPr="0048005F">
        <w:rPr>
          <w:rFonts w:ascii="Arial" w:hAnsi="Arial"/>
          <w:lang w:eastAsia="en-GB"/>
        </w:rPr>
        <w:t>6.5A.3.3.7.2</w:t>
      </w:r>
      <w:r w:rsidRPr="0048005F">
        <w:rPr>
          <w:rFonts w:ascii="Arial" w:hAnsi="Arial"/>
          <w:lang w:eastAsia="en-GB"/>
        </w:rPr>
        <w:tab/>
        <w:t>Test applicability</w:t>
      </w:r>
    </w:p>
    <w:bookmarkEnd w:id="146"/>
    <w:p w14:paraId="4EF120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38483D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7" w:name="_CR6_5A_3_3_7_3"/>
      <w:r w:rsidRPr="0048005F">
        <w:rPr>
          <w:rFonts w:ascii="Arial" w:hAnsi="Arial"/>
          <w:lang w:eastAsia="en-GB"/>
        </w:rPr>
        <w:t>6.5A.3.3.7.3</w:t>
      </w:r>
      <w:r w:rsidRPr="0048005F">
        <w:rPr>
          <w:rFonts w:ascii="Arial" w:hAnsi="Arial"/>
          <w:lang w:eastAsia="en-GB"/>
        </w:rPr>
        <w:tab/>
        <w:t>Minimum conformance requirements</w:t>
      </w:r>
    </w:p>
    <w:bookmarkEnd w:id="147"/>
    <w:p w14:paraId="5DC26C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06B726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8" w:name="_CR6_5A_3_3_7_4"/>
      <w:r w:rsidRPr="0048005F">
        <w:rPr>
          <w:rFonts w:ascii="Arial" w:hAnsi="Arial"/>
          <w:lang w:eastAsia="en-GB"/>
        </w:rPr>
        <w:t>6.5A.3.3.7.4</w:t>
      </w:r>
      <w:r w:rsidRPr="0048005F">
        <w:rPr>
          <w:rFonts w:ascii="Arial" w:hAnsi="Arial"/>
          <w:lang w:eastAsia="en-GB"/>
        </w:rPr>
        <w:tab/>
        <w:t>Test description</w:t>
      </w:r>
    </w:p>
    <w:bookmarkEnd w:id="148"/>
    <w:p w14:paraId="3B5593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D12E37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9" w:name="_CR6_5A_3_3_7_5"/>
      <w:r w:rsidRPr="0048005F">
        <w:rPr>
          <w:rFonts w:ascii="Arial" w:hAnsi="Arial"/>
          <w:lang w:eastAsia="en-GB"/>
        </w:rPr>
        <w:t>6.5A.3.3.7.5</w:t>
      </w:r>
      <w:r w:rsidRPr="0048005F">
        <w:rPr>
          <w:rFonts w:ascii="Arial" w:hAnsi="Arial"/>
          <w:snapToGrid w:val="0"/>
          <w:lang w:eastAsia="en-GB"/>
        </w:rPr>
        <w:tab/>
      </w:r>
      <w:r w:rsidRPr="0048005F">
        <w:rPr>
          <w:rFonts w:ascii="Arial" w:hAnsi="Arial"/>
          <w:lang w:eastAsia="en-GB"/>
        </w:rPr>
        <w:t>Test requirement</w:t>
      </w:r>
    </w:p>
    <w:bookmarkEnd w:id="149"/>
    <w:p w14:paraId="38ADA34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3BBC5" w14:textId="77777777" w:rsidR="00BD7AD6" w:rsidRDefault="00BD7AD6">
      <w:r>
        <w:separator/>
      </w:r>
    </w:p>
  </w:endnote>
  <w:endnote w:type="continuationSeparator" w:id="0">
    <w:p w14:paraId="0049220A" w14:textId="77777777" w:rsidR="00BD7AD6" w:rsidRDefault="00BD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E76F" w14:textId="77777777" w:rsidR="00BD7AD6" w:rsidRDefault="00BD7AD6">
      <w:r>
        <w:separator/>
      </w:r>
    </w:p>
  </w:footnote>
  <w:footnote w:type="continuationSeparator" w:id="0">
    <w:p w14:paraId="71449458" w14:textId="77777777" w:rsidR="00BD7AD6" w:rsidRDefault="00BD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7"/>
  </w:num>
  <w:num w:numId="12" w16cid:durableId="1781221307">
    <w:abstractNumId w:val="13"/>
  </w:num>
  <w:num w:numId="13" w16cid:durableId="1353920440">
    <w:abstractNumId w:val="8"/>
  </w:num>
  <w:num w:numId="14" w16cid:durableId="1243180362">
    <w:abstractNumId w:val="5"/>
  </w:num>
  <w:num w:numId="15" w16cid:durableId="343365519">
    <w:abstractNumId w:val="20"/>
  </w:num>
  <w:num w:numId="16" w16cid:durableId="2082210477">
    <w:abstractNumId w:val="18"/>
  </w:num>
  <w:num w:numId="17" w16cid:durableId="1867478762">
    <w:abstractNumId w:val="19"/>
  </w:num>
  <w:num w:numId="18" w16cid:durableId="1150707498">
    <w:abstractNumId w:val="14"/>
  </w:num>
  <w:num w:numId="19" w16cid:durableId="526255033">
    <w:abstractNumId w:val="29"/>
  </w:num>
  <w:num w:numId="20" w16cid:durableId="703097575">
    <w:abstractNumId w:val="0"/>
  </w:num>
  <w:num w:numId="21"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7"/>
  </w:num>
  <w:num w:numId="26" w16cid:durableId="472867974">
    <w:abstractNumId w:val="22"/>
  </w:num>
  <w:num w:numId="27" w16cid:durableId="1310287788">
    <w:abstractNumId w:val="32"/>
  </w:num>
  <w:num w:numId="28" w16cid:durableId="1071124691">
    <w:abstractNumId w:val="26"/>
  </w:num>
  <w:num w:numId="29" w16cid:durableId="1658264931">
    <w:abstractNumId w:val="23"/>
  </w:num>
  <w:num w:numId="30" w16cid:durableId="861942149">
    <w:abstractNumId w:val="10"/>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2"/>
  </w:num>
  <w:num w:numId="33"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3"/>
  </w:num>
  <w:num w:numId="35" w16cid:durableId="1195266435">
    <w:abstractNumId w:val="3"/>
  </w:num>
  <w:num w:numId="36" w16cid:durableId="1855260640">
    <w:abstractNumId w:val="25"/>
  </w:num>
  <w:num w:numId="37" w16cid:durableId="1288703754">
    <w:abstractNumId w:val="16"/>
  </w:num>
  <w:num w:numId="38" w16cid:durableId="594242120">
    <w:abstractNumId w:val="2"/>
  </w:num>
  <w:num w:numId="39" w16cid:durableId="125832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D"/>
    <w:rsid w:val="00022E4A"/>
    <w:rsid w:val="00057430"/>
    <w:rsid w:val="00061B8C"/>
    <w:rsid w:val="00070E09"/>
    <w:rsid w:val="00097AEF"/>
    <w:rsid w:val="000A6394"/>
    <w:rsid w:val="000B7FED"/>
    <w:rsid w:val="000C038A"/>
    <w:rsid w:val="000C6598"/>
    <w:rsid w:val="000C717C"/>
    <w:rsid w:val="000D44B3"/>
    <w:rsid w:val="001270B4"/>
    <w:rsid w:val="00145D43"/>
    <w:rsid w:val="00161882"/>
    <w:rsid w:val="00192C46"/>
    <w:rsid w:val="001A08B3"/>
    <w:rsid w:val="001A4153"/>
    <w:rsid w:val="001A7B60"/>
    <w:rsid w:val="001B52F0"/>
    <w:rsid w:val="001B7A65"/>
    <w:rsid w:val="001D2136"/>
    <w:rsid w:val="001E41F3"/>
    <w:rsid w:val="00203E10"/>
    <w:rsid w:val="00231FAB"/>
    <w:rsid w:val="0026004D"/>
    <w:rsid w:val="002631AA"/>
    <w:rsid w:val="002640DD"/>
    <w:rsid w:val="00275D12"/>
    <w:rsid w:val="00284FEB"/>
    <w:rsid w:val="002860C4"/>
    <w:rsid w:val="002B5741"/>
    <w:rsid w:val="002E472E"/>
    <w:rsid w:val="002E6CA4"/>
    <w:rsid w:val="00305409"/>
    <w:rsid w:val="003549E9"/>
    <w:rsid w:val="003609EF"/>
    <w:rsid w:val="0036231A"/>
    <w:rsid w:val="00374DD4"/>
    <w:rsid w:val="003A5C4F"/>
    <w:rsid w:val="003E1A36"/>
    <w:rsid w:val="003F4621"/>
    <w:rsid w:val="00401970"/>
    <w:rsid w:val="00405C9E"/>
    <w:rsid w:val="00410371"/>
    <w:rsid w:val="00411945"/>
    <w:rsid w:val="004242F1"/>
    <w:rsid w:val="00455609"/>
    <w:rsid w:val="004671E9"/>
    <w:rsid w:val="00477940"/>
    <w:rsid w:val="0048005F"/>
    <w:rsid w:val="004B75B7"/>
    <w:rsid w:val="005141D9"/>
    <w:rsid w:val="0051580D"/>
    <w:rsid w:val="00547111"/>
    <w:rsid w:val="005524A2"/>
    <w:rsid w:val="00592D74"/>
    <w:rsid w:val="005E2C44"/>
    <w:rsid w:val="005E3B91"/>
    <w:rsid w:val="00621188"/>
    <w:rsid w:val="00623B10"/>
    <w:rsid w:val="006257ED"/>
    <w:rsid w:val="00646E5C"/>
    <w:rsid w:val="00653DE4"/>
    <w:rsid w:val="00665C47"/>
    <w:rsid w:val="00674894"/>
    <w:rsid w:val="00695808"/>
    <w:rsid w:val="006B46FB"/>
    <w:rsid w:val="006E21FB"/>
    <w:rsid w:val="00751138"/>
    <w:rsid w:val="00770ADA"/>
    <w:rsid w:val="00792342"/>
    <w:rsid w:val="007977A8"/>
    <w:rsid w:val="007B512A"/>
    <w:rsid w:val="007C2097"/>
    <w:rsid w:val="007D6A07"/>
    <w:rsid w:val="007F1B13"/>
    <w:rsid w:val="007F7259"/>
    <w:rsid w:val="008040A8"/>
    <w:rsid w:val="008279FA"/>
    <w:rsid w:val="008626E7"/>
    <w:rsid w:val="00870EE7"/>
    <w:rsid w:val="008863B9"/>
    <w:rsid w:val="0088692D"/>
    <w:rsid w:val="008A45A6"/>
    <w:rsid w:val="008D3CCC"/>
    <w:rsid w:val="008D7B5D"/>
    <w:rsid w:val="008F3789"/>
    <w:rsid w:val="008F686C"/>
    <w:rsid w:val="0090001C"/>
    <w:rsid w:val="00907550"/>
    <w:rsid w:val="009148DE"/>
    <w:rsid w:val="00926E2E"/>
    <w:rsid w:val="00941E30"/>
    <w:rsid w:val="009531B0"/>
    <w:rsid w:val="009741B3"/>
    <w:rsid w:val="009777D9"/>
    <w:rsid w:val="00991B88"/>
    <w:rsid w:val="009A5753"/>
    <w:rsid w:val="009A579D"/>
    <w:rsid w:val="009B7099"/>
    <w:rsid w:val="009E3297"/>
    <w:rsid w:val="009F734F"/>
    <w:rsid w:val="00A246B6"/>
    <w:rsid w:val="00A47E70"/>
    <w:rsid w:val="00A50CF0"/>
    <w:rsid w:val="00A56F72"/>
    <w:rsid w:val="00A7671C"/>
    <w:rsid w:val="00A773DD"/>
    <w:rsid w:val="00A85225"/>
    <w:rsid w:val="00AA2CBC"/>
    <w:rsid w:val="00AC5820"/>
    <w:rsid w:val="00AD1CD8"/>
    <w:rsid w:val="00B258BB"/>
    <w:rsid w:val="00B34DCD"/>
    <w:rsid w:val="00B561C3"/>
    <w:rsid w:val="00B66A51"/>
    <w:rsid w:val="00B67B97"/>
    <w:rsid w:val="00B876CF"/>
    <w:rsid w:val="00B968C8"/>
    <w:rsid w:val="00BA3EC5"/>
    <w:rsid w:val="00BA51D9"/>
    <w:rsid w:val="00BB5DFC"/>
    <w:rsid w:val="00BB7D1E"/>
    <w:rsid w:val="00BD0E21"/>
    <w:rsid w:val="00BD279D"/>
    <w:rsid w:val="00BD6BB8"/>
    <w:rsid w:val="00BD7AD6"/>
    <w:rsid w:val="00C20A97"/>
    <w:rsid w:val="00C34E3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542"/>
    <w:rsid w:val="00E13F3D"/>
    <w:rsid w:val="00E34898"/>
    <w:rsid w:val="00E714A8"/>
    <w:rsid w:val="00E73457"/>
    <w:rsid w:val="00EA71BD"/>
    <w:rsid w:val="00EB09B7"/>
    <w:rsid w:val="00EC53FB"/>
    <w:rsid w:val="00ED7657"/>
    <w:rsid w:val="00EE7D7C"/>
    <w:rsid w:val="00F16EB4"/>
    <w:rsid w:val="00F25D98"/>
    <w:rsid w:val="00F300FB"/>
    <w:rsid w:val="00F370D2"/>
    <w:rsid w:val="00F50C72"/>
    <w:rsid w:val="00F550DF"/>
    <w:rsid w:val="00F90C53"/>
    <w:rsid w:val="00FB6386"/>
    <w:rsid w:val="00FC7F4D"/>
    <w:rsid w:val="00FE43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8005F"/>
  </w:style>
  <w:style w:type="table" w:customStyle="1" w:styleId="ColorfulGrid1">
    <w:name w:val="Colorful Grid1"/>
    <w:basedOn w:val="TableNormal"/>
    <w:next w:val="ColorfulGrid"/>
    <w:uiPriority w:val="73"/>
    <w:semiHidden/>
    <w:unhideWhenUsed/>
    <w:rsid w:val="0048005F"/>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48005F"/>
    <w:rPr>
      <w:rFonts w:eastAsia="Times New Roman"/>
      <w:i/>
      <w:iCs/>
    </w:rPr>
  </w:style>
  <w:style w:type="paragraph" w:customStyle="1" w:styleId="Guidance">
    <w:name w:val="Guidance"/>
    <w:basedOn w:val="Normal"/>
    <w:link w:val="GuidanceChar"/>
    <w:rsid w:val="0048005F"/>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48005F"/>
    <w:rPr>
      <w:rFonts w:ascii="Times New Roman" w:hAnsi="Times New Roman"/>
      <w:lang w:val="en-GB" w:eastAsia="en-GB"/>
    </w:rPr>
  </w:style>
  <w:style w:type="character" w:customStyle="1" w:styleId="B2Char">
    <w:name w:val="B2 Char"/>
    <w:link w:val="B2"/>
    <w:qFormat/>
    <w:rsid w:val="0048005F"/>
    <w:rPr>
      <w:rFonts w:ascii="Times New Roman" w:hAnsi="Times New Roman"/>
      <w:lang w:val="en-GB" w:eastAsia="en-GB"/>
    </w:rPr>
  </w:style>
  <w:style w:type="character" w:customStyle="1" w:styleId="CommentTextChar">
    <w:name w:val="Comment Text Char"/>
    <w:link w:val="CommentText"/>
    <w:rsid w:val="0048005F"/>
    <w:rPr>
      <w:rFonts w:ascii="Times New Roman" w:hAnsi="Times New Roman"/>
      <w:lang w:val="en-GB" w:eastAsia="en-GB"/>
    </w:rPr>
  </w:style>
  <w:style w:type="character" w:customStyle="1" w:styleId="CommentSubjectChar">
    <w:name w:val="Comment Subject Char"/>
    <w:link w:val="CommentSubject"/>
    <w:rsid w:val="0048005F"/>
    <w:rPr>
      <w:rFonts w:ascii="Times New Roman" w:hAnsi="Times New Roman"/>
      <w:b/>
      <w:bCs/>
      <w:lang w:val="en-GB" w:eastAsia="en-GB"/>
    </w:rPr>
  </w:style>
  <w:style w:type="character" w:customStyle="1" w:styleId="BalloonTextChar">
    <w:name w:val="Balloon Text Char"/>
    <w:link w:val="BalloonText"/>
    <w:rsid w:val="0048005F"/>
    <w:rPr>
      <w:rFonts w:ascii="Tahoma" w:hAnsi="Tahoma" w:cs="Tahoma"/>
      <w:sz w:val="16"/>
      <w:szCs w:val="16"/>
      <w:lang w:val="en-GB" w:eastAsia="en-US"/>
    </w:rPr>
  </w:style>
  <w:style w:type="character" w:customStyle="1" w:styleId="TALChar">
    <w:name w:val="TAL Char"/>
    <w:link w:val="TAL"/>
    <w:qFormat/>
    <w:rsid w:val="0048005F"/>
    <w:rPr>
      <w:rFonts w:ascii="Arial" w:hAnsi="Arial"/>
      <w:sz w:val="18"/>
      <w:lang w:val="en-GB" w:eastAsia="en-GB"/>
    </w:rPr>
  </w:style>
  <w:style w:type="paragraph" w:styleId="Revision">
    <w:name w:val="Revision"/>
    <w:hidden/>
    <w:rsid w:val="0048005F"/>
    <w:rPr>
      <w:rFonts w:ascii="Times New Roman" w:eastAsia="MS Mincho" w:hAnsi="Times New Roman"/>
      <w:lang w:val="en-GB" w:eastAsia="en-US"/>
    </w:rPr>
  </w:style>
  <w:style w:type="character" w:customStyle="1" w:styleId="EXChar">
    <w:name w:val="EX Char"/>
    <w:link w:val="EX"/>
    <w:qFormat/>
    <w:rsid w:val="0048005F"/>
    <w:rPr>
      <w:rFonts w:ascii="Times New Roman" w:hAnsi="Times New Roman"/>
      <w:lang w:val="en-GB" w:eastAsia="en-GB"/>
    </w:rPr>
  </w:style>
  <w:style w:type="character" w:customStyle="1" w:styleId="TAHCar">
    <w:name w:val="TAH Car"/>
    <w:link w:val="TAH"/>
    <w:qFormat/>
    <w:rsid w:val="0048005F"/>
    <w:rPr>
      <w:rFonts w:ascii="Arial" w:hAnsi="Arial"/>
      <w:b/>
      <w:sz w:val="18"/>
      <w:lang w:val="en-GB" w:eastAsia="en-GB"/>
    </w:rPr>
  </w:style>
  <w:style w:type="character" w:customStyle="1" w:styleId="NOChar">
    <w:name w:val="NO Char"/>
    <w:link w:val="NO"/>
    <w:qFormat/>
    <w:rsid w:val="0048005F"/>
    <w:rPr>
      <w:rFonts w:ascii="Times New Roman" w:hAnsi="Times New Roman"/>
      <w:lang w:val="en-GB" w:eastAsia="en-GB"/>
    </w:rPr>
  </w:style>
  <w:style w:type="character" w:customStyle="1" w:styleId="TACChar">
    <w:name w:val="TAC Char"/>
    <w:link w:val="TAC"/>
    <w:qFormat/>
    <w:rsid w:val="0048005F"/>
    <w:rPr>
      <w:rFonts w:ascii="Arial" w:hAnsi="Arial"/>
      <w:sz w:val="18"/>
      <w:lang w:val="en-GB" w:eastAsia="en-GB"/>
    </w:rPr>
  </w:style>
  <w:style w:type="character" w:customStyle="1" w:styleId="THChar">
    <w:name w:val="TH Char"/>
    <w:link w:val="TH"/>
    <w:qFormat/>
    <w:rsid w:val="0048005F"/>
    <w:rPr>
      <w:rFonts w:ascii="Arial" w:hAnsi="Arial"/>
      <w:b/>
      <w:lang w:val="en-GB" w:eastAsia="en-GB"/>
    </w:rPr>
  </w:style>
  <w:style w:type="character" w:customStyle="1" w:styleId="TFChar">
    <w:name w:val="TF Char"/>
    <w:link w:val="TF"/>
    <w:qFormat/>
    <w:rsid w:val="0048005F"/>
    <w:rPr>
      <w:rFonts w:ascii="Arial" w:hAnsi="Arial"/>
      <w:b/>
      <w:lang w:val="en-GB" w:eastAsia="en-GB"/>
    </w:rPr>
  </w:style>
  <w:style w:type="paragraph" w:styleId="BodyTextIndent">
    <w:name w:val="Body Text Indent"/>
    <w:basedOn w:val="Normal"/>
    <w:link w:val="BodyTextIndentChar"/>
    <w:rsid w:val="0048005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8005F"/>
    <w:rPr>
      <w:rFonts w:ascii="Times New Roman" w:hAnsi="Times New Roman"/>
      <w:lang w:val="en-GB" w:eastAsia="en-GB"/>
    </w:rPr>
  </w:style>
  <w:style w:type="character" w:customStyle="1" w:styleId="EditorsNoteChar">
    <w:name w:val="Editor's Note Char"/>
    <w:link w:val="EditorsNote"/>
    <w:qFormat/>
    <w:rsid w:val="0048005F"/>
    <w:rPr>
      <w:rFonts w:ascii="Times New Roman" w:hAnsi="Times New Roman"/>
      <w:color w:val="FF0000"/>
      <w:lang w:val="en-GB" w:eastAsia="en-GB"/>
    </w:rPr>
  </w:style>
  <w:style w:type="character" w:customStyle="1" w:styleId="H6Char">
    <w:name w:val="H6 Char"/>
    <w:link w:val="H6"/>
    <w:qFormat/>
    <w:rsid w:val="0048005F"/>
    <w:rPr>
      <w:rFonts w:ascii="Arial" w:hAnsi="Arial"/>
      <w:lang w:val="en-GB" w:eastAsia="en-GB"/>
    </w:rPr>
  </w:style>
  <w:style w:type="character" w:customStyle="1" w:styleId="TANChar">
    <w:name w:val="TAN Char"/>
    <w:link w:val="TAN"/>
    <w:qFormat/>
    <w:rsid w:val="0048005F"/>
    <w:rPr>
      <w:rFonts w:ascii="Arial" w:hAnsi="Arial"/>
      <w:sz w:val="18"/>
      <w:lang w:val="en-GB" w:eastAsia="en-GB"/>
    </w:rPr>
  </w:style>
  <w:style w:type="character" w:customStyle="1" w:styleId="DocumentMapChar">
    <w:name w:val="Document Map Char"/>
    <w:link w:val="DocumentMap"/>
    <w:rsid w:val="0048005F"/>
    <w:rPr>
      <w:rFonts w:ascii="Tahoma" w:hAnsi="Tahoma" w:cs="Tahoma"/>
      <w:shd w:val="clear" w:color="auto" w:fill="000080"/>
      <w:lang w:val="en-GB" w:eastAsia="en-US"/>
    </w:rPr>
  </w:style>
  <w:style w:type="character" w:customStyle="1" w:styleId="TAL0">
    <w:name w:val="TAL (文字)"/>
    <w:rsid w:val="0048005F"/>
    <w:rPr>
      <w:rFonts w:ascii="Arial" w:hAnsi="Arial"/>
      <w:sz w:val="18"/>
      <w:lang w:val="en-GB" w:eastAsia="en-US"/>
    </w:rPr>
  </w:style>
  <w:style w:type="character" w:customStyle="1" w:styleId="Heading3Char">
    <w:name w:val="Heading 3 Char"/>
    <w:link w:val="Heading3"/>
    <w:qFormat/>
    <w:rsid w:val="0048005F"/>
    <w:rPr>
      <w:rFonts w:ascii="Arial" w:hAnsi="Arial"/>
      <w:sz w:val="28"/>
      <w:lang w:val="en-GB" w:eastAsia="en-GB"/>
    </w:rPr>
  </w:style>
  <w:style w:type="character" w:customStyle="1" w:styleId="Heading4Char">
    <w:name w:val="Heading 4 Char"/>
    <w:link w:val="Heading4"/>
    <w:qFormat/>
    <w:rsid w:val="0048005F"/>
    <w:rPr>
      <w:rFonts w:ascii="Arial" w:hAnsi="Arial"/>
      <w:sz w:val="24"/>
      <w:lang w:val="en-GB" w:eastAsia="en-GB"/>
    </w:rPr>
  </w:style>
  <w:style w:type="character" w:customStyle="1" w:styleId="Heading5Char">
    <w:name w:val="Heading 5 Char"/>
    <w:link w:val="Heading5"/>
    <w:rsid w:val="0048005F"/>
    <w:rPr>
      <w:rFonts w:ascii="Arial" w:hAnsi="Arial"/>
      <w:sz w:val="22"/>
      <w:lang w:val="en-GB" w:eastAsia="en-GB"/>
    </w:rPr>
  </w:style>
  <w:style w:type="character" w:customStyle="1" w:styleId="Heading2Char">
    <w:name w:val="Heading 2 Char"/>
    <w:link w:val="Heading2"/>
    <w:rsid w:val="0048005F"/>
    <w:rPr>
      <w:rFonts w:ascii="Arial" w:hAnsi="Arial"/>
      <w:sz w:val="32"/>
      <w:lang w:val="en-GB" w:eastAsia="en-GB"/>
    </w:rPr>
  </w:style>
  <w:style w:type="character" w:customStyle="1" w:styleId="EQChar">
    <w:name w:val="EQ Char"/>
    <w:link w:val="EQ"/>
    <w:qFormat/>
    <w:locked/>
    <w:rsid w:val="0048005F"/>
    <w:rPr>
      <w:rFonts w:ascii="Times New Roman" w:hAnsi="Times New Roman"/>
      <w:noProof/>
      <w:lang w:val="en-GB" w:eastAsia="en-GB"/>
    </w:rPr>
  </w:style>
  <w:style w:type="character" w:customStyle="1" w:styleId="SalutationChar">
    <w:name w:val="Salutation Char"/>
    <w:basedOn w:val="DefaultParagraphFont"/>
    <w:rsid w:val="0048005F"/>
    <w:rPr>
      <w:rFonts w:eastAsia="Times New Roman"/>
    </w:rPr>
  </w:style>
  <w:style w:type="character" w:customStyle="1" w:styleId="SignatureChar">
    <w:name w:val="Signature Char"/>
    <w:basedOn w:val="DefaultParagraphFont"/>
    <w:rsid w:val="0048005F"/>
    <w:rPr>
      <w:rFonts w:eastAsia="Times New Roman"/>
    </w:rPr>
  </w:style>
  <w:style w:type="character" w:customStyle="1" w:styleId="FootnoteTextChar">
    <w:name w:val="Footnote Text Char"/>
    <w:rsid w:val="0048005F"/>
    <w:rPr>
      <w:rFonts w:eastAsia="Times New Roman"/>
      <w:sz w:val="16"/>
    </w:rPr>
  </w:style>
  <w:style w:type="paragraph" w:styleId="Caption">
    <w:name w:val="caption"/>
    <w:basedOn w:val="Normal"/>
    <w:next w:val="Normal"/>
    <w:link w:val="CaptionChar"/>
    <w:unhideWhenUsed/>
    <w:qFormat/>
    <w:rsid w:val="0048005F"/>
    <w:pPr>
      <w:overflowPunct w:val="0"/>
      <w:autoSpaceDE w:val="0"/>
      <w:autoSpaceDN w:val="0"/>
      <w:adjustRightInd w:val="0"/>
      <w:textAlignment w:val="baseline"/>
    </w:pPr>
    <w:rPr>
      <w:rFonts w:eastAsia="SimSun"/>
      <w:b/>
      <w:bCs/>
      <w:lang w:eastAsia="en-GB"/>
    </w:rPr>
  </w:style>
  <w:style w:type="paragraph" w:styleId="ListParagraph">
    <w:name w:val="List Paragraph"/>
    <w:basedOn w:val="Normal"/>
    <w:link w:val="ListParagraphChar"/>
    <w:uiPriority w:val="34"/>
    <w:qFormat/>
    <w:rsid w:val="004800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rsid w:val="0048005F"/>
    <w:rPr>
      <w:rFonts w:ascii="Times New Roman" w:eastAsia="SimSun" w:hAnsi="Times New Roman"/>
      <w:b/>
      <w:bCs/>
      <w:lang w:val="en-GB" w:eastAsia="en-GB"/>
    </w:rPr>
  </w:style>
  <w:style w:type="character" w:customStyle="1" w:styleId="GuidanceChar">
    <w:name w:val="Guidance Char"/>
    <w:link w:val="Guidance"/>
    <w:rsid w:val="0048005F"/>
    <w:rPr>
      <w:rFonts w:ascii="Times New Roman" w:hAnsi="Times New Roman"/>
      <w:i/>
      <w:color w:val="0000FF"/>
      <w:lang w:val="en-GB" w:eastAsia="en-GB"/>
    </w:rPr>
  </w:style>
  <w:style w:type="character" w:customStyle="1" w:styleId="PLChar">
    <w:name w:val="PL Char"/>
    <w:link w:val="PL"/>
    <w:rsid w:val="0048005F"/>
    <w:rPr>
      <w:rFonts w:ascii="Courier New" w:hAnsi="Courier New"/>
      <w:noProof/>
      <w:sz w:val="16"/>
      <w:lang w:val="en-GB" w:eastAsia="en-GB"/>
    </w:rPr>
  </w:style>
  <w:style w:type="paragraph" w:customStyle="1" w:styleId="2">
    <w:name w:val="修订2"/>
    <w:hidden/>
    <w:semiHidden/>
    <w:rsid w:val="0048005F"/>
    <w:rPr>
      <w:rFonts w:ascii="Times New Roman" w:eastAsia="Batang" w:hAnsi="Times New Roman"/>
      <w:lang w:val="en-GB" w:eastAsia="en-US"/>
    </w:rPr>
  </w:style>
  <w:style w:type="character" w:customStyle="1" w:styleId="StyleTACChar">
    <w:name w:val="Style TAC + Char"/>
    <w:rsid w:val="0048005F"/>
    <w:rPr>
      <w:rFonts w:ascii="Arial" w:eastAsia="SimSun" w:hAnsi="Arial"/>
      <w:kern w:val="2"/>
      <w:sz w:val="18"/>
      <w:lang w:eastAsia="ko-KR"/>
    </w:rPr>
  </w:style>
  <w:style w:type="paragraph" w:styleId="BodyText">
    <w:name w:val="Body Text"/>
    <w:basedOn w:val="Normal"/>
    <w:link w:val="BodyTextChar"/>
    <w:rsid w:val="0048005F"/>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rsid w:val="0048005F"/>
    <w:rPr>
      <w:rFonts w:ascii="Arial" w:hAnsi="Arial"/>
      <w:lang w:val="en-GB" w:eastAsia="en-GB"/>
    </w:rPr>
  </w:style>
  <w:style w:type="character" w:customStyle="1" w:styleId="Heading1Char">
    <w:name w:val="Heading 1 Char"/>
    <w:link w:val="Heading1"/>
    <w:rsid w:val="0048005F"/>
    <w:rPr>
      <w:rFonts w:ascii="Arial" w:hAnsi="Arial"/>
      <w:sz w:val="36"/>
      <w:lang w:val="en-GB" w:eastAsia="en-GB"/>
    </w:rPr>
  </w:style>
  <w:style w:type="character" w:customStyle="1" w:styleId="PlainTextChar">
    <w:name w:val="Plain Text Char"/>
    <w:rsid w:val="0048005F"/>
    <w:rPr>
      <w:rFonts w:ascii="Courier New" w:eastAsia="Times New Roman" w:hAnsi="Courier New"/>
      <w:lang w:val="nb-NO" w:eastAsia="ja-JP"/>
    </w:rPr>
  </w:style>
  <w:style w:type="paragraph" w:styleId="BodyText2">
    <w:name w:val="Body Text 2"/>
    <w:basedOn w:val="Normal"/>
    <w:link w:val="BodyText2Char"/>
    <w:rsid w:val="0048005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8005F"/>
    <w:rPr>
      <w:rFonts w:ascii="Times New Roman" w:hAnsi="Times New Roman"/>
      <w:i/>
      <w:lang w:val="en-GB" w:eastAsia="en-GB"/>
    </w:rPr>
  </w:style>
  <w:style w:type="paragraph" w:styleId="BodyText3">
    <w:name w:val="Body Text 3"/>
    <w:basedOn w:val="Normal"/>
    <w:link w:val="BodyText3Char"/>
    <w:rsid w:val="0048005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8005F"/>
    <w:rPr>
      <w:rFonts w:ascii="Times New Roman" w:eastAsia="Osaka" w:hAnsi="Times New Roman"/>
      <w:color w:val="000000"/>
      <w:lang w:val="en-GB" w:eastAsia="en-GB"/>
    </w:rPr>
  </w:style>
  <w:style w:type="paragraph" w:styleId="BodyTextIndent2">
    <w:name w:val="Body Text Indent 2"/>
    <w:basedOn w:val="Normal"/>
    <w:link w:val="BodyTextIndent2Char"/>
    <w:rsid w:val="0048005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8005F"/>
    <w:rPr>
      <w:rFonts w:ascii="Times New Roman" w:hAnsi="Times New Roman"/>
      <w:lang w:val="en-GB" w:eastAsia="en-GB"/>
    </w:rPr>
  </w:style>
  <w:style w:type="character" w:customStyle="1" w:styleId="TitleChar">
    <w:name w:val="Title Char"/>
    <w:rsid w:val="0048005F"/>
    <w:rPr>
      <w:rFonts w:ascii="Courier New" w:eastAsia="Times New Roman" w:hAnsi="Courier New"/>
      <w:lang w:val="nb-NO" w:eastAsia="en-US"/>
    </w:rPr>
  </w:style>
  <w:style w:type="paragraph" w:styleId="Date">
    <w:name w:val="Date"/>
    <w:basedOn w:val="Normal"/>
    <w:next w:val="Normal"/>
    <w:link w:val="DateChar"/>
    <w:rsid w:val="004800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8005F"/>
    <w:rPr>
      <w:rFonts w:ascii="Times New Roman" w:hAnsi="Times New Roman"/>
      <w:lang w:val="en-GB" w:eastAsia="en-GB"/>
    </w:rPr>
  </w:style>
  <w:style w:type="character" w:customStyle="1" w:styleId="B3Char">
    <w:name w:val="B3 Char"/>
    <w:link w:val="B3"/>
    <w:qFormat/>
    <w:rsid w:val="0048005F"/>
    <w:rPr>
      <w:rFonts w:ascii="Times New Roman" w:hAnsi="Times New Roman"/>
      <w:lang w:val="en-GB" w:eastAsia="en-GB"/>
    </w:rPr>
  </w:style>
  <w:style w:type="character" w:customStyle="1" w:styleId="B4Char">
    <w:name w:val="B4 Char"/>
    <w:link w:val="B4"/>
    <w:rsid w:val="0048005F"/>
    <w:rPr>
      <w:rFonts w:ascii="Times New Roman" w:hAnsi="Times New Roman"/>
      <w:lang w:val="en-GB" w:eastAsia="en-GB"/>
    </w:rPr>
  </w:style>
  <w:style w:type="character" w:customStyle="1" w:styleId="B5Char">
    <w:name w:val="B5 Char"/>
    <w:link w:val="B5"/>
    <w:rsid w:val="0048005F"/>
    <w:rPr>
      <w:rFonts w:ascii="Times New Roman" w:hAnsi="Times New Roman"/>
      <w:lang w:val="en-GB" w:eastAsia="en-GB"/>
    </w:rPr>
  </w:style>
  <w:style w:type="character" w:customStyle="1" w:styleId="FooterChar">
    <w:name w:val="Footer Char"/>
    <w:rsid w:val="0048005F"/>
    <w:rPr>
      <w:rFonts w:ascii="Arial" w:eastAsia="Times New Roman" w:hAnsi="Arial"/>
      <w:b/>
      <w:i/>
      <w:noProof/>
      <w:sz w:val="18"/>
    </w:rPr>
  </w:style>
  <w:style w:type="paragraph" w:customStyle="1" w:styleId="1">
    <w:name w:val="修订1"/>
    <w:hidden/>
    <w:semiHidden/>
    <w:rsid w:val="0048005F"/>
    <w:rPr>
      <w:rFonts w:ascii="Times New Roman" w:eastAsia="Batang" w:hAnsi="Times New Roman"/>
      <w:lang w:val="en-GB" w:eastAsia="en-US"/>
    </w:rPr>
  </w:style>
  <w:style w:type="character" w:customStyle="1" w:styleId="HeadingChar">
    <w:name w:val="Heading Char"/>
    <w:rsid w:val="0048005F"/>
    <w:rPr>
      <w:rFonts w:ascii="Arial" w:eastAsia="SimSun" w:hAnsi="Arial"/>
      <w:b/>
      <w:sz w:val="22"/>
      <w:lang w:val="en-US" w:eastAsia="en-US" w:bidi="ar-SA"/>
    </w:rPr>
  </w:style>
  <w:style w:type="paragraph" w:customStyle="1" w:styleId="a">
    <w:name w:val="変更箇所"/>
    <w:hidden/>
    <w:semiHidden/>
    <w:rsid w:val="0048005F"/>
    <w:rPr>
      <w:rFonts w:ascii="Times New Roman" w:eastAsia="MS Mincho" w:hAnsi="Times New Roman"/>
      <w:lang w:val="en-GB" w:eastAsia="en-US"/>
    </w:rPr>
  </w:style>
  <w:style w:type="paragraph" w:customStyle="1" w:styleId="a0">
    <w:name w:val="수정"/>
    <w:hidden/>
    <w:semiHidden/>
    <w:rsid w:val="0048005F"/>
    <w:rPr>
      <w:rFonts w:ascii="Times New Roman" w:eastAsia="Batang" w:hAnsi="Times New Roman"/>
      <w:lang w:val="en-GB" w:eastAsia="en-US"/>
    </w:rPr>
  </w:style>
  <w:style w:type="character" w:customStyle="1" w:styleId="TALCharCharChar">
    <w:name w:val="TAL Char Char Char"/>
    <w:rsid w:val="0048005F"/>
    <w:rPr>
      <w:rFonts w:ascii="Arial" w:hAnsi="Arial"/>
      <w:sz w:val="18"/>
      <w:lang w:val="en-GB" w:eastAsia="x-none"/>
    </w:rPr>
  </w:style>
  <w:style w:type="character" w:customStyle="1" w:styleId="TF0">
    <w:name w:val="TF字符"/>
    <w:rsid w:val="0048005F"/>
    <w:rPr>
      <w:rFonts w:ascii="Arial" w:hAnsi="Arial"/>
      <w:b/>
      <w:lang w:val="en-GB" w:eastAsia="en-US"/>
    </w:rPr>
  </w:style>
  <w:style w:type="paragraph" w:customStyle="1" w:styleId="a1">
    <w:name w:val="修订"/>
    <w:hidden/>
    <w:semiHidden/>
    <w:rsid w:val="0048005F"/>
    <w:rPr>
      <w:rFonts w:ascii="Times New Roman" w:eastAsia="Batang" w:hAnsi="Times New Roman"/>
      <w:lang w:val="en-GB" w:eastAsia="en-US"/>
    </w:rPr>
  </w:style>
  <w:style w:type="paragraph" w:customStyle="1" w:styleId="-31">
    <w:name w:val="深色列表 - 着色 31"/>
    <w:hidden/>
    <w:uiPriority w:val="99"/>
    <w:semiHidden/>
    <w:rsid w:val="0048005F"/>
    <w:rPr>
      <w:rFonts w:ascii="Times New Roman" w:eastAsia="MS Mincho" w:hAnsi="Times New Roman"/>
      <w:lang w:val="en-GB" w:eastAsia="en-US"/>
    </w:rPr>
  </w:style>
  <w:style w:type="character" w:customStyle="1" w:styleId="Char">
    <w:name w:val="样式 页眉 Char"/>
    <w:rsid w:val="0048005F"/>
    <w:rPr>
      <w:rFonts w:ascii="Arial" w:eastAsia="Arial" w:hAnsi="Arial"/>
      <w:b/>
      <w:bCs/>
      <w:noProof/>
      <w:sz w:val="22"/>
      <w:lang w:eastAsia="en-US"/>
    </w:rPr>
  </w:style>
  <w:style w:type="paragraph" w:styleId="BodyTextIndent3">
    <w:name w:val="Body Text Indent 3"/>
    <w:basedOn w:val="Normal"/>
    <w:link w:val="BodyTextIndent3Char"/>
    <w:rsid w:val="0048005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8005F"/>
    <w:rPr>
      <w:rFonts w:ascii="Times New Roman" w:hAnsi="Times New Roman"/>
      <w:lang w:val="en-GB" w:eastAsia="en-US"/>
    </w:rPr>
  </w:style>
  <w:style w:type="character" w:customStyle="1" w:styleId="enumlev1Char">
    <w:name w:val="enumlev1 Char"/>
    <w:semiHidden/>
    <w:rsid w:val="0048005F"/>
    <w:rPr>
      <w:rFonts w:eastAsia="Batang"/>
      <w:sz w:val="24"/>
      <w:lang w:val="fr-FR" w:eastAsia="en-US"/>
    </w:rPr>
  </w:style>
  <w:style w:type="character" w:customStyle="1" w:styleId="Heading4Char0">
    <w:name w:val="Heading4 Char"/>
    <w:semiHidden/>
    <w:rsid w:val="0048005F"/>
    <w:rPr>
      <w:rFonts w:ascii="Arial" w:eastAsia="Arial" w:hAnsi="Arial"/>
      <w:sz w:val="28"/>
      <w:lang w:eastAsia="en-US"/>
    </w:rPr>
  </w:style>
  <w:style w:type="character" w:customStyle="1" w:styleId="1Char">
    <w:name w:val="样式1 Char"/>
    <w:rsid w:val="0048005F"/>
    <w:rPr>
      <w:rFonts w:ascii="Arial" w:hAnsi="Arial"/>
      <w:sz w:val="18"/>
      <w:lang w:val="x-none"/>
    </w:rPr>
  </w:style>
  <w:style w:type="paragraph" w:customStyle="1" w:styleId="121">
    <w:name w:val="表 (青) 121"/>
    <w:hidden/>
    <w:uiPriority w:val="71"/>
    <w:rsid w:val="0048005F"/>
    <w:rPr>
      <w:rFonts w:ascii="Times New Roman" w:eastAsia="SimSun" w:hAnsi="Times New Roman"/>
      <w:lang w:val="en-GB" w:eastAsia="en-US"/>
    </w:rPr>
  </w:style>
  <w:style w:type="paragraph" w:customStyle="1" w:styleId="16">
    <w:name w:val="16"/>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rsid w:val="0048005F"/>
    <w:rPr>
      <w:rFonts w:eastAsia="SimSun"/>
      <w:sz w:val="22"/>
      <w:szCs w:val="22"/>
      <w:lang w:val="x-none" w:eastAsia="x-none"/>
    </w:rPr>
  </w:style>
  <w:style w:type="paragraph" w:customStyle="1" w:styleId="-11">
    <w:name w:val="彩色底纹 - 着色 11"/>
    <w:hidden/>
    <w:uiPriority w:val="99"/>
    <w:semiHidden/>
    <w:rsid w:val="0048005F"/>
    <w:rPr>
      <w:rFonts w:ascii="Times New Roman" w:eastAsia="SimSun" w:hAnsi="Times New Roman"/>
      <w:lang w:val="en-GB" w:eastAsia="en-US"/>
    </w:rPr>
  </w:style>
  <w:style w:type="character" w:customStyle="1" w:styleId="HTMLPreformattedChar">
    <w:name w:val="HTML Preformatted Char"/>
    <w:rsid w:val="0048005F"/>
    <w:rPr>
      <w:rFonts w:ascii="Courier New" w:hAnsi="Courier New"/>
      <w:lang w:eastAsia="ja-JP"/>
    </w:rPr>
  </w:style>
  <w:style w:type="character" w:customStyle="1" w:styleId="SubtitleChar">
    <w:name w:val="Subtitle Char"/>
    <w:rsid w:val="0048005F"/>
    <w:rPr>
      <w:rFonts w:ascii="Cambria" w:eastAsia="PMingLiU" w:hAnsi="Cambria"/>
      <w:i/>
      <w:iCs/>
      <w:sz w:val="24"/>
      <w:szCs w:val="24"/>
      <w:lang w:eastAsia="en-US"/>
    </w:rPr>
  </w:style>
  <w:style w:type="character" w:customStyle="1" w:styleId="NoSpacingChar">
    <w:name w:val="No Spacing Char"/>
    <w:uiPriority w:val="1"/>
    <w:locked/>
    <w:rsid w:val="0048005F"/>
    <w:rPr>
      <w:rFonts w:ascii="Arial" w:eastAsia="PMingLiU" w:hAnsi="Arial" w:cs="Arial"/>
    </w:rPr>
  </w:style>
  <w:style w:type="character" w:customStyle="1" w:styleId="QuoteChar">
    <w:name w:val="Quote Char"/>
    <w:uiPriority w:val="29"/>
    <w:rsid w:val="0048005F"/>
    <w:rPr>
      <w:rFonts w:ascii="Arial" w:eastAsia="PMingLiU" w:hAnsi="Arial"/>
      <w:i/>
      <w:iCs/>
      <w:color w:val="000000"/>
      <w:lang w:eastAsia="en-US"/>
    </w:rPr>
  </w:style>
  <w:style w:type="character" w:customStyle="1" w:styleId="IntenseQuoteChar">
    <w:name w:val="Intense Quote Char"/>
    <w:uiPriority w:val="30"/>
    <w:rsid w:val="0048005F"/>
    <w:rPr>
      <w:rFonts w:ascii="Arial" w:eastAsia="PMingLiU" w:hAnsi="Arial"/>
      <w:b/>
      <w:bCs/>
      <w:i/>
      <w:iCs/>
      <w:color w:val="4F81BD"/>
      <w:lang w:eastAsia="en-US"/>
    </w:rPr>
  </w:style>
  <w:style w:type="character" w:customStyle="1" w:styleId="11BodyTextChar">
    <w:name w:val="11 BodyText Char"/>
    <w:locked/>
    <w:rsid w:val="0048005F"/>
    <w:rPr>
      <w:rFonts w:ascii="Arial" w:eastAsia="SimSun" w:hAnsi="Arial"/>
      <w:lang w:val="en-US"/>
    </w:rPr>
  </w:style>
  <w:style w:type="character" w:customStyle="1" w:styleId="1e9ptCar">
    <w:name w:val="1e) 9 pt Car"/>
    <w:locked/>
    <w:rsid w:val="0048005F"/>
    <w:rPr>
      <w:noProof/>
      <w:szCs w:val="18"/>
    </w:rPr>
  </w:style>
  <w:style w:type="paragraph" w:customStyle="1" w:styleId="TTan">
    <w:name w:val="TTan"/>
    <w:basedOn w:val="FP"/>
    <w:qFormat/>
    <w:rsid w:val="0048005F"/>
    <w:pPr>
      <w:textAlignment w:val="auto"/>
    </w:pPr>
    <w:rPr>
      <w:rFonts w:ascii="Arial" w:hAnsi="Arial"/>
      <w:sz w:val="18"/>
      <w:lang w:eastAsia="en-US"/>
    </w:rPr>
  </w:style>
  <w:style w:type="paragraph" w:customStyle="1" w:styleId="TTH">
    <w:name w:val="TTH"/>
    <w:basedOn w:val="Normal"/>
    <w:rsid w:val="0048005F"/>
    <w:pPr>
      <w:overflowPunct w:val="0"/>
      <w:autoSpaceDE w:val="0"/>
      <w:autoSpaceDN w:val="0"/>
      <w:adjustRightInd w:val="0"/>
      <w:jc w:val="center"/>
    </w:pPr>
    <w:rPr>
      <w:rFonts w:ascii="Arial" w:eastAsia="SimSun" w:hAnsi="Arial" w:cs="Arial"/>
      <w:b/>
      <w:lang w:eastAsia="en-GB"/>
    </w:rPr>
  </w:style>
  <w:style w:type="paragraph" w:customStyle="1" w:styleId="21">
    <w:name w:val="21"/>
    <w:basedOn w:val="Normal"/>
    <w:rsid w:val="0048005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ocked/>
    <w:rsid w:val="0048005F"/>
    <w:rPr>
      <w:spacing w:val="-4"/>
      <w:kern w:val="2"/>
      <w:sz w:val="21"/>
      <w:szCs w:val="21"/>
    </w:rPr>
  </w:style>
  <w:style w:type="character" w:customStyle="1" w:styleId="List1Char">
    <w:name w:val="List 1 Char"/>
    <w:uiPriority w:val="99"/>
    <w:locked/>
    <w:rsid w:val="0048005F"/>
    <w:rPr>
      <w:rFonts w:eastAsia="PMingLiU"/>
      <w:lang w:val="x-none" w:eastAsia="x-none" w:bidi="en-US"/>
    </w:rPr>
  </w:style>
  <w:style w:type="character" w:customStyle="1" w:styleId="GlossaryChar">
    <w:name w:val="Glossary Char"/>
    <w:uiPriority w:val="99"/>
    <w:locked/>
    <w:rsid w:val="0048005F"/>
    <w:rPr>
      <w:rFonts w:eastAsia="Times New Roman"/>
      <w:sz w:val="16"/>
      <w:szCs w:val="16"/>
    </w:rPr>
  </w:style>
  <w:style w:type="character" w:customStyle="1" w:styleId="MediumGrid2Char">
    <w:name w:val="Medium Grid 2 Char"/>
    <w:uiPriority w:val="1"/>
    <w:locked/>
    <w:rsid w:val="0048005F"/>
    <w:rPr>
      <w:rFonts w:ascii="Arial" w:eastAsia="PMingLiU" w:hAnsi="Arial" w:cs="Arial"/>
    </w:rPr>
  </w:style>
  <w:style w:type="character" w:styleId="BookTitle">
    <w:name w:val="Book Title"/>
    <w:uiPriority w:val="33"/>
    <w:qFormat/>
    <w:rsid w:val="0048005F"/>
    <w:rPr>
      <w:b/>
      <w:bCs/>
      <w:smallCaps/>
      <w:spacing w:val="5"/>
    </w:rPr>
  </w:style>
  <w:style w:type="character" w:customStyle="1" w:styleId="THC">
    <w:name w:val="TH C"/>
    <w:rsid w:val="0048005F"/>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480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005F"/>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48005F"/>
    <w:rPr>
      <w:rFonts w:ascii="Arial" w:eastAsia="PMingLiU" w:hAnsi="Arial" w:cs="Arial" w:hint="default"/>
      <w:b/>
      <w:bCs/>
      <w:i/>
      <w:iCs/>
      <w:color w:val="4F81BD"/>
      <w:lang w:val="en-GB" w:eastAsia="en-US"/>
    </w:rPr>
  </w:style>
  <w:style w:type="character" w:styleId="Emphasis">
    <w:name w:val="Emphasis"/>
    <w:qFormat/>
    <w:rsid w:val="0048005F"/>
    <w:rPr>
      <w:i/>
      <w:iCs/>
    </w:rPr>
  </w:style>
  <w:style w:type="paragraph" w:customStyle="1" w:styleId="8">
    <w:name w:val="修订8"/>
    <w:hidden/>
    <w:semiHidden/>
    <w:rsid w:val="0048005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48005F"/>
    <w:rPr>
      <w:rFonts w:ascii="Calibri" w:eastAsia="Calibri" w:hAnsi="Calibri"/>
      <w:sz w:val="22"/>
      <w:szCs w:val="22"/>
      <w:lang w:val="en-US" w:eastAsia="en-GB"/>
    </w:rPr>
  </w:style>
  <w:style w:type="paragraph" w:customStyle="1" w:styleId="5">
    <w:name w:val="変更箇所5"/>
    <w:hidden/>
    <w:semiHidden/>
    <w:rsid w:val="0048005F"/>
    <w:rPr>
      <w:rFonts w:ascii="Times New Roman" w:eastAsia="MS Mincho" w:hAnsi="Times New Roman"/>
      <w:lang w:val="en-GB" w:eastAsia="en-US"/>
    </w:rPr>
  </w:style>
  <w:style w:type="paragraph" w:customStyle="1" w:styleId="9">
    <w:name w:val="修订9"/>
    <w:hidden/>
    <w:semiHidden/>
    <w:rsid w:val="0048005F"/>
    <w:rPr>
      <w:rFonts w:ascii="Times New Roman" w:eastAsia="Batang" w:hAnsi="Times New Roman"/>
      <w:lang w:val="en-GB" w:eastAsia="en-US"/>
    </w:rPr>
  </w:style>
  <w:style w:type="paragraph" w:customStyle="1" w:styleId="10">
    <w:name w:val="修订10"/>
    <w:hidden/>
    <w:semiHidden/>
    <w:rsid w:val="0048005F"/>
    <w:rPr>
      <w:rFonts w:ascii="Times New Roman" w:eastAsia="Batang" w:hAnsi="Times New Roman"/>
      <w:lang w:val="en-GB" w:eastAsia="en-US"/>
    </w:rPr>
  </w:style>
  <w:style w:type="character" w:customStyle="1" w:styleId="HeaderChar">
    <w:name w:val="Header Char"/>
    <w:basedOn w:val="DefaultParagraphFont"/>
    <w:link w:val="Header"/>
    <w:rsid w:val="0048005F"/>
    <w:rPr>
      <w:rFonts w:ascii="Arial" w:hAnsi="Arial"/>
      <w:b/>
      <w:noProof/>
      <w:sz w:val="18"/>
      <w:lang w:val="en-GB" w:eastAsia="en-GB"/>
    </w:rPr>
  </w:style>
  <w:style w:type="character" w:customStyle="1" w:styleId="FootnoteTextChar1">
    <w:name w:val="Footnote Text Char1"/>
    <w:basedOn w:val="DefaultParagraphFont"/>
    <w:link w:val="FootnoteText"/>
    <w:rsid w:val="0048005F"/>
    <w:rPr>
      <w:rFonts w:ascii="Times New Roman" w:hAnsi="Times New Roman"/>
      <w:sz w:val="16"/>
      <w:lang w:val="en-GB" w:eastAsia="en-GB"/>
    </w:rPr>
  </w:style>
  <w:style w:type="character" w:customStyle="1" w:styleId="FooterChar1">
    <w:name w:val="Footer Char1"/>
    <w:basedOn w:val="DefaultParagraphFont"/>
    <w:link w:val="Footer"/>
    <w:rsid w:val="0048005F"/>
    <w:rPr>
      <w:rFonts w:ascii="Arial" w:hAnsi="Arial"/>
      <w:b/>
      <w:i/>
      <w:noProof/>
      <w:sz w:val="18"/>
      <w:lang w:val="en-GB" w:eastAsia="en-GB"/>
    </w:rPr>
  </w:style>
  <w:style w:type="table" w:styleId="ColorfulGrid">
    <w:name w:val="Colorful Grid"/>
    <w:basedOn w:val="TableNormal"/>
    <w:uiPriority w:val="73"/>
    <w:semiHidden/>
    <w:unhideWhenUsed/>
    <w:rsid w:val="0048005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12</Pages>
  <Words>4454</Words>
  <Characters>25654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48</cp:revision>
  <cp:lastPrinted>1899-12-31T23:00:00Z</cp:lastPrinted>
  <dcterms:created xsi:type="dcterms:W3CDTF">2025-11-08T05:27:00Z</dcterms:created>
  <dcterms:modified xsi:type="dcterms:W3CDTF">2025-11-20T18:06:00Z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R5-255580</vt:lpwstr>
  </property>
  <property fmtid="{D5CDD505-2E9C-101B-9397-08002B2CF9AE}" pid="10" name="Spec#">
    <vt:lpwstr>38.521-2</vt:lpwstr>
  </property>
  <property fmtid="{D5CDD505-2E9C-101B-9397-08002B2CF9AE}" pid="11" name="Cr#">
    <vt:lpwstr>1196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