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R5-256534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Clarifications across TRP TRS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32903B" w:rsidR="001E41F3" w:rsidRDefault="002F2E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NR_FR1_TRP_TRS-UEConTest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E3DE4D" w:rsidR="001E41F3" w:rsidRDefault="002F2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NOTE in the test requirements table for the Browsing Mode TRP TRS tests to align with the Talk Mode tests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E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2EEC" w:rsidRDefault="002F2EEC" w:rsidP="002F2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39F03F" w:rsidR="002F2EEC" w:rsidRDefault="002F2EEC" w:rsidP="002F2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missing NOTE in the test requirements table for the Browsing Mode TRP TRS tests to align with the Talk Mode tests</w:t>
            </w:r>
          </w:p>
        </w:tc>
      </w:tr>
      <w:tr w:rsidR="002F2E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2EEC" w:rsidRDefault="002F2EEC" w:rsidP="002F2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2EEC" w:rsidRDefault="002F2EEC" w:rsidP="002F2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E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F2EEC" w:rsidRDefault="002F2EEC" w:rsidP="002F2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E3209" w:rsidR="002F2EEC" w:rsidRDefault="002F2EEC" w:rsidP="002F2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and lack of clarity in the test requirements table for the Browsing Mode TRP TRS tests</w:t>
            </w:r>
          </w:p>
        </w:tc>
      </w:tr>
      <w:tr w:rsidR="002F2EEC" w14:paraId="034AF533" w14:textId="77777777" w:rsidTr="00547111">
        <w:tc>
          <w:tcPr>
            <w:tcW w:w="2694" w:type="dxa"/>
            <w:gridSpan w:val="2"/>
          </w:tcPr>
          <w:p w14:paraId="39D9EB5B" w14:textId="77777777" w:rsidR="002F2EEC" w:rsidRDefault="002F2EEC" w:rsidP="002F2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F2EEC" w:rsidRDefault="002F2EEC" w:rsidP="002F2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E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F2EEC" w:rsidRDefault="002F2EEC" w:rsidP="002F2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E7FDD7" w:rsidR="002F2EEC" w:rsidRDefault="00392148" w:rsidP="002F2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6.2.1.1, 7.2.1.1</w:t>
            </w:r>
          </w:p>
        </w:tc>
      </w:tr>
      <w:tr w:rsidR="002F2E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F2EEC" w:rsidRDefault="002F2EEC" w:rsidP="002F2E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F2EEC" w:rsidRDefault="002F2EEC" w:rsidP="002F2E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E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F2EEC" w:rsidRDefault="002F2EEC" w:rsidP="002F2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F2EEC" w:rsidRDefault="002F2EEC" w:rsidP="002F2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F2EEC" w:rsidRDefault="002F2EEC" w:rsidP="002F2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F2EEC" w:rsidRDefault="002F2EEC" w:rsidP="002F2E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F2EEC" w:rsidRDefault="002F2EEC" w:rsidP="002F2E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2E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2EEC" w:rsidRDefault="002F2EEC" w:rsidP="002F2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2EEC" w:rsidRDefault="002F2EEC" w:rsidP="002F2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022823" w:rsidR="002F2EEC" w:rsidRDefault="002F2EEC" w:rsidP="002F2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2EEC" w:rsidRDefault="002F2EEC" w:rsidP="002F2E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2EEC" w:rsidRDefault="002F2EEC" w:rsidP="002F2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E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2EEC" w:rsidRDefault="002F2EEC" w:rsidP="002F2E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2EEC" w:rsidRDefault="002F2EEC" w:rsidP="002F2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A8847" w:rsidR="002F2EEC" w:rsidRDefault="002F2EEC" w:rsidP="002F2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2EEC" w:rsidRDefault="002F2EEC" w:rsidP="002F2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2EEC" w:rsidRDefault="002F2EEC" w:rsidP="002F2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E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2EEC" w:rsidRDefault="002F2EEC" w:rsidP="002F2E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2EEC" w:rsidRDefault="002F2EEC" w:rsidP="002F2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DAE329" w:rsidR="002F2EEC" w:rsidRDefault="002F2EEC" w:rsidP="002F2E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2EEC" w:rsidRDefault="002F2EEC" w:rsidP="002F2E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2EEC" w:rsidRDefault="002F2EEC" w:rsidP="002F2E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E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F2EEC" w:rsidRDefault="002F2EEC" w:rsidP="002F2E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F2EEC" w:rsidRDefault="002F2EEC" w:rsidP="002F2EEC">
            <w:pPr>
              <w:pStyle w:val="CRCoverPage"/>
              <w:spacing w:after="0"/>
              <w:rPr>
                <w:noProof/>
              </w:rPr>
            </w:pPr>
          </w:p>
        </w:tc>
      </w:tr>
      <w:tr w:rsidR="002F2E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F2EEC" w:rsidRDefault="002F2EEC" w:rsidP="002F2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F2EEC" w:rsidRDefault="002F2EEC" w:rsidP="002F2E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2EE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F2EEC" w:rsidRPr="008863B9" w:rsidRDefault="002F2EEC" w:rsidP="002F2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F2EEC" w:rsidRPr="008863B9" w:rsidRDefault="002F2EEC" w:rsidP="002F2E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2E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F2EEC" w:rsidRDefault="002F2EEC" w:rsidP="002F2E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F2EEC" w:rsidRDefault="002F2EEC" w:rsidP="002F2E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E8EDF4C" w14:textId="77777777" w:rsidR="002F2EEC" w:rsidRPr="007A4681" w:rsidRDefault="002F2EEC" w:rsidP="002F2EEC">
      <w:pPr>
        <w:pStyle w:val="H6"/>
      </w:pPr>
      <w:r w:rsidRPr="007A4681">
        <w:t>6.2.1.1.1.5</w:t>
      </w:r>
      <w:r w:rsidRPr="007A4681">
        <w:tab/>
        <w:t>Test requirement</w:t>
      </w:r>
    </w:p>
    <w:p w14:paraId="6A193A61" w14:textId="77777777" w:rsidR="002F2EEC" w:rsidRPr="007A4681" w:rsidRDefault="002F2EEC" w:rsidP="002F2EEC">
      <w:pPr>
        <w:jc w:val="both"/>
      </w:pPr>
      <w:r w:rsidRPr="007A4681">
        <w:t>The TRP across low, mid and high channels tested with hand phantom browsing mode position shall be higher than test performance requirements shown in Table 6.2.1.1.1.5-1 for Power Class 3 and 6.2.1.1.1.5-2 for Power Class 2.</w:t>
      </w:r>
    </w:p>
    <w:p w14:paraId="64E177EC" w14:textId="77777777" w:rsidR="002F2EEC" w:rsidRPr="007A4681" w:rsidRDefault="002F2EEC" w:rsidP="002F2EEC">
      <w:pPr>
        <w:pStyle w:val="TH"/>
      </w:pPr>
      <w:bookmarkStart w:id="1" w:name="_Hlk163758945"/>
      <w:r w:rsidRPr="007A4681">
        <w:t>Table 6.2.1.1.1.5-1</w:t>
      </w:r>
      <w:bookmarkEnd w:id="1"/>
      <w:r w:rsidRPr="007A4681">
        <w:t>: Handheld PC3 UE TRP test requirements for NR FR1 bands in the hand phantom browsing position and the primary mechanical mode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1984"/>
        <w:gridCol w:w="2127"/>
        <w:gridCol w:w="2132"/>
      </w:tblGrid>
      <w:tr w:rsidR="002F2EEC" w:rsidRPr="007A4681" w14:paraId="3AD5F6F7" w14:textId="77777777" w:rsidTr="00A35E8C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8D06" w14:textId="77777777" w:rsidR="002F2EEC" w:rsidRPr="007A4681" w:rsidRDefault="002F2EEC" w:rsidP="00A35E8C">
            <w:pPr>
              <w:pStyle w:val="TAH"/>
            </w:pPr>
            <w:r w:rsidRPr="007A4681">
              <w:t>NR Band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8F56D" w14:textId="77777777" w:rsidR="002F2EEC" w:rsidRPr="007A4681" w:rsidRDefault="002F2EEC" w:rsidP="00A35E8C">
            <w:pPr>
              <w:pStyle w:val="TAH"/>
            </w:pPr>
            <w:r w:rsidRPr="007A4681">
              <w:t>Bandwidth (MHz)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DC0CB2" w14:textId="77777777" w:rsidR="002F2EEC" w:rsidRPr="007A4681" w:rsidRDefault="002F2EEC" w:rsidP="00A35E8C">
            <w:pPr>
              <w:pStyle w:val="TAH"/>
            </w:pPr>
            <w:r w:rsidRPr="007A4681">
              <w:t>Usage Scenario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E80C" w14:textId="77777777" w:rsidR="002F2EEC" w:rsidRPr="007A4681" w:rsidRDefault="002F2EEC" w:rsidP="00A35E8C">
            <w:pPr>
              <w:pStyle w:val="TAH"/>
            </w:pPr>
            <w:r w:rsidRPr="007A4681">
              <w:t>Power Class 3</w:t>
            </w:r>
          </w:p>
        </w:tc>
      </w:tr>
      <w:tr w:rsidR="002F2EEC" w:rsidRPr="007A4681" w14:paraId="60BD8245" w14:textId="77777777" w:rsidTr="00A35E8C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3D12" w14:textId="77777777" w:rsidR="002F2EEC" w:rsidRPr="007A4681" w:rsidRDefault="002F2EEC" w:rsidP="00A35E8C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E39F21" w14:textId="77777777" w:rsidR="002F2EEC" w:rsidRPr="007A4681" w:rsidRDefault="002F2EEC" w:rsidP="00A35E8C">
            <w:pPr>
              <w:pStyle w:val="TAH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C6252" w14:textId="77777777" w:rsidR="002F2EEC" w:rsidRPr="007A4681" w:rsidRDefault="002F2EEC" w:rsidP="00A35E8C">
            <w:pPr>
              <w:pStyle w:val="TAH"/>
            </w:pP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4B981" w14:textId="0333BFCD" w:rsidR="002F2EEC" w:rsidRPr="007A4681" w:rsidRDefault="002F2EEC" w:rsidP="00A35E8C">
            <w:pPr>
              <w:pStyle w:val="TAH"/>
            </w:pPr>
            <w:r w:rsidRPr="007A4681">
              <w:t>Average TRP (dBm)</w:t>
            </w:r>
            <w:ins w:id="2" w:author="Ashwin M" w:date="2025-11-07T20:15:00Z" w16du:dateUtc="2025-11-08T04:15:00Z">
              <w:r w:rsidRPr="007A4681">
                <w:rPr>
                  <w:vertAlign w:val="superscript"/>
                </w:rPr>
                <w:t xml:space="preserve"> </w:t>
              </w:r>
              <w:r>
                <w:rPr>
                  <w:vertAlign w:val="superscript"/>
                </w:rPr>
                <w:t>2</w:t>
              </w:r>
            </w:ins>
          </w:p>
        </w:tc>
      </w:tr>
      <w:tr w:rsidR="002F2EEC" w:rsidRPr="007A4681" w14:paraId="2D5086C0" w14:textId="77777777" w:rsidTr="00A35E8C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B8D5F" w14:textId="77777777" w:rsidR="002F2EEC" w:rsidRPr="007A4681" w:rsidRDefault="002F2EEC" w:rsidP="00A35E8C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5C77" w14:textId="77777777" w:rsidR="002F2EEC" w:rsidRPr="007A4681" w:rsidRDefault="002F2EEC" w:rsidP="00A35E8C">
            <w:pPr>
              <w:pStyle w:val="TAH"/>
              <w:rPr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0ABB" w14:textId="77777777" w:rsidR="002F2EEC" w:rsidRPr="007A4681" w:rsidRDefault="002F2EEC" w:rsidP="00A35E8C">
            <w:pPr>
              <w:pStyle w:val="TAH"/>
              <w:rPr>
                <w:b w:val="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AF68" w14:textId="77777777" w:rsidR="002F2EEC" w:rsidRPr="007A4681" w:rsidRDefault="002F2EEC" w:rsidP="00A35E8C">
            <w:pPr>
              <w:pStyle w:val="TAH"/>
              <w:rPr>
                <w:b w:val="0"/>
              </w:rPr>
            </w:pPr>
            <w:r w:rsidRPr="007A4681">
              <w:rPr>
                <w:b w:val="0"/>
              </w:rPr>
              <w:t>UE width ≤ 72mm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EBD7" w14:textId="77777777" w:rsidR="002F2EEC" w:rsidRPr="007A4681" w:rsidRDefault="002F2EEC" w:rsidP="00A35E8C">
            <w:pPr>
              <w:pStyle w:val="TAH"/>
              <w:rPr>
                <w:b w:val="0"/>
              </w:rPr>
            </w:pPr>
            <w:r w:rsidRPr="007A4681">
              <w:rPr>
                <w:b w:val="0"/>
              </w:rPr>
              <w:t>UE width &gt; 72mm</w:t>
            </w:r>
          </w:p>
        </w:tc>
      </w:tr>
      <w:tr w:rsidR="002F2EEC" w:rsidRPr="007A4681" w14:paraId="62C31CD3" w14:textId="77777777" w:rsidTr="00A35E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3FF5" w14:textId="77777777" w:rsidR="002F2EEC" w:rsidRPr="007A4681" w:rsidRDefault="002F2EEC" w:rsidP="00A35E8C">
            <w:pPr>
              <w:pStyle w:val="TAC"/>
            </w:pPr>
            <w:r w:rsidRPr="007A4681">
              <w:rPr>
                <w:lang w:eastAsia="zh-CN"/>
              </w:rPr>
              <w:t>n1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4311" w14:textId="77777777" w:rsidR="002F2EEC" w:rsidRPr="007A4681" w:rsidRDefault="002F2EEC" w:rsidP="00A35E8C">
            <w:pPr>
              <w:pStyle w:val="TAC"/>
              <w:rPr>
                <w:b/>
              </w:rPr>
            </w:pPr>
            <w:r w:rsidRPr="007A4681">
              <w:rPr>
                <w:lang w:eastAsia="zh-CN"/>
              </w:rPr>
              <w:t>15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AB55" w14:textId="77777777" w:rsidR="002F2EEC" w:rsidRPr="007A4681" w:rsidRDefault="002F2EEC" w:rsidP="00A35E8C">
            <w:pPr>
              <w:pStyle w:val="TAC"/>
              <w:rPr>
                <w:b/>
              </w:rPr>
            </w:pPr>
            <w:r w:rsidRPr="007A4681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B2A5" w14:textId="77777777" w:rsidR="002F2EEC" w:rsidRPr="007A4681" w:rsidRDefault="002F2EEC" w:rsidP="00A35E8C">
            <w:pPr>
              <w:pStyle w:val="TAC"/>
              <w:rPr>
                <w:b/>
              </w:rPr>
            </w:pPr>
            <w:r w:rsidRPr="007A4681">
              <w:t>FFS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4AD1" w14:textId="77777777" w:rsidR="002F2EEC" w:rsidRPr="007A4681" w:rsidRDefault="002F2EEC" w:rsidP="00A35E8C">
            <w:pPr>
              <w:pStyle w:val="TAC"/>
              <w:rPr>
                <w:b/>
              </w:rPr>
            </w:pPr>
            <w:r w:rsidRPr="007A4681">
              <w:rPr>
                <w:lang w:eastAsia="zh-CN"/>
              </w:rPr>
              <w:t>11.6-TT</w:t>
            </w:r>
          </w:p>
        </w:tc>
      </w:tr>
      <w:tr w:rsidR="002F2EEC" w:rsidRPr="007A4681" w14:paraId="462D7F82" w14:textId="77777777" w:rsidTr="00A35E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AFE1" w14:textId="77777777" w:rsidR="002F2EEC" w:rsidRPr="007A4681" w:rsidRDefault="002F2EEC" w:rsidP="00A35E8C">
            <w:pPr>
              <w:pStyle w:val="TAC"/>
            </w:pPr>
            <w:r w:rsidRPr="007A4681">
              <w:t>n28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33CA" w14:textId="77777777" w:rsidR="002F2EEC" w:rsidRPr="007A4681" w:rsidRDefault="002F2EEC" w:rsidP="00A35E8C">
            <w:pPr>
              <w:pStyle w:val="TAC"/>
            </w:pPr>
            <w:r w:rsidRPr="007A4681"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992F" w14:textId="77777777" w:rsidR="002F2EEC" w:rsidRPr="007A4681" w:rsidRDefault="002F2EEC" w:rsidP="00A35E8C">
            <w:pPr>
              <w:pStyle w:val="TAC"/>
            </w:pPr>
            <w:r w:rsidRPr="007A4681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80E1" w14:textId="77777777" w:rsidR="002F2EEC" w:rsidRPr="007A4681" w:rsidRDefault="002F2EEC" w:rsidP="00A35E8C">
            <w:pPr>
              <w:pStyle w:val="TAC"/>
            </w:pPr>
            <w:r w:rsidRPr="007A4681">
              <w:t>FFS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2BA8" w14:textId="77777777" w:rsidR="002F2EEC" w:rsidRPr="007A4681" w:rsidRDefault="002F2EEC" w:rsidP="00A35E8C">
            <w:pPr>
              <w:pStyle w:val="TAC"/>
            </w:pPr>
            <w:r w:rsidRPr="007A4681">
              <w:t>10</w:t>
            </w:r>
            <w:r w:rsidRPr="007A4681">
              <w:rPr>
                <w:vertAlign w:val="superscript"/>
              </w:rPr>
              <w:t>1</w:t>
            </w:r>
            <w:r w:rsidRPr="007A4681">
              <w:t>-TT</w:t>
            </w:r>
          </w:p>
        </w:tc>
      </w:tr>
      <w:tr w:rsidR="002F2EEC" w:rsidRPr="007A4681" w14:paraId="4A88D366" w14:textId="77777777" w:rsidTr="00A35E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6FE6" w14:textId="77777777" w:rsidR="002F2EEC" w:rsidRPr="007A4681" w:rsidRDefault="002F2EEC" w:rsidP="00A35E8C">
            <w:pPr>
              <w:pStyle w:val="TAC"/>
            </w:pPr>
            <w:r w:rsidRPr="007A4681">
              <w:t>n41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AF69" w14:textId="77777777" w:rsidR="002F2EEC" w:rsidRPr="007A4681" w:rsidRDefault="002F2EEC" w:rsidP="00A35E8C">
            <w:pPr>
              <w:pStyle w:val="TAC"/>
            </w:pPr>
            <w:r w:rsidRPr="007A4681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1559" w14:textId="77777777" w:rsidR="002F2EEC" w:rsidRPr="007A4681" w:rsidRDefault="002F2EEC" w:rsidP="00A35E8C">
            <w:pPr>
              <w:pStyle w:val="TAC"/>
            </w:pPr>
            <w:r w:rsidRPr="007A4681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FF1B" w14:textId="77777777" w:rsidR="002F2EEC" w:rsidRPr="007A4681" w:rsidRDefault="002F2EEC" w:rsidP="00A35E8C">
            <w:pPr>
              <w:pStyle w:val="TAC"/>
            </w:pPr>
            <w:r w:rsidRPr="007A4681">
              <w:t>FFS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6761" w14:textId="77777777" w:rsidR="002F2EEC" w:rsidRPr="007A4681" w:rsidRDefault="002F2EEC" w:rsidP="00A35E8C">
            <w:pPr>
              <w:pStyle w:val="TAC"/>
            </w:pPr>
            <w:r w:rsidRPr="007A4681">
              <w:t>9.5-TT</w:t>
            </w:r>
          </w:p>
        </w:tc>
      </w:tr>
      <w:tr w:rsidR="002F2EEC" w:rsidRPr="007A4681" w14:paraId="13B33FB9" w14:textId="77777777" w:rsidTr="00A35E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D4C1" w14:textId="77777777" w:rsidR="002F2EEC" w:rsidRPr="007A4681" w:rsidRDefault="002F2EEC" w:rsidP="00A35E8C">
            <w:pPr>
              <w:pStyle w:val="TAC"/>
            </w:pPr>
            <w:r w:rsidRPr="007A4681">
              <w:t>n78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F51D" w14:textId="77777777" w:rsidR="002F2EEC" w:rsidRPr="007A4681" w:rsidRDefault="002F2EEC" w:rsidP="00A35E8C">
            <w:pPr>
              <w:pStyle w:val="TAC"/>
            </w:pPr>
            <w:r w:rsidRPr="007A4681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1CE6" w14:textId="77777777" w:rsidR="002F2EEC" w:rsidRPr="007A4681" w:rsidRDefault="002F2EEC" w:rsidP="00A35E8C">
            <w:pPr>
              <w:pStyle w:val="TAC"/>
            </w:pPr>
            <w:r w:rsidRPr="007A4681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6257" w14:textId="77777777" w:rsidR="002F2EEC" w:rsidRPr="007A4681" w:rsidRDefault="002F2EEC" w:rsidP="00A35E8C">
            <w:pPr>
              <w:pStyle w:val="TAC"/>
            </w:pPr>
            <w:r w:rsidRPr="007A4681">
              <w:t>FFS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AC0C" w14:textId="77777777" w:rsidR="002F2EEC" w:rsidRPr="007A4681" w:rsidRDefault="002F2EEC" w:rsidP="00A35E8C">
            <w:pPr>
              <w:pStyle w:val="TAC"/>
            </w:pPr>
            <w:r w:rsidRPr="007A4681">
              <w:t>10-TT</w:t>
            </w:r>
          </w:p>
        </w:tc>
      </w:tr>
      <w:tr w:rsidR="002F2EEC" w:rsidRPr="007A4681" w14:paraId="42EFCEFD" w14:textId="77777777" w:rsidTr="00A35E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5D51" w14:textId="77777777" w:rsidR="002F2EEC" w:rsidRPr="007A4681" w:rsidRDefault="002F2EEC" w:rsidP="00A35E8C">
            <w:pPr>
              <w:pStyle w:val="TAC"/>
            </w:pPr>
            <w:r w:rsidRPr="007A4681">
              <w:t>n79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E6B5" w14:textId="77777777" w:rsidR="002F2EEC" w:rsidRPr="007A4681" w:rsidRDefault="002F2EEC" w:rsidP="00A35E8C">
            <w:pPr>
              <w:pStyle w:val="TAC"/>
            </w:pPr>
            <w:r w:rsidRPr="007A4681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9861" w14:textId="77777777" w:rsidR="002F2EEC" w:rsidRPr="007A4681" w:rsidRDefault="002F2EEC" w:rsidP="00A35E8C">
            <w:pPr>
              <w:pStyle w:val="TAC"/>
            </w:pPr>
            <w:r w:rsidRPr="007A4681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86EC" w14:textId="77777777" w:rsidR="002F2EEC" w:rsidRPr="007A4681" w:rsidRDefault="002F2EEC" w:rsidP="00A35E8C">
            <w:pPr>
              <w:pStyle w:val="TAC"/>
            </w:pPr>
            <w:r w:rsidRPr="007A4681">
              <w:t>FFS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E2BA" w14:textId="77777777" w:rsidR="002F2EEC" w:rsidRPr="007A4681" w:rsidRDefault="002F2EEC" w:rsidP="00A35E8C">
            <w:pPr>
              <w:pStyle w:val="TAC"/>
            </w:pPr>
            <w:r w:rsidRPr="007A4681">
              <w:t>FFS</w:t>
            </w:r>
          </w:p>
        </w:tc>
      </w:tr>
      <w:tr w:rsidR="002F2EEC" w:rsidRPr="007A4681" w14:paraId="5152A7C4" w14:textId="77777777" w:rsidTr="00A35E8C">
        <w:trPr>
          <w:jc w:val="center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5F38" w14:textId="77777777" w:rsidR="002F2EEC" w:rsidRDefault="002F2EEC" w:rsidP="00A35E8C">
            <w:pPr>
              <w:pStyle w:val="TAN"/>
              <w:rPr>
                <w:ins w:id="3" w:author="Ashwin M" w:date="2025-11-07T20:15:00Z" w16du:dateUtc="2025-11-08T04:15:00Z"/>
                <w:lang w:eastAsia="zh-CN"/>
              </w:rPr>
            </w:pPr>
            <w:r w:rsidRPr="007A4681">
              <w:t xml:space="preserve">NOTE </w:t>
            </w:r>
            <w:r w:rsidRPr="007A4681">
              <w:rPr>
                <w:lang w:eastAsia="zh-CN"/>
              </w:rPr>
              <w:t>1</w:t>
            </w:r>
            <w:r w:rsidRPr="007A4681">
              <w:t>:</w:t>
            </w:r>
            <w:r w:rsidRPr="007A4681">
              <w:tab/>
            </w:r>
            <w:r w:rsidRPr="007A4681">
              <w:rPr>
                <w:lang w:eastAsia="zh-CN"/>
              </w:rPr>
              <w:t xml:space="preserve">0.5dB higher value will be adopted in March 2026 (RAN#111) in the core specifications. </w:t>
            </w:r>
          </w:p>
          <w:p w14:paraId="04E49C73" w14:textId="1CF6CAE9" w:rsidR="002F2EEC" w:rsidRPr="007A4681" w:rsidRDefault="002F2EEC" w:rsidP="00A35E8C">
            <w:pPr>
              <w:pStyle w:val="TAN"/>
            </w:pPr>
            <w:ins w:id="4" w:author="Ashwin M" w:date="2025-11-07T20:15:00Z" w16du:dateUtc="2025-11-08T04:15:00Z">
              <w:r w:rsidRPr="007A4681">
                <w:rPr>
                  <w:lang w:eastAsia="zh-CN"/>
                </w:rPr>
                <w:t xml:space="preserve">NOTE </w:t>
              </w:r>
              <w:r>
                <w:rPr>
                  <w:lang w:eastAsia="zh-CN"/>
                </w:rPr>
                <w:t>2</w:t>
              </w:r>
              <w:r w:rsidRPr="007A4681">
                <w:rPr>
                  <w:lang w:eastAsia="zh-CN"/>
                </w:rPr>
                <w:t>:</w:t>
              </w:r>
              <w:r w:rsidRPr="007A4681">
                <w:rPr>
                  <w:lang w:eastAsia="zh-CN"/>
                </w:rPr>
                <w:tab/>
                <w:t>The test requirement shall be calculated by utilizing the test tolerances defined in Table 6.2.1.</w:t>
              </w:r>
              <w:r>
                <w:rPr>
                  <w:lang w:eastAsia="zh-CN"/>
                </w:rPr>
                <w:t>1</w:t>
              </w:r>
              <w:r w:rsidRPr="007A4681">
                <w:rPr>
                  <w:lang w:eastAsia="zh-CN"/>
                </w:rPr>
                <w:t>.1.5-3</w:t>
              </w:r>
            </w:ins>
          </w:p>
        </w:tc>
      </w:tr>
    </w:tbl>
    <w:p w14:paraId="6AFAE8AF" w14:textId="77777777" w:rsidR="002F2EEC" w:rsidRPr="007A4681" w:rsidRDefault="002F2EEC" w:rsidP="002F2EEC"/>
    <w:p w14:paraId="36BD83A7" w14:textId="77777777" w:rsidR="002F2EEC" w:rsidRPr="007A4681" w:rsidRDefault="002F2EEC" w:rsidP="002F2EEC">
      <w:pPr>
        <w:pStyle w:val="TH"/>
      </w:pPr>
      <w:r w:rsidRPr="007A4681">
        <w:t>Table 6.2.1.1.1.5-2: Handheld PC2 UE TRP test requirements for NR FR1 bands in the hand phantom browsing position and the primary mechanical mode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2057"/>
        <w:gridCol w:w="2054"/>
        <w:gridCol w:w="2126"/>
      </w:tblGrid>
      <w:tr w:rsidR="002F2EEC" w:rsidRPr="007A4681" w14:paraId="0459C6E6" w14:textId="77777777" w:rsidTr="00A35E8C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5DBC" w14:textId="77777777" w:rsidR="002F2EEC" w:rsidRPr="007A4681" w:rsidRDefault="002F2EEC" w:rsidP="00A35E8C">
            <w:pPr>
              <w:pStyle w:val="TAH"/>
              <w:jc w:val="left"/>
            </w:pPr>
            <w:r w:rsidRPr="007A4681">
              <w:t>NR Band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8B463" w14:textId="77777777" w:rsidR="002F2EEC" w:rsidRPr="007A4681" w:rsidRDefault="002F2EEC" w:rsidP="00A35E8C">
            <w:pPr>
              <w:pStyle w:val="TAH"/>
              <w:jc w:val="left"/>
            </w:pPr>
            <w:r w:rsidRPr="007A4681">
              <w:t>Bandwidth (MHz)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D118F" w14:textId="77777777" w:rsidR="002F2EEC" w:rsidRPr="007A4681" w:rsidRDefault="002F2EEC" w:rsidP="00A35E8C">
            <w:pPr>
              <w:pStyle w:val="TAH"/>
              <w:jc w:val="left"/>
            </w:pPr>
            <w:r w:rsidRPr="007A4681">
              <w:t>Usage Scenario</w:t>
            </w: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5B62" w14:textId="77777777" w:rsidR="002F2EEC" w:rsidRPr="007A4681" w:rsidRDefault="002F2EEC" w:rsidP="002F2EEC">
            <w:pPr>
              <w:pStyle w:val="TAH"/>
            </w:pPr>
            <w:r w:rsidRPr="007A4681">
              <w:t>Power Class 2</w:t>
            </w:r>
          </w:p>
        </w:tc>
      </w:tr>
      <w:tr w:rsidR="002F2EEC" w:rsidRPr="007A4681" w14:paraId="5FCC6B47" w14:textId="77777777" w:rsidTr="00A35E8C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289F" w14:textId="77777777" w:rsidR="002F2EEC" w:rsidRPr="007A4681" w:rsidRDefault="002F2EEC" w:rsidP="00A35E8C">
            <w:pPr>
              <w:pStyle w:val="TAH"/>
              <w:jc w:val="left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2FEAD" w14:textId="77777777" w:rsidR="002F2EEC" w:rsidRPr="007A4681" w:rsidRDefault="002F2EEC" w:rsidP="00A35E8C">
            <w:pPr>
              <w:pStyle w:val="TAH"/>
              <w:jc w:val="left"/>
            </w:pPr>
          </w:p>
        </w:tc>
        <w:tc>
          <w:tcPr>
            <w:tcW w:w="20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1256A" w14:textId="77777777" w:rsidR="002F2EEC" w:rsidRPr="007A4681" w:rsidRDefault="002F2EEC" w:rsidP="00A35E8C">
            <w:pPr>
              <w:pStyle w:val="TAH"/>
              <w:jc w:val="left"/>
            </w:pP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39F0" w14:textId="2DEA048A" w:rsidR="002F2EEC" w:rsidRPr="007A4681" w:rsidRDefault="002F2EEC" w:rsidP="002F2EEC">
            <w:pPr>
              <w:pStyle w:val="TAH"/>
            </w:pPr>
            <w:r w:rsidRPr="007A4681">
              <w:t>Average TRP (dBm)</w:t>
            </w:r>
            <w:ins w:id="5" w:author="Ashwin M" w:date="2025-11-07T20:17:00Z" w16du:dateUtc="2025-11-08T04:17:00Z">
              <w:r>
                <w:rPr>
                  <w:vertAlign w:val="superscript"/>
                </w:rPr>
                <w:t xml:space="preserve"> 1</w:t>
              </w:r>
            </w:ins>
          </w:p>
        </w:tc>
      </w:tr>
      <w:tr w:rsidR="002F2EEC" w:rsidRPr="007A4681" w14:paraId="4564D7CA" w14:textId="77777777" w:rsidTr="00A35E8C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C5A62" w14:textId="77777777" w:rsidR="002F2EEC" w:rsidRPr="007A4681" w:rsidRDefault="002F2EEC" w:rsidP="00A35E8C">
            <w:pPr>
              <w:pStyle w:val="TAH"/>
              <w:jc w:val="left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4867" w14:textId="77777777" w:rsidR="002F2EEC" w:rsidRPr="007A4681" w:rsidRDefault="002F2EEC" w:rsidP="00A35E8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795A" w14:textId="77777777" w:rsidR="002F2EEC" w:rsidRPr="007A4681" w:rsidRDefault="002F2EEC" w:rsidP="00A35E8C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34AE" w14:textId="77777777" w:rsidR="002F2EEC" w:rsidRPr="007A4681" w:rsidRDefault="002F2EEC" w:rsidP="00A35E8C">
            <w:pPr>
              <w:pStyle w:val="TAH"/>
              <w:jc w:val="left"/>
              <w:rPr>
                <w:b w:val="0"/>
              </w:rPr>
            </w:pPr>
            <w:r w:rsidRPr="007A4681">
              <w:rPr>
                <w:b w:val="0"/>
              </w:rPr>
              <w:t>UE width ≤ 72mm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7DFE3" w14:textId="77777777" w:rsidR="002F2EEC" w:rsidRPr="007A4681" w:rsidRDefault="002F2EEC" w:rsidP="00A35E8C">
            <w:pPr>
              <w:pStyle w:val="TAH"/>
              <w:jc w:val="left"/>
              <w:rPr>
                <w:b w:val="0"/>
              </w:rPr>
            </w:pPr>
            <w:r w:rsidRPr="007A4681">
              <w:rPr>
                <w:b w:val="0"/>
              </w:rPr>
              <w:t>UE width &gt; 72mm</w:t>
            </w:r>
          </w:p>
        </w:tc>
      </w:tr>
      <w:tr w:rsidR="002F2EEC" w:rsidRPr="007A4681" w14:paraId="0FF71540" w14:textId="77777777" w:rsidTr="00A35E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2F6F" w14:textId="77777777" w:rsidR="002F2EEC" w:rsidRPr="007A4681" w:rsidRDefault="002F2EEC" w:rsidP="00A35E8C">
            <w:pPr>
              <w:pStyle w:val="TAC"/>
            </w:pPr>
            <w:r w:rsidRPr="007A4681">
              <w:t>n28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8101" w14:textId="77777777" w:rsidR="002F2EEC" w:rsidRPr="007A4681" w:rsidRDefault="002F2EEC" w:rsidP="00A35E8C">
            <w:pPr>
              <w:pStyle w:val="TAC"/>
            </w:pPr>
            <w:r w:rsidRPr="007A4681">
              <w:t>20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C85F" w14:textId="77777777" w:rsidR="002F2EEC" w:rsidRPr="007A4681" w:rsidRDefault="002F2EEC" w:rsidP="00A35E8C">
            <w:pPr>
              <w:pStyle w:val="TAC"/>
            </w:pPr>
            <w:r w:rsidRPr="007A4681"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984" w14:textId="77777777" w:rsidR="002F2EEC" w:rsidRPr="007A4681" w:rsidRDefault="002F2EEC" w:rsidP="00A35E8C">
            <w:pPr>
              <w:pStyle w:val="TAC"/>
            </w:pPr>
            <w:r w:rsidRPr="007A4681">
              <w:t>FFS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A119" w14:textId="77777777" w:rsidR="002F2EEC" w:rsidRPr="007A4681" w:rsidRDefault="002F2EEC" w:rsidP="00A35E8C">
            <w:pPr>
              <w:pStyle w:val="TAC"/>
            </w:pPr>
            <w:r w:rsidRPr="007A4681">
              <w:t>FFS</w:t>
            </w:r>
          </w:p>
        </w:tc>
      </w:tr>
      <w:tr w:rsidR="002F2EEC" w:rsidRPr="007A4681" w14:paraId="1CA52AE8" w14:textId="77777777" w:rsidTr="00A35E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F193" w14:textId="77777777" w:rsidR="002F2EEC" w:rsidRPr="007A4681" w:rsidRDefault="002F2EEC" w:rsidP="00A35E8C">
            <w:pPr>
              <w:pStyle w:val="TAC"/>
            </w:pPr>
            <w:r w:rsidRPr="007A4681">
              <w:t>n41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4627" w14:textId="77777777" w:rsidR="002F2EEC" w:rsidRPr="007A4681" w:rsidRDefault="002F2EEC" w:rsidP="00A35E8C">
            <w:pPr>
              <w:pStyle w:val="TAC"/>
            </w:pPr>
            <w:r w:rsidRPr="007A4681">
              <w:t>100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3763" w14:textId="77777777" w:rsidR="002F2EEC" w:rsidRPr="007A4681" w:rsidRDefault="002F2EEC" w:rsidP="00A35E8C">
            <w:pPr>
              <w:pStyle w:val="TAC"/>
            </w:pPr>
            <w:r w:rsidRPr="007A4681"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960D" w14:textId="77777777" w:rsidR="002F2EEC" w:rsidRPr="007A4681" w:rsidRDefault="002F2EEC" w:rsidP="00A35E8C">
            <w:pPr>
              <w:pStyle w:val="TAC"/>
            </w:pPr>
            <w:r w:rsidRPr="007A4681">
              <w:t>FFS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3654" w14:textId="77777777" w:rsidR="002F2EEC" w:rsidRPr="007A4681" w:rsidRDefault="002F2EEC" w:rsidP="00A35E8C">
            <w:pPr>
              <w:pStyle w:val="TAC"/>
            </w:pPr>
            <w:r w:rsidRPr="007A4681">
              <w:t>12.5-TT</w:t>
            </w:r>
          </w:p>
        </w:tc>
      </w:tr>
      <w:tr w:rsidR="002F2EEC" w:rsidRPr="007A4681" w14:paraId="3AC459FB" w14:textId="77777777" w:rsidTr="00A35E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B976" w14:textId="77777777" w:rsidR="002F2EEC" w:rsidRPr="007A4681" w:rsidRDefault="002F2EEC" w:rsidP="00A35E8C">
            <w:pPr>
              <w:pStyle w:val="TAC"/>
            </w:pPr>
            <w:r w:rsidRPr="007A4681">
              <w:t>n78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99AA" w14:textId="77777777" w:rsidR="002F2EEC" w:rsidRPr="007A4681" w:rsidRDefault="002F2EEC" w:rsidP="00A35E8C">
            <w:pPr>
              <w:pStyle w:val="TAC"/>
            </w:pPr>
            <w:r w:rsidRPr="007A4681">
              <w:t>100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8A1" w14:textId="77777777" w:rsidR="002F2EEC" w:rsidRPr="007A4681" w:rsidRDefault="002F2EEC" w:rsidP="00A35E8C">
            <w:pPr>
              <w:pStyle w:val="TAC"/>
            </w:pPr>
            <w:r w:rsidRPr="007A4681"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2B94" w14:textId="77777777" w:rsidR="002F2EEC" w:rsidRPr="007A4681" w:rsidRDefault="002F2EEC" w:rsidP="00A35E8C">
            <w:pPr>
              <w:pStyle w:val="TAC"/>
            </w:pPr>
            <w:r w:rsidRPr="007A4681">
              <w:t>FFS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A69B" w14:textId="77777777" w:rsidR="002F2EEC" w:rsidRPr="007A4681" w:rsidRDefault="002F2EEC" w:rsidP="00A35E8C">
            <w:pPr>
              <w:pStyle w:val="TAC"/>
            </w:pPr>
            <w:r w:rsidRPr="007A4681">
              <w:t>13-TT</w:t>
            </w:r>
          </w:p>
        </w:tc>
      </w:tr>
      <w:tr w:rsidR="002F2EEC" w:rsidRPr="007A4681" w14:paraId="44EE1703" w14:textId="77777777" w:rsidTr="00A35E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CB93" w14:textId="77777777" w:rsidR="002F2EEC" w:rsidRPr="007A4681" w:rsidRDefault="002F2EEC" w:rsidP="00A35E8C">
            <w:pPr>
              <w:pStyle w:val="TAC"/>
            </w:pPr>
            <w:r w:rsidRPr="007A4681">
              <w:t>n79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94A0" w14:textId="77777777" w:rsidR="002F2EEC" w:rsidRPr="007A4681" w:rsidRDefault="002F2EEC" w:rsidP="00A35E8C">
            <w:pPr>
              <w:pStyle w:val="TAC"/>
            </w:pPr>
            <w:r w:rsidRPr="007A4681">
              <w:t>100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B03E" w14:textId="77777777" w:rsidR="002F2EEC" w:rsidRPr="007A4681" w:rsidRDefault="002F2EEC" w:rsidP="00A35E8C">
            <w:pPr>
              <w:pStyle w:val="TAC"/>
            </w:pPr>
            <w:r w:rsidRPr="007A4681"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0694" w14:textId="77777777" w:rsidR="002F2EEC" w:rsidRPr="007A4681" w:rsidRDefault="002F2EEC" w:rsidP="00A35E8C">
            <w:pPr>
              <w:pStyle w:val="TAC"/>
            </w:pPr>
            <w:r w:rsidRPr="007A4681">
              <w:t>FFS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1D42" w14:textId="77777777" w:rsidR="002F2EEC" w:rsidRPr="007A4681" w:rsidRDefault="002F2EEC" w:rsidP="00A35E8C">
            <w:pPr>
              <w:pStyle w:val="TAC"/>
            </w:pPr>
            <w:r w:rsidRPr="007A4681">
              <w:t>FFS</w:t>
            </w:r>
          </w:p>
        </w:tc>
      </w:tr>
      <w:tr w:rsidR="002F2EEC" w:rsidRPr="007A4681" w14:paraId="7F948008" w14:textId="77777777" w:rsidTr="00F56654">
        <w:trPr>
          <w:jc w:val="center"/>
          <w:ins w:id="6" w:author="Ashwin M" w:date="2025-11-07T20:16:00Z" w16du:dateUtc="2025-11-08T04:16:00Z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BD7E" w14:textId="2BD80B3D" w:rsidR="002F2EEC" w:rsidRPr="007A4681" w:rsidRDefault="002F2EEC" w:rsidP="002F2EEC">
            <w:pPr>
              <w:pStyle w:val="TAN"/>
              <w:rPr>
                <w:ins w:id="7" w:author="Ashwin M" w:date="2025-11-07T20:16:00Z" w16du:dateUtc="2025-11-08T04:16:00Z"/>
              </w:rPr>
            </w:pPr>
            <w:ins w:id="8" w:author="Ashwin M" w:date="2025-11-07T20:16:00Z" w16du:dateUtc="2025-11-08T04:16:00Z">
              <w:r w:rsidRPr="007A4681">
                <w:rPr>
                  <w:lang w:eastAsia="zh-CN"/>
                </w:rPr>
                <w:t xml:space="preserve">NOTE </w:t>
              </w:r>
            </w:ins>
            <w:ins w:id="9" w:author="Ashwin M" w:date="2025-11-07T20:17:00Z" w16du:dateUtc="2025-11-08T04:17:00Z">
              <w:r>
                <w:rPr>
                  <w:lang w:eastAsia="zh-CN"/>
                </w:rPr>
                <w:t>1</w:t>
              </w:r>
            </w:ins>
            <w:ins w:id="10" w:author="Ashwin M" w:date="2025-11-07T20:16:00Z" w16du:dateUtc="2025-11-08T04:16:00Z">
              <w:r w:rsidRPr="007A4681">
                <w:rPr>
                  <w:lang w:eastAsia="zh-CN"/>
                </w:rPr>
                <w:t>:</w:t>
              </w:r>
              <w:r w:rsidRPr="007A4681">
                <w:rPr>
                  <w:lang w:eastAsia="zh-CN"/>
                </w:rPr>
                <w:tab/>
                <w:t xml:space="preserve">The test requirement shall be calculated by utilizing the test tolerances defined in Table </w:t>
              </w:r>
              <w:r>
                <w:rPr>
                  <w:lang w:eastAsia="zh-CN"/>
                </w:rPr>
                <w:t xml:space="preserve">   </w:t>
              </w:r>
              <w:r w:rsidRPr="007A4681">
                <w:rPr>
                  <w:lang w:eastAsia="zh-CN"/>
                </w:rPr>
                <w:t>6.2.1.</w:t>
              </w:r>
              <w:r>
                <w:rPr>
                  <w:lang w:eastAsia="zh-CN"/>
                </w:rPr>
                <w:t>1</w:t>
              </w:r>
              <w:r w:rsidRPr="007A4681">
                <w:rPr>
                  <w:lang w:eastAsia="zh-CN"/>
                </w:rPr>
                <w:t>.1.5-3</w:t>
              </w:r>
            </w:ins>
          </w:p>
        </w:tc>
      </w:tr>
    </w:tbl>
    <w:p w14:paraId="7CF5A41B" w14:textId="77777777" w:rsidR="002F2EEC" w:rsidRPr="007A4681" w:rsidRDefault="002F2EEC" w:rsidP="002F2EEC"/>
    <w:p w14:paraId="76A58DBA" w14:textId="77777777" w:rsidR="002F2EEC" w:rsidRPr="007A4681" w:rsidDel="003817B1" w:rsidRDefault="002F2EEC" w:rsidP="002F2EEC">
      <w:pPr>
        <w:pStyle w:val="TH"/>
      </w:pPr>
      <w:r w:rsidRPr="007A4681">
        <w:t>Table 6.2.1.1.1.5-3: Test Tolerance (NR FR1 TRP)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2F2EEC" w:rsidRPr="007A4681" w14:paraId="5C718BF2" w14:textId="77777777" w:rsidTr="00A35E8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0464" w14:textId="77777777" w:rsidR="002F2EEC" w:rsidRPr="007A4681" w:rsidRDefault="002F2EEC" w:rsidP="00A35E8C">
            <w:pPr>
              <w:pStyle w:val="TAH"/>
            </w:pPr>
            <w:r w:rsidRPr="007A4681">
              <w:t>Operating band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58DB" w14:textId="77777777" w:rsidR="002F2EEC" w:rsidRPr="007A4681" w:rsidRDefault="002F2EEC" w:rsidP="00A35E8C">
            <w:pPr>
              <w:pStyle w:val="TAH"/>
            </w:pPr>
            <w:r w:rsidRPr="007A4681">
              <w:t>Test Tolerance (dB)</w:t>
            </w:r>
          </w:p>
        </w:tc>
      </w:tr>
      <w:tr w:rsidR="002F2EEC" w:rsidRPr="007A4681" w14:paraId="58D10D20" w14:textId="77777777" w:rsidTr="00A35E8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9A36" w14:textId="77777777" w:rsidR="002F2EEC" w:rsidRPr="007A4681" w:rsidRDefault="002F2EEC" w:rsidP="00A35E8C">
            <w:pPr>
              <w:pStyle w:val="TAC"/>
            </w:pPr>
            <w:r w:rsidRPr="007A4681">
              <w:t>n1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AE2E" w14:textId="77777777" w:rsidR="002F2EEC" w:rsidRPr="007A4681" w:rsidRDefault="002F2EEC" w:rsidP="00A35E8C">
            <w:pPr>
              <w:pStyle w:val="TAC"/>
            </w:pPr>
            <w:r w:rsidRPr="007A4681">
              <w:t>1.02</w:t>
            </w:r>
          </w:p>
        </w:tc>
      </w:tr>
      <w:tr w:rsidR="002F2EEC" w:rsidRPr="007A4681" w14:paraId="374DECDD" w14:textId="77777777" w:rsidTr="00A35E8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6C79" w14:textId="77777777" w:rsidR="002F2EEC" w:rsidRPr="007A4681" w:rsidRDefault="002F2EEC" w:rsidP="00A35E8C">
            <w:pPr>
              <w:pStyle w:val="TAC"/>
            </w:pPr>
            <w:r w:rsidRPr="007A4681">
              <w:t>n28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54B8" w14:textId="77777777" w:rsidR="002F2EEC" w:rsidRPr="007A4681" w:rsidRDefault="002F2EEC" w:rsidP="00A35E8C">
            <w:pPr>
              <w:pStyle w:val="TAC"/>
            </w:pPr>
            <w:r w:rsidRPr="007A4681">
              <w:t>1.02</w:t>
            </w:r>
          </w:p>
        </w:tc>
      </w:tr>
      <w:tr w:rsidR="002F2EEC" w:rsidRPr="007A4681" w14:paraId="3AC4ACAD" w14:textId="77777777" w:rsidTr="00A35E8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A1D7" w14:textId="77777777" w:rsidR="002F2EEC" w:rsidRPr="007A4681" w:rsidRDefault="002F2EEC" w:rsidP="00A35E8C">
            <w:pPr>
              <w:pStyle w:val="TAC"/>
            </w:pPr>
            <w:r w:rsidRPr="007A4681">
              <w:t>n41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A0DA" w14:textId="77777777" w:rsidR="002F2EEC" w:rsidRPr="007A4681" w:rsidRDefault="002F2EEC" w:rsidP="00A35E8C">
            <w:pPr>
              <w:pStyle w:val="TAC"/>
            </w:pPr>
            <w:r w:rsidRPr="007A4681">
              <w:t>1.02</w:t>
            </w:r>
          </w:p>
        </w:tc>
      </w:tr>
      <w:tr w:rsidR="002F2EEC" w:rsidRPr="007A4681" w14:paraId="5FC67175" w14:textId="77777777" w:rsidTr="00A35E8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4EC1" w14:textId="77777777" w:rsidR="002F2EEC" w:rsidRPr="007A4681" w:rsidRDefault="002F2EEC" w:rsidP="00A35E8C">
            <w:pPr>
              <w:pStyle w:val="TAC"/>
            </w:pPr>
            <w:r w:rsidRPr="007A4681">
              <w:t>n78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F6C9" w14:textId="77777777" w:rsidR="002F2EEC" w:rsidRPr="007A4681" w:rsidRDefault="002F2EEC" w:rsidP="00A35E8C">
            <w:pPr>
              <w:pStyle w:val="TAC"/>
            </w:pPr>
            <w:r w:rsidRPr="007A4681">
              <w:t>1.07</w:t>
            </w:r>
          </w:p>
        </w:tc>
      </w:tr>
    </w:tbl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571471D9" w14:textId="77777777" w:rsidR="002F2EEC" w:rsidRPr="007A4681" w:rsidRDefault="002F2EEC" w:rsidP="002F2EEC">
      <w:pPr>
        <w:pStyle w:val="TH"/>
      </w:pPr>
      <w:r w:rsidRPr="007A4681">
        <w:t>Table 7.2.1.1.1.5-1: Handheld PC3 and PC2 UE TRS minimum performance requirement for NR FR1 bands in the hand phantom browsing position and the primary mechanical mode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1984"/>
        <w:gridCol w:w="2127"/>
        <w:gridCol w:w="2132"/>
      </w:tblGrid>
      <w:tr w:rsidR="002F2EEC" w:rsidRPr="007A4681" w14:paraId="7AD91C7D" w14:textId="77777777" w:rsidTr="00A35E8C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87B2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4681"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4286CB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4681">
              <w:rPr>
                <w:rFonts w:ascii="Arial" w:hAnsi="Arial"/>
                <w:b/>
                <w:sz w:val="18"/>
              </w:rPr>
              <w:t>Bandwidth (MHz)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39C608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4681">
              <w:rPr>
                <w:rFonts w:ascii="Arial" w:hAnsi="Arial"/>
                <w:b/>
                <w:sz w:val="18"/>
              </w:rPr>
              <w:t>Usage Scenario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E1CC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4681">
              <w:rPr>
                <w:rFonts w:ascii="Arial" w:hAnsi="Arial"/>
                <w:b/>
                <w:sz w:val="18"/>
              </w:rPr>
              <w:t>Power Class 3 and Power Class 2</w:t>
            </w:r>
          </w:p>
        </w:tc>
      </w:tr>
      <w:tr w:rsidR="002F2EEC" w:rsidRPr="007A4681" w14:paraId="09754EB7" w14:textId="77777777" w:rsidTr="00A35E8C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E177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48E63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7450E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02CD" w14:textId="3B03A3EE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A4681">
              <w:rPr>
                <w:rFonts w:ascii="Arial" w:hAnsi="Arial"/>
                <w:b/>
                <w:sz w:val="18"/>
              </w:rPr>
              <w:t>Average TRS (dBm)</w:t>
            </w:r>
            <w:r w:rsidR="00392148">
              <w:rPr>
                <w:rFonts w:ascii="Arial" w:hAnsi="Arial"/>
                <w:b/>
                <w:sz w:val="18"/>
              </w:rPr>
              <w:t xml:space="preserve"> </w:t>
            </w:r>
            <w:ins w:id="11" w:author="Ashwin M" w:date="2025-11-07T20:17:00Z">
              <w:r w:rsidR="00392148" w:rsidRPr="00392148">
                <w:rPr>
                  <w:rFonts w:ascii="Arial" w:hAnsi="Arial"/>
                  <w:b/>
                  <w:sz w:val="18"/>
                  <w:vertAlign w:val="superscript"/>
                </w:rPr>
                <w:t>1</w:t>
              </w:r>
            </w:ins>
          </w:p>
        </w:tc>
      </w:tr>
      <w:tr w:rsidR="002F2EEC" w:rsidRPr="007A4681" w14:paraId="31BCD134" w14:textId="77777777" w:rsidTr="00A35E8C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96698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C431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FBA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97B1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UE width ≤ 72mm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D21F6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UE width &gt; 72mm</w:t>
            </w:r>
          </w:p>
        </w:tc>
      </w:tr>
      <w:tr w:rsidR="002F2EEC" w:rsidRPr="007A4681" w14:paraId="45932D32" w14:textId="77777777" w:rsidTr="00A35E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94E1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 w:cs="Arial"/>
                <w:sz w:val="18"/>
              </w:rPr>
              <w:t>n1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3F2C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671B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 w:cs="Arial"/>
                <w:sz w:val="18"/>
              </w:rPr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54C5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DADD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 w:cs="Arial"/>
                <w:sz w:val="18"/>
              </w:rPr>
              <w:t>-88.5+TT</w:t>
            </w:r>
          </w:p>
        </w:tc>
      </w:tr>
      <w:tr w:rsidR="002F2EEC" w:rsidRPr="007A4681" w14:paraId="225EEBB5" w14:textId="77777777" w:rsidTr="00A35E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B9FF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3584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E689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10F5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2BCB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-83.5+TT</w:t>
            </w:r>
          </w:p>
        </w:tc>
      </w:tr>
      <w:tr w:rsidR="002F2EEC" w:rsidRPr="007A4681" w14:paraId="17728992" w14:textId="77777777" w:rsidTr="00A35E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33E1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n41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043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5CB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3337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8FFC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A4681">
              <w:rPr>
                <w:rFonts w:ascii="Arial" w:hAnsi="Arial" w:cs="Arial"/>
                <w:sz w:val="18"/>
              </w:rPr>
              <w:t>-80+TT</w:t>
            </w:r>
          </w:p>
        </w:tc>
      </w:tr>
      <w:tr w:rsidR="002F2EEC" w:rsidRPr="007A4681" w14:paraId="326243DC" w14:textId="77777777" w:rsidTr="00A35E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6368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n78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5D8E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E315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75F2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8C2C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A4681">
              <w:rPr>
                <w:rFonts w:ascii="Arial" w:hAnsi="Arial" w:cs="Arial"/>
                <w:sz w:val="18"/>
              </w:rPr>
              <w:t>-81.2+TT</w:t>
            </w:r>
          </w:p>
        </w:tc>
      </w:tr>
      <w:tr w:rsidR="002F2EEC" w:rsidRPr="007A4681" w14:paraId="177F3D50" w14:textId="77777777" w:rsidTr="00A35E8C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1A85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n79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6B15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EDC0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D8E2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32CB" w14:textId="77777777" w:rsidR="002F2EEC" w:rsidRPr="007A4681" w:rsidRDefault="002F2EEC" w:rsidP="00A35E8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A4681">
              <w:rPr>
                <w:rFonts w:ascii="Arial" w:hAnsi="Arial"/>
                <w:sz w:val="18"/>
              </w:rPr>
              <w:t>FFS</w:t>
            </w:r>
          </w:p>
        </w:tc>
      </w:tr>
      <w:tr w:rsidR="002F2EEC" w:rsidRPr="007A4681" w14:paraId="2240B896" w14:textId="77777777" w:rsidTr="00C001C3">
        <w:trPr>
          <w:jc w:val="center"/>
          <w:ins w:id="12" w:author="Ashwin M" w:date="2025-11-07T20:19:00Z" w16du:dateUtc="2025-11-08T04:19:00Z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B7FF" w14:textId="357B85C6" w:rsidR="002F2EEC" w:rsidRPr="007A4681" w:rsidRDefault="002F2EEC" w:rsidP="002F2EEC">
            <w:pPr>
              <w:pStyle w:val="TAN"/>
              <w:rPr>
                <w:ins w:id="13" w:author="Ashwin M" w:date="2025-11-07T20:19:00Z" w16du:dateUtc="2025-11-08T04:19:00Z"/>
              </w:rPr>
            </w:pPr>
            <w:ins w:id="14" w:author="Ashwin M" w:date="2025-11-07T20:19:00Z">
              <w:r w:rsidRPr="002F2EEC">
                <w:rPr>
                  <w:lang w:eastAsia="zh-CN"/>
                </w:rPr>
                <w:t>NOTE 1:</w:t>
              </w:r>
              <w:r w:rsidRPr="002F2EEC">
                <w:rPr>
                  <w:lang w:eastAsia="zh-CN"/>
                </w:rPr>
                <w:tab/>
                <w:t xml:space="preserve">The test requirement shall be calculated by utilizing the test tolerances defined in Table    </w:t>
              </w:r>
            </w:ins>
            <w:ins w:id="15" w:author="Ashwin M" w:date="2025-11-07T20:19:00Z" w16du:dateUtc="2025-11-08T04:19:00Z">
              <w:r>
                <w:rPr>
                  <w:lang w:eastAsia="zh-CN"/>
                </w:rPr>
                <w:t>7</w:t>
              </w:r>
            </w:ins>
            <w:ins w:id="16" w:author="Ashwin M" w:date="2025-11-07T20:19:00Z">
              <w:r w:rsidRPr="002F2EEC">
                <w:rPr>
                  <w:lang w:eastAsia="zh-CN"/>
                </w:rPr>
                <w:t>.2.1.1.1.5-</w:t>
              </w:r>
            </w:ins>
            <w:ins w:id="17" w:author="Ashwin M" w:date="2025-11-07T20:19:00Z" w16du:dateUtc="2025-11-08T04:19:00Z">
              <w:r>
                <w:rPr>
                  <w:lang w:eastAsia="zh-CN"/>
                </w:rPr>
                <w:t>2</w:t>
              </w:r>
            </w:ins>
          </w:p>
        </w:tc>
      </w:tr>
    </w:tbl>
    <w:p w14:paraId="075FD5F2" w14:textId="77777777" w:rsidR="002F2EEC" w:rsidRPr="007A4681" w:rsidRDefault="002F2EEC" w:rsidP="002F2EEC">
      <w:pPr>
        <w:jc w:val="both"/>
      </w:pPr>
    </w:p>
    <w:p w14:paraId="029F5B04" w14:textId="77777777" w:rsidR="002F2EEC" w:rsidRPr="007A4681" w:rsidRDefault="002F2EEC" w:rsidP="002F2EEC">
      <w:pPr>
        <w:jc w:val="center"/>
        <w:rPr>
          <w:rFonts w:ascii="Arial" w:hAnsi="Arial"/>
          <w:b/>
        </w:rPr>
      </w:pPr>
      <w:r w:rsidRPr="007A4681">
        <w:rPr>
          <w:rFonts w:ascii="Arial" w:hAnsi="Arial"/>
          <w:b/>
        </w:rPr>
        <w:t>Table 7.2.1.1.1.5-2: Test Tolerance (NR FR1 TRS)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97"/>
        <w:gridCol w:w="2788"/>
      </w:tblGrid>
      <w:tr w:rsidR="002F2EEC" w:rsidRPr="007A4681" w14:paraId="5E3323A7" w14:textId="77777777" w:rsidTr="00A35E8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6179" w14:textId="77777777" w:rsidR="002F2EEC" w:rsidRPr="007A4681" w:rsidRDefault="002F2EEC" w:rsidP="00A35E8C">
            <w:pPr>
              <w:pStyle w:val="TAH"/>
            </w:pPr>
            <w:r w:rsidRPr="007A4681">
              <w:lastRenderedPageBreak/>
              <w:t>Operating band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F4192" w14:textId="77777777" w:rsidR="002F2EEC" w:rsidRPr="007A4681" w:rsidRDefault="002F2EEC" w:rsidP="00A35E8C">
            <w:pPr>
              <w:pStyle w:val="TAH"/>
            </w:pPr>
            <w:r w:rsidRPr="007A4681">
              <w:t>Test Tolerance (dB)</w:t>
            </w:r>
          </w:p>
        </w:tc>
      </w:tr>
      <w:tr w:rsidR="002F2EEC" w:rsidRPr="007A4681" w14:paraId="49825DAB" w14:textId="77777777" w:rsidTr="00A35E8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9E8C" w14:textId="77777777" w:rsidR="002F2EEC" w:rsidRPr="007A4681" w:rsidRDefault="002F2EEC" w:rsidP="00A35E8C">
            <w:pPr>
              <w:pStyle w:val="TAC"/>
            </w:pPr>
            <w:r w:rsidRPr="007A4681">
              <w:t>n1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5BBD" w14:textId="77777777" w:rsidR="002F2EEC" w:rsidRPr="007A4681" w:rsidRDefault="002F2EEC" w:rsidP="00A35E8C">
            <w:pPr>
              <w:pStyle w:val="TAC"/>
            </w:pPr>
            <w:r w:rsidRPr="007A4681">
              <w:t>1.28</w:t>
            </w:r>
          </w:p>
        </w:tc>
      </w:tr>
      <w:tr w:rsidR="002F2EEC" w:rsidRPr="007A4681" w14:paraId="5CE9AB73" w14:textId="77777777" w:rsidTr="00A35E8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3447" w14:textId="77777777" w:rsidR="002F2EEC" w:rsidRPr="007A4681" w:rsidRDefault="002F2EEC" w:rsidP="00A35E8C">
            <w:pPr>
              <w:pStyle w:val="TAC"/>
            </w:pPr>
            <w:r w:rsidRPr="007A4681">
              <w:t>n28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4264" w14:textId="77777777" w:rsidR="002F2EEC" w:rsidRPr="007A4681" w:rsidRDefault="002F2EEC" w:rsidP="00A35E8C">
            <w:pPr>
              <w:pStyle w:val="TAC"/>
            </w:pPr>
            <w:r w:rsidRPr="007A4681">
              <w:t>1.28</w:t>
            </w:r>
          </w:p>
        </w:tc>
      </w:tr>
      <w:tr w:rsidR="002F2EEC" w:rsidRPr="007A4681" w14:paraId="18BF6116" w14:textId="77777777" w:rsidTr="00A35E8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52AB" w14:textId="77777777" w:rsidR="002F2EEC" w:rsidRPr="007A4681" w:rsidRDefault="002F2EEC" w:rsidP="00A35E8C">
            <w:pPr>
              <w:pStyle w:val="TAC"/>
            </w:pPr>
            <w:r w:rsidRPr="007A4681">
              <w:t>n41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0F35" w14:textId="77777777" w:rsidR="002F2EEC" w:rsidRPr="007A4681" w:rsidRDefault="002F2EEC" w:rsidP="00A35E8C">
            <w:pPr>
              <w:pStyle w:val="TAC"/>
            </w:pPr>
            <w:r w:rsidRPr="007A4681">
              <w:t>1.28</w:t>
            </w:r>
          </w:p>
        </w:tc>
      </w:tr>
      <w:tr w:rsidR="002F2EEC" w:rsidRPr="007A4681" w14:paraId="0C6A80C4" w14:textId="77777777" w:rsidTr="00A35E8C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5400" w14:textId="77777777" w:rsidR="002F2EEC" w:rsidRPr="007A4681" w:rsidRDefault="002F2EEC" w:rsidP="00A35E8C">
            <w:pPr>
              <w:pStyle w:val="TAC"/>
            </w:pPr>
            <w:r w:rsidRPr="007A4681">
              <w:t>n78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30A8" w14:textId="77777777" w:rsidR="002F2EEC" w:rsidRPr="007A4681" w:rsidRDefault="002F2EEC" w:rsidP="00A35E8C">
            <w:pPr>
              <w:pStyle w:val="TAC"/>
            </w:pPr>
            <w:r w:rsidRPr="007A4681">
              <w:t>1.32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5397B" w14:textId="77777777" w:rsidR="002D1960" w:rsidRDefault="002D1960">
      <w:r>
        <w:separator/>
      </w:r>
    </w:p>
  </w:endnote>
  <w:endnote w:type="continuationSeparator" w:id="0">
    <w:p w14:paraId="118FD055" w14:textId="77777777" w:rsidR="002D1960" w:rsidRDefault="002D1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AC42F" w14:textId="77777777" w:rsidR="002D1960" w:rsidRDefault="002D1960">
      <w:r>
        <w:separator/>
      </w:r>
    </w:p>
  </w:footnote>
  <w:footnote w:type="continuationSeparator" w:id="0">
    <w:p w14:paraId="350B3713" w14:textId="77777777" w:rsidR="002D1960" w:rsidRDefault="002D1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960"/>
    <w:rsid w:val="002E472E"/>
    <w:rsid w:val="002E5590"/>
    <w:rsid w:val="002F2EEC"/>
    <w:rsid w:val="00305409"/>
    <w:rsid w:val="003609EF"/>
    <w:rsid w:val="0036231A"/>
    <w:rsid w:val="00374DD4"/>
    <w:rsid w:val="00386332"/>
    <w:rsid w:val="00392148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24C2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link w:val="H6Char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2F2EEC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2F2EE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2F2EEC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2F2EEC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2F2EE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2F2EEC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2F2EE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</TotalTime>
  <Pages>3</Pages>
  <Words>751</Words>
  <Characters>4283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2</cp:revision>
  <cp:lastPrinted>1900-01-01T08:00:00Z</cp:lastPrinted>
  <dcterms:created xsi:type="dcterms:W3CDTF">2025-11-08T04:25:00Z</dcterms:created>
  <dcterms:modified xsi:type="dcterms:W3CDTF">2025-11-08T04:25:00Z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R5-256534</vt:lpwstr>
  </property>
  <property fmtid="{D5CDD505-2E9C-101B-9397-08002B2CF9AE}" pid="10" name="Spec#">
    <vt:lpwstr>38.561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Clarifications across TRP TRS tests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TEI17_Test, NR_FR1_TRP_TRS-UEConTest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Rel-18</vt:lpwstr>
  </property>
</Properties>
</file>