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CA021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60293B">
          <w:rPr>
            <w:b/>
            <w:noProof/>
            <w:sz w:val="24"/>
          </w:rPr>
          <w:t>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EB4067">
          <w:rPr>
            <w:b/>
            <w:i/>
            <w:noProof/>
            <w:sz w:val="28"/>
          </w:rPr>
          <w:t>6521</w:t>
        </w:r>
      </w:fldSimple>
    </w:p>
    <w:p w14:paraId="7CB45193" w14:textId="681AFA5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0293B">
        <w:rPr>
          <w:b/>
          <w:bCs/>
          <w:noProof/>
          <w:sz w:val="24"/>
          <w:szCs w:val="24"/>
        </w:rPr>
        <w:t>Dallas, Texas, USA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0293B">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60293B">
        <w:rPr>
          <w:b/>
          <w:bCs/>
          <w:noProof/>
          <w:sz w:val="24"/>
          <w:szCs w:val="24"/>
        </w:rPr>
        <w:t>1</w:t>
      </w:r>
      <w:r w:rsidR="0060293B">
        <w:rPr>
          <w:b/>
          <w:bCs/>
          <w:noProof/>
          <w:sz w:val="24"/>
          <w:szCs w:val="24"/>
          <w:vertAlign w:val="superscript"/>
        </w:rPr>
        <w:t>st</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7C7FA" w:rsidR="001E41F3" w:rsidRPr="00410371" w:rsidRDefault="00EB4067" w:rsidP="00547111">
            <w:pPr>
              <w:pStyle w:val="CRCoverPage"/>
              <w:spacing w:after="0"/>
              <w:rPr>
                <w:noProof/>
              </w:rPr>
            </w:pPr>
            <w:r>
              <w:rPr>
                <w:b/>
                <w:noProof/>
                <w:sz w:val="28"/>
              </w:rPr>
              <w:t>4274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C678F"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60293B">
                <w:rPr>
                  <w:b/>
                  <w:noProof/>
                  <w:sz w:val="28"/>
                </w:rPr>
                <w:t>0</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D6363" w:rsidR="001E41F3" w:rsidRDefault="00EE773B">
            <w:pPr>
              <w:pStyle w:val="CRCoverPage"/>
              <w:spacing w:after="0"/>
              <w:ind w:left="100"/>
              <w:rPr>
                <w:noProof/>
              </w:rPr>
            </w:pPr>
            <w:r>
              <w:t>TT analysis update for NR-NTN intra-frequency distance-based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0499E"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60293B">
                <w:rPr>
                  <w:noProof/>
                </w:rPr>
                <w:t>11</w:t>
              </w:r>
              <w:r>
                <w:rPr>
                  <w:noProof/>
                </w:rPr>
                <w:t>-</w:t>
              </w:r>
              <w:r w:rsidR="0060293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27480" w14:textId="77777777" w:rsidR="001E41F3" w:rsidRDefault="00EE773B">
            <w:pPr>
              <w:pStyle w:val="CRCoverPage"/>
              <w:spacing w:after="0"/>
              <w:ind w:left="100"/>
              <w:rPr>
                <w:noProof/>
              </w:rPr>
            </w:pPr>
            <w:r>
              <w:rPr>
                <w:noProof/>
              </w:rPr>
              <w:t>TT analysis for NR-NTN test case 14.2.1.5 is currently available in 38.903 but has not yet been implemented on the 38.533 test case definition. This CRs implements this analysis.</w:t>
            </w:r>
          </w:p>
          <w:p w14:paraId="073802BD" w14:textId="77777777" w:rsidR="003D2EBE" w:rsidRDefault="003D2EBE">
            <w:pPr>
              <w:pStyle w:val="CRCoverPage"/>
              <w:spacing w:after="0"/>
              <w:ind w:left="100"/>
              <w:rPr>
                <w:noProof/>
              </w:rPr>
            </w:pPr>
          </w:p>
          <w:p w14:paraId="708AA7DE" w14:textId="0BB671AD" w:rsidR="003D2EBE" w:rsidRDefault="003D2EBE">
            <w:pPr>
              <w:pStyle w:val="CRCoverPage"/>
              <w:spacing w:after="0"/>
              <w:ind w:left="100"/>
              <w:rPr>
                <w:noProof/>
              </w:rPr>
            </w:pPr>
            <w:r>
              <w:rPr>
                <w:noProof/>
              </w:rPr>
              <w:t>Annex F has been already updated in a previous meeting, so no need to update it at this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91E1C" w:rsidR="001E41F3" w:rsidRDefault="00EE773B" w:rsidP="00EE773B">
            <w:pPr>
              <w:pStyle w:val="CRCoverPage"/>
              <w:numPr>
                <w:ilvl w:val="0"/>
                <w:numId w:val="29"/>
              </w:numPr>
              <w:spacing w:after="0"/>
              <w:rPr>
                <w:noProof/>
              </w:rPr>
            </w:pPr>
            <w:r>
              <w:rPr>
                <w:noProof/>
                <w:lang w:eastAsia="ja-JP"/>
              </w:rPr>
              <w:t>TT analysis implementation on NR-NTN test case 14.2.1.5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5E056" w:rsidR="001E41F3" w:rsidRDefault="00B967A1">
            <w:pPr>
              <w:pStyle w:val="CRCoverPage"/>
              <w:spacing w:after="0"/>
              <w:ind w:left="100"/>
              <w:rPr>
                <w:noProof/>
              </w:rPr>
            </w:pPr>
            <w:r>
              <w:rPr>
                <w:noProof/>
                <w:lang w:eastAsia="ja-JP"/>
              </w:rPr>
              <w:t xml:space="preserve">Test case would </w:t>
            </w:r>
            <w:r w:rsidR="00EE773B">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336D0" w:rsidR="001E41F3" w:rsidRDefault="00B967A1">
            <w:pPr>
              <w:pStyle w:val="CRCoverPage"/>
              <w:spacing w:after="0"/>
              <w:ind w:left="100"/>
              <w:rPr>
                <w:noProof/>
                <w:lang w:eastAsia="ja-JP"/>
              </w:rPr>
            </w:pPr>
            <w:r>
              <w:rPr>
                <w:noProof/>
                <w:lang w:eastAsia="ja-JP"/>
              </w:rPr>
              <w:t>1</w:t>
            </w:r>
            <w:r w:rsidR="00EE773B">
              <w:rPr>
                <w:noProof/>
                <w:lang w:eastAsia="ja-JP"/>
              </w:rPr>
              <w:t>4.2.1.5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17738D6" w14:textId="77777777" w:rsidR="005C6F10" w:rsidRPr="005C6F10" w:rsidRDefault="005C6F10" w:rsidP="005C6F10">
      <w:pPr>
        <w:overflowPunct w:val="0"/>
        <w:autoSpaceDE w:val="0"/>
        <w:autoSpaceDN w:val="0"/>
        <w:adjustRightInd w:val="0"/>
        <w:spacing w:before="120"/>
        <w:ind w:left="1418" w:hanging="1418"/>
        <w:textAlignment w:val="baseline"/>
        <w:outlineLvl w:val="3"/>
        <w:rPr>
          <w:rFonts w:ascii="Arial" w:eastAsia="Times New Roman" w:hAnsi="Arial"/>
          <w:sz w:val="24"/>
        </w:rPr>
      </w:pPr>
      <w:r w:rsidRPr="005C6F10">
        <w:rPr>
          <w:rFonts w:ascii="Arial" w:eastAsia="Times New Roman" w:hAnsi="Arial"/>
          <w:sz w:val="24"/>
        </w:rPr>
        <w:t>14.2.1.5</w:t>
      </w:r>
      <w:r w:rsidRPr="005C6F10">
        <w:rPr>
          <w:rFonts w:ascii="Arial" w:eastAsia="Times New Roman" w:hAnsi="Arial"/>
          <w:sz w:val="24"/>
        </w:rPr>
        <w:tab/>
        <w:t>NR SA FR1 Distance-based Conditional Handover for Satellite Access</w:t>
      </w:r>
    </w:p>
    <w:p w14:paraId="25CC1D98" w14:textId="77777777" w:rsidR="005C6F10" w:rsidRPr="005C6F10" w:rsidRDefault="005C6F10" w:rsidP="005C6F10">
      <w:pPr>
        <w:keepLines/>
        <w:overflowPunct w:val="0"/>
        <w:autoSpaceDE w:val="0"/>
        <w:autoSpaceDN w:val="0"/>
        <w:adjustRightInd w:val="0"/>
        <w:ind w:left="1135" w:hanging="851"/>
        <w:textAlignment w:val="baseline"/>
        <w:rPr>
          <w:rFonts w:eastAsia="SimSun"/>
          <w:color w:val="FF0000"/>
          <w:lang w:eastAsia="zh-CN"/>
        </w:rPr>
      </w:pPr>
      <w:r w:rsidRPr="005C6F10">
        <w:rPr>
          <w:rFonts w:eastAsia="SimSun"/>
          <w:color w:val="FF0000"/>
          <w:lang w:eastAsia="zh-CN"/>
        </w:rPr>
        <w:t xml:space="preserve">Editor's Note: This test case is incomplete due to following aspects. </w:t>
      </w:r>
    </w:p>
    <w:p w14:paraId="22981E5F" w14:textId="77777777" w:rsidR="005C6F10" w:rsidRPr="005C6F10" w:rsidRDefault="005C6F10" w:rsidP="005C6F10">
      <w:pPr>
        <w:keepLines/>
        <w:overflowPunct w:val="0"/>
        <w:autoSpaceDE w:val="0"/>
        <w:autoSpaceDN w:val="0"/>
        <w:adjustRightInd w:val="0"/>
        <w:ind w:left="1135" w:hanging="851"/>
        <w:textAlignment w:val="baseline"/>
        <w:rPr>
          <w:rFonts w:eastAsia="SimSun"/>
          <w:color w:val="FF0000"/>
          <w:lang w:eastAsia="zh-CN"/>
        </w:rPr>
      </w:pPr>
      <w:r w:rsidRPr="005C6F10">
        <w:rPr>
          <w:rFonts w:eastAsia="SimSun"/>
          <w:color w:val="FF0000"/>
          <w:lang w:eastAsia="zh-CN"/>
        </w:rPr>
        <w:t>-</w:t>
      </w:r>
      <w:r w:rsidRPr="005C6F10">
        <w:rPr>
          <w:rFonts w:eastAsia="SimSun"/>
          <w:color w:val="FF0000"/>
          <w:lang w:eastAsia="zh-CN"/>
        </w:rPr>
        <w:tab/>
        <w:t xml:space="preserve">Testability issues regarding triggering of distanced based conditional handover during the test.  </w:t>
      </w:r>
    </w:p>
    <w:p w14:paraId="40D1E74C" w14:textId="3109031D" w:rsidR="005C6F10" w:rsidRPr="005C6F10" w:rsidDel="00EE773B" w:rsidRDefault="005C6F10" w:rsidP="005C6F10">
      <w:pPr>
        <w:keepLines/>
        <w:overflowPunct w:val="0"/>
        <w:autoSpaceDE w:val="0"/>
        <w:autoSpaceDN w:val="0"/>
        <w:adjustRightInd w:val="0"/>
        <w:ind w:left="1135" w:hanging="851"/>
        <w:textAlignment w:val="baseline"/>
        <w:rPr>
          <w:del w:id="1" w:author="Fernando Alonso Macias" w:date="2025-10-20T15:39:00Z" w16du:dateUtc="2025-10-20T22:39:00Z"/>
          <w:rFonts w:eastAsia="SimSun"/>
          <w:color w:val="FF0000"/>
        </w:rPr>
      </w:pPr>
      <w:del w:id="2" w:author="Fernando Alonso Macias" w:date="2025-10-20T15:39:00Z" w16du:dateUtc="2025-10-20T22:39:00Z">
        <w:r w:rsidRPr="005C6F10" w:rsidDel="00EE773B">
          <w:rPr>
            <w:rFonts w:eastAsia="SimSun"/>
            <w:color w:val="FF0000"/>
          </w:rPr>
          <w:delText>-</w:delText>
        </w:r>
        <w:r w:rsidRPr="005C6F10" w:rsidDel="00EE773B">
          <w:rPr>
            <w:rFonts w:eastAsia="SimSun"/>
            <w:color w:val="FF0000"/>
          </w:rPr>
          <w:tab/>
          <w:delText>MU and TT analysis is incomplete</w:delText>
        </w:r>
      </w:del>
    </w:p>
    <w:p w14:paraId="4FA31EB5" w14:textId="77777777" w:rsidR="005C6F10" w:rsidRPr="005C6F10" w:rsidRDefault="005C6F10" w:rsidP="005C6F10">
      <w:pPr>
        <w:keepLines/>
        <w:overflowPunct w:val="0"/>
        <w:autoSpaceDE w:val="0"/>
        <w:autoSpaceDN w:val="0"/>
        <w:adjustRightInd w:val="0"/>
        <w:ind w:left="1135" w:hanging="851"/>
        <w:textAlignment w:val="baseline"/>
        <w:rPr>
          <w:rFonts w:eastAsia="SimSun"/>
          <w:color w:val="FF0000"/>
        </w:rPr>
      </w:pPr>
      <w:r w:rsidRPr="005C6F10">
        <w:rPr>
          <w:rFonts w:eastAsia="SimSun"/>
          <w:color w:val="FF0000"/>
        </w:rPr>
        <w:t>-</w:t>
      </w:r>
      <w:r w:rsidRPr="005C6F10">
        <w:rPr>
          <w:rFonts w:eastAsia="SimSun"/>
          <w:color w:val="FF0000"/>
        </w:rPr>
        <w:tab/>
      </w:r>
      <w:proofErr w:type="spellStart"/>
      <w:r w:rsidRPr="005C6F10">
        <w:rPr>
          <w:rFonts w:eastAsia="SimSun"/>
          <w:i/>
          <w:iCs/>
          <w:color w:val="FF0000"/>
        </w:rPr>
        <w:t>referenceLocation</w:t>
      </w:r>
      <w:proofErr w:type="spellEnd"/>
      <w:r w:rsidRPr="005C6F10">
        <w:rPr>
          <w:rFonts w:eastAsia="SimSun"/>
          <w:color w:val="FF0000"/>
        </w:rPr>
        <w:t xml:space="preserve"> coordinates need to be updated</w:t>
      </w:r>
    </w:p>
    <w:p w14:paraId="3FDDE643" w14:textId="55EB08B9" w:rsidR="005C6F10" w:rsidRPr="005C6F10" w:rsidDel="00EE773B" w:rsidRDefault="005C6F10" w:rsidP="005C6F10">
      <w:pPr>
        <w:keepLines/>
        <w:overflowPunct w:val="0"/>
        <w:autoSpaceDE w:val="0"/>
        <w:autoSpaceDN w:val="0"/>
        <w:adjustRightInd w:val="0"/>
        <w:ind w:left="1135" w:hanging="851"/>
        <w:textAlignment w:val="baseline"/>
        <w:rPr>
          <w:del w:id="3" w:author="Fernando Alonso Macias" w:date="2025-10-20T15:39:00Z" w16du:dateUtc="2025-10-20T22:39:00Z"/>
          <w:rFonts w:eastAsia="SimSun"/>
          <w:color w:val="FF0000"/>
        </w:rPr>
      </w:pPr>
      <w:del w:id="4" w:author="Fernando Alonso Macias" w:date="2025-10-20T15:39:00Z" w16du:dateUtc="2025-10-20T22:39:00Z">
        <w:r w:rsidRPr="005C6F10" w:rsidDel="00EE773B">
          <w:rPr>
            <w:rFonts w:eastAsia="SimSun"/>
            <w:color w:val="FF0000"/>
          </w:rPr>
          <w:delText>-</w:delText>
        </w:r>
        <w:r w:rsidRPr="005C6F10" w:rsidDel="00EE773B">
          <w:rPr>
            <w:rFonts w:eastAsia="SimSun"/>
            <w:color w:val="FF0000"/>
          </w:rPr>
          <w:tab/>
          <w:delText>-</w:delText>
        </w:r>
        <w:r w:rsidRPr="005C6F10" w:rsidDel="00EE773B">
          <w:rPr>
            <w:rFonts w:eastAsia="SimSun"/>
            <w:color w:val="FF0000"/>
          </w:rPr>
          <w:tab/>
          <w:delText>Annex F needs to be updated</w:delText>
        </w:r>
      </w:del>
    </w:p>
    <w:p w14:paraId="3ED77062" w14:textId="77777777" w:rsidR="005C6F10" w:rsidRPr="005C6F10" w:rsidRDefault="005C6F10" w:rsidP="005C6F1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C6F10">
        <w:rPr>
          <w:rFonts w:ascii="Arial" w:eastAsia="Times New Roman" w:hAnsi="Arial"/>
          <w:sz w:val="22"/>
        </w:rPr>
        <w:t>14.2.1.5.1</w:t>
      </w:r>
      <w:r w:rsidRPr="005C6F10">
        <w:rPr>
          <w:rFonts w:ascii="Arial" w:eastAsia="Times New Roman" w:hAnsi="Arial"/>
          <w:sz w:val="22"/>
        </w:rPr>
        <w:tab/>
        <w:t>Test purpose</w:t>
      </w:r>
    </w:p>
    <w:p w14:paraId="69FF237C" w14:textId="77777777" w:rsidR="005C6F10" w:rsidRPr="005C6F10" w:rsidRDefault="005C6F10" w:rsidP="005C6F10">
      <w:pPr>
        <w:keepLines/>
        <w:overflowPunct w:val="0"/>
        <w:autoSpaceDE w:val="0"/>
        <w:autoSpaceDN w:val="0"/>
        <w:adjustRightInd w:val="0"/>
        <w:ind w:left="1135" w:hanging="851"/>
        <w:textAlignment w:val="baseline"/>
        <w:rPr>
          <w:rFonts w:eastAsia="Times New Roman" w:cs="v4.2.0"/>
        </w:rPr>
      </w:pPr>
      <w:r w:rsidRPr="005C6F10">
        <w:rPr>
          <w:rFonts w:eastAsia="Times New Roman" w:cs="v4.2.0"/>
        </w:rPr>
        <w:t xml:space="preserve">This test is to verify the requirement for </w:t>
      </w:r>
      <w:r w:rsidRPr="005C6F10">
        <w:rPr>
          <w:rFonts w:eastAsia="Times New Roman" w:cs="v4.2.0"/>
          <w:lang w:eastAsia="zh-CN"/>
        </w:rPr>
        <w:t>i</w:t>
      </w:r>
      <w:r w:rsidRPr="005C6F10">
        <w:rPr>
          <w:rFonts w:eastAsia="Times New Roman" w:cs="v4.2.0"/>
        </w:rPr>
        <w:t xml:space="preserve">ntra-frequency SAN distance-based conditional </w:t>
      </w:r>
      <w:r w:rsidRPr="005C6F10">
        <w:rPr>
          <w:rFonts w:eastAsia="Times New Roman" w:cs="v4.2.0"/>
          <w:lang w:eastAsia="zh-CN"/>
        </w:rPr>
        <w:t>h</w:t>
      </w:r>
      <w:r w:rsidRPr="005C6F10">
        <w:rPr>
          <w:rFonts w:eastAsia="Times New Roman" w:cs="v4.2.0"/>
        </w:rPr>
        <w:t>andover from FR1 to FR1 specified in clause 14.2.1.0.2.</w:t>
      </w:r>
    </w:p>
    <w:p w14:paraId="7C013B9D" w14:textId="77777777" w:rsidR="005C6F10" w:rsidRPr="005C6F10" w:rsidRDefault="005C6F10" w:rsidP="005C6F10">
      <w:pPr>
        <w:overflowPunct w:val="0"/>
        <w:autoSpaceDE w:val="0"/>
        <w:autoSpaceDN w:val="0"/>
        <w:adjustRightInd w:val="0"/>
        <w:spacing w:before="120"/>
        <w:ind w:left="1985" w:hanging="1985"/>
        <w:textAlignment w:val="baseline"/>
        <w:rPr>
          <w:rFonts w:ascii="Arial" w:eastAsia="Times New Roman" w:hAnsi="Arial"/>
        </w:rPr>
      </w:pPr>
      <w:r w:rsidRPr="005C6F10">
        <w:rPr>
          <w:rFonts w:ascii="Arial" w:eastAsia="Times New Roman" w:hAnsi="Arial"/>
        </w:rPr>
        <w:t>14.2.1.5.2</w:t>
      </w:r>
      <w:r w:rsidRPr="005C6F10">
        <w:rPr>
          <w:rFonts w:ascii="Arial" w:eastAsia="Times New Roman" w:hAnsi="Arial"/>
        </w:rPr>
        <w:tab/>
        <w:t>Test applicability</w:t>
      </w:r>
    </w:p>
    <w:p w14:paraId="5658E1A2" w14:textId="77777777" w:rsidR="005C6F10" w:rsidRPr="005C6F10" w:rsidRDefault="005C6F10" w:rsidP="005C6F10">
      <w:pPr>
        <w:overflowPunct w:val="0"/>
        <w:autoSpaceDE w:val="0"/>
        <w:autoSpaceDN w:val="0"/>
        <w:adjustRightInd w:val="0"/>
        <w:textAlignment w:val="baseline"/>
        <w:rPr>
          <w:rFonts w:eastAsia="Times New Roman"/>
          <w:lang w:eastAsia="sv-SE"/>
        </w:rPr>
      </w:pPr>
      <w:r w:rsidRPr="005C6F10">
        <w:rPr>
          <w:rFonts w:eastAsia="Times New Roman"/>
        </w:rPr>
        <w:t xml:space="preserve">This test applies to all types of NR UE release 17 and forward supporting satellite access, </w:t>
      </w:r>
      <w:r w:rsidRPr="005C6F10">
        <w:rPr>
          <w:rFonts w:eastAsia="Times New Roman"/>
          <w:lang w:eastAsia="sv-SE"/>
        </w:rPr>
        <w:t>distance-based conditional handover, and inter-satellite measurements.</w:t>
      </w:r>
    </w:p>
    <w:p w14:paraId="2AD4D766" w14:textId="77777777" w:rsidR="005C6F10" w:rsidRPr="005C6F10" w:rsidRDefault="005C6F10" w:rsidP="005C6F10">
      <w:pPr>
        <w:overflowPunct w:val="0"/>
        <w:autoSpaceDE w:val="0"/>
        <w:autoSpaceDN w:val="0"/>
        <w:adjustRightInd w:val="0"/>
        <w:spacing w:before="120"/>
        <w:ind w:left="1985" w:hanging="1985"/>
        <w:textAlignment w:val="baseline"/>
        <w:rPr>
          <w:rFonts w:ascii="Arial" w:eastAsia="Times New Roman" w:hAnsi="Arial"/>
        </w:rPr>
      </w:pPr>
      <w:r w:rsidRPr="005C6F10">
        <w:rPr>
          <w:rFonts w:ascii="Arial" w:eastAsia="Times New Roman" w:hAnsi="Arial"/>
        </w:rPr>
        <w:t>14.2.1.5.3</w:t>
      </w:r>
      <w:r w:rsidRPr="005C6F10">
        <w:rPr>
          <w:rFonts w:ascii="Arial" w:eastAsia="Times New Roman" w:hAnsi="Arial"/>
        </w:rPr>
        <w:tab/>
        <w:t>Minimum conformance requirements</w:t>
      </w:r>
    </w:p>
    <w:p w14:paraId="42582BD6" w14:textId="77777777" w:rsidR="005C6F10" w:rsidRPr="005C6F10" w:rsidRDefault="005C6F10" w:rsidP="005C6F10">
      <w:pPr>
        <w:overflowPunct w:val="0"/>
        <w:autoSpaceDE w:val="0"/>
        <w:autoSpaceDN w:val="0"/>
        <w:adjustRightInd w:val="0"/>
        <w:textAlignment w:val="baseline"/>
        <w:rPr>
          <w:rFonts w:eastAsia="Times New Roman"/>
          <w:lang w:eastAsia="sv-SE"/>
        </w:rPr>
      </w:pPr>
      <w:r w:rsidRPr="005C6F10">
        <w:rPr>
          <w:rFonts w:eastAsia="Times New Roman"/>
          <w:lang w:eastAsia="sv-SE"/>
        </w:rPr>
        <w:t>The minimum conformance requirements are specified in clause 14.2.1.0.2.</w:t>
      </w:r>
    </w:p>
    <w:p w14:paraId="4B968B08" w14:textId="77777777" w:rsidR="005C6F10" w:rsidRPr="005C6F10" w:rsidRDefault="005C6F10" w:rsidP="005C6F10">
      <w:pPr>
        <w:overflowPunct w:val="0"/>
        <w:autoSpaceDE w:val="0"/>
        <w:autoSpaceDN w:val="0"/>
        <w:adjustRightInd w:val="0"/>
        <w:textAlignment w:val="baseline"/>
        <w:rPr>
          <w:rFonts w:eastAsia="Times New Roman"/>
          <w:lang w:eastAsia="sv-SE"/>
        </w:rPr>
      </w:pPr>
      <w:r w:rsidRPr="005C6F10">
        <w:rPr>
          <w:rFonts w:eastAsia="Times New Roman"/>
          <w:lang w:eastAsia="sv-SE"/>
        </w:rPr>
        <w:t>The normative reference for this requirement is TS 38.133 [6] clause A.14.2.1.5.</w:t>
      </w:r>
    </w:p>
    <w:p w14:paraId="69608706" w14:textId="77777777" w:rsidR="005C6F10" w:rsidRPr="005C6F10" w:rsidRDefault="005C6F10" w:rsidP="005C6F10">
      <w:pPr>
        <w:keepNext/>
        <w:overflowPunct w:val="0"/>
        <w:autoSpaceDE w:val="0"/>
        <w:autoSpaceDN w:val="0"/>
        <w:adjustRightInd w:val="0"/>
        <w:spacing w:before="120"/>
        <w:ind w:left="1985" w:hanging="1985"/>
        <w:textAlignment w:val="baseline"/>
        <w:rPr>
          <w:rFonts w:ascii="Arial" w:eastAsia="Times New Roman" w:hAnsi="Arial"/>
        </w:rPr>
      </w:pPr>
      <w:r w:rsidRPr="005C6F10">
        <w:rPr>
          <w:rFonts w:ascii="Arial" w:eastAsia="Times New Roman" w:hAnsi="Arial"/>
        </w:rPr>
        <w:t>14.2.1.5.4</w:t>
      </w:r>
      <w:r w:rsidRPr="005C6F10">
        <w:rPr>
          <w:rFonts w:ascii="Arial" w:eastAsia="Times New Roman" w:hAnsi="Arial"/>
        </w:rPr>
        <w:tab/>
        <w:t>Test description</w:t>
      </w:r>
    </w:p>
    <w:p w14:paraId="3728D835" w14:textId="77777777" w:rsidR="005C6F10" w:rsidRPr="005C6F10" w:rsidRDefault="005C6F10" w:rsidP="005C6F10">
      <w:pPr>
        <w:overflowPunct w:val="0"/>
        <w:autoSpaceDE w:val="0"/>
        <w:autoSpaceDN w:val="0"/>
        <w:adjustRightInd w:val="0"/>
        <w:textAlignment w:val="baseline"/>
        <w:rPr>
          <w:rFonts w:eastAsia="Times New Roman" w:cs="v4.2.0"/>
        </w:rPr>
      </w:pPr>
      <w:r w:rsidRPr="005C6F10">
        <w:rPr>
          <w:rFonts w:eastAsia="Times New Roman" w:cs="v4.2.0"/>
        </w:rPr>
        <w:t>The test consists of two successive time periods, with time durations of T1 and T2 respectively. At the start of time duration T1, the UE may not have any timing information of cell 2.</w:t>
      </w:r>
      <w:r w:rsidRPr="005C6F10">
        <w:rPr>
          <w:rFonts w:eastAsia="Times New Roman" w:cs="v4.2.0"/>
          <w:lang w:eastAsia="zh-CN"/>
        </w:rPr>
        <w:t xml:space="preserve"> During T1, the UE is configured to measure intra-frequency neighbour cell. The RRC message implying distance-based handover to cell 2 with</w:t>
      </w:r>
      <w:r w:rsidRPr="005C6F10">
        <w:rPr>
          <w:rFonts w:eastAsia="Times New Roman"/>
        </w:rPr>
        <w:t xml:space="preserve"> </w:t>
      </w:r>
      <w:r w:rsidRPr="005C6F10">
        <w:rPr>
          <w:rFonts w:eastAsia="Times New Roman" w:cs="v4.2.0"/>
          <w:lang w:eastAsia="zh-CN"/>
        </w:rPr>
        <w:t xml:space="preserve">Event </w:t>
      </w:r>
      <w:proofErr w:type="spellStart"/>
      <w:r w:rsidRPr="005C6F10">
        <w:rPr>
          <w:rFonts w:eastAsia="Times New Roman" w:cs="v4.2.0"/>
          <w:i/>
          <w:iCs/>
          <w:lang w:eastAsia="zh-CN"/>
        </w:rPr>
        <w:t>CondEvent</w:t>
      </w:r>
      <w:proofErr w:type="spellEnd"/>
      <w:r w:rsidRPr="005C6F10">
        <w:rPr>
          <w:rFonts w:eastAsia="Times New Roman" w:cs="v4.2.0"/>
          <w:lang w:eastAsia="zh-CN"/>
        </w:rPr>
        <w:t xml:space="preserve"> D1 shall be sent to UE, at a time earlier than </w:t>
      </w:r>
      <w:r w:rsidRPr="005C6F10">
        <w:rPr>
          <w:rFonts w:eastAsia="Times New Roman"/>
          <w:bCs/>
          <w:lang w:eastAsia="zh-CN"/>
        </w:rPr>
        <w:t>T</w:t>
      </w:r>
      <w:r w:rsidRPr="005C6F10">
        <w:rPr>
          <w:rFonts w:eastAsia="Times New Roman"/>
          <w:bCs/>
          <w:vertAlign w:val="subscript"/>
          <w:lang w:eastAsia="zh-CN"/>
        </w:rPr>
        <w:t>RRC</w:t>
      </w:r>
      <w:r w:rsidRPr="005C6F10">
        <w:rPr>
          <w:rFonts w:eastAsia="Times New Roman"/>
          <w:bCs/>
          <w:lang w:eastAsia="zh-CN"/>
        </w:rPr>
        <w:t xml:space="preserve"> (10ms) before </w:t>
      </w:r>
      <w:r w:rsidRPr="005C6F10">
        <w:rPr>
          <w:rFonts w:eastAsia="Times New Roman" w:cs="v4.2.0"/>
        </w:rPr>
        <w:t>the beginning of T2.</w:t>
      </w:r>
    </w:p>
    <w:p w14:paraId="34FB39BA" w14:textId="77777777" w:rsidR="005C6F10" w:rsidRPr="005C6F10" w:rsidRDefault="005C6F10" w:rsidP="005C6F10">
      <w:pPr>
        <w:overflowPunct w:val="0"/>
        <w:autoSpaceDE w:val="0"/>
        <w:autoSpaceDN w:val="0"/>
        <w:adjustRightInd w:val="0"/>
        <w:textAlignment w:val="baseline"/>
        <w:rPr>
          <w:rFonts w:eastAsia="Times New Roman"/>
          <w:lang w:eastAsia="zh-CN"/>
        </w:rPr>
      </w:pPr>
      <w:r w:rsidRPr="005C6F10">
        <w:rPr>
          <w:rFonts w:eastAsia="Batang"/>
        </w:rPr>
        <w:t>Starting T2, cell 2 becomes detectable</w:t>
      </w:r>
      <w:r w:rsidRPr="005C6F10">
        <w:rPr>
          <w:rFonts w:eastAsia="Times New Roman"/>
          <w:lang w:eastAsia="zh-CN"/>
        </w:rPr>
        <w:t xml:space="preserve"> and offset better than cell 1 and location condition event </w:t>
      </w:r>
      <w:r w:rsidRPr="005C6F10">
        <w:rPr>
          <w:rFonts w:eastAsia="Times New Roman"/>
          <w:i/>
          <w:iCs/>
          <w:lang w:eastAsia="zh-CN"/>
        </w:rPr>
        <w:t>condEventD1-r17</w:t>
      </w:r>
      <w:r w:rsidRPr="005C6F10">
        <w:rPr>
          <w:rFonts w:eastAsia="Times New Roman"/>
          <w:lang w:eastAsia="zh-CN"/>
        </w:rPr>
        <w:t xml:space="preserve"> is fulfilled.</w:t>
      </w:r>
    </w:p>
    <w:p w14:paraId="24E2718F" w14:textId="77777777" w:rsidR="005C6F10" w:rsidRPr="005C6F10" w:rsidRDefault="005C6F10" w:rsidP="005C6F10">
      <w:pPr>
        <w:overflowPunct w:val="0"/>
        <w:autoSpaceDE w:val="0"/>
        <w:autoSpaceDN w:val="0"/>
        <w:adjustRightInd w:val="0"/>
        <w:spacing w:before="120"/>
        <w:ind w:left="1985" w:hanging="1985"/>
        <w:textAlignment w:val="baseline"/>
        <w:rPr>
          <w:rFonts w:ascii="Arial" w:eastAsia="Times New Roman" w:hAnsi="Arial"/>
        </w:rPr>
      </w:pPr>
      <w:r w:rsidRPr="005C6F10">
        <w:rPr>
          <w:rFonts w:ascii="Arial" w:eastAsia="Times New Roman" w:hAnsi="Arial"/>
        </w:rPr>
        <w:t>14.2.1.5.4.1</w:t>
      </w:r>
      <w:r w:rsidRPr="005C6F10">
        <w:rPr>
          <w:rFonts w:ascii="Arial" w:eastAsia="Times New Roman" w:hAnsi="Arial"/>
        </w:rPr>
        <w:tab/>
        <w:t>Initial conditions</w:t>
      </w:r>
    </w:p>
    <w:p w14:paraId="1E2B3E63" w14:textId="77777777" w:rsidR="005C6F10" w:rsidRPr="005C6F10" w:rsidRDefault="005C6F10" w:rsidP="005C6F10">
      <w:pPr>
        <w:overflowPunct w:val="0"/>
        <w:autoSpaceDE w:val="0"/>
        <w:autoSpaceDN w:val="0"/>
        <w:adjustRightInd w:val="0"/>
        <w:textAlignment w:val="baseline"/>
        <w:rPr>
          <w:rFonts w:eastAsia="Times New Roman"/>
          <w:lang w:eastAsia="sv-SE"/>
        </w:rPr>
      </w:pPr>
      <w:r w:rsidRPr="005C6F10">
        <w:rPr>
          <w:rFonts w:eastAsia="Times New Roman"/>
          <w:lang w:eastAsia="sv-SE"/>
        </w:rPr>
        <w:t xml:space="preserve">This test shall be tested using any of the test configurations in Table </w:t>
      </w:r>
      <w:r w:rsidRPr="005C6F10">
        <w:rPr>
          <w:rFonts w:eastAsia="Times New Roman"/>
        </w:rPr>
        <w:t>14.2.1.5.4.1-1</w:t>
      </w:r>
      <w:r w:rsidRPr="005C6F10">
        <w:rPr>
          <w:rFonts w:eastAsia="Times New Roman"/>
          <w:lang w:eastAsia="sv-SE"/>
        </w:rPr>
        <w:t>.</w:t>
      </w:r>
    </w:p>
    <w:p w14:paraId="7C0521B8" w14:textId="77777777" w:rsidR="005C6F10" w:rsidRPr="005C6F10" w:rsidRDefault="005C6F10" w:rsidP="005C6F10">
      <w:pPr>
        <w:overflowPunct w:val="0"/>
        <w:autoSpaceDE w:val="0"/>
        <w:autoSpaceDN w:val="0"/>
        <w:adjustRightInd w:val="0"/>
        <w:spacing w:before="60"/>
        <w:jc w:val="center"/>
        <w:textAlignment w:val="baseline"/>
        <w:rPr>
          <w:rFonts w:ascii="Arial" w:eastAsia="Times New Roman" w:hAnsi="Arial"/>
          <w:b/>
        </w:rPr>
      </w:pPr>
      <w:r w:rsidRPr="005C6F10">
        <w:rPr>
          <w:rFonts w:ascii="Arial" w:eastAsia="Times New Roman" w:hAnsi="Arial"/>
          <w:b/>
        </w:rPr>
        <w:t xml:space="preserve">Table </w:t>
      </w:r>
      <w:r w:rsidRPr="005C6F10">
        <w:rPr>
          <w:rFonts w:ascii="Arial" w:eastAsia="Times New Roman" w:hAnsi="Arial"/>
          <w:b/>
          <w:snapToGrid w:val="0"/>
        </w:rPr>
        <w:t>14.2.1.5.4.1</w:t>
      </w:r>
      <w:r w:rsidRPr="005C6F10">
        <w:rPr>
          <w:rFonts w:ascii="Arial" w:eastAsia="Times New Roman" w:hAnsi="Arial"/>
          <w:b/>
        </w:rPr>
        <w:t xml:space="preserve">-1: Supported test configurations for </w:t>
      </w:r>
      <w:r w:rsidRPr="005C6F10">
        <w:rPr>
          <w:rFonts w:ascii="Arial" w:eastAsia="Times New Roman" w:hAnsi="Arial"/>
          <w:b/>
          <w:snapToGrid w:val="0"/>
        </w:rPr>
        <w:t>NR SA 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5C6F10" w:rsidRPr="005C6F10" w14:paraId="613C0219" w14:textId="77777777" w:rsidTr="008B703D">
        <w:trPr>
          <w:jc w:val="center"/>
        </w:trPr>
        <w:tc>
          <w:tcPr>
            <w:tcW w:w="0" w:type="auto"/>
            <w:tcBorders>
              <w:top w:val="single" w:sz="4" w:space="0" w:color="auto"/>
              <w:left w:val="single" w:sz="4" w:space="0" w:color="auto"/>
              <w:bottom w:val="single" w:sz="4" w:space="0" w:color="auto"/>
              <w:right w:val="single" w:sz="4" w:space="0" w:color="auto"/>
            </w:tcBorders>
            <w:hideMark/>
          </w:tcPr>
          <w:p w14:paraId="6BEB942A"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7A00711"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Description</w:t>
            </w:r>
          </w:p>
        </w:tc>
      </w:tr>
      <w:tr w:rsidR="005C6F10" w:rsidRPr="005C6F10" w14:paraId="56E77EE8" w14:textId="77777777" w:rsidTr="008B703D">
        <w:trPr>
          <w:jc w:val="center"/>
        </w:trPr>
        <w:tc>
          <w:tcPr>
            <w:tcW w:w="0" w:type="auto"/>
            <w:tcBorders>
              <w:top w:val="single" w:sz="4" w:space="0" w:color="auto"/>
              <w:left w:val="single" w:sz="4" w:space="0" w:color="auto"/>
              <w:bottom w:val="single" w:sz="4" w:space="0" w:color="auto"/>
              <w:right w:val="single" w:sz="4" w:space="0" w:color="auto"/>
            </w:tcBorders>
            <w:hideMark/>
          </w:tcPr>
          <w:p w14:paraId="56295AA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14.2.1.5-1</w:t>
            </w:r>
          </w:p>
        </w:tc>
        <w:tc>
          <w:tcPr>
            <w:tcW w:w="0" w:type="auto"/>
            <w:tcBorders>
              <w:top w:val="single" w:sz="4" w:space="0" w:color="auto"/>
              <w:left w:val="single" w:sz="4" w:space="0" w:color="auto"/>
              <w:bottom w:val="single" w:sz="4" w:space="0" w:color="auto"/>
              <w:right w:val="single" w:sz="4" w:space="0" w:color="auto"/>
            </w:tcBorders>
            <w:hideMark/>
          </w:tcPr>
          <w:p w14:paraId="0B870C1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GSO, NR FDD</w:t>
            </w:r>
            <w:r w:rsidRPr="005C6F10">
              <w:rPr>
                <w:rFonts w:ascii="Arial" w:eastAsia="Times New Roman" w:hAnsi="Arial"/>
                <w:sz w:val="18"/>
                <w:lang w:eastAsia="zh-CN"/>
              </w:rPr>
              <w:t>, 15kHz SSB SCS</w:t>
            </w:r>
            <w:r w:rsidRPr="005C6F10">
              <w:rPr>
                <w:rFonts w:ascii="Arial" w:eastAsia="Times New Roman" w:hAnsi="Arial"/>
                <w:sz w:val="18"/>
              </w:rPr>
              <w:t>, 10 MHz BW</w:t>
            </w:r>
          </w:p>
        </w:tc>
      </w:tr>
      <w:tr w:rsidR="005C6F10" w:rsidRPr="005C6F10" w14:paraId="640FF4DA" w14:textId="77777777" w:rsidTr="008B703D">
        <w:trPr>
          <w:jc w:val="center"/>
        </w:trPr>
        <w:tc>
          <w:tcPr>
            <w:tcW w:w="0" w:type="auto"/>
            <w:tcBorders>
              <w:top w:val="single" w:sz="4" w:space="0" w:color="auto"/>
              <w:left w:val="single" w:sz="4" w:space="0" w:color="auto"/>
              <w:bottom w:val="single" w:sz="4" w:space="0" w:color="auto"/>
              <w:right w:val="single" w:sz="4" w:space="0" w:color="auto"/>
            </w:tcBorders>
            <w:hideMark/>
          </w:tcPr>
          <w:p w14:paraId="09FC7F19"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14.2.1.5-2</w:t>
            </w:r>
          </w:p>
        </w:tc>
        <w:tc>
          <w:tcPr>
            <w:tcW w:w="0" w:type="auto"/>
            <w:tcBorders>
              <w:top w:val="single" w:sz="4" w:space="0" w:color="auto"/>
              <w:left w:val="single" w:sz="4" w:space="0" w:color="auto"/>
              <w:bottom w:val="single" w:sz="4" w:space="0" w:color="auto"/>
              <w:right w:val="single" w:sz="4" w:space="0" w:color="auto"/>
            </w:tcBorders>
            <w:hideMark/>
          </w:tcPr>
          <w:p w14:paraId="36A49C6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NGSO, NR FDD, </w:t>
            </w:r>
            <w:r w:rsidRPr="005C6F10">
              <w:rPr>
                <w:rFonts w:ascii="Arial" w:eastAsia="Times New Roman" w:hAnsi="Arial"/>
                <w:sz w:val="18"/>
                <w:lang w:eastAsia="zh-CN"/>
              </w:rPr>
              <w:t>15kHz SSB SCS</w:t>
            </w:r>
            <w:r w:rsidRPr="005C6F10">
              <w:rPr>
                <w:rFonts w:ascii="Arial" w:eastAsia="Times New Roman" w:hAnsi="Arial"/>
                <w:sz w:val="18"/>
              </w:rPr>
              <w:t>, 10 MHz BW</w:t>
            </w:r>
          </w:p>
        </w:tc>
      </w:tr>
      <w:tr w:rsidR="005C6F10" w:rsidRPr="005C6F10" w14:paraId="213961D9" w14:textId="77777777" w:rsidTr="008B703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313133" w14:textId="77777777" w:rsidR="005C6F10" w:rsidRPr="005C6F10" w:rsidRDefault="005C6F10" w:rsidP="005C6F1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6F10">
              <w:rPr>
                <w:rFonts w:ascii="Arial" w:eastAsia="Times New Roman" w:hAnsi="Arial"/>
                <w:sz w:val="18"/>
                <w:lang w:eastAsia="zh-TW"/>
              </w:rPr>
              <w:t>Note:</w:t>
            </w:r>
            <w:r w:rsidRPr="005C6F10">
              <w:rPr>
                <w:rFonts w:ascii="Arial" w:eastAsia="Times New Roman" w:hAnsi="Arial"/>
                <w:sz w:val="18"/>
                <w:lang w:eastAsia="ko-KR"/>
              </w:rPr>
              <w:tab/>
              <w:t>If UE supports both NGSO and GSO, the GSO-based test cases can be skipped if the UE passes NGSO-based test cases.</w:t>
            </w:r>
            <w:r w:rsidRPr="005C6F10">
              <w:rPr>
                <w:rFonts w:ascii="Arial" w:eastAsia="Times New Roman" w:hAnsi="Arial"/>
                <w:sz w:val="18"/>
                <w:lang w:eastAsia="zh-TW"/>
              </w:rPr>
              <w:t xml:space="preserve"> </w:t>
            </w:r>
          </w:p>
        </w:tc>
      </w:tr>
    </w:tbl>
    <w:p w14:paraId="316B8006" w14:textId="77777777" w:rsidR="005C6F10" w:rsidRPr="005C6F10" w:rsidRDefault="005C6F10" w:rsidP="005C6F10">
      <w:pPr>
        <w:overflowPunct w:val="0"/>
        <w:autoSpaceDE w:val="0"/>
        <w:autoSpaceDN w:val="0"/>
        <w:adjustRightInd w:val="0"/>
        <w:textAlignment w:val="baseline"/>
        <w:rPr>
          <w:rFonts w:eastAsia="Times New Roman"/>
          <w:lang w:eastAsia="sv-SE"/>
        </w:rPr>
      </w:pPr>
    </w:p>
    <w:p w14:paraId="041B36E2" w14:textId="77777777" w:rsidR="005C6F10" w:rsidRPr="005C6F10" w:rsidRDefault="005C6F10" w:rsidP="005C6F10">
      <w:pPr>
        <w:overflowPunct w:val="0"/>
        <w:autoSpaceDE w:val="0"/>
        <w:autoSpaceDN w:val="0"/>
        <w:adjustRightInd w:val="0"/>
        <w:textAlignment w:val="baseline"/>
        <w:rPr>
          <w:rFonts w:eastAsia="Times New Roman"/>
          <w:lang w:eastAsia="sv-SE"/>
        </w:rPr>
      </w:pPr>
      <w:r w:rsidRPr="005C6F10">
        <w:rPr>
          <w:rFonts w:eastAsia="Times New Roman"/>
          <w:lang w:eastAsia="sv-SE"/>
        </w:rPr>
        <w:t>Configure the test equipment and the DUT according to the parameters in Table 14.2.1.5.4.1-2</w:t>
      </w:r>
    </w:p>
    <w:p w14:paraId="23152145" w14:textId="77777777" w:rsidR="005C6F10" w:rsidRPr="005C6F10" w:rsidRDefault="005C6F10" w:rsidP="005C6F10">
      <w:pPr>
        <w:overflowPunct w:val="0"/>
        <w:autoSpaceDE w:val="0"/>
        <w:autoSpaceDN w:val="0"/>
        <w:adjustRightInd w:val="0"/>
        <w:spacing w:before="60"/>
        <w:jc w:val="center"/>
        <w:textAlignment w:val="baseline"/>
        <w:rPr>
          <w:rFonts w:ascii="Arial" w:eastAsia="Times New Roman" w:hAnsi="Arial"/>
          <w:b/>
        </w:rPr>
      </w:pPr>
      <w:r w:rsidRPr="005C6F10">
        <w:rPr>
          <w:rFonts w:ascii="Arial" w:eastAsia="Times New Roman" w:hAnsi="Arial"/>
          <w:b/>
        </w:rPr>
        <w:t xml:space="preserve">Table 14.2.1.5.4.1-2: Initial conditions for </w:t>
      </w:r>
      <w:r w:rsidRPr="005C6F10">
        <w:rPr>
          <w:rFonts w:ascii="Arial" w:eastAsia="Times New Roman" w:hAnsi="Arial"/>
          <w:b/>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C6F10" w:rsidRPr="005C6F10" w14:paraId="7549C2C9" w14:textId="77777777" w:rsidTr="008B703D">
        <w:trPr>
          <w:jc w:val="center"/>
        </w:trPr>
        <w:tc>
          <w:tcPr>
            <w:tcW w:w="1838" w:type="dxa"/>
          </w:tcPr>
          <w:p w14:paraId="7CAA0B23" w14:textId="77777777" w:rsidR="005C6F10" w:rsidRPr="005C6F10" w:rsidRDefault="005C6F10" w:rsidP="005C6F10">
            <w:pPr>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Parameter</w:t>
            </w:r>
          </w:p>
        </w:tc>
        <w:tc>
          <w:tcPr>
            <w:tcW w:w="3806" w:type="dxa"/>
            <w:gridSpan w:val="2"/>
          </w:tcPr>
          <w:p w14:paraId="227A2AF6" w14:textId="77777777" w:rsidR="005C6F10" w:rsidRPr="005C6F10" w:rsidRDefault="005C6F10" w:rsidP="005C6F10">
            <w:pPr>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Value</w:t>
            </w:r>
          </w:p>
        </w:tc>
        <w:tc>
          <w:tcPr>
            <w:tcW w:w="3961" w:type="dxa"/>
          </w:tcPr>
          <w:p w14:paraId="43CEF2EA" w14:textId="77777777" w:rsidR="005C6F10" w:rsidRPr="005C6F10" w:rsidRDefault="005C6F10" w:rsidP="005C6F10">
            <w:pPr>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Comment</w:t>
            </w:r>
          </w:p>
        </w:tc>
      </w:tr>
      <w:tr w:rsidR="005C6F10" w:rsidRPr="005C6F10" w14:paraId="26BA0CD3" w14:textId="77777777" w:rsidTr="008B703D">
        <w:trPr>
          <w:jc w:val="center"/>
        </w:trPr>
        <w:tc>
          <w:tcPr>
            <w:tcW w:w="1838" w:type="dxa"/>
          </w:tcPr>
          <w:p w14:paraId="29C299AC"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Test environment</w:t>
            </w:r>
          </w:p>
        </w:tc>
        <w:tc>
          <w:tcPr>
            <w:tcW w:w="3806" w:type="dxa"/>
            <w:gridSpan w:val="2"/>
          </w:tcPr>
          <w:p w14:paraId="298E30AE"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NC</w:t>
            </w:r>
          </w:p>
        </w:tc>
        <w:tc>
          <w:tcPr>
            <w:tcW w:w="3961" w:type="dxa"/>
          </w:tcPr>
          <w:p w14:paraId="4EEE4AD8"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As specified in TS 38.508-1 [14] clause 4.1.</w:t>
            </w:r>
          </w:p>
        </w:tc>
      </w:tr>
      <w:tr w:rsidR="005C6F10" w:rsidRPr="005C6F10" w14:paraId="0DD212A6" w14:textId="77777777" w:rsidTr="008B703D">
        <w:trPr>
          <w:jc w:val="center"/>
        </w:trPr>
        <w:tc>
          <w:tcPr>
            <w:tcW w:w="1838" w:type="dxa"/>
          </w:tcPr>
          <w:p w14:paraId="4A8AB1A6"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Test frequencies</w:t>
            </w:r>
          </w:p>
        </w:tc>
        <w:tc>
          <w:tcPr>
            <w:tcW w:w="7767" w:type="dxa"/>
            <w:gridSpan w:val="3"/>
          </w:tcPr>
          <w:p w14:paraId="45CE1395"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As specified in Annex E, Table E.12-1 and TS 38.508-1 [14] clause 4.3.1.</w:t>
            </w:r>
          </w:p>
        </w:tc>
      </w:tr>
      <w:tr w:rsidR="005C6F10" w:rsidRPr="005C6F10" w14:paraId="3DD3AE29" w14:textId="77777777" w:rsidTr="008B703D">
        <w:trPr>
          <w:jc w:val="center"/>
        </w:trPr>
        <w:tc>
          <w:tcPr>
            <w:tcW w:w="1838" w:type="dxa"/>
          </w:tcPr>
          <w:p w14:paraId="4F2223C6"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Channel bandwidth</w:t>
            </w:r>
          </w:p>
        </w:tc>
        <w:tc>
          <w:tcPr>
            <w:tcW w:w="7767" w:type="dxa"/>
            <w:gridSpan w:val="3"/>
          </w:tcPr>
          <w:p w14:paraId="6BC348FB"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As specified by the test configuration selected from Table 14.2.1.5.4.1-1</w:t>
            </w:r>
          </w:p>
        </w:tc>
      </w:tr>
      <w:tr w:rsidR="005C6F10" w:rsidRPr="005C6F10" w14:paraId="710ACD55" w14:textId="77777777" w:rsidTr="008B703D">
        <w:trPr>
          <w:jc w:val="center"/>
        </w:trPr>
        <w:tc>
          <w:tcPr>
            <w:tcW w:w="1838" w:type="dxa"/>
          </w:tcPr>
          <w:p w14:paraId="7CCD20CD"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Propagation conditions</w:t>
            </w:r>
          </w:p>
        </w:tc>
        <w:tc>
          <w:tcPr>
            <w:tcW w:w="3806" w:type="dxa"/>
            <w:gridSpan w:val="2"/>
          </w:tcPr>
          <w:p w14:paraId="6470445E"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AWGN</w:t>
            </w:r>
          </w:p>
        </w:tc>
        <w:tc>
          <w:tcPr>
            <w:tcW w:w="3961" w:type="dxa"/>
          </w:tcPr>
          <w:p w14:paraId="41FBB991"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As specified in Annex C.2.2.</w:t>
            </w:r>
          </w:p>
        </w:tc>
      </w:tr>
      <w:tr w:rsidR="005C6F10" w:rsidRPr="005C6F10" w14:paraId="5BB918A3" w14:textId="77777777" w:rsidTr="008B703D">
        <w:trPr>
          <w:jc w:val="center"/>
        </w:trPr>
        <w:tc>
          <w:tcPr>
            <w:tcW w:w="1838" w:type="dxa"/>
            <w:vMerge w:val="restart"/>
          </w:tcPr>
          <w:p w14:paraId="46743807"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Connection Diagram</w:t>
            </w:r>
          </w:p>
        </w:tc>
        <w:tc>
          <w:tcPr>
            <w:tcW w:w="997" w:type="dxa"/>
          </w:tcPr>
          <w:p w14:paraId="73965203"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TE Part</w:t>
            </w:r>
          </w:p>
        </w:tc>
        <w:tc>
          <w:tcPr>
            <w:tcW w:w="2809" w:type="dxa"/>
          </w:tcPr>
          <w:p w14:paraId="68D52563"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A.3.1.7.1</w:t>
            </w:r>
          </w:p>
        </w:tc>
        <w:tc>
          <w:tcPr>
            <w:tcW w:w="3961" w:type="dxa"/>
            <w:vMerge w:val="restart"/>
          </w:tcPr>
          <w:p w14:paraId="5408412C"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As specified in TS 38.508-1 [14] Annex A.</w:t>
            </w:r>
          </w:p>
        </w:tc>
      </w:tr>
      <w:tr w:rsidR="005C6F10" w:rsidRPr="005C6F10" w14:paraId="614FDF17" w14:textId="77777777" w:rsidTr="008B703D">
        <w:trPr>
          <w:jc w:val="center"/>
        </w:trPr>
        <w:tc>
          <w:tcPr>
            <w:tcW w:w="1838" w:type="dxa"/>
            <w:vMerge/>
          </w:tcPr>
          <w:p w14:paraId="66F31561"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p>
        </w:tc>
        <w:tc>
          <w:tcPr>
            <w:tcW w:w="997" w:type="dxa"/>
          </w:tcPr>
          <w:p w14:paraId="16882739"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DUT Part</w:t>
            </w:r>
          </w:p>
        </w:tc>
        <w:tc>
          <w:tcPr>
            <w:tcW w:w="2809" w:type="dxa"/>
          </w:tcPr>
          <w:p w14:paraId="0055684A"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A.3.2.3.4</w:t>
            </w:r>
          </w:p>
        </w:tc>
        <w:tc>
          <w:tcPr>
            <w:tcW w:w="3961" w:type="dxa"/>
            <w:vMerge/>
          </w:tcPr>
          <w:p w14:paraId="678E834C" w14:textId="77777777" w:rsidR="005C6F10" w:rsidRPr="005C6F10" w:rsidRDefault="005C6F10" w:rsidP="005C6F10">
            <w:pPr>
              <w:overflowPunct w:val="0"/>
              <w:autoSpaceDE w:val="0"/>
              <w:autoSpaceDN w:val="0"/>
              <w:adjustRightInd w:val="0"/>
              <w:spacing w:after="0"/>
              <w:textAlignment w:val="baseline"/>
              <w:rPr>
                <w:rFonts w:ascii="Arial" w:eastAsia="Times New Roman" w:hAnsi="Arial"/>
                <w:sz w:val="18"/>
              </w:rPr>
            </w:pPr>
          </w:p>
        </w:tc>
      </w:tr>
    </w:tbl>
    <w:p w14:paraId="502E4D78" w14:textId="77777777" w:rsidR="005C6F10" w:rsidRPr="005C6F10" w:rsidRDefault="005C6F10" w:rsidP="005C6F10">
      <w:pPr>
        <w:overflowPunct w:val="0"/>
        <w:autoSpaceDE w:val="0"/>
        <w:autoSpaceDN w:val="0"/>
        <w:adjustRightInd w:val="0"/>
        <w:textAlignment w:val="baseline"/>
        <w:rPr>
          <w:rFonts w:eastAsia="Times New Roman"/>
          <w:lang w:eastAsia="sv-SE"/>
        </w:rPr>
      </w:pPr>
    </w:p>
    <w:p w14:paraId="1B5EE5D0" w14:textId="77777777" w:rsidR="005C6F10" w:rsidRPr="005C6F10" w:rsidRDefault="005C6F10" w:rsidP="005C6F10">
      <w:pPr>
        <w:overflowPunct w:val="0"/>
        <w:autoSpaceDE w:val="0"/>
        <w:autoSpaceDN w:val="0"/>
        <w:adjustRightInd w:val="0"/>
        <w:ind w:left="568" w:hanging="284"/>
        <w:textAlignment w:val="baseline"/>
        <w:rPr>
          <w:rFonts w:eastAsia="Times New Roman"/>
        </w:rPr>
      </w:pPr>
      <w:r w:rsidRPr="005C6F10">
        <w:rPr>
          <w:rFonts w:eastAsia="Times New Roman"/>
        </w:rPr>
        <w:t>1.</w:t>
      </w:r>
      <w:r w:rsidRPr="005C6F10">
        <w:rPr>
          <w:rFonts w:eastAsia="Times New Roman"/>
        </w:rPr>
        <w:tab/>
        <w:t>The general test parameter settings are set up according to Table 14.2.1.5.4.1-3.</w:t>
      </w:r>
    </w:p>
    <w:p w14:paraId="22A321A6" w14:textId="77777777" w:rsidR="005C6F10" w:rsidRPr="005C6F10" w:rsidRDefault="005C6F10" w:rsidP="005C6F10">
      <w:pPr>
        <w:overflowPunct w:val="0"/>
        <w:autoSpaceDE w:val="0"/>
        <w:autoSpaceDN w:val="0"/>
        <w:adjustRightInd w:val="0"/>
        <w:ind w:left="568" w:hanging="284"/>
        <w:textAlignment w:val="baseline"/>
        <w:rPr>
          <w:rFonts w:eastAsia="Times New Roman"/>
        </w:rPr>
      </w:pPr>
      <w:r w:rsidRPr="005C6F10">
        <w:rPr>
          <w:rFonts w:eastAsia="Times New Roman"/>
        </w:rPr>
        <w:t>2.</w:t>
      </w:r>
      <w:r w:rsidRPr="005C6F10">
        <w:rPr>
          <w:rFonts w:eastAsia="Times New Roman"/>
        </w:rPr>
        <w:tab/>
        <w:t>Message contents are defined in clause 14.2.1.5.4.3.</w:t>
      </w:r>
    </w:p>
    <w:p w14:paraId="674EA2E9" w14:textId="77777777" w:rsidR="005C6F10" w:rsidRPr="005C6F10" w:rsidRDefault="005C6F10" w:rsidP="005C6F10">
      <w:pPr>
        <w:overflowPunct w:val="0"/>
        <w:autoSpaceDE w:val="0"/>
        <w:autoSpaceDN w:val="0"/>
        <w:adjustRightInd w:val="0"/>
        <w:ind w:left="568" w:hanging="284"/>
        <w:textAlignment w:val="baseline"/>
        <w:rPr>
          <w:rFonts w:eastAsia="Times New Roman"/>
        </w:rPr>
      </w:pPr>
      <w:r w:rsidRPr="005C6F10">
        <w:rPr>
          <w:rFonts w:eastAsia="Times New Roman"/>
        </w:rPr>
        <w:t>3.</w:t>
      </w:r>
      <w:r w:rsidRPr="005C6F10">
        <w:rPr>
          <w:rFonts w:eastAsia="Times New Roman"/>
        </w:rPr>
        <w:tab/>
        <w:t>Cell 1 and Cell 2 are NR cells (</w:t>
      </w:r>
      <w:proofErr w:type="spellStart"/>
      <w:r w:rsidRPr="005C6F10">
        <w:rPr>
          <w:rFonts w:eastAsia="Times New Roman"/>
        </w:rPr>
        <w:t>PCell</w:t>
      </w:r>
      <w:proofErr w:type="spellEnd"/>
      <w:r w:rsidRPr="005C6F10">
        <w:rPr>
          <w:rFonts w:eastAsia="Times New Roman"/>
        </w:rPr>
        <w:t xml:space="preserve"> and neighbour cell, respectively) with the power level set according to clauses C.1.2 and C.1.3 for this test. Both Cell 1 and Cell 2 are satellite access cells.</w:t>
      </w:r>
    </w:p>
    <w:p w14:paraId="4ECCBB08" w14:textId="77777777" w:rsidR="005C6F10" w:rsidRPr="005C6F10" w:rsidRDefault="005C6F10" w:rsidP="005C6F10">
      <w:pPr>
        <w:overflowPunct w:val="0"/>
        <w:autoSpaceDE w:val="0"/>
        <w:autoSpaceDN w:val="0"/>
        <w:adjustRightInd w:val="0"/>
        <w:ind w:left="568" w:hanging="284"/>
        <w:textAlignment w:val="baseline"/>
        <w:rPr>
          <w:rFonts w:eastAsia="Times New Roman"/>
        </w:rPr>
      </w:pPr>
      <w:r w:rsidRPr="005C6F10">
        <w:rPr>
          <w:rFonts w:eastAsia="Times New Roman"/>
        </w:rPr>
        <w:t>4.</w:t>
      </w:r>
      <w:r w:rsidRPr="005C6F10">
        <w:rPr>
          <w:rFonts w:eastAsia="Times New Roman"/>
        </w:rPr>
        <w:tab/>
        <w:t>The initial test environment conditions are setup according to section 14.0.5.</w:t>
      </w:r>
    </w:p>
    <w:p w14:paraId="1F2FFB73" w14:textId="77777777" w:rsidR="005C6F10" w:rsidRPr="005C6F10" w:rsidRDefault="005C6F10" w:rsidP="005C6F10">
      <w:pPr>
        <w:keepNext/>
        <w:keepLines/>
        <w:overflowPunct w:val="0"/>
        <w:autoSpaceDE w:val="0"/>
        <w:autoSpaceDN w:val="0"/>
        <w:adjustRightInd w:val="0"/>
        <w:spacing w:before="60"/>
        <w:jc w:val="center"/>
        <w:textAlignment w:val="baseline"/>
        <w:rPr>
          <w:rFonts w:ascii="Arial" w:eastAsia="Times New Roman" w:hAnsi="Arial"/>
          <w:b/>
          <w:snapToGrid w:val="0"/>
        </w:rPr>
      </w:pPr>
      <w:bookmarkStart w:id="5" w:name="_Hlk165552994"/>
      <w:r w:rsidRPr="005C6F10">
        <w:rPr>
          <w:rFonts w:ascii="Arial" w:eastAsia="Times New Roman" w:hAnsi="Arial"/>
          <w:b/>
        </w:rPr>
        <w:t xml:space="preserve">Table </w:t>
      </w:r>
      <w:r w:rsidRPr="005C6F10">
        <w:rPr>
          <w:rFonts w:ascii="Arial" w:eastAsia="Times New Roman" w:hAnsi="Arial"/>
          <w:b/>
          <w:snapToGrid w:val="0"/>
        </w:rPr>
        <w:t>14.2.1.5.4.1</w:t>
      </w:r>
      <w:r w:rsidRPr="005C6F10">
        <w:rPr>
          <w:rFonts w:ascii="Arial" w:eastAsia="Times New Roman" w:hAnsi="Arial"/>
          <w:b/>
        </w:rPr>
        <w:t>-3</w:t>
      </w:r>
      <w:r w:rsidRPr="005C6F10">
        <w:rPr>
          <w:rFonts w:ascii="Arial" w:eastAsia="Times New Roman" w:hAnsi="Arial" w:cs="v4.2.0"/>
          <w:b/>
        </w:rPr>
        <w:t xml:space="preserve">: General test parameters </w:t>
      </w:r>
      <w:r w:rsidRPr="005C6F10">
        <w:rPr>
          <w:rFonts w:ascii="Arial" w:eastAsia="Times New Roman" w:hAnsi="Arial"/>
          <w:b/>
          <w:snapToGrid w:val="0"/>
        </w:rPr>
        <w:t>for NR SA 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5C6F10" w:rsidRPr="005C6F10" w14:paraId="72E13D33"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ECE2094"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5C6F10">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14C49147"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5C6F10">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54061D85"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5C6F10">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09A75129"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5C6F10">
              <w:rPr>
                <w:rFonts w:ascii="Arial" w:eastAsia="Times New Roman" w:hAnsi="Arial" w:cs="Arial"/>
                <w:b/>
                <w:sz w:val="18"/>
              </w:rPr>
              <w:t>Comment</w:t>
            </w:r>
          </w:p>
        </w:tc>
      </w:tr>
      <w:tr w:rsidR="005C6F10" w:rsidRPr="005C6F10" w14:paraId="1C2EDC5C"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5F5CD4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01D11176"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4C978839"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6C51E0E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One NR NTN satellite RF channel</w:t>
            </w:r>
          </w:p>
        </w:tc>
      </w:tr>
      <w:tr w:rsidR="005C6F10" w:rsidRPr="005C6F10" w14:paraId="4FB5964C" w14:textId="77777777" w:rsidTr="008B703D">
        <w:trPr>
          <w:cantSplit/>
          <w:trHeight w:val="113"/>
          <w:jc w:val="center"/>
        </w:trPr>
        <w:tc>
          <w:tcPr>
            <w:tcW w:w="1701" w:type="dxa"/>
            <w:tcBorders>
              <w:top w:val="single" w:sz="4" w:space="0" w:color="auto"/>
              <w:left w:val="single" w:sz="4" w:space="0" w:color="auto"/>
              <w:bottom w:val="nil"/>
              <w:right w:val="single" w:sz="4" w:space="0" w:color="auto"/>
            </w:tcBorders>
            <w:hideMark/>
          </w:tcPr>
          <w:p w14:paraId="4CC87D6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cs="Arial"/>
                <w:sz w:val="18"/>
              </w:rPr>
            </w:pPr>
            <w:r w:rsidRPr="005C6F10">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280ADC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cs="Arial"/>
                <w:sz w:val="18"/>
              </w:rPr>
            </w:pPr>
            <w:r w:rsidRPr="005C6F10">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D980D80"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D4ACFA7"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2A0CFF9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FDD duplex mode cell</w:t>
            </w:r>
          </w:p>
        </w:tc>
      </w:tr>
      <w:tr w:rsidR="005C6F10" w:rsidRPr="005C6F10" w14:paraId="6ABE3799" w14:textId="77777777" w:rsidTr="008B703D">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0453D10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E86D73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cs="Arial"/>
                <w:sz w:val="18"/>
              </w:rPr>
            </w:pPr>
            <w:r w:rsidRPr="005C6F10">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35FAC1AE"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FE4F73E"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3DEDE6D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FDD duplex mode cell</w:t>
            </w:r>
          </w:p>
        </w:tc>
      </w:tr>
      <w:tr w:rsidR="005C6F10" w:rsidRPr="005C6F10" w14:paraId="37157F80" w14:textId="77777777" w:rsidTr="008B703D">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1E67D2D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cs="Arial"/>
                <w:sz w:val="18"/>
              </w:rPr>
            </w:pPr>
            <w:r w:rsidRPr="005C6F10">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00FFE9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cs="Arial"/>
                <w:sz w:val="18"/>
              </w:rPr>
            </w:pPr>
            <w:r w:rsidRPr="005C6F10">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0A685BA"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F65041E"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015BBAA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7867A080"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EC9269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rPr>
              <w:t>UE position (N,S, H)</w:t>
            </w:r>
            <w:r w:rsidRPr="005C6F10">
              <w:rPr>
                <w:rFonts w:ascii="Arial" w:eastAsia="Times New Roman"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15DB6DE4"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E138C49"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rPr>
              <w:t>(0, 0, 0)</w:t>
            </w:r>
          </w:p>
        </w:tc>
        <w:tc>
          <w:tcPr>
            <w:tcW w:w="3402" w:type="dxa"/>
            <w:tcBorders>
              <w:top w:val="single" w:sz="2" w:space="0" w:color="auto"/>
              <w:left w:val="single" w:sz="2" w:space="0" w:color="auto"/>
              <w:bottom w:val="single" w:sz="2" w:space="0" w:color="auto"/>
              <w:right w:val="single" w:sz="2" w:space="0" w:color="auto"/>
            </w:tcBorders>
          </w:tcPr>
          <w:p w14:paraId="6EF998C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rPr>
              <w:t>Set by any pre-configured means</w:t>
            </w:r>
          </w:p>
        </w:tc>
      </w:tr>
      <w:tr w:rsidR="005C6F10" w:rsidRPr="005C6F10" w14:paraId="1B6C52D9"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A8538F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23E786A5"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042527C9"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tcPr>
          <w:p w14:paraId="2073F43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Set by any pre-configured means</w:t>
            </w:r>
          </w:p>
        </w:tc>
      </w:tr>
      <w:tr w:rsidR="005C6F10" w:rsidRPr="005C6F10" w14:paraId="5E0BE6A5"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5B30E2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61328DF0"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6B7C0AA0"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rPr>
              <w:t>(</w:t>
            </w:r>
            <w:r w:rsidRPr="005C6F10">
              <w:rPr>
                <w:rFonts w:ascii="Arial" w:eastAsia="Times New Roman" w:hAnsi="Arial"/>
                <w:sz w:val="18"/>
                <w:lang w:eastAsia="zh-CN"/>
              </w:rPr>
              <w:t>-70</w:t>
            </w:r>
            <w:r w:rsidRPr="005C6F10">
              <w:rPr>
                <w:rFonts w:ascii="Arial" w:eastAsia="Times New Roman" w:hAnsi="Arial"/>
                <w:sz w:val="18"/>
              </w:rPr>
              <w:t>0, 0, 0)</w:t>
            </w:r>
          </w:p>
        </w:tc>
        <w:tc>
          <w:tcPr>
            <w:tcW w:w="3402" w:type="dxa"/>
            <w:tcBorders>
              <w:top w:val="single" w:sz="2" w:space="0" w:color="auto"/>
              <w:left w:val="single" w:sz="2" w:space="0" w:color="auto"/>
              <w:bottom w:val="single" w:sz="2" w:space="0" w:color="auto"/>
              <w:right w:val="single" w:sz="2" w:space="0" w:color="auto"/>
            </w:tcBorders>
          </w:tcPr>
          <w:p w14:paraId="10B07F2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szCs w:val="18"/>
                <w:lang w:eastAsia="zh-CN"/>
              </w:rPr>
              <w:t>Reference location for serving cell</w:t>
            </w:r>
          </w:p>
        </w:tc>
      </w:tr>
      <w:tr w:rsidR="005C6F10" w:rsidRPr="005C6F10" w14:paraId="7DFF162D"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99C271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szCs w:val="18"/>
              </w:rPr>
            </w:pPr>
            <w:r w:rsidRPr="005C6F10">
              <w:rPr>
                <w:rFonts w:ascii="Arial" w:eastAsia="Times New Roman" w:hAnsi="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tcPr>
          <w:p w14:paraId="4694DE25"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581B1924"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szCs w:val="18"/>
              </w:rPr>
              <w:t>(</w:t>
            </w:r>
            <w:r w:rsidRPr="005C6F10">
              <w:rPr>
                <w:rFonts w:ascii="Arial" w:eastAsia="Times New Roman" w:hAnsi="Arial"/>
                <w:sz w:val="18"/>
                <w:szCs w:val="18"/>
                <w:lang w:eastAsia="zh-CN"/>
              </w:rPr>
              <w:t>130</w:t>
            </w:r>
            <w:r w:rsidRPr="005C6F10">
              <w:rPr>
                <w:rFonts w:ascii="Arial" w:eastAsia="Times New Roman" w:hAnsi="Arial"/>
                <w:sz w:val="18"/>
                <w:szCs w:val="18"/>
              </w:rPr>
              <w:t>0, 0, 0)</w:t>
            </w:r>
          </w:p>
        </w:tc>
        <w:tc>
          <w:tcPr>
            <w:tcW w:w="3402" w:type="dxa"/>
            <w:tcBorders>
              <w:top w:val="single" w:sz="2" w:space="0" w:color="auto"/>
              <w:left w:val="single" w:sz="2" w:space="0" w:color="auto"/>
              <w:bottom w:val="single" w:sz="2" w:space="0" w:color="auto"/>
              <w:right w:val="single" w:sz="2" w:space="0" w:color="auto"/>
            </w:tcBorders>
          </w:tcPr>
          <w:p w14:paraId="22A062E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C6F10">
              <w:rPr>
                <w:rFonts w:ascii="Arial" w:eastAsia="Times New Roman" w:hAnsi="Arial"/>
                <w:sz w:val="18"/>
                <w:szCs w:val="18"/>
                <w:lang w:eastAsia="zh-CN"/>
              </w:rPr>
              <w:t>Reference location for target cell</w:t>
            </w:r>
          </w:p>
        </w:tc>
      </w:tr>
      <w:tr w:rsidR="005C6F10" w:rsidRPr="005C6F10" w14:paraId="5A43994A"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E02A98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tcPr>
          <w:p w14:paraId="072E1FD2"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0F87803A"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5C4EE8B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szCs w:val="18"/>
                <w:lang w:eastAsia="zh-CN"/>
              </w:rPr>
              <w:t>D1-1 Location</w:t>
            </w:r>
            <w:r w:rsidRPr="005C6F10">
              <w:rPr>
                <w:rFonts w:ascii="Arial" w:eastAsia="Times New Roman" w:hAnsi="Arial"/>
                <w:sz w:val="18"/>
                <w:szCs w:val="18"/>
              </w:rPr>
              <w:t xml:space="preserve"> condition</w:t>
            </w:r>
            <w:r w:rsidRPr="005C6F10">
              <w:rPr>
                <w:rFonts w:ascii="Arial" w:eastAsia="Times New Roman" w:hAnsi="Arial"/>
                <w:sz w:val="18"/>
                <w:szCs w:val="18"/>
                <w:lang w:eastAsia="zh-CN"/>
              </w:rPr>
              <w:t xml:space="preserve"> is fulfilled at T2</w:t>
            </w:r>
          </w:p>
        </w:tc>
      </w:tr>
      <w:tr w:rsidR="005C6F10" w:rsidRPr="005C6F10" w14:paraId="02820271"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E5C84A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tcPr>
          <w:p w14:paraId="6E5A9DB0"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256055A9"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7BC2FD7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szCs w:val="18"/>
                <w:lang w:eastAsia="zh-CN"/>
              </w:rPr>
              <w:t>D1-2 Location</w:t>
            </w:r>
            <w:r w:rsidRPr="005C6F10">
              <w:rPr>
                <w:rFonts w:ascii="Arial" w:eastAsia="Times New Roman" w:hAnsi="Arial"/>
                <w:sz w:val="18"/>
                <w:szCs w:val="18"/>
              </w:rPr>
              <w:t xml:space="preserve"> condition</w:t>
            </w:r>
            <w:r w:rsidRPr="005C6F10">
              <w:rPr>
                <w:rFonts w:ascii="Arial" w:eastAsia="Times New Roman" w:hAnsi="Arial"/>
                <w:sz w:val="18"/>
                <w:szCs w:val="18"/>
                <w:lang w:eastAsia="zh-CN"/>
              </w:rPr>
              <w:t xml:space="preserve"> is fulfilled at T2</w:t>
            </w:r>
          </w:p>
        </w:tc>
      </w:tr>
      <w:tr w:rsidR="005C6F10" w:rsidRPr="005C6F10" w14:paraId="0C26B4AE"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0A45EA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tcPr>
          <w:p w14:paraId="4CCEF518"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3A9D89D0"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48BCC03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0333674D"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3EE419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tcPr>
          <w:p w14:paraId="26580C0A"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1AD2939B"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1B756F1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677D1285"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60EB35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
          <w:p w14:paraId="5D01E2B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tcPr>
          <w:p w14:paraId="2C62C751" w14:textId="6965F42A" w:rsidR="005C6F10" w:rsidRPr="005C6F10" w:rsidRDefault="00EE773B" w:rsidP="005C6F10">
            <w:pPr>
              <w:keepNext/>
              <w:keepLines/>
              <w:overflowPunct w:val="0"/>
              <w:autoSpaceDE w:val="0"/>
              <w:autoSpaceDN w:val="0"/>
              <w:adjustRightInd w:val="0"/>
              <w:spacing w:after="0"/>
              <w:jc w:val="center"/>
              <w:textAlignment w:val="baseline"/>
              <w:rPr>
                <w:rFonts w:ascii="Arial" w:eastAsia="Times New Roman" w:hAnsi="Arial"/>
                <w:sz w:val="18"/>
              </w:rPr>
            </w:pPr>
            <w:ins w:id="6" w:author="Fernando Alonso Macias" w:date="2025-10-20T15:41:00Z" w16du:dateUtc="2025-10-20T22:41:00Z">
              <w:r>
                <w:rPr>
                  <w:rFonts w:ascii="Arial" w:eastAsia="Times New Roman" w:hAnsi="Arial"/>
                  <w:sz w:val="18"/>
                </w:rPr>
                <w:t>-1</w:t>
              </w:r>
            </w:ins>
            <w:del w:id="7" w:author="Fernando Alonso Macias" w:date="2025-10-20T15:41:00Z" w16du:dateUtc="2025-10-20T22:41:00Z">
              <w:r w:rsidR="005C6F10" w:rsidRPr="005C6F10" w:rsidDel="00EE773B">
                <w:rPr>
                  <w:rFonts w:ascii="Arial" w:eastAsia="Times New Roman" w:hAnsi="Arial"/>
                  <w:sz w:val="18"/>
                </w:rPr>
                <w:delText>0</w:delText>
              </w:r>
            </w:del>
          </w:p>
        </w:tc>
        <w:tc>
          <w:tcPr>
            <w:tcW w:w="3402" w:type="dxa"/>
            <w:tcBorders>
              <w:top w:val="single" w:sz="2" w:space="0" w:color="auto"/>
              <w:left w:val="single" w:sz="2" w:space="0" w:color="auto"/>
              <w:bottom w:val="single" w:sz="2" w:space="0" w:color="auto"/>
              <w:right w:val="single" w:sz="2" w:space="0" w:color="auto"/>
            </w:tcBorders>
          </w:tcPr>
          <w:p w14:paraId="6485438B" w14:textId="3556DE36" w:rsidR="005C6F10" w:rsidRPr="005C6F10" w:rsidRDefault="00EE773B" w:rsidP="005C6F10">
            <w:pPr>
              <w:keepNext/>
              <w:keepLines/>
              <w:overflowPunct w:val="0"/>
              <w:autoSpaceDE w:val="0"/>
              <w:autoSpaceDN w:val="0"/>
              <w:adjustRightInd w:val="0"/>
              <w:spacing w:after="0"/>
              <w:textAlignment w:val="baseline"/>
              <w:rPr>
                <w:rFonts w:ascii="Arial" w:eastAsia="Times New Roman" w:hAnsi="Arial"/>
                <w:sz w:val="18"/>
              </w:rPr>
            </w:pPr>
            <w:ins w:id="8" w:author="Fernando Alonso Macias" w:date="2025-10-20T15:41:00Z" w16du:dateUtc="2025-10-20T22:41:00Z">
              <w:r>
                <w:rPr>
                  <w:rFonts w:ascii="Arial" w:eastAsia="Times New Roman" w:hAnsi="Arial"/>
                  <w:sz w:val="18"/>
                </w:rPr>
                <w:t>Modified by TT analysis</w:t>
              </w:r>
            </w:ins>
          </w:p>
        </w:tc>
      </w:tr>
      <w:tr w:rsidR="005C6F10" w:rsidRPr="005C6F10" w14:paraId="38C70D28"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43C6F2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cs="Arial"/>
                <w:sz w:val="18"/>
              </w:rPr>
            </w:pPr>
            <w:r w:rsidRPr="005C6F10">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5D810827"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3A22A9F8"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5EDF54D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135B2E11"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75088D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cs="Arial"/>
                <w:sz w:val="18"/>
              </w:rPr>
            </w:pPr>
            <w:r w:rsidRPr="005C6F10">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779E09EC"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4EFABEF"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79A3936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549018C2"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C02ECA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cs="Arial"/>
                <w:sz w:val="18"/>
              </w:rPr>
            </w:pPr>
            <w:r w:rsidRPr="005C6F10">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073DE8DD"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D1B151D"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4305E78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L3 filtering is not used</w:t>
            </w:r>
          </w:p>
        </w:tc>
      </w:tr>
      <w:tr w:rsidR="005C6F10" w:rsidRPr="005C6F10" w14:paraId="18D0962C"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712A7D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cs="Arial"/>
                <w:sz w:val="18"/>
              </w:rPr>
            </w:pPr>
            <w:r w:rsidRPr="005C6F10">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1BDA304"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4323CE55"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4FAF72B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No additional delays in random access procedure.</w:t>
            </w:r>
          </w:p>
        </w:tc>
      </w:tr>
      <w:tr w:rsidR="005C6F10" w:rsidRPr="005C6F10" w14:paraId="0E5E3293"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51DD89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cs="Arial"/>
                <w:sz w:val="18"/>
              </w:rPr>
            </w:pPr>
            <w:r w:rsidRPr="005C6F10">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50B2B6B"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88D6671"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 xml:space="preserve">3 </w:t>
            </w:r>
            <w:r w:rsidRPr="005C6F10">
              <w:rPr>
                <w:rFonts w:ascii="Arial" w:eastAsia="Times New Roman" w:hAnsi="Arial"/>
                <w:sz w:val="18"/>
              </w:rPr>
              <w:sym w:font="Symbol" w:char="F06D"/>
            </w:r>
            <w:r w:rsidRPr="005C6F10">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339FA3D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Synchronous cells</w:t>
            </w:r>
          </w:p>
        </w:tc>
      </w:tr>
      <w:tr w:rsidR="005C6F10" w:rsidRPr="005C6F10" w14:paraId="7F491B53"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EC6EA5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cs="Arial"/>
                <w:sz w:val="18"/>
              </w:rPr>
            </w:pPr>
            <w:r w:rsidRPr="005C6F10">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401933F8"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1EB908E"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lang w:eastAsia="zh-CN"/>
              </w:rPr>
              <w:t>12</w:t>
            </w:r>
          </w:p>
        </w:tc>
        <w:tc>
          <w:tcPr>
            <w:tcW w:w="3402" w:type="dxa"/>
            <w:tcBorders>
              <w:top w:val="single" w:sz="2" w:space="0" w:color="auto"/>
              <w:left w:val="single" w:sz="2" w:space="0" w:color="auto"/>
              <w:bottom w:val="single" w:sz="2" w:space="0" w:color="auto"/>
              <w:right w:val="single" w:sz="2" w:space="0" w:color="auto"/>
            </w:tcBorders>
          </w:tcPr>
          <w:p w14:paraId="65155AC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11864D73"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2AA297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cs="Arial"/>
                <w:sz w:val="18"/>
              </w:rPr>
            </w:pPr>
            <w:r w:rsidRPr="005C6F10">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4505FD92"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1DD9220"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sym w:font="Symbol" w:char="F0A3"/>
            </w:r>
            <w:r w:rsidRPr="005C6F10">
              <w:rPr>
                <w:rFonts w:ascii="Arial" w:eastAsia="Times New Roman" w:hAnsi="Arial"/>
                <w:sz w:val="18"/>
                <w:lang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7C3B7F0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bookmarkEnd w:id="5"/>
    </w:tbl>
    <w:p w14:paraId="6855F6F0" w14:textId="77777777" w:rsidR="005C6F10" w:rsidRPr="005C6F10" w:rsidRDefault="005C6F10" w:rsidP="005C6F10">
      <w:pPr>
        <w:overflowPunct w:val="0"/>
        <w:autoSpaceDE w:val="0"/>
        <w:autoSpaceDN w:val="0"/>
        <w:adjustRightInd w:val="0"/>
        <w:textAlignment w:val="baseline"/>
        <w:rPr>
          <w:rFonts w:eastAsia="Times New Roman"/>
        </w:rPr>
      </w:pPr>
    </w:p>
    <w:p w14:paraId="44EF3DF0" w14:textId="77777777" w:rsidR="005C6F10" w:rsidRPr="005C6F10" w:rsidRDefault="005C6F10" w:rsidP="005C6F10">
      <w:pPr>
        <w:keepNext/>
        <w:overflowPunct w:val="0"/>
        <w:autoSpaceDE w:val="0"/>
        <w:autoSpaceDN w:val="0"/>
        <w:adjustRightInd w:val="0"/>
        <w:spacing w:before="120"/>
        <w:ind w:left="1985" w:hanging="1985"/>
        <w:textAlignment w:val="baseline"/>
        <w:rPr>
          <w:rFonts w:ascii="Arial" w:eastAsia="Times New Roman" w:hAnsi="Arial"/>
        </w:rPr>
      </w:pPr>
      <w:r w:rsidRPr="005C6F10">
        <w:rPr>
          <w:rFonts w:ascii="Arial" w:eastAsia="Times New Roman" w:hAnsi="Arial"/>
        </w:rPr>
        <w:t>14.2.1.5.4.2</w:t>
      </w:r>
      <w:r w:rsidRPr="005C6F10">
        <w:rPr>
          <w:rFonts w:ascii="Arial" w:eastAsia="Times New Roman" w:hAnsi="Arial"/>
        </w:rPr>
        <w:tab/>
        <w:t>Test procedure</w:t>
      </w:r>
    </w:p>
    <w:p w14:paraId="2927F77B" w14:textId="77777777" w:rsidR="005C6F10" w:rsidRPr="005C6F10" w:rsidRDefault="005C6F10" w:rsidP="005C6F10">
      <w:pPr>
        <w:overflowPunct w:val="0"/>
        <w:autoSpaceDE w:val="0"/>
        <w:autoSpaceDN w:val="0"/>
        <w:adjustRightInd w:val="0"/>
        <w:textAlignment w:val="baseline"/>
        <w:rPr>
          <w:rFonts w:eastAsia="Times New Roman"/>
          <w:lang w:eastAsia="zh-CN"/>
        </w:rPr>
      </w:pPr>
      <w:r w:rsidRPr="005C6F10">
        <w:rPr>
          <w:rFonts w:eastAsia="Times New Roman"/>
        </w:rPr>
        <w:t xml:space="preserve">The test scenario comprises of two satellite access </w:t>
      </w:r>
      <w:r w:rsidRPr="005C6F10">
        <w:rPr>
          <w:rFonts w:eastAsia="Times New Roman"/>
          <w:lang w:eastAsia="zh-CN"/>
        </w:rPr>
        <w:t>NR</w:t>
      </w:r>
      <w:r w:rsidRPr="005C6F10">
        <w:rPr>
          <w:rFonts w:eastAsia="Times New Roman"/>
        </w:rPr>
        <w:t xml:space="preserve"> FDD intra-frequency cells as given in table </w:t>
      </w:r>
      <w:r w:rsidRPr="005C6F10">
        <w:rPr>
          <w:rFonts w:eastAsia="Times New Roman"/>
          <w:snapToGrid w:val="0"/>
        </w:rPr>
        <w:t>14.2.1.5.4.1-3</w:t>
      </w:r>
      <w:r w:rsidRPr="005C6F10">
        <w:rPr>
          <w:rFonts w:eastAsia="Times New Roman"/>
        </w:rPr>
        <w:t>. Both handover delay and interruption length are tested</w:t>
      </w:r>
      <w:r w:rsidRPr="005C6F10">
        <w:rPr>
          <w:rFonts w:eastAsia="Times New Roman"/>
          <w:lang w:eastAsia="zh-CN"/>
        </w:rPr>
        <w:t>.</w:t>
      </w:r>
    </w:p>
    <w:p w14:paraId="7D4DF49C" w14:textId="77777777" w:rsidR="005C6F10" w:rsidRPr="005C6F10" w:rsidRDefault="005C6F10" w:rsidP="005C6F10">
      <w:pPr>
        <w:overflowPunct w:val="0"/>
        <w:autoSpaceDE w:val="0"/>
        <w:autoSpaceDN w:val="0"/>
        <w:adjustRightInd w:val="0"/>
        <w:textAlignment w:val="baseline"/>
        <w:rPr>
          <w:rFonts w:eastAsia="Times New Roman"/>
          <w:lang w:eastAsia="zh-CN"/>
        </w:rPr>
      </w:pPr>
      <w:r w:rsidRPr="005C6F10">
        <w:rPr>
          <w:rFonts w:eastAsia="Times New Roman"/>
          <w:lang w:eastAsia="zh-CN"/>
        </w:rPr>
        <w:t>Time interval T1 needs to start immediately after the UE position and moving speed are configured via AT commands.</w:t>
      </w:r>
    </w:p>
    <w:p w14:paraId="32ADF717" w14:textId="77777777" w:rsidR="005C6F10" w:rsidRPr="005C6F10" w:rsidRDefault="005C6F10" w:rsidP="005C6F10">
      <w:pPr>
        <w:overflowPunct w:val="0"/>
        <w:autoSpaceDE w:val="0"/>
        <w:autoSpaceDN w:val="0"/>
        <w:adjustRightInd w:val="0"/>
        <w:ind w:left="568" w:hanging="284"/>
        <w:textAlignment w:val="baseline"/>
        <w:rPr>
          <w:rFonts w:eastAsia="v4.2.0"/>
        </w:rPr>
      </w:pPr>
      <w:r w:rsidRPr="005C6F10">
        <w:rPr>
          <w:rFonts w:eastAsia="??"/>
        </w:rPr>
        <w:t>1.</w:t>
      </w:r>
      <w:r w:rsidRPr="005C6F10">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56ECEEEB" w14:textId="77777777" w:rsidR="005C6F10" w:rsidRPr="005C6F10" w:rsidRDefault="005C6F10" w:rsidP="005C6F10">
      <w:pPr>
        <w:overflowPunct w:val="0"/>
        <w:autoSpaceDE w:val="0"/>
        <w:autoSpaceDN w:val="0"/>
        <w:adjustRightInd w:val="0"/>
        <w:ind w:left="568" w:hanging="284"/>
        <w:textAlignment w:val="baseline"/>
        <w:rPr>
          <w:rFonts w:eastAsia="v4.2.0"/>
        </w:rPr>
      </w:pPr>
      <w:r w:rsidRPr="005C6F10">
        <w:rPr>
          <w:rFonts w:eastAsia="??"/>
        </w:rPr>
        <w:t>2.</w:t>
      </w:r>
      <w:r w:rsidRPr="005C6F10">
        <w:rPr>
          <w:rFonts w:eastAsia="??"/>
        </w:rPr>
        <w:tab/>
        <w:t>Set the parameters according to T1 in Table 14.2.1.5.5-1. Propagation</w:t>
      </w:r>
      <w:r w:rsidRPr="005C6F10">
        <w:rPr>
          <w:rFonts w:eastAsia="Times New Roman"/>
        </w:rPr>
        <w:t xml:space="preserve"> conditions are set according to Annex C clause C.2.2. The SS shall configure UE position and moving speed. Immediately after that, </w:t>
      </w:r>
      <w:r w:rsidRPr="005C6F10">
        <w:rPr>
          <w:rFonts w:eastAsia="v4.2.0"/>
        </w:rPr>
        <w:t>T1 starts.</w:t>
      </w:r>
    </w:p>
    <w:p w14:paraId="5A9684BC" w14:textId="77777777" w:rsidR="005C6F10" w:rsidRPr="005C6F10" w:rsidRDefault="005C6F10" w:rsidP="005C6F10">
      <w:pPr>
        <w:overflowPunct w:val="0"/>
        <w:autoSpaceDE w:val="0"/>
        <w:autoSpaceDN w:val="0"/>
        <w:adjustRightInd w:val="0"/>
        <w:ind w:left="568" w:hanging="284"/>
        <w:textAlignment w:val="baseline"/>
        <w:rPr>
          <w:rFonts w:eastAsia="v4.2.0"/>
        </w:rPr>
      </w:pPr>
      <w:r w:rsidRPr="005C6F10">
        <w:rPr>
          <w:rFonts w:eastAsia="Times New Roman"/>
        </w:rPr>
        <w:t>3.</w:t>
      </w:r>
      <w:r w:rsidRPr="005C6F10">
        <w:rPr>
          <w:rFonts w:eastAsia="Times New Roman"/>
        </w:rPr>
        <w:tab/>
        <w:t xml:space="preserve">The SS shall transmit an </w:t>
      </w:r>
      <w:proofErr w:type="spellStart"/>
      <w:r w:rsidRPr="005C6F10">
        <w:rPr>
          <w:rFonts w:eastAsia="Times New Roman"/>
          <w:i/>
        </w:rPr>
        <w:t>RRCReconfiguration</w:t>
      </w:r>
      <w:proofErr w:type="spellEnd"/>
      <w:r w:rsidRPr="005C6F10">
        <w:rPr>
          <w:rFonts w:eastAsia="Times New Roman"/>
        </w:rPr>
        <w:t xml:space="preserve"> message with </w:t>
      </w:r>
      <w:r w:rsidRPr="005C6F10">
        <w:rPr>
          <w:rFonts w:eastAsia="Times New Roman"/>
          <w:i/>
        </w:rPr>
        <w:t>conditionalReconfiguration-r16</w:t>
      </w:r>
      <w:r w:rsidRPr="005C6F10">
        <w:rPr>
          <w:rFonts w:eastAsia="Times New Roman"/>
        </w:rPr>
        <w:t xml:space="preserve"> on Cell 1 to configure distance-based CHO </w:t>
      </w:r>
      <w:r w:rsidRPr="005C6F10">
        <w:rPr>
          <w:rFonts w:eastAsia="Times New Roman"/>
          <w:lang w:eastAsia="sv-SE"/>
        </w:rPr>
        <w:t>condition on the UE</w:t>
      </w:r>
      <w:r w:rsidRPr="005C6F10">
        <w:rPr>
          <w:rFonts w:eastAsia="Times New Roman"/>
        </w:rPr>
        <w:t>.</w:t>
      </w:r>
    </w:p>
    <w:p w14:paraId="5B6F188E" w14:textId="77777777" w:rsidR="005C6F10" w:rsidRPr="005C6F10" w:rsidRDefault="005C6F10" w:rsidP="005C6F10">
      <w:pPr>
        <w:overflowPunct w:val="0"/>
        <w:autoSpaceDE w:val="0"/>
        <w:autoSpaceDN w:val="0"/>
        <w:adjustRightInd w:val="0"/>
        <w:ind w:left="568" w:hanging="284"/>
        <w:textAlignment w:val="baseline"/>
        <w:rPr>
          <w:rFonts w:eastAsia="Times New Roman"/>
        </w:rPr>
      </w:pPr>
      <w:r w:rsidRPr="005C6F10">
        <w:rPr>
          <w:rFonts w:eastAsia="Times New Roman"/>
        </w:rPr>
        <w:t>4.</w:t>
      </w:r>
      <w:r w:rsidRPr="005C6F10">
        <w:rPr>
          <w:rFonts w:eastAsia="Times New Roman"/>
        </w:rPr>
        <w:tab/>
        <w:t xml:space="preserve">The UE shall transmit an </w:t>
      </w:r>
      <w:proofErr w:type="spellStart"/>
      <w:r w:rsidRPr="005C6F10">
        <w:rPr>
          <w:rFonts w:eastAsia="Times New Roman"/>
          <w:i/>
        </w:rPr>
        <w:t>RRCReconfigurationComplete</w:t>
      </w:r>
      <w:proofErr w:type="spellEnd"/>
      <w:r w:rsidRPr="005C6F10">
        <w:rPr>
          <w:rFonts w:eastAsia="Times New Roman"/>
        </w:rPr>
        <w:t xml:space="preserve"> message.</w:t>
      </w:r>
    </w:p>
    <w:p w14:paraId="500DEDE1" w14:textId="77777777" w:rsidR="005C6F10" w:rsidRPr="005C6F10" w:rsidRDefault="005C6F10" w:rsidP="005C6F10">
      <w:pPr>
        <w:overflowPunct w:val="0"/>
        <w:autoSpaceDE w:val="0"/>
        <w:autoSpaceDN w:val="0"/>
        <w:adjustRightInd w:val="0"/>
        <w:ind w:left="568" w:hanging="284"/>
        <w:textAlignment w:val="baseline"/>
        <w:rPr>
          <w:rFonts w:eastAsia="Times New Roman"/>
        </w:rPr>
      </w:pPr>
      <w:r w:rsidRPr="005C6F10">
        <w:rPr>
          <w:rFonts w:eastAsia="Times New Roman"/>
        </w:rPr>
        <w:t>5.</w:t>
      </w:r>
      <w:r w:rsidRPr="005C6F10">
        <w:rPr>
          <w:rFonts w:eastAsia="Times New Roman"/>
        </w:rPr>
        <w:tab/>
        <w:t>When T1 expires, the SS shall switch the power setting from T1 to T2 as specified in Table 14.2.1.5.5-1. T2 starts.</w:t>
      </w:r>
    </w:p>
    <w:p w14:paraId="416BB8F7" w14:textId="77777777" w:rsidR="005C6F10" w:rsidRPr="005C6F10" w:rsidRDefault="005C6F10" w:rsidP="005C6F10">
      <w:pPr>
        <w:overflowPunct w:val="0"/>
        <w:autoSpaceDE w:val="0"/>
        <w:autoSpaceDN w:val="0"/>
        <w:adjustRightInd w:val="0"/>
        <w:ind w:left="568" w:hanging="284"/>
        <w:textAlignment w:val="baseline"/>
        <w:rPr>
          <w:rFonts w:eastAsia="Times New Roman"/>
        </w:rPr>
      </w:pPr>
      <w:r w:rsidRPr="005C6F10">
        <w:rPr>
          <w:rFonts w:eastAsia="Times New Roman"/>
        </w:rPr>
        <w:t>6.</w:t>
      </w:r>
      <w:r w:rsidRPr="005C6F10">
        <w:rPr>
          <w:rFonts w:eastAsia="Times New Roman"/>
        </w:rPr>
        <w:tab/>
        <w:t xml:space="preserve">If the UE transmits the PRACH preambles to Cell 2 less than 872 </w:t>
      </w:r>
      <w:proofErr w:type="spellStart"/>
      <w:r w:rsidRPr="005C6F10">
        <w:rPr>
          <w:rFonts w:eastAsia="Times New Roman"/>
        </w:rPr>
        <w:t>ms</w:t>
      </w:r>
      <w:proofErr w:type="spellEnd"/>
      <w:r w:rsidRPr="005C6F10">
        <w:rPr>
          <w:rFonts w:eastAsia="Times New Roman"/>
        </w:rPr>
        <w:t xml:space="preserve"> from the beginning of time period T2, then the number of successful tests is increased by one. Otherwise, the number of failure tests is increased by one.</w:t>
      </w:r>
    </w:p>
    <w:p w14:paraId="5CA3A89B" w14:textId="77777777" w:rsidR="005C6F10" w:rsidRPr="005C6F10" w:rsidRDefault="005C6F10" w:rsidP="005C6F10">
      <w:pPr>
        <w:overflowPunct w:val="0"/>
        <w:autoSpaceDE w:val="0"/>
        <w:autoSpaceDN w:val="0"/>
        <w:adjustRightInd w:val="0"/>
        <w:ind w:left="568" w:hanging="284"/>
        <w:textAlignment w:val="baseline"/>
        <w:rPr>
          <w:rFonts w:eastAsia="Times New Roman"/>
        </w:rPr>
      </w:pPr>
      <w:r w:rsidRPr="005C6F10">
        <w:rPr>
          <w:rFonts w:eastAsia="Times New Roman"/>
        </w:rPr>
        <w:t>7.</w:t>
      </w:r>
      <w:r w:rsidRPr="005C6F10">
        <w:rPr>
          <w:rFonts w:eastAsia="Times New Roman"/>
        </w:rPr>
        <w:tab/>
      </w:r>
      <w:r w:rsidRPr="005C6F10">
        <w:rPr>
          <w:rFonts w:eastAsia="v4.2.0"/>
        </w:rPr>
        <w:t xml:space="preserve">After T2 expires, the SS shall transmit </w:t>
      </w:r>
      <w:proofErr w:type="spellStart"/>
      <w:r w:rsidRPr="005C6F10">
        <w:rPr>
          <w:rFonts w:eastAsia="v4.2.0"/>
          <w:i/>
          <w:iCs/>
        </w:rPr>
        <w:t>RRCRelease</w:t>
      </w:r>
      <w:proofErr w:type="spellEnd"/>
      <w:r w:rsidRPr="005C6F10">
        <w:rPr>
          <w:rFonts w:eastAsia="v4.2.0"/>
        </w:rPr>
        <w:t xml:space="preserve"> message to release the RRC connection which includes the release of the established bearers as well as all radio resources.</w:t>
      </w:r>
      <w:r w:rsidRPr="005C6F10">
        <w:rPr>
          <w:rFonts w:eastAsia="Times New Roman"/>
        </w:rPr>
        <w:t xml:space="preserve"> </w:t>
      </w:r>
    </w:p>
    <w:p w14:paraId="0D882A16" w14:textId="77777777" w:rsidR="005C6F10" w:rsidRPr="005C6F10" w:rsidRDefault="005C6F10" w:rsidP="005C6F10">
      <w:pPr>
        <w:overflowPunct w:val="0"/>
        <w:autoSpaceDE w:val="0"/>
        <w:autoSpaceDN w:val="0"/>
        <w:adjustRightInd w:val="0"/>
        <w:ind w:left="568" w:hanging="284"/>
        <w:textAlignment w:val="baseline"/>
        <w:rPr>
          <w:rFonts w:eastAsia="Times New Roman"/>
        </w:rPr>
      </w:pPr>
      <w:r w:rsidRPr="005C6F10">
        <w:rPr>
          <w:rFonts w:eastAsia="Times New Roman"/>
        </w:rPr>
        <w:lastRenderedPageBreak/>
        <w:t>8.</w:t>
      </w:r>
      <w:r w:rsidRPr="005C6F10">
        <w:rPr>
          <w:rFonts w:eastAsia="Times New Roman"/>
        </w:rPr>
        <w:tab/>
        <w:t>Set Cell 2 physical cell identity = ((current Cell 2 physical cell identity + 3) mod 1008) for the next iteration of the test procedure loop.</w:t>
      </w:r>
    </w:p>
    <w:p w14:paraId="3BC3576C" w14:textId="77777777" w:rsidR="005C6F10" w:rsidRPr="005C6F10" w:rsidRDefault="005C6F10" w:rsidP="005C6F10">
      <w:pPr>
        <w:overflowPunct w:val="0"/>
        <w:autoSpaceDE w:val="0"/>
        <w:autoSpaceDN w:val="0"/>
        <w:adjustRightInd w:val="0"/>
        <w:ind w:left="568" w:hanging="284"/>
        <w:textAlignment w:val="baseline"/>
        <w:rPr>
          <w:rFonts w:eastAsia="Times New Roman"/>
          <w:b/>
          <w:bCs/>
        </w:rPr>
      </w:pPr>
      <w:r w:rsidRPr="005C6F10">
        <w:rPr>
          <w:rFonts w:eastAsia="Times New Roman"/>
        </w:rPr>
        <w:t>9.</w:t>
      </w:r>
      <w:r w:rsidRPr="005C6F10">
        <w:rPr>
          <w:rFonts w:eastAsia="Times New Roman"/>
        </w:rPr>
        <w:tab/>
        <w:t>Once the connection is released, the SS shall switch off and then on the UE and then proceed with step 1.</w:t>
      </w:r>
    </w:p>
    <w:p w14:paraId="4FFDA45F" w14:textId="77777777" w:rsidR="005C6F10" w:rsidRPr="005C6F10" w:rsidRDefault="005C6F10" w:rsidP="005C6F10">
      <w:pPr>
        <w:overflowPunct w:val="0"/>
        <w:autoSpaceDE w:val="0"/>
        <w:autoSpaceDN w:val="0"/>
        <w:adjustRightInd w:val="0"/>
        <w:ind w:left="568" w:hanging="284"/>
        <w:textAlignment w:val="baseline"/>
        <w:rPr>
          <w:rFonts w:eastAsia="Times New Roman"/>
        </w:rPr>
      </w:pPr>
      <w:r w:rsidRPr="005C6F10">
        <w:rPr>
          <w:rFonts w:eastAsia="Times New Roman"/>
        </w:rPr>
        <w:t>10.</w:t>
      </w:r>
      <w:r w:rsidRPr="005C6F10">
        <w:rPr>
          <w:rFonts w:eastAsia="Times New Roman"/>
        </w:rPr>
        <w:tab/>
        <w:t xml:space="preserve">Repeat steps 2-9 until the confidence level according to </w:t>
      </w:r>
      <w:r w:rsidRPr="005C6F10">
        <w:rPr>
          <w:rFonts w:eastAsia="v4.2.0"/>
        </w:rPr>
        <w:t>Tables G.2.3-1 in Annex G clause G.2 is achieved</w:t>
      </w:r>
      <w:r w:rsidRPr="005C6F10">
        <w:rPr>
          <w:rFonts w:eastAsia="??"/>
        </w:rPr>
        <w:t>.</w:t>
      </w:r>
    </w:p>
    <w:p w14:paraId="5097BE0E" w14:textId="77777777" w:rsidR="005C6F10" w:rsidRPr="005C6F10" w:rsidRDefault="005C6F10" w:rsidP="005C6F10">
      <w:pPr>
        <w:overflowPunct w:val="0"/>
        <w:autoSpaceDE w:val="0"/>
        <w:autoSpaceDN w:val="0"/>
        <w:adjustRightInd w:val="0"/>
        <w:spacing w:before="120"/>
        <w:ind w:left="1985" w:hanging="1985"/>
        <w:textAlignment w:val="baseline"/>
        <w:rPr>
          <w:rFonts w:ascii="Arial" w:eastAsia="Times New Roman" w:hAnsi="Arial"/>
        </w:rPr>
      </w:pPr>
      <w:r w:rsidRPr="005C6F10">
        <w:rPr>
          <w:rFonts w:ascii="Arial" w:eastAsia="Times New Roman" w:hAnsi="Arial"/>
        </w:rPr>
        <w:t>14.2.1.5.4.3</w:t>
      </w:r>
      <w:r w:rsidRPr="005C6F10">
        <w:rPr>
          <w:rFonts w:ascii="Arial" w:eastAsia="Times New Roman" w:hAnsi="Arial"/>
        </w:rPr>
        <w:tab/>
        <w:t>Message contents</w:t>
      </w:r>
    </w:p>
    <w:p w14:paraId="68630E5A" w14:textId="77777777" w:rsidR="005C6F10" w:rsidRPr="005C6F10" w:rsidRDefault="005C6F10" w:rsidP="005C6F10">
      <w:pPr>
        <w:keepNext/>
        <w:keepLines/>
        <w:overflowPunct w:val="0"/>
        <w:autoSpaceDE w:val="0"/>
        <w:autoSpaceDN w:val="0"/>
        <w:adjustRightInd w:val="0"/>
        <w:spacing w:before="60"/>
        <w:jc w:val="center"/>
        <w:textAlignment w:val="baseline"/>
        <w:rPr>
          <w:rFonts w:ascii="Arial" w:eastAsia="Times New Roman" w:hAnsi="Arial"/>
          <w:b/>
        </w:rPr>
      </w:pPr>
      <w:r w:rsidRPr="005C6F10">
        <w:rPr>
          <w:rFonts w:ascii="Arial" w:eastAsia="Times New Roman" w:hAnsi="Arial"/>
          <w:b/>
        </w:rPr>
        <w:t xml:space="preserve">Table </w:t>
      </w:r>
      <w:r w:rsidRPr="005C6F10">
        <w:rPr>
          <w:rFonts w:ascii="Arial" w:eastAsia="Times New Roman" w:hAnsi="Arial"/>
          <w:b/>
          <w:lang w:eastAsia="sv-SE"/>
        </w:rPr>
        <w:t>14.2.1.5.4.3</w:t>
      </w:r>
      <w:r w:rsidRPr="005C6F10">
        <w:rPr>
          <w:rFonts w:ascii="Arial" w:eastAsia="Times New Roman" w:hAnsi="Arial"/>
          <w:b/>
        </w:rPr>
        <w:t xml:space="preserve">-1: Common Exception messages for </w:t>
      </w:r>
      <w:r w:rsidRPr="005C6F10">
        <w:rPr>
          <w:rFonts w:ascii="Arial" w:eastAsia="Times New Roman" w:hAnsi="Arial"/>
          <w:b/>
          <w:lang w:eastAsia="sv-SE"/>
        </w:rPr>
        <w:t>NR SA FR1 Distance-based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5C6F10" w:rsidRPr="005C6F10" w14:paraId="69CE44AF" w14:textId="77777777" w:rsidTr="008B703D">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B2A88C8"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Default Message Contents</w:t>
            </w:r>
          </w:p>
        </w:tc>
      </w:tr>
      <w:tr w:rsidR="005C6F10" w:rsidRPr="005C6F10" w14:paraId="701F33A7" w14:textId="77777777" w:rsidTr="008B703D">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92DDA39" w14:textId="77777777" w:rsidR="005C6F10" w:rsidRPr="005C6F10" w:rsidRDefault="005C6F10" w:rsidP="005C6F10">
            <w:pPr>
              <w:keepNext/>
              <w:keepLines/>
              <w:overflowPunct w:val="0"/>
              <w:autoSpaceDE w:val="0"/>
              <w:autoSpaceDN w:val="0"/>
              <w:adjustRightInd w:val="0"/>
              <w:spacing w:after="0"/>
              <w:textAlignment w:val="baseline"/>
              <w:rPr>
                <w:rFonts w:ascii="Arial" w:eastAsia="PMingLiU" w:hAnsi="Arial"/>
                <w:sz w:val="18"/>
              </w:rPr>
            </w:pPr>
            <w:r w:rsidRPr="005C6F10">
              <w:rPr>
                <w:rFonts w:ascii="Arial" w:eastAsia="Times New Roman"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5F197EB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TW"/>
              </w:rPr>
            </w:pPr>
          </w:p>
        </w:tc>
      </w:tr>
      <w:tr w:rsidR="005C6F10" w:rsidRPr="005C6F10" w14:paraId="11055221" w14:textId="77777777" w:rsidTr="008B703D">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780D939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3BE2EBE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Table H.3.13-1</w:t>
            </w:r>
          </w:p>
          <w:p w14:paraId="0B81E39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Table H.3.13-2 with Condition GSO for Config 1 or Condition NGSO_D_CHO for Config 2</w:t>
            </w:r>
          </w:p>
        </w:tc>
      </w:tr>
    </w:tbl>
    <w:p w14:paraId="142C84E6" w14:textId="77777777" w:rsidR="005C6F10" w:rsidRPr="005C6F10" w:rsidRDefault="005C6F10" w:rsidP="005C6F10">
      <w:pPr>
        <w:overflowPunct w:val="0"/>
        <w:autoSpaceDE w:val="0"/>
        <w:autoSpaceDN w:val="0"/>
        <w:adjustRightInd w:val="0"/>
        <w:textAlignment w:val="baseline"/>
        <w:rPr>
          <w:rFonts w:eastAsia="Times New Roman"/>
        </w:rPr>
      </w:pPr>
    </w:p>
    <w:p w14:paraId="0AF314EB" w14:textId="77777777" w:rsidR="005C6F10" w:rsidRPr="005C6F10" w:rsidRDefault="005C6F10" w:rsidP="005C6F10">
      <w:pPr>
        <w:keepNext/>
        <w:keepLines/>
        <w:overflowPunct w:val="0"/>
        <w:autoSpaceDE w:val="0"/>
        <w:autoSpaceDN w:val="0"/>
        <w:adjustRightInd w:val="0"/>
        <w:spacing w:before="60"/>
        <w:jc w:val="center"/>
        <w:textAlignment w:val="baseline"/>
        <w:rPr>
          <w:rFonts w:ascii="Arial" w:eastAsia="Times New Roman" w:hAnsi="Arial"/>
          <w:b/>
          <w:lang w:eastAsia="zh-CN"/>
        </w:rPr>
      </w:pPr>
      <w:r w:rsidRPr="005C6F10">
        <w:rPr>
          <w:rFonts w:ascii="Arial" w:eastAsia="Times New Roman" w:hAnsi="Arial"/>
          <w:b/>
        </w:rPr>
        <w:t xml:space="preserve">Table </w:t>
      </w:r>
      <w:r w:rsidRPr="005C6F10">
        <w:rPr>
          <w:rFonts w:ascii="Arial" w:eastAsia="Times New Roman" w:hAnsi="Arial"/>
          <w:b/>
          <w:lang w:eastAsia="sv-SE"/>
        </w:rPr>
        <w:t xml:space="preserve">14.2.1.5.4.3-2: </w:t>
      </w:r>
      <w:proofErr w:type="spellStart"/>
      <w:r w:rsidRPr="005C6F10">
        <w:rPr>
          <w:rFonts w:ascii="Arial" w:eastAsia="Times New Roman" w:hAnsi="Arial"/>
          <w:b/>
          <w:i/>
          <w:iCs/>
          <w:lang w:eastAsia="sv-SE"/>
        </w:rPr>
        <w:t>RRCReconfiguration</w:t>
      </w:r>
      <w:proofErr w:type="spellEnd"/>
      <w:r w:rsidRPr="005C6F10">
        <w:rPr>
          <w:rFonts w:ascii="Arial" w:eastAsia="Times New Roman" w:hAnsi="Arial"/>
          <w:b/>
          <w:lang w:eastAsia="sv-SE"/>
        </w:rPr>
        <w:t xml:space="preserve"> </w:t>
      </w:r>
      <w:r w:rsidRPr="005C6F10">
        <w:rPr>
          <w:rFonts w:ascii="Arial" w:eastAsia="Times New Roman" w:hAnsi="Arial"/>
          <w:b/>
        </w:rPr>
        <w:t xml:space="preserve">for </w:t>
      </w:r>
      <w:r w:rsidRPr="005C6F10">
        <w:rPr>
          <w:rFonts w:ascii="Arial" w:eastAsia="Times New Roman" w:hAnsi="Arial"/>
          <w:b/>
          <w:lang w:eastAsia="sv-SE"/>
        </w:rPr>
        <w:t>NR SA FR1 Distance-based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5C6F10" w:rsidRPr="005C6F10" w14:paraId="1476FAEB" w14:textId="77777777" w:rsidTr="008B703D">
        <w:trPr>
          <w:gridBefore w:val="1"/>
          <w:wBefore w:w="9" w:type="dxa"/>
        </w:trPr>
        <w:tc>
          <w:tcPr>
            <w:tcW w:w="9634" w:type="dxa"/>
            <w:gridSpan w:val="4"/>
          </w:tcPr>
          <w:p w14:paraId="2A76390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Derivation Path: TS 38.508-1 [14], Table 4.6.1-13 with condition NR_MEAS and </w:t>
            </w:r>
            <w:r w:rsidRPr="005C6F10">
              <w:rPr>
                <w:rFonts w:ascii="Arial" w:eastAsia="Times New Roman" w:hAnsi="Arial"/>
                <w:sz w:val="18"/>
                <w:lang w:eastAsia="zh-CN"/>
              </w:rPr>
              <w:t>CHO</w:t>
            </w:r>
          </w:p>
        </w:tc>
      </w:tr>
      <w:tr w:rsidR="005C6F10" w:rsidRPr="005C6F10" w14:paraId="7D310097" w14:textId="77777777" w:rsidTr="008B703D">
        <w:tblPrEx>
          <w:tblCellMar>
            <w:left w:w="108" w:type="dxa"/>
            <w:right w:w="108" w:type="dxa"/>
          </w:tblCellMar>
        </w:tblPrEx>
        <w:tc>
          <w:tcPr>
            <w:tcW w:w="4257" w:type="dxa"/>
            <w:gridSpan w:val="2"/>
          </w:tcPr>
          <w:p w14:paraId="3384CB62"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Information Element</w:t>
            </w:r>
          </w:p>
        </w:tc>
        <w:tc>
          <w:tcPr>
            <w:tcW w:w="2410" w:type="dxa"/>
          </w:tcPr>
          <w:p w14:paraId="087B496B"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Value/remark</w:t>
            </w:r>
          </w:p>
        </w:tc>
        <w:tc>
          <w:tcPr>
            <w:tcW w:w="1842" w:type="dxa"/>
          </w:tcPr>
          <w:p w14:paraId="7CBC470A"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Comment</w:t>
            </w:r>
          </w:p>
        </w:tc>
        <w:tc>
          <w:tcPr>
            <w:tcW w:w="1134" w:type="dxa"/>
          </w:tcPr>
          <w:p w14:paraId="5DFE3B2C"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Condition</w:t>
            </w:r>
          </w:p>
        </w:tc>
      </w:tr>
      <w:tr w:rsidR="005C6F10" w:rsidRPr="005C6F10" w14:paraId="7B187D14" w14:textId="77777777" w:rsidTr="008B703D">
        <w:tblPrEx>
          <w:tblCellMar>
            <w:left w:w="108" w:type="dxa"/>
            <w:right w:w="108" w:type="dxa"/>
          </w:tblCellMar>
        </w:tblPrEx>
        <w:tc>
          <w:tcPr>
            <w:tcW w:w="4257" w:type="dxa"/>
            <w:gridSpan w:val="2"/>
          </w:tcPr>
          <w:p w14:paraId="5BF0997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roofErr w:type="spellStart"/>
            <w:r w:rsidRPr="005C6F10">
              <w:rPr>
                <w:rFonts w:ascii="Arial" w:eastAsia="Times New Roman" w:hAnsi="Arial"/>
                <w:sz w:val="18"/>
              </w:rPr>
              <w:t>RRCReconfiguration</w:t>
            </w:r>
            <w:proofErr w:type="spellEnd"/>
            <w:r w:rsidRPr="005C6F10">
              <w:rPr>
                <w:rFonts w:ascii="Arial" w:eastAsia="Times New Roman" w:hAnsi="Arial"/>
                <w:sz w:val="18"/>
              </w:rPr>
              <w:t xml:space="preserve"> ::= SEQUENCE {</w:t>
            </w:r>
          </w:p>
        </w:tc>
        <w:tc>
          <w:tcPr>
            <w:tcW w:w="2410" w:type="dxa"/>
          </w:tcPr>
          <w:p w14:paraId="383D3B5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01A0D7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282483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7CB7BAD2" w14:textId="77777777" w:rsidTr="008B703D">
        <w:tblPrEx>
          <w:tblCellMar>
            <w:left w:w="108" w:type="dxa"/>
            <w:right w:w="108" w:type="dxa"/>
          </w:tblCellMar>
        </w:tblPrEx>
        <w:tc>
          <w:tcPr>
            <w:tcW w:w="4257" w:type="dxa"/>
            <w:gridSpan w:val="2"/>
          </w:tcPr>
          <w:p w14:paraId="75835D1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criticalExtensions</w:t>
            </w:r>
            <w:proofErr w:type="spellEnd"/>
            <w:r w:rsidRPr="005C6F10">
              <w:rPr>
                <w:rFonts w:ascii="Arial" w:eastAsia="Times New Roman" w:hAnsi="Arial"/>
                <w:sz w:val="18"/>
              </w:rPr>
              <w:t xml:space="preserve"> CHOICE {</w:t>
            </w:r>
          </w:p>
        </w:tc>
        <w:tc>
          <w:tcPr>
            <w:tcW w:w="2410" w:type="dxa"/>
          </w:tcPr>
          <w:p w14:paraId="4B96A8F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DDE2BA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F3DB0E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581C6F1D" w14:textId="77777777" w:rsidTr="008B703D">
        <w:tblPrEx>
          <w:tblCellMar>
            <w:left w:w="108" w:type="dxa"/>
            <w:right w:w="108" w:type="dxa"/>
          </w:tblCellMar>
        </w:tblPrEx>
        <w:tc>
          <w:tcPr>
            <w:tcW w:w="4257" w:type="dxa"/>
            <w:gridSpan w:val="2"/>
            <w:tcBorders>
              <w:bottom w:val="single" w:sz="4" w:space="0" w:color="auto"/>
            </w:tcBorders>
          </w:tcPr>
          <w:p w14:paraId="2F86F9B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rrcReconfiguration</w:t>
            </w:r>
            <w:proofErr w:type="spellEnd"/>
            <w:r w:rsidRPr="005C6F10">
              <w:rPr>
                <w:rFonts w:ascii="Arial" w:eastAsia="Times New Roman" w:hAnsi="Arial"/>
                <w:sz w:val="18"/>
              </w:rPr>
              <w:t xml:space="preserve"> SEQUENCE {</w:t>
            </w:r>
          </w:p>
        </w:tc>
        <w:tc>
          <w:tcPr>
            <w:tcW w:w="2410" w:type="dxa"/>
          </w:tcPr>
          <w:p w14:paraId="6826727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603082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D5D1C8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29401F61" w14:textId="77777777" w:rsidTr="008B703D">
        <w:tblPrEx>
          <w:tblCellMar>
            <w:left w:w="108" w:type="dxa"/>
            <w:right w:w="108" w:type="dxa"/>
          </w:tblCellMar>
        </w:tblPrEx>
        <w:tc>
          <w:tcPr>
            <w:tcW w:w="4257" w:type="dxa"/>
            <w:gridSpan w:val="2"/>
            <w:tcBorders>
              <w:bottom w:val="nil"/>
            </w:tcBorders>
          </w:tcPr>
          <w:p w14:paraId="55DF7FF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measConfig</w:t>
            </w:r>
            <w:proofErr w:type="spellEnd"/>
          </w:p>
        </w:tc>
        <w:tc>
          <w:tcPr>
            <w:tcW w:w="2410" w:type="dxa"/>
          </w:tcPr>
          <w:p w14:paraId="7A3D8ED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roofErr w:type="spellStart"/>
            <w:r w:rsidRPr="005C6F10">
              <w:rPr>
                <w:rFonts w:ascii="Arial" w:eastAsia="Times New Roman" w:hAnsi="Arial"/>
                <w:sz w:val="18"/>
              </w:rPr>
              <w:t>MeasConfig</w:t>
            </w:r>
            <w:proofErr w:type="spellEnd"/>
          </w:p>
        </w:tc>
        <w:tc>
          <w:tcPr>
            <w:tcW w:w="1842" w:type="dxa"/>
          </w:tcPr>
          <w:p w14:paraId="269E5D1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Table 14.2.1.5.4.3-3</w:t>
            </w:r>
          </w:p>
        </w:tc>
        <w:tc>
          <w:tcPr>
            <w:tcW w:w="1134" w:type="dxa"/>
          </w:tcPr>
          <w:p w14:paraId="246747F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5BD6B279" w14:textId="77777777" w:rsidTr="008B703D">
        <w:tblPrEx>
          <w:tblCellMar>
            <w:left w:w="108" w:type="dxa"/>
            <w:right w:w="108" w:type="dxa"/>
          </w:tblCellMar>
        </w:tblPrEx>
        <w:tc>
          <w:tcPr>
            <w:tcW w:w="4257" w:type="dxa"/>
            <w:gridSpan w:val="2"/>
            <w:tcBorders>
              <w:bottom w:val="single" w:sz="4" w:space="0" w:color="auto"/>
            </w:tcBorders>
          </w:tcPr>
          <w:p w14:paraId="1C00878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nonCriticalExtension</w:t>
            </w:r>
            <w:proofErr w:type="spellEnd"/>
            <w:r w:rsidRPr="005C6F10">
              <w:rPr>
                <w:rFonts w:ascii="Arial" w:eastAsia="Times New Roman" w:hAnsi="Arial"/>
                <w:sz w:val="18"/>
              </w:rPr>
              <w:t xml:space="preserve"> SEQUENCE {</w:t>
            </w:r>
          </w:p>
        </w:tc>
        <w:tc>
          <w:tcPr>
            <w:tcW w:w="2410" w:type="dxa"/>
          </w:tcPr>
          <w:p w14:paraId="5B5B53B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9A6F32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4CC474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433D21B7" w14:textId="77777777" w:rsidTr="008B703D">
        <w:tblPrEx>
          <w:tblCellMar>
            <w:left w:w="108" w:type="dxa"/>
            <w:right w:w="108" w:type="dxa"/>
          </w:tblCellMar>
        </w:tblPrEx>
        <w:tc>
          <w:tcPr>
            <w:tcW w:w="4257" w:type="dxa"/>
            <w:gridSpan w:val="2"/>
            <w:tcBorders>
              <w:bottom w:val="single" w:sz="4" w:space="0" w:color="auto"/>
            </w:tcBorders>
          </w:tcPr>
          <w:p w14:paraId="5689C3C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nonCriticalExtension</w:t>
            </w:r>
            <w:proofErr w:type="spellEnd"/>
            <w:r w:rsidRPr="005C6F10">
              <w:rPr>
                <w:rFonts w:ascii="Arial" w:eastAsia="Times New Roman" w:hAnsi="Arial"/>
                <w:sz w:val="18"/>
              </w:rPr>
              <w:t xml:space="preserve"> SEQUENCE {</w:t>
            </w:r>
          </w:p>
        </w:tc>
        <w:tc>
          <w:tcPr>
            <w:tcW w:w="2410" w:type="dxa"/>
          </w:tcPr>
          <w:p w14:paraId="7E28210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488CA4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EC629C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1110877A" w14:textId="77777777" w:rsidTr="008B703D">
        <w:tblPrEx>
          <w:tblCellMar>
            <w:left w:w="108" w:type="dxa"/>
            <w:right w:w="108" w:type="dxa"/>
          </w:tblCellMar>
        </w:tblPrEx>
        <w:tc>
          <w:tcPr>
            <w:tcW w:w="4257" w:type="dxa"/>
            <w:gridSpan w:val="2"/>
            <w:tcBorders>
              <w:bottom w:val="single" w:sz="4" w:space="0" w:color="auto"/>
            </w:tcBorders>
          </w:tcPr>
          <w:p w14:paraId="1B43375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nonCriticalExtension</w:t>
            </w:r>
            <w:proofErr w:type="spellEnd"/>
            <w:r w:rsidRPr="005C6F10">
              <w:rPr>
                <w:rFonts w:ascii="Arial" w:eastAsia="Times New Roman" w:hAnsi="Arial"/>
                <w:sz w:val="18"/>
              </w:rPr>
              <w:t xml:space="preserve"> SEQUENCE {</w:t>
            </w:r>
          </w:p>
        </w:tc>
        <w:tc>
          <w:tcPr>
            <w:tcW w:w="2410" w:type="dxa"/>
          </w:tcPr>
          <w:p w14:paraId="7CAE872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E83C3C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FF97BD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23A9D7CE" w14:textId="77777777" w:rsidTr="008B703D">
        <w:tblPrEx>
          <w:tblCellMar>
            <w:left w:w="108" w:type="dxa"/>
            <w:right w:w="108" w:type="dxa"/>
          </w:tblCellMar>
        </w:tblPrEx>
        <w:tc>
          <w:tcPr>
            <w:tcW w:w="4257" w:type="dxa"/>
            <w:gridSpan w:val="2"/>
            <w:tcBorders>
              <w:bottom w:val="single" w:sz="4" w:space="0" w:color="auto"/>
            </w:tcBorders>
          </w:tcPr>
          <w:p w14:paraId="422A18C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nonCriticalExtension</w:t>
            </w:r>
            <w:proofErr w:type="spellEnd"/>
            <w:r w:rsidRPr="005C6F10">
              <w:rPr>
                <w:rFonts w:ascii="Arial" w:eastAsia="Times New Roman" w:hAnsi="Arial"/>
                <w:sz w:val="18"/>
              </w:rPr>
              <w:t xml:space="preserve"> SEQUENCE {</w:t>
            </w:r>
          </w:p>
        </w:tc>
        <w:tc>
          <w:tcPr>
            <w:tcW w:w="2410" w:type="dxa"/>
          </w:tcPr>
          <w:p w14:paraId="640572B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00FC4C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7FDEE4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C6F10" w:rsidRPr="005C6F10" w14:paraId="5E807862" w14:textId="77777777" w:rsidTr="008B703D">
        <w:tblPrEx>
          <w:tblCellMar>
            <w:left w:w="108" w:type="dxa"/>
            <w:right w:w="108" w:type="dxa"/>
          </w:tblCellMar>
        </w:tblPrEx>
        <w:tc>
          <w:tcPr>
            <w:tcW w:w="4257" w:type="dxa"/>
            <w:gridSpan w:val="2"/>
            <w:tcBorders>
              <w:bottom w:val="nil"/>
            </w:tcBorders>
          </w:tcPr>
          <w:p w14:paraId="45C8C96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conditionalReconfiguration-r16</w:t>
            </w:r>
          </w:p>
        </w:tc>
        <w:tc>
          <w:tcPr>
            <w:tcW w:w="2410" w:type="dxa"/>
          </w:tcPr>
          <w:p w14:paraId="42E3973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6F10">
              <w:rPr>
                <w:rFonts w:ascii="Arial" w:eastAsia="Times New Roman" w:hAnsi="Arial"/>
                <w:sz w:val="18"/>
              </w:rPr>
              <w:t>ConditionalReconfiguration</w:t>
            </w:r>
            <w:proofErr w:type="spellEnd"/>
          </w:p>
        </w:tc>
        <w:tc>
          <w:tcPr>
            <w:tcW w:w="1842" w:type="dxa"/>
          </w:tcPr>
          <w:p w14:paraId="302DCDB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Table 14.2.1.5.4.3-7</w:t>
            </w:r>
          </w:p>
        </w:tc>
        <w:tc>
          <w:tcPr>
            <w:tcW w:w="1134" w:type="dxa"/>
          </w:tcPr>
          <w:p w14:paraId="68389A3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2F243734" w14:textId="77777777" w:rsidTr="008B703D">
        <w:tblPrEx>
          <w:tblCellMar>
            <w:left w:w="108" w:type="dxa"/>
            <w:right w:w="108" w:type="dxa"/>
          </w:tblCellMar>
        </w:tblPrEx>
        <w:tc>
          <w:tcPr>
            <w:tcW w:w="4257" w:type="dxa"/>
            <w:gridSpan w:val="2"/>
            <w:tcBorders>
              <w:bottom w:val="single" w:sz="4" w:space="0" w:color="auto"/>
            </w:tcBorders>
          </w:tcPr>
          <w:p w14:paraId="019729F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rPr>
              <w:t xml:space="preserve">            </w:t>
            </w:r>
            <w:r w:rsidRPr="005C6F10">
              <w:rPr>
                <w:rFonts w:ascii="Arial" w:eastAsia="Times New Roman" w:hAnsi="Arial"/>
                <w:sz w:val="18"/>
                <w:lang w:eastAsia="zh-CN"/>
              </w:rPr>
              <w:t>}</w:t>
            </w:r>
          </w:p>
        </w:tc>
        <w:tc>
          <w:tcPr>
            <w:tcW w:w="2410" w:type="dxa"/>
          </w:tcPr>
          <w:p w14:paraId="1F326EF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CD8632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45FED6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47652836" w14:textId="77777777" w:rsidTr="008B703D">
        <w:tblPrEx>
          <w:tblCellMar>
            <w:left w:w="108" w:type="dxa"/>
            <w:right w:w="108" w:type="dxa"/>
          </w:tblCellMar>
        </w:tblPrEx>
        <w:tc>
          <w:tcPr>
            <w:tcW w:w="4257" w:type="dxa"/>
            <w:gridSpan w:val="2"/>
            <w:tcBorders>
              <w:bottom w:val="single" w:sz="4" w:space="0" w:color="auto"/>
            </w:tcBorders>
          </w:tcPr>
          <w:p w14:paraId="1B66A01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
        </w:tc>
        <w:tc>
          <w:tcPr>
            <w:tcW w:w="2410" w:type="dxa"/>
          </w:tcPr>
          <w:p w14:paraId="4B18F9F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83A172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797034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7DA5595C" w14:textId="77777777" w:rsidTr="008B703D">
        <w:tblPrEx>
          <w:tblCellMar>
            <w:left w:w="108" w:type="dxa"/>
            <w:right w:w="108" w:type="dxa"/>
          </w:tblCellMar>
        </w:tblPrEx>
        <w:tc>
          <w:tcPr>
            <w:tcW w:w="4257" w:type="dxa"/>
            <w:gridSpan w:val="2"/>
            <w:tcBorders>
              <w:bottom w:val="single" w:sz="4" w:space="0" w:color="auto"/>
            </w:tcBorders>
          </w:tcPr>
          <w:p w14:paraId="0EC477A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
        </w:tc>
        <w:tc>
          <w:tcPr>
            <w:tcW w:w="2410" w:type="dxa"/>
          </w:tcPr>
          <w:p w14:paraId="222F524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C745D5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72E7E0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12EF8FCE" w14:textId="77777777" w:rsidTr="008B703D">
        <w:tblPrEx>
          <w:tblCellMar>
            <w:left w:w="108" w:type="dxa"/>
            <w:right w:w="108" w:type="dxa"/>
          </w:tblCellMar>
        </w:tblPrEx>
        <w:tc>
          <w:tcPr>
            <w:tcW w:w="4257" w:type="dxa"/>
            <w:gridSpan w:val="2"/>
            <w:tcBorders>
              <w:bottom w:val="single" w:sz="4" w:space="0" w:color="auto"/>
            </w:tcBorders>
          </w:tcPr>
          <w:p w14:paraId="4B620C9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
        </w:tc>
        <w:tc>
          <w:tcPr>
            <w:tcW w:w="2410" w:type="dxa"/>
          </w:tcPr>
          <w:p w14:paraId="0B88F11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F96C89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69A27A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16E495D3" w14:textId="77777777" w:rsidTr="008B703D">
        <w:tblPrEx>
          <w:tblCellMar>
            <w:left w:w="108" w:type="dxa"/>
            <w:right w:w="108" w:type="dxa"/>
          </w:tblCellMar>
        </w:tblPrEx>
        <w:tc>
          <w:tcPr>
            <w:tcW w:w="4257" w:type="dxa"/>
            <w:gridSpan w:val="2"/>
            <w:tcBorders>
              <w:bottom w:val="single" w:sz="4" w:space="0" w:color="auto"/>
            </w:tcBorders>
          </w:tcPr>
          <w:p w14:paraId="0B6C816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
        </w:tc>
        <w:tc>
          <w:tcPr>
            <w:tcW w:w="2410" w:type="dxa"/>
          </w:tcPr>
          <w:p w14:paraId="5CADA67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CD7C66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CE20B9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6F0D6417" w14:textId="77777777" w:rsidTr="008B703D">
        <w:tblPrEx>
          <w:tblCellMar>
            <w:left w:w="108" w:type="dxa"/>
            <w:right w:w="108" w:type="dxa"/>
          </w:tblCellMar>
        </w:tblPrEx>
        <w:tc>
          <w:tcPr>
            <w:tcW w:w="4257" w:type="dxa"/>
            <w:gridSpan w:val="2"/>
            <w:tcBorders>
              <w:bottom w:val="single" w:sz="4" w:space="0" w:color="auto"/>
            </w:tcBorders>
          </w:tcPr>
          <w:p w14:paraId="5A5488E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
        </w:tc>
        <w:tc>
          <w:tcPr>
            <w:tcW w:w="2410" w:type="dxa"/>
          </w:tcPr>
          <w:p w14:paraId="7816050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FCBACF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3B76E4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11FFDF57" w14:textId="77777777" w:rsidTr="008B703D">
        <w:tblPrEx>
          <w:tblCellMar>
            <w:left w:w="108" w:type="dxa"/>
            <w:right w:w="108" w:type="dxa"/>
          </w:tblCellMar>
        </w:tblPrEx>
        <w:tc>
          <w:tcPr>
            <w:tcW w:w="4257" w:type="dxa"/>
            <w:gridSpan w:val="2"/>
            <w:tcBorders>
              <w:bottom w:val="single" w:sz="4" w:space="0" w:color="auto"/>
            </w:tcBorders>
          </w:tcPr>
          <w:p w14:paraId="6FC5B43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w:t>
            </w:r>
          </w:p>
        </w:tc>
        <w:tc>
          <w:tcPr>
            <w:tcW w:w="2410" w:type="dxa"/>
          </w:tcPr>
          <w:p w14:paraId="0E9EED7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2086EC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88DC65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bl>
    <w:p w14:paraId="2027D942" w14:textId="77777777" w:rsidR="005C6F10" w:rsidRPr="005C6F10" w:rsidRDefault="005C6F10" w:rsidP="005C6F10">
      <w:pPr>
        <w:overflowPunct w:val="0"/>
        <w:autoSpaceDE w:val="0"/>
        <w:autoSpaceDN w:val="0"/>
        <w:adjustRightInd w:val="0"/>
        <w:textAlignment w:val="baseline"/>
        <w:rPr>
          <w:rFonts w:eastAsia="Times New Roman"/>
          <w:lang w:eastAsia="sv-SE"/>
        </w:rPr>
      </w:pPr>
    </w:p>
    <w:p w14:paraId="33C68BD9" w14:textId="77777777" w:rsidR="005C6F10" w:rsidRPr="005C6F10" w:rsidRDefault="005C6F10" w:rsidP="005C6F10">
      <w:pPr>
        <w:keepNext/>
        <w:keepLines/>
        <w:overflowPunct w:val="0"/>
        <w:autoSpaceDE w:val="0"/>
        <w:autoSpaceDN w:val="0"/>
        <w:adjustRightInd w:val="0"/>
        <w:spacing w:before="60"/>
        <w:jc w:val="center"/>
        <w:textAlignment w:val="baseline"/>
        <w:rPr>
          <w:rFonts w:ascii="Arial" w:eastAsia="Times New Roman" w:hAnsi="Arial"/>
          <w:b/>
          <w:i/>
        </w:rPr>
      </w:pPr>
      <w:r w:rsidRPr="005C6F10">
        <w:rPr>
          <w:rFonts w:ascii="Arial" w:eastAsia="Times New Roman" w:hAnsi="Arial"/>
          <w:b/>
        </w:rPr>
        <w:lastRenderedPageBreak/>
        <w:t xml:space="preserve">Table 14.2.1.5.4.3-3: </w:t>
      </w:r>
      <w:proofErr w:type="spellStart"/>
      <w:r w:rsidRPr="005C6F10">
        <w:rPr>
          <w:rFonts w:ascii="Arial" w:eastAsia="Times New Roman" w:hAnsi="Arial"/>
          <w:b/>
          <w:i/>
          <w:iCs/>
        </w:rPr>
        <w:t>MeasConfig</w:t>
      </w:r>
      <w:proofErr w:type="spellEnd"/>
      <w:r w:rsidRPr="005C6F10">
        <w:rPr>
          <w:rFonts w:ascii="Arial" w:eastAsia="Times New Roman" w:hAnsi="Arial"/>
          <w:b/>
        </w:rPr>
        <w:t xml:space="preserve"> (Table 14.2.1.5.4.3-2) for </w:t>
      </w:r>
      <w:r w:rsidRPr="005C6F10">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5C6F10" w:rsidRPr="005C6F10" w14:paraId="267CA824" w14:textId="77777777" w:rsidTr="008B703D">
        <w:tc>
          <w:tcPr>
            <w:tcW w:w="9747" w:type="dxa"/>
            <w:gridSpan w:val="4"/>
          </w:tcPr>
          <w:p w14:paraId="62EFD9A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rPr>
              <w:t>Derivation Path: Table H.3.1-2</w:t>
            </w:r>
          </w:p>
        </w:tc>
      </w:tr>
      <w:tr w:rsidR="005C6F10" w:rsidRPr="005C6F10" w14:paraId="7D56E5B3" w14:textId="77777777" w:rsidTr="008B703D">
        <w:tc>
          <w:tcPr>
            <w:tcW w:w="4535" w:type="dxa"/>
          </w:tcPr>
          <w:p w14:paraId="174B3ED4"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Information Element</w:t>
            </w:r>
          </w:p>
        </w:tc>
        <w:tc>
          <w:tcPr>
            <w:tcW w:w="2267" w:type="dxa"/>
          </w:tcPr>
          <w:p w14:paraId="3CB6050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Value/remark</w:t>
            </w:r>
          </w:p>
        </w:tc>
        <w:tc>
          <w:tcPr>
            <w:tcW w:w="1833" w:type="dxa"/>
          </w:tcPr>
          <w:p w14:paraId="2DEB0E32"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Comment</w:t>
            </w:r>
          </w:p>
        </w:tc>
        <w:tc>
          <w:tcPr>
            <w:tcW w:w="1112" w:type="dxa"/>
          </w:tcPr>
          <w:p w14:paraId="2D8C604B"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Condition</w:t>
            </w:r>
          </w:p>
        </w:tc>
      </w:tr>
      <w:tr w:rsidR="005C6F10" w:rsidRPr="005C6F10" w14:paraId="3532DA8F" w14:textId="77777777" w:rsidTr="008B703D">
        <w:tc>
          <w:tcPr>
            <w:tcW w:w="4535" w:type="dxa"/>
          </w:tcPr>
          <w:p w14:paraId="09B6F6A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roofErr w:type="spellStart"/>
            <w:r w:rsidRPr="005C6F10">
              <w:rPr>
                <w:rFonts w:ascii="Arial" w:eastAsia="Times New Roman" w:hAnsi="Arial"/>
                <w:sz w:val="18"/>
              </w:rPr>
              <w:t>MeasConfig</w:t>
            </w:r>
            <w:proofErr w:type="spellEnd"/>
            <w:r w:rsidRPr="005C6F10">
              <w:rPr>
                <w:rFonts w:ascii="Arial" w:eastAsia="Times New Roman" w:hAnsi="Arial"/>
                <w:sz w:val="18"/>
              </w:rPr>
              <w:t xml:space="preserve"> ::= </w:t>
            </w:r>
            <w:r w:rsidRPr="005C6F10">
              <w:rPr>
                <w:rFonts w:ascii="Arial" w:eastAsia="Times New Roman" w:hAnsi="Arial"/>
                <w:snapToGrid w:val="0"/>
                <w:sz w:val="18"/>
              </w:rPr>
              <w:t xml:space="preserve">SEQUENCE </w:t>
            </w:r>
            <w:r w:rsidRPr="005C6F10">
              <w:rPr>
                <w:rFonts w:ascii="Arial" w:eastAsia="Times New Roman" w:hAnsi="Arial"/>
                <w:sz w:val="18"/>
              </w:rPr>
              <w:t>{</w:t>
            </w:r>
          </w:p>
        </w:tc>
        <w:tc>
          <w:tcPr>
            <w:tcW w:w="2267" w:type="dxa"/>
          </w:tcPr>
          <w:p w14:paraId="4B21D4A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6BE84FB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A4787D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21C66AD5" w14:textId="77777777" w:rsidTr="008B703D">
        <w:tc>
          <w:tcPr>
            <w:tcW w:w="4535" w:type="dxa"/>
            <w:tcBorders>
              <w:top w:val="single" w:sz="4" w:space="0" w:color="auto"/>
              <w:left w:val="single" w:sz="4" w:space="0" w:color="auto"/>
              <w:bottom w:val="single" w:sz="4" w:space="0" w:color="auto"/>
              <w:right w:val="single" w:sz="4" w:space="0" w:color="auto"/>
            </w:tcBorders>
          </w:tcPr>
          <w:p w14:paraId="7AF7742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measObjectToAddModList</w:t>
            </w:r>
            <w:proofErr w:type="spellEnd"/>
            <w:r w:rsidRPr="005C6F10">
              <w:rPr>
                <w:rFonts w:ascii="Arial" w:eastAsia="Times New Roman" w:hAnsi="Arial"/>
                <w:sz w:val="18"/>
              </w:rPr>
              <w:t xml:space="preserve"> SEQUENCE (SIZE (1..maxNrofObjectId)) OF </w:t>
            </w:r>
            <w:proofErr w:type="spellStart"/>
            <w:r w:rsidRPr="005C6F10">
              <w:rPr>
                <w:rFonts w:ascii="Arial" w:eastAsia="Times New Roman" w:hAnsi="Arial"/>
                <w:sz w:val="18"/>
              </w:rPr>
              <w:t>MeasObjectToAddMod</w:t>
            </w:r>
            <w:proofErr w:type="spellEnd"/>
            <w:r w:rsidRPr="005C6F10">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23075C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182248C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64DCD3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52BFBDDA" w14:textId="77777777" w:rsidTr="008B703D">
        <w:tc>
          <w:tcPr>
            <w:tcW w:w="4535" w:type="dxa"/>
            <w:tcBorders>
              <w:top w:val="single" w:sz="4" w:space="0" w:color="auto"/>
              <w:left w:val="single" w:sz="4" w:space="0" w:color="auto"/>
              <w:bottom w:val="single" w:sz="4" w:space="0" w:color="auto"/>
              <w:right w:val="single" w:sz="4" w:space="0" w:color="auto"/>
            </w:tcBorders>
          </w:tcPr>
          <w:p w14:paraId="53FD3B8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MeasObjectToAddMod</w:t>
            </w:r>
            <w:proofErr w:type="spellEnd"/>
            <w:r w:rsidRPr="005C6F10">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34E1953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D2548E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2A6A801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2A8AC0DB" w14:textId="77777777" w:rsidTr="008B703D">
        <w:tc>
          <w:tcPr>
            <w:tcW w:w="4535" w:type="dxa"/>
            <w:tcBorders>
              <w:top w:val="single" w:sz="4" w:space="0" w:color="auto"/>
              <w:left w:val="single" w:sz="4" w:space="0" w:color="auto"/>
              <w:bottom w:val="single" w:sz="4" w:space="0" w:color="auto"/>
              <w:right w:val="single" w:sz="4" w:space="0" w:color="auto"/>
            </w:tcBorders>
          </w:tcPr>
          <w:p w14:paraId="20E33E7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8DF649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D23ECF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647C62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4F8C132F" w14:textId="77777777" w:rsidTr="008B703D">
        <w:tc>
          <w:tcPr>
            <w:tcW w:w="4535" w:type="dxa"/>
            <w:tcBorders>
              <w:top w:val="single" w:sz="4" w:space="0" w:color="auto"/>
              <w:left w:val="single" w:sz="4" w:space="0" w:color="auto"/>
              <w:bottom w:val="single" w:sz="4" w:space="0" w:color="auto"/>
              <w:right w:val="single" w:sz="4" w:space="0" w:color="auto"/>
            </w:tcBorders>
          </w:tcPr>
          <w:p w14:paraId="28156BD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measObject</w:t>
            </w:r>
            <w:proofErr w:type="spellEnd"/>
            <w:r w:rsidRPr="005C6F10">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8D738F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3B0A94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5BE5C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2F66E013" w14:textId="77777777" w:rsidTr="008B703D">
        <w:tc>
          <w:tcPr>
            <w:tcW w:w="4535" w:type="dxa"/>
            <w:tcBorders>
              <w:top w:val="single" w:sz="4" w:space="0" w:color="auto"/>
              <w:left w:val="single" w:sz="4" w:space="0" w:color="auto"/>
              <w:bottom w:val="single" w:sz="4" w:space="0" w:color="auto"/>
              <w:right w:val="single" w:sz="4" w:space="0" w:color="auto"/>
            </w:tcBorders>
          </w:tcPr>
          <w:p w14:paraId="4BC8DBD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73A7E62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6F10">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0B34845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Table 14.2.1.5.4.3-4</w:t>
            </w:r>
          </w:p>
        </w:tc>
        <w:tc>
          <w:tcPr>
            <w:tcW w:w="1112" w:type="dxa"/>
            <w:tcBorders>
              <w:top w:val="single" w:sz="4" w:space="0" w:color="auto"/>
              <w:left w:val="single" w:sz="4" w:space="0" w:color="auto"/>
              <w:bottom w:val="single" w:sz="4" w:space="0" w:color="auto"/>
              <w:right w:val="single" w:sz="4" w:space="0" w:color="auto"/>
            </w:tcBorders>
          </w:tcPr>
          <w:p w14:paraId="78C4C28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0E17263F" w14:textId="77777777" w:rsidTr="008B703D">
        <w:tc>
          <w:tcPr>
            <w:tcW w:w="4535" w:type="dxa"/>
            <w:tcBorders>
              <w:top w:val="single" w:sz="4" w:space="0" w:color="auto"/>
              <w:left w:val="single" w:sz="4" w:space="0" w:color="auto"/>
              <w:bottom w:val="single" w:sz="4" w:space="0" w:color="auto"/>
              <w:right w:val="single" w:sz="4" w:space="0" w:color="auto"/>
            </w:tcBorders>
          </w:tcPr>
          <w:p w14:paraId="18AF13A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91532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52F80B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A6ACBB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07B2E128" w14:textId="77777777" w:rsidTr="008B703D">
        <w:tc>
          <w:tcPr>
            <w:tcW w:w="4535" w:type="dxa"/>
            <w:tcBorders>
              <w:top w:val="single" w:sz="4" w:space="0" w:color="auto"/>
              <w:left w:val="single" w:sz="4" w:space="0" w:color="auto"/>
              <w:bottom w:val="single" w:sz="4" w:space="0" w:color="auto"/>
              <w:right w:val="single" w:sz="4" w:space="0" w:color="auto"/>
            </w:tcBorders>
          </w:tcPr>
          <w:p w14:paraId="2922F9C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D53EA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8D1741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5EA37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46D4F727" w14:textId="77777777" w:rsidTr="008B703D">
        <w:tc>
          <w:tcPr>
            <w:tcW w:w="4535" w:type="dxa"/>
            <w:tcBorders>
              <w:top w:val="single" w:sz="4" w:space="0" w:color="auto"/>
              <w:left w:val="single" w:sz="4" w:space="0" w:color="auto"/>
              <w:bottom w:val="single" w:sz="4" w:space="0" w:color="auto"/>
              <w:right w:val="single" w:sz="4" w:space="0" w:color="auto"/>
            </w:tcBorders>
          </w:tcPr>
          <w:p w14:paraId="747480D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7F929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D28A16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AC586E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6A163BD7" w14:textId="77777777" w:rsidTr="008B703D">
        <w:tc>
          <w:tcPr>
            <w:tcW w:w="4535" w:type="dxa"/>
            <w:tcBorders>
              <w:top w:val="single" w:sz="4" w:space="0" w:color="auto"/>
              <w:left w:val="single" w:sz="4" w:space="0" w:color="auto"/>
              <w:bottom w:val="single" w:sz="4" w:space="0" w:color="auto"/>
              <w:right w:val="single" w:sz="4" w:space="0" w:color="auto"/>
            </w:tcBorders>
          </w:tcPr>
          <w:p w14:paraId="731A659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reportConfigToAddModList</w:t>
            </w:r>
            <w:proofErr w:type="spellEnd"/>
            <w:r w:rsidRPr="005C6F10">
              <w:rPr>
                <w:rFonts w:ascii="Arial" w:eastAsia="Times New Roman" w:hAnsi="Arial"/>
                <w:sz w:val="18"/>
              </w:rPr>
              <w:t xml:space="preserve"> SEQUENCE (SIZE (1..maxReportConfigId)) OF </w:t>
            </w:r>
            <w:proofErr w:type="spellStart"/>
            <w:r w:rsidRPr="005C6F10">
              <w:rPr>
                <w:rFonts w:ascii="Arial" w:eastAsia="Times New Roman" w:hAnsi="Arial"/>
                <w:sz w:val="18"/>
              </w:rPr>
              <w:t>ReportConfigToAddMod</w:t>
            </w:r>
            <w:proofErr w:type="spellEnd"/>
            <w:r w:rsidRPr="005C6F10">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6B8243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7151AA5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500C86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61774836" w14:textId="77777777" w:rsidTr="008B703D">
        <w:tc>
          <w:tcPr>
            <w:tcW w:w="4535" w:type="dxa"/>
            <w:tcBorders>
              <w:top w:val="single" w:sz="4" w:space="0" w:color="auto"/>
              <w:left w:val="single" w:sz="4" w:space="0" w:color="auto"/>
              <w:bottom w:val="single" w:sz="4" w:space="0" w:color="auto"/>
              <w:right w:val="single" w:sz="4" w:space="0" w:color="auto"/>
            </w:tcBorders>
          </w:tcPr>
          <w:p w14:paraId="7202880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ReportConfigToAddMod</w:t>
            </w:r>
            <w:proofErr w:type="spellEnd"/>
            <w:r w:rsidRPr="005C6F10">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662AA94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DADC09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5DC1737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116D88EE" w14:textId="77777777" w:rsidTr="008B703D">
        <w:tc>
          <w:tcPr>
            <w:tcW w:w="4535" w:type="dxa"/>
            <w:tcBorders>
              <w:top w:val="single" w:sz="4" w:space="0" w:color="auto"/>
              <w:left w:val="single" w:sz="4" w:space="0" w:color="auto"/>
              <w:bottom w:val="single" w:sz="4" w:space="0" w:color="auto"/>
              <w:right w:val="single" w:sz="4" w:space="0" w:color="auto"/>
            </w:tcBorders>
          </w:tcPr>
          <w:p w14:paraId="381A315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5FE465E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826DDD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61A139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7DA50676" w14:textId="77777777" w:rsidTr="008B703D">
        <w:tc>
          <w:tcPr>
            <w:tcW w:w="4535" w:type="dxa"/>
            <w:tcBorders>
              <w:top w:val="single" w:sz="4" w:space="0" w:color="auto"/>
              <w:left w:val="single" w:sz="4" w:space="0" w:color="auto"/>
              <w:bottom w:val="single" w:sz="4" w:space="0" w:color="auto"/>
              <w:right w:val="single" w:sz="4" w:space="0" w:color="auto"/>
            </w:tcBorders>
          </w:tcPr>
          <w:p w14:paraId="322AD17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reportConfig</w:t>
            </w:r>
            <w:proofErr w:type="spellEnd"/>
            <w:r w:rsidRPr="005C6F10">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FB305F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1F7D97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C5ED88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0044D262" w14:textId="77777777" w:rsidTr="008B703D">
        <w:tc>
          <w:tcPr>
            <w:tcW w:w="4535" w:type="dxa"/>
            <w:tcBorders>
              <w:top w:val="single" w:sz="4" w:space="0" w:color="auto"/>
              <w:left w:val="single" w:sz="4" w:space="0" w:color="auto"/>
              <w:bottom w:val="single" w:sz="4" w:space="0" w:color="auto"/>
              <w:right w:val="single" w:sz="4" w:space="0" w:color="auto"/>
            </w:tcBorders>
          </w:tcPr>
          <w:p w14:paraId="3EF5CAC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76716CD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rPr>
              <w:t>ReportConfigNR-D1</w:t>
            </w:r>
          </w:p>
        </w:tc>
        <w:tc>
          <w:tcPr>
            <w:tcW w:w="1833" w:type="dxa"/>
            <w:tcBorders>
              <w:top w:val="single" w:sz="4" w:space="0" w:color="auto"/>
              <w:left w:val="single" w:sz="4" w:space="0" w:color="auto"/>
              <w:bottom w:val="single" w:sz="4" w:space="0" w:color="auto"/>
              <w:right w:val="single" w:sz="4" w:space="0" w:color="auto"/>
            </w:tcBorders>
          </w:tcPr>
          <w:p w14:paraId="78695C8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rPr>
              <w:t>Table 14.2.1.5.4.3-5</w:t>
            </w:r>
          </w:p>
        </w:tc>
        <w:tc>
          <w:tcPr>
            <w:tcW w:w="1112" w:type="dxa"/>
            <w:tcBorders>
              <w:top w:val="single" w:sz="4" w:space="0" w:color="auto"/>
              <w:left w:val="single" w:sz="4" w:space="0" w:color="auto"/>
              <w:bottom w:val="single" w:sz="4" w:space="0" w:color="auto"/>
              <w:right w:val="single" w:sz="4" w:space="0" w:color="auto"/>
            </w:tcBorders>
          </w:tcPr>
          <w:p w14:paraId="7D10958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1B91FDDB" w14:textId="77777777" w:rsidTr="008B703D">
        <w:tc>
          <w:tcPr>
            <w:tcW w:w="4535" w:type="dxa"/>
            <w:tcBorders>
              <w:top w:val="single" w:sz="4" w:space="0" w:color="auto"/>
              <w:left w:val="single" w:sz="4" w:space="0" w:color="auto"/>
              <w:bottom w:val="single" w:sz="4" w:space="0" w:color="auto"/>
              <w:right w:val="single" w:sz="4" w:space="0" w:color="auto"/>
            </w:tcBorders>
          </w:tcPr>
          <w:p w14:paraId="6B479C9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4F466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D4C440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1DA378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4C9BB016" w14:textId="77777777" w:rsidTr="008B703D">
        <w:tc>
          <w:tcPr>
            <w:tcW w:w="4535" w:type="dxa"/>
            <w:tcBorders>
              <w:top w:val="single" w:sz="4" w:space="0" w:color="auto"/>
              <w:left w:val="single" w:sz="4" w:space="0" w:color="auto"/>
              <w:bottom w:val="single" w:sz="4" w:space="0" w:color="auto"/>
              <w:right w:val="single" w:sz="4" w:space="0" w:color="auto"/>
            </w:tcBorders>
          </w:tcPr>
          <w:p w14:paraId="4AC4880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A3941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E741F0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7D6202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2E6E900A" w14:textId="77777777" w:rsidTr="008B703D">
        <w:tc>
          <w:tcPr>
            <w:tcW w:w="4535" w:type="dxa"/>
            <w:tcBorders>
              <w:top w:val="single" w:sz="4" w:space="0" w:color="auto"/>
              <w:left w:val="single" w:sz="4" w:space="0" w:color="auto"/>
              <w:bottom w:val="single" w:sz="4" w:space="0" w:color="auto"/>
              <w:right w:val="single" w:sz="4" w:space="0" w:color="auto"/>
            </w:tcBorders>
          </w:tcPr>
          <w:p w14:paraId="0BBF1FE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ReportConfigToAddMod</w:t>
            </w:r>
            <w:proofErr w:type="spellEnd"/>
            <w:r w:rsidRPr="005C6F10">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3E368CB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DC15F7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0E780BE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61567D62" w14:textId="77777777" w:rsidTr="008B703D">
        <w:tc>
          <w:tcPr>
            <w:tcW w:w="4535" w:type="dxa"/>
            <w:tcBorders>
              <w:top w:val="single" w:sz="4" w:space="0" w:color="auto"/>
              <w:left w:val="single" w:sz="4" w:space="0" w:color="auto"/>
              <w:bottom w:val="single" w:sz="4" w:space="0" w:color="auto"/>
              <w:right w:val="single" w:sz="4" w:space="0" w:color="auto"/>
            </w:tcBorders>
          </w:tcPr>
          <w:p w14:paraId="62989CA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3BECEB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1A0E369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E50804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576A5776" w14:textId="77777777" w:rsidTr="008B703D">
        <w:tc>
          <w:tcPr>
            <w:tcW w:w="4535" w:type="dxa"/>
            <w:tcBorders>
              <w:top w:val="single" w:sz="4" w:space="0" w:color="auto"/>
              <w:left w:val="single" w:sz="4" w:space="0" w:color="auto"/>
              <w:bottom w:val="single" w:sz="4" w:space="0" w:color="auto"/>
              <w:right w:val="single" w:sz="4" w:space="0" w:color="auto"/>
            </w:tcBorders>
          </w:tcPr>
          <w:p w14:paraId="4E15050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reportConfig</w:t>
            </w:r>
            <w:proofErr w:type="spellEnd"/>
            <w:r w:rsidRPr="005C6F10">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76E8AA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6C9E97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B0EF21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63D4E3C0" w14:textId="77777777" w:rsidTr="008B703D">
        <w:tc>
          <w:tcPr>
            <w:tcW w:w="4535" w:type="dxa"/>
            <w:tcBorders>
              <w:top w:val="single" w:sz="4" w:space="0" w:color="auto"/>
              <w:left w:val="single" w:sz="4" w:space="0" w:color="auto"/>
              <w:bottom w:val="single" w:sz="4" w:space="0" w:color="auto"/>
              <w:right w:val="single" w:sz="4" w:space="0" w:color="auto"/>
            </w:tcBorders>
          </w:tcPr>
          <w:p w14:paraId="25AA346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0DA9AB9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4128749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rPr>
              <w:t>Table 14.2.1.5.4.3-6</w:t>
            </w:r>
          </w:p>
        </w:tc>
        <w:tc>
          <w:tcPr>
            <w:tcW w:w="1112" w:type="dxa"/>
            <w:tcBorders>
              <w:top w:val="single" w:sz="4" w:space="0" w:color="auto"/>
              <w:left w:val="single" w:sz="4" w:space="0" w:color="auto"/>
              <w:bottom w:val="single" w:sz="4" w:space="0" w:color="auto"/>
              <w:right w:val="single" w:sz="4" w:space="0" w:color="auto"/>
            </w:tcBorders>
          </w:tcPr>
          <w:p w14:paraId="480E335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71635A12" w14:textId="77777777" w:rsidTr="008B703D">
        <w:tc>
          <w:tcPr>
            <w:tcW w:w="4535" w:type="dxa"/>
            <w:tcBorders>
              <w:top w:val="single" w:sz="4" w:space="0" w:color="auto"/>
              <w:left w:val="single" w:sz="4" w:space="0" w:color="auto"/>
              <w:bottom w:val="single" w:sz="4" w:space="0" w:color="auto"/>
              <w:right w:val="single" w:sz="4" w:space="0" w:color="auto"/>
            </w:tcBorders>
          </w:tcPr>
          <w:p w14:paraId="793237B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8FF75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C11981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A051E2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0B390E8B" w14:textId="77777777" w:rsidTr="008B703D">
        <w:tc>
          <w:tcPr>
            <w:tcW w:w="4535" w:type="dxa"/>
            <w:tcBorders>
              <w:top w:val="single" w:sz="4" w:space="0" w:color="auto"/>
              <w:left w:val="single" w:sz="4" w:space="0" w:color="auto"/>
              <w:bottom w:val="single" w:sz="4" w:space="0" w:color="auto"/>
              <w:right w:val="single" w:sz="4" w:space="0" w:color="auto"/>
            </w:tcBorders>
          </w:tcPr>
          <w:p w14:paraId="0B83477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658B14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39530C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D7E240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3D0C0790" w14:textId="77777777" w:rsidTr="008B703D">
        <w:tc>
          <w:tcPr>
            <w:tcW w:w="4535" w:type="dxa"/>
            <w:tcBorders>
              <w:top w:val="single" w:sz="4" w:space="0" w:color="auto"/>
              <w:left w:val="single" w:sz="4" w:space="0" w:color="auto"/>
              <w:bottom w:val="single" w:sz="4" w:space="0" w:color="auto"/>
              <w:right w:val="single" w:sz="4" w:space="0" w:color="auto"/>
            </w:tcBorders>
          </w:tcPr>
          <w:p w14:paraId="26EF907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86C26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FDCF60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AD874F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75D189AE" w14:textId="77777777" w:rsidTr="008B703D">
        <w:tc>
          <w:tcPr>
            <w:tcW w:w="4535" w:type="dxa"/>
            <w:tcBorders>
              <w:top w:val="single" w:sz="4" w:space="0" w:color="auto"/>
              <w:left w:val="single" w:sz="4" w:space="0" w:color="auto"/>
              <w:bottom w:val="single" w:sz="4" w:space="0" w:color="auto"/>
              <w:right w:val="single" w:sz="4" w:space="0" w:color="auto"/>
            </w:tcBorders>
          </w:tcPr>
          <w:p w14:paraId="118B055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measIdToAddModList</w:t>
            </w:r>
            <w:proofErr w:type="spellEnd"/>
            <w:r w:rsidRPr="005C6F10">
              <w:rPr>
                <w:rFonts w:ascii="Arial" w:eastAsia="Times New Roman" w:hAnsi="Arial"/>
                <w:sz w:val="18"/>
              </w:rPr>
              <w:t xml:space="preserve"> SEQUENCE (SIZE (1..maxNrofMeasId)) OF </w:t>
            </w:r>
            <w:proofErr w:type="spellStart"/>
            <w:r w:rsidRPr="005C6F10">
              <w:rPr>
                <w:rFonts w:ascii="Arial" w:eastAsia="Times New Roman" w:hAnsi="Arial"/>
                <w:sz w:val="18"/>
              </w:rPr>
              <w:t>MeasIdToAddMod</w:t>
            </w:r>
            <w:proofErr w:type="spellEnd"/>
            <w:r w:rsidRPr="005C6F10">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59A9C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13D263A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946A26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5F881EB5" w14:textId="77777777" w:rsidTr="008B703D">
        <w:tc>
          <w:tcPr>
            <w:tcW w:w="4535" w:type="dxa"/>
            <w:tcBorders>
              <w:top w:val="single" w:sz="4" w:space="0" w:color="auto"/>
              <w:left w:val="single" w:sz="4" w:space="0" w:color="auto"/>
              <w:bottom w:val="single" w:sz="4" w:space="0" w:color="auto"/>
              <w:right w:val="single" w:sz="4" w:space="0" w:color="auto"/>
            </w:tcBorders>
          </w:tcPr>
          <w:p w14:paraId="029BDBD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MeasIdToAddMod</w:t>
            </w:r>
            <w:proofErr w:type="spellEnd"/>
            <w:r w:rsidRPr="005C6F10">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304E664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AB7A0F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01A62FE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4F1DF28B" w14:textId="77777777" w:rsidTr="008B703D">
        <w:tc>
          <w:tcPr>
            <w:tcW w:w="4535" w:type="dxa"/>
            <w:tcBorders>
              <w:top w:val="single" w:sz="4" w:space="0" w:color="auto"/>
              <w:left w:val="single" w:sz="4" w:space="0" w:color="auto"/>
              <w:bottom w:val="single" w:sz="4" w:space="0" w:color="auto"/>
              <w:right w:val="single" w:sz="4" w:space="0" w:color="auto"/>
            </w:tcBorders>
          </w:tcPr>
          <w:p w14:paraId="040F00A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4E984E5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401893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9F9CC4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78D4569D" w14:textId="77777777" w:rsidTr="008B703D">
        <w:tc>
          <w:tcPr>
            <w:tcW w:w="4535" w:type="dxa"/>
            <w:tcBorders>
              <w:top w:val="single" w:sz="4" w:space="0" w:color="auto"/>
              <w:left w:val="single" w:sz="4" w:space="0" w:color="auto"/>
              <w:bottom w:val="single" w:sz="4" w:space="0" w:color="auto"/>
              <w:right w:val="single" w:sz="4" w:space="0" w:color="auto"/>
            </w:tcBorders>
          </w:tcPr>
          <w:p w14:paraId="4AEE8DE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CC75EE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790279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4BD91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657437B8" w14:textId="77777777" w:rsidTr="008B703D">
        <w:tc>
          <w:tcPr>
            <w:tcW w:w="4535" w:type="dxa"/>
            <w:tcBorders>
              <w:top w:val="single" w:sz="4" w:space="0" w:color="auto"/>
              <w:left w:val="single" w:sz="4" w:space="0" w:color="auto"/>
              <w:bottom w:val="single" w:sz="4" w:space="0" w:color="auto"/>
              <w:right w:val="single" w:sz="4" w:space="0" w:color="auto"/>
            </w:tcBorders>
          </w:tcPr>
          <w:p w14:paraId="050BD0A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314F81A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22D193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72C318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46E66293" w14:textId="77777777" w:rsidTr="008B703D">
        <w:tc>
          <w:tcPr>
            <w:tcW w:w="4535" w:type="dxa"/>
            <w:tcBorders>
              <w:top w:val="single" w:sz="4" w:space="0" w:color="auto"/>
              <w:left w:val="single" w:sz="4" w:space="0" w:color="auto"/>
              <w:bottom w:val="single" w:sz="4" w:space="0" w:color="auto"/>
              <w:right w:val="single" w:sz="4" w:space="0" w:color="auto"/>
            </w:tcBorders>
          </w:tcPr>
          <w:p w14:paraId="368A727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856639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538B88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C0C174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52BFA1BD" w14:textId="77777777" w:rsidTr="008B703D">
        <w:tc>
          <w:tcPr>
            <w:tcW w:w="4535" w:type="dxa"/>
            <w:tcBorders>
              <w:top w:val="single" w:sz="4" w:space="0" w:color="auto"/>
              <w:left w:val="single" w:sz="4" w:space="0" w:color="auto"/>
              <w:bottom w:val="single" w:sz="4" w:space="0" w:color="auto"/>
              <w:right w:val="single" w:sz="4" w:space="0" w:color="auto"/>
            </w:tcBorders>
          </w:tcPr>
          <w:p w14:paraId="0F60827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MeasIdToAddMod</w:t>
            </w:r>
            <w:proofErr w:type="spellEnd"/>
            <w:r w:rsidRPr="005C6F10">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0478BEC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73BCC0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3C10274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73FDFF96" w14:textId="77777777" w:rsidTr="008B703D">
        <w:tc>
          <w:tcPr>
            <w:tcW w:w="4535" w:type="dxa"/>
            <w:tcBorders>
              <w:top w:val="single" w:sz="4" w:space="0" w:color="auto"/>
              <w:left w:val="single" w:sz="4" w:space="0" w:color="auto"/>
              <w:bottom w:val="single" w:sz="4" w:space="0" w:color="auto"/>
              <w:right w:val="single" w:sz="4" w:space="0" w:color="auto"/>
            </w:tcBorders>
          </w:tcPr>
          <w:p w14:paraId="1CACAC6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275F802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15C3441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F18C30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10E1A78D" w14:textId="77777777" w:rsidTr="008B703D">
        <w:tc>
          <w:tcPr>
            <w:tcW w:w="4535" w:type="dxa"/>
            <w:tcBorders>
              <w:top w:val="single" w:sz="4" w:space="0" w:color="auto"/>
              <w:left w:val="single" w:sz="4" w:space="0" w:color="auto"/>
              <w:bottom w:val="single" w:sz="4" w:space="0" w:color="auto"/>
              <w:right w:val="single" w:sz="4" w:space="0" w:color="auto"/>
            </w:tcBorders>
          </w:tcPr>
          <w:p w14:paraId="7243120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2169B9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85BA0A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E2E4A3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0A2D3CE4" w14:textId="77777777" w:rsidTr="008B703D">
        <w:tc>
          <w:tcPr>
            <w:tcW w:w="4535" w:type="dxa"/>
            <w:tcBorders>
              <w:top w:val="single" w:sz="4" w:space="0" w:color="auto"/>
              <w:left w:val="single" w:sz="4" w:space="0" w:color="auto"/>
              <w:bottom w:val="single" w:sz="4" w:space="0" w:color="auto"/>
              <w:right w:val="single" w:sz="4" w:space="0" w:color="auto"/>
            </w:tcBorders>
          </w:tcPr>
          <w:p w14:paraId="3BE58CF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roofErr w:type="spellStart"/>
            <w:r w:rsidRPr="005C6F10">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705D90C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0892E1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B9062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1012D78A" w14:textId="77777777" w:rsidTr="008B703D">
        <w:tc>
          <w:tcPr>
            <w:tcW w:w="4535" w:type="dxa"/>
            <w:tcBorders>
              <w:top w:val="single" w:sz="4" w:space="0" w:color="auto"/>
              <w:left w:val="single" w:sz="4" w:space="0" w:color="auto"/>
              <w:bottom w:val="single" w:sz="4" w:space="0" w:color="auto"/>
              <w:right w:val="single" w:sz="4" w:space="0" w:color="auto"/>
            </w:tcBorders>
          </w:tcPr>
          <w:p w14:paraId="0485B7F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EE6C7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DC4223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61840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289E2B5D" w14:textId="77777777" w:rsidTr="008B703D">
        <w:tc>
          <w:tcPr>
            <w:tcW w:w="4535" w:type="dxa"/>
            <w:tcBorders>
              <w:top w:val="single" w:sz="4" w:space="0" w:color="auto"/>
              <w:left w:val="single" w:sz="4" w:space="0" w:color="auto"/>
              <w:bottom w:val="single" w:sz="4" w:space="0" w:color="auto"/>
              <w:right w:val="single" w:sz="4" w:space="0" w:color="auto"/>
            </w:tcBorders>
          </w:tcPr>
          <w:p w14:paraId="3DE3783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A86A5F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A9A27C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F60EB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08A0EFB5" w14:textId="77777777" w:rsidTr="008B703D">
        <w:tc>
          <w:tcPr>
            <w:tcW w:w="4535" w:type="dxa"/>
            <w:tcBorders>
              <w:top w:val="single" w:sz="4" w:space="0" w:color="auto"/>
              <w:left w:val="single" w:sz="4" w:space="0" w:color="auto"/>
              <w:bottom w:val="single" w:sz="4" w:space="0" w:color="auto"/>
              <w:right w:val="single" w:sz="4" w:space="0" w:color="auto"/>
            </w:tcBorders>
          </w:tcPr>
          <w:p w14:paraId="56F255D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9D3144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C6F10">
              <w:rPr>
                <w:rFonts w:ascii="Arial" w:eastAsia="Times New Roman" w:hAnsi="Arial"/>
                <w:sz w:val="18"/>
              </w:rPr>
              <w:t>QuantityConfig</w:t>
            </w:r>
            <w:proofErr w:type="spellEnd"/>
            <w:r w:rsidRPr="005C6F10">
              <w:rPr>
                <w:rFonts w:ascii="Arial" w:eastAsia="Times New Roman"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21BCFFF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AB3A3D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7EF8EF78" w14:textId="77777777" w:rsidTr="008B703D">
        <w:tc>
          <w:tcPr>
            <w:tcW w:w="4535" w:type="dxa"/>
          </w:tcPr>
          <w:p w14:paraId="2118B79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w:t>
            </w:r>
          </w:p>
        </w:tc>
        <w:tc>
          <w:tcPr>
            <w:tcW w:w="2267" w:type="dxa"/>
          </w:tcPr>
          <w:p w14:paraId="4C48D91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21BD96D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15041C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bl>
    <w:p w14:paraId="2F07CFEC" w14:textId="77777777" w:rsidR="005C6F10" w:rsidRPr="005C6F10" w:rsidRDefault="005C6F10" w:rsidP="005C6F10">
      <w:pPr>
        <w:overflowPunct w:val="0"/>
        <w:autoSpaceDE w:val="0"/>
        <w:autoSpaceDN w:val="0"/>
        <w:adjustRightInd w:val="0"/>
        <w:textAlignment w:val="baseline"/>
        <w:rPr>
          <w:rFonts w:eastAsia="Times New Roman"/>
        </w:rPr>
      </w:pPr>
    </w:p>
    <w:p w14:paraId="59C06361" w14:textId="77777777" w:rsidR="005C6F10" w:rsidRPr="005C6F10" w:rsidRDefault="005C6F10" w:rsidP="005C6F10">
      <w:pPr>
        <w:keepNext/>
        <w:keepLines/>
        <w:overflowPunct w:val="0"/>
        <w:autoSpaceDE w:val="0"/>
        <w:autoSpaceDN w:val="0"/>
        <w:adjustRightInd w:val="0"/>
        <w:spacing w:before="60"/>
        <w:jc w:val="center"/>
        <w:textAlignment w:val="baseline"/>
        <w:rPr>
          <w:rFonts w:ascii="Arial" w:eastAsia="Times New Roman" w:hAnsi="Arial"/>
          <w:b/>
          <w:i/>
        </w:rPr>
      </w:pPr>
      <w:r w:rsidRPr="005C6F10">
        <w:rPr>
          <w:rFonts w:ascii="Arial" w:eastAsia="Times New Roman" w:hAnsi="Arial"/>
          <w:b/>
        </w:rPr>
        <w:lastRenderedPageBreak/>
        <w:t xml:space="preserve">Table 14.2.1.5.4.3-4: </w:t>
      </w:r>
      <w:proofErr w:type="spellStart"/>
      <w:r w:rsidRPr="005C6F10">
        <w:rPr>
          <w:rFonts w:ascii="Arial" w:eastAsia="Times New Roman" w:hAnsi="Arial"/>
          <w:b/>
          <w:i/>
          <w:iCs/>
        </w:rPr>
        <w:t>MeasObjectNR</w:t>
      </w:r>
      <w:proofErr w:type="spellEnd"/>
      <w:r w:rsidRPr="005C6F10">
        <w:rPr>
          <w:rFonts w:ascii="Arial" w:eastAsia="Times New Roman" w:hAnsi="Arial"/>
          <w:b/>
        </w:rPr>
        <w:t xml:space="preserve"> (Table 14.2.1.5.4.3-3) for </w:t>
      </w:r>
      <w:r w:rsidRPr="005C6F10">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6F10" w:rsidRPr="005C6F10" w14:paraId="64DC0BC9" w14:textId="77777777" w:rsidTr="008B703D">
        <w:tc>
          <w:tcPr>
            <w:tcW w:w="9747" w:type="dxa"/>
            <w:gridSpan w:val="4"/>
          </w:tcPr>
          <w:p w14:paraId="44B1677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rPr>
              <w:t>Derivation Path: TS 38.508-1</w:t>
            </w:r>
            <w:r w:rsidRPr="005C6F10">
              <w:rPr>
                <w:rFonts w:ascii="Arial" w:eastAsia="Times New Roman" w:hAnsi="Arial"/>
                <w:sz w:val="18"/>
                <w:lang w:eastAsia="zh-CN"/>
              </w:rPr>
              <w:t>[14], Table 4.6.3-76</w:t>
            </w:r>
          </w:p>
        </w:tc>
      </w:tr>
      <w:tr w:rsidR="005C6F10" w:rsidRPr="005C6F10" w14:paraId="463B6FD9" w14:textId="77777777" w:rsidTr="008B703D">
        <w:tc>
          <w:tcPr>
            <w:tcW w:w="4535" w:type="dxa"/>
          </w:tcPr>
          <w:p w14:paraId="68BD1501"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Information Element</w:t>
            </w:r>
          </w:p>
        </w:tc>
        <w:tc>
          <w:tcPr>
            <w:tcW w:w="2267" w:type="dxa"/>
          </w:tcPr>
          <w:p w14:paraId="38DBB249"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Value/remark</w:t>
            </w:r>
          </w:p>
        </w:tc>
        <w:tc>
          <w:tcPr>
            <w:tcW w:w="1700" w:type="dxa"/>
          </w:tcPr>
          <w:p w14:paraId="5F537C1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Comment</w:t>
            </w:r>
          </w:p>
        </w:tc>
        <w:tc>
          <w:tcPr>
            <w:tcW w:w="1245" w:type="dxa"/>
          </w:tcPr>
          <w:p w14:paraId="20CBD1C6"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Condition</w:t>
            </w:r>
          </w:p>
        </w:tc>
      </w:tr>
      <w:tr w:rsidR="005C6F10" w:rsidRPr="005C6F10" w14:paraId="668C83F6" w14:textId="77777777" w:rsidTr="008B703D">
        <w:tc>
          <w:tcPr>
            <w:tcW w:w="4535" w:type="dxa"/>
          </w:tcPr>
          <w:p w14:paraId="713EA64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roofErr w:type="spellStart"/>
            <w:r w:rsidRPr="005C6F10">
              <w:rPr>
                <w:rFonts w:ascii="Arial" w:eastAsia="Times New Roman" w:hAnsi="Arial"/>
                <w:sz w:val="18"/>
              </w:rPr>
              <w:t>MeasObjectNR</w:t>
            </w:r>
            <w:proofErr w:type="spellEnd"/>
            <w:r w:rsidRPr="005C6F10">
              <w:rPr>
                <w:rFonts w:ascii="Arial" w:eastAsia="Times New Roman" w:hAnsi="Arial"/>
                <w:sz w:val="18"/>
              </w:rPr>
              <w:t xml:space="preserve"> ::= </w:t>
            </w:r>
            <w:r w:rsidRPr="005C6F10">
              <w:rPr>
                <w:rFonts w:ascii="Arial" w:eastAsia="Times New Roman" w:hAnsi="Arial"/>
                <w:snapToGrid w:val="0"/>
                <w:sz w:val="18"/>
              </w:rPr>
              <w:t xml:space="preserve">SEQUENCE </w:t>
            </w:r>
            <w:r w:rsidRPr="005C6F10">
              <w:rPr>
                <w:rFonts w:ascii="Arial" w:eastAsia="Times New Roman" w:hAnsi="Arial"/>
                <w:sz w:val="18"/>
              </w:rPr>
              <w:t>{</w:t>
            </w:r>
          </w:p>
        </w:tc>
        <w:tc>
          <w:tcPr>
            <w:tcW w:w="2267" w:type="dxa"/>
          </w:tcPr>
          <w:p w14:paraId="0B7DF8D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ABF29B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2AF34E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3F07AD0F" w14:textId="77777777" w:rsidTr="008B703D">
        <w:tc>
          <w:tcPr>
            <w:tcW w:w="4535" w:type="dxa"/>
          </w:tcPr>
          <w:p w14:paraId="37AF679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ssbFrequency</w:t>
            </w:r>
            <w:proofErr w:type="spellEnd"/>
          </w:p>
        </w:tc>
        <w:tc>
          <w:tcPr>
            <w:tcW w:w="2267" w:type="dxa"/>
          </w:tcPr>
          <w:p w14:paraId="5F268D1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ARFCN-</w:t>
            </w:r>
            <w:proofErr w:type="spellStart"/>
            <w:r w:rsidRPr="005C6F10">
              <w:rPr>
                <w:rFonts w:ascii="Arial" w:eastAsia="Times New Roman" w:hAnsi="Arial"/>
                <w:sz w:val="18"/>
              </w:rPr>
              <w:t>ValueNR</w:t>
            </w:r>
            <w:proofErr w:type="spellEnd"/>
            <w:r w:rsidRPr="005C6F10">
              <w:rPr>
                <w:rFonts w:ascii="Arial" w:eastAsia="Times New Roman" w:hAnsi="Arial"/>
                <w:sz w:val="18"/>
              </w:rPr>
              <w:t xml:space="preserve"> for </w:t>
            </w:r>
            <w:proofErr w:type="spellStart"/>
            <w:r w:rsidRPr="005C6F10">
              <w:rPr>
                <w:rFonts w:ascii="Arial" w:eastAsia="Times New Roman" w:hAnsi="Arial"/>
                <w:sz w:val="18"/>
              </w:rPr>
              <w:t>PCell</w:t>
            </w:r>
            <w:proofErr w:type="spellEnd"/>
          </w:p>
        </w:tc>
        <w:tc>
          <w:tcPr>
            <w:tcW w:w="1700" w:type="dxa"/>
          </w:tcPr>
          <w:p w14:paraId="64FF4E6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1705F6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423DC1B9" w14:textId="77777777" w:rsidTr="008B703D">
        <w:tc>
          <w:tcPr>
            <w:tcW w:w="4535" w:type="dxa"/>
            <w:tcBorders>
              <w:top w:val="single" w:sz="4" w:space="0" w:color="auto"/>
              <w:left w:val="single" w:sz="4" w:space="0" w:color="auto"/>
              <w:bottom w:val="single" w:sz="4" w:space="0" w:color="auto"/>
              <w:right w:val="single" w:sz="4" w:space="0" w:color="auto"/>
            </w:tcBorders>
          </w:tcPr>
          <w:p w14:paraId="2486E15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65802FC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ja-JP"/>
              </w:rPr>
            </w:pPr>
            <w:r w:rsidRPr="005C6F10">
              <w:rPr>
                <w:rFonts w:ascii="Arial" w:eastAsia="Times New Roman"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1B5EFB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B8F93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096455A7" w14:textId="77777777" w:rsidTr="008B703D">
        <w:tc>
          <w:tcPr>
            <w:tcW w:w="4535" w:type="dxa"/>
            <w:tcBorders>
              <w:top w:val="single" w:sz="4" w:space="0" w:color="auto"/>
              <w:left w:val="single" w:sz="4" w:space="0" w:color="auto"/>
              <w:bottom w:val="single" w:sz="4" w:space="0" w:color="auto"/>
              <w:right w:val="single" w:sz="4" w:space="0" w:color="auto"/>
            </w:tcBorders>
          </w:tcPr>
          <w:p w14:paraId="563DA1A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referenceSignalConfig</w:t>
            </w:r>
            <w:proofErr w:type="spellEnd"/>
            <w:r w:rsidRPr="005C6F10">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6FA6D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761374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92E4E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4B6F0F42" w14:textId="77777777" w:rsidTr="008B703D">
        <w:tc>
          <w:tcPr>
            <w:tcW w:w="4535" w:type="dxa"/>
            <w:tcBorders>
              <w:top w:val="single" w:sz="4" w:space="0" w:color="auto"/>
              <w:left w:val="single" w:sz="4" w:space="0" w:color="auto"/>
              <w:bottom w:val="single" w:sz="4" w:space="0" w:color="auto"/>
              <w:right w:val="single" w:sz="4" w:space="0" w:color="auto"/>
            </w:tcBorders>
          </w:tcPr>
          <w:p w14:paraId="6936921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ssb-ConfigMobility</w:t>
            </w:r>
            <w:proofErr w:type="spellEnd"/>
            <w:r w:rsidRPr="005C6F10">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8EDBC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91A12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E042C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4A596838" w14:textId="77777777" w:rsidTr="008B703D">
        <w:tc>
          <w:tcPr>
            <w:tcW w:w="4535" w:type="dxa"/>
            <w:tcBorders>
              <w:top w:val="single" w:sz="4" w:space="0" w:color="auto"/>
              <w:left w:val="single" w:sz="4" w:space="0" w:color="auto"/>
              <w:bottom w:val="single" w:sz="4" w:space="0" w:color="auto"/>
              <w:right w:val="single" w:sz="4" w:space="0" w:color="auto"/>
            </w:tcBorders>
          </w:tcPr>
          <w:p w14:paraId="7EA9229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39A06C2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A6296B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3DF12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1D508067" w14:textId="77777777" w:rsidTr="008B703D">
        <w:tc>
          <w:tcPr>
            <w:tcW w:w="4535" w:type="dxa"/>
            <w:tcBorders>
              <w:top w:val="single" w:sz="4" w:space="0" w:color="auto"/>
              <w:left w:val="single" w:sz="4" w:space="0" w:color="auto"/>
              <w:bottom w:val="single" w:sz="4" w:space="0" w:color="auto"/>
              <w:right w:val="single" w:sz="4" w:space="0" w:color="auto"/>
            </w:tcBorders>
          </w:tcPr>
          <w:p w14:paraId="62FFFA4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130FF5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BF562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59424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218E4209" w14:textId="77777777" w:rsidTr="008B703D">
        <w:tc>
          <w:tcPr>
            <w:tcW w:w="4535" w:type="dxa"/>
            <w:tcBorders>
              <w:top w:val="single" w:sz="4" w:space="0" w:color="auto"/>
              <w:left w:val="single" w:sz="4" w:space="0" w:color="auto"/>
              <w:bottom w:val="single" w:sz="4" w:space="0" w:color="auto"/>
              <w:right w:val="single" w:sz="4" w:space="0" w:color="auto"/>
            </w:tcBorders>
          </w:tcPr>
          <w:p w14:paraId="345AA46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4617A4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A9CC97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EA962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0B7BA75F" w14:textId="77777777" w:rsidTr="008B703D">
        <w:tc>
          <w:tcPr>
            <w:tcW w:w="4535" w:type="dxa"/>
            <w:tcBorders>
              <w:top w:val="single" w:sz="4" w:space="0" w:color="auto"/>
              <w:left w:val="single" w:sz="4" w:space="0" w:color="auto"/>
              <w:bottom w:val="single" w:sz="4" w:space="0" w:color="auto"/>
              <w:right w:val="single" w:sz="4" w:space="0" w:color="auto"/>
            </w:tcBorders>
          </w:tcPr>
          <w:p w14:paraId="6988293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7A1E39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ja-JP"/>
              </w:rPr>
            </w:pPr>
            <w:r w:rsidRPr="005C6F10">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8A4218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A7B29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48F372A0" w14:textId="77777777" w:rsidTr="008B703D">
        <w:tc>
          <w:tcPr>
            <w:tcW w:w="4535" w:type="dxa"/>
          </w:tcPr>
          <w:p w14:paraId="21D0B0C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w:t>
            </w:r>
          </w:p>
        </w:tc>
        <w:tc>
          <w:tcPr>
            <w:tcW w:w="2267" w:type="dxa"/>
          </w:tcPr>
          <w:p w14:paraId="5E1B27F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2D864B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29C158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bl>
    <w:p w14:paraId="3E814B01" w14:textId="77777777" w:rsidR="005C6F10" w:rsidRPr="005C6F10" w:rsidRDefault="005C6F10" w:rsidP="005C6F10">
      <w:pPr>
        <w:overflowPunct w:val="0"/>
        <w:autoSpaceDE w:val="0"/>
        <w:autoSpaceDN w:val="0"/>
        <w:adjustRightInd w:val="0"/>
        <w:textAlignment w:val="baseline"/>
        <w:rPr>
          <w:rFonts w:eastAsia="Times New Roman"/>
        </w:rPr>
      </w:pPr>
    </w:p>
    <w:p w14:paraId="012727E7" w14:textId="77777777" w:rsidR="005C6F10" w:rsidRPr="005C6F10" w:rsidRDefault="005C6F10" w:rsidP="005C6F10">
      <w:pPr>
        <w:keepNext/>
        <w:keepLines/>
        <w:overflowPunct w:val="0"/>
        <w:autoSpaceDE w:val="0"/>
        <w:autoSpaceDN w:val="0"/>
        <w:adjustRightInd w:val="0"/>
        <w:spacing w:before="60"/>
        <w:jc w:val="center"/>
        <w:textAlignment w:val="baseline"/>
        <w:rPr>
          <w:rFonts w:ascii="Arial" w:eastAsia="Times New Roman" w:hAnsi="Arial"/>
          <w:b/>
          <w:i/>
          <w:iCs/>
        </w:rPr>
      </w:pPr>
      <w:r w:rsidRPr="005C6F10">
        <w:rPr>
          <w:rFonts w:ascii="Arial" w:eastAsia="Times New Roman" w:hAnsi="Arial"/>
          <w:b/>
        </w:rPr>
        <w:t xml:space="preserve">Table 14.2.1.5.4.3-5: </w:t>
      </w:r>
      <w:r w:rsidRPr="005C6F10">
        <w:rPr>
          <w:rFonts w:ascii="Arial" w:eastAsia="Times New Roman" w:hAnsi="Arial"/>
          <w:b/>
          <w:i/>
        </w:rPr>
        <w:t>ReportConfigNR-D1</w:t>
      </w:r>
      <w:r w:rsidRPr="005C6F10">
        <w:rPr>
          <w:rFonts w:ascii="Arial" w:eastAsia="Times New Roman" w:hAnsi="Arial"/>
          <w:b/>
          <w:iCs/>
        </w:rPr>
        <w:t xml:space="preserve"> (</w:t>
      </w:r>
      <w:r w:rsidRPr="005C6F10">
        <w:rPr>
          <w:rFonts w:ascii="Arial" w:eastAsia="Times New Roman" w:hAnsi="Arial"/>
          <w:b/>
        </w:rPr>
        <w:t>Table 14.2.1.5.4.3-3</w:t>
      </w:r>
      <w:r w:rsidRPr="005C6F10">
        <w:rPr>
          <w:rFonts w:ascii="Arial" w:eastAsia="Times New Roman" w:hAnsi="Arial"/>
          <w:b/>
          <w:iCs/>
        </w:rPr>
        <w:t xml:space="preserve">) for </w:t>
      </w:r>
      <w:r w:rsidRPr="005C6F10">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5C6F10" w:rsidRPr="005C6F10" w14:paraId="6B8FECB4" w14:textId="77777777" w:rsidTr="008B703D">
        <w:tc>
          <w:tcPr>
            <w:tcW w:w="9747" w:type="dxa"/>
            <w:gridSpan w:val="4"/>
          </w:tcPr>
          <w:p w14:paraId="563287C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rPr>
              <w:t>Derivation Path: TS 38.508-1</w:t>
            </w:r>
            <w:r w:rsidRPr="005C6F10">
              <w:rPr>
                <w:rFonts w:ascii="Arial" w:eastAsia="Times New Roman" w:hAnsi="Arial"/>
                <w:sz w:val="18"/>
                <w:lang w:eastAsia="zh-CN"/>
              </w:rPr>
              <w:t>[14], Table 4.6.3-142 with condition CHO</w:t>
            </w:r>
          </w:p>
        </w:tc>
      </w:tr>
      <w:tr w:rsidR="005C6F10" w:rsidRPr="005C6F10" w14:paraId="4957AD73" w14:textId="77777777" w:rsidTr="008B703D">
        <w:tc>
          <w:tcPr>
            <w:tcW w:w="3775" w:type="dxa"/>
          </w:tcPr>
          <w:p w14:paraId="0B78B406"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Information Element</w:t>
            </w:r>
          </w:p>
        </w:tc>
        <w:tc>
          <w:tcPr>
            <w:tcW w:w="1440" w:type="dxa"/>
          </w:tcPr>
          <w:p w14:paraId="309EFCC2"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Value/remark</w:t>
            </w:r>
          </w:p>
        </w:tc>
        <w:tc>
          <w:tcPr>
            <w:tcW w:w="3420" w:type="dxa"/>
          </w:tcPr>
          <w:p w14:paraId="5E536941"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Comment</w:t>
            </w:r>
          </w:p>
        </w:tc>
        <w:tc>
          <w:tcPr>
            <w:tcW w:w="1112" w:type="dxa"/>
          </w:tcPr>
          <w:p w14:paraId="40F9C718"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Condition</w:t>
            </w:r>
          </w:p>
        </w:tc>
      </w:tr>
      <w:tr w:rsidR="005C6F10" w:rsidRPr="005C6F10" w14:paraId="0B1B4583" w14:textId="77777777" w:rsidTr="008B703D">
        <w:tc>
          <w:tcPr>
            <w:tcW w:w="3775" w:type="dxa"/>
          </w:tcPr>
          <w:p w14:paraId="43A5E46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roofErr w:type="spellStart"/>
            <w:r w:rsidRPr="005C6F10">
              <w:rPr>
                <w:rFonts w:ascii="Arial" w:eastAsia="Times New Roman" w:hAnsi="Arial"/>
                <w:sz w:val="18"/>
              </w:rPr>
              <w:t>ReportConfigNR</w:t>
            </w:r>
            <w:proofErr w:type="spellEnd"/>
            <w:r w:rsidRPr="005C6F10">
              <w:rPr>
                <w:rFonts w:ascii="Arial" w:eastAsia="Times New Roman" w:hAnsi="Arial"/>
                <w:sz w:val="18"/>
              </w:rPr>
              <w:t xml:space="preserve"> ::= </w:t>
            </w:r>
            <w:r w:rsidRPr="005C6F10">
              <w:rPr>
                <w:rFonts w:ascii="Arial" w:eastAsia="Times New Roman" w:hAnsi="Arial"/>
                <w:snapToGrid w:val="0"/>
                <w:sz w:val="18"/>
              </w:rPr>
              <w:t xml:space="preserve">SEQUENCE </w:t>
            </w:r>
            <w:r w:rsidRPr="005C6F10">
              <w:rPr>
                <w:rFonts w:ascii="Arial" w:eastAsia="Times New Roman" w:hAnsi="Arial"/>
                <w:sz w:val="18"/>
              </w:rPr>
              <w:t>{</w:t>
            </w:r>
          </w:p>
        </w:tc>
        <w:tc>
          <w:tcPr>
            <w:tcW w:w="1440" w:type="dxa"/>
          </w:tcPr>
          <w:p w14:paraId="4E3906A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CC14BC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E85B91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1457072C" w14:textId="77777777" w:rsidTr="008B703D">
        <w:tc>
          <w:tcPr>
            <w:tcW w:w="3775" w:type="dxa"/>
          </w:tcPr>
          <w:p w14:paraId="30465A0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reportType</w:t>
            </w:r>
            <w:proofErr w:type="spellEnd"/>
            <w:r w:rsidRPr="005C6F10">
              <w:rPr>
                <w:rFonts w:ascii="Arial" w:eastAsia="Times New Roman" w:hAnsi="Arial"/>
                <w:sz w:val="18"/>
              </w:rPr>
              <w:t xml:space="preserve"> CHOICE {</w:t>
            </w:r>
          </w:p>
        </w:tc>
        <w:tc>
          <w:tcPr>
            <w:tcW w:w="1440" w:type="dxa"/>
          </w:tcPr>
          <w:p w14:paraId="15F7A0A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57DBA4D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04F114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3857AA70" w14:textId="77777777" w:rsidTr="008B703D">
        <w:tc>
          <w:tcPr>
            <w:tcW w:w="3775" w:type="dxa"/>
            <w:tcBorders>
              <w:top w:val="single" w:sz="4" w:space="0" w:color="auto"/>
              <w:left w:val="single" w:sz="4" w:space="0" w:color="auto"/>
              <w:bottom w:val="single" w:sz="4" w:space="0" w:color="auto"/>
              <w:right w:val="single" w:sz="4" w:space="0" w:color="auto"/>
            </w:tcBorders>
          </w:tcPr>
          <w:p w14:paraId="69BADAC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4068F70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5DA0B2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EBC7A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330D6FDE" w14:textId="77777777" w:rsidTr="008B703D">
        <w:tc>
          <w:tcPr>
            <w:tcW w:w="3775" w:type="dxa"/>
            <w:tcBorders>
              <w:top w:val="single" w:sz="4" w:space="0" w:color="auto"/>
              <w:left w:val="single" w:sz="4" w:space="0" w:color="auto"/>
              <w:bottom w:val="single" w:sz="4" w:space="0" w:color="auto"/>
              <w:right w:val="single" w:sz="4" w:space="0" w:color="auto"/>
            </w:tcBorders>
          </w:tcPr>
          <w:p w14:paraId="163250D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condEventId</w:t>
            </w:r>
            <w:proofErr w:type="spellEnd"/>
            <w:r w:rsidRPr="005C6F10">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235362B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0FF5CA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F9144E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5FA7818F" w14:textId="77777777" w:rsidTr="008B703D">
        <w:tc>
          <w:tcPr>
            <w:tcW w:w="3775" w:type="dxa"/>
            <w:tcBorders>
              <w:top w:val="single" w:sz="4" w:space="0" w:color="auto"/>
              <w:left w:val="single" w:sz="4" w:space="0" w:color="auto"/>
              <w:bottom w:val="single" w:sz="4" w:space="0" w:color="auto"/>
              <w:right w:val="single" w:sz="4" w:space="0" w:color="auto"/>
            </w:tcBorders>
          </w:tcPr>
          <w:p w14:paraId="25896D9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243E20C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E7D6EB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D0CD08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28166DFE" w14:textId="77777777" w:rsidTr="008B703D">
        <w:tc>
          <w:tcPr>
            <w:tcW w:w="3775" w:type="dxa"/>
            <w:tcBorders>
              <w:top w:val="single" w:sz="4" w:space="0" w:color="auto"/>
              <w:left w:val="single" w:sz="4" w:space="0" w:color="auto"/>
              <w:bottom w:val="single" w:sz="4" w:space="0" w:color="auto"/>
              <w:right w:val="single" w:sz="4" w:space="0" w:color="auto"/>
            </w:tcBorders>
          </w:tcPr>
          <w:p w14:paraId="38223A9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tcPr>
          <w:p w14:paraId="142EA56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20</w:t>
            </w:r>
          </w:p>
        </w:tc>
        <w:tc>
          <w:tcPr>
            <w:tcW w:w="3420" w:type="dxa"/>
            <w:tcBorders>
              <w:top w:val="single" w:sz="4" w:space="0" w:color="auto"/>
              <w:left w:val="single" w:sz="4" w:space="0" w:color="auto"/>
              <w:bottom w:val="single" w:sz="4" w:space="0" w:color="auto"/>
              <w:right w:val="single" w:sz="4" w:space="0" w:color="auto"/>
            </w:tcBorders>
          </w:tcPr>
          <w:p w14:paraId="5C8CEFA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25D2EE8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45A9A9A7" w14:textId="77777777" w:rsidTr="008B703D">
        <w:tc>
          <w:tcPr>
            <w:tcW w:w="3775" w:type="dxa"/>
            <w:tcBorders>
              <w:top w:val="single" w:sz="4" w:space="0" w:color="auto"/>
              <w:left w:val="single" w:sz="4" w:space="0" w:color="auto"/>
              <w:bottom w:val="single" w:sz="4" w:space="0" w:color="auto"/>
              <w:right w:val="single" w:sz="4" w:space="0" w:color="auto"/>
            </w:tcBorders>
          </w:tcPr>
          <w:p w14:paraId="7F8669C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tcPr>
          <w:p w14:paraId="62952CE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20</w:t>
            </w:r>
          </w:p>
        </w:tc>
        <w:tc>
          <w:tcPr>
            <w:tcW w:w="3420" w:type="dxa"/>
            <w:tcBorders>
              <w:top w:val="single" w:sz="4" w:space="0" w:color="auto"/>
              <w:left w:val="single" w:sz="4" w:space="0" w:color="auto"/>
              <w:bottom w:val="single" w:sz="4" w:space="0" w:color="auto"/>
              <w:right w:val="single" w:sz="4" w:space="0" w:color="auto"/>
            </w:tcBorders>
          </w:tcPr>
          <w:p w14:paraId="0FE9189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7C618EA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6C117084" w14:textId="77777777" w:rsidTr="008B703D">
        <w:tc>
          <w:tcPr>
            <w:tcW w:w="3775" w:type="dxa"/>
            <w:tcBorders>
              <w:top w:val="single" w:sz="4" w:space="0" w:color="auto"/>
              <w:left w:val="single" w:sz="4" w:space="0" w:color="auto"/>
              <w:bottom w:val="single" w:sz="4" w:space="0" w:color="auto"/>
              <w:right w:val="single" w:sz="4" w:space="0" w:color="auto"/>
            </w:tcBorders>
          </w:tcPr>
          <w:p w14:paraId="18DE4C8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tcPr>
          <w:p w14:paraId="232B91B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5982FBA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10FD9A3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74FCF3BB" w14:textId="77777777" w:rsidTr="008B703D">
        <w:tc>
          <w:tcPr>
            <w:tcW w:w="3775" w:type="dxa"/>
            <w:tcBorders>
              <w:top w:val="single" w:sz="4" w:space="0" w:color="auto"/>
              <w:left w:val="single" w:sz="4" w:space="0" w:color="auto"/>
              <w:bottom w:val="single" w:sz="4" w:space="0" w:color="auto"/>
              <w:right w:val="single" w:sz="4" w:space="0" w:color="auto"/>
            </w:tcBorders>
          </w:tcPr>
          <w:p w14:paraId="7416578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tcPr>
          <w:p w14:paraId="182A007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1E607DE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76CB6C0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4AA721F9" w14:textId="77777777" w:rsidTr="008B703D">
        <w:tc>
          <w:tcPr>
            <w:tcW w:w="3775" w:type="dxa"/>
            <w:tcBorders>
              <w:top w:val="single" w:sz="4" w:space="0" w:color="auto"/>
              <w:left w:val="single" w:sz="4" w:space="0" w:color="auto"/>
              <w:bottom w:val="single" w:sz="4" w:space="0" w:color="auto"/>
              <w:right w:val="single" w:sz="4" w:space="0" w:color="auto"/>
            </w:tcBorders>
          </w:tcPr>
          <w:p w14:paraId="271F320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tcPr>
          <w:p w14:paraId="72CE784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75E917C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0m = 0*10m</w:t>
            </w:r>
          </w:p>
        </w:tc>
        <w:tc>
          <w:tcPr>
            <w:tcW w:w="1112" w:type="dxa"/>
            <w:tcBorders>
              <w:top w:val="single" w:sz="4" w:space="0" w:color="auto"/>
              <w:left w:val="single" w:sz="4" w:space="0" w:color="auto"/>
              <w:bottom w:val="single" w:sz="4" w:space="0" w:color="auto"/>
              <w:right w:val="single" w:sz="4" w:space="0" w:color="auto"/>
            </w:tcBorders>
          </w:tcPr>
          <w:p w14:paraId="0A4315C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7FE8CB5E" w14:textId="77777777" w:rsidTr="008B703D">
        <w:tc>
          <w:tcPr>
            <w:tcW w:w="3775" w:type="dxa"/>
            <w:tcBorders>
              <w:top w:val="single" w:sz="4" w:space="0" w:color="auto"/>
              <w:left w:val="single" w:sz="4" w:space="0" w:color="auto"/>
              <w:bottom w:val="single" w:sz="4" w:space="0" w:color="auto"/>
              <w:right w:val="single" w:sz="4" w:space="0" w:color="auto"/>
            </w:tcBorders>
          </w:tcPr>
          <w:p w14:paraId="08CF2D8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timeToTrigger-r17</w:t>
            </w:r>
          </w:p>
        </w:tc>
        <w:tc>
          <w:tcPr>
            <w:tcW w:w="1440" w:type="dxa"/>
            <w:tcBorders>
              <w:top w:val="single" w:sz="4" w:space="0" w:color="auto"/>
              <w:left w:val="single" w:sz="4" w:space="0" w:color="auto"/>
              <w:bottom w:val="single" w:sz="4" w:space="0" w:color="auto"/>
              <w:right w:val="single" w:sz="4" w:space="0" w:color="auto"/>
            </w:tcBorders>
          </w:tcPr>
          <w:p w14:paraId="0F11F58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3F05D87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E4E60E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336D4073" w14:textId="77777777" w:rsidTr="008B703D">
        <w:tc>
          <w:tcPr>
            <w:tcW w:w="3775" w:type="dxa"/>
            <w:tcBorders>
              <w:top w:val="single" w:sz="4" w:space="0" w:color="auto"/>
              <w:left w:val="single" w:sz="4" w:space="0" w:color="auto"/>
              <w:bottom w:val="single" w:sz="4" w:space="0" w:color="auto"/>
              <w:right w:val="single" w:sz="4" w:space="0" w:color="auto"/>
            </w:tcBorders>
          </w:tcPr>
          <w:p w14:paraId="20CED79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A31EB9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826CB2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34B865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1541B892" w14:textId="77777777" w:rsidTr="008B703D">
        <w:tc>
          <w:tcPr>
            <w:tcW w:w="3775" w:type="dxa"/>
            <w:tcBorders>
              <w:top w:val="single" w:sz="4" w:space="0" w:color="auto"/>
              <w:left w:val="single" w:sz="4" w:space="0" w:color="auto"/>
              <w:bottom w:val="single" w:sz="4" w:space="0" w:color="auto"/>
              <w:right w:val="single" w:sz="4" w:space="0" w:color="auto"/>
            </w:tcBorders>
          </w:tcPr>
          <w:p w14:paraId="014E400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1FB855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9364B6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2F828C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5F798D5F" w14:textId="77777777" w:rsidTr="008B703D">
        <w:tc>
          <w:tcPr>
            <w:tcW w:w="3775" w:type="dxa"/>
            <w:tcBorders>
              <w:top w:val="single" w:sz="4" w:space="0" w:color="auto"/>
              <w:left w:val="single" w:sz="4" w:space="0" w:color="auto"/>
              <w:bottom w:val="single" w:sz="4" w:space="0" w:color="auto"/>
              <w:right w:val="single" w:sz="4" w:space="0" w:color="auto"/>
            </w:tcBorders>
          </w:tcPr>
          <w:p w14:paraId="1552797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80B1F4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DBAC39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EEAD4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7503114D" w14:textId="77777777" w:rsidTr="008B703D">
        <w:tc>
          <w:tcPr>
            <w:tcW w:w="3775" w:type="dxa"/>
            <w:tcBorders>
              <w:top w:val="single" w:sz="4" w:space="0" w:color="auto"/>
              <w:left w:val="single" w:sz="4" w:space="0" w:color="auto"/>
              <w:bottom w:val="single" w:sz="4" w:space="0" w:color="auto"/>
              <w:right w:val="single" w:sz="4" w:space="0" w:color="auto"/>
            </w:tcBorders>
          </w:tcPr>
          <w:p w14:paraId="553171E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4EB313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DCBC85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DD1CF1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30EF396D" w14:textId="77777777" w:rsidTr="008B703D">
        <w:tc>
          <w:tcPr>
            <w:tcW w:w="3775" w:type="dxa"/>
          </w:tcPr>
          <w:p w14:paraId="11BBB6B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w:t>
            </w:r>
          </w:p>
        </w:tc>
        <w:tc>
          <w:tcPr>
            <w:tcW w:w="1440" w:type="dxa"/>
          </w:tcPr>
          <w:p w14:paraId="695DCBD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4E62FCB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686802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bl>
    <w:p w14:paraId="647ADB98" w14:textId="77777777" w:rsidR="005C6F10" w:rsidRPr="005C6F10" w:rsidRDefault="005C6F10" w:rsidP="005C6F10">
      <w:pPr>
        <w:overflowPunct w:val="0"/>
        <w:autoSpaceDE w:val="0"/>
        <w:autoSpaceDN w:val="0"/>
        <w:adjustRightInd w:val="0"/>
        <w:textAlignment w:val="baseline"/>
        <w:rPr>
          <w:rFonts w:eastAsia="Times New Roman"/>
          <w:lang w:eastAsia="sv-SE"/>
        </w:rPr>
      </w:pPr>
    </w:p>
    <w:p w14:paraId="58473D9E" w14:textId="77777777" w:rsidR="005C6F10" w:rsidRPr="005C6F10" w:rsidRDefault="005C6F10" w:rsidP="005C6F10">
      <w:pPr>
        <w:keepNext/>
        <w:keepLines/>
        <w:overflowPunct w:val="0"/>
        <w:autoSpaceDE w:val="0"/>
        <w:autoSpaceDN w:val="0"/>
        <w:adjustRightInd w:val="0"/>
        <w:spacing w:before="60"/>
        <w:jc w:val="center"/>
        <w:textAlignment w:val="baseline"/>
        <w:rPr>
          <w:rFonts w:ascii="Arial" w:eastAsia="Times New Roman" w:hAnsi="Arial"/>
          <w:b/>
          <w:i/>
          <w:iCs/>
        </w:rPr>
      </w:pPr>
      <w:r w:rsidRPr="005C6F10">
        <w:rPr>
          <w:rFonts w:ascii="Arial" w:eastAsia="Times New Roman" w:hAnsi="Arial"/>
          <w:b/>
        </w:rPr>
        <w:t xml:space="preserve">Table 14.2.1.5.4.3-6: </w:t>
      </w:r>
      <w:r w:rsidRPr="005C6F10">
        <w:rPr>
          <w:rFonts w:ascii="Arial" w:eastAsia="Times New Roman" w:hAnsi="Arial"/>
          <w:b/>
          <w:i/>
        </w:rPr>
        <w:t>ReportConfigNR-A3</w:t>
      </w:r>
      <w:r w:rsidRPr="005C6F10">
        <w:rPr>
          <w:rFonts w:ascii="Arial" w:eastAsia="Times New Roman" w:hAnsi="Arial"/>
          <w:b/>
          <w:iCs/>
        </w:rPr>
        <w:t xml:space="preserve"> (</w:t>
      </w:r>
      <w:r w:rsidRPr="005C6F10">
        <w:rPr>
          <w:rFonts w:ascii="Arial" w:eastAsia="Times New Roman" w:hAnsi="Arial"/>
          <w:b/>
        </w:rPr>
        <w:t>Table 14.2.1.5.4.3-3</w:t>
      </w:r>
      <w:r w:rsidRPr="005C6F10">
        <w:rPr>
          <w:rFonts w:ascii="Arial" w:eastAsia="Times New Roman" w:hAnsi="Arial"/>
          <w:b/>
          <w:iCs/>
        </w:rPr>
        <w:t xml:space="preserve">) for </w:t>
      </w:r>
      <w:r w:rsidRPr="005C6F10">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5C6F10" w:rsidRPr="005C6F10" w14:paraId="522E39DC" w14:textId="77777777" w:rsidTr="008B703D">
        <w:tc>
          <w:tcPr>
            <w:tcW w:w="9747" w:type="dxa"/>
            <w:gridSpan w:val="4"/>
          </w:tcPr>
          <w:p w14:paraId="4013C9B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r w:rsidRPr="005C6F10">
              <w:rPr>
                <w:rFonts w:ascii="Arial" w:eastAsia="Times New Roman" w:hAnsi="Arial"/>
                <w:sz w:val="18"/>
              </w:rPr>
              <w:t>Derivation Path: TS 38.508-1</w:t>
            </w:r>
            <w:r w:rsidRPr="005C6F10">
              <w:rPr>
                <w:rFonts w:ascii="Arial" w:eastAsia="Times New Roman" w:hAnsi="Arial"/>
                <w:sz w:val="18"/>
                <w:lang w:eastAsia="zh-CN"/>
              </w:rPr>
              <w:t>[14], Table 4.6.3-142 with condition CHO</w:t>
            </w:r>
          </w:p>
        </w:tc>
      </w:tr>
      <w:tr w:rsidR="005C6F10" w:rsidRPr="005C6F10" w14:paraId="1033E298" w14:textId="77777777" w:rsidTr="008B703D">
        <w:tc>
          <w:tcPr>
            <w:tcW w:w="3775" w:type="dxa"/>
          </w:tcPr>
          <w:p w14:paraId="526E9898"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Information Element</w:t>
            </w:r>
          </w:p>
        </w:tc>
        <w:tc>
          <w:tcPr>
            <w:tcW w:w="1440" w:type="dxa"/>
          </w:tcPr>
          <w:p w14:paraId="77E0D9BB"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Value/remark</w:t>
            </w:r>
          </w:p>
        </w:tc>
        <w:tc>
          <w:tcPr>
            <w:tcW w:w="3420" w:type="dxa"/>
          </w:tcPr>
          <w:p w14:paraId="080DC4F6"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Comment</w:t>
            </w:r>
          </w:p>
        </w:tc>
        <w:tc>
          <w:tcPr>
            <w:tcW w:w="1112" w:type="dxa"/>
          </w:tcPr>
          <w:p w14:paraId="1349C5BF"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Condition</w:t>
            </w:r>
          </w:p>
        </w:tc>
      </w:tr>
      <w:tr w:rsidR="005C6F10" w:rsidRPr="005C6F10" w14:paraId="2727C332" w14:textId="77777777" w:rsidTr="008B703D">
        <w:tc>
          <w:tcPr>
            <w:tcW w:w="3775" w:type="dxa"/>
          </w:tcPr>
          <w:p w14:paraId="3188892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roofErr w:type="spellStart"/>
            <w:r w:rsidRPr="005C6F10">
              <w:rPr>
                <w:rFonts w:ascii="Arial" w:eastAsia="Times New Roman" w:hAnsi="Arial"/>
                <w:sz w:val="18"/>
              </w:rPr>
              <w:t>ReportConfigNR</w:t>
            </w:r>
            <w:proofErr w:type="spellEnd"/>
            <w:r w:rsidRPr="005C6F10">
              <w:rPr>
                <w:rFonts w:ascii="Arial" w:eastAsia="Times New Roman" w:hAnsi="Arial"/>
                <w:sz w:val="18"/>
              </w:rPr>
              <w:t xml:space="preserve"> ::= </w:t>
            </w:r>
            <w:r w:rsidRPr="005C6F10">
              <w:rPr>
                <w:rFonts w:ascii="Arial" w:eastAsia="Times New Roman" w:hAnsi="Arial"/>
                <w:snapToGrid w:val="0"/>
                <w:sz w:val="18"/>
              </w:rPr>
              <w:t xml:space="preserve">SEQUENCE </w:t>
            </w:r>
            <w:r w:rsidRPr="005C6F10">
              <w:rPr>
                <w:rFonts w:ascii="Arial" w:eastAsia="Times New Roman" w:hAnsi="Arial"/>
                <w:sz w:val="18"/>
              </w:rPr>
              <w:t>{</w:t>
            </w:r>
          </w:p>
        </w:tc>
        <w:tc>
          <w:tcPr>
            <w:tcW w:w="1440" w:type="dxa"/>
          </w:tcPr>
          <w:p w14:paraId="5E02964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244B037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CD0F3D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75A675BE" w14:textId="77777777" w:rsidTr="008B703D">
        <w:tc>
          <w:tcPr>
            <w:tcW w:w="3775" w:type="dxa"/>
          </w:tcPr>
          <w:p w14:paraId="3B78164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reportType</w:t>
            </w:r>
            <w:proofErr w:type="spellEnd"/>
            <w:r w:rsidRPr="005C6F10">
              <w:rPr>
                <w:rFonts w:ascii="Arial" w:eastAsia="Times New Roman" w:hAnsi="Arial"/>
                <w:sz w:val="18"/>
              </w:rPr>
              <w:t xml:space="preserve"> CHOICE {</w:t>
            </w:r>
          </w:p>
        </w:tc>
        <w:tc>
          <w:tcPr>
            <w:tcW w:w="1440" w:type="dxa"/>
          </w:tcPr>
          <w:p w14:paraId="08FB75B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31DFB1B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DB28BB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631872D9" w14:textId="77777777" w:rsidTr="008B703D">
        <w:tc>
          <w:tcPr>
            <w:tcW w:w="3775" w:type="dxa"/>
            <w:tcBorders>
              <w:top w:val="single" w:sz="4" w:space="0" w:color="auto"/>
              <w:left w:val="single" w:sz="4" w:space="0" w:color="auto"/>
              <w:bottom w:val="single" w:sz="4" w:space="0" w:color="auto"/>
              <w:right w:val="single" w:sz="4" w:space="0" w:color="auto"/>
            </w:tcBorders>
          </w:tcPr>
          <w:p w14:paraId="0DFFF5E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2F889C5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6E1B8A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C74ACD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4F3C8538" w14:textId="77777777" w:rsidTr="008B703D">
        <w:tc>
          <w:tcPr>
            <w:tcW w:w="3775" w:type="dxa"/>
            <w:tcBorders>
              <w:top w:val="single" w:sz="4" w:space="0" w:color="auto"/>
              <w:left w:val="single" w:sz="4" w:space="0" w:color="auto"/>
              <w:bottom w:val="single" w:sz="4" w:space="0" w:color="auto"/>
              <w:right w:val="single" w:sz="4" w:space="0" w:color="auto"/>
            </w:tcBorders>
          </w:tcPr>
          <w:p w14:paraId="3BFAE37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condEventId</w:t>
            </w:r>
            <w:proofErr w:type="spellEnd"/>
            <w:r w:rsidRPr="005C6F10">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22F651D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EAF2CC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155AF8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691851E1" w14:textId="77777777" w:rsidTr="008B703D">
        <w:tc>
          <w:tcPr>
            <w:tcW w:w="3775" w:type="dxa"/>
            <w:tcBorders>
              <w:top w:val="single" w:sz="4" w:space="0" w:color="auto"/>
              <w:left w:val="single" w:sz="4" w:space="0" w:color="auto"/>
              <w:bottom w:val="single" w:sz="4" w:space="0" w:color="auto"/>
              <w:right w:val="single" w:sz="4" w:space="0" w:color="auto"/>
            </w:tcBorders>
          </w:tcPr>
          <w:p w14:paraId="5FCF9CB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3ABD23C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513563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1DEBD7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1EAD0FBF" w14:textId="77777777" w:rsidTr="008B703D">
        <w:tc>
          <w:tcPr>
            <w:tcW w:w="3775" w:type="dxa"/>
            <w:tcBorders>
              <w:top w:val="single" w:sz="4" w:space="0" w:color="auto"/>
              <w:left w:val="single" w:sz="4" w:space="0" w:color="auto"/>
              <w:bottom w:val="single" w:sz="4" w:space="0" w:color="auto"/>
              <w:right w:val="single" w:sz="4" w:space="0" w:color="auto"/>
            </w:tcBorders>
          </w:tcPr>
          <w:p w14:paraId="650A0D0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4DA30C7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32287F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EC74BA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30615ADF" w14:textId="77777777" w:rsidTr="008B703D">
        <w:tc>
          <w:tcPr>
            <w:tcW w:w="3775" w:type="dxa"/>
            <w:tcBorders>
              <w:top w:val="single" w:sz="4" w:space="0" w:color="auto"/>
              <w:left w:val="single" w:sz="4" w:space="0" w:color="auto"/>
              <w:bottom w:val="single" w:sz="4" w:space="0" w:color="auto"/>
              <w:right w:val="single" w:sz="4" w:space="0" w:color="auto"/>
            </w:tcBorders>
          </w:tcPr>
          <w:p w14:paraId="7041DBF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tcPr>
          <w:p w14:paraId="29A07AC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-2</w:t>
            </w:r>
          </w:p>
        </w:tc>
        <w:tc>
          <w:tcPr>
            <w:tcW w:w="3420" w:type="dxa"/>
            <w:tcBorders>
              <w:top w:val="single" w:sz="4" w:space="0" w:color="auto"/>
              <w:left w:val="single" w:sz="4" w:space="0" w:color="auto"/>
              <w:bottom w:val="single" w:sz="4" w:space="0" w:color="auto"/>
              <w:right w:val="single" w:sz="4" w:space="0" w:color="auto"/>
            </w:tcBorders>
          </w:tcPr>
          <w:p w14:paraId="0C941638" w14:textId="0DDB7795"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actual</w:t>
            </w:r>
            <w:del w:id="9" w:author="Fernando Alonso Macias" w:date="2025-10-20T15:42:00Z" w16du:dateUtc="2025-10-20T22:42:00Z">
              <w:r w:rsidRPr="005C6F10" w:rsidDel="00EE773B">
                <w:rPr>
                  <w:rFonts w:ascii="Arial" w:eastAsia="Times New Roman" w:hAnsi="Arial"/>
                  <w:sz w:val="18"/>
                </w:rPr>
                <w:delText>l</w:delText>
              </w:r>
            </w:del>
            <w:r w:rsidRPr="005C6F10">
              <w:rPr>
                <w:rFonts w:ascii="Arial" w:eastAsia="Times New Roman" w:hAnsi="Arial"/>
                <w:sz w:val="18"/>
              </w:rPr>
              <w:t xml:space="preserve"> value = -2*0.5 = -1dB</w:t>
            </w:r>
          </w:p>
        </w:tc>
        <w:tc>
          <w:tcPr>
            <w:tcW w:w="1112" w:type="dxa"/>
            <w:tcBorders>
              <w:top w:val="single" w:sz="4" w:space="0" w:color="auto"/>
              <w:left w:val="single" w:sz="4" w:space="0" w:color="auto"/>
              <w:bottom w:val="single" w:sz="4" w:space="0" w:color="auto"/>
              <w:right w:val="single" w:sz="4" w:space="0" w:color="auto"/>
            </w:tcBorders>
          </w:tcPr>
          <w:p w14:paraId="28250C9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444E76D5" w14:textId="77777777" w:rsidTr="008B703D">
        <w:tc>
          <w:tcPr>
            <w:tcW w:w="3775" w:type="dxa"/>
            <w:tcBorders>
              <w:top w:val="single" w:sz="4" w:space="0" w:color="auto"/>
              <w:left w:val="single" w:sz="4" w:space="0" w:color="auto"/>
              <w:bottom w:val="single" w:sz="4" w:space="0" w:color="auto"/>
              <w:right w:val="single" w:sz="4" w:space="0" w:color="auto"/>
            </w:tcBorders>
          </w:tcPr>
          <w:p w14:paraId="21E7D83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65E2FC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65B22C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1513AE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3E0DE196" w14:textId="77777777" w:rsidTr="008B703D">
        <w:tc>
          <w:tcPr>
            <w:tcW w:w="3775" w:type="dxa"/>
            <w:tcBorders>
              <w:top w:val="single" w:sz="4" w:space="0" w:color="auto"/>
              <w:left w:val="single" w:sz="4" w:space="0" w:color="auto"/>
              <w:bottom w:val="single" w:sz="4" w:space="0" w:color="auto"/>
              <w:right w:val="single" w:sz="4" w:space="0" w:color="auto"/>
            </w:tcBorders>
          </w:tcPr>
          <w:p w14:paraId="11318FF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356CAE4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2565BDF2" w14:textId="47D2C6D3"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actual</w:t>
            </w:r>
            <w:del w:id="10" w:author="Fernando Alonso Macias" w:date="2025-10-20T15:42:00Z" w16du:dateUtc="2025-10-20T22:42:00Z">
              <w:r w:rsidRPr="005C6F10" w:rsidDel="00EE773B">
                <w:rPr>
                  <w:rFonts w:ascii="Arial" w:eastAsia="Times New Roman" w:hAnsi="Arial"/>
                  <w:sz w:val="18"/>
                </w:rPr>
                <w:delText>l</w:delText>
              </w:r>
            </w:del>
            <w:r w:rsidRPr="005C6F10">
              <w:rPr>
                <w:rFonts w:ascii="Arial" w:eastAsia="Times New Roman"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4B34A79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720400D6" w14:textId="77777777" w:rsidTr="008B703D">
        <w:tc>
          <w:tcPr>
            <w:tcW w:w="3775" w:type="dxa"/>
            <w:tcBorders>
              <w:top w:val="single" w:sz="4" w:space="0" w:color="auto"/>
              <w:left w:val="single" w:sz="4" w:space="0" w:color="auto"/>
              <w:bottom w:val="single" w:sz="4" w:space="0" w:color="auto"/>
              <w:right w:val="single" w:sz="4" w:space="0" w:color="auto"/>
            </w:tcBorders>
          </w:tcPr>
          <w:p w14:paraId="359404E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roofErr w:type="spellStart"/>
            <w:r w:rsidRPr="005C6F10">
              <w:rPr>
                <w:rFonts w:ascii="Arial" w:eastAsia="Times New Roman"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tcPr>
          <w:p w14:paraId="0A8C910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4DA43FC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2EF89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2C95AC43" w14:textId="77777777" w:rsidTr="008B703D">
        <w:tc>
          <w:tcPr>
            <w:tcW w:w="3775" w:type="dxa"/>
            <w:tcBorders>
              <w:top w:val="single" w:sz="4" w:space="0" w:color="auto"/>
              <w:left w:val="single" w:sz="4" w:space="0" w:color="auto"/>
              <w:bottom w:val="single" w:sz="4" w:space="0" w:color="auto"/>
              <w:right w:val="single" w:sz="4" w:space="0" w:color="auto"/>
            </w:tcBorders>
          </w:tcPr>
          <w:p w14:paraId="1EA10A3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3122FE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BC4B32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419607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74E282DF" w14:textId="77777777" w:rsidTr="008B703D">
        <w:tc>
          <w:tcPr>
            <w:tcW w:w="3775" w:type="dxa"/>
            <w:tcBorders>
              <w:top w:val="single" w:sz="4" w:space="0" w:color="auto"/>
              <w:left w:val="single" w:sz="4" w:space="0" w:color="auto"/>
              <w:bottom w:val="single" w:sz="4" w:space="0" w:color="auto"/>
              <w:right w:val="single" w:sz="4" w:space="0" w:color="auto"/>
            </w:tcBorders>
          </w:tcPr>
          <w:p w14:paraId="04FE5EA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D8318F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961C12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3CC87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63554208" w14:textId="77777777" w:rsidTr="008B703D">
        <w:tc>
          <w:tcPr>
            <w:tcW w:w="3775" w:type="dxa"/>
            <w:tcBorders>
              <w:top w:val="single" w:sz="4" w:space="0" w:color="auto"/>
              <w:left w:val="single" w:sz="4" w:space="0" w:color="auto"/>
              <w:bottom w:val="single" w:sz="4" w:space="0" w:color="auto"/>
              <w:right w:val="single" w:sz="4" w:space="0" w:color="auto"/>
            </w:tcBorders>
          </w:tcPr>
          <w:p w14:paraId="30C38D7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916C9C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A48807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A74F12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32E9416C" w14:textId="77777777" w:rsidTr="008B703D">
        <w:tc>
          <w:tcPr>
            <w:tcW w:w="3775" w:type="dxa"/>
            <w:tcBorders>
              <w:top w:val="single" w:sz="4" w:space="0" w:color="auto"/>
              <w:left w:val="single" w:sz="4" w:space="0" w:color="auto"/>
              <w:bottom w:val="single" w:sz="4" w:space="0" w:color="auto"/>
              <w:right w:val="single" w:sz="4" w:space="0" w:color="auto"/>
            </w:tcBorders>
          </w:tcPr>
          <w:p w14:paraId="58D3225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6D86F7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839139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0B1DFF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4594F6E3" w14:textId="77777777" w:rsidTr="008B703D">
        <w:tc>
          <w:tcPr>
            <w:tcW w:w="3775" w:type="dxa"/>
          </w:tcPr>
          <w:p w14:paraId="397FA56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w:t>
            </w:r>
          </w:p>
        </w:tc>
        <w:tc>
          <w:tcPr>
            <w:tcW w:w="1440" w:type="dxa"/>
          </w:tcPr>
          <w:p w14:paraId="70F919B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1F5D3FC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764802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bl>
    <w:p w14:paraId="7ED04E6F" w14:textId="77777777" w:rsidR="005C6F10" w:rsidRPr="005C6F10" w:rsidRDefault="005C6F10" w:rsidP="005C6F10">
      <w:pPr>
        <w:overflowPunct w:val="0"/>
        <w:autoSpaceDE w:val="0"/>
        <w:autoSpaceDN w:val="0"/>
        <w:adjustRightInd w:val="0"/>
        <w:textAlignment w:val="baseline"/>
        <w:rPr>
          <w:rFonts w:eastAsia="Times New Roman"/>
          <w:lang w:eastAsia="sv-SE"/>
        </w:rPr>
      </w:pPr>
    </w:p>
    <w:p w14:paraId="185DEEB7" w14:textId="77777777" w:rsidR="005C6F10" w:rsidRPr="005C6F10" w:rsidRDefault="005C6F10" w:rsidP="005C6F10">
      <w:pPr>
        <w:keepNext/>
        <w:keepLines/>
        <w:overflowPunct w:val="0"/>
        <w:autoSpaceDE w:val="0"/>
        <w:autoSpaceDN w:val="0"/>
        <w:adjustRightInd w:val="0"/>
        <w:spacing w:before="60"/>
        <w:jc w:val="center"/>
        <w:textAlignment w:val="baseline"/>
        <w:rPr>
          <w:rFonts w:ascii="Arial" w:eastAsia="Times New Roman" w:hAnsi="Arial"/>
          <w:b/>
          <w:iCs/>
        </w:rPr>
      </w:pPr>
      <w:r w:rsidRPr="005C6F10">
        <w:rPr>
          <w:rFonts w:ascii="Arial" w:eastAsia="Times New Roman" w:hAnsi="Arial"/>
          <w:b/>
        </w:rPr>
        <w:lastRenderedPageBreak/>
        <w:t xml:space="preserve">Table 14.2.1.5.4.3-7: </w:t>
      </w:r>
      <w:proofErr w:type="spellStart"/>
      <w:r w:rsidRPr="005C6F10">
        <w:rPr>
          <w:rFonts w:ascii="Arial" w:eastAsia="Times New Roman" w:hAnsi="Arial"/>
          <w:b/>
          <w:i/>
        </w:rPr>
        <w:t>ConditionalReconfiguration</w:t>
      </w:r>
      <w:proofErr w:type="spellEnd"/>
      <w:r w:rsidRPr="005C6F10">
        <w:rPr>
          <w:rFonts w:ascii="Arial" w:eastAsia="Times New Roman" w:hAnsi="Arial"/>
          <w:b/>
          <w:iCs/>
        </w:rPr>
        <w:t xml:space="preserve"> (</w:t>
      </w:r>
      <w:r w:rsidRPr="005C6F10">
        <w:rPr>
          <w:rFonts w:ascii="Arial" w:eastAsia="Times New Roman" w:hAnsi="Arial"/>
          <w:b/>
        </w:rPr>
        <w:t>Table 14.2.1.5.4.3-2</w:t>
      </w:r>
      <w:r w:rsidRPr="005C6F10">
        <w:rPr>
          <w:rFonts w:ascii="Arial" w:eastAsia="Times New Roman" w:hAnsi="Arial"/>
          <w:b/>
          <w:iCs/>
        </w:rPr>
        <w:t xml:space="preserve">) for </w:t>
      </w:r>
      <w:r w:rsidRPr="005C6F10">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5C6F10" w:rsidRPr="005C6F10" w14:paraId="79C92A31" w14:textId="77777777" w:rsidTr="008B703D">
        <w:tc>
          <w:tcPr>
            <w:tcW w:w="9747" w:type="dxa"/>
            <w:gridSpan w:val="4"/>
          </w:tcPr>
          <w:p w14:paraId="669B95A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Derivation Path: TS 38.508-1[14], Table 4.6.3-25D</w:t>
            </w:r>
          </w:p>
        </w:tc>
      </w:tr>
      <w:tr w:rsidR="005C6F10" w:rsidRPr="005C6F10" w14:paraId="561E0CC1" w14:textId="77777777" w:rsidTr="008B703D">
        <w:tc>
          <w:tcPr>
            <w:tcW w:w="4535" w:type="dxa"/>
          </w:tcPr>
          <w:p w14:paraId="356483AD"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Information Element</w:t>
            </w:r>
          </w:p>
        </w:tc>
        <w:tc>
          <w:tcPr>
            <w:tcW w:w="2123" w:type="dxa"/>
          </w:tcPr>
          <w:p w14:paraId="6C1C50A6"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Value/remark</w:t>
            </w:r>
          </w:p>
        </w:tc>
        <w:tc>
          <w:tcPr>
            <w:tcW w:w="1977" w:type="dxa"/>
          </w:tcPr>
          <w:p w14:paraId="154ED11D"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Comment</w:t>
            </w:r>
          </w:p>
        </w:tc>
        <w:tc>
          <w:tcPr>
            <w:tcW w:w="1112" w:type="dxa"/>
          </w:tcPr>
          <w:p w14:paraId="0BB91317"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Condition</w:t>
            </w:r>
          </w:p>
        </w:tc>
      </w:tr>
      <w:tr w:rsidR="005C6F10" w:rsidRPr="005C6F10" w14:paraId="2DFCDF29" w14:textId="77777777" w:rsidTr="008B703D">
        <w:tc>
          <w:tcPr>
            <w:tcW w:w="4535" w:type="dxa"/>
          </w:tcPr>
          <w:p w14:paraId="59DC392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ConditionalReconfiguration-r16::= SEQUENCE {</w:t>
            </w:r>
          </w:p>
        </w:tc>
        <w:tc>
          <w:tcPr>
            <w:tcW w:w="2123" w:type="dxa"/>
          </w:tcPr>
          <w:p w14:paraId="708A773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0B0C939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C85A44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r w:rsidR="005C6F10" w:rsidRPr="005C6F10" w14:paraId="77C2B307" w14:textId="77777777" w:rsidTr="008B703D">
        <w:tc>
          <w:tcPr>
            <w:tcW w:w="4535" w:type="dxa"/>
          </w:tcPr>
          <w:p w14:paraId="590A02EE" w14:textId="77777777" w:rsidR="005C6F10" w:rsidRPr="005C6F10" w:rsidDel="00CB0ADB"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rPr>
            </w:pPr>
            <w:r w:rsidRPr="005C6F10">
              <w:rPr>
                <w:rFonts w:ascii="Arial" w:eastAsia="Times New Roman" w:hAnsi="Arial"/>
                <w:snapToGrid w:val="0"/>
                <w:sz w:val="18"/>
              </w:rPr>
              <w:t xml:space="preserve">  condReconfigToAddModList-r16 </w:t>
            </w:r>
            <w:r w:rsidRPr="005C6F10">
              <w:rPr>
                <w:rFonts w:ascii="Arial" w:eastAsia="Times New Roman" w:hAnsi="Arial"/>
                <w:sz w:val="18"/>
              </w:rPr>
              <w:t>SEQUENCE (SIZE (1.. maxNrofCondCells-r16)) OF CondReconfigToAddMod-r16 {</w:t>
            </w:r>
          </w:p>
        </w:tc>
        <w:tc>
          <w:tcPr>
            <w:tcW w:w="2123" w:type="dxa"/>
          </w:tcPr>
          <w:p w14:paraId="701F58E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rPr>
            </w:pPr>
            <w:r w:rsidRPr="005C6F10">
              <w:rPr>
                <w:rFonts w:ascii="Arial" w:eastAsia="Times New Roman" w:hAnsi="Arial"/>
                <w:snapToGrid w:val="0"/>
                <w:sz w:val="18"/>
              </w:rPr>
              <w:t>1 entry</w:t>
            </w:r>
          </w:p>
        </w:tc>
        <w:tc>
          <w:tcPr>
            <w:tcW w:w="1977" w:type="dxa"/>
          </w:tcPr>
          <w:p w14:paraId="7DA253B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5773279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rPr>
            </w:pPr>
          </w:p>
        </w:tc>
      </w:tr>
      <w:tr w:rsidR="005C6F10" w:rsidRPr="005C6F10" w14:paraId="56549837" w14:textId="77777777" w:rsidTr="008B703D">
        <w:tc>
          <w:tcPr>
            <w:tcW w:w="4535" w:type="dxa"/>
          </w:tcPr>
          <w:p w14:paraId="035B185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napToGrid w:val="0"/>
                <w:sz w:val="18"/>
                <w:lang w:eastAsia="zh-CN"/>
              </w:rPr>
              <w:t xml:space="preserve">    </w:t>
            </w:r>
            <w:r w:rsidRPr="005C6F10">
              <w:rPr>
                <w:rFonts w:ascii="Arial" w:eastAsia="Times New Roman" w:hAnsi="Arial"/>
                <w:sz w:val="18"/>
              </w:rPr>
              <w:t>CondReconfigToAddMod-r16 [1] SEQUENCE {</w:t>
            </w:r>
          </w:p>
        </w:tc>
        <w:tc>
          <w:tcPr>
            <w:tcW w:w="2123" w:type="dxa"/>
          </w:tcPr>
          <w:p w14:paraId="58C0B02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73334C2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napToGrid w:val="0"/>
                <w:sz w:val="18"/>
                <w:lang w:eastAsia="zh-CN"/>
              </w:rPr>
              <w:t>entry 1</w:t>
            </w:r>
          </w:p>
        </w:tc>
        <w:tc>
          <w:tcPr>
            <w:tcW w:w="1112" w:type="dxa"/>
          </w:tcPr>
          <w:p w14:paraId="11FDF2B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rPr>
            </w:pPr>
          </w:p>
        </w:tc>
      </w:tr>
      <w:tr w:rsidR="005C6F10" w:rsidRPr="005C6F10" w14:paraId="688B5CD8" w14:textId="77777777" w:rsidTr="008B703D">
        <w:tc>
          <w:tcPr>
            <w:tcW w:w="4535" w:type="dxa"/>
          </w:tcPr>
          <w:p w14:paraId="066051F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napToGrid w:val="0"/>
                <w:sz w:val="18"/>
                <w:lang w:eastAsia="zh-CN"/>
              </w:rPr>
              <w:t xml:space="preserve">      </w:t>
            </w:r>
            <w:r w:rsidRPr="005C6F10">
              <w:rPr>
                <w:rFonts w:ascii="Arial" w:eastAsia="Times New Roman" w:hAnsi="Arial"/>
                <w:sz w:val="18"/>
              </w:rPr>
              <w:t>condReconfigId-r16</w:t>
            </w:r>
          </w:p>
        </w:tc>
        <w:tc>
          <w:tcPr>
            <w:tcW w:w="2123" w:type="dxa"/>
          </w:tcPr>
          <w:p w14:paraId="3836593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napToGrid w:val="0"/>
                <w:sz w:val="18"/>
                <w:lang w:eastAsia="zh-CN"/>
              </w:rPr>
              <w:t>1</w:t>
            </w:r>
          </w:p>
        </w:tc>
        <w:tc>
          <w:tcPr>
            <w:tcW w:w="1977" w:type="dxa"/>
          </w:tcPr>
          <w:p w14:paraId="1809419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3625F09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rPr>
            </w:pPr>
          </w:p>
        </w:tc>
      </w:tr>
      <w:tr w:rsidR="005C6F10" w:rsidRPr="005C6F10" w14:paraId="17F62801" w14:textId="77777777" w:rsidTr="008B703D">
        <w:tc>
          <w:tcPr>
            <w:tcW w:w="4535" w:type="dxa"/>
          </w:tcPr>
          <w:p w14:paraId="4575A6B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napToGrid w:val="0"/>
                <w:sz w:val="18"/>
                <w:lang w:eastAsia="zh-CN"/>
              </w:rPr>
              <w:t xml:space="preserve">      </w:t>
            </w:r>
            <w:r w:rsidRPr="005C6F10">
              <w:rPr>
                <w:rFonts w:ascii="Arial" w:eastAsia="Times New Roman" w:hAnsi="Arial"/>
                <w:sz w:val="18"/>
              </w:rPr>
              <w:t xml:space="preserve">condExecutionCond-r16 SEQUENCE (SIZE (1..2)) OF </w:t>
            </w:r>
            <w:proofErr w:type="spellStart"/>
            <w:r w:rsidRPr="005C6F10">
              <w:rPr>
                <w:rFonts w:ascii="Arial" w:eastAsia="Times New Roman" w:hAnsi="Arial"/>
                <w:sz w:val="18"/>
              </w:rPr>
              <w:t>MeasId</w:t>
            </w:r>
            <w:proofErr w:type="spellEnd"/>
            <w:r w:rsidRPr="005C6F10">
              <w:rPr>
                <w:rFonts w:ascii="Arial" w:eastAsia="Times New Roman" w:hAnsi="Arial"/>
                <w:sz w:val="18"/>
              </w:rPr>
              <w:t xml:space="preserve"> {</w:t>
            </w:r>
          </w:p>
        </w:tc>
        <w:tc>
          <w:tcPr>
            <w:tcW w:w="2123" w:type="dxa"/>
          </w:tcPr>
          <w:p w14:paraId="4D89383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napToGrid w:val="0"/>
                <w:sz w:val="18"/>
                <w:lang w:eastAsia="zh-CN"/>
              </w:rPr>
              <w:t>2 entries</w:t>
            </w:r>
          </w:p>
        </w:tc>
        <w:tc>
          <w:tcPr>
            <w:tcW w:w="1977" w:type="dxa"/>
          </w:tcPr>
          <w:p w14:paraId="243F1E6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247E2FA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rPr>
            </w:pPr>
          </w:p>
        </w:tc>
      </w:tr>
      <w:tr w:rsidR="005C6F10" w:rsidRPr="005C6F10" w14:paraId="3F08A9EC" w14:textId="77777777" w:rsidTr="008B703D">
        <w:tc>
          <w:tcPr>
            <w:tcW w:w="4535" w:type="dxa"/>
          </w:tcPr>
          <w:p w14:paraId="5969732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napToGrid w:val="0"/>
                <w:sz w:val="18"/>
                <w:lang w:eastAsia="zh-CN"/>
              </w:rPr>
              <w:t xml:space="preserve">        </w:t>
            </w:r>
            <w:proofErr w:type="spellStart"/>
            <w:r w:rsidRPr="005C6F10">
              <w:rPr>
                <w:rFonts w:ascii="Arial" w:eastAsia="Times New Roman" w:hAnsi="Arial"/>
                <w:sz w:val="18"/>
              </w:rPr>
              <w:t>MeasId</w:t>
            </w:r>
            <w:proofErr w:type="spellEnd"/>
            <w:r w:rsidRPr="005C6F10">
              <w:rPr>
                <w:rFonts w:ascii="Arial" w:eastAsia="Times New Roman" w:hAnsi="Arial"/>
                <w:sz w:val="18"/>
              </w:rPr>
              <w:t>[1]</w:t>
            </w:r>
          </w:p>
        </w:tc>
        <w:tc>
          <w:tcPr>
            <w:tcW w:w="2123" w:type="dxa"/>
          </w:tcPr>
          <w:p w14:paraId="3D7348E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napToGrid w:val="0"/>
                <w:sz w:val="18"/>
                <w:lang w:eastAsia="zh-CN"/>
              </w:rPr>
              <w:t>1</w:t>
            </w:r>
          </w:p>
        </w:tc>
        <w:tc>
          <w:tcPr>
            <w:tcW w:w="1977" w:type="dxa"/>
          </w:tcPr>
          <w:p w14:paraId="0AC0A66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napToGrid w:val="0"/>
                <w:sz w:val="18"/>
                <w:lang w:eastAsia="zh-CN"/>
              </w:rPr>
              <w:t>entry 1</w:t>
            </w:r>
          </w:p>
          <w:p w14:paraId="1BBD7BA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roofErr w:type="spellStart"/>
            <w:r w:rsidRPr="005C6F10">
              <w:rPr>
                <w:rFonts w:ascii="Arial" w:eastAsia="Times New Roman" w:hAnsi="Arial"/>
                <w:snapToGrid w:val="0"/>
                <w:sz w:val="18"/>
                <w:lang w:eastAsia="zh-CN"/>
              </w:rPr>
              <w:t>MeasId</w:t>
            </w:r>
            <w:proofErr w:type="spellEnd"/>
            <w:r w:rsidRPr="005C6F10">
              <w:rPr>
                <w:rFonts w:ascii="Arial" w:eastAsia="Times New Roman" w:hAnsi="Arial"/>
                <w:snapToGrid w:val="0"/>
                <w:sz w:val="18"/>
                <w:lang w:eastAsia="zh-CN"/>
              </w:rPr>
              <w:t xml:space="preserve"> configured in </w:t>
            </w:r>
            <w:r w:rsidRPr="005C6F10">
              <w:rPr>
                <w:rFonts w:ascii="Arial" w:eastAsia="Times New Roman" w:hAnsi="Arial"/>
                <w:sz w:val="18"/>
              </w:rPr>
              <w:t>Table 14.2.1.5.4.3-3</w:t>
            </w:r>
          </w:p>
          <w:p w14:paraId="4F3D067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z w:val="18"/>
              </w:rPr>
              <w:t>Event D1</w:t>
            </w:r>
          </w:p>
        </w:tc>
        <w:tc>
          <w:tcPr>
            <w:tcW w:w="1112" w:type="dxa"/>
          </w:tcPr>
          <w:p w14:paraId="732DCC6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rPr>
            </w:pPr>
          </w:p>
        </w:tc>
      </w:tr>
      <w:tr w:rsidR="005C6F10" w:rsidRPr="005C6F10" w14:paraId="791CB5A0" w14:textId="77777777" w:rsidTr="008B703D">
        <w:tc>
          <w:tcPr>
            <w:tcW w:w="4535" w:type="dxa"/>
          </w:tcPr>
          <w:p w14:paraId="4A6B964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napToGrid w:val="0"/>
                <w:sz w:val="18"/>
                <w:lang w:eastAsia="zh-CN"/>
              </w:rPr>
              <w:t xml:space="preserve">        </w:t>
            </w:r>
            <w:proofErr w:type="spellStart"/>
            <w:r w:rsidRPr="005C6F10">
              <w:rPr>
                <w:rFonts w:ascii="Arial" w:eastAsia="Times New Roman" w:hAnsi="Arial"/>
                <w:sz w:val="18"/>
              </w:rPr>
              <w:t>MeasId</w:t>
            </w:r>
            <w:proofErr w:type="spellEnd"/>
            <w:r w:rsidRPr="005C6F10">
              <w:rPr>
                <w:rFonts w:ascii="Arial" w:eastAsia="Times New Roman" w:hAnsi="Arial"/>
                <w:sz w:val="18"/>
              </w:rPr>
              <w:t>[2]</w:t>
            </w:r>
          </w:p>
        </w:tc>
        <w:tc>
          <w:tcPr>
            <w:tcW w:w="2123" w:type="dxa"/>
          </w:tcPr>
          <w:p w14:paraId="1C710FF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napToGrid w:val="0"/>
                <w:sz w:val="18"/>
                <w:lang w:eastAsia="zh-CN"/>
              </w:rPr>
              <w:t>2</w:t>
            </w:r>
          </w:p>
        </w:tc>
        <w:tc>
          <w:tcPr>
            <w:tcW w:w="1977" w:type="dxa"/>
          </w:tcPr>
          <w:p w14:paraId="387D447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napToGrid w:val="0"/>
                <w:sz w:val="18"/>
                <w:lang w:eastAsia="zh-CN"/>
              </w:rPr>
              <w:t>entry 2</w:t>
            </w:r>
          </w:p>
          <w:p w14:paraId="38B8D17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roofErr w:type="spellStart"/>
            <w:r w:rsidRPr="005C6F10">
              <w:rPr>
                <w:rFonts w:ascii="Arial" w:eastAsia="Times New Roman" w:hAnsi="Arial"/>
                <w:snapToGrid w:val="0"/>
                <w:sz w:val="18"/>
                <w:lang w:eastAsia="zh-CN"/>
              </w:rPr>
              <w:t>MeasId</w:t>
            </w:r>
            <w:proofErr w:type="spellEnd"/>
            <w:r w:rsidRPr="005C6F10">
              <w:rPr>
                <w:rFonts w:ascii="Arial" w:eastAsia="Times New Roman" w:hAnsi="Arial"/>
                <w:snapToGrid w:val="0"/>
                <w:sz w:val="18"/>
                <w:lang w:eastAsia="zh-CN"/>
              </w:rPr>
              <w:t xml:space="preserve"> configured in </w:t>
            </w:r>
            <w:r w:rsidRPr="005C6F10">
              <w:rPr>
                <w:rFonts w:ascii="Arial" w:eastAsia="Times New Roman" w:hAnsi="Arial"/>
                <w:sz w:val="18"/>
              </w:rPr>
              <w:t>Table 14.2.1.5.4.3-3</w:t>
            </w:r>
          </w:p>
          <w:p w14:paraId="25479CB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z w:val="18"/>
              </w:rPr>
              <w:t>Event A3</w:t>
            </w:r>
          </w:p>
        </w:tc>
        <w:tc>
          <w:tcPr>
            <w:tcW w:w="1112" w:type="dxa"/>
          </w:tcPr>
          <w:p w14:paraId="4753E8F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rPr>
            </w:pPr>
          </w:p>
        </w:tc>
      </w:tr>
      <w:tr w:rsidR="005C6F10" w:rsidRPr="005C6F10" w14:paraId="7B607EF1" w14:textId="77777777" w:rsidTr="008B703D">
        <w:tc>
          <w:tcPr>
            <w:tcW w:w="4535" w:type="dxa"/>
          </w:tcPr>
          <w:p w14:paraId="5D70A4E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napToGrid w:val="0"/>
                <w:sz w:val="18"/>
                <w:lang w:eastAsia="zh-CN"/>
              </w:rPr>
              <w:t xml:space="preserve">      }</w:t>
            </w:r>
          </w:p>
        </w:tc>
        <w:tc>
          <w:tcPr>
            <w:tcW w:w="2123" w:type="dxa"/>
          </w:tcPr>
          <w:p w14:paraId="4573DDD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977" w:type="dxa"/>
          </w:tcPr>
          <w:p w14:paraId="0912F88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37D4D79D"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rPr>
            </w:pPr>
          </w:p>
        </w:tc>
      </w:tr>
      <w:tr w:rsidR="005C6F10" w:rsidRPr="005C6F10" w14:paraId="1E942AC0" w14:textId="77777777" w:rsidTr="008B703D">
        <w:tc>
          <w:tcPr>
            <w:tcW w:w="4535" w:type="dxa"/>
          </w:tcPr>
          <w:p w14:paraId="3FF2ECB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napToGrid w:val="0"/>
                <w:sz w:val="18"/>
                <w:lang w:eastAsia="zh-CN"/>
              </w:rPr>
              <w:t xml:space="preserve">      </w:t>
            </w:r>
            <w:r w:rsidRPr="005C6F10">
              <w:rPr>
                <w:rFonts w:ascii="Arial" w:eastAsia="Times New Roman" w:hAnsi="Arial"/>
                <w:sz w:val="18"/>
              </w:rPr>
              <w:t>condRRCReconfig-r16</w:t>
            </w:r>
          </w:p>
        </w:tc>
        <w:tc>
          <w:tcPr>
            <w:tcW w:w="2123" w:type="dxa"/>
          </w:tcPr>
          <w:p w14:paraId="6571255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z w:val="18"/>
              </w:rPr>
              <w:t xml:space="preserve">OCTET STRING (CONTAINING </w:t>
            </w:r>
            <w:proofErr w:type="spellStart"/>
            <w:r w:rsidRPr="005C6F10">
              <w:rPr>
                <w:rFonts w:ascii="Arial" w:eastAsia="Times New Roman" w:hAnsi="Arial"/>
                <w:sz w:val="18"/>
              </w:rPr>
              <w:t>RRCReconfiguration</w:t>
            </w:r>
            <w:proofErr w:type="spellEnd"/>
            <w:r w:rsidRPr="005C6F10">
              <w:rPr>
                <w:rFonts w:ascii="Arial" w:eastAsia="Times New Roman" w:hAnsi="Arial"/>
                <w:sz w:val="18"/>
              </w:rPr>
              <w:t xml:space="preserve"> Specified in Table 4.8.1-1A with condition </w:t>
            </w:r>
            <w:proofErr w:type="spellStart"/>
            <w:r w:rsidRPr="005C6F10">
              <w:rPr>
                <w:rFonts w:ascii="Arial" w:eastAsia="Times New Roman" w:hAnsi="Arial"/>
                <w:sz w:val="18"/>
              </w:rPr>
              <w:t>RBConfig_NoKeyChange</w:t>
            </w:r>
            <w:proofErr w:type="spellEnd"/>
            <w:r w:rsidRPr="005C6F10">
              <w:rPr>
                <w:rFonts w:ascii="Arial" w:eastAsia="Times New Roman" w:hAnsi="Arial"/>
                <w:sz w:val="18"/>
              </w:rPr>
              <w:t>)</w:t>
            </w:r>
          </w:p>
        </w:tc>
        <w:tc>
          <w:tcPr>
            <w:tcW w:w="1977" w:type="dxa"/>
          </w:tcPr>
          <w:p w14:paraId="40B25F2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15F9789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rPr>
            </w:pPr>
          </w:p>
        </w:tc>
      </w:tr>
      <w:tr w:rsidR="005C6F10" w:rsidRPr="005C6F10" w14:paraId="1961E0C4" w14:textId="77777777" w:rsidTr="008B703D">
        <w:tc>
          <w:tcPr>
            <w:tcW w:w="4535" w:type="dxa"/>
          </w:tcPr>
          <w:p w14:paraId="3538BED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napToGrid w:val="0"/>
                <w:sz w:val="18"/>
                <w:lang w:eastAsia="zh-CN"/>
              </w:rPr>
              <w:t xml:space="preserve">    }</w:t>
            </w:r>
          </w:p>
        </w:tc>
        <w:tc>
          <w:tcPr>
            <w:tcW w:w="2123" w:type="dxa"/>
          </w:tcPr>
          <w:p w14:paraId="5CFD6B8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01133A2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9AB3D7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rPr>
            </w:pPr>
          </w:p>
        </w:tc>
      </w:tr>
      <w:tr w:rsidR="005C6F10" w:rsidRPr="005C6F10" w14:paraId="6A513E45" w14:textId="77777777" w:rsidTr="008B703D">
        <w:tc>
          <w:tcPr>
            <w:tcW w:w="4535" w:type="dxa"/>
          </w:tcPr>
          <w:p w14:paraId="5AF878A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C6F10">
              <w:rPr>
                <w:rFonts w:ascii="Arial" w:eastAsia="Times New Roman" w:hAnsi="Arial"/>
                <w:snapToGrid w:val="0"/>
                <w:sz w:val="18"/>
                <w:lang w:eastAsia="zh-CN"/>
              </w:rPr>
              <w:t xml:space="preserve">  }</w:t>
            </w:r>
          </w:p>
        </w:tc>
        <w:tc>
          <w:tcPr>
            <w:tcW w:w="2123" w:type="dxa"/>
          </w:tcPr>
          <w:p w14:paraId="093A448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1B6424B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6BE2793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napToGrid w:val="0"/>
                <w:sz w:val="18"/>
              </w:rPr>
            </w:pPr>
          </w:p>
        </w:tc>
      </w:tr>
      <w:tr w:rsidR="005C6F10" w:rsidRPr="005C6F10" w14:paraId="06D0610B" w14:textId="77777777" w:rsidTr="008B703D">
        <w:tc>
          <w:tcPr>
            <w:tcW w:w="4535" w:type="dxa"/>
          </w:tcPr>
          <w:p w14:paraId="49CED0A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w:t>
            </w:r>
          </w:p>
        </w:tc>
        <w:tc>
          <w:tcPr>
            <w:tcW w:w="2123" w:type="dxa"/>
          </w:tcPr>
          <w:p w14:paraId="1E28877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13E1BB6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5DFD3E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r>
    </w:tbl>
    <w:p w14:paraId="0327919B" w14:textId="77777777" w:rsidR="005C6F10" w:rsidRPr="005C6F10" w:rsidRDefault="005C6F10" w:rsidP="005C6F10">
      <w:pPr>
        <w:overflowPunct w:val="0"/>
        <w:autoSpaceDE w:val="0"/>
        <w:autoSpaceDN w:val="0"/>
        <w:adjustRightInd w:val="0"/>
        <w:textAlignment w:val="baseline"/>
        <w:rPr>
          <w:rFonts w:eastAsia="Times New Roman"/>
        </w:rPr>
      </w:pPr>
    </w:p>
    <w:p w14:paraId="20099A0A" w14:textId="77777777" w:rsidR="005C6F10" w:rsidRPr="005C6F10" w:rsidRDefault="005C6F10" w:rsidP="005C6F10">
      <w:pPr>
        <w:overflowPunct w:val="0"/>
        <w:autoSpaceDE w:val="0"/>
        <w:autoSpaceDN w:val="0"/>
        <w:adjustRightInd w:val="0"/>
        <w:spacing w:before="120"/>
        <w:ind w:left="1985" w:hanging="1985"/>
        <w:textAlignment w:val="baseline"/>
        <w:rPr>
          <w:rFonts w:ascii="Arial" w:eastAsia="Times New Roman" w:hAnsi="Arial"/>
        </w:rPr>
      </w:pPr>
      <w:r w:rsidRPr="005C6F10">
        <w:rPr>
          <w:rFonts w:ascii="Arial" w:eastAsia="Times New Roman" w:hAnsi="Arial"/>
        </w:rPr>
        <w:t>14.2.1.5.5</w:t>
      </w:r>
      <w:r w:rsidRPr="005C6F10">
        <w:rPr>
          <w:rFonts w:ascii="Arial" w:eastAsia="Times New Roman" w:hAnsi="Arial"/>
        </w:rPr>
        <w:tab/>
        <w:t>Test requirements</w:t>
      </w:r>
    </w:p>
    <w:p w14:paraId="2B6723FD" w14:textId="77777777" w:rsidR="005C6F10" w:rsidRPr="005C6F10" w:rsidRDefault="005C6F10" w:rsidP="005C6F10">
      <w:pPr>
        <w:overflowPunct w:val="0"/>
        <w:autoSpaceDE w:val="0"/>
        <w:autoSpaceDN w:val="0"/>
        <w:adjustRightInd w:val="0"/>
        <w:textAlignment w:val="baseline"/>
        <w:rPr>
          <w:rFonts w:eastAsia="Times New Roman"/>
          <w:lang w:eastAsia="sv-SE"/>
        </w:rPr>
      </w:pPr>
      <w:r w:rsidRPr="005C6F10">
        <w:rPr>
          <w:rFonts w:eastAsia="Times New Roman"/>
          <w:lang w:eastAsia="sv-SE"/>
        </w:rPr>
        <w:t>Table 14.2.1.5.5-1 defines the primary level settings including test tolerances for NR SA FR1 Distance-based Conditional Handover for Satellite Access.</w:t>
      </w:r>
    </w:p>
    <w:p w14:paraId="2EDC6DCA" w14:textId="77777777" w:rsidR="005C6F10" w:rsidRPr="005C6F10" w:rsidRDefault="005C6F10" w:rsidP="005C6F10">
      <w:pPr>
        <w:keepNext/>
        <w:keepLines/>
        <w:overflowPunct w:val="0"/>
        <w:autoSpaceDE w:val="0"/>
        <w:autoSpaceDN w:val="0"/>
        <w:adjustRightInd w:val="0"/>
        <w:spacing w:before="60"/>
        <w:jc w:val="center"/>
        <w:textAlignment w:val="baseline"/>
        <w:rPr>
          <w:rFonts w:ascii="Arial" w:eastAsia="Times New Roman" w:hAnsi="Arial"/>
          <w:b/>
          <w:snapToGrid w:val="0"/>
        </w:rPr>
      </w:pPr>
      <w:r w:rsidRPr="005C6F10">
        <w:rPr>
          <w:rFonts w:ascii="Arial" w:eastAsia="Times New Roman" w:hAnsi="Arial"/>
          <w:b/>
        </w:rPr>
        <w:lastRenderedPageBreak/>
        <w:t xml:space="preserve">Table </w:t>
      </w:r>
      <w:r w:rsidRPr="005C6F10">
        <w:rPr>
          <w:rFonts w:ascii="Arial" w:eastAsia="Times New Roman" w:hAnsi="Arial"/>
          <w:b/>
          <w:snapToGrid w:val="0"/>
        </w:rPr>
        <w:t>14.2.1.5.5-1</w:t>
      </w:r>
      <w:r w:rsidRPr="005C6F10">
        <w:rPr>
          <w:rFonts w:ascii="Arial" w:eastAsia="Times New Roman" w:hAnsi="Arial"/>
          <w:b/>
        </w:rPr>
        <w:t xml:space="preserve">: Cell specific parameters for </w:t>
      </w:r>
      <w:r w:rsidRPr="005C6F10">
        <w:rPr>
          <w:rFonts w:ascii="Arial" w:eastAsia="Times New Roman" w:hAnsi="Arial"/>
          <w:b/>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5C6F10" w:rsidRPr="005C6F10" w14:paraId="7BD6EA03" w14:textId="77777777" w:rsidTr="008B703D">
        <w:trPr>
          <w:trHeight w:val="187"/>
          <w:jc w:val="center"/>
        </w:trPr>
        <w:tc>
          <w:tcPr>
            <w:tcW w:w="3402" w:type="dxa"/>
            <w:gridSpan w:val="2"/>
            <w:vMerge w:val="restart"/>
            <w:tcBorders>
              <w:top w:val="single" w:sz="4" w:space="0" w:color="auto"/>
              <w:left w:val="single" w:sz="4" w:space="0" w:color="auto"/>
              <w:right w:val="single" w:sz="4" w:space="0" w:color="auto"/>
            </w:tcBorders>
            <w:vAlign w:val="center"/>
            <w:hideMark/>
          </w:tcPr>
          <w:p w14:paraId="596C9FCB"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lastRenderedPageBreak/>
              <w:t>Parameter</w:t>
            </w:r>
          </w:p>
        </w:tc>
        <w:tc>
          <w:tcPr>
            <w:tcW w:w="1134" w:type="dxa"/>
            <w:vMerge w:val="restart"/>
            <w:tcBorders>
              <w:top w:val="single" w:sz="4" w:space="0" w:color="auto"/>
              <w:left w:val="single" w:sz="4" w:space="0" w:color="auto"/>
              <w:right w:val="single" w:sz="4" w:space="0" w:color="auto"/>
            </w:tcBorders>
            <w:vAlign w:val="center"/>
          </w:tcPr>
          <w:p w14:paraId="373B1E8A"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lang w:eastAsia="zh-CN"/>
              </w:rPr>
              <w:t>Test configuration</w:t>
            </w:r>
          </w:p>
        </w:tc>
        <w:tc>
          <w:tcPr>
            <w:tcW w:w="964" w:type="dxa"/>
            <w:vMerge w:val="restart"/>
            <w:tcBorders>
              <w:top w:val="single" w:sz="4" w:space="0" w:color="auto"/>
              <w:left w:val="single" w:sz="4" w:space="0" w:color="auto"/>
              <w:right w:val="single" w:sz="4" w:space="0" w:color="auto"/>
            </w:tcBorders>
            <w:vAlign w:val="center"/>
            <w:hideMark/>
          </w:tcPr>
          <w:p w14:paraId="720F6E45"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5063A9C"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B036217"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Cell 2</w:t>
            </w:r>
          </w:p>
        </w:tc>
      </w:tr>
      <w:tr w:rsidR="005C6F10" w:rsidRPr="005C6F10" w14:paraId="728AB5D5" w14:textId="77777777" w:rsidTr="008B703D">
        <w:trPr>
          <w:trHeight w:val="187"/>
          <w:jc w:val="center"/>
        </w:trPr>
        <w:tc>
          <w:tcPr>
            <w:tcW w:w="3402" w:type="dxa"/>
            <w:gridSpan w:val="2"/>
            <w:vMerge/>
            <w:tcBorders>
              <w:left w:val="single" w:sz="4" w:space="0" w:color="auto"/>
              <w:bottom w:val="single" w:sz="4" w:space="0" w:color="auto"/>
              <w:right w:val="single" w:sz="4" w:space="0" w:color="auto"/>
            </w:tcBorders>
            <w:vAlign w:val="center"/>
            <w:hideMark/>
          </w:tcPr>
          <w:p w14:paraId="7EDC776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vAlign w:val="center"/>
          </w:tcPr>
          <w:p w14:paraId="6ADD0C5F"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4" w:type="dxa"/>
            <w:vMerge/>
            <w:tcBorders>
              <w:left w:val="single" w:sz="4" w:space="0" w:color="auto"/>
              <w:bottom w:val="single" w:sz="4" w:space="0" w:color="auto"/>
              <w:right w:val="single" w:sz="4" w:space="0" w:color="auto"/>
            </w:tcBorders>
            <w:vAlign w:val="center"/>
            <w:hideMark/>
          </w:tcPr>
          <w:p w14:paraId="3D3078A5"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912D95"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8E6639"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F48248"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36DB60"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b/>
                <w:sz w:val="18"/>
              </w:rPr>
            </w:pPr>
            <w:r w:rsidRPr="005C6F10">
              <w:rPr>
                <w:rFonts w:ascii="Arial" w:eastAsia="Times New Roman" w:hAnsi="Arial"/>
                <w:b/>
                <w:sz w:val="18"/>
              </w:rPr>
              <w:t>T2</w:t>
            </w:r>
          </w:p>
        </w:tc>
      </w:tr>
      <w:tr w:rsidR="005C6F10" w:rsidRPr="005C6F10" w14:paraId="748F1EC0" w14:textId="77777777" w:rsidTr="008B703D">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4E6EA2E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Satellite information</w:t>
            </w:r>
          </w:p>
        </w:tc>
        <w:tc>
          <w:tcPr>
            <w:tcW w:w="1134" w:type="dxa"/>
            <w:tcBorders>
              <w:top w:val="single" w:sz="4" w:space="0" w:color="auto"/>
              <w:left w:val="single" w:sz="4" w:space="0" w:color="auto"/>
              <w:right w:val="single" w:sz="4" w:space="0" w:color="auto"/>
            </w:tcBorders>
            <w:vAlign w:val="center"/>
          </w:tcPr>
          <w:p w14:paraId="056CD2A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3AD972B5"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126C23"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5C6F10">
              <w:rPr>
                <w:rFonts w:ascii="Arial" w:eastAsia="Times New Roman"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4CB4126"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5C6F10">
              <w:rPr>
                <w:rFonts w:ascii="Arial" w:eastAsia="Times New Roman" w:hAnsi="Arial"/>
                <w:sz w:val="18"/>
              </w:rPr>
              <w:t>NSC.1</w:t>
            </w:r>
          </w:p>
        </w:tc>
      </w:tr>
      <w:tr w:rsidR="005C6F10" w:rsidRPr="005C6F10" w14:paraId="0F1E8A95" w14:textId="77777777" w:rsidTr="008B703D">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19BA4A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right w:val="single" w:sz="4" w:space="0" w:color="auto"/>
            </w:tcBorders>
            <w:vAlign w:val="center"/>
          </w:tcPr>
          <w:p w14:paraId="3B09AE02"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7D6553CC"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34CA77B"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5C6F10">
              <w:rPr>
                <w:rFonts w:ascii="Arial" w:eastAsia="Times New Roman"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EC1E297"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5C6F10">
              <w:rPr>
                <w:rFonts w:ascii="Arial" w:eastAsia="Times New Roman" w:hAnsi="Arial"/>
                <w:sz w:val="18"/>
              </w:rPr>
              <w:t>NSC.2</w:t>
            </w:r>
          </w:p>
        </w:tc>
      </w:tr>
      <w:tr w:rsidR="005C6F10" w:rsidRPr="005C6F10" w14:paraId="2F28D8C7"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1B733C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
          <w:p w14:paraId="0C4ADF65"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2F68E7B4"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68DBF34"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5C6F10">
              <w:rPr>
                <w:rFonts w:ascii="Arial" w:eastAsia="Times New Roman"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ED0D6C"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5C6F10">
              <w:rPr>
                <w:rFonts w:ascii="Arial" w:eastAsia="Times New Roman" w:hAnsi="Arial" w:cs="Arial"/>
                <w:sz w:val="18"/>
                <w:szCs w:val="18"/>
              </w:rPr>
              <w:t>1</w:t>
            </w:r>
          </w:p>
        </w:tc>
      </w:tr>
      <w:tr w:rsidR="005C6F10" w:rsidRPr="005C6F10" w14:paraId="09EBDAFB"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D111D6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roofErr w:type="spellStart"/>
            <w:r w:rsidRPr="005C6F10">
              <w:rPr>
                <w:rFonts w:ascii="Arial" w:eastAsia="Times New Roman" w:hAnsi="Arial"/>
                <w:sz w:val="18"/>
              </w:rPr>
              <w:t>BW</w:t>
            </w:r>
            <w:r w:rsidRPr="005C6F10">
              <w:rPr>
                <w:rFonts w:ascii="Arial" w:eastAsia="Times New Roman"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24A149AA"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A93CB68"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5C6F10">
              <w:rPr>
                <w:rFonts w:ascii="Arial" w:eastAsia="Times New Roman"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2EF4E03"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5C6F10">
              <w:rPr>
                <w:rFonts w:ascii="Arial" w:eastAsia="Times New Roman" w:hAnsi="Arial" w:cs="Arial"/>
                <w:sz w:val="18"/>
                <w:szCs w:val="18"/>
                <w:lang w:eastAsia="zh-CN"/>
              </w:rPr>
              <w:t>10</w:t>
            </w:r>
            <w:r w:rsidRPr="005C6F10">
              <w:rPr>
                <w:rFonts w:ascii="Arial" w:eastAsia="Times New Roman" w:hAnsi="Arial" w:cs="Arial"/>
                <w:sz w:val="18"/>
                <w:szCs w:val="18"/>
              </w:rPr>
              <w:t xml:space="preserve">: </w:t>
            </w:r>
            <w:proofErr w:type="spellStart"/>
            <w:r w:rsidRPr="005C6F10">
              <w:rPr>
                <w:rFonts w:ascii="Arial" w:eastAsia="Times New Roman" w:hAnsi="Arial" w:cs="Arial"/>
                <w:sz w:val="18"/>
                <w:szCs w:val="18"/>
              </w:rPr>
              <w:t>N</w:t>
            </w:r>
            <w:r w:rsidRPr="005C6F10">
              <w:rPr>
                <w:rFonts w:ascii="Arial" w:eastAsia="Times New Roman" w:hAnsi="Arial" w:cs="Arial"/>
                <w:sz w:val="18"/>
                <w:szCs w:val="18"/>
                <w:vertAlign w:val="subscript"/>
              </w:rPr>
              <w:t>RB,c</w:t>
            </w:r>
            <w:proofErr w:type="spellEnd"/>
            <w:r w:rsidRPr="005C6F10">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190C53F"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5C6F10">
              <w:rPr>
                <w:rFonts w:ascii="Arial" w:eastAsia="Times New Roman" w:hAnsi="Arial" w:cs="Arial"/>
                <w:sz w:val="18"/>
                <w:szCs w:val="18"/>
                <w:lang w:eastAsia="zh-CN"/>
              </w:rPr>
              <w:t>10</w:t>
            </w:r>
            <w:r w:rsidRPr="005C6F10">
              <w:rPr>
                <w:rFonts w:ascii="Arial" w:eastAsia="Times New Roman" w:hAnsi="Arial" w:cs="Arial"/>
                <w:sz w:val="18"/>
                <w:szCs w:val="18"/>
              </w:rPr>
              <w:t xml:space="preserve">: </w:t>
            </w:r>
            <w:proofErr w:type="spellStart"/>
            <w:r w:rsidRPr="005C6F10">
              <w:rPr>
                <w:rFonts w:ascii="Arial" w:eastAsia="Times New Roman" w:hAnsi="Arial" w:cs="Arial"/>
                <w:sz w:val="18"/>
                <w:szCs w:val="18"/>
              </w:rPr>
              <w:t>N</w:t>
            </w:r>
            <w:r w:rsidRPr="005C6F10">
              <w:rPr>
                <w:rFonts w:ascii="Arial" w:eastAsia="Times New Roman" w:hAnsi="Arial" w:cs="Arial"/>
                <w:sz w:val="18"/>
                <w:szCs w:val="18"/>
                <w:vertAlign w:val="subscript"/>
              </w:rPr>
              <w:t>RB,c</w:t>
            </w:r>
            <w:proofErr w:type="spellEnd"/>
            <w:r w:rsidRPr="005C6F10">
              <w:rPr>
                <w:rFonts w:ascii="Arial" w:eastAsia="Times New Roman" w:hAnsi="Arial" w:cs="Arial"/>
                <w:sz w:val="18"/>
                <w:szCs w:val="18"/>
              </w:rPr>
              <w:t xml:space="preserve"> = 52</w:t>
            </w:r>
          </w:p>
        </w:tc>
      </w:tr>
      <w:tr w:rsidR="005C6F10" w:rsidRPr="005C6F10" w14:paraId="5737FBBC"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83C818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0442410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CC4B434"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5C6F10">
              <w:rPr>
                <w:rFonts w:ascii="Arial" w:eastAsia="Times New Roman"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1421DDD"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5C6F10">
              <w:rPr>
                <w:rFonts w:ascii="Arial" w:eastAsia="Times New Roman" w:hAnsi="Arial" w:cs="Arial"/>
                <w:sz w:val="18"/>
                <w:szCs w:val="18"/>
                <w:lang w:eastAsia="zh-CN"/>
              </w:rPr>
              <w:t>10</w:t>
            </w:r>
            <w:r w:rsidRPr="005C6F10">
              <w:rPr>
                <w:rFonts w:ascii="Arial" w:eastAsia="Times New Roman" w:hAnsi="Arial" w:cs="Arial"/>
                <w:sz w:val="18"/>
                <w:szCs w:val="18"/>
              </w:rPr>
              <w:t xml:space="preserve">: </w:t>
            </w:r>
            <w:proofErr w:type="spellStart"/>
            <w:r w:rsidRPr="005C6F10">
              <w:rPr>
                <w:rFonts w:ascii="Arial" w:eastAsia="Times New Roman" w:hAnsi="Arial" w:cs="Arial"/>
                <w:sz w:val="18"/>
                <w:szCs w:val="18"/>
              </w:rPr>
              <w:t>N</w:t>
            </w:r>
            <w:r w:rsidRPr="005C6F10">
              <w:rPr>
                <w:rFonts w:ascii="Arial" w:eastAsia="Times New Roman" w:hAnsi="Arial" w:cs="Arial"/>
                <w:sz w:val="18"/>
                <w:szCs w:val="18"/>
                <w:vertAlign w:val="subscript"/>
              </w:rPr>
              <w:t>RB,c</w:t>
            </w:r>
            <w:proofErr w:type="spellEnd"/>
            <w:r w:rsidRPr="005C6F10">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0805B37"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5C6F10">
              <w:rPr>
                <w:rFonts w:ascii="Arial" w:eastAsia="Times New Roman" w:hAnsi="Arial" w:cs="Arial"/>
                <w:sz w:val="18"/>
                <w:szCs w:val="18"/>
                <w:lang w:eastAsia="zh-CN"/>
              </w:rPr>
              <w:t>10</w:t>
            </w:r>
            <w:r w:rsidRPr="005C6F10">
              <w:rPr>
                <w:rFonts w:ascii="Arial" w:eastAsia="Times New Roman" w:hAnsi="Arial" w:cs="Arial"/>
                <w:sz w:val="18"/>
                <w:szCs w:val="18"/>
              </w:rPr>
              <w:t xml:space="preserve">: </w:t>
            </w:r>
            <w:proofErr w:type="spellStart"/>
            <w:r w:rsidRPr="005C6F10">
              <w:rPr>
                <w:rFonts w:ascii="Arial" w:eastAsia="Times New Roman" w:hAnsi="Arial" w:cs="Arial"/>
                <w:sz w:val="18"/>
                <w:szCs w:val="18"/>
              </w:rPr>
              <w:t>N</w:t>
            </w:r>
            <w:r w:rsidRPr="005C6F10">
              <w:rPr>
                <w:rFonts w:ascii="Arial" w:eastAsia="Times New Roman" w:hAnsi="Arial" w:cs="Arial"/>
                <w:sz w:val="18"/>
                <w:szCs w:val="18"/>
                <w:vertAlign w:val="subscript"/>
              </w:rPr>
              <w:t>RB,c</w:t>
            </w:r>
            <w:proofErr w:type="spellEnd"/>
            <w:r w:rsidRPr="005C6F10">
              <w:rPr>
                <w:rFonts w:ascii="Arial" w:eastAsia="Times New Roman" w:hAnsi="Arial" w:cs="Arial"/>
                <w:sz w:val="18"/>
                <w:szCs w:val="18"/>
              </w:rPr>
              <w:t xml:space="preserve"> = 52</w:t>
            </w:r>
          </w:p>
        </w:tc>
      </w:tr>
      <w:tr w:rsidR="005C6F10" w:rsidRPr="005C6F10" w14:paraId="55789165"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9C1425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roofErr w:type="spellStart"/>
            <w:r w:rsidRPr="005C6F10">
              <w:rPr>
                <w:rFonts w:ascii="Arial" w:eastAsia="Times New Roman" w:hAnsi="Arial"/>
                <w:sz w:val="18"/>
                <w:lang w:eastAsia="zh-CN"/>
              </w:rPr>
              <w:t>TA</w:t>
            </w:r>
            <w:r w:rsidRPr="005C6F10">
              <w:rPr>
                <w:rFonts w:ascii="Arial" w:eastAsia="Times New Roman" w:hAnsi="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261A4617"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58FFB55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5C6F10">
              <w:rPr>
                <w:rFonts w:ascii="Arial" w:eastAsia="Times New Roman"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4DC0A3D"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5C6F10">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881C53D"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5C6F10">
              <w:rPr>
                <w:rFonts w:ascii="Arial" w:eastAsia="Times New Roman" w:hAnsi="Arial" w:cs="Arial"/>
                <w:sz w:val="18"/>
                <w:szCs w:val="18"/>
                <w:lang w:eastAsia="zh-CN"/>
              </w:rPr>
              <w:t>0</w:t>
            </w:r>
          </w:p>
        </w:tc>
      </w:tr>
      <w:tr w:rsidR="005C6F10" w:rsidRPr="005C6F10" w14:paraId="2663E410"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D6EC08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roofErr w:type="spellStart"/>
            <w:r w:rsidRPr="005C6F10">
              <w:rPr>
                <w:rFonts w:ascii="Arial" w:eastAsia="Times New Roman" w:hAnsi="Arial"/>
                <w:sz w:val="18"/>
                <w:lang w:eastAsia="zh-CN"/>
              </w:rPr>
              <w:t>TA</w:t>
            </w:r>
            <w:r w:rsidRPr="005C6F10">
              <w:rPr>
                <w:rFonts w:ascii="Arial" w:eastAsia="Times New Roman" w:hAnsi="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6CDD105F"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7CA0D16"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5C6F10">
              <w:rPr>
                <w:rFonts w:ascii="Arial" w:eastAsia="Times New Roman"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D64F982"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5C6F10">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5C4B516"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5C6F10">
              <w:rPr>
                <w:rFonts w:ascii="Arial" w:eastAsia="Times New Roman" w:hAnsi="Arial" w:cs="Arial"/>
                <w:sz w:val="18"/>
                <w:szCs w:val="18"/>
                <w:lang w:eastAsia="zh-CN"/>
              </w:rPr>
              <w:t>0</w:t>
            </w:r>
          </w:p>
        </w:tc>
      </w:tr>
      <w:tr w:rsidR="005C6F10" w:rsidRPr="005C6F10" w14:paraId="75CADD67"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130EFD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roofErr w:type="spellStart"/>
            <w:r w:rsidRPr="005C6F10">
              <w:rPr>
                <w:rFonts w:ascii="Arial" w:eastAsia="Times New Roman" w:hAnsi="Arial"/>
                <w:sz w:val="18"/>
                <w:lang w:eastAsia="zh-CN"/>
              </w:rPr>
              <w:t>TA</w:t>
            </w:r>
            <w:r w:rsidRPr="005C6F10">
              <w:rPr>
                <w:rFonts w:ascii="Arial" w:eastAsia="Times New Roman" w:hAnsi="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2D6DBD29"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5FE8E42"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5C6F10">
              <w:rPr>
                <w:rFonts w:ascii="Arial" w:eastAsia="Times New Roman"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1A454F0"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5C6F10">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85B68A8"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5C6F10">
              <w:rPr>
                <w:rFonts w:ascii="Arial" w:eastAsia="Times New Roman" w:hAnsi="Arial" w:cs="Arial"/>
                <w:sz w:val="18"/>
                <w:szCs w:val="18"/>
                <w:lang w:eastAsia="zh-CN"/>
              </w:rPr>
              <w:t>0</w:t>
            </w:r>
          </w:p>
        </w:tc>
      </w:tr>
      <w:tr w:rsidR="005C6F10" w:rsidRPr="005C6F10" w14:paraId="26BC066C" w14:textId="77777777" w:rsidTr="008B703D">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029CB99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6F10">
              <w:rPr>
                <w:rFonts w:ascii="Arial" w:eastAsia="Times New Roman" w:hAnsi="Arial"/>
                <w:sz w:val="18"/>
                <w:lang w:eastAsia="zh-CN"/>
              </w:rPr>
              <w:t>K</w:t>
            </w:r>
            <w:r w:rsidRPr="005C6F10">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188DBC0"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0A63454C"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roofErr w:type="spellStart"/>
            <w:r w:rsidRPr="005C6F10">
              <w:rPr>
                <w:rFonts w:ascii="Arial" w:eastAsia="Times New Roman" w:hAnsi="Arial" w:cs="Arial"/>
                <w:sz w:val="18"/>
                <w:szCs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D663859"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6F10">
              <w:rPr>
                <w:rFonts w:ascii="Arial" w:eastAsia="Times New Roman" w:hAnsi="Arial" w:cs="Arial"/>
                <w:sz w:val="18"/>
                <w:szCs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58C6999"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C6F10">
              <w:rPr>
                <w:rFonts w:ascii="Arial" w:eastAsia="Times New Roman" w:hAnsi="Arial" w:cs="Arial"/>
                <w:sz w:val="18"/>
                <w:szCs w:val="18"/>
                <w:lang w:eastAsia="zh-CN"/>
              </w:rPr>
              <w:t>239</w:t>
            </w:r>
          </w:p>
        </w:tc>
      </w:tr>
      <w:tr w:rsidR="005C6F10" w:rsidRPr="005C6F10" w14:paraId="5C944417" w14:textId="77777777" w:rsidTr="008B703D">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164F302F"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F83178"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2A8EC3DA"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cs="Arial"/>
                <w:sz w:val="18"/>
                <w:szCs w:val="18"/>
              </w:rPr>
            </w:pPr>
            <w:proofErr w:type="spellStart"/>
            <w:r w:rsidRPr="005C6F10">
              <w:rPr>
                <w:rFonts w:ascii="Arial" w:eastAsia="Times New Roman" w:hAnsi="Arial" w:cs="Arial"/>
                <w:sz w:val="18"/>
                <w:szCs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1FC5464"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5C6F10">
              <w:rPr>
                <w:rFonts w:ascii="Arial" w:eastAsia="Times New Roman" w:hAnsi="Arial" w:cs="Arial"/>
                <w:sz w:val="18"/>
                <w:szCs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3E642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5C6F10">
              <w:rPr>
                <w:rFonts w:ascii="Arial" w:eastAsia="Times New Roman" w:hAnsi="Arial" w:cs="Arial"/>
                <w:sz w:val="18"/>
                <w:szCs w:val="18"/>
                <w:lang w:eastAsia="zh-CN"/>
              </w:rPr>
              <w:t>4</w:t>
            </w:r>
          </w:p>
        </w:tc>
      </w:tr>
      <w:tr w:rsidR="005C6F10" w:rsidRPr="005C6F10" w14:paraId="3C85AEB5"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F051B1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roofErr w:type="spellStart"/>
            <w:r w:rsidRPr="005C6F10">
              <w:rPr>
                <w:rFonts w:ascii="Arial" w:eastAsia="Times New Roman" w:hAnsi="Arial"/>
                <w:sz w:val="18"/>
                <w:lang w:eastAsia="zh-CN"/>
              </w:rPr>
              <w:t>K</w:t>
            </w:r>
            <w:r w:rsidRPr="005C6F10">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41ED4168"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45F31CE1"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5C6F10">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AA7C55F"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5C6F10">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14B9AFD" w14:textId="77777777" w:rsidR="005C6F10" w:rsidRPr="005C6F10" w:rsidRDefault="005C6F10" w:rsidP="005C6F10">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5C6F10">
              <w:rPr>
                <w:rFonts w:eastAsia="Times New Roman"/>
                <w:lang w:eastAsia="zh-CN"/>
              </w:rPr>
              <w:t>0</w:t>
            </w:r>
          </w:p>
        </w:tc>
      </w:tr>
      <w:tr w:rsidR="005C6F10" w:rsidRPr="005C6F10" w14:paraId="37DAF050"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F8C249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DR</w:t>
            </w:r>
            <w:r w:rsidRPr="005C6F10">
              <w:rPr>
                <w:rFonts w:ascii="Arial" w:eastAsia="Times New Roman" w:hAnsi="Arial"/>
                <w:sz w:val="18"/>
                <w:lang w:eastAsia="zh-CN"/>
              </w:rPr>
              <w:t>X</w:t>
            </w:r>
            <w:r w:rsidRPr="005C6F10">
              <w:rPr>
                <w:rFonts w:ascii="Arial" w:eastAsia="Times New Roman" w:hAnsi="Arial"/>
                <w:sz w:val="18"/>
              </w:rPr>
              <w:t xml:space="preserve"> Cycle</w:t>
            </w:r>
          </w:p>
        </w:tc>
        <w:tc>
          <w:tcPr>
            <w:tcW w:w="1134" w:type="dxa"/>
            <w:vMerge/>
            <w:tcBorders>
              <w:left w:val="single" w:sz="4" w:space="0" w:color="auto"/>
              <w:right w:val="single" w:sz="4" w:space="0" w:color="auto"/>
            </w:tcBorders>
          </w:tcPr>
          <w:p w14:paraId="6E641EE6"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202555E"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5C6F10">
              <w:rPr>
                <w:rFonts w:ascii="Arial" w:eastAsia="Times New Roman"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7E91BBB4"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Not Applicable</w:t>
            </w:r>
          </w:p>
        </w:tc>
      </w:tr>
      <w:tr w:rsidR="005C6F10" w:rsidRPr="005C6F10" w14:paraId="338B83D3"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541F3B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2E2FBEB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8B39F3B"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DF0A235"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szCs w:val="18"/>
              </w:rPr>
              <w:t>SR.1.1 FDD</w:t>
            </w:r>
          </w:p>
        </w:tc>
      </w:tr>
      <w:tr w:rsidR="005C6F10" w:rsidRPr="005C6F10" w14:paraId="5FD561D6"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A4D14D1"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4A243D4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B4F1B0A"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4CD3775"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szCs w:val="18"/>
              </w:rPr>
              <w:t>CR.1.1 FDD</w:t>
            </w:r>
          </w:p>
        </w:tc>
      </w:tr>
      <w:tr w:rsidR="005C6F10" w:rsidRPr="005C6F10" w14:paraId="0837ADDD"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81742E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4F6DA068"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BAF9A7C"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AC665AE"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cs="v4.2.0"/>
                <w:sz w:val="18"/>
                <w:lang w:eastAsia="zh-CN"/>
              </w:rPr>
              <w:t>TRS.1.1 FDD</w:t>
            </w:r>
          </w:p>
        </w:tc>
      </w:tr>
      <w:tr w:rsidR="005C6F10" w:rsidRPr="005C6F10" w14:paraId="3709F84D"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B15AF1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69EB8502"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B5A94A4"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D05152C"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napToGrid w:val="0"/>
                <w:sz w:val="18"/>
              </w:rPr>
              <w:t>OP.1</w:t>
            </w:r>
          </w:p>
        </w:tc>
      </w:tr>
      <w:tr w:rsidR="005C6F10" w:rsidRPr="005C6F10" w14:paraId="7883D176"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487681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29B1AE40"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07689F2"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96C155"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napToGrid w:val="0"/>
                <w:sz w:val="18"/>
                <w:szCs w:val="18"/>
                <w:lang w:eastAsia="zh-CN"/>
              </w:rPr>
              <w:t>SMTC.1</w:t>
            </w:r>
          </w:p>
        </w:tc>
      </w:tr>
      <w:tr w:rsidR="005C6F10" w:rsidRPr="005C6F10" w14:paraId="3E7CF273"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407982C"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6265B702"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32ABEA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9E0572B"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cs="v4.2.0"/>
                <w:sz w:val="18"/>
              </w:rPr>
              <w:t>SSB.1 FR1</w:t>
            </w:r>
          </w:p>
        </w:tc>
      </w:tr>
      <w:tr w:rsidR="005C6F10" w:rsidRPr="005C6F10" w14:paraId="4A59C947"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A6DF9D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4816CC07"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D9E0C59"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34C8A1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15 kHz</w:t>
            </w:r>
          </w:p>
        </w:tc>
      </w:tr>
      <w:tr w:rsidR="005C6F10" w:rsidRPr="005C6F10" w14:paraId="3CC77438"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18B827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101992C9"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020E44A"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8E2B85C"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15 kHz</w:t>
            </w:r>
          </w:p>
        </w:tc>
      </w:tr>
      <w:tr w:rsidR="005C6F10" w:rsidRPr="005C6F10" w14:paraId="558BB4D3"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AC2572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1C96E9C2"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49288D9"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498D0B6"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lang w:eastAsia="zh-CN"/>
              </w:rPr>
              <w:t>FR1 PRACH configuration 1</w:t>
            </w:r>
          </w:p>
        </w:tc>
      </w:tr>
      <w:tr w:rsidR="005C6F10" w:rsidRPr="005C6F10" w14:paraId="729A715B" w14:textId="77777777" w:rsidTr="008B703D">
        <w:trPr>
          <w:trHeight w:val="187"/>
          <w:jc w:val="center"/>
        </w:trPr>
        <w:tc>
          <w:tcPr>
            <w:tcW w:w="1701" w:type="dxa"/>
            <w:vMerge w:val="restart"/>
            <w:tcBorders>
              <w:top w:val="single" w:sz="4" w:space="0" w:color="auto"/>
              <w:left w:val="single" w:sz="4" w:space="0" w:color="auto"/>
              <w:right w:val="single" w:sz="4" w:space="0" w:color="auto"/>
            </w:tcBorders>
            <w:vAlign w:val="center"/>
            <w:hideMark/>
          </w:tcPr>
          <w:p w14:paraId="6BA4F34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32157822"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7CAE70B6"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4B26F771"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0EF97AC"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cs="v3.7.0"/>
                <w:sz w:val="18"/>
              </w:rPr>
              <w:t>DLBWP.0.1</w:t>
            </w:r>
          </w:p>
        </w:tc>
      </w:tr>
      <w:tr w:rsidR="005C6F10" w:rsidRPr="005C6F10" w14:paraId="2C14862E" w14:textId="77777777" w:rsidTr="008B703D">
        <w:trPr>
          <w:trHeight w:val="187"/>
          <w:jc w:val="center"/>
        </w:trPr>
        <w:tc>
          <w:tcPr>
            <w:tcW w:w="1701" w:type="dxa"/>
            <w:vMerge/>
            <w:tcBorders>
              <w:left w:val="single" w:sz="4" w:space="0" w:color="auto"/>
              <w:right w:val="single" w:sz="4" w:space="0" w:color="auto"/>
            </w:tcBorders>
            <w:hideMark/>
          </w:tcPr>
          <w:p w14:paraId="29FBA207"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83A4A9"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Dedicated DL BWP</w:t>
            </w:r>
          </w:p>
        </w:tc>
        <w:tc>
          <w:tcPr>
            <w:tcW w:w="1134" w:type="dxa"/>
            <w:vMerge/>
            <w:tcBorders>
              <w:left w:val="single" w:sz="4" w:space="0" w:color="auto"/>
              <w:right w:val="single" w:sz="4" w:space="0" w:color="auto"/>
            </w:tcBorders>
          </w:tcPr>
          <w:p w14:paraId="1650B120"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30A7E846"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486A27E"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cs="v3.7.0"/>
                <w:sz w:val="18"/>
              </w:rPr>
              <w:t>DLBWP.1.1</w:t>
            </w:r>
          </w:p>
        </w:tc>
      </w:tr>
      <w:tr w:rsidR="005C6F10" w:rsidRPr="005C6F10" w14:paraId="7F4394C2" w14:textId="77777777" w:rsidTr="008B703D">
        <w:trPr>
          <w:trHeight w:val="187"/>
          <w:jc w:val="center"/>
        </w:trPr>
        <w:tc>
          <w:tcPr>
            <w:tcW w:w="1701" w:type="dxa"/>
            <w:vMerge/>
            <w:tcBorders>
              <w:left w:val="single" w:sz="4" w:space="0" w:color="auto"/>
              <w:right w:val="single" w:sz="4" w:space="0" w:color="auto"/>
            </w:tcBorders>
            <w:hideMark/>
          </w:tcPr>
          <w:p w14:paraId="2A6C545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ECB8A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Initial UL BWP</w:t>
            </w:r>
          </w:p>
        </w:tc>
        <w:tc>
          <w:tcPr>
            <w:tcW w:w="1134" w:type="dxa"/>
            <w:vMerge/>
            <w:tcBorders>
              <w:left w:val="single" w:sz="4" w:space="0" w:color="auto"/>
              <w:right w:val="single" w:sz="4" w:space="0" w:color="auto"/>
            </w:tcBorders>
          </w:tcPr>
          <w:p w14:paraId="4C7545E5"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4A0750DC"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5B5ECA1"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cs="v3.7.0"/>
                <w:sz w:val="18"/>
              </w:rPr>
              <w:t>ULBWP.0.1</w:t>
            </w:r>
          </w:p>
        </w:tc>
      </w:tr>
      <w:tr w:rsidR="005C6F10" w:rsidRPr="005C6F10" w14:paraId="4CB653C5" w14:textId="77777777" w:rsidTr="008B703D">
        <w:trPr>
          <w:trHeight w:val="187"/>
          <w:jc w:val="center"/>
        </w:trPr>
        <w:tc>
          <w:tcPr>
            <w:tcW w:w="1701" w:type="dxa"/>
            <w:vMerge/>
            <w:tcBorders>
              <w:left w:val="single" w:sz="4" w:space="0" w:color="auto"/>
              <w:bottom w:val="single" w:sz="4" w:space="0" w:color="auto"/>
              <w:right w:val="single" w:sz="4" w:space="0" w:color="auto"/>
            </w:tcBorders>
            <w:hideMark/>
          </w:tcPr>
          <w:p w14:paraId="5EAEC020"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0D69F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2AA6D025"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5C8BE3E5"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DB2BAD4"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cs="v3.7.0"/>
                <w:sz w:val="18"/>
              </w:rPr>
              <w:t>ULBWP.1.1</w:t>
            </w:r>
          </w:p>
        </w:tc>
      </w:tr>
      <w:tr w:rsidR="005C6F10" w:rsidRPr="005C6F10" w14:paraId="4E88A585"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B8970B"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98738BF"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Config 1, 2</w:t>
            </w:r>
          </w:p>
        </w:tc>
        <w:tc>
          <w:tcPr>
            <w:tcW w:w="964" w:type="dxa"/>
            <w:vMerge w:val="restart"/>
            <w:tcBorders>
              <w:top w:val="single" w:sz="4" w:space="0" w:color="auto"/>
              <w:left w:val="single" w:sz="4" w:space="0" w:color="auto"/>
              <w:right w:val="single" w:sz="4" w:space="0" w:color="auto"/>
            </w:tcBorders>
            <w:vAlign w:val="center"/>
            <w:hideMark/>
          </w:tcPr>
          <w:p w14:paraId="2398B042"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r w:rsidRPr="005C6F10">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vAlign w:val="center"/>
            <w:hideMark/>
          </w:tcPr>
          <w:p w14:paraId="33AEA8A6"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r w:rsidRPr="005C6F10">
              <w:rPr>
                <w:rFonts w:ascii="Arial" w:eastAsia="Times New Roman" w:hAnsi="Arial"/>
                <w:sz w:val="18"/>
                <w:szCs w:val="18"/>
                <w:lang w:eastAsia="ja-JP"/>
              </w:rPr>
              <w:t>0</w:t>
            </w:r>
          </w:p>
        </w:tc>
      </w:tr>
      <w:tr w:rsidR="005C6F10" w:rsidRPr="005C6F10" w14:paraId="406250C3"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B42C88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7C134AB0"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hideMark/>
          </w:tcPr>
          <w:p w14:paraId="0B2540F2"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hideMark/>
          </w:tcPr>
          <w:p w14:paraId="2F3932E5"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C6F10" w:rsidRPr="005C6F10" w14:paraId="6381A7BE"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6C10CF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071AA464"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hideMark/>
          </w:tcPr>
          <w:p w14:paraId="2421493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hideMark/>
          </w:tcPr>
          <w:p w14:paraId="2C01FE3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C6F10" w:rsidRPr="005C6F10" w14:paraId="180BD255"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00D0D3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0FC11E7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hideMark/>
          </w:tcPr>
          <w:p w14:paraId="7EB9D3FA"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hideMark/>
          </w:tcPr>
          <w:p w14:paraId="3A062024"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C6F10" w:rsidRPr="005C6F10" w14:paraId="03AC0049"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890C4C6"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04D994C2"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hideMark/>
          </w:tcPr>
          <w:p w14:paraId="2A2C8C20"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hideMark/>
          </w:tcPr>
          <w:p w14:paraId="0A088391"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C6F10" w:rsidRPr="005C6F10" w14:paraId="1CF06132"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893A33E"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52EA809A"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hideMark/>
          </w:tcPr>
          <w:p w14:paraId="09547030"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hideMark/>
          </w:tcPr>
          <w:p w14:paraId="0760858F"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C6F10" w:rsidRPr="005C6F10" w14:paraId="2333E1D2"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CD6F04"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0028BA9C"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hideMark/>
          </w:tcPr>
          <w:p w14:paraId="358B9118"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hideMark/>
          </w:tcPr>
          <w:p w14:paraId="464A15D2"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C6F10" w:rsidRPr="005C6F10" w14:paraId="6827E72A"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86B088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tcPr>
          <w:p w14:paraId="5D33420A"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hideMark/>
          </w:tcPr>
          <w:p w14:paraId="12796469"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hideMark/>
          </w:tcPr>
          <w:p w14:paraId="560DBD66"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C6F10" w:rsidRPr="005C6F10" w14:paraId="2FFD0607"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DDC32C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39544E0"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bottom w:val="single" w:sz="4" w:space="0" w:color="auto"/>
              <w:right w:val="single" w:sz="4" w:space="0" w:color="auto"/>
            </w:tcBorders>
            <w:hideMark/>
          </w:tcPr>
          <w:p w14:paraId="708028E1"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hideMark/>
          </w:tcPr>
          <w:p w14:paraId="7FAD21F7"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C6F10" w:rsidRPr="005C6F10" w14:paraId="2A84D325"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8DD19C8"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position w:val="-12"/>
                <w:sz w:val="18"/>
              </w:rPr>
              <w:object w:dxaOrig="345" w:dyaOrig="345" w14:anchorId="115B5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pt;height:15.2pt;mso-width-percent:0;mso-height-percent:0;mso-width-percent:0;mso-height-percent:0" o:ole="" fillcolor="window">
                  <v:imagedata r:id="rId13" o:title=""/>
                </v:shape>
                <o:OLEObject Type="Embed" ProgID="Equation.3" ShapeID="_x0000_i1025" DrawAspect="Content" ObjectID="_1824054759" r:id="rId14"/>
              </w:object>
            </w:r>
            <w:r w:rsidRPr="005C6F10">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7532BBF6"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6F10">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3661AFF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dBm/</w:t>
            </w:r>
            <w:r w:rsidRPr="005C6F10">
              <w:rPr>
                <w:rFonts w:ascii="Arial" w:eastAsia="Times New Roman" w:hAnsi="Arial"/>
                <w:sz w:val="18"/>
                <w:lang w:eastAsia="zh-CN"/>
              </w:rPr>
              <w:br/>
            </w:r>
            <w:r w:rsidRPr="005C6F10">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CA7C030"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-98</w:t>
            </w:r>
            <w:del w:id="11" w:author="Fernando Alonso Macias" w:date="2025-10-20T15:42:00Z" w16du:dateUtc="2025-10-20T22:42:00Z">
              <w:r w:rsidRPr="005C6F10" w:rsidDel="00EE773B">
                <w:rPr>
                  <w:rFonts w:ascii="Arial" w:eastAsia="Times New Roman" w:hAnsi="Arial"/>
                  <w:sz w:val="18"/>
                </w:rPr>
                <w:delText>+TT</w:delText>
              </w:r>
            </w:del>
          </w:p>
        </w:tc>
      </w:tr>
      <w:tr w:rsidR="005C6F10" w:rsidRPr="005C6F10" w14:paraId="22C7BAEA" w14:textId="77777777" w:rsidTr="008B703D">
        <w:trPr>
          <w:trHeight w:val="187"/>
          <w:jc w:val="center"/>
        </w:trPr>
        <w:tc>
          <w:tcPr>
            <w:tcW w:w="3402" w:type="dxa"/>
            <w:gridSpan w:val="2"/>
            <w:tcBorders>
              <w:top w:val="single" w:sz="4" w:space="0" w:color="auto"/>
              <w:left w:val="single" w:sz="4" w:space="0" w:color="auto"/>
              <w:right w:val="single" w:sz="4" w:space="0" w:color="auto"/>
            </w:tcBorders>
            <w:hideMark/>
          </w:tcPr>
          <w:p w14:paraId="44A506E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position w:val="-12"/>
                <w:sz w:val="18"/>
              </w:rPr>
              <w:object w:dxaOrig="345" w:dyaOrig="345" w14:anchorId="785FDCB3">
                <v:shape id="_x0000_i1026" type="#_x0000_t75" alt="" style="width:15.2pt;height:15.2pt;mso-width-percent:0;mso-height-percent:0;mso-width-percent:0;mso-height-percent:0" o:ole="" fillcolor="window">
                  <v:imagedata r:id="rId13" o:title=""/>
                </v:shape>
                <o:OLEObject Type="Embed" ProgID="Equation.3" ShapeID="_x0000_i1026" DrawAspect="Content" ObjectID="_1824054760" r:id="rId15"/>
              </w:object>
            </w:r>
            <w:r w:rsidRPr="005C6F10">
              <w:rPr>
                <w:rFonts w:ascii="Arial" w:eastAsia="Times New Roman" w:hAnsi="Arial"/>
                <w:sz w:val="18"/>
                <w:vertAlign w:val="superscript"/>
              </w:rPr>
              <w:t>Note2</w:t>
            </w:r>
          </w:p>
        </w:tc>
        <w:tc>
          <w:tcPr>
            <w:tcW w:w="1134" w:type="dxa"/>
            <w:vMerge/>
            <w:tcBorders>
              <w:left w:val="single" w:sz="4" w:space="0" w:color="auto"/>
              <w:right w:val="single" w:sz="4" w:space="0" w:color="auto"/>
            </w:tcBorders>
          </w:tcPr>
          <w:p w14:paraId="0A060125"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right w:val="single" w:sz="4" w:space="0" w:color="auto"/>
            </w:tcBorders>
            <w:vAlign w:val="center"/>
            <w:hideMark/>
          </w:tcPr>
          <w:p w14:paraId="23669148"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dBm/</w:t>
            </w:r>
            <w:r w:rsidRPr="005C6F10">
              <w:rPr>
                <w:rFonts w:ascii="Arial" w:eastAsia="Times New Roman" w:hAnsi="Arial"/>
                <w:sz w:val="18"/>
                <w:lang w:eastAsia="zh-CN"/>
              </w:rPr>
              <w:br/>
            </w:r>
            <w:r w:rsidRPr="005C6F10">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0E02A69"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-98</w:t>
            </w:r>
            <w:del w:id="12" w:author="Fernando Alonso Macias" w:date="2025-10-20T15:42:00Z" w16du:dateUtc="2025-10-20T22:42:00Z">
              <w:r w:rsidRPr="005C6F10" w:rsidDel="00EE773B">
                <w:rPr>
                  <w:rFonts w:ascii="Arial" w:eastAsia="Times New Roman" w:hAnsi="Arial"/>
                  <w:sz w:val="18"/>
                </w:rPr>
                <w:delText>+TT</w:delText>
              </w:r>
            </w:del>
          </w:p>
        </w:tc>
      </w:tr>
      <w:tr w:rsidR="005C6F10" w:rsidRPr="005C6F10" w14:paraId="0B58AA99"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35A626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i/>
                <w:sz w:val="18"/>
              </w:rPr>
            </w:pPr>
            <w:r w:rsidRPr="005C6F10">
              <w:rPr>
                <w:rFonts w:ascii="Arial" w:eastAsia="Times New Roman" w:hAnsi="Arial"/>
                <w:i/>
                <w:position w:val="-12"/>
                <w:sz w:val="18"/>
              </w:rPr>
              <w:object w:dxaOrig="600" w:dyaOrig="345" w14:anchorId="10A2BEEF">
                <v:shape id="_x0000_i1027" type="#_x0000_t75" alt="" style="width:30.4pt;height:15.2pt;mso-width-percent:0;mso-height-percent:0;mso-width-percent:0;mso-height-percent:0" o:ole="" fillcolor="window">
                  <v:imagedata r:id="rId16" o:title=""/>
                </v:shape>
                <o:OLEObject Type="Embed" ProgID="Equation.3" ShapeID="_x0000_i1027" DrawAspect="Content" ObjectID="_1824054761" r:id="rId17"/>
              </w:object>
            </w:r>
          </w:p>
        </w:tc>
        <w:tc>
          <w:tcPr>
            <w:tcW w:w="1134" w:type="dxa"/>
            <w:vMerge/>
            <w:tcBorders>
              <w:left w:val="single" w:sz="4" w:space="0" w:color="auto"/>
              <w:right w:val="single" w:sz="4" w:space="0" w:color="auto"/>
            </w:tcBorders>
          </w:tcPr>
          <w:p w14:paraId="1D7DB029"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9DBC4D8"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1B9C42"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8</w:t>
            </w:r>
            <w:del w:id="13" w:author="Fernando Alonso Macias" w:date="2025-10-20T15:42:00Z" w16du:dateUtc="2025-10-20T22:42:00Z">
              <w:r w:rsidRPr="005C6F10" w:rsidDel="00EE773B">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14691AD" w14:textId="05860D0D" w:rsidR="005C6F10" w:rsidRPr="005C6F10" w:rsidRDefault="00EE773B" w:rsidP="005C6F10">
            <w:pPr>
              <w:keepNext/>
              <w:keepLines/>
              <w:overflowPunct w:val="0"/>
              <w:autoSpaceDE w:val="0"/>
              <w:autoSpaceDN w:val="0"/>
              <w:adjustRightInd w:val="0"/>
              <w:spacing w:after="0"/>
              <w:jc w:val="center"/>
              <w:textAlignment w:val="baseline"/>
              <w:rPr>
                <w:rFonts w:ascii="Arial" w:eastAsia="Times New Roman" w:hAnsi="Arial"/>
                <w:sz w:val="18"/>
              </w:rPr>
            </w:pPr>
            <w:ins w:id="14" w:author="Fernando Alonso Macias" w:date="2025-10-20T15:43:00Z" w16du:dateUtc="2025-10-20T22:43:00Z">
              <w:r>
                <w:rPr>
                  <w:rFonts w:ascii="Arial" w:eastAsia="Times New Roman" w:hAnsi="Arial"/>
                  <w:sz w:val="18"/>
                </w:rPr>
                <w:t>-2.41</w:t>
              </w:r>
            </w:ins>
            <w:del w:id="15" w:author="Fernando Alonso Macias" w:date="2025-10-20T15:43:00Z" w16du:dateUtc="2025-10-20T22:43:00Z">
              <w:r w:rsidR="005C6F10" w:rsidRPr="005C6F10" w:rsidDel="00EE773B">
                <w:rPr>
                  <w:rFonts w:ascii="Arial" w:eastAsia="Times New Roman" w:hAnsi="Arial"/>
                  <w:sz w:val="18"/>
                </w:rPr>
                <w:delText>-3.3+TT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B4F83DE"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82DCAC" w14:textId="5B201704" w:rsidR="005C6F10" w:rsidRPr="005C6F10" w:rsidRDefault="00EE773B" w:rsidP="005C6F10">
            <w:pPr>
              <w:keepNext/>
              <w:keepLines/>
              <w:overflowPunct w:val="0"/>
              <w:autoSpaceDE w:val="0"/>
              <w:autoSpaceDN w:val="0"/>
              <w:adjustRightInd w:val="0"/>
              <w:spacing w:after="0"/>
              <w:jc w:val="center"/>
              <w:textAlignment w:val="baseline"/>
              <w:rPr>
                <w:rFonts w:ascii="Arial" w:eastAsia="Times New Roman" w:hAnsi="Arial"/>
                <w:sz w:val="18"/>
              </w:rPr>
            </w:pPr>
            <w:ins w:id="16" w:author="Fernando Alonso Macias" w:date="2025-10-20T15:44:00Z" w16du:dateUtc="2025-10-20T22:44:00Z">
              <w:r>
                <w:rPr>
                  <w:rFonts w:ascii="Arial" w:eastAsia="Times New Roman" w:hAnsi="Arial"/>
                  <w:sz w:val="18"/>
                </w:rPr>
                <w:t>1.36</w:t>
              </w:r>
            </w:ins>
            <w:del w:id="17" w:author="Fernando Alonso Macias" w:date="2025-10-20T15:44:00Z" w16du:dateUtc="2025-10-20T22:44:00Z">
              <w:r w:rsidR="005C6F10" w:rsidRPr="005C6F10" w:rsidDel="00EE773B">
                <w:rPr>
                  <w:rFonts w:ascii="Arial" w:eastAsia="Times New Roman" w:hAnsi="Arial"/>
                  <w:sz w:val="18"/>
                </w:rPr>
                <w:delText>2.36+TT</w:delText>
              </w:r>
            </w:del>
          </w:p>
        </w:tc>
      </w:tr>
      <w:tr w:rsidR="005C6F10" w:rsidRPr="005C6F10" w14:paraId="01296D0C"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3956993"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position w:val="-12"/>
                <w:sz w:val="18"/>
              </w:rPr>
              <w:object w:dxaOrig="840" w:dyaOrig="345" w14:anchorId="4E838CB2">
                <v:shape id="_x0000_i1028" type="#_x0000_t75" alt="" style="width:41.6pt;height:15.2pt;mso-width-percent:0;mso-height-percent:0;mso-width-percent:0;mso-height-percent:0" o:ole="" fillcolor="window">
                  <v:imagedata r:id="rId18" o:title=""/>
                </v:shape>
                <o:OLEObject Type="Embed" ProgID="Equation.3" ShapeID="_x0000_i1028" DrawAspect="Content" ObjectID="_1824054762" r:id="rId19"/>
              </w:object>
            </w:r>
          </w:p>
        </w:tc>
        <w:tc>
          <w:tcPr>
            <w:tcW w:w="1134" w:type="dxa"/>
            <w:vMerge/>
            <w:tcBorders>
              <w:left w:val="single" w:sz="4" w:space="0" w:color="auto"/>
              <w:right w:val="single" w:sz="4" w:space="0" w:color="auto"/>
            </w:tcBorders>
          </w:tcPr>
          <w:p w14:paraId="76001CDE"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D60632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82488"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8</w:t>
            </w:r>
            <w:del w:id="18" w:author="Fernando Alonso Macias" w:date="2025-10-20T15:42:00Z" w16du:dateUtc="2025-10-20T22:42:00Z">
              <w:r w:rsidRPr="005C6F10" w:rsidDel="00EE773B">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A2E6820"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8</w:t>
            </w:r>
            <w:del w:id="19" w:author="Fernando Alonso Macias" w:date="2025-10-20T15:43:00Z" w16du:dateUtc="2025-10-20T22:43:00Z">
              <w:r w:rsidRPr="005C6F10" w:rsidDel="00EE773B">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15D4AB4"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077BE8" w14:textId="74C1E65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1</w:t>
            </w:r>
            <w:ins w:id="20" w:author="Fernando Alonso Macias" w:date="2025-10-20T15:44:00Z" w16du:dateUtc="2025-10-20T22:44:00Z">
              <w:r w:rsidR="00EE773B">
                <w:rPr>
                  <w:rFonts w:ascii="Arial" w:eastAsia="Times New Roman" w:hAnsi="Arial"/>
                  <w:sz w:val="18"/>
                </w:rPr>
                <w:t>0</w:t>
              </w:r>
            </w:ins>
            <w:del w:id="21" w:author="Fernando Alonso Macias" w:date="2025-10-20T15:44:00Z" w16du:dateUtc="2025-10-20T22:44:00Z">
              <w:r w:rsidRPr="005C6F10" w:rsidDel="00EE773B">
                <w:rPr>
                  <w:rFonts w:ascii="Arial" w:eastAsia="Times New Roman" w:hAnsi="Arial"/>
                  <w:sz w:val="18"/>
                </w:rPr>
                <w:delText>1+TT</w:delText>
              </w:r>
            </w:del>
          </w:p>
        </w:tc>
      </w:tr>
      <w:tr w:rsidR="005C6F10" w:rsidRPr="005C6F10" w14:paraId="7C930FB2" w14:textId="77777777" w:rsidTr="008B703D">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2D490475"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SSB_RP</w:t>
            </w:r>
          </w:p>
        </w:tc>
        <w:tc>
          <w:tcPr>
            <w:tcW w:w="1134" w:type="dxa"/>
            <w:vMerge/>
            <w:tcBorders>
              <w:left w:val="single" w:sz="4" w:space="0" w:color="auto"/>
              <w:right w:val="single" w:sz="4" w:space="0" w:color="auto"/>
            </w:tcBorders>
          </w:tcPr>
          <w:p w14:paraId="653CBE97"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6689423"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dBm/</w:t>
            </w:r>
            <w:r w:rsidRPr="005C6F10">
              <w:rPr>
                <w:rFonts w:ascii="Arial" w:eastAsia="Times New Roman" w:hAnsi="Arial"/>
                <w:sz w:val="18"/>
                <w:lang w:eastAsia="zh-CN"/>
              </w:rPr>
              <w:br/>
            </w:r>
            <w:r w:rsidRPr="005C6F10">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07ECD0"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-90</w:t>
            </w:r>
            <w:del w:id="22" w:author="Fernando Alonso Macias" w:date="2025-10-20T15:42:00Z" w16du:dateUtc="2025-10-20T22:42:00Z">
              <w:r w:rsidRPr="005C6F10" w:rsidDel="00EE773B">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C14C932"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-90</w:t>
            </w:r>
            <w:del w:id="23" w:author="Fernando Alonso Macias" w:date="2025-10-20T15:43:00Z" w16du:dateUtc="2025-10-20T22:43:00Z">
              <w:r w:rsidRPr="005C6F10" w:rsidDel="00EE773B">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47750A4"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5D765F" w14:textId="1F8077B1"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-8</w:t>
            </w:r>
            <w:ins w:id="24" w:author="Fernando Alonso Macias" w:date="2025-10-20T15:44:00Z" w16du:dateUtc="2025-10-20T22:44:00Z">
              <w:r w:rsidR="00EE773B">
                <w:rPr>
                  <w:rFonts w:ascii="Arial" w:eastAsia="Times New Roman" w:hAnsi="Arial"/>
                  <w:sz w:val="18"/>
                </w:rPr>
                <w:t>8</w:t>
              </w:r>
            </w:ins>
            <w:del w:id="25" w:author="Fernando Alonso Macias" w:date="2025-10-20T15:44:00Z" w16du:dateUtc="2025-10-20T22:44:00Z">
              <w:r w:rsidRPr="005C6F10" w:rsidDel="00EE773B">
                <w:rPr>
                  <w:rFonts w:ascii="Arial" w:eastAsia="Times New Roman" w:hAnsi="Arial"/>
                  <w:sz w:val="18"/>
                </w:rPr>
                <w:delText>7+TT</w:delText>
              </w:r>
            </w:del>
          </w:p>
        </w:tc>
      </w:tr>
      <w:tr w:rsidR="005C6F10" w:rsidRPr="005C6F10" w14:paraId="3F4347E8" w14:textId="77777777" w:rsidTr="008B703D">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30CE232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Io</w:t>
            </w:r>
            <w:r w:rsidRPr="005C6F10">
              <w:rPr>
                <w:rFonts w:ascii="Arial" w:eastAsia="Times New Roman" w:hAnsi="Arial"/>
                <w:sz w:val="18"/>
                <w:vertAlign w:val="superscript"/>
              </w:rPr>
              <w:t>Note3</w:t>
            </w:r>
          </w:p>
        </w:tc>
        <w:tc>
          <w:tcPr>
            <w:tcW w:w="1134" w:type="dxa"/>
            <w:vMerge/>
            <w:tcBorders>
              <w:left w:val="single" w:sz="4" w:space="0" w:color="auto"/>
              <w:right w:val="single" w:sz="4" w:space="0" w:color="auto"/>
            </w:tcBorders>
            <w:vAlign w:val="center"/>
          </w:tcPr>
          <w:p w14:paraId="6F27D3B4"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5F18B3D"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dBm/</w:t>
            </w:r>
            <w:r w:rsidRPr="005C6F10">
              <w:rPr>
                <w:rFonts w:ascii="Arial" w:eastAsia="Times New Roman" w:hAnsi="Arial"/>
                <w:sz w:val="18"/>
                <w:lang w:eastAsia="zh-CN"/>
              </w:rPr>
              <w:br/>
            </w:r>
            <w:r w:rsidRPr="005C6F10">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77DE5"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-61.41</w:t>
            </w:r>
            <w:del w:id="26" w:author="Fernando Alonso Macias" w:date="2025-10-20T15:43:00Z" w16du:dateUtc="2025-10-20T22:43:00Z">
              <w:r w:rsidRPr="005C6F10" w:rsidDel="00EE773B">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25B91F" w14:textId="58490470"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-57.</w:t>
            </w:r>
            <w:ins w:id="27" w:author="Fernando Alonso Macias" w:date="2025-10-20T15:43:00Z" w16du:dateUtc="2025-10-20T22:43:00Z">
              <w:r w:rsidR="00EE773B">
                <w:rPr>
                  <w:rFonts w:ascii="Arial" w:eastAsia="Times New Roman" w:hAnsi="Arial"/>
                  <w:sz w:val="18"/>
                </w:rPr>
                <w:t>67</w:t>
              </w:r>
            </w:ins>
            <w:del w:id="28" w:author="Fernando Alonso Macias" w:date="2025-10-20T15:43:00Z" w16du:dateUtc="2025-10-20T22:43:00Z">
              <w:r w:rsidRPr="005C6F10" w:rsidDel="00EE773B">
                <w:rPr>
                  <w:rFonts w:ascii="Arial" w:eastAsia="Times New Roman" w:hAnsi="Arial"/>
                  <w:sz w:val="18"/>
                </w:rPr>
                <w:delText>06+TT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73BA8B6"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-61.41</w:t>
            </w:r>
            <w:del w:id="29" w:author="Fernando Alonso Macias" w:date="2025-10-20T15:43:00Z" w16du:dateUtc="2025-10-20T22:43:00Z">
              <w:r w:rsidRPr="005C6F10" w:rsidDel="00EE773B">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C42EC6" w14:textId="22FE8161"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rPr>
            </w:pPr>
            <w:r w:rsidRPr="005C6F10">
              <w:rPr>
                <w:rFonts w:ascii="Arial" w:eastAsia="Times New Roman" w:hAnsi="Arial"/>
                <w:sz w:val="18"/>
              </w:rPr>
              <w:t>-57.</w:t>
            </w:r>
            <w:ins w:id="30" w:author="Fernando Alonso Macias" w:date="2025-10-20T15:44:00Z" w16du:dateUtc="2025-10-20T22:44:00Z">
              <w:r w:rsidR="00EE773B">
                <w:rPr>
                  <w:rFonts w:ascii="Arial" w:eastAsia="Times New Roman" w:hAnsi="Arial"/>
                  <w:sz w:val="18"/>
                </w:rPr>
                <w:t>67</w:t>
              </w:r>
            </w:ins>
            <w:del w:id="31" w:author="Fernando Alonso Macias" w:date="2025-10-20T15:44:00Z" w16du:dateUtc="2025-10-20T22:44:00Z">
              <w:r w:rsidRPr="005C6F10" w:rsidDel="00EE773B">
                <w:rPr>
                  <w:rFonts w:ascii="Arial" w:eastAsia="Times New Roman" w:hAnsi="Arial"/>
                  <w:sz w:val="18"/>
                </w:rPr>
                <w:delText>06+TT</w:delText>
              </w:r>
            </w:del>
          </w:p>
        </w:tc>
      </w:tr>
      <w:tr w:rsidR="005C6F10" w:rsidRPr="005C6F10" w14:paraId="441B4D3A"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2A714A" w14:textId="77777777" w:rsidR="005C6F10" w:rsidRPr="005C6F10" w:rsidRDefault="005C6F10" w:rsidP="005C6F10">
            <w:pPr>
              <w:keepNext/>
              <w:keepLines/>
              <w:overflowPunct w:val="0"/>
              <w:autoSpaceDE w:val="0"/>
              <w:autoSpaceDN w:val="0"/>
              <w:adjustRightInd w:val="0"/>
              <w:spacing w:after="0"/>
              <w:textAlignment w:val="baseline"/>
              <w:rPr>
                <w:rFonts w:ascii="Arial" w:eastAsia="Times New Roman" w:hAnsi="Arial"/>
                <w:sz w:val="18"/>
              </w:rPr>
            </w:pPr>
            <w:r w:rsidRPr="005C6F10">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5E48EDD6"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ED90F4C"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cs="Arial"/>
                <w:sz w:val="18"/>
              </w:rPr>
            </w:pPr>
            <w:r w:rsidRPr="005C6F10">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82CA74E" w14:textId="77777777" w:rsidR="005C6F10" w:rsidRPr="005C6F10" w:rsidRDefault="005C6F10" w:rsidP="005C6F10">
            <w:pPr>
              <w:keepNext/>
              <w:keepLines/>
              <w:overflowPunct w:val="0"/>
              <w:autoSpaceDE w:val="0"/>
              <w:autoSpaceDN w:val="0"/>
              <w:adjustRightInd w:val="0"/>
              <w:spacing w:after="0"/>
              <w:jc w:val="center"/>
              <w:textAlignment w:val="baseline"/>
              <w:rPr>
                <w:rFonts w:ascii="Arial" w:eastAsia="Times New Roman" w:hAnsi="Arial" w:cs="Arial"/>
                <w:sz w:val="18"/>
              </w:rPr>
            </w:pPr>
            <w:r w:rsidRPr="005C6F10">
              <w:rPr>
                <w:rFonts w:ascii="Arial" w:eastAsia="Times New Roman" w:hAnsi="Arial" w:cs="Arial"/>
                <w:sz w:val="18"/>
              </w:rPr>
              <w:t>AWGN</w:t>
            </w:r>
          </w:p>
        </w:tc>
      </w:tr>
      <w:tr w:rsidR="005C6F10" w:rsidRPr="005C6F10" w14:paraId="70BDE0E2" w14:textId="77777777" w:rsidTr="008B703D">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666E8781" w14:textId="77777777" w:rsidR="005C6F10" w:rsidRPr="005C6F10" w:rsidRDefault="005C6F10" w:rsidP="005C6F10">
            <w:pPr>
              <w:keepNext/>
              <w:keepLines/>
              <w:overflowPunct w:val="0"/>
              <w:autoSpaceDE w:val="0"/>
              <w:autoSpaceDN w:val="0"/>
              <w:adjustRightInd w:val="0"/>
              <w:spacing w:after="0"/>
              <w:ind w:left="851" w:hanging="851"/>
              <w:textAlignment w:val="baseline"/>
              <w:rPr>
                <w:rFonts w:ascii="Arial" w:eastAsia="Times New Roman" w:hAnsi="Arial"/>
                <w:sz w:val="18"/>
              </w:rPr>
            </w:pPr>
            <w:r w:rsidRPr="005C6F10">
              <w:rPr>
                <w:rFonts w:ascii="Arial" w:eastAsia="Times New Roman" w:hAnsi="Arial"/>
                <w:sz w:val="18"/>
              </w:rPr>
              <w:t>Note 1:</w:t>
            </w:r>
            <w:r w:rsidRPr="005C6F10">
              <w:rPr>
                <w:rFonts w:ascii="Arial" w:eastAsia="Times New Roman" w:hAnsi="Arial"/>
                <w:sz w:val="18"/>
              </w:rPr>
              <w:tab/>
              <w:t>OCNG shall be used such that both cells are fully allocated and a constant total transmitted power spectral density is achieved for all OFDM symbols.</w:t>
            </w:r>
          </w:p>
          <w:p w14:paraId="39514D1C" w14:textId="77777777" w:rsidR="005C6F10" w:rsidRPr="005C6F10" w:rsidRDefault="005C6F10" w:rsidP="005C6F10">
            <w:pPr>
              <w:keepNext/>
              <w:keepLines/>
              <w:overflowPunct w:val="0"/>
              <w:autoSpaceDE w:val="0"/>
              <w:autoSpaceDN w:val="0"/>
              <w:adjustRightInd w:val="0"/>
              <w:spacing w:after="0"/>
              <w:ind w:left="851" w:hanging="851"/>
              <w:textAlignment w:val="baseline"/>
              <w:rPr>
                <w:rFonts w:ascii="Arial" w:eastAsia="Times New Roman" w:hAnsi="Arial"/>
                <w:sz w:val="18"/>
              </w:rPr>
            </w:pPr>
            <w:r w:rsidRPr="005C6F10">
              <w:rPr>
                <w:rFonts w:ascii="Arial" w:eastAsia="Times New Roman" w:hAnsi="Arial"/>
                <w:sz w:val="18"/>
              </w:rPr>
              <w:t>Note 2:</w:t>
            </w:r>
            <w:r w:rsidRPr="005C6F1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C6F10">
              <w:rPr>
                <w:rFonts w:ascii="Arial" w:eastAsia="Calibri" w:hAnsi="Arial" w:cs="v4.2.0"/>
                <w:position w:val="-12"/>
                <w:sz w:val="18"/>
                <w:szCs w:val="22"/>
              </w:rPr>
              <w:object w:dxaOrig="345" w:dyaOrig="345" w14:anchorId="27B97982">
                <v:shape id="_x0000_i1029" type="#_x0000_t75" alt="" style="width:15.2pt;height:15.2pt;mso-width-percent:0;mso-height-percent:0;mso-width-percent:0;mso-height-percent:0" o:ole="" fillcolor="window">
                  <v:imagedata r:id="rId13" o:title=""/>
                </v:shape>
                <o:OLEObject Type="Embed" ProgID="Equation.3" ShapeID="_x0000_i1029" DrawAspect="Content" ObjectID="_1824054763" r:id="rId20"/>
              </w:object>
            </w:r>
            <w:r w:rsidRPr="005C6F10">
              <w:rPr>
                <w:rFonts w:ascii="Arial" w:eastAsia="Times New Roman" w:hAnsi="Arial"/>
                <w:sz w:val="18"/>
              </w:rPr>
              <w:t xml:space="preserve"> to be fulfilled.</w:t>
            </w:r>
          </w:p>
          <w:p w14:paraId="7F07FE90" w14:textId="77777777" w:rsidR="005C6F10" w:rsidRPr="005C6F10" w:rsidRDefault="005C6F10" w:rsidP="005C6F10">
            <w:pPr>
              <w:keepNext/>
              <w:keepLines/>
              <w:overflowPunct w:val="0"/>
              <w:autoSpaceDE w:val="0"/>
              <w:autoSpaceDN w:val="0"/>
              <w:adjustRightInd w:val="0"/>
              <w:spacing w:after="0"/>
              <w:ind w:left="851" w:hanging="851"/>
              <w:textAlignment w:val="baseline"/>
              <w:rPr>
                <w:rFonts w:ascii="Arial" w:eastAsia="Times New Roman" w:hAnsi="Arial"/>
                <w:sz w:val="18"/>
              </w:rPr>
            </w:pPr>
            <w:r w:rsidRPr="005C6F10">
              <w:rPr>
                <w:rFonts w:ascii="Arial" w:eastAsia="Times New Roman" w:hAnsi="Arial"/>
                <w:sz w:val="18"/>
              </w:rPr>
              <w:t>Note 3:</w:t>
            </w:r>
            <w:r w:rsidRPr="005C6F10">
              <w:rPr>
                <w:rFonts w:ascii="Arial" w:eastAsia="Times New Roman" w:hAnsi="Arial"/>
                <w:sz w:val="18"/>
              </w:rPr>
              <w:tab/>
              <w:t>Io levels have been derived from other parameters for information purposes. They are not settable parameters themselves.</w:t>
            </w:r>
          </w:p>
        </w:tc>
      </w:tr>
    </w:tbl>
    <w:p w14:paraId="3F6920A2" w14:textId="77777777" w:rsidR="005C6F10" w:rsidRPr="005C6F10" w:rsidRDefault="005C6F10" w:rsidP="005C6F10">
      <w:pPr>
        <w:overflowPunct w:val="0"/>
        <w:autoSpaceDE w:val="0"/>
        <w:autoSpaceDN w:val="0"/>
        <w:adjustRightInd w:val="0"/>
        <w:textAlignment w:val="baseline"/>
        <w:rPr>
          <w:rFonts w:eastAsia="MS Mincho"/>
        </w:rPr>
      </w:pPr>
    </w:p>
    <w:p w14:paraId="3F15BB4C" w14:textId="77777777" w:rsidR="005C6F10" w:rsidRPr="005C6F10" w:rsidRDefault="005C6F10" w:rsidP="005C6F10">
      <w:pPr>
        <w:overflowPunct w:val="0"/>
        <w:autoSpaceDE w:val="0"/>
        <w:autoSpaceDN w:val="0"/>
        <w:adjustRightInd w:val="0"/>
        <w:textAlignment w:val="baseline"/>
        <w:rPr>
          <w:rFonts w:eastAsia="MS Mincho"/>
        </w:rPr>
      </w:pPr>
      <w:r w:rsidRPr="005C6F10">
        <w:rPr>
          <w:rFonts w:eastAsia="MS Mincho"/>
        </w:rPr>
        <w:lastRenderedPageBreak/>
        <w:t xml:space="preserve">The UE shall start to transmit the PRACH to Cell 2 less than </w:t>
      </w:r>
      <w:r w:rsidRPr="005C6F10">
        <w:rPr>
          <w:rFonts w:eastAsia="Times New Roman"/>
          <w:lang w:eastAsia="zh-CN"/>
        </w:rPr>
        <w:t>872</w:t>
      </w:r>
      <w:r w:rsidRPr="005C6F10">
        <w:rPr>
          <w:rFonts w:eastAsia="MS Mincho"/>
        </w:rPr>
        <w:t xml:space="preserve"> </w:t>
      </w:r>
      <w:proofErr w:type="spellStart"/>
      <w:r w:rsidRPr="005C6F10">
        <w:rPr>
          <w:rFonts w:eastAsia="MS Mincho"/>
        </w:rPr>
        <w:t>ms</w:t>
      </w:r>
      <w:proofErr w:type="spellEnd"/>
      <w:r w:rsidRPr="005C6F10">
        <w:rPr>
          <w:rFonts w:eastAsia="MS Mincho"/>
        </w:rPr>
        <w:t xml:space="preserve"> from the beginning of time period T</w:t>
      </w:r>
      <w:r w:rsidRPr="005C6F10">
        <w:rPr>
          <w:rFonts w:eastAsia="Times New Roman"/>
          <w:lang w:eastAsia="zh-CN"/>
        </w:rPr>
        <w:t>2</w:t>
      </w:r>
      <w:r w:rsidRPr="005C6F10">
        <w:rPr>
          <w:rFonts w:eastAsia="MS Mincho"/>
        </w:rPr>
        <w:t>.</w:t>
      </w:r>
    </w:p>
    <w:p w14:paraId="3FBF2149" w14:textId="77777777" w:rsidR="005C6F10" w:rsidRPr="005C6F10" w:rsidRDefault="005C6F10" w:rsidP="005C6F10">
      <w:pPr>
        <w:overflowPunct w:val="0"/>
        <w:autoSpaceDE w:val="0"/>
        <w:autoSpaceDN w:val="0"/>
        <w:adjustRightInd w:val="0"/>
        <w:textAlignment w:val="baseline"/>
        <w:rPr>
          <w:rFonts w:eastAsia="Times New Roman"/>
        </w:rPr>
      </w:pPr>
      <w:bookmarkStart w:id="32" w:name="_Hlk165553005"/>
      <w:r w:rsidRPr="005C6F10">
        <w:rPr>
          <w:rFonts w:eastAsia="Times New Roman"/>
        </w:rPr>
        <w:t>The rate of correct handovers observed during repeated tests shall be at least 90%.</w:t>
      </w:r>
    </w:p>
    <w:p w14:paraId="226CBCB9" w14:textId="77777777" w:rsidR="005C6F10" w:rsidRPr="005C6F10" w:rsidRDefault="005C6F10" w:rsidP="005C6F10">
      <w:pPr>
        <w:keepLines/>
        <w:overflowPunct w:val="0"/>
        <w:autoSpaceDE w:val="0"/>
        <w:autoSpaceDN w:val="0"/>
        <w:adjustRightInd w:val="0"/>
        <w:ind w:left="1135" w:hanging="851"/>
        <w:textAlignment w:val="baseline"/>
        <w:rPr>
          <w:rFonts w:eastAsia="Times New Roman"/>
          <w:lang w:eastAsia="zh-CN"/>
        </w:rPr>
      </w:pPr>
      <w:r w:rsidRPr="005C6F10">
        <w:rPr>
          <w:rFonts w:eastAsia="Times New Roman"/>
        </w:rPr>
        <w:t>NOTE:</w:t>
      </w:r>
      <w:r w:rsidRPr="005C6F10">
        <w:rPr>
          <w:rFonts w:eastAsia="Times New Roman"/>
        </w:rPr>
        <w:tab/>
        <w:t xml:space="preserve">The handover delay </w:t>
      </w:r>
      <w:r w:rsidRPr="005C6F10">
        <w:rPr>
          <w:rFonts w:eastAsia="Times New Roman"/>
          <w:lang w:eastAsia="zh-CN"/>
        </w:rPr>
        <w:t xml:space="preserve">is defined </w:t>
      </w:r>
      <w:r w:rsidRPr="005C6F10">
        <w:rPr>
          <w:rFonts w:eastAsia="Times New Roman"/>
        </w:rPr>
        <w:t>in TS 38.133 [6] clause 6.1C.2</w:t>
      </w:r>
      <w:r w:rsidRPr="005C6F10">
        <w:rPr>
          <w:rFonts w:eastAsia="Times New Roman"/>
          <w:lang w:eastAsia="zh-CN"/>
        </w:rPr>
        <w:t xml:space="preserve">, </w:t>
      </w:r>
      <w:r w:rsidRPr="005C6F10">
        <w:rPr>
          <w:rFonts w:eastAsia="Times New Roman"/>
        </w:rPr>
        <w:t>can be expressed as:</w:t>
      </w:r>
    </w:p>
    <w:p w14:paraId="4090B875" w14:textId="77777777" w:rsidR="005C6F10" w:rsidRPr="005C6F10" w:rsidRDefault="005C6F10" w:rsidP="005C6F10">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5C6F10">
        <w:rPr>
          <w:rFonts w:eastAsia="Times New Roman"/>
          <w:lang w:eastAsia="zh-CN"/>
        </w:rPr>
        <w:t>D</w:t>
      </w:r>
      <w:r w:rsidRPr="005C6F10">
        <w:rPr>
          <w:rFonts w:eastAsia="Times New Roman"/>
          <w:vertAlign w:val="subscript"/>
          <w:lang w:eastAsia="zh-CN"/>
        </w:rPr>
        <w:t>CHO</w:t>
      </w:r>
      <w:r w:rsidRPr="005C6F10">
        <w:rPr>
          <w:rFonts w:eastAsia="Times New Roman"/>
          <w:lang w:eastAsia="zh-CN"/>
        </w:rPr>
        <w:t xml:space="preserve"> = T</w:t>
      </w:r>
      <w:r w:rsidRPr="005C6F10">
        <w:rPr>
          <w:rFonts w:eastAsia="Times New Roman"/>
          <w:vertAlign w:val="subscript"/>
          <w:lang w:eastAsia="zh-CN"/>
        </w:rPr>
        <w:t>RRC</w:t>
      </w:r>
      <w:r w:rsidRPr="005C6F10">
        <w:rPr>
          <w:rFonts w:eastAsia="Times New Roman"/>
          <w:lang w:eastAsia="zh-CN"/>
        </w:rPr>
        <w:t xml:space="preserve"> + </w:t>
      </w:r>
      <w:proofErr w:type="spellStart"/>
      <w:r w:rsidRPr="005C6F10">
        <w:rPr>
          <w:rFonts w:eastAsia="Times New Roman"/>
          <w:iCs/>
        </w:rPr>
        <w:t>T</w:t>
      </w:r>
      <w:r w:rsidRPr="005C6F10">
        <w:rPr>
          <w:rFonts w:eastAsia="Times New Roman"/>
          <w:iCs/>
          <w:vertAlign w:val="subscript"/>
        </w:rPr>
        <w:t>Event_DU</w:t>
      </w:r>
      <w:proofErr w:type="spellEnd"/>
      <w:r w:rsidRPr="005C6F10">
        <w:rPr>
          <w:rFonts w:eastAsia="Times New Roman"/>
          <w:iCs/>
        </w:rPr>
        <w:t xml:space="preserve"> + </w:t>
      </w:r>
      <w:proofErr w:type="spellStart"/>
      <w:r w:rsidRPr="005C6F10">
        <w:rPr>
          <w:rFonts w:eastAsia="Times New Roman"/>
          <w:lang w:eastAsia="zh-CN"/>
        </w:rPr>
        <w:t>T</w:t>
      </w:r>
      <w:r w:rsidRPr="005C6F10">
        <w:rPr>
          <w:rFonts w:eastAsia="Times New Roman"/>
          <w:vertAlign w:val="subscript"/>
          <w:lang w:eastAsia="zh-CN"/>
        </w:rPr>
        <w:t>measure</w:t>
      </w:r>
      <w:proofErr w:type="spellEnd"/>
      <w:r w:rsidRPr="005C6F10">
        <w:rPr>
          <w:rFonts w:eastAsia="Times New Roman"/>
          <w:lang w:eastAsia="zh-CN"/>
        </w:rPr>
        <w:t xml:space="preserve"> + </w:t>
      </w:r>
      <w:proofErr w:type="spellStart"/>
      <w:r w:rsidRPr="005C6F10">
        <w:rPr>
          <w:rFonts w:eastAsia="Times New Roman"/>
          <w:lang w:eastAsia="zh-CN"/>
        </w:rPr>
        <w:t>T</w:t>
      </w:r>
      <w:r w:rsidRPr="005C6F10">
        <w:rPr>
          <w:rFonts w:eastAsia="Times New Roman"/>
          <w:vertAlign w:val="subscript"/>
          <w:lang w:eastAsia="zh-CN"/>
        </w:rPr>
        <w:t>interrupt</w:t>
      </w:r>
      <w:proofErr w:type="spellEnd"/>
      <w:r w:rsidRPr="005C6F10">
        <w:rPr>
          <w:rFonts w:eastAsia="Times New Roman"/>
          <w:lang w:eastAsia="zh-CN"/>
        </w:rPr>
        <w:t xml:space="preserve"> + </w:t>
      </w:r>
      <w:proofErr w:type="spellStart"/>
      <w:r w:rsidRPr="005C6F10">
        <w:rPr>
          <w:rFonts w:eastAsia="Times New Roman"/>
        </w:rPr>
        <w:t>T</w:t>
      </w:r>
      <w:r w:rsidRPr="005C6F10">
        <w:rPr>
          <w:rFonts w:eastAsia="Times New Roman"/>
          <w:vertAlign w:val="subscript"/>
        </w:rPr>
        <w:t>CHO_execution</w:t>
      </w:r>
      <w:proofErr w:type="spellEnd"/>
    </w:p>
    <w:p w14:paraId="0B0143A3" w14:textId="77777777" w:rsidR="005C6F10" w:rsidRPr="005C6F10" w:rsidRDefault="005C6F10" w:rsidP="005C6F10">
      <w:pPr>
        <w:keepLines/>
        <w:overflowPunct w:val="0"/>
        <w:autoSpaceDE w:val="0"/>
        <w:autoSpaceDN w:val="0"/>
        <w:adjustRightInd w:val="0"/>
        <w:ind w:left="1135" w:hanging="851"/>
        <w:textAlignment w:val="baseline"/>
        <w:rPr>
          <w:rFonts w:eastAsia="Times New Roman"/>
        </w:rPr>
      </w:pPr>
      <w:r w:rsidRPr="005C6F10">
        <w:rPr>
          <w:rFonts w:eastAsia="Times New Roman"/>
        </w:rPr>
        <w:t>where:</w:t>
      </w:r>
    </w:p>
    <w:p w14:paraId="4A8C839B" w14:textId="77777777" w:rsidR="005C6F10" w:rsidRPr="005C6F10" w:rsidRDefault="005C6F10" w:rsidP="005C6F10">
      <w:pPr>
        <w:overflowPunct w:val="0"/>
        <w:autoSpaceDE w:val="0"/>
        <w:autoSpaceDN w:val="0"/>
        <w:adjustRightInd w:val="0"/>
        <w:ind w:left="568" w:hanging="284"/>
        <w:textAlignment w:val="baseline"/>
        <w:rPr>
          <w:rFonts w:eastAsia="Times New Roman"/>
          <w:lang w:eastAsia="zh-CN"/>
        </w:rPr>
      </w:pPr>
      <w:r w:rsidRPr="005C6F10">
        <w:rPr>
          <w:rFonts w:eastAsia="Times New Roman"/>
        </w:rPr>
        <w:t xml:space="preserve">RRC procedure delay </w:t>
      </w:r>
      <w:r w:rsidRPr="005C6F10">
        <w:rPr>
          <w:rFonts w:eastAsia="Times New Roman"/>
          <w:lang w:eastAsia="zh-CN"/>
        </w:rPr>
        <w:t>T</w:t>
      </w:r>
      <w:r w:rsidRPr="005C6F10">
        <w:rPr>
          <w:rFonts w:eastAsia="Times New Roman"/>
          <w:vertAlign w:val="subscript"/>
          <w:lang w:eastAsia="zh-CN"/>
        </w:rPr>
        <w:t>RRC</w:t>
      </w:r>
      <w:r w:rsidRPr="005C6F10">
        <w:rPr>
          <w:rFonts w:eastAsia="Times New Roman"/>
          <w:lang w:eastAsia="zh-CN"/>
        </w:rPr>
        <w:t xml:space="preserve"> </w:t>
      </w:r>
      <w:r w:rsidRPr="005C6F10">
        <w:rPr>
          <w:rFonts w:eastAsia="Times New Roman"/>
        </w:rPr>
        <w:t xml:space="preserve">= 10 </w:t>
      </w:r>
      <w:proofErr w:type="spellStart"/>
      <w:r w:rsidRPr="005C6F10">
        <w:rPr>
          <w:rFonts w:eastAsia="Times New Roman"/>
        </w:rPr>
        <w:t>ms</w:t>
      </w:r>
      <w:proofErr w:type="spellEnd"/>
      <w:r w:rsidRPr="005C6F10">
        <w:rPr>
          <w:rFonts w:eastAsia="Times New Roman"/>
        </w:rPr>
        <w:t xml:space="preserve"> and is specified in clause 12 in TS 38.331 [13].</w:t>
      </w:r>
    </w:p>
    <w:p w14:paraId="0BA19E6A" w14:textId="77777777" w:rsidR="005C6F10" w:rsidRPr="005C6F10" w:rsidRDefault="005C6F10" w:rsidP="005C6F10">
      <w:pPr>
        <w:overflowPunct w:val="0"/>
        <w:autoSpaceDE w:val="0"/>
        <w:autoSpaceDN w:val="0"/>
        <w:adjustRightInd w:val="0"/>
        <w:ind w:left="568" w:hanging="284"/>
        <w:textAlignment w:val="baseline"/>
        <w:rPr>
          <w:rFonts w:eastAsia="Times New Roman"/>
          <w:lang w:eastAsia="zh-CN"/>
        </w:rPr>
      </w:pPr>
      <w:proofErr w:type="spellStart"/>
      <w:r w:rsidRPr="005C6F10">
        <w:rPr>
          <w:rFonts w:eastAsia="Times New Roman"/>
          <w:iCs/>
        </w:rPr>
        <w:t>T</w:t>
      </w:r>
      <w:r w:rsidRPr="005C6F10">
        <w:rPr>
          <w:rFonts w:eastAsia="Times New Roman"/>
          <w:iCs/>
          <w:vertAlign w:val="subscript"/>
        </w:rPr>
        <w:t>Event_DU</w:t>
      </w:r>
      <w:proofErr w:type="spellEnd"/>
      <w:r w:rsidRPr="005C6F10">
        <w:rPr>
          <w:rFonts w:eastAsia="Times New Roman"/>
          <w:lang w:eastAsia="zh-CN"/>
        </w:rPr>
        <w:t xml:space="preserve"> = start of T2</w:t>
      </w:r>
    </w:p>
    <w:p w14:paraId="5246F876" w14:textId="77777777" w:rsidR="005C6F10" w:rsidRPr="005C6F10" w:rsidRDefault="005C6F10" w:rsidP="005C6F10">
      <w:pPr>
        <w:overflowPunct w:val="0"/>
        <w:autoSpaceDE w:val="0"/>
        <w:autoSpaceDN w:val="0"/>
        <w:adjustRightInd w:val="0"/>
        <w:ind w:left="568" w:hanging="284"/>
        <w:textAlignment w:val="baseline"/>
        <w:rPr>
          <w:rFonts w:eastAsia="Times New Roman"/>
          <w:lang w:eastAsia="zh-CN"/>
        </w:rPr>
      </w:pPr>
      <w:r w:rsidRPr="005C6F10">
        <w:rPr>
          <w:rFonts w:eastAsia="Times New Roman"/>
          <w:lang w:eastAsia="zh-CN"/>
        </w:rPr>
        <w:t>UE moving speed, v = (108km/h*1000/3600) = 30m/s.</w:t>
      </w:r>
    </w:p>
    <w:p w14:paraId="07B6AA4D" w14:textId="77777777" w:rsidR="005C6F10" w:rsidRPr="005C6F10" w:rsidRDefault="005C6F10" w:rsidP="005C6F10">
      <w:pPr>
        <w:overflowPunct w:val="0"/>
        <w:autoSpaceDE w:val="0"/>
        <w:autoSpaceDN w:val="0"/>
        <w:adjustRightInd w:val="0"/>
        <w:ind w:left="568" w:hanging="284"/>
        <w:textAlignment w:val="baseline"/>
        <w:rPr>
          <w:rFonts w:eastAsia="Times New Roman"/>
          <w:lang w:eastAsia="zh-CN"/>
        </w:rPr>
      </w:pPr>
      <w:r w:rsidRPr="005C6F10">
        <w:rPr>
          <w:rFonts w:eastAsia="Times New Roman"/>
          <w:lang w:eastAsia="zh-CN"/>
        </w:rPr>
        <w:t xml:space="preserve">At start of T2, </w:t>
      </w:r>
    </w:p>
    <w:p w14:paraId="05B000E0" w14:textId="77777777" w:rsidR="005C6F10" w:rsidRPr="005C6F10" w:rsidRDefault="005C6F10" w:rsidP="005C6F10">
      <w:pPr>
        <w:overflowPunct w:val="0"/>
        <w:autoSpaceDE w:val="0"/>
        <w:autoSpaceDN w:val="0"/>
        <w:adjustRightInd w:val="0"/>
        <w:ind w:left="568" w:hanging="284"/>
        <w:textAlignment w:val="baseline"/>
        <w:rPr>
          <w:rFonts w:eastAsia="Times New Roman"/>
          <w:lang w:eastAsia="zh-CN"/>
        </w:rPr>
      </w:pPr>
      <w:r w:rsidRPr="005C6F10">
        <w:rPr>
          <w:rFonts w:eastAsia="Times New Roman"/>
          <w:lang w:eastAsia="zh-CN"/>
        </w:rPr>
        <w:t>distance to source cell reference location is 30 m/s * 12 s – (-700)m = 1060m, and D1-1 = 1000m</w:t>
      </w:r>
    </w:p>
    <w:p w14:paraId="4C1E4DFE" w14:textId="77777777" w:rsidR="005C6F10" w:rsidRPr="005C6F10" w:rsidRDefault="005C6F10" w:rsidP="005C6F10">
      <w:pPr>
        <w:overflowPunct w:val="0"/>
        <w:autoSpaceDE w:val="0"/>
        <w:autoSpaceDN w:val="0"/>
        <w:adjustRightInd w:val="0"/>
        <w:ind w:left="568" w:hanging="284"/>
        <w:textAlignment w:val="baseline"/>
        <w:rPr>
          <w:rFonts w:eastAsia="Times New Roman"/>
          <w:lang w:eastAsia="zh-CN"/>
        </w:rPr>
      </w:pPr>
      <w:r w:rsidRPr="005C6F10">
        <w:rPr>
          <w:rFonts w:eastAsia="Times New Roman"/>
          <w:lang w:eastAsia="zh-CN"/>
        </w:rPr>
        <w:t>distance to target cell reference location is 30 m/s * 12 s – 1300m = -940m, and D1-2 = 1000m</w:t>
      </w:r>
    </w:p>
    <w:p w14:paraId="41A2E117" w14:textId="77777777" w:rsidR="005C6F10" w:rsidRPr="005C6F10" w:rsidRDefault="005C6F10" w:rsidP="005C6F10">
      <w:pPr>
        <w:overflowPunct w:val="0"/>
        <w:autoSpaceDE w:val="0"/>
        <w:autoSpaceDN w:val="0"/>
        <w:adjustRightInd w:val="0"/>
        <w:ind w:left="568" w:hanging="284"/>
        <w:textAlignment w:val="baseline"/>
        <w:rPr>
          <w:rFonts w:eastAsia="Times New Roman"/>
          <w:lang w:eastAsia="zh-CN"/>
        </w:rPr>
      </w:pPr>
      <w:r w:rsidRPr="005C6F10">
        <w:rPr>
          <w:rFonts w:eastAsia="Times New Roman"/>
          <w:lang w:eastAsia="zh-CN"/>
        </w:rPr>
        <w:t>i.e. D1-1 and D1-2 conditions are fulfilled at start of T2 with &gt;=50m location margin.</w:t>
      </w:r>
    </w:p>
    <w:p w14:paraId="20A204B3" w14:textId="77777777" w:rsidR="005C6F10" w:rsidRPr="005C6F10" w:rsidRDefault="005C6F10" w:rsidP="005C6F10">
      <w:pPr>
        <w:overflowPunct w:val="0"/>
        <w:autoSpaceDE w:val="0"/>
        <w:autoSpaceDN w:val="0"/>
        <w:adjustRightInd w:val="0"/>
        <w:ind w:left="568" w:hanging="284"/>
        <w:textAlignment w:val="baseline"/>
        <w:rPr>
          <w:rFonts w:eastAsia="Times New Roman"/>
          <w:lang w:eastAsia="zh-CN"/>
        </w:rPr>
      </w:pPr>
      <w:proofErr w:type="spellStart"/>
      <w:r w:rsidRPr="005C6F10">
        <w:rPr>
          <w:rFonts w:eastAsia="Times New Roman"/>
          <w:lang w:eastAsia="zh-CN"/>
        </w:rPr>
        <w:t>T</w:t>
      </w:r>
      <w:r w:rsidRPr="005C6F10">
        <w:rPr>
          <w:rFonts w:eastAsia="Times New Roman"/>
          <w:vertAlign w:val="subscript"/>
          <w:lang w:eastAsia="zh-CN"/>
        </w:rPr>
        <w:t>measure</w:t>
      </w:r>
      <w:proofErr w:type="spellEnd"/>
      <w:r w:rsidRPr="005C6F10">
        <w:rPr>
          <w:rFonts w:eastAsia="Times New Roman"/>
          <w:lang w:eastAsia="zh-CN"/>
        </w:rPr>
        <w:t xml:space="preserve"> = max(600 + 200 </w:t>
      </w:r>
      <w:proofErr w:type="spellStart"/>
      <w:r w:rsidRPr="005C6F10">
        <w:rPr>
          <w:rFonts w:eastAsia="Times New Roman"/>
          <w:lang w:eastAsia="zh-CN"/>
        </w:rPr>
        <w:t>ms</w:t>
      </w:r>
      <w:proofErr w:type="spellEnd"/>
      <w:r w:rsidRPr="005C6F10">
        <w:rPr>
          <w:rFonts w:eastAsia="Times New Roman"/>
          <w:lang w:eastAsia="zh-CN"/>
        </w:rPr>
        <w:t xml:space="preserve">, 0) = 800 </w:t>
      </w:r>
      <w:proofErr w:type="spellStart"/>
      <w:r w:rsidRPr="005C6F10">
        <w:rPr>
          <w:rFonts w:eastAsia="Times New Roman"/>
          <w:lang w:eastAsia="zh-CN"/>
        </w:rPr>
        <w:t>ms</w:t>
      </w:r>
      <w:proofErr w:type="spellEnd"/>
      <w:r w:rsidRPr="005C6F10">
        <w:rPr>
          <w:rFonts w:eastAsia="Times New Roman"/>
          <w:lang w:eastAsia="zh-CN"/>
        </w:rPr>
        <w:t>;</w:t>
      </w:r>
    </w:p>
    <w:p w14:paraId="029B1C99" w14:textId="77777777" w:rsidR="005C6F10" w:rsidRPr="005C6F10" w:rsidRDefault="005C6F10" w:rsidP="005C6F10">
      <w:pPr>
        <w:overflowPunct w:val="0"/>
        <w:autoSpaceDE w:val="0"/>
        <w:autoSpaceDN w:val="0"/>
        <w:adjustRightInd w:val="0"/>
        <w:ind w:left="568" w:hanging="284"/>
        <w:textAlignment w:val="baseline"/>
        <w:rPr>
          <w:rFonts w:eastAsia="Times New Roman"/>
          <w:lang w:eastAsia="zh-CN"/>
        </w:rPr>
      </w:pPr>
      <w:proofErr w:type="spellStart"/>
      <w:r w:rsidRPr="005C6F10">
        <w:rPr>
          <w:rFonts w:eastAsia="Times New Roman"/>
          <w:lang w:eastAsia="zh-CN"/>
        </w:rPr>
        <w:t>T</w:t>
      </w:r>
      <w:r w:rsidRPr="005C6F10">
        <w:rPr>
          <w:rFonts w:eastAsia="Times New Roman"/>
          <w:vertAlign w:val="subscript"/>
          <w:lang w:eastAsia="zh-CN"/>
        </w:rPr>
        <w:t>interrupt</w:t>
      </w:r>
      <w:proofErr w:type="spellEnd"/>
      <w:r w:rsidRPr="005C6F10">
        <w:rPr>
          <w:rFonts w:eastAsia="Times New Roman"/>
          <w:lang w:eastAsia="zh-CN"/>
        </w:rPr>
        <w:t xml:space="preserve"> = 62ms; </w:t>
      </w:r>
      <w:proofErr w:type="spellStart"/>
      <w:r w:rsidRPr="005C6F10">
        <w:rPr>
          <w:rFonts w:eastAsia="Times New Roman"/>
        </w:rPr>
        <w:t>T</w:t>
      </w:r>
      <w:r w:rsidRPr="005C6F10">
        <w:rPr>
          <w:rFonts w:eastAsia="Times New Roman"/>
          <w:vertAlign w:val="subscript"/>
        </w:rPr>
        <w:t>CHO_execution</w:t>
      </w:r>
      <w:proofErr w:type="spellEnd"/>
      <w:r w:rsidRPr="005C6F10">
        <w:rPr>
          <w:rFonts w:eastAsia="Times New Roman"/>
          <w:lang w:eastAsia="zh-CN"/>
        </w:rPr>
        <w:t xml:space="preserve"> = 10ms.</w:t>
      </w:r>
    </w:p>
    <w:p w14:paraId="13A4DDB2" w14:textId="77777777" w:rsidR="005C6F10" w:rsidRPr="005C6F10" w:rsidRDefault="005C6F10" w:rsidP="005C6F10">
      <w:pPr>
        <w:overflowPunct w:val="0"/>
        <w:autoSpaceDE w:val="0"/>
        <w:autoSpaceDN w:val="0"/>
        <w:adjustRightInd w:val="0"/>
        <w:textAlignment w:val="baseline"/>
        <w:rPr>
          <w:rFonts w:eastAsia="Times New Roman"/>
        </w:rPr>
      </w:pPr>
      <w:r w:rsidRPr="005C6F10">
        <w:rPr>
          <w:rFonts w:eastAsia="Times New Roman"/>
        </w:rPr>
        <w:t xml:space="preserve">This gives a total of </w:t>
      </w:r>
      <w:r w:rsidRPr="005C6F10">
        <w:rPr>
          <w:rFonts w:eastAsia="Times New Roman"/>
          <w:lang w:eastAsia="zh-CN"/>
        </w:rPr>
        <w:t>800ms + 62ms + 10ms = 872</w:t>
      </w:r>
      <w:r w:rsidRPr="005C6F10">
        <w:rPr>
          <w:rFonts w:eastAsia="Times New Roman"/>
        </w:rPr>
        <w:t xml:space="preserve"> </w:t>
      </w:r>
      <w:proofErr w:type="spellStart"/>
      <w:r w:rsidRPr="005C6F10">
        <w:rPr>
          <w:rFonts w:eastAsia="Times New Roman"/>
        </w:rPr>
        <w:t>ms</w:t>
      </w:r>
      <w:proofErr w:type="spellEnd"/>
      <w:r w:rsidRPr="005C6F10">
        <w:rPr>
          <w:rFonts w:eastAsia="Times New Roman"/>
        </w:rPr>
        <w:t>.</w:t>
      </w:r>
    </w:p>
    <w:bookmarkEnd w:id="32"/>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0B0DE" w14:textId="77777777" w:rsidR="00FD4A59" w:rsidRDefault="00FD4A59">
      <w:r>
        <w:separator/>
      </w:r>
    </w:p>
  </w:endnote>
  <w:endnote w:type="continuationSeparator" w:id="0">
    <w:p w14:paraId="767BEA78" w14:textId="77777777" w:rsidR="00FD4A59" w:rsidRDefault="00FD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41508" w14:textId="77777777" w:rsidR="00FD4A59" w:rsidRDefault="00FD4A59">
      <w:r>
        <w:separator/>
      </w:r>
    </w:p>
  </w:footnote>
  <w:footnote w:type="continuationSeparator" w:id="0">
    <w:p w14:paraId="3D08DC1C" w14:textId="77777777" w:rsidR="00FD4A59" w:rsidRDefault="00FD4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6395F26"/>
    <w:multiLevelType w:val="hybridMultilevel"/>
    <w:tmpl w:val="557E22B0"/>
    <w:lvl w:ilvl="0" w:tplc="3E2692B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6"/>
  </w:num>
  <w:num w:numId="2" w16cid:durableId="1802920160">
    <w:abstractNumId w:val="10"/>
  </w:num>
  <w:num w:numId="3" w16cid:durableId="1230504203">
    <w:abstractNumId w:val="7"/>
  </w:num>
  <w:num w:numId="4" w16cid:durableId="942811173">
    <w:abstractNumId w:val="2"/>
  </w:num>
  <w:num w:numId="5" w16cid:durableId="8692998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19"/>
  </w:num>
  <w:num w:numId="7" w16cid:durableId="1644045151">
    <w:abstractNumId w:val="25"/>
  </w:num>
  <w:num w:numId="8" w16cid:durableId="667362911">
    <w:abstractNumId w:val="12"/>
  </w:num>
  <w:num w:numId="9" w16cid:durableId="873539693">
    <w:abstractNumId w:val="11"/>
  </w:num>
  <w:num w:numId="10" w16cid:durableId="1519585088">
    <w:abstractNumId w:val="13"/>
  </w:num>
  <w:num w:numId="11" w16cid:durableId="1920168049">
    <w:abstractNumId w:val="8"/>
  </w:num>
  <w:num w:numId="12" w16cid:durableId="416556257">
    <w:abstractNumId w:val="0"/>
  </w:num>
  <w:num w:numId="13"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6"/>
  </w:num>
  <w:num w:numId="17" w16cid:durableId="2034139132">
    <w:abstractNumId w:val="18"/>
  </w:num>
  <w:num w:numId="18" w16cid:durableId="1132941864">
    <w:abstractNumId w:val="21"/>
  </w:num>
  <w:num w:numId="19" w16cid:durableId="579410791">
    <w:abstractNumId w:val="27"/>
  </w:num>
  <w:num w:numId="20" w16cid:durableId="647785657">
    <w:abstractNumId w:val="3"/>
  </w:num>
  <w:num w:numId="21" w16cid:durableId="1956405501">
    <w:abstractNumId w:val="17"/>
  </w:num>
  <w:num w:numId="22" w16cid:durableId="570390424">
    <w:abstractNumId w:val="9"/>
  </w:num>
  <w:num w:numId="23" w16cid:durableId="170796929">
    <w:abstractNumId w:val="1"/>
  </w:num>
  <w:num w:numId="24" w16cid:durableId="70279835">
    <w:abstractNumId w:val="14"/>
  </w:num>
  <w:num w:numId="25" w16cid:durableId="1849253130">
    <w:abstractNumId w:val="28"/>
  </w:num>
  <w:num w:numId="26" w16cid:durableId="1872373650">
    <w:abstractNumId w:val="4"/>
  </w:num>
  <w:num w:numId="27" w16cid:durableId="1450709788">
    <w:abstractNumId w:val="6"/>
  </w:num>
  <w:num w:numId="28" w16cid:durableId="1671834797">
    <w:abstractNumId w:val="22"/>
  </w:num>
  <w:num w:numId="29" w16cid:durableId="10378955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C592D"/>
    <w:rsid w:val="003D2EBE"/>
    <w:rsid w:val="003E1A36"/>
    <w:rsid w:val="00410371"/>
    <w:rsid w:val="00421E87"/>
    <w:rsid w:val="004230DC"/>
    <w:rsid w:val="004242F1"/>
    <w:rsid w:val="00461F10"/>
    <w:rsid w:val="004B75B7"/>
    <w:rsid w:val="004D3445"/>
    <w:rsid w:val="004F1CED"/>
    <w:rsid w:val="00510047"/>
    <w:rsid w:val="005141D9"/>
    <w:rsid w:val="0051580D"/>
    <w:rsid w:val="00520306"/>
    <w:rsid w:val="00537672"/>
    <w:rsid w:val="00547111"/>
    <w:rsid w:val="00572340"/>
    <w:rsid w:val="00592314"/>
    <w:rsid w:val="00592D74"/>
    <w:rsid w:val="005C6F10"/>
    <w:rsid w:val="005D0FDF"/>
    <w:rsid w:val="005E1D37"/>
    <w:rsid w:val="005E2C44"/>
    <w:rsid w:val="005F31CF"/>
    <w:rsid w:val="005F62EF"/>
    <w:rsid w:val="0060293B"/>
    <w:rsid w:val="006129DC"/>
    <w:rsid w:val="00621188"/>
    <w:rsid w:val="006257ED"/>
    <w:rsid w:val="006274EF"/>
    <w:rsid w:val="00653DE4"/>
    <w:rsid w:val="00665C47"/>
    <w:rsid w:val="00695808"/>
    <w:rsid w:val="006B46FB"/>
    <w:rsid w:val="006C4418"/>
    <w:rsid w:val="006D10CA"/>
    <w:rsid w:val="006E21FB"/>
    <w:rsid w:val="006F46A2"/>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438"/>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024F0"/>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57B21"/>
    <w:rsid w:val="00D66520"/>
    <w:rsid w:val="00D84AE9"/>
    <w:rsid w:val="00D864A9"/>
    <w:rsid w:val="00DB1119"/>
    <w:rsid w:val="00DB3D8B"/>
    <w:rsid w:val="00DC25E4"/>
    <w:rsid w:val="00DD0F2F"/>
    <w:rsid w:val="00DE34CF"/>
    <w:rsid w:val="00E13F3D"/>
    <w:rsid w:val="00E32CC9"/>
    <w:rsid w:val="00E34898"/>
    <w:rsid w:val="00E368F8"/>
    <w:rsid w:val="00E703A7"/>
    <w:rsid w:val="00EB09B7"/>
    <w:rsid w:val="00EB4067"/>
    <w:rsid w:val="00EC330B"/>
    <w:rsid w:val="00EE4A14"/>
    <w:rsid w:val="00EE773B"/>
    <w:rsid w:val="00EE7D7C"/>
    <w:rsid w:val="00F13C1F"/>
    <w:rsid w:val="00F25D98"/>
    <w:rsid w:val="00F300FB"/>
    <w:rsid w:val="00F30D7C"/>
    <w:rsid w:val="00F71C70"/>
    <w:rsid w:val="00F76D44"/>
    <w:rsid w:val="00FA3D11"/>
    <w:rsid w:val="00FA7664"/>
    <w:rsid w:val="00FB4DEF"/>
    <w:rsid w:val="00FB6386"/>
    <w:rsid w:val="00FD4A5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5C6F10"/>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5C6F10"/>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C6F10"/>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C6F1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C6F10"/>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5C6F10"/>
    <w:rPr>
      <w:rFonts w:ascii="Arial" w:hAnsi="Arial"/>
      <w:lang w:val="en-GB" w:eastAsia="en-US"/>
    </w:rPr>
  </w:style>
  <w:style w:type="character" w:customStyle="1" w:styleId="Heading7Char">
    <w:name w:val="Heading 7 Char"/>
    <w:aliases w:val="L7 Char,Header 7 Char"/>
    <w:basedOn w:val="DefaultParagraphFont"/>
    <w:link w:val="Heading7"/>
    <w:qFormat/>
    <w:rsid w:val="005C6F10"/>
    <w:rPr>
      <w:rFonts w:ascii="Arial" w:hAnsi="Arial"/>
      <w:lang w:val="en-GB" w:eastAsia="en-US"/>
    </w:rPr>
  </w:style>
  <w:style w:type="character" w:customStyle="1" w:styleId="Heading8Char">
    <w:name w:val="Heading 8 Char"/>
    <w:aliases w:val="Table Heading Char"/>
    <w:basedOn w:val="DefaultParagraphFont"/>
    <w:link w:val="Heading8"/>
    <w:qFormat/>
    <w:rsid w:val="005C6F10"/>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C6F10"/>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5C6F1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6F10"/>
    <w:rPr>
      <w:rFonts w:ascii="Times New Roman" w:hAnsi="Times New Roman"/>
      <w:sz w:val="16"/>
      <w:lang w:val="en-GB" w:eastAsia="en-US"/>
    </w:rPr>
  </w:style>
  <w:style w:type="paragraph" w:customStyle="1" w:styleId="FL">
    <w:name w:val="FL"/>
    <w:basedOn w:val="Normal"/>
    <w:qFormat/>
    <w:rsid w:val="005C6F1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5C6F10"/>
    <w:rPr>
      <w:rFonts w:ascii="Arial" w:eastAsia="Times New Roman" w:hAnsi="Arial"/>
      <w:lang w:eastAsia="en-US"/>
    </w:rPr>
  </w:style>
  <w:style w:type="character" w:customStyle="1" w:styleId="Heading7Char4">
    <w:name w:val="Heading 7 Char4"/>
    <w:aliases w:val="L7 Char1,Header 7 Char1"/>
    <w:rsid w:val="005C6F10"/>
    <w:rPr>
      <w:rFonts w:ascii="Arial" w:eastAsia="Times New Roman" w:hAnsi="Arial"/>
      <w:lang w:eastAsia="en-US"/>
    </w:rPr>
  </w:style>
  <w:style w:type="character" w:customStyle="1" w:styleId="Heading8Char4">
    <w:name w:val="Heading 8 Char4"/>
    <w:aliases w:val="Table Heading Char1"/>
    <w:rsid w:val="005C6F10"/>
    <w:rPr>
      <w:rFonts w:ascii="Arial" w:eastAsia="Times New Roman" w:hAnsi="Arial"/>
      <w:sz w:val="36"/>
      <w:lang w:eastAsia="en-US"/>
    </w:rPr>
  </w:style>
  <w:style w:type="character" w:customStyle="1" w:styleId="Heading9Char3">
    <w:name w:val="Heading 9 Char3"/>
    <w:aliases w:val="标题 9 Char2"/>
    <w:rsid w:val="005C6F10"/>
    <w:rPr>
      <w:rFonts w:ascii="Arial" w:eastAsia="Times New Roman" w:hAnsi="Arial"/>
      <w:sz w:val="36"/>
      <w:lang w:eastAsia="en-US"/>
    </w:rPr>
  </w:style>
  <w:style w:type="character" w:customStyle="1" w:styleId="EQChar">
    <w:name w:val="EQ Char"/>
    <w:link w:val="EQ"/>
    <w:qFormat/>
    <w:rsid w:val="005C6F10"/>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5C6F10"/>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C6F10"/>
    <w:rPr>
      <w:rFonts w:ascii="Arial" w:eastAsia="Times New Roman" w:hAnsi="Arial"/>
      <w:b/>
      <w:i/>
      <w:noProof/>
      <w:sz w:val="18"/>
      <w:lang w:eastAsia="en-US"/>
    </w:rPr>
  </w:style>
  <w:style w:type="character" w:customStyle="1" w:styleId="NOChar">
    <w:name w:val="NO Char"/>
    <w:link w:val="NO"/>
    <w:qFormat/>
    <w:rsid w:val="005C6F10"/>
    <w:rPr>
      <w:rFonts w:ascii="Times New Roman" w:hAnsi="Times New Roman"/>
      <w:lang w:val="en-GB" w:eastAsia="en-US"/>
    </w:rPr>
  </w:style>
  <w:style w:type="character" w:customStyle="1" w:styleId="PLChar">
    <w:name w:val="PL Char"/>
    <w:link w:val="PL"/>
    <w:qFormat/>
    <w:rsid w:val="005C6F10"/>
    <w:rPr>
      <w:rFonts w:ascii="Courier New" w:hAnsi="Courier New"/>
      <w:noProof/>
      <w:sz w:val="16"/>
      <w:lang w:val="en-GB" w:eastAsia="en-US"/>
    </w:rPr>
  </w:style>
  <w:style w:type="character" w:customStyle="1" w:styleId="EXChar">
    <w:name w:val="EX Char"/>
    <w:link w:val="EX"/>
    <w:qFormat/>
    <w:rsid w:val="005C6F10"/>
    <w:rPr>
      <w:rFonts w:ascii="Times New Roman" w:hAnsi="Times New Roman"/>
      <w:lang w:val="en-GB" w:eastAsia="en-US"/>
    </w:rPr>
  </w:style>
  <w:style w:type="character" w:customStyle="1" w:styleId="ListChar4">
    <w:name w:val="List Char4"/>
    <w:link w:val="List"/>
    <w:rsid w:val="005C6F10"/>
    <w:rPr>
      <w:rFonts w:ascii="Times New Roman" w:hAnsi="Times New Roman"/>
      <w:lang w:val="en-GB" w:eastAsia="en-US"/>
    </w:rPr>
  </w:style>
  <w:style w:type="character" w:customStyle="1" w:styleId="EditorsNoteChar2">
    <w:name w:val="Editor's Note Char2"/>
    <w:aliases w:val="EN Char1"/>
    <w:link w:val="EditorsNote"/>
    <w:qFormat/>
    <w:rsid w:val="005C6F10"/>
    <w:rPr>
      <w:rFonts w:ascii="Times New Roman" w:hAnsi="Times New Roman"/>
      <w:color w:val="FF0000"/>
      <w:lang w:val="en-GB" w:eastAsia="en-US"/>
    </w:rPr>
  </w:style>
  <w:style w:type="character" w:customStyle="1" w:styleId="TFChar">
    <w:name w:val="TF Char"/>
    <w:link w:val="TF"/>
    <w:qFormat/>
    <w:rsid w:val="005C6F10"/>
    <w:rPr>
      <w:rFonts w:ascii="Arial" w:hAnsi="Arial"/>
      <w:b/>
      <w:lang w:val="en-GB" w:eastAsia="en-US"/>
    </w:rPr>
  </w:style>
  <w:style w:type="character" w:customStyle="1" w:styleId="List2Char">
    <w:name w:val="List 2 Char"/>
    <w:link w:val="List2"/>
    <w:qFormat/>
    <w:rsid w:val="005C6F10"/>
    <w:rPr>
      <w:rFonts w:ascii="Times New Roman" w:hAnsi="Times New Roman"/>
      <w:lang w:val="en-GB" w:eastAsia="en-US"/>
    </w:rPr>
  </w:style>
  <w:style w:type="character" w:customStyle="1" w:styleId="B2Char">
    <w:name w:val="B2 Char"/>
    <w:link w:val="B2"/>
    <w:qFormat/>
    <w:rsid w:val="005C6F10"/>
    <w:rPr>
      <w:rFonts w:ascii="Times New Roman" w:hAnsi="Times New Roman"/>
      <w:lang w:val="en-GB" w:eastAsia="en-US"/>
    </w:rPr>
  </w:style>
  <w:style w:type="character" w:customStyle="1" w:styleId="List3Char">
    <w:name w:val="List 3 Char"/>
    <w:link w:val="List3"/>
    <w:rsid w:val="005C6F10"/>
    <w:rPr>
      <w:rFonts w:ascii="Times New Roman" w:hAnsi="Times New Roman"/>
      <w:lang w:val="en-GB" w:eastAsia="en-US"/>
    </w:rPr>
  </w:style>
  <w:style w:type="character" w:customStyle="1" w:styleId="B3Char">
    <w:name w:val="B3 Char"/>
    <w:link w:val="B3"/>
    <w:qFormat/>
    <w:rsid w:val="005C6F10"/>
    <w:rPr>
      <w:rFonts w:ascii="Times New Roman" w:hAnsi="Times New Roman"/>
      <w:lang w:val="en-GB" w:eastAsia="en-US"/>
    </w:rPr>
  </w:style>
  <w:style w:type="character" w:customStyle="1" w:styleId="B4Char">
    <w:name w:val="B4 Char"/>
    <w:link w:val="B4"/>
    <w:qFormat/>
    <w:rsid w:val="005C6F10"/>
    <w:rPr>
      <w:rFonts w:ascii="Times New Roman" w:hAnsi="Times New Roman"/>
      <w:lang w:val="en-GB" w:eastAsia="en-US"/>
    </w:rPr>
  </w:style>
  <w:style w:type="character" w:customStyle="1" w:styleId="B5Char">
    <w:name w:val="B5 Char"/>
    <w:link w:val="B5"/>
    <w:qFormat/>
    <w:rsid w:val="005C6F10"/>
    <w:rPr>
      <w:rFonts w:ascii="Times New Roman" w:hAnsi="Times New Roman"/>
      <w:lang w:val="en-GB" w:eastAsia="en-US"/>
    </w:rPr>
  </w:style>
  <w:style w:type="character" w:customStyle="1" w:styleId="BalloonTextChar">
    <w:name w:val="Balloon Text Char"/>
    <w:basedOn w:val="DefaultParagraphFont"/>
    <w:link w:val="BalloonText"/>
    <w:qFormat/>
    <w:rsid w:val="005C6F10"/>
    <w:rPr>
      <w:rFonts w:ascii="Tahoma" w:hAnsi="Tahoma" w:cs="Tahoma"/>
      <w:sz w:val="16"/>
      <w:szCs w:val="16"/>
      <w:lang w:val="en-GB" w:eastAsia="en-US"/>
    </w:rPr>
  </w:style>
  <w:style w:type="character" w:customStyle="1" w:styleId="ListBulletChar">
    <w:name w:val="List Bullet Char"/>
    <w:aliases w:val="UL Char"/>
    <w:link w:val="ListBullet"/>
    <w:qFormat/>
    <w:rsid w:val="005C6F10"/>
    <w:rPr>
      <w:rFonts w:ascii="Times New Roman" w:hAnsi="Times New Roman"/>
      <w:lang w:val="en-GB" w:eastAsia="en-US"/>
    </w:rPr>
  </w:style>
  <w:style w:type="character" w:customStyle="1" w:styleId="ListBullet2Char">
    <w:name w:val="List Bullet 2 Char"/>
    <w:aliases w:val="lb2 Char"/>
    <w:link w:val="ListBullet2"/>
    <w:qFormat/>
    <w:rsid w:val="005C6F10"/>
    <w:rPr>
      <w:rFonts w:ascii="Times New Roman" w:hAnsi="Times New Roman"/>
      <w:lang w:val="en-GB" w:eastAsia="en-US"/>
    </w:rPr>
  </w:style>
  <w:style w:type="character" w:customStyle="1" w:styleId="ListBullet3Char">
    <w:name w:val="List Bullet 3 Char"/>
    <w:link w:val="ListBullet3"/>
    <w:qFormat/>
    <w:rsid w:val="005C6F10"/>
    <w:rPr>
      <w:rFonts w:ascii="Times New Roman" w:hAnsi="Times New Roman"/>
      <w:lang w:val="en-GB" w:eastAsia="en-US"/>
    </w:rPr>
  </w:style>
  <w:style w:type="character" w:customStyle="1" w:styleId="CommentTextChar">
    <w:name w:val="Comment Text Char"/>
    <w:basedOn w:val="DefaultParagraphFont"/>
    <w:link w:val="CommentText"/>
    <w:qFormat/>
    <w:rsid w:val="005C6F10"/>
    <w:rPr>
      <w:rFonts w:ascii="Times New Roman" w:hAnsi="Times New Roman"/>
      <w:lang w:val="en-GB" w:eastAsia="en-US"/>
    </w:rPr>
  </w:style>
  <w:style w:type="character" w:customStyle="1" w:styleId="CommentSubjectChar">
    <w:name w:val="Comment Subject Char"/>
    <w:basedOn w:val="CommentTextChar"/>
    <w:link w:val="CommentSubject"/>
    <w:qFormat/>
    <w:rsid w:val="005C6F10"/>
    <w:rPr>
      <w:rFonts w:ascii="Times New Roman" w:hAnsi="Times New Roman"/>
      <w:b/>
      <w:bCs/>
      <w:lang w:val="en-GB" w:eastAsia="en-US"/>
    </w:rPr>
  </w:style>
  <w:style w:type="character" w:customStyle="1" w:styleId="DocumentMapChar">
    <w:name w:val="Document Map Char"/>
    <w:basedOn w:val="DefaultParagraphFont"/>
    <w:link w:val="DocumentMap"/>
    <w:qFormat/>
    <w:rsid w:val="005C6F10"/>
    <w:rPr>
      <w:rFonts w:ascii="Tahoma" w:hAnsi="Tahoma" w:cs="Tahoma"/>
      <w:shd w:val="clear" w:color="auto" w:fill="000080"/>
      <w:lang w:val="en-GB" w:eastAsia="en-US"/>
    </w:rPr>
  </w:style>
  <w:style w:type="character" w:customStyle="1" w:styleId="TALChar">
    <w:name w:val="TAL Char"/>
    <w:qFormat/>
    <w:rsid w:val="005C6F10"/>
    <w:rPr>
      <w:rFonts w:ascii="Arial" w:hAnsi="Arial"/>
      <w:sz w:val="18"/>
      <w:lang w:val="en-GB"/>
    </w:rPr>
  </w:style>
  <w:style w:type="character" w:styleId="Emphasis">
    <w:name w:val="Emphasis"/>
    <w:qFormat/>
    <w:rsid w:val="005C6F10"/>
    <w:rPr>
      <w:i/>
      <w:iCs/>
    </w:rPr>
  </w:style>
  <w:style w:type="character" w:customStyle="1" w:styleId="B1Zchn">
    <w:name w:val="B1 Zchn"/>
    <w:qFormat/>
    <w:locked/>
    <w:rsid w:val="005C6F10"/>
    <w:rPr>
      <w:rFonts w:ascii="Times New Roman" w:hAnsi="Times New Roman"/>
      <w:lang w:val="en-GB" w:eastAsia="en-US"/>
    </w:rPr>
  </w:style>
  <w:style w:type="character" w:styleId="HTMLAcronym">
    <w:name w:val="HTML Acronym"/>
    <w:uiPriority w:val="99"/>
    <w:unhideWhenUsed/>
    <w:qFormat/>
    <w:rsid w:val="005C6F10"/>
  </w:style>
  <w:style w:type="character" w:customStyle="1" w:styleId="EditorsNoteChar">
    <w:name w:val="Editor's Note Char"/>
    <w:qFormat/>
    <w:rsid w:val="005C6F10"/>
    <w:rPr>
      <w:rFonts w:ascii="Times New Roman" w:hAnsi="Times New Roman"/>
      <w:color w:val="FF0000"/>
      <w:lang w:val="en-GB"/>
    </w:rPr>
  </w:style>
  <w:style w:type="character" w:customStyle="1" w:styleId="TAL0">
    <w:name w:val="TAL (文字)"/>
    <w:qFormat/>
    <w:rsid w:val="005C6F10"/>
    <w:rPr>
      <w:rFonts w:ascii="Arial" w:eastAsia="Times New Roman" w:hAnsi="Arial"/>
      <w:sz w:val="18"/>
      <w:lang w:val="en-GB"/>
    </w:rPr>
  </w:style>
  <w:style w:type="character" w:customStyle="1" w:styleId="TACCar">
    <w:name w:val="TAC Car"/>
    <w:qFormat/>
    <w:rsid w:val="005C6F10"/>
    <w:rPr>
      <w:rFonts w:ascii="Arial" w:eastAsia="Times New Roman" w:hAnsi="Arial"/>
      <w:sz w:val="18"/>
      <w:lang w:val="en-GB"/>
    </w:rPr>
  </w:style>
  <w:style w:type="character" w:customStyle="1" w:styleId="CarCar10">
    <w:name w:val="Car Car10"/>
    <w:rsid w:val="005C6F10"/>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C6F1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C6F10"/>
    <w:rPr>
      <w:rFonts w:ascii="Times New Roman" w:eastAsia="SimSun" w:hAnsi="Times New Roman"/>
      <w:sz w:val="24"/>
      <w:szCs w:val="24"/>
      <w:lang w:val="en-GB" w:eastAsia="en-GB"/>
    </w:rPr>
  </w:style>
  <w:style w:type="character" w:styleId="Strong">
    <w:name w:val="Strong"/>
    <w:aliases w:val="Level 2"/>
    <w:qFormat/>
    <w:rsid w:val="005C6F10"/>
    <w:rPr>
      <w:b/>
      <w:bCs/>
    </w:rPr>
  </w:style>
  <w:style w:type="paragraph" w:styleId="BodyTextIndent">
    <w:name w:val="Body Text Indent"/>
    <w:basedOn w:val="Normal"/>
    <w:link w:val="BodyTextIndentChar"/>
    <w:unhideWhenUsed/>
    <w:qFormat/>
    <w:rsid w:val="005C6F1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C6F1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6F10"/>
    <w:rPr>
      <w:rFonts w:ascii="Arial" w:hAnsi="Arial"/>
      <w:sz w:val="24"/>
      <w:lang w:val="en-GB"/>
    </w:rPr>
  </w:style>
  <w:style w:type="character" w:styleId="PageNumber">
    <w:name w:val="page number"/>
    <w:qFormat/>
    <w:rsid w:val="005C6F10"/>
  </w:style>
  <w:style w:type="paragraph" w:styleId="NormalWeb">
    <w:name w:val="Normal (Web)"/>
    <w:basedOn w:val="Normal"/>
    <w:qFormat/>
    <w:rsid w:val="005C6F1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C6F10"/>
    <w:rPr>
      <w:rFonts w:ascii="Arial" w:eastAsia="MS Mincho" w:hAnsi="Arial" w:cs="Arial"/>
      <w:b/>
      <w:bCs/>
      <w:lang w:val="en-GB" w:eastAsia="ja-JP"/>
    </w:rPr>
  </w:style>
  <w:style w:type="character" w:customStyle="1" w:styleId="NOZchn">
    <w:name w:val="NO Zchn"/>
    <w:qFormat/>
    <w:rsid w:val="005C6F10"/>
    <w:rPr>
      <w:lang w:val="en-GB" w:eastAsia="en-US" w:bidi="ar-SA"/>
    </w:rPr>
  </w:style>
  <w:style w:type="character" w:customStyle="1" w:styleId="TALZchn">
    <w:name w:val="TAL Zchn"/>
    <w:rsid w:val="005C6F10"/>
    <w:rPr>
      <w:rFonts w:ascii="Arial" w:hAnsi="Arial"/>
      <w:sz w:val="18"/>
      <w:lang w:val="en-GB" w:eastAsia="en-US" w:bidi="ar-SA"/>
    </w:rPr>
  </w:style>
  <w:style w:type="character" w:customStyle="1" w:styleId="Heading4C">
    <w:name w:val="Heading 4 C"/>
    <w:rsid w:val="005C6F10"/>
    <w:rPr>
      <w:rFonts w:ascii="Arial" w:hAnsi="Arial"/>
      <w:sz w:val="24"/>
      <w:szCs w:val="28"/>
      <w:lang w:val="en-GB" w:eastAsia="en-US" w:bidi="ar-SA"/>
    </w:rPr>
  </w:style>
  <w:style w:type="character" w:customStyle="1" w:styleId="H6C">
    <w:name w:val="H6 C"/>
    <w:rsid w:val="005C6F10"/>
    <w:rPr>
      <w:rFonts w:ascii="Arial" w:hAnsi="Arial"/>
      <w:sz w:val="22"/>
      <w:lang w:val="en-GB" w:eastAsia="ja-JP" w:bidi="ar-SA"/>
    </w:rPr>
  </w:style>
  <w:style w:type="character" w:customStyle="1" w:styleId="h51">
    <w:name w:val="h5 1"/>
    <w:rsid w:val="005C6F10"/>
    <w:rPr>
      <w:rFonts w:ascii="Arial" w:eastAsia="MS Mincho" w:hAnsi="Arial"/>
      <w:sz w:val="22"/>
      <w:lang w:val="en-GB" w:eastAsia="en-US" w:bidi="ar-SA"/>
    </w:rPr>
  </w:style>
  <w:style w:type="character" w:customStyle="1" w:styleId="h4Char">
    <w:name w:val="h4 Char"/>
    <w:aliases w:val="4H Char,4 Char"/>
    <w:rsid w:val="005C6F10"/>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C6F10"/>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C6F10"/>
    <w:rPr>
      <w:rFonts w:ascii="Arial" w:hAnsi="Arial"/>
      <w:sz w:val="22"/>
      <w:lang w:val="en-GB" w:eastAsia="en-US" w:bidi="ar-SA"/>
    </w:rPr>
  </w:style>
  <w:style w:type="paragraph" w:styleId="ListNumber5">
    <w:name w:val="List Number 5"/>
    <w:basedOn w:val="Normal"/>
    <w:qFormat/>
    <w:rsid w:val="005C6F1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5C6F10"/>
    <w:pPr>
      <w:numPr>
        <w:numId w:val="2"/>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5C6F10"/>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5C6F10"/>
    <w:rPr>
      <w:rFonts w:ascii="Arial" w:eastAsia="MS Mincho" w:hAnsi="Arial"/>
      <w:sz w:val="22"/>
      <w:lang w:val="en-GB" w:eastAsia="en-US" w:bidi="ar-SA"/>
    </w:rPr>
  </w:style>
  <w:style w:type="character" w:customStyle="1" w:styleId="h4Char1">
    <w:name w:val="h4 Char1"/>
    <w:aliases w:val="H413 Char1,h413 Char1"/>
    <w:rsid w:val="005C6F1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C6F1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C6F10"/>
    <w:rPr>
      <w:rFonts w:ascii="Arial" w:hAnsi="Arial"/>
      <w:sz w:val="24"/>
      <w:szCs w:val="28"/>
      <w:lang w:val="en-GB" w:eastAsia="en-GB" w:bidi="ar-SA"/>
    </w:rPr>
  </w:style>
  <w:style w:type="character" w:customStyle="1" w:styleId="EXCar">
    <w:name w:val="EX Car"/>
    <w:rsid w:val="005C6F1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C6F1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C6F1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C6F10"/>
    <w:rPr>
      <w:rFonts w:ascii="Arial" w:hAnsi="Arial"/>
      <w:sz w:val="24"/>
      <w:lang w:val="en-GB" w:eastAsia="ja-JP" w:bidi="ar-SA"/>
    </w:rPr>
  </w:style>
  <w:style w:type="character" w:customStyle="1" w:styleId="FootnoteTextChar2">
    <w:name w:val="Footnote Text Char2"/>
    <w:rsid w:val="005C6F10"/>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5C6F10"/>
    <w:rPr>
      <w:rFonts w:ascii="Arial" w:eastAsia="Times New Roman" w:hAnsi="Arial"/>
      <w:sz w:val="28"/>
      <w:lang w:val="en-GB"/>
    </w:rPr>
  </w:style>
  <w:style w:type="character" w:customStyle="1" w:styleId="ENChar">
    <w:name w:val="EN Char"/>
    <w:rsid w:val="005C6F10"/>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5C6F10"/>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5C6F10"/>
    <w:rPr>
      <w:rFonts w:ascii="Arial" w:hAnsi="Arial"/>
      <w:b/>
      <w:i/>
      <w:noProof/>
      <w:sz w:val="18"/>
    </w:rPr>
  </w:style>
  <w:style w:type="character" w:customStyle="1" w:styleId="CommentTextChar3">
    <w:name w:val="Comment Text Char3"/>
    <w:rsid w:val="005C6F10"/>
    <w:rPr>
      <w:rFonts w:eastAsia="SimSun"/>
      <w:lang w:val="en-GB"/>
    </w:rPr>
  </w:style>
  <w:style w:type="character" w:customStyle="1" w:styleId="CommentSubjectChar2">
    <w:name w:val="Comment Subject Char2"/>
    <w:rsid w:val="005C6F10"/>
    <w:rPr>
      <w:rFonts w:eastAsia="SimSun"/>
      <w:b/>
      <w:bCs/>
      <w:lang w:val="en-GB"/>
    </w:rPr>
  </w:style>
  <w:style w:type="character" w:customStyle="1" w:styleId="DocumentMapChar2">
    <w:name w:val="Document Map Char2"/>
    <w:uiPriority w:val="99"/>
    <w:rsid w:val="005C6F10"/>
    <w:rPr>
      <w:rFonts w:ascii="Tahoma" w:eastAsia="Times New Roman" w:hAnsi="Tahoma" w:cs="Tahoma"/>
      <w:shd w:val="clear" w:color="auto" w:fill="000080"/>
      <w:lang w:val="en-GB"/>
    </w:rPr>
  </w:style>
  <w:style w:type="character" w:customStyle="1" w:styleId="CharChar21">
    <w:name w:val="Char Char21"/>
    <w:qFormat/>
    <w:rsid w:val="005C6F10"/>
    <w:rPr>
      <w:rFonts w:ascii="Times New Roman" w:hAnsi="Times New Roman"/>
      <w:lang w:val="en-GB" w:eastAsia="en-US"/>
    </w:rPr>
  </w:style>
  <w:style w:type="character" w:customStyle="1" w:styleId="CharChar8">
    <w:name w:val="Char Char8"/>
    <w:qFormat/>
    <w:rsid w:val="005C6F10"/>
    <w:rPr>
      <w:rFonts w:ascii="Times New Roman" w:hAnsi="Times New Roman"/>
      <w:b/>
      <w:bCs/>
      <w:lang w:val="en-GB" w:eastAsia="en-US"/>
    </w:rPr>
  </w:style>
  <w:style w:type="character" w:customStyle="1" w:styleId="CharChar13">
    <w:name w:val="Char Char13"/>
    <w:semiHidden/>
    <w:rsid w:val="005C6F10"/>
    <w:rPr>
      <w:rFonts w:eastAsia="SimSun"/>
      <w:lang w:val="en-GB" w:eastAsia="en-US" w:bidi="ar-SA"/>
    </w:rPr>
  </w:style>
  <w:style w:type="character" w:customStyle="1" w:styleId="CharChar7">
    <w:name w:val="Char Char7"/>
    <w:qFormat/>
    <w:rsid w:val="005C6F1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C6F10"/>
    <w:rPr>
      <w:rFonts w:ascii="Arial" w:eastAsia="SimSun" w:hAnsi="Arial"/>
      <w:sz w:val="32"/>
      <w:lang w:val="en-GB" w:eastAsia="en-US" w:bidi="ar-SA"/>
    </w:rPr>
  </w:style>
  <w:style w:type="character" w:customStyle="1" w:styleId="CharChar5">
    <w:name w:val="Char Char5"/>
    <w:rsid w:val="005C6F10"/>
    <w:rPr>
      <w:rFonts w:ascii="Arial" w:eastAsia="SimSun" w:hAnsi="Arial"/>
      <w:sz w:val="28"/>
      <w:lang w:val="en-GB" w:eastAsia="en-US" w:bidi="ar-SA"/>
    </w:rPr>
  </w:style>
  <w:style w:type="character" w:customStyle="1" w:styleId="CharChar16">
    <w:name w:val="Char Char16"/>
    <w:rsid w:val="005C6F10"/>
    <w:rPr>
      <w:rFonts w:ascii="Arial" w:eastAsia="SimSun" w:hAnsi="Arial"/>
      <w:lang w:val="en-GB" w:eastAsia="en-US" w:bidi="ar-SA"/>
    </w:rPr>
  </w:style>
  <w:style w:type="character" w:customStyle="1" w:styleId="CharChar14">
    <w:name w:val="Char Char14"/>
    <w:rsid w:val="005C6F10"/>
    <w:rPr>
      <w:rFonts w:ascii="Arial" w:eastAsia="SimSun" w:hAnsi="Arial"/>
      <w:sz w:val="36"/>
      <w:lang w:val="en-GB" w:eastAsia="en-US" w:bidi="ar-SA"/>
    </w:rPr>
  </w:style>
  <w:style w:type="character" w:customStyle="1" w:styleId="CharChar11">
    <w:name w:val="Char Char11"/>
    <w:qFormat/>
    <w:rsid w:val="005C6F10"/>
    <w:rPr>
      <w:rFonts w:ascii="Tahoma" w:eastAsia="SimSun" w:hAnsi="Tahoma" w:cs="Tahoma"/>
      <w:lang w:val="en-GB" w:eastAsia="en-US" w:bidi="ar-SA"/>
    </w:rPr>
  </w:style>
  <w:style w:type="paragraph" w:customStyle="1" w:styleId="20">
    <w:name w:val="修订2"/>
    <w:hidden/>
    <w:semiHidden/>
    <w:qFormat/>
    <w:rsid w:val="005C6F10"/>
    <w:rPr>
      <w:rFonts w:ascii="Times New Roman" w:eastAsia="Batang" w:hAnsi="Times New Roman"/>
      <w:lang w:val="en-GB" w:eastAsia="en-US"/>
    </w:rPr>
  </w:style>
  <w:style w:type="paragraph" w:customStyle="1" w:styleId="a1">
    <w:name w:val="変更箇所"/>
    <w:hidden/>
    <w:semiHidden/>
    <w:qFormat/>
    <w:rsid w:val="005C6F10"/>
    <w:rPr>
      <w:rFonts w:ascii="Times New Roman" w:eastAsia="MS Mincho" w:hAnsi="Times New Roman"/>
      <w:lang w:val="en-GB" w:eastAsia="en-US"/>
    </w:rPr>
  </w:style>
  <w:style w:type="character" w:customStyle="1" w:styleId="CharChar">
    <w:name w:val="Char Char"/>
    <w:rsid w:val="005C6F10"/>
    <w:rPr>
      <w:rFonts w:ascii="Tahoma" w:hAnsi="Tahoma" w:cs="Tahoma"/>
      <w:sz w:val="16"/>
      <w:szCs w:val="16"/>
      <w:lang w:val="en-GB" w:eastAsia="en-US" w:bidi="ar-SA"/>
    </w:rPr>
  </w:style>
  <w:style w:type="paragraph" w:styleId="NoteHeading">
    <w:name w:val="Note Heading"/>
    <w:basedOn w:val="Normal"/>
    <w:next w:val="Normal"/>
    <w:link w:val="NoteHeadingChar2"/>
    <w:qFormat/>
    <w:rsid w:val="005C6F1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C6F10"/>
    <w:rPr>
      <w:rFonts w:ascii="Times New Roman" w:hAnsi="Times New Roman"/>
      <w:lang w:val="en-GB" w:eastAsia="en-US"/>
    </w:rPr>
  </w:style>
  <w:style w:type="character" w:customStyle="1" w:styleId="NoteHeadingChar2">
    <w:name w:val="Note Heading Char2"/>
    <w:link w:val="NoteHeading"/>
    <w:rsid w:val="005C6F1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C6F10"/>
    <w:rPr>
      <w:rFonts w:ascii="Arial" w:hAnsi="Arial"/>
      <w:sz w:val="32"/>
      <w:lang w:val="en-GB" w:eastAsia="en-US"/>
    </w:rPr>
  </w:style>
  <w:style w:type="character" w:customStyle="1" w:styleId="headeroddChar1">
    <w:name w:val="header odd Char1"/>
    <w:aliases w:val="header4 Char1"/>
    <w:qFormat/>
    <w:rsid w:val="005C6F10"/>
    <w:rPr>
      <w:rFonts w:ascii="Arial" w:hAnsi="Arial"/>
      <w:b/>
      <w:noProof/>
      <w:sz w:val="18"/>
      <w:lang w:val="en-GB" w:eastAsia="en-US" w:bidi="ar-SA"/>
    </w:rPr>
  </w:style>
  <w:style w:type="paragraph" w:styleId="PlainText">
    <w:name w:val="Plain Text"/>
    <w:basedOn w:val="Normal"/>
    <w:link w:val="PlainTextChar4"/>
    <w:qFormat/>
    <w:rsid w:val="005C6F1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C6F10"/>
    <w:rPr>
      <w:rFonts w:ascii="Consolas" w:hAnsi="Consolas"/>
      <w:sz w:val="21"/>
      <w:szCs w:val="21"/>
      <w:lang w:val="en-GB" w:eastAsia="en-US"/>
    </w:rPr>
  </w:style>
  <w:style w:type="character" w:customStyle="1" w:styleId="PlainTextChar4">
    <w:name w:val="Plain Text Char4"/>
    <w:link w:val="PlainText"/>
    <w:rsid w:val="005C6F10"/>
    <w:rPr>
      <w:rFonts w:ascii="Courier New" w:eastAsia="SimSun" w:hAnsi="Courier New"/>
      <w:lang w:val="nb-NO" w:eastAsia="en-US"/>
    </w:rPr>
  </w:style>
  <w:style w:type="character" w:customStyle="1" w:styleId="CharChar25">
    <w:name w:val="Char Char25"/>
    <w:rsid w:val="005C6F10"/>
    <w:rPr>
      <w:rFonts w:ascii="Arial" w:hAnsi="Arial"/>
      <w:lang w:val="en-GB" w:eastAsia="en-US"/>
    </w:rPr>
  </w:style>
  <w:style w:type="character" w:customStyle="1" w:styleId="CharChar24">
    <w:name w:val="Char Char24"/>
    <w:rsid w:val="005C6F10"/>
    <w:rPr>
      <w:rFonts w:ascii="Arial" w:hAnsi="Arial"/>
      <w:sz w:val="36"/>
      <w:lang w:val="en-GB" w:eastAsia="en-US"/>
    </w:rPr>
  </w:style>
  <w:style w:type="character" w:customStyle="1" w:styleId="CharChar17">
    <w:name w:val="Char Char17"/>
    <w:rsid w:val="005C6F10"/>
    <w:rPr>
      <w:rFonts w:ascii="Tahoma" w:hAnsi="Tahoma" w:cs="Tahoma"/>
      <w:shd w:val="clear" w:color="auto" w:fill="000080"/>
      <w:lang w:val="en-GB" w:eastAsia="en-US"/>
    </w:rPr>
  </w:style>
  <w:style w:type="character" w:customStyle="1" w:styleId="CharChar19">
    <w:name w:val="Char Char19"/>
    <w:rsid w:val="005C6F10"/>
    <w:rPr>
      <w:rFonts w:ascii="Times New Roman" w:hAnsi="Times New Roman"/>
      <w:lang w:val="en-GB"/>
    </w:rPr>
  </w:style>
  <w:style w:type="character" w:customStyle="1" w:styleId="CharChar20">
    <w:name w:val="Char Char20"/>
    <w:rsid w:val="005C6F10"/>
    <w:rPr>
      <w:rFonts w:ascii="Tahoma" w:hAnsi="Tahoma" w:cs="Tahoma"/>
      <w:sz w:val="16"/>
      <w:szCs w:val="16"/>
      <w:lang w:val="en-GB" w:eastAsia="en-US"/>
    </w:rPr>
  </w:style>
  <w:style w:type="paragraph" w:customStyle="1" w:styleId="a2">
    <w:name w:val="수정"/>
    <w:hidden/>
    <w:semiHidden/>
    <w:qFormat/>
    <w:rsid w:val="005C6F10"/>
    <w:rPr>
      <w:rFonts w:ascii="Times New Roman" w:eastAsia="Batang" w:hAnsi="Times New Roman"/>
      <w:lang w:val="en-GB" w:eastAsia="en-US"/>
    </w:rPr>
  </w:style>
  <w:style w:type="character" w:customStyle="1" w:styleId="CharChar30">
    <w:name w:val="Char Char30"/>
    <w:rsid w:val="005C6F10"/>
    <w:rPr>
      <w:rFonts w:ascii="Arial" w:hAnsi="Arial"/>
      <w:lang w:val="en-GB" w:eastAsia="en-US"/>
    </w:rPr>
  </w:style>
  <w:style w:type="character" w:customStyle="1" w:styleId="CharChar29">
    <w:name w:val="Char Char29"/>
    <w:qFormat/>
    <w:rsid w:val="005C6F10"/>
    <w:rPr>
      <w:rFonts w:ascii="Arial" w:hAnsi="Arial"/>
      <w:sz w:val="36"/>
      <w:lang w:val="en-GB" w:eastAsia="en-US"/>
    </w:rPr>
  </w:style>
  <w:style w:type="character" w:customStyle="1" w:styleId="CharChar26">
    <w:name w:val="Char Char26"/>
    <w:rsid w:val="005C6F10"/>
    <w:rPr>
      <w:rFonts w:ascii="Times New Roman" w:hAnsi="Times New Roman"/>
      <w:lang w:val="en-GB" w:eastAsia="en-US"/>
    </w:rPr>
  </w:style>
  <w:style w:type="character" w:customStyle="1" w:styleId="CharChar28">
    <w:name w:val="Char Char28"/>
    <w:qFormat/>
    <w:rsid w:val="005C6F10"/>
    <w:rPr>
      <w:rFonts w:ascii="Arial" w:hAnsi="Arial"/>
      <w:sz w:val="36"/>
      <w:lang w:val="en-GB" w:eastAsia="en-US"/>
    </w:rPr>
  </w:style>
  <w:style w:type="character" w:customStyle="1" w:styleId="CharChar27">
    <w:name w:val="Char Char27"/>
    <w:rsid w:val="005C6F10"/>
    <w:rPr>
      <w:rFonts w:ascii="Arial" w:hAnsi="Arial"/>
      <w:b/>
      <w:i/>
      <w:noProof/>
      <w:sz w:val="18"/>
      <w:lang w:val="en-GB" w:eastAsia="en-US"/>
    </w:rPr>
  </w:style>
  <w:style w:type="character" w:customStyle="1" w:styleId="BalloonTextChar2">
    <w:name w:val="Balloon Text Char2"/>
    <w:uiPriority w:val="99"/>
    <w:rsid w:val="005C6F10"/>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5C6F10"/>
    <w:rPr>
      <w:rFonts w:ascii="Cambria" w:eastAsia="MS Gothic" w:hAnsi="Cambria" w:cs="Times New Roman"/>
      <w:i/>
      <w:iCs/>
      <w:color w:val="243F60"/>
      <w:lang w:eastAsia="en-US"/>
    </w:rPr>
  </w:style>
  <w:style w:type="character" w:customStyle="1" w:styleId="B2Char1">
    <w:name w:val="B2 Char1"/>
    <w:rsid w:val="005C6F10"/>
    <w:rPr>
      <w:color w:val="000000"/>
      <w:lang w:val="en-GB" w:eastAsia="ja-JP" w:bidi="ar-SA"/>
    </w:rPr>
  </w:style>
  <w:style w:type="paragraph" w:styleId="IndexHeading">
    <w:name w:val="index heading"/>
    <w:basedOn w:val="Normal"/>
    <w:next w:val="Normal"/>
    <w:qFormat/>
    <w:rsid w:val="005C6F1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5C6F10"/>
    <w:rPr>
      <w:rFonts w:ascii="Times New Roman" w:eastAsia="Batang" w:hAnsi="Times New Roman"/>
      <w:lang w:val="en-GB" w:eastAsia="en-US"/>
    </w:rPr>
  </w:style>
  <w:style w:type="character" w:customStyle="1" w:styleId="T1Char3">
    <w:name w:val="T1 Char3"/>
    <w:aliases w:val="Header 6 Char Char3"/>
    <w:qFormat/>
    <w:rsid w:val="005C6F10"/>
    <w:rPr>
      <w:rFonts w:ascii="Arial" w:eastAsia="Times New Roman" w:hAnsi="Arial" w:cs="Times New Roman"/>
      <w:sz w:val="20"/>
      <w:szCs w:val="20"/>
      <w:lang w:val="en-GB" w:eastAsia="ja-JP"/>
    </w:rPr>
  </w:style>
  <w:style w:type="character" w:customStyle="1" w:styleId="CharChar9">
    <w:name w:val="Char Char9"/>
    <w:qFormat/>
    <w:rsid w:val="005C6F10"/>
    <w:rPr>
      <w:rFonts w:ascii="Arial" w:eastAsia="MS Mincho" w:hAnsi="Arial" w:cs="CG Times (WN)"/>
      <w:kern w:val="0"/>
      <w:sz w:val="22"/>
      <w:szCs w:val="20"/>
      <w:lang w:val="en-GB" w:eastAsia="ar-SA"/>
    </w:rPr>
  </w:style>
  <w:style w:type="character" w:customStyle="1" w:styleId="CharChar3">
    <w:name w:val="Char Char3"/>
    <w:qFormat/>
    <w:rsid w:val="005C6F10"/>
    <w:rPr>
      <w:rFonts w:ascii="Arial" w:hAnsi="Arial"/>
      <w:sz w:val="22"/>
      <w:lang w:val="en-GB" w:eastAsia="en-US" w:bidi="ar-SA"/>
    </w:rPr>
  </w:style>
  <w:style w:type="character" w:customStyle="1" w:styleId="CharChar1">
    <w:name w:val="Char Char1"/>
    <w:qFormat/>
    <w:rsid w:val="005C6F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6F10"/>
    <w:rPr>
      <w:rFonts w:ascii="Arial" w:hAnsi="Arial"/>
      <w:sz w:val="32"/>
      <w:lang w:val="en-GB" w:eastAsia="ja-JP" w:bidi="ar-SA"/>
    </w:rPr>
  </w:style>
  <w:style w:type="character" w:customStyle="1" w:styleId="CharChar4">
    <w:name w:val="Char Char4"/>
    <w:qFormat/>
    <w:rsid w:val="005C6F10"/>
    <w:rPr>
      <w:rFonts w:ascii="Courier New" w:hAnsi="Courier New"/>
      <w:lang w:val="nb-NO" w:eastAsia="ja-JP" w:bidi="ar-SA"/>
    </w:rPr>
  </w:style>
  <w:style w:type="character" w:customStyle="1" w:styleId="NOCharChar">
    <w:name w:val="NO Char Char"/>
    <w:qFormat/>
    <w:rsid w:val="005C6F1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6F10"/>
    <w:rPr>
      <w:rFonts w:ascii="Arial" w:hAnsi="Arial"/>
      <w:sz w:val="32"/>
      <w:lang w:val="en-GB" w:eastAsia="en-US" w:bidi="ar-SA"/>
    </w:rPr>
  </w:style>
  <w:style w:type="character" w:customStyle="1" w:styleId="T1Char2">
    <w:name w:val="T1 Char2"/>
    <w:aliases w:val="Header 6 Char Char2"/>
    <w:qFormat/>
    <w:rsid w:val="005C6F10"/>
    <w:rPr>
      <w:rFonts w:ascii="Arial" w:hAnsi="Arial"/>
      <w:lang w:val="en-GB" w:eastAsia="en-US"/>
    </w:rPr>
  </w:style>
  <w:style w:type="character" w:customStyle="1" w:styleId="CharChar10">
    <w:name w:val="Char Char10"/>
    <w:qFormat/>
    <w:rsid w:val="005C6F10"/>
    <w:rPr>
      <w:rFonts w:ascii="Times New Roman" w:hAnsi="Times New Roman"/>
      <w:lang w:val="en-GB" w:eastAsia="en-US"/>
    </w:rPr>
  </w:style>
  <w:style w:type="paragraph" w:styleId="EndnoteText">
    <w:name w:val="endnote text"/>
    <w:basedOn w:val="Normal"/>
    <w:link w:val="EndnoteTextChar"/>
    <w:qFormat/>
    <w:rsid w:val="005C6F1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C6F10"/>
    <w:rPr>
      <w:rFonts w:ascii="Times New Roman" w:eastAsia="SimSun" w:hAnsi="Times New Roman"/>
      <w:lang w:val="en-GB" w:eastAsia="en-US"/>
    </w:rPr>
  </w:style>
  <w:style w:type="character" w:styleId="EndnoteReference">
    <w:name w:val="endnote reference"/>
    <w:qFormat/>
    <w:rsid w:val="005C6F10"/>
    <w:rPr>
      <w:vertAlign w:val="superscript"/>
    </w:rPr>
  </w:style>
  <w:style w:type="paragraph" w:customStyle="1" w:styleId="10">
    <w:name w:val="修订1"/>
    <w:hidden/>
    <w:qFormat/>
    <w:rsid w:val="005C6F10"/>
    <w:rPr>
      <w:rFonts w:ascii="Times New Roman" w:eastAsia="Batang" w:hAnsi="Times New Roman"/>
      <w:lang w:val="en-GB" w:eastAsia="en-US"/>
    </w:rPr>
  </w:style>
  <w:style w:type="character" w:customStyle="1" w:styleId="Heading1Char2">
    <w:name w:val="Heading 1 Char2"/>
    <w:rsid w:val="005C6F1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C6F1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C6F10"/>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5C6F10"/>
    <w:rPr>
      <w:rFonts w:ascii="Times New Roman" w:eastAsia="SimSun" w:hAnsi="Times New Roman"/>
      <w:lang w:val="en-GB" w:eastAsia="x-none"/>
    </w:rPr>
  </w:style>
  <w:style w:type="character" w:customStyle="1" w:styleId="BodyTextIndentChar4">
    <w:name w:val="Body Text Indent Char4"/>
    <w:rsid w:val="005C6F10"/>
    <w:rPr>
      <w:rFonts w:eastAsia="Batang"/>
      <w:lang w:val="en-GB"/>
    </w:rPr>
  </w:style>
  <w:style w:type="character" w:customStyle="1" w:styleId="CharChar15">
    <w:name w:val="Char Char15"/>
    <w:rsid w:val="005C6F10"/>
    <w:rPr>
      <w:rFonts w:ascii="Arial" w:hAnsi="Arial"/>
      <w:sz w:val="36"/>
      <w:lang w:val="en-GB"/>
    </w:rPr>
  </w:style>
  <w:style w:type="table" w:styleId="TableGrid">
    <w:name w:val="Table Grid"/>
    <w:aliases w:val="SGS Table Basic 1,TableGrid"/>
    <w:basedOn w:val="TableNormal"/>
    <w:qFormat/>
    <w:rsid w:val="005C6F1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5C6F10"/>
    <w:rPr>
      <w:rFonts w:ascii="Arial" w:hAnsi="Arial"/>
      <w:lang w:val="en-GB" w:eastAsia="en-US" w:bidi="ar-SA"/>
    </w:rPr>
  </w:style>
  <w:style w:type="character" w:customStyle="1" w:styleId="B1Char1">
    <w:name w:val="B1 Char1"/>
    <w:qFormat/>
    <w:rsid w:val="005C6F10"/>
    <w:rPr>
      <w:rFonts w:ascii="Times New Roman" w:hAnsi="Times New Roman"/>
      <w:lang w:val="en-GB"/>
    </w:rPr>
  </w:style>
  <w:style w:type="character" w:customStyle="1" w:styleId="msoins0">
    <w:name w:val="msoins0"/>
    <w:qFormat/>
    <w:rsid w:val="005C6F10"/>
  </w:style>
  <w:style w:type="paragraph" w:customStyle="1" w:styleId="11">
    <w:name w:val="수정1"/>
    <w:hidden/>
    <w:semiHidden/>
    <w:qFormat/>
    <w:rsid w:val="005C6F10"/>
    <w:rPr>
      <w:rFonts w:ascii="Times New Roman" w:eastAsia="Batang" w:hAnsi="Times New Roman"/>
      <w:lang w:val="en-GB" w:eastAsia="en-US"/>
    </w:rPr>
  </w:style>
  <w:style w:type="paragraph" w:customStyle="1" w:styleId="12">
    <w:name w:val="変更箇所1"/>
    <w:hidden/>
    <w:semiHidden/>
    <w:qFormat/>
    <w:rsid w:val="005C6F10"/>
    <w:rPr>
      <w:rFonts w:ascii="Times New Roman" w:eastAsia="MS Mincho" w:hAnsi="Times New Roman"/>
      <w:lang w:val="en-GB" w:eastAsia="en-US"/>
    </w:rPr>
  </w:style>
  <w:style w:type="character" w:customStyle="1" w:styleId="hps">
    <w:name w:val="hps"/>
    <w:rsid w:val="005C6F10"/>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5C6F1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5C6F10"/>
    <w:rPr>
      <w:rFonts w:ascii="Times New Roman" w:eastAsia="SimSun" w:hAnsi="Times New Roman"/>
      <w:b/>
      <w:lang w:val="x-none" w:eastAsia="x-none"/>
    </w:rPr>
  </w:style>
  <w:style w:type="character" w:styleId="HTMLTypewriter">
    <w:name w:val="HTML Typewriter"/>
    <w:rsid w:val="005C6F10"/>
    <w:rPr>
      <w:rFonts w:ascii="Courier New" w:eastAsia="Times New Roman" w:hAnsi="Courier New" w:cs="Courier New"/>
      <w:sz w:val="20"/>
      <w:szCs w:val="20"/>
    </w:rPr>
  </w:style>
  <w:style w:type="character" w:customStyle="1" w:styleId="msoins1">
    <w:name w:val="msoins"/>
    <w:qFormat/>
    <w:rsid w:val="005C6F10"/>
  </w:style>
  <w:style w:type="paragraph" w:styleId="BodyText2">
    <w:name w:val="Body Text 2"/>
    <w:basedOn w:val="Normal"/>
    <w:link w:val="BodyText2Char4"/>
    <w:qFormat/>
    <w:rsid w:val="005C6F1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C6F10"/>
    <w:rPr>
      <w:rFonts w:ascii="Times New Roman" w:hAnsi="Times New Roman"/>
      <w:lang w:val="en-GB" w:eastAsia="en-US"/>
    </w:rPr>
  </w:style>
  <w:style w:type="character" w:customStyle="1" w:styleId="BodyText2Char4">
    <w:name w:val="Body Text 2 Char4"/>
    <w:link w:val="BodyText2"/>
    <w:rsid w:val="005C6F10"/>
    <w:rPr>
      <w:rFonts w:eastAsia="Malgun Gothic"/>
      <w:i/>
      <w:lang w:val="en-GB" w:eastAsia="ko-KR"/>
    </w:rPr>
  </w:style>
  <w:style w:type="paragraph" w:styleId="BodyText3">
    <w:name w:val="Body Text 3"/>
    <w:basedOn w:val="Normal"/>
    <w:link w:val="BodyText3Char4"/>
    <w:qFormat/>
    <w:rsid w:val="005C6F1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C6F10"/>
    <w:rPr>
      <w:rFonts w:ascii="Times New Roman" w:hAnsi="Times New Roman"/>
      <w:sz w:val="16"/>
      <w:szCs w:val="16"/>
      <w:lang w:val="en-GB" w:eastAsia="en-US"/>
    </w:rPr>
  </w:style>
  <w:style w:type="character" w:customStyle="1" w:styleId="BodyText3Char4">
    <w:name w:val="Body Text 3 Char4"/>
    <w:link w:val="BodyText3"/>
    <w:rsid w:val="005C6F1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C6F10"/>
    <w:rPr>
      <w:b/>
      <w:lang w:val="en-GB" w:eastAsia="en-US" w:bidi="ar-SA"/>
    </w:rPr>
  </w:style>
  <w:style w:type="paragraph" w:styleId="BodyTextIndent2">
    <w:name w:val="Body Text Indent 2"/>
    <w:basedOn w:val="Normal"/>
    <w:link w:val="BodyTextIndent2Char4"/>
    <w:qFormat/>
    <w:rsid w:val="005C6F1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C6F10"/>
    <w:rPr>
      <w:rFonts w:ascii="Times New Roman" w:hAnsi="Times New Roman"/>
      <w:lang w:val="en-GB" w:eastAsia="en-US"/>
    </w:rPr>
  </w:style>
  <w:style w:type="character" w:customStyle="1" w:styleId="BodyTextIndent2Char4">
    <w:name w:val="Body Text Indent 2 Char4"/>
    <w:link w:val="BodyTextIndent2"/>
    <w:rsid w:val="005C6F10"/>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5C6F1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C6F1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C6F10"/>
    <w:rPr>
      <w:rFonts w:ascii="Consolas" w:hAnsi="Consolas"/>
      <w:lang w:val="en-GB" w:eastAsia="en-US"/>
    </w:rPr>
  </w:style>
  <w:style w:type="character" w:customStyle="1" w:styleId="HTMLPreformattedChar2">
    <w:name w:val="HTML Preformatted Char2"/>
    <w:link w:val="HTMLPreformatted"/>
    <w:rsid w:val="005C6F10"/>
    <w:rPr>
      <w:rFonts w:ascii="Courier New" w:eastAsia="MS Mincho" w:hAnsi="Courier New"/>
      <w:lang w:val="en-GB" w:eastAsia="x-none"/>
    </w:rPr>
  </w:style>
  <w:style w:type="character" w:customStyle="1" w:styleId="Char">
    <w:name w:val="批注主题 Char"/>
    <w:rsid w:val="005C6F10"/>
    <w:rPr>
      <w:b/>
      <w:bCs/>
      <w:lang w:val="en-GB" w:eastAsia="en-US" w:bidi="ar-SA"/>
    </w:rPr>
  </w:style>
  <w:style w:type="character" w:customStyle="1" w:styleId="im-content1">
    <w:name w:val="im-content1"/>
    <w:qFormat/>
    <w:rsid w:val="005C6F1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C6F10"/>
  </w:style>
  <w:style w:type="character" w:customStyle="1" w:styleId="B3Char2">
    <w:name w:val="B3 Char2"/>
    <w:qFormat/>
    <w:rsid w:val="005C6F10"/>
    <w:rPr>
      <w:rFonts w:ascii="Times New Roman" w:hAnsi="Times New Roman"/>
      <w:lang w:val="en-GB" w:eastAsia="en-US"/>
    </w:rPr>
  </w:style>
  <w:style w:type="character" w:customStyle="1" w:styleId="EditorsNoteChar1">
    <w:name w:val="Editor's Note Char1"/>
    <w:locked/>
    <w:rsid w:val="005C6F10"/>
    <w:rPr>
      <w:color w:val="FF0000"/>
      <w:lang w:eastAsia="en-US"/>
    </w:rPr>
  </w:style>
  <w:style w:type="character" w:customStyle="1" w:styleId="PlainTextChar1">
    <w:name w:val="Plain Text Char1"/>
    <w:qFormat/>
    <w:locked/>
    <w:rsid w:val="005C6F10"/>
    <w:rPr>
      <w:rFonts w:ascii="Courier New" w:hAnsi="Courier New"/>
      <w:lang w:val="nb-NO"/>
    </w:rPr>
  </w:style>
  <w:style w:type="character" w:customStyle="1" w:styleId="13">
    <w:name w:val="書式なし (文字)1"/>
    <w:rsid w:val="005C6F10"/>
    <w:rPr>
      <w:rFonts w:ascii="MS Mincho" w:eastAsia="MS Mincho" w:hAnsi="Courier New" w:cs="Courier New" w:hint="eastAsia"/>
      <w:sz w:val="21"/>
      <w:szCs w:val="21"/>
      <w:lang w:val="en-GB" w:eastAsia="en-US"/>
    </w:rPr>
  </w:style>
  <w:style w:type="character" w:customStyle="1" w:styleId="EndnoteTextChar1">
    <w:name w:val="Endnote Text Char1"/>
    <w:locked/>
    <w:rsid w:val="005C6F10"/>
    <w:rPr>
      <w:rFonts w:eastAsia="SimSun"/>
    </w:rPr>
  </w:style>
  <w:style w:type="character" w:customStyle="1" w:styleId="14">
    <w:name w:val="文末脚注文字列 (文字)1"/>
    <w:rsid w:val="005C6F10"/>
    <w:rPr>
      <w:rFonts w:ascii="Times New Roman" w:hAnsi="Times New Roman" w:cs="Times New Roman" w:hint="default"/>
      <w:lang w:val="en-GB" w:eastAsia="en-US"/>
    </w:rPr>
  </w:style>
  <w:style w:type="character" w:customStyle="1" w:styleId="B2Car">
    <w:name w:val="B2 Car"/>
    <w:rsid w:val="005C6F1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C6F10"/>
    <w:rPr>
      <w:rFonts w:ascii="Arial" w:hAnsi="Arial"/>
      <w:sz w:val="24"/>
      <w:szCs w:val="28"/>
      <w:lang w:val="en-GB" w:eastAsia="en-GB"/>
    </w:rPr>
  </w:style>
  <w:style w:type="character" w:customStyle="1" w:styleId="Heading7Char1">
    <w:name w:val="Heading 7 Char1"/>
    <w:rsid w:val="005C6F10"/>
    <w:rPr>
      <w:rFonts w:ascii="Arial" w:hAnsi="Arial"/>
      <w:lang w:val="en-GB"/>
    </w:rPr>
  </w:style>
  <w:style w:type="character" w:customStyle="1" w:styleId="Heading8Char1">
    <w:name w:val="Heading 8 Char1"/>
    <w:rsid w:val="005C6F10"/>
    <w:rPr>
      <w:rFonts w:ascii="Arial" w:hAnsi="Arial"/>
      <w:sz w:val="36"/>
      <w:lang w:val="en-GB"/>
    </w:rPr>
  </w:style>
  <w:style w:type="character" w:customStyle="1" w:styleId="Heading9Char1">
    <w:name w:val="Heading 9 Char1"/>
    <w:aliases w:val="Figure Heading Char1,FH Char1,Figure Heading Char,FH Char,제목 9 Char1"/>
    <w:qFormat/>
    <w:rsid w:val="005C6F10"/>
    <w:rPr>
      <w:rFonts w:ascii="Arial" w:hAnsi="Arial"/>
      <w:sz w:val="36"/>
      <w:lang w:val="en-GB"/>
    </w:rPr>
  </w:style>
  <w:style w:type="character" w:customStyle="1" w:styleId="DocumentMapChar1">
    <w:name w:val="Document Map Char1"/>
    <w:uiPriority w:val="99"/>
    <w:semiHidden/>
    <w:rsid w:val="005C6F10"/>
    <w:rPr>
      <w:rFonts w:ascii="Tahoma" w:hAnsi="Tahoma"/>
      <w:lang w:val="en-GB" w:eastAsia="en-US"/>
    </w:rPr>
  </w:style>
  <w:style w:type="character" w:customStyle="1" w:styleId="BalloonTextChar1">
    <w:name w:val="Balloon Text Char1"/>
    <w:uiPriority w:val="99"/>
    <w:rsid w:val="005C6F10"/>
    <w:rPr>
      <w:rFonts w:ascii="Tahoma" w:hAnsi="Tahoma" w:cs="Tahoma"/>
      <w:sz w:val="16"/>
      <w:szCs w:val="16"/>
      <w:lang w:val="en-GB" w:eastAsia="en-GB" w:bidi="ar-SA"/>
    </w:rPr>
  </w:style>
  <w:style w:type="paragraph" w:styleId="Date">
    <w:name w:val="Date"/>
    <w:basedOn w:val="Normal"/>
    <w:next w:val="Normal"/>
    <w:link w:val="DateChar"/>
    <w:qFormat/>
    <w:rsid w:val="005C6F10"/>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5C6F10"/>
    <w:rPr>
      <w:rFonts w:ascii="Times New Roman" w:eastAsia="Times New Roman" w:hAnsi="Times New Roman"/>
      <w:lang w:val="en-GB" w:eastAsia="x-none"/>
    </w:rPr>
  </w:style>
  <w:style w:type="paragraph" w:customStyle="1" w:styleId="Revision2">
    <w:name w:val="Revision2"/>
    <w:hidden/>
    <w:semiHidden/>
    <w:qFormat/>
    <w:rsid w:val="005C6F10"/>
    <w:rPr>
      <w:rFonts w:ascii="Times New Roman" w:eastAsia="MS Mincho" w:hAnsi="Times New Roman"/>
      <w:lang w:val="en-GB" w:eastAsia="en-US"/>
    </w:rPr>
  </w:style>
  <w:style w:type="character" w:customStyle="1" w:styleId="B3c">
    <w:name w:val="B3 c"/>
    <w:rsid w:val="005C6F10"/>
    <w:rPr>
      <w:lang w:val="en-GB" w:eastAsia="en-GB"/>
    </w:rPr>
  </w:style>
  <w:style w:type="paragraph" w:customStyle="1" w:styleId="6">
    <w:name w:val="修订6"/>
    <w:hidden/>
    <w:semiHidden/>
    <w:qFormat/>
    <w:rsid w:val="005C6F10"/>
    <w:rPr>
      <w:rFonts w:ascii="Times New Roman" w:eastAsia="Batang" w:hAnsi="Times New Roman"/>
      <w:lang w:val="en-GB" w:eastAsia="en-US"/>
    </w:rPr>
  </w:style>
  <w:style w:type="character" w:customStyle="1" w:styleId="fontstyle01">
    <w:name w:val="fontstyle01"/>
    <w:qFormat/>
    <w:rsid w:val="005C6F10"/>
    <w:rPr>
      <w:rFonts w:ascii="Times-Roman" w:hAnsi="Times-Roman" w:hint="default"/>
      <w:b w:val="0"/>
      <w:bCs w:val="0"/>
      <w:i w:val="0"/>
      <w:iCs w:val="0"/>
      <w:color w:val="000000"/>
      <w:sz w:val="20"/>
      <w:szCs w:val="20"/>
    </w:rPr>
  </w:style>
  <w:style w:type="paragraph" w:customStyle="1" w:styleId="3">
    <w:name w:val="修订3"/>
    <w:hidden/>
    <w:semiHidden/>
    <w:qFormat/>
    <w:rsid w:val="005C6F10"/>
    <w:rPr>
      <w:rFonts w:ascii="Times New Roman" w:eastAsia="Batang" w:hAnsi="Times New Roman"/>
      <w:lang w:val="en-GB" w:eastAsia="en-US"/>
    </w:rPr>
  </w:style>
  <w:style w:type="paragraph" w:customStyle="1" w:styleId="22">
    <w:name w:val="수정2"/>
    <w:hidden/>
    <w:semiHidden/>
    <w:qFormat/>
    <w:rsid w:val="005C6F10"/>
    <w:rPr>
      <w:rFonts w:ascii="Times New Roman" w:eastAsia="Batang" w:hAnsi="Times New Roman"/>
      <w:lang w:val="en-GB" w:eastAsia="en-US"/>
    </w:rPr>
  </w:style>
  <w:style w:type="character" w:customStyle="1" w:styleId="apple-style-span">
    <w:name w:val="apple-style-span"/>
    <w:rsid w:val="005C6F10"/>
  </w:style>
  <w:style w:type="character" w:customStyle="1" w:styleId="Titre3Car">
    <w:name w:val="Titre 3 Car"/>
    <w:rsid w:val="005C6F10"/>
    <w:rPr>
      <w:rFonts w:ascii="Arial" w:hAnsi="Arial"/>
      <w:sz w:val="28"/>
      <w:szCs w:val="28"/>
      <w:lang w:val="en-GB" w:eastAsia="en-GB"/>
    </w:rPr>
  </w:style>
  <w:style w:type="character" w:customStyle="1" w:styleId="CommentTextChar1">
    <w:name w:val="Comment Text Char1"/>
    <w:rsid w:val="005C6F10"/>
    <w:rPr>
      <w:lang w:val="en-GB" w:eastAsia="x-none"/>
    </w:rPr>
  </w:style>
  <w:style w:type="character" w:customStyle="1" w:styleId="H6Car">
    <w:name w:val="H6 Car"/>
    <w:rsid w:val="005C6F10"/>
    <w:rPr>
      <w:rFonts w:ascii="Arial" w:eastAsia="Times New Roman" w:hAnsi="Arial" w:cs="Times New Roman"/>
      <w:szCs w:val="20"/>
      <w:lang w:val="en-GB"/>
    </w:rPr>
  </w:style>
  <w:style w:type="character" w:customStyle="1" w:styleId="NOChar1">
    <w:name w:val="NO Char1"/>
    <w:qFormat/>
    <w:rsid w:val="005C6F10"/>
    <w:rPr>
      <w:rFonts w:eastAsia="MS Mincho"/>
      <w:lang w:val="en-GB" w:eastAsia="en-US" w:bidi="ar-SA"/>
    </w:rPr>
  </w:style>
  <w:style w:type="character" w:customStyle="1" w:styleId="a3">
    <w:name w:val="+"/>
    <w:aliases w:val="superscript"/>
    <w:qFormat/>
    <w:rsid w:val="005C6F10"/>
    <w:rPr>
      <w:vertAlign w:val="superscript"/>
    </w:rPr>
  </w:style>
  <w:style w:type="character" w:customStyle="1" w:styleId="CommentSubjectChar1">
    <w:name w:val="Comment Subject Char1"/>
    <w:uiPriority w:val="99"/>
    <w:rsid w:val="005C6F1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C6F10"/>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C6F10"/>
    <w:rPr>
      <w:sz w:val="28"/>
      <w:lang w:val="en-GB" w:eastAsia="en-US"/>
    </w:rPr>
  </w:style>
  <w:style w:type="character" w:customStyle="1" w:styleId="apple-converted-space">
    <w:name w:val="apple-converted-space"/>
    <w:qFormat/>
    <w:rsid w:val="005C6F10"/>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5C6F10"/>
    <w:rPr>
      <w:sz w:val="28"/>
      <w:lang w:val="en-GB" w:eastAsia="en-US"/>
    </w:rPr>
  </w:style>
  <w:style w:type="character" w:customStyle="1" w:styleId="mediumtext1">
    <w:name w:val="medium_text1"/>
    <w:rsid w:val="005C6F10"/>
    <w:rPr>
      <w:sz w:val="18"/>
      <w:szCs w:val="18"/>
    </w:rPr>
  </w:style>
  <w:style w:type="character" w:customStyle="1" w:styleId="shorttext1">
    <w:name w:val="short_text1"/>
    <w:rsid w:val="005C6F10"/>
    <w:rPr>
      <w:sz w:val="29"/>
      <w:szCs w:val="29"/>
    </w:rPr>
  </w:style>
  <w:style w:type="character" w:customStyle="1" w:styleId="EditorsNoteCharCharChar">
    <w:name w:val="Editor's Note Char Char Char"/>
    <w:rsid w:val="005C6F1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C6F10"/>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5C6F1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6F1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6F10"/>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5C6F1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C6F10"/>
    <w:rPr>
      <w:rFonts w:ascii="Times New Roman" w:eastAsia="SimSun" w:hAnsi="Times New Roman"/>
      <w:lang w:val="en-GB" w:eastAsia="en-US"/>
    </w:rPr>
  </w:style>
  <w:style w:type="paragraph" w:styleId="BodyTextIndent3">
    <w:name w:val="Body Text Indent 3"/>
    <w:basedOn w:val="Normal"/>
    <w:link w:val="BodyTextIndent3Char"/>
    <w:qFormat/>
    <w:rsid w:val="005C6F1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5C6F10"/>
    <w:rPr>
      <w:rFonts w:ascii="Times New Roman" w:eastAsia="Times New Roman" w:hAnsi="Times New Roman"/>
      <w:lang w:val="x-none" w:eastAsia="ja-JP"/>
    </w:rPr>
  </w:style>
  <w:style w:type="character" w:customStyle="1" w:styleId="h4CharChar">
    <w:name w:val="h4 Char Char"/>
    <w:qFormat/>
    <w:rsid w:val="005C6F10"/>
    <w:rPr>
      <w:rFonts w:ascii="Arial" w:hAnsi="Arial"/>
      <w:sz w:val="24"/>
      <w:lang w:val="en-GB" w:eastAsia="ja-JP" w:bidi="ar-SA"/>
    </w:rPr>
  </w:style>
  <w:style w:type="character" w:customStyle="1" w:styleId="FigureCaption1">
    <w:name w:val="Figure Caption1"/>
    <w:aliases w:val="fc Char1,Figure Caption Char Char"/>
    <w:rsid w:val="005C6F10"/>
    <w:rPr>
      <w:rFonts w:ascii="Arial" w:eastAsia="????" w:hAnsi="Arial" w:cs="Arial"/>
      <w:color w:val="0000FF"/>
      <w:kern w:val="2"/>
      <w:lang w:val="en-US" w:eastAsia="en-US" w:bidi="ar-SA"/>
    </w:rPr>
  </w:style>
  <w:style w:type="character" w:customStyle="1" w:styleId="H1">
    <w:name w:val="H1_"/>
    <w:rsid w:val="005C6F1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6F1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6F1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6F1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6F10"/>
    <w:rPr>
      <w:rFonts w:ascii="Arial" w:eastAsia="MS Mincho" w:hAnsi="Arial"/>
      <w:sz w:val="22"/>
      <w:lang w:val="en-GB" w:eastAsia="en-US" w:bidi="ar-SA"/>
    </w:rPr>
  </w:style>
  <w:style w:type="character" w:customStyle="1" w:styleId="T1Car">
    <w:name w:val="T1 Car"/>
    <w:aliases w:val="Header 6 Car Car"/>
    <w:rsid w:val="005C6F1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6F1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6F1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6F1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C6F1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6F1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C6F10"/>
    <w:rPr>
      <w:rFonts w:ascii="Arial" w:hAnsi="Arial"/>
      <w:sz w:val="28"/>
      <w:lang w:val="en-GB" w:eastAsia="ja-JP" w:bidi="ar-SA"/>
    </w:rPr>
  </w:style>
  <w:style w:type="character" w:customStyle="1" w:styleId="Absatz-Standardschriftart">
    <w:name w:val="Absatz-Standardschriftart"/>
    <w:rsid w:val="005C6F10"/>
  </w:style>
  <w:style w:type="character" w:customStyle="1" w:styleId="WW-Absatz-Standardschriftart">
    <w:name w:val="WW-Absatz-Standardschriftart"/>
    <w:rsid w:val="005C6F10"/>
  </w:style>
  <w:style w:type="character" w:customStyle="1" w:styleId="WW8Num1z0">
    <w:name w:val="WW8Num1z0"/>
    <w:rsid w:val="005C6F10"/>
    <w:rPr>
      <w:rFonts w:ascii="Symbol" w:hAnsi="Symbol"/>
    </w:rPr>
  </w:style>
  <w:style w:type="character" w:customStyle="1" w:styleId="WW8Num5z0">
    <w:name w:val="WW8Num5z0"/>
    <w:rsid w:val="005C6F10"/>
    <w:rPr>
      <w:rFonts w:ascii="Times New Roman" w:eastAsia="MS Mincho" w:hAnsi="Times New Roman" w:cs="Times New Roman"/>
    </w:rPr>
  </w:style>
  <w:style w:type="character" w:customStyle="1" w:styleId="WW8Num5z1">
    <w:name w:val="WW8Num5z1"/>
    <w:rsid w:val="005C6F10"/>
    <w:rPr>
      <w:rFonts w:ascii="Courier New" w:hAnsi="Courier New" w:cs="Courier New"/>
    </w:rPr>
  </w:style>
  <w:style w:type="character" w:customStyle="1" w:styleId="WW8Num5z2">
    <w:name w:val="WW8Num5z2"/>
    <w:rsid w:val="005C6F10"/>
    <w:rPr>
      <w:rFonts w:ascii="Wingdings" w:hAnsi="Wingdings"/>
    </w:rPr>
  </w:style>
  <w:style w:type="character" w:customStyle="1" w:styleId="WW8Num5z3">
    <w:name w:val="WW8Num5z3"/>
    <w:rsid w:val="005C6F10"/>
    <w:rPr>
      <w:rFonts w:ascii="Symbol" w:hAnsi="Symbol"/>
    </w:rPr>
  </w:style>
  <w:style w:type="character" w:customStyle="1" w:styleId="WW8Num6z0">
    <w:name w:val="WW8Num6z0"/>
    <w:rsid w:val="005C6F10"/>
    <w:rPr>
      <w:rFonts w:ascii="Arial" w:eastAsia="MS Mincho" w:hAnsi="Arial" w:cs="Arial"/>
    </w:rPr>
  </w:style>
  <w:style w:type="character" w:customStyle="1" w:styleId="WW8Num6z1">
    <w:name w:val="WW8Num6z1"/>
    <w:rsid w:val="005C6F10"/>
    <w:rPr>
      <w:rFonts w:ascii="Courier New" w:hAnsi="Courier New" w:cs="Courier New"/>
    </w:rPr>
  </w:style>
  <w:style w:type="character" w:customStyle="1" w:styleId="WW8Num6z2">
    <w:name w:val="WW8Num6z2"/>
    <w:rsid w:val="005C6F10"/>
    <w:rPr>
      <w:rFonts w:ascii="Wingdings" w:hAnsi="Wingdings"/>
    </w:rPr>
  </w:style>
  <w:style w:type="character" w:customStyle="1" w:styleId="WW8Num6z3">
    <w:name w:val="WW8Num6z3"/>
    <w:rsid w:val="005C6F10"/>
    <w:rPr>
      <w:rFonts w:ascii="Symbol" w:hAnsi="Symbol"/>
    </w:rPr>
  </w:style>
  <w:style w:type="character" w:customStyle="1" w:styleId="WW8Num9z0">
    <w:name w:val="WW8Num9z0"/>
    <w:rsid w:val="005C6F10"/>
    <w:rPr>
      <w:rFonts w:ascii="Times New Roman" w:eastAsia="MS Mincho" w:hAnsi="Times New Roman" w:cs="Times New Roman"/>
    </w:rPr>
  </w:style>
  <w:style w:type="character" w:customStyle="1" w:styleId="WW8Num9z1">
    <w:name w:val="WW8Num9z1"/>
    <w:rsid w:val="005C6F10"/>
    <w:rPr>
      <w:rFonts w:ascii="Courier New" w:hAnsi="Courier New" w:cs="Courier New"/>
    </w:rPr>
  </w:style>
  <w:style w:type="character" w:customStyle="1" w:styleId="WW8Num9z2">
    <w:name w:val="WW8Num9z2"/>
    <w:rsid w:val="005C6F10"/>
    <w:rPr>
      <w:rFonts w:ascii="Wingdings" w:hAnsi="Wingdings"/>
    </w:rPr>
  </w:style>
  <w:style w:type="character" w:customStyle="1" w:styleId="WW8Num9z3">
    <w:name w:val="WW8Num9z3"/>
    <w:rsid w:val="005C6F10"/>
    <w:rPr>
      <w:rFonts w:ascii="Symbol" w:hAnsi="Symbol"/>
    </w:rPr>
  </w:style>
  <w:style w:type="character" w:customStyle="1" w:styleId="WW8Num11z0">
    <w:name w:val="WW8Num11z0"/>
    <w:rsid w:val="005C6F10"/>
    <w:rPr>
      <w:rFonts w:ascii="Times New Roman" w:eastAsia="MS Mincho" w:hAnsi="Times New Roman" w:cs="Times New Roman"/>
    </w:rPr>
  </w:style>
  <w:style w:type="character" w:customStyle="1" w:styleId="WW8Num11z1">
    <w:name w:val="WW8Num11z1"/>
    <w:rsid w:val="005C6F10"/>
    <w:rPr>
      <w:rFonts w:ascii="Courier New" w:hAnsi="Courier New" w:cs="Courier New"/>
    </w:rPr>
  </w:style>
  <w:style w:type="character" w:customStyle="1" w:styleId="WW8Num11z2">
    <w:name w:val="WW8Num11z2"/>
    <w:rsid w:val="005C6F10"/>
    <w:rPr>
      <w:rFonts w:ascii="Wingdings" w:hAnsi="Wingdings"/>
    </w:rPr>
  </w:style>
  <w:style w:type="character" w:customStyle="1" w:styleId="WW8Num11z3">
    <w:name w:val="WW8Num11z3"/>
    <w:rsid w:val="005C6F10"/>
    <w:rPr>
      <w:rFonts w:ascii="Symbol" w:hAnsi="Symbol"/>
    </w:rPr>
  </w:style>
  <w:style w:type="character" w:customStyle="1" w:styleId="WW8Num15z0">
    <w:name w:val="WW8Num15z0"/>
    <w:rsid w:val="005C6F10"/>
    <w:rPr>
      <w:rFonts w:ascii="Times New Roman" w:eastAsia="Times New Roman" w:hAnsi="Times New Roman" w:cs="Times New Roman"/>
    </w:rPr>
  </w:style>
  <w:style w:type="character" w:customStyle="1" w:styleId="WW8Num15z1">
    <w:name w:val="WW8Num15z1"/>
    <w:rsid w:val="005C6F10"/>
    <w:rPr>
      <w:rFonts w:ascii="Courier New" w:hAnsi="Courier New" w:cs="Courier New"/>
    </w:rPr>
  </w:style>
  <w:style w:type="character" w:customStyle="1" w:styleId="WW8Num15z2">
    <w:name w:val="WW8Num15z2"/>
    <w:rsid w:val="005C6F10"/>
    <w:rPr>
      <w:rFonts w:ascii="Wingdings" w:hAnsi="Wingdings"/>
    </w:rPr>
  </w:style>
  <w:style w:type="character" w:customStyle="1" w:styleId="WW8Num15z3">
    <w:name w:val="WW8Num15z3"/>
    <w:rsid w:val="005C6F10"/>
    <w:rPr>
      <w:rFonts w:ascii="Symbol" w:hAnsi="Symbol"/>
    </w:rPr>
  </w:style>
  <w:style w:type="character" w:customStyle="1" w:styleId="WW8Num16z0">
    <w:name w:val="WW8Num16z0"/>
    <w:rsid w:val="005C6F10"/>
    <w:rPr>
      <w:rFonts w:ascii="Times New Roman" w:eastAsia="MS Mincho" w:hAnsi="Times New Roman" w:cs="Times New Roman"/>
    </w:rPr>
  </w:style>
  <w:style w:type="character" w:customStyle="1" w:styleId="WW8Num16z1">
    <w:name w:val="WW8Num16z1"/>
    <w:rsid w:val="005C6F10"/>
    <w:rPr>
      <w:rFonts w:ascii="Courier New" w:hAnsi="Courier New" w:cs="Courier New"/>
    </w:rPr>
  </w:style>
  <w:style w:type="character" w:customStyle="1" w:styleId="WW8Num16z2">
    <w:name w:val="WW8Num16z2"/>
    <w:rsid w:val="005C6F10"/>
    <w:rPr>
      <w:rFonts w:ascii="Wingdings" w:hAnsi="Wingdings"/>
    </w:rPr>
  </w:style>
  <w:style w:type="character" w:customStyle="1" w:styleId="WW8Num16z3">
    <w:name w:val="WW8Num16z3"/>
    <w:rsid w:val="005C6F10"/>
    <w:rPr>
      <w:rFonts w:ascii="Symbol" w:hAnsi="Symbol"/>
    </w:rPr>
  </w:style>
  <w:style w:type="character" w:customStyle="1" w:styleId="WW8Num18z0">
    <w:name w:val="WW8Num18z0"/>
    <w:rsid w:val="005C6F10"/>
    <w:rPr>
      <w:rFonts w:ascii="Times New Roman" w:eastAsia="Times New Roman" w:hAnsi="Times New Roman" w:cs="Times New Roman"/>
    </w:rPr>
  </w:style>
  <w:style w:type="character" w:customStyle="1" w:styleId="WW8Num18z1">
    <w:name w:val="WW8Num18z1"/>
    <w:rsid w:val="005C6F10"/>
    <w:rPr>
      <w:rFonts w:ascii="Courier New" w:hAnsi="Courier New" w:cs="Courier New"/>
    </w:rPr>
  </w:style>
  <w:style w:type="character" w:customStyle="1" w:styleId="WW8Num18z2">
    <w:name w:val="WW8Num18z2"/>
    <w:rsid w:val="005C6F10"/>
    <w:rPr>
      <w:rFonts w:ascii="Wingdings" w:hAnsi="Wingdings"/>
    </w:rPr>
  </w:style>
  <w:style w:type="character" w:customStyle="1" w:styleId="WW8Num18z3">
    <w:name w:val="WW8Num18z3"/>
    <w:rsid w:val="005C6F10"/>
    <w:rPr>
      <w:rFonts w:ascii="Symbol" w:hAnsi="Symbol"/>
    </w:rPr>
  </w:style>
  <w:style w:type="character" w:customStyle="1" w:styleId="WW8Num19z0">
    <w:name w:val="WW8Num19z0"/>
    <w:rsid w:val="005C6F10"/>
    <w:rPr>
      <w:rFonts w:ascii="Times New Roman" w:eastAsia="MS Mincho" w:hAnsi="Times New Roman" w:cs="Times New Roman"/>
    </w:rPr>
  </w:style>
  <w:style w:type="character" w:customStyle="1" w:styleId="WW8Num19z1">
    <w:name w:val="WW8Num19z1"/>
    <w:rsid w:val="005C6F10"/>
    <w:rPr>
      <w:rFonts w:ascii="Wingdings" w:hAnsi="Wingdings"/>
    </w:rPr>
  </w:style>
  <w:style w:type="character" w:customStyle="1" w:styleId="WW8Num25z0">
    <w:name w:val="WW8Num25z0"/>
    <w:rsid w:val="005C6F10"/>
    <w:rPr>
      <w:rFonts w:ascii="Arial" w:eastAsia="SimSun" w:hAnsi="Arial" w:cs="Arial"/>
    </w:rPr>
  </w:style>
  <w:style w:type="character" w:customStyle="1" w:styleId="WW8Num25z1">
    <w:name w:val="WW8Num25z1"/>
    <w:rsid w:val="005C6F10"/>
    <w:rPr>
      <w:rFonts w:ascii="Wingdings" w:hAnsi="Wingdings"/>
    </w:rPr>
  </w:style>
  <w:style w:type="character" w:customStyle="1" w:styleId="WW8Num28z0">
    <w:name w:val="WW8Num28z0"/>
    <w:rsid w:val="005C6F10"/>
    <w:rPr>
      <w:rFonts w:ascii="Times New Roman" w:eastAsia="MS Mincho" w:hAnsi="Times New Roman" w:cs="Times New Roman"/>
    </w:rPr>
  </w:style>
  <w:style w:type="character" w:customStyle="1" w:styleId="WW8Num28z1">
    <w:name w:val="WW8Num28z1"/>
    <w:rsid w:val="005C6F10"/>
    <w:rPr>
      <w:rFonts w:ascii="Courier New" w:hAnsi="Courier New" w:cs="Courier New"/>
    </w:rPr>
  </w:style>
  <w:style w:type="character" w:customStyle="1" w:styleId="WW8Num28z2">
    <w:name w:val="WW8Num28z2"/>
    <w:rsid w:val="005C6F10"/>
    <w:rPr>
      <w:rFonts w:ascii="Wingdings" w:hAnsi="Wingdings"/>
    </w:rPr>
  </w:style>
  <w:style w:type="character" w:customStyle="1" w:styleId="WW8Num28z3">
    <w:name w:val="WW8Num28z3"/>
    <w:rsid w:val="005C6F10"/>
    <w:rPr>
      <w:rFonts w:ascii="Symbol" w:hAnsi="Symbol"/>
    </w:rPr>
  </w:style>
  <w:style w:type="character" w:customStyle="1" w:styleId="WW8Num32z0">
    <w:name w:val="WW8Num32z0"/>
    <w:rsid w:val="005C6F10"/>
    <w:rPr>
      <w:rFonts w:ascii="Times New Roman" w:eastAsia="Times New Roman" w:hAnsi="Times New Roman" w:cs="Times New Roman"/>
    </w:rPr>
  </w:style>
  <w:style w:type="character" w:customStyle="1" w:styleId="WW8Num32z1">
    <w:name w:val="WW8Num32z1"/>
    <w:rsid w:val="005C6F10"/>
    <w:rPr>
      <w:rFonts w:ascii="Courier New" w:hAnsi="Courier New" w:cs="Courier New"/>
    </w:rPr>
  </w:style>
  <w:style w:type="character" w:customStyle="1" w:styleId="WW8Num32z2">
    <w:name w:val="WW8Num32z2"/>
    <w:rsid w:val="005C6F10"/>
    <w:rPr>
      <w:rFonts w:ascii="Wingdings" w:hAnsi="Wingdings"/>
    </w:rPr>
  </w:style>
  <w:style w:type="character" w:customStyle="1" w:styleId="WW8Num32z3">
    <w:name w:val="WW8Num32z3"/>
    <w:rsid w:val="005C6F10"/>
    <w:rPr>
      <w:rFonts w:ascii="Symbol" w:hAnsi="Symbol"/>
    </w:rPr>
  </w:style>
  <w:style w:type="character" w:customStyle="1" w:styleId="WW8Num34z0">
    <w:name w:val="WW8Num34z0"/>
    <w:rsid w:val="005C6F10"/>
    <w:rPr>
      <w:rFonts w:ascii="Times New Roman" w:eastAsia="SimSun" w:hAnsi="Times New Roman" w:cs="Times New Roman"/>
    </w:rPr>
  </w:style>
  <w:style w:type="character" w:customStyle="1" w:styleId="WW8Num34z1">
    <w:name w:val="WW8Num34z1"/>
    <w:rsid w:val="005C6F10"/>
    <w:rPr>
      <w:rFonts w:ascii="Wingdings" w:hAnsi="Wingdings"/>
    </w:rPr>
  </w:style>
  <w:style w:type="character" w:customStyle="1" w:styleId="WW8Num35z0">
    <w:name w:val="WW8Num35z0"/>
    <w:rsid w:val="005C6F10"/>
    <w:rPr>
      <w:rFonts w:ascii="Times New Roman" w:eastAsia="SimSun" w:hAnsi="Times New Roman" w:cs="Times New Roman"/>
    </w:rPr>
  </w:style>
  <w:style w:type="character" w:customStyle="1" w:styleId="WW8Num35z1">
    <w:name w:val="WW8Num35z1"/>
    <w:rsid w:val="005C6F10"/>
    <w:rPr>
      <w:rFonts w:ascii="Wingdings" w:hAnsi="Wingdings"/>
    </w:rPr>
  </w:style>
  <w:style w:type="character" w:customStyle="1" w:styleId="WW8Num36z0">
    <w:name w:val="WW8Num36z0"/>
    <w:rsid w:val="005C6F10"/>
    <w:rPr>
      <w:rFonts w:ascii="Times New Roman" w:eastAsia="SimSun" w:hAnsi="Times New Roman" w:cs="Times New Roman"/>
    </w:rPr>
  </w:style>
  <w:style w:type="character" w:customStyle="1" w:styleId="WW8Num36z1">
    <w:name w:val="WW8Num36z1"/>
    <w:rsid w:val="005C6F10"/>
    <w:rPr>
      <w:rFonts w:ascii="Wingdings" w:hAnsi="Wingdings"/>
    </w:rPr>
  </w:style>
  <w:style w:type="character" w:customStyle="1" w:styleId="WW8Num39z0">
    <w:name w:val="WW8Num39z0"/>
    <w:rsid w:val="005C6F10"/>
    <w:rPr>
      <w:rFonts w:ascii="Times New Roman" w:eastAsia="SimSun" w:hAnsi="Times New Roman" w:cs="Times New Roman"/>
    </w:rPr>
  </w:style>
  <w:style w:type="character" w:customStyle="1" w:styleId="WW8Num39z1">
    <w:name w:val="WW8Num39z1"/>
    <w:rsid w:val="005C6F10"/>
    <w:rPr>
      <w:rFonts w:ascii="Wingdings" w:hAnsi="Wingdings"/>
    </w:rPr>
  </w:style>
  <w:style w:type="character" w:customStyle="1" w:styleId="WW8NumSt1z0">
    <w:name w:val="WW8NumSt1z0"/>
    <w:rsid w:val="005C6F10"/>
    <w:rPr>
      <w:rFonts w:ascii="Symbol" w:hAnsi="Symbol"/>
    </w:rPr>
  </w:style>
  <w:style w:type="character" w:customStyle="1" w:styleId="WW8NumSt18z0">
    <w:name w:val="WW8NumSt18z0"/>
    <w:rsid w:val="005C6F10"/>
    <w:rPr>
      <w:rFonts w:ascii="Geneva" w:hAnsi="Geneva"/>
    </w:rPr>
  </w:style>
  <w:style w:type="character" w:customStyle="1" w:styleId="a4">
    <w:name w:val="段落フォント"/>
    <w:rsid w:val="005C6F10"/>
  </w:style>
  <w:style w:type="character" w:customStyle="1" w:styleId="a5">
    <w:name w:val="脚注番号"/>
    <w:rsid w:val="005C6F10"/>
    <w:rPr>
      <w:b/>
      <w:position w:val="3"/>
      <w:sz w:val="16"/>
    </w:rPr>
  </w:style>
  <w:style w:type="character" w:customStyle="1" w:styleId="a6">
    <w:name w:val="コメント参照"/>
    <w:rsid w:val="005C6F10"/>
    <w:rPr>
      <w:sz w:val="16"/>
    </w:rPr>
  </w:style>
  <w:style w:type="character" w:customStyle="1" w:styleId="H10">
    <w:name w:val="H1 (文字)"/>
    <w:rsid w:val="005C6F10"/>
    <w:rPr>
      <w:rFonts w:ascii="Arial" w:eastAsia="MS Mincho" w:hAnsi="Arial"/>
      <w:sz w:val="36"/>
      <w:lang w:val="en-GB" w:eastAsia="ar-SA" w:bidi="ar-SA"/>
    </w:rPr>
  </w:style>
  <w:style w:type="character" w:customStyle="1" w:styleId="Head2A">
    <w:name w:val="Head2A (文字)"/>
    <w:rsid w:val="005C6F10"/>
    <w:rPr>
      <w:rFonts w:ascii="Arial" w:eastAsia="MS Mincho" w:hAnsi="Arial"/>
      <w:sz w:val="32"/>
      <w:lang w:val="en-GB" w:eastAsia="ar-SA" w:bidi="ar-SA"/>
    </w:rPr>
  </w:style>
  <w:style w:type="character" w:customStyle="1" w:styleId="Underrubrik2">
    <w:name w:val="Underrubrik2 (文字)"/>
    <w:rsid w:val="005C6F10"/>
    <w:rPr>
      <w:rFonts w:ascii="Arial" w:eastAsia="MS Mincho" w:hAnsi="Arial"/>
      <w:sz w:val="28"/>
      <w:lang w:val="en-GB" w:eastAsia="ar-SA" w:bidi="ar-SA"/>
    </w:rPr>
  </w:style>
  <w:style w:type="character" w:customStyle="1" w:styleId="h4">
    <w:name w:val="h4 (文字)"/>
    <w:rsid w:val="005C6F10"/>
    <w:rPr>
      <w:rFonts w:ascii="Arial" w:eastAsia="MS Mincho" w:hAnsi="Arial" w:cs="Arial"/>
      <w:color w:val="0000FF"/>
      <w:kern w:val="2"/>
      <w:sz w:val="24"/>
      <w:szCs w:val="28"/>
      <w:lang w:val="en-GB" w:eastAsia="ar-SA" w:bidi="ar-SA"/>
    </w:rPr>
  </w:style>
  <w:style w:type="character" w:customStyle="1" w:styleId="M5">
    <w:name w:val="M5 (文字)"/>
    <w:rsid w:val="005C6F10"/>
    <w:rPr>
      <w:rFonts w:ascii="Arial" w:eastAsia="MS Mincho" w:hAnsi="Arial"/>
      <w:sz w:val="22"/>
      <w:lang w:val="en-GB" w:eastAsia="ar-SA" w:bidi="ar-SA"/>
    </w:rPr>
  </w:style>
  <w:style w:type="character" w:customStyle="1" w:styleId="T1">
    <w:name w:val="T1 (文字)"/>
    <w:rsid w:val="005C6F10"/>
    <w:rPr>
      <w:rFonts w:ascii="Arial" w:eastAsia="MS Mincho" w:hAnsi="Arial"/>
      <w:lang w:val="en-GB" w:eastAsia="ar-SA" w:bidi="ar-SA"/>
    </w:rPr>
  </w:style>
  <w:style w:type="character" w:customStyle="1" w:styleId="headerodd">
    <w:name w:val="header odd (文字)"/>
    <w:rsid w:val="005C6F10"/>
    <w:rPr>
      <w:rFonts w:ascii="Arial" w:eastAsia="MS Mincho" w:hAnsi="Arial"/>
      <w:b/>
      <w:sz w:val="18"/>
      <w:lang w:val="en-GB" w:eastAsia="ar-SA" w:bidi="ar-SA"/>
    </w:rPr>
  </w:style>
  <w:style w:type="character" w:customStyle="1" w:styleId="footnotetext1">
    <w:name w:val="footnote text1 (文字)"/>
    <w:rsid w:val="005C6F10"/>
    <w:rPr>
      <w:rFonts w:eastAsia="MS Mincho"/>
      <w:sz w:val="16"/>
      <w:lang w:val="en-GB" w:eastAsia="ar-SA" w:bidi="ar-SA"/>
    </w:rPr>
  </w:style>
  <w:style w:type="character" w:customStyle="1" w:styleId="cap">
    <w:name w:val="cap (文字)"/>
    <w:aliases w:val="図表番号 (文字),cap Char (文字) (文字)1"/>
    <w:rsid w:val="005C6F10"/>
    <w:rPr>
      <w:rFonts w:eastAsia="MS Mincho"/>
      <w:b/>
      <w:lang w:val="en-GB" w:eastAsia="ar-SA" w:bidi="ar-SA"/>
    </w:rPr>
  </w:style>
  <w:style w:type="character" w:customStyle="1" w:styleId="bt">
    <w:name w:val="bt (文字)"/>
    <w:rsid w:val="005C6F10"/>
    <w:rPr>
      <w:rFonts w:eastAsia="MS Mincho"/>
      <w:lang w:val="en-GB" w:eastAsia="ar-SA" w:bidi="ar-SA"/>
    </w:rPr>
  </w:style>
  <w:style w:type="character" w:customStyle="1" w:styleId="a7">
    <w:name w:val="番号付け記号"/>
    <w:rsid w:val="005C6F10"/>
  </w:style>
  <w:style w:type="character" w:customStyle="1" w:styleId="WW8Num27z0">
    <w:name w:val="WW8Num27z0"/>
    <w:rsid w:val="005C6F10"/>
    <w:rPr>
      <w:rFonts w:ascii="Arial" w:eastAsia="Times New Roman" w:hAnsi="Arial" w:cs="Arial"/>
    </w:rPr>
  </w:style>
  <w:style w:type="character" w:customStyle="1" w:styleId="WW8Num27z1">
    <w:name w:val="WW8Num27z1"/>
    <w:rsid w:val="005C6F10"/>
    <w:rPr>
      <w:rFonts w:ascii="Courier New" w:hAnsi="Courier New" w:cs="Courier New"/>
    </w:rPr>
  </w:style>
  <w:style w:type="character" w:customStyle="1" w:styleId="WW8Num27z2">
    <w:name w:val="WW8Num27z2"/>
    <w:rsid w:val="005C6F10"/>
    <w:rPr>
      <w:rFonts w:ascii="Wingdings" w:hAnsi="Wingdings"/>
    </w:rPr>
  </w:style>
  <w:style w:type="character" w:customStyle="1" w:styleId="WW8Num27z3">
    <w:name w:val="WW8Num27z3"/>
    <w:rsid w:val="005C6F10"/>
    <w:rPr>
      <w:rFonts w:ascii="Symbol" w:hAnsi="Symbol"/>
    </w:rPr>
  </w:style>
  <w:style w:type="character" w:customStyle="1" w:styleId="WW8Num29z0">
    <w:name w:val="WW8Num29z0"/>
    <w:rsid w:val="005C6F10"/>
    <w:rPr>
      <w:rFonts w:ascii="Times New Roman" w:eastAsia="MS Mincho" w:hAnsi="Times New Roman" w:cs="Times New Roman"/>
    </w:rPr>
  </w:style>
  <w:style w:type="character" w:customStyle="1" w:styleId="WW8Num29z1">
    <w:name w:val="WW8Num29z1"/>
    <w:rsid w:val="005C6F10"/>
    <w:rPr>
      <w:rFonts w:ascii="Courier New" w:hAnsi="Courier New" w:cs="Courier New"/>
    </w:rPr>
  </w:style>
  <w:style w:type="character" w:customStyle="1" w:styleId="WW8Num29z2">
    <w:name w:val="WW8Num29z2"/>
    <w:rsid w:val="005C6F10"/>
    <w:rPr>
      <w:rFonts w:ascii="Wingdings" w:hAnsi="Wingdings"/>
    </w:rPr>
  </w:style>
  <w:style w:type="character" w:customStyle="1" w:styleId="WW8Num29z3">
    <w:name w:val="WW8Num29z3"/>
    <w:rsid w:val="005C6F10"/>
    <w:rPr>
      <w:rFonts w:ascii="Symbol" w:hAnsi="Symbol"/>
    </w:rPr>
  </w:style>
  <w:style w:type="character" w:customStyle="1" w:styleId="WW8Num31z0">
    <w:name w:val="WW8Num31z0"/>
    <w:rsid w:val="005C6F10"/>
    <w:rPr>
      <w:rFonts w:ascii="Symbol" w:hAnsi="Symbol"/>
    </w:rPr>
  </w:style>
  <w:style w:type="character" w:customStyle="1" w:styleId="WW8Num31z1">
    <w:name w:val="WW8Num31z1"/>
    <w:rsid w:val="005C6F10"/>
    <w:rPr>
      <w:rFonts w:ascii="Courier New" w:hAnsi="Courier New" w:cs="Courier New"/>
    </w:rPr>
  </w:style>
  <w:style w:type="character" w:customStyle="1" w:styleId="WW8Num31z2">
    <w:name w:val="WW8Num31z2"/>
    <w:rsid w:val="005C6F10"/>
    <w:rPr>
      <w:rFonts w:ascii="Wingdings" w:hAnsi="Wingdings"/>
    </w:rPr>
  </w:style>
  <w:style w:type="character" w:customStyle="1" w:styleId="WW8Num34z2">
    <w:name w:val="WW8Num34z2"/>
    <w:rsid w:val="005C6F10"/>
    <w:rPr>
      <w:rFonts w:ascii="Wingdings" w:hAnsi="Wingdings"/>
    </w:rPr>
  </w:style>
  <w:style w:type="character" w:customStyle="1" w:styleId="WW8Num34z3">
    <w:name w:val="WW8Num34z3"/>
    <w:rsid w:val="005C6F10"/>
    <w:rPr>
      <w:rFonts w:ascii="Symbol" w:hAnsi="Symbol"/>
    </w:rPr>
  </w:style>
  <w:style w:type="character" w:customStyle="1" w:styleId="WW8Num37z0">
    <w:name w:val="WW8Num37z0"/>
    <w:rsid w:val="005C6F10"/>
    <w:rPr>
      <w:rFonts w:ascii="Times New Roman" w:eastAsia="SimSun" w:hAnsi="Times New Roman" w:cs="Times New Roman"/>
    </w:rPr>
  </w:style>
  <w:style w:type="character" w:customStyle="1" w:styleId="WW8Num37z1">
    <w:name w:val="WW8Num37z1"/>
    <w:rsid w:val="005C6F10"/>
    <w:rPr>
      <w:rFonts w:ascii="Wingdings" w:hAnsi="Wingdings"/>
    </w:rPr>
  </w:style>
  <w:style w:type="character" w:customStyle="1" w:styleId="WW8Num38z0">
    <w:name w:val="WW8Num38z0"/>
    <w:rsid w:val="005C6F10"/>
    <w:rPr>
      <w:rFonts w:ascii="Times New Roman" w:eastAsia="SimSun" w:hAnsi="Times New Roman" w:cs="Times New Roman"/>
    </w:rPr>
  </w:style>
  <w:style w:type="character" w:customStyle="1" w:styleId="WW8Num38z1">
    <w:name w:val="WW8Num38z1"/>
    <w:rsid w:val="005C6F10"/>
    <w:rPr>
      <w:rFonts w:ascii="Wingdings" w:hAnsi="Wingdings"/>
    </w:rPr>
  </w:style>
  <w:style w:type="character" w:customStyle="1" w:styleId="WW8Num41z0">
    <w:name w:val="WW8Num41z0"/>
    <w:rsid w:val="005C6F10"/>
    <w:rPr>
      <w:rFonts w:ascii="Times New Roman" w:eastAsia="SimSun" w:hAnsi="Times New Roman" w:cs="Times New Roman"/>
    </w:rPr>
  </w:style>
  <w:style w:type="character" w:customStyle="1" w:styleId="WW8Num41z1">
    <w:name w:val="WW8Num41z1"/>
    <w:rsid w:val="005C6F10"/>
    <w:rPr>
      <w:rFonts w:ascii="Wingdings" w:hAnsi="Wingdings"/>
    </w:rPr>
  </w:style>
  <w:style w:type="character" w:customStyle="1" w:styleId="WW8NumSt20z0">
    <w:name w:val="WW8NumSt20z0"/>
    <w:rsid w:val="005C6F10"/>
    <w:rPr>
      <w:rFonts w:ascii="Geneva" w:hAnsi="Geneva"/>
    </w:rPr>
  </w:style>
  <w:style w:type="character" w:customStyle="1" w:styleId="DefaultParagraphFont1">
    <w:name w:val="Default Paragraph Font1"/>
    <w:rsid w:val="005C6F10"/>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5C6F10"/>
    <w:rPr>
      <w:rFonts w:ascii="Arial" w:hAnsi="Arial"/>
      <w:sz w:val="36"/>
      <w:lang w:val="en-GB"/>
    </w:rPr>
  </w:style>
  <w:style w:type="character" w:customStyle="1" w:styleId="Heading2-">
    <w:name w:val="Heading 2-"/>
    <w:rsid w:val="005C6F10"/>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5C6F10"/>
    <w:rPr>
      <w:rFonts w:ascii="Arial" w:hAnsi="Arial"/>
      <w:sz w:val="24"/>
      <w:szCs w:val="28"/>
      <w:lang w:val="en-GB"/>
    </w:rPr>
  </w:style>
  <w:style w:type="character" w:customStyle="1" w:styleId="CommentReference1">
    <w:name w:val="Comment Reference1"/>
    <w:rsid w:val="005C6F10"/>
    <w:rPr>
      <w:sz w:val="16"/>
    </w:rPr>
  </w:style>
  <w:style w:type="character" w:customStyle="1" w:styleId="ListChar">
    <w:name w:val="List Char"/>
    <w:qFormat/>
    <w:rsid w:val="005C6F10"/>
    <w:rPr>
      <w:lang w:val="en-GB" w:eastAsia="ar-SA" w:bidi="ar-SA"/>
    </w:rPr>
  </w:style>
  <w:style w:type="character" w:customStyle="1" w:styleId="T1Char6">
    <w:name w:val="T1 Char6"/>
    <w:aliases w:val="Header 6 Char Char6"/>
    <w:rsid w:val="005C6F1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C6F10"/>
    <w:rPr>
      <w:b/>
      <w:lang w:val="en-GB" w:eastAsia="en-US" w:bidi="ar-SA"/>
    </w:rPr>
  </w:style>
  <w:style w:type="character" w:customStyle="1" w:styleId="Head2AZchn">
    <w:name w:val="Head2A Zchn"/>
    <w:aliases w:val="2 Zchn,H2 Zchn,h2 Zchn,DO NOT USE_h2 Zchn,h21 Zchn,UNDERRUBRIK 1-2 Zchn Zchn"/>
    <w:rsid w:val="005C6F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6F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6F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6F10"/>
    <w:rPr>
      <w:rFonts w:ascii="Arial" w:hAnsi="Arial"/>
      <w:sz w:val="22"/>
      <w:lang w:val="en-GB" w:eastAsia="en-GB" w:bidi="ar-SA"/>
    </w:rPr>
  </w:style>
  <w:style w:type="character" w:customStyle="1" w:styleId="T1Zchn">
    <w:name w:val="T1 Zchn"/>
    <w:aliases w:val="Header 6 Zchn Zchn"/>
    <w:rsid w:val="005C6F1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C6F10"/>
    <w:rPr>
      <w:rFonts w:ascii="Arial" w:hAnsi="Arial"/>
      <w:sz w:val="36"/>
      <w:lang w:val="en-GB" w:eastAsia="en-US" w:bidi="ar-SA"/>
    </w:rPr>
  </w:style>
  <w:style w:type="character" w:customStyle="1" w:styleId="T1Char4">
    <w:name w:val="T1 Char4"/>
    <w:aliases w:val="Header 6 Char Char4"/>
    <w:rsid w:val="005C6F1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C6F10"/>
    <w:rPr>
      <w:rFonts w:ascii="Times New Roman" w:eastAsia="Batang" w:hAnsi="Times New Roman"/>
      <w:b/>
      <w:lang w:val="en-GB"/>
    </w:rPr>
  </w:style>
  <w:style w:type="character" w:customStyle="1" w:styleId="capChar2">
    <w:name w:val="cap Char2"/>
    <w:qFormat/>
    <w:rsid w:val="005C6F10"/>
    <w:rPr>
      <w:rFonts w:eastAsia="Batang"/>
      <w:b/>
      <w:lang w:val="en-GB" w:eastAsia="en-US" w:bidi="ar-SA"/>
    </w:rPr>
  </w:style>
  <w:style w:type="character" w:customStyle="1" w:styleId="Heading6Char2">
    <w:name w:val="Heading 6 Char2"/>
    <w:rsid w:val="005C6F10"/>
    <w:rPr>
      <w:rFonts w:ascii="Arial" w:eastAsia="Times New Roman" w:hAnsi="Arial" w:cs="Times New Roman"/>
      <w:sz w:val="20"/>
      <w:szCs w:val="20"/>
      <w:lang w:val="en-GB"/>
    </w:rPr>
  </w:style>
  <w:style w:type="character" w:customStyle="1" w:styleId="T1Char5">
    <w:name w:val="T1 Char5"/>
    <w:aliases w:val="Header 6 Char Char5"/>
    <w:rsid w:val="005C6F10"/>
  </w:style>
  <w:style w:type="character" w:customStyle="1" w:styleId="capChar4">
    <w:name w:val="cap Char4"/>
    <w:aliases w:val="cap Char Char4,Caption Char Char3,Caption Char1 Char Char3,cap Char Char1 Char3,Caption Char Char1 Char Char3,cap Char2 Char Char Char3"/>
    <w:rsid w:val="005C6F1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6F1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C6F10"/>
    <w:rPr>
      <w:rFonts w:ascii="Arial" w:hAnsi="Arial"/>
      <w:sz w:val="28"/>
      <w:lang w:val="en-GB" w:eastAsia="en-US"/>
    </w:rPr>
  </w:style>
  <w:style w:type="character" w:customStyle="1" w:styleId="h4Char10">
    <w:name w:val="h4 Char10"/>
    <w:aliases w:val="h431 Char10"/>
    <w:rsid w:val="005C6F1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C6F10"/>
    <w:rPr>
      <w:rFonts w:ascii="Arial" w:hAnsi="Arial"/>
      <w:sz w:val="32"/>
      <w:lang w:val="en-GB"/>
    </w:rPr>
  </w:style>
  <w:style w:type="character" w:customStyle="1" w:styleId="T1Char8">
    <w:name w:val="T1 Char8"/>
    <w:aliases w:val="Header 6 Char Char7"/>
    <w:rsid w:val="005C6F10"/>
    <w:rPr>
      <w:rFonts w:ascii="Arial" w:hAnsi="Arial"/>
      <w:lang w:val="en-GB" w:eastAsia="en-US" w:bidi="ar-SA"/>
    </w:rPr>
  </w:style>
  <w:style w:type="character" w:customStyle="1" w:styleId="Head2AChar8">
    <w:name w:val="Head2A Char8"/>
    <w:aliases w:val="heading 2 Char8"/>
    <w:rsid w:val="005C6F10"/>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C6F1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6F1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6F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6F1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6F10"/>
    <w:rPr>
      <w:rFonts w:ascii="Arial" w:hAnsi="Arial"/>
      <w:sz w:val="32"/>
      <w:lang w:val="en-GB" w:eastAsia="en-US"/>
    </w:rPr>
  </w:style>
  <w:style w:type="character" w:customStyle="1" w:styleId="T1Char7">
    <w:name w:val="T1 Char7"/>
    <w:aliases w:val="Header 6 Char Char8"/>
    <w:rsid w:val="005C6F1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6F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6F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6F10"/>
    <w:rPr>
      <w:rFonts w:ascii="Arial" w:hAnsi="Arial" w:cs="Arial"/>
      <w:sz w:val="24"/>
      <w:szCs w:val="24"/>
      <w:lang w:val="en-GB" w:eastAsia="en-US" w:bidi="he-IL"/>
    </w:rPr>
  </w:style>
  <w:style w:type="character" w:customStyle="1" w:styleId="T1Char9">
    <w:name w:val="T1 Char9"/>
    <w:aliases w:val="Header 6 Char Char9"/>
    <w:rsid w:val="005C6F10"/>
    <w:rPr>
      <w:rFonts w:ascii="Arial" w:hAnsi="Arial" w:cs="Arial"/>
      <w:lang w:val="en-GB" w:eastAsia="en-US" w:bidi="he-IL"/>
    </w:rPr>
  </w:style>
  <w:style w:type="character" w:customStyle="1" w:styleId="TF0">
    <w:name w:val="TF (文字)"/>
    <w:rsid w:val="005C6F10"/>
    <w:rPr>
      <w:rFonts w:ascii="Arial" w:hAnsi="Arial"/>
      <w:b/>
      <w:lang w:val="en-US" w:eastAsia="en-US"/>
    </w:rPr>
  </w:style>
  <w:style w:type="character" w:customStyle="1" w:styleId="BodyText2Char1">
    <w:name w:val="Body Text 2 Char1"/>
    <w:rsid w:val="005C6F10"/>
    <w:rPr>
      <w:lang w:val="en-GB" w:eastAsia="ja-JP"/>
    </w:rPr>
  </w:style>
  <w:style w:type="character" w:customStyle="1" w:styleId="BodyText3Char1">
    <w:name w:val="Body Text 3 Char1"/>
    <w:rsid w:val="005C6F10"/>
    <w:rPr>
      <w:lang w:val="en-GB" w:eastAsia="ja-JP"/>
    </w:rPr>
  </w:style>
  <w:style w:type="character" w:customStyle="1" w:styleId="BodyTextIndentChar1">
    <w:name w:val="Body Text Indent Char1"/>
    <w:rsid w:val="005C6F10"/>
    <w:rPr>
      <w:rFonts w:eastAsia="MS Mincho"/>
      <w:lang w:val="en-GB" w:eastAsia="x-none"/>
    </w:rPr>
  </w:style>
  <w:style w:type="character" w:customStyle="1" w:styleId="BodyTextIndent2Char1">
    <w:name w:val="Body Text Indent 2 Char1"/>
    <w:rsid w:val="005C6F10"/>
    <w:rPr>
      <w:rFonts w:ascii="Arial" w:eastAsia="MS Mincho" w:hAnsi="Arial"/>
      <w:lang w:val="en-GB" w:eastAsia="ja-JP"/>
    </w:rPr>
  </w:style>
  <w:style w:type="character" w:customStyle="1" w:styleId="NoteHeadingChar1">
    <w:name w:val="Note Heading Char1"/>
    <w:rsid w:val="005C6F10"/>
    <w:rPr>
      <w:rFonts w:eastAsia="MS Mincho"/>
      <w:lang w:val="en-GB" w:eastAsia="x-none"/>
    </w:rPr>
  </w:style>
  <w:style w:type="character" w:customStyle="1" w:styleId="HTMLPreformattedChar1">
    <w:name w:val="HTML Preformatted Char1"/>
    <w:rsid w:val="005C6F10"/>
    <w:rPr>
      <w:rFonts w:ascii="Courier New" w:eastAsia="MS Mincho" w:hAnsi="Courier New"/>
      <w:lang w:val="en-GB" w:eastAsia="x-none"/>
    </w:rPr>
  </w:style>
  <w:style w:type="character" w:customStyle="1" w:styleId="Heading7Char3">
    <w:name w:val="Heading 7 Char3"/>
    <w:rsid w:val="005C6F10"/>
    <w:rPr>
      <w:rFonts w:ascii="Arial" w:eastAsia="Times New Roman" w:hAnsi="Arial"/>
      <w:lang w:val="en-GB"/>
    </w:rPr>
  </w:style>
  <w:style w:type="character" w:customStyle="1" w:styleId="Heading8Char3">
    <w:name w:val="Heading 8 Char3"/>
    <w:rsid w:val="005C6F10"/>
    <w:rPr>
      <w:rFonts w:ascii="Arial" w:eastAsia="Times New Roman" w:hAnsi="Arial"/>
      <w:sz w:val="36"/>
      <w:lang w:val="en-GB"/>
    </w:rPr>
  </w:style>
  <w:style w:type="character" w:customStyle="1" w:styleId="Heading9Char2">
    <w:name w:val="Heading 9 Char2"/>
    <w:rsid w:val="005C6F10"/>
    <w:rPr>
      <w:rFonts w:ascii="Arial" w:eastAsia="Times New Roman" w:hAnsi="Arial"/>
      <w:sz w:val="36"/>
      <w:lang w:val="en-GB"/>
    </w:rPr>
  </w:style>
  <w:style w:type="character" w:customStyle="1" w:styleId="FooterChar2">
    <w:name w:val="Footer Char2"/>
    <w:rsid w:val="005C6F10"/>
    <w:rPr>
      <w:rFonts w:ascii="Arial" w:eastAsia="Times New Roman" w:hAnsi="Arial"/>
      <w:b/>
      <w:i/>
      <w:noProof/>
      <w:sz w:val="18"/>
    </w:rPr>
  </w:style>
  <w:style w:type="character" w:customStyle="1" w:styleId="PlainTextChar3">
    <w:name w:val="Plain Text Char3"/>
    <w:rsid w:val="005C6F10"/>
    <w:rPr>
      <w:rFonts w:ascii="Courier New" w:hAnsi="Courier New"/>
      <w:lang w:val="nb-NO" w:eastAsia="ja-JP"/>
    </w:rPr>
  </w:style>
  <w:style w:type="character" w:customStyle="1" w:styleId="BodyText2Char3">
    <w:name w:val="Body Text 2 Char3"/>
    <w:rsid w:val="005C6F10"/>
    <w:rPr>
      <w:rFonts w:ascii="Times New Roman" w:eastAsia="SimSun" w:hAnsi="Times New Roman"/>
      <w:lang w:val="en-GB" w:eastAsia="ja-JP"/>
    </w:rPr>
  </w:style>
  <w:style w:type="character" w:customStyle="1" w:styleId="BodyText3Char3">
    <w:name w:val="Body Text 3 Char3"/>
    <w:rsid w:val="005C6F10"/>
    <w:rPr>
      <w:rFonts w:ascii="Times New Roman" w:eastAsia="SimSun" w:hAnsi="Times New Roman"/>
      <w:lang w:val="en-GB" w:eastAsia="ja-JP"/>
    </w:rPr>
  </w:style>
  <w:style w:type="character" w:customStyle="1" w:styleId="ListChar3">
    <w:name w:val="List Char3"/>
    <w:rsid w:val="005C6F10"/>
    <w:rPr>
      <w:rFonts w:ascii="Times New Roman" w:eastAsia="Times New Roman" w:hAnsi="Times New Roman"/>
      <w:lang w:val="en-GB"/>
    </w:rPr>
  </w:style>
  <w:style w:type="character" w:customStyle="1" w:styleId="BodyTextIndentChar3">
    <w:name w:val="Body Text Indent Char3"/>
    <w:rsid w:val="005C6F10"/>
    <w:rPr>
      <w:rFonts w:ascii="Times New Roman" w:eastAsia="SimSun" w:hAnsi="Times New Roman"/>
      <w:lang w:val="en-GB" w:eastAsia="ja-JP"/>
    </w:rPr>
  </w:style>
  <w:style w:type="character" w:customStyle="1" w:styleId="BodyTextIndent2Char3">
    <w:name w:val="Body Text Indent 2 Char3"/>
    <w:rsid w:val="005C6F10"/>
    <w:rPr>
      <w:rFonts w:ascii="Arial" w:eastAsia="MS Mincho" w:hAnsi="Arial" w:cs="Arial"/>
      <w:lang w:val="en-GB" w:eastAsia="ja-JP"/>
    </w:rPr>
  </w:style>
  <w:style w:type="character" w:customStyle="1" w:styleId="Heading7Char2">
    <w:name w:val="Heading 7 Char2"/>
    <w:rsid w:val="005C6F10"/>
    <w:rPr>
      <w:rFonts w:ascii="Arial" w:hAnsi="Arial"/>
      <w:lang w:val="en-GB" w:eastAsia="en-GB" w:bidi="ar-SA"/>
    </w:rPr>
  </w:style>
  <w:style w:type="character" w:customStyle="1" w:styleId="Heading8Char2">
    <w:name w:val="Heading 8 Char2"/>
    <w:rsid w:val="005C6F10"/>
    <w:rPr>
      <w:rFonts w:ascii="Arial" w:hAnsi="Arial"/>
      <w:sz w:val="36"/>
      <w:lang w:val="en-GB" w:eastAsia="en-GB" w:bidi="ar-SA"/>
    </w:rPr>
  </w:style>
  <w:style w:type="character" w:customStyle="1" w:styleId="ListChar2">
    <w:name w:val="List Char2"/>
    <w:rsid w:val="005C6F10"/>
    <w:rPr>
      <w:lang w:val="en-GB" w:eastAsia="en-GB" w:bidi="ar-SA"/>
    </w:rPr>
  </w:style>
  <w:style w:type="character" w:customStyle="1" w:styleId="PlainTextChar2">
    <w:name w:val="Plain Text Char2"/>
    <w:rsid w:val="005C6F10"/>
    <w:rPr>
      <w:rFonts w:ascii="Courier New" w:hAnsi="Courier New"/>
      <w:lang w:val="nb-NO" w:eastAsia="en-US" w:bidi="ar-SA"/>
    </w:rPr>
  </w:style>
  <w:style w:type="character" w:customStyle="1" w:styleId="CommentTextChar2">
    <w:name w:val="Comment Text Char2"/>
    <w:semiHidden/>
    <w:rsid w:val="005C6F10"/>
    <w:rPr>
      <w:lang w:val="en-GB" w:eastAsia="en-US" w:bidi="ar-SA"/>
    </w:rPr>
  </w:style>
  <w:style w:type="character" w:customStyle="1" w:styleId="BodyText2Char2">
    <w:name w:val="Body Text 2 Char2"/>
    <w:rsid w:val="005C6F10"/>
    <w:rPr>
      <w:lang w:val="en-GB" w:eastAsia="ja-JP" w:bidi="ar-SA"/>
    </w:rPr>
  </w:style>
  <w:style w:type="character" w:customStyle="1" w:styleId="BodyText3Char2">
    <w:name w:val="Body Text 3 Char2"/>
    <w:rsid w:val="005C6F10"/>
    <w:rPr>
      <w:lang w:val="en-GB" w:eastAsia="ja-JP" w:bidi="ar-SA"/>
    </w:rPr>
  </w:style>
  <w:style w:type="character" w:customStyle="1" w:styleId="BodyTextIndentChar2">
    <w:name w:val="Body Text Indent Char2"/>
    <w:rsid w:val="005C6F10"/>
    <w:rPr>
      <w:lang w:val="en-GB" w:eastAsia="en-US" w:bidi="ar-SA"/>
    </w:rPr>
  </w:style>
  <w:style w:type="character" w:customStyle="1" w:styleId="BodyTextIndent2Char2">
    <w:name w:val="Body Text Indent 2 Char2"/>
    <w:rsid w:val="005C6F1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6F10"/>
    <w:rPr>
      <w:lang w:val="en-GB" w:eastAsia="ja-JP" w:bidi="ar-SA"/>
    </w:rPr>
  </w:style>
  <w:style w:type="character" w:customStyle="1" w:styleId="15">
    <w:name w:val="段落フォント1"/>
    <w:rsid w:val="005C6F10"/>
  </w:style>
  <w:style w:type="character" w:customStyle="1" w:styleId="16">
    <w:name w:val="コメント参照1"/>
    <w:rsid w:val="005C6F10"/>
    <w:rPr>
      <w:sz w:val="16"/>
    </w:rPr>
  </w:style>
  <w:style w:type="character" w:customStyle="1" w:styleId="EmailStyle97">
    <w:name w:val="EmailStyle97"/>
    <w:semiHidden/>
    <w:rsid w:val="005C6F10"/>
    <w:rPr>
      <w:rFonts w:ascii="Arial" w:hAnsi="Arial" w:cs="Arial"/>
      <w:color w:val="auto"/>
      <w:sz w:val="20"/>
      <w:szCs w:val="20"/>
    </w:rPr>
  </w:style>
  <w:style w:type="character" w:customStyle="1" w:styleId="B1C">
    <w:name w:val="B1 C"/>
    <w:rsid w:val="005C6F10"/>
    <w:rPr>
      <w:lang w:val="en-GB" w:eastAsia="en-US" w:bidi="ar-SA"/>
    </w:rPr>
  </w:style>
  <w:style w:type="character" w:customStyle="1" w:styleId="Titre3">
    <w:name w:val="Titre 3"/>
    <w:rsid w:val="005C6F10"/>
    <w:rPr>
      <w:rFonts w:ascii="Arial" w:hAnsi="Arial"/>
      <w:sz w:val="28"/>
      <w:szCs w:val="28"/>
      <w:lang w:val="en-GB" w:eastAsia="en-GB"/>
    </w:rPr>
  </w:style>
  <w:style w:type="character" w:customStyle="1" w:styleId="B2C">
    <w:name w:val="B2 C"/>
    <w:rsid w:val="005C6F10"/>
    <w:rPr>
      <w:lang w:val="en-GB" w:eastAsia="en-GB"/>
    </w:rPr>
  </w:style>
  <w:style w:type="character" w:customStyle="1" w:styleId="st1">
    <w:name w:val="st1"/>
    <w:rsid w:val="005C6F1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6F10"/>
    <w:rPr>
      <w:rFonts w:ascii="Times New Roman" w:eastAsia="Times New Roman" w:hAnsi="Times New Roman"/>
    </w:rPr>
  </w:style>
  <w:style w:type="character" w:customStyle="1" w:styleId="NMPHeading1Char3">
    <w:name w:val="NMP Heading 1 Char3"/>
    <w:aliases w:val="h112 Char1,h19 Char"/>
    <w:rsid w:val="005C6F10"/>
    <w:rPr>
      <w:rFonts w:ascii="Arial" w:hAnsi="Arial"/>
      <w:sz w:val="36"/>
      <w:lang w:val="en-GB" w:eastAsia="en-US" w:bidi="ar-SA"/>
    </w:rPr>
  </w:style>
  <w:style w:type="character" w:customStyle="1" w:styleId="AndreaLeonardi">
    <w:name w:val="Andrea Leonardi"/>
    <w:semiHidden/>
    <w:qFormat/>
    <w:rsid w:val="005C6F10"/>
    <w:rPr>
      <w:rFonts w:ascii="Arial" w:hAnsi="Arial" w:cs="Arial"/>
      <w:color w:val="auto"/>
      <w:sz w:val="20"/>
      <w:szCs w:val="20"/>
    </w:rPr>
  </w:style>
  <w:style w:type="paragraph" w:styleId="Title">
    <w:name w:val="Title"/>
    <w:aliases w:val="Section Header,Heading 31"/>
    <w:basedOn w:val="Normal"/>
    <w:next w:val="Normal"/>
    <w:link w:val="TitleChar"/>
    <w:qFormat/>
    <w:rsid w:val="005C6F1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5C6F1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C6F1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6F10"/>
    <w:rPr>
      <w:rFonts w:ascii="Arial" w:eastAsia="MS Mincho" w:hAnsi="Arial"/>
      <w:sz w:val="36"/>
      <w:lang w:val="en-GB" w:eastAsia="en-US" w:bidi="ar-SA"/>
    </w:rPr>
  </w:style>
  <w:style w:type="character" w:customStyle="1" w:styleId="Absatz-Standardschriftart1">
    <w:name w:val="Absatz-Standardschriftart1"/>
    <w:rsid w:val="005C6F1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C6F10"/>
    <w:rPr>
      <w:rFonts w:ascii="Arial" w:hAnsi="Arial"/>
      <w:sz w:val="28"/>
      <w:lang w:val="en-GB"/>
    </w:rPr>
  </w:style>
  <w:style w:type="character" w:customStyle="1" w:styleId="1Char">
    <w:name w:val="标题 1 Char"/>
    <w:aliases w:val="h132 Char,h151 Char1"/>
    <w:uiPriority w:val="9"/>
    <w:rsid w:val="005C6F10"/>
    <w:rPr>
      <w:rFonts w:ascii="Arial" w:hAnsi="Arial"/>
      <w:sz w:val="36"/>
      <w:lang w:val="en-GB" w:eastAsia="en-US" w:bidi="ar-SA"/>
    </w:rPr>
  </w:style>
  <w:style w:type="character" w:customStyle="1" w:styleId="2Char">
    <w:name w:val="标题 2 Char"/>
    <w:aliases w:val="22 Char"/>
    <w:uiPriority w:val="9"/>
    <w:rsid w:val="005C6F10"/>
    <w:rPr>
      <w:rFonts w:ascii="Arial" w:hAnsi="Arial"/>
      <w:sz w:val="32"/>
      <w:lang w:val="en-GB"/>
    </w:rPr>
  </w:style>
  <w:style w:type="character" w:customStyle="1" w:styleId="3Char">
    <w:name w:val="标题 3 Char"/>
    <w:aliases w:val="Heading 3 Char Char,H3 Char12"/>
    <w:uiPriority w:val="9"/>
    <w:qFormat/>
    <w:rsid w:val="005C6F10"/>
    <w:rPr>
      <w:rFonts w:ascii="Arial" w:hAnsi="Arial"/>
      <w:sz w:val="28"/>
      <w:lang w:val="en-GB"/>
    </w:rPr>
  </w:style>
  <w:style w:type="character" w:customStyle="1" w:styleId="4Char">
    <w:name w:val="标题 4 Char"/>
    <w:aliases w:val="4 Ch"/>
    <w:rsid w:val="005C6F10"/>
    <w:rPr>
      <w:rFonts w:ascii="Arial" w:hAnsi="Arial"/>
      <w:sz w:val="24"/>
      <w:szCs w:val="28"/>
      <w:lang w:val="en-GB" w:eastAsia="en-GB"/>
    </w:rPr>
  </w:style>
  <w:style w:type="character" w:customStyle="1" w:styleId="6Char">
    <w:name w:val="标题 6 Char"/>
    <w:uiPriority w:val="9"/>
    <w:rsid w:val="005C6F10"/>
    <w:rPr>
      <w:rFonts w:ascii="Arial" w:hAnsi="Arial"/>
      <w:lang w:val="en-GB"/>
    </w:rPr>
  </w:style>
  <w:style w:type="character" w:customStyle="1" w:styleId="7Char">
    <w:name w:val="标题 7 Char"/>
    <w:uiPriority w:val="9"/>
    <w:rsid w:val="005C6F10"/>
    <w:rPr>
      <w:rFonts w:ascii="Arial" w:hAnsi="Arial"/>
      <w:lang w:val="en-GB"/>
    </w:rPr>
  </w:style>
  <w:style w:type="character" w:customStyle="1" w:styleId="8Char">
    <w:name w:val="标题 8 Char"/>
    <w:uiPriority w:val="9"/>
    <w:rsid w:val="005C6F10"/>
    <w:rPr>
      <w:rFonts w:ascii="Arial" w:hAnsi="Arial"/>
      <w:sz w:val="36"/>
      <w:lang w:val="en-GB"/>
    </w:rPr>
  </w:style>
  <w:style w:type="character" w:customStyle="1" w:styleId="9Char">
    <w:name w:val="标题 9 Char"/>
    <w:uiPriority w:val="9"/>
    <w:rsid w:val="005C6F10"/>
    <w:rPr>
      <w:rFonts w:ascii="Arial" w:hAnsi="Arial"/>
      <w:sz w:val="36"/>
      <w:lang w:val="en-GB"/>
    </w:rPr>
  </w:style>
  <w:style w:type="character" w:customStyle="1" w:styleId="Char0">
    <w:name w:val="页脚 Char"/>
    <w:uiPriority w:val="99"/>
    <w:rsid w:val="005C6F10"/>
    <w:rPr>
      <w:rFonts w:ascii="Arial" w:hAnsi="Arial"/>
      <w:b/>
      <w:i/>
      <w:noProof/>
      <w:sz w:val="18"/>
    </w:rPr>
  </w:style>
  <w:style w:type="character" w:customStyle="1" w:styleId="Char1">
    <w:name w:val="列表 Char"/>
    <w:rsid w:val="005C6F10"/>
    <w:rPr>
      <w:lang w:val="en-GB"/>
    </w:rPr>
  </w:style>
  <w:style w:type="character" w:customStyle="1" w:styleId="Char2">
    <w:name w:val="文档结构图 Char"/>
    <w:uiPriority w:val="99"/>
    <w:rsid w:val="005C6F10"/>
    <w:rPr>
      <w:rFonts w:ascii="Tahoma" w:hAnsi="Tahoma"/>
      <w:lang w:val="en-GB" w:eastAsia="en-US"/>
    </w:rPr>
  </w:style>
  <w:style w:type="character" w:customStyle="1" w:styleId="Char3">
    <w:name w:val="纯文本 Char"/>
    <w:rsid w:val="005C6F10"/>
    <w:rPr>
      <w:rFonts w:ascii="Courier New" w:hAnsi="Courier New"/>
      <w:lang w:val="nb-NO"/>
    </w:rPr>
  </w:style>
  <w:style w:type="character" w:customStyle="1" w:styleId="Char4">
    <w:name w:val="批注框文本 Char"/>
    <w:uiPriority w:val="99"/>
    <w:rsid w:val="005C6F10"/>
    <w:rPr>
      <w:rFonts w:ascii="Tahoma" w:hAnsi="Tahoma" w:cs="Tahoma"/>
      <w:sz w:val="16"/>
      <w:szCs w:val="16"/>
      <w:lang w:val="en-GB" w:eastAsia="en-GB" w:bidi="ar-SA"/>
    </w:rPr>
  </w:style>
  <w:style w:type="character" w:customStyle="1" w:styleId="Char5">
    <w:name w:val="日期 Char"/>
    <w:rsid w:val="005C6F10"/>
    <w:rPr>
      <w:lang w:val="en-GB"/>
    </w:rPr>
  </w:style>
  <w:style w:type="paragraph" w:customStyle="1" w:styleId="40">
    <w:name w:val="修订4"/>
    <w:hidden/>
    <w:semiHidden/>
    <w:qFormat/>
    <w:rsid w:val="005C6F10"/>
    <w:rPr>
      <w:rFonts w:ascii="Times New Roman" w:eastAsia="Batang" w:hAnsi="Times New Roman"/>
      <w:lang w:val="en-GB" w:eastAsia="en-US"/>
    </w:rPr>
  </w:style>
  <w:style w:type="character" w:customStyle="1" w:styleId="CharChar22">
    <w:name w:val="Char Char22"/>
    <w:rsid w:val="005C6F10"/>
    <w:rPr>
      <w:rFonts w:ascii="Arial" w:hAnsi="Arial"/>
      <w:b/>
      <w:i/>
      <w:noProof/>
      <w:sz w:val="18"/>
      <w:lang w:val="en-GB"/>
    </w:rPr>
  </w:style>
  <w:style w:type="character" w:customStyle="1" w:styleId="a8">
    <w:name w:val="(文字) (文字)"/>
    <w:rsid w:val="005C6F10"/>
    <w:rPr>
      <w:rFonts w:ascii="Arial" w:eastAsia="MS Mincho" w:hAnsi="Arial" w:cs="Arial"/>
      <w:sz w:val="28"/>
      <w:szCs w:val="28"/>
      <w:lang w:val="en-GB" w:eastAsia="ja-JP"/>
    </w:rPr>
  </w:style>
  <w:style w:type="character" w:customStyle="1" w:styleId="CharChar18">
    <w:name w:val="Char Char18"/>
    <w:rsid w:val="005C6F10"/>
    <w:rPr>
      <w:rFonts w:ascii="Arial" w:hAnsi="Arial"/>
      <w:lang w:eastAsia="en-US"/>
    </w:rPr>
  </w:style>
  <w:style w:type="character" w:customStyle="1" w:styleId="CarCar4">
    <w:name w:val="Car Car4"/>
    <w:rsid w:val="005C6F10"/>
    <w:rPr>
      <w:rFonts w:ascii="Arial" w:eastAsia="MS Mincho" w:hAnsi="Arial"/>
      <w:lang w:val="en-GB" w:eastAsia="en-US" w:bidi="ar-SA"/>
    </w:rPr>
  </w:style>
  <w:style w:type="character" w:customStyle="1" w:styleId="CarCar8">
    <w:name w:val="Car Car8"/>
    <w:rsid w:val="005C6F10"/>
    <w:rPr>
      <w:rFonts w:ascii="Arial" w:eastAsia="MS Mincho" w:hAnsi="Arial"/>
      <w:sz w:val="36"/>
      <w:lang w:val="en-GB" w:eastAsia="en-US" w:bidi="ar-SA"/>
    </w:rPr>
  </w:style>
  <w:style w:type="character" w:customStyle="1" w:styleId="CarCar3">
    <w:name w:val="Car Car3"/>
    <w:rsid w:val="005C6F10"/>
    <w:rPr>
      <w:rFonts w:ascii="Arial" w:eastAsia="MS Mincho" w:hAnsi="Arial"/>
      <w:sz w:val="36"/>
      <w:lang w:val="en-GB" w:eastAsia="en-US" w:bidi="ar-SA"/>
    </w:rPr>
  </w:style>
  <w:style w:type="character" w:customStyle="1" w:styleId="CarCar7">
    <w:name w:val="Car Car7"/>
    <w:rsid w:val="005C6F10"/>
    <w:rPr>
      <w:rFonts w:eastAsia="MS Mincho"/>
      <w:lang w:val="en-GB" w:eastAsia="en-US" w:bidi="ar-SA"/>
    </w:rPr>
  </w:style>
  <w:style w:type="character" w:customStyle="1" w:styleId="CarCar6">
    <w:name w:val="Car Car6"/>
    <w:rsid w:val="005C6F10"/>
    <w:rPr>
      <w:rFonts w:ascii="Courier New" w:hAnsi="Courier New"/>
      <w:lang w:val="nb-NO" w:eastAsia="ja-JP" w:bidi="ar-SA"/>
    </w:rPr>
  </w:style>
  <w:style w:type="character" w:customStyle="1" w:styleId="CarCar2">
    <w:name w:val="Car Car2"/>
    <w:rsid w:val="005C6F10"/>
    <w:rPr>
      <w:rFonts w:eastAsia="MS Mincho"/>
      <w:lang w:val="en-GB" w:eastAsia="ja-JP" w:bidi="ar-SA"/>
    </w:rPr>
  </w:style>
  <w:style w:type="character" w:customStyle="1" w:styleId="CarCar9">
    <w:name w:val="Car Car9"/>
    <w:rsid w:val="005C6F10"/>
    <w:rPr>
      <w:rFonts w:ascii="Arial" w:hAnsi="Arial"/>
      <w:lang w:val="en-GB" w:eastAsia="ja-JP" w:bidi="ar-SA"/>
    </w:rPr>
  </w:style>
  <w:style w:type="character" w:customStyle="1" w:styleId="8">
    <w:name w:val="(文字) (文字)8"/>
    <w:rsid w:val="005C6F10"/>
    <w:rPr>
      <w:rFonts w:ascii="Arial" w:eastAsia="MS Mincho" w:hAnsi="Arial"/>
      <w:lang w:val="en-GB" w:eastAsia="ar-SA" w:bidi="ar-SA"/>
    </w:rPr>
  </w:style>
  <w:style w:type="character" w:customStyle="1" w:styleId="7">
    <w:name w:val="(文字) (文字)7"/>
    <w:rsid w:val="005C6F10"/>
    <w:rPr>
      <w:rFonts w:ascii="Arial" w:eastAsia="MS Mincho" w:hAnsi="Arial"/>
      <w:sz w:val="36"/>
      <w:lang w:val="en-GB" w:eastAsia="ar-SA" w:bidi="ar-SA"/>
    </w:rPr>
  </w:style>
  <w:style w:type="character" w:customStyle="1" w:styleId="60">
    <w:name w:val="(文字) (文字)6"/>
    <w:rsid w:val="005C6F10"/>
    <w:rPr>
      <w:rFonts w:eastAsia="MS Mincho"/>
      <w:lang w:val="en-GB" w:eastAsia="ar-SA" w:bidi="ar-SA"/>
    </w:rPr>
  </w:style>
  <w:style w:type="character" w:customStyle="1" w:styleId="5">
    <w:name w:val="(文字) (文字)5"/>
    <w:rsid w:val="005C6F10"/>
    <w:rPr>
      <w:rFonts w:ascii="Courier New" w:eastAsia="MS Mincho" w:hAnsi="Courier New"/>
      <w:lang w:val="nb-NO" w:eastAsia="ar-SA" w:bidi="ar-SA"/>
    </w:rPr>
  </w:style>
  <w:style w:type="character" w:customStyle="1" w:styleId="31">
    <w:name w:val="(文字) (文字)3"/>
    <w:rsid w:val="005C6F10"/>
    <w:rPr>
      <w:rFonts w:eastAsia="MS Mincho"/>
      <w:lang w:val="en-GB" w:eastAsia="ar-SA" w:bidi="ar-SA"/>
    </w:rPr>
  </w:style>
  <w:style w:type="character" w:customStyle="1" w:styleId="17">
    <w:name w:val="(文字) (文字)1"/>
    <w:rsid w:val="005C6F10"/>
    <w:rPr>
      <w:rFonts w:eastAsia="MS Mincho"/>
      <w:lang w:val="en-GB" w:eastAsia="ar-SA" w:bidi="ar-SA"/>
    </w:rPr>
  </w:style>
  <w:style w:type="character" w:customStyle="1" w:styleId="CharChar23">
    <w:name w:val="Char Char23"/>
    <w:rsid w:val="005C6F10"/>
    <w:rPr>
      <w:rFonts w:ascii="Arial" w:hAnsi="Arial"/>
      <w:lang w:val="en-GB" w:eastAsia="en-US"/>
    </w:rPr>
  </w:style>
  <w:style w:type="character" w:customStyle="1" w:styleId="ZchnZchn5">
    <w:name w:val="Zchn Zchn5"/>
    <w:qFormat/>
    <w:rsid w:val="005C6F10"/>
    <w:rPr>
      <w:rFonts w:ascii="Courier New" w:eastAsia="Batang" w:hAnsi="Courier New"/>
      <w:lang w:val="nb-NO" w:eastAsia="en-US" w:bidi="ar-SA"/>
    </w:rPr>
  </w:style>
  <w:style w:type="paragraph" w:customStyle="1" w:styleId="50">
    <w:name w:val="修订5"/>
    <w:hidden/>
    <w:semiHidden/>
    <w:qFormat/>
    <w:rsid w:val="005C6F10"/>
    <w:rPr>
      <w:rFonts w:ascii="Times New Roman" w:eastAsia="Batang" w:hAnsi="Times New Roman"/>
      <w:lang w:val="en-GB" w:eastAsia="en-US"/>
    </w:rPr>
  </w:style>
  <w:style w:type="character" w:customStyle="1" w:styleId="Char6">
    <w:name w:val="批注文字 Char"/>
    <w:uiPriority w:val="99"/>
    <w:qFormat/>
    <w:rsid w:val="005C6F10"/>
    <w:rPr>
      <w:lang w:val="en-GB" w:eastAsia="x-none"/>
    </w:rPr>
  </w:style>
  <w:style w:type="character" w:customStyle="1" w:styleId="Char10">
    <w:name w:val="批注主题 Char1"/>
    <w:rsid w:val="005C6F10"/>
    <w:rPr>
      <w:b/>
      <w:bCs/>
      <w:lang w:val="en-GB" w:eastAsia="x-none"/>
    </w:rPr>
  </w:style>
  <w:style w:type="character" w:customStyle="1" w:styleId="Titre32">
    <w:name w:val="Titre 32"/>
    <w:rsid w:val="005C6F10"/>
    <w:rPr>
      <w:rFonts w:ascii="Arial" w:hAnsi="Arial"/>
      <w:sz w:val="28"/>
      <w:szCs w:val="28"/>
      <w:lang w:val="en-GB" w:eastAsia="en-GB"/>
    </w:rPr>
  </w:style>
  <w:style w:type="character" w:customStyle="1" w:styleId="Titre31">
    <w:name w:val="Titre 31"/>
    <w:rsid w:val="005C6F10"/>
    <w:rPr>
      <w:rFonts w:ascii="Arial" w:hAnsi="Arial"/>
      <w:sz w:val="28"/>
      <w:szCs w:val="28"/>
      <w:lang w:val="en-GB" w:eastAsia="en-GB"/>
    </w:rPr>
  </w:style>
  <w:style w:type="character" w:customStyle="1" w:styleId="trans">
    <w:name w:val="trans"/>
    <w:rsid w:val="005C6F10"/>
  </w:style>
  <w:style w:type="character" w:customStyle="1" w:styleId="Char11">
    <w:name w:val="批注文字 Char1"/>
    <w:uiPriority w:val="99"/>
    <w:rsid w:val="005C6F10"/>
    <w:rPr>
      <w:rFonts w:ascii="Times New Roman" w:hAnsi="Times New Roman"/>
      <w:lang w:val="en-GB" w:eastAsia="en-US"/>
    </w:rPr>
  </w:style>
  <w:style w:type="character" w:customStyle="1" w:styleId="h48">
    <w:name w:val="h48"/>
    <w:rsid w:val="005C6F10"/>
    <w:rPr>
      <w:rFonts w:ascii="Arial" w:hAnsi="Arial" w:cs="Arial" w:hint="default"/>
      <w:sz w:val="24"/>
      <w:lang w:val="en-GB"/>
    </w:rPr>
  </w:style>
  <w:style w:type="character" w:customStyle="1" w:styleId="h510">
    <w:name w:val="h51"/>
    <w:rsid w:val="005C6F10"/>
    <w:rPr>
      <w:rFonts w:ascii="Arial" w:eastAsia="SimSun" w:hAnsi="Arial" w:cs="Arial" w:hint="default"/>
      <w:sz w:val="22"/>
      <w:lang w:val="en-GB" w:eastAsia="en-US" w:bidi="ar-SA"/>
    </w:rPr>
  </w:style>
  <w:style w:type="character" w:customStyle="1" w:styleId="Head2A1">
    <w:name w:val="Head2A1"/>
    <w:rsid w:val="005C6F10"/>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5C6F10"/>
    <w:rPr>
      <w:lang w:val="en-GB" w:eastAsia="en-US" w:bidi="ar-SA"/>
    </w:rPr>
  </w:style>
  <w:style w:type="character" w:customStyle="1" w:styleId="ListChar1">
    <w:name w:val="List Char1"/>
    <w:rsid w:val="005C6F10"/>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5C6F10"/>
    <w:rPr>
      <w:b/>
      <w:lang w:val="en-GB"/>
    </w:rPr>
  </w:style>
  <w:style w:type="character" w:customStyle="1" w:styleId="a9">
    <w:name w:val="標準太字"/>
    <w:autoRedefine/>
    <w:rsid w:val="005C6F10"/>
    <w:rPr>
      <w:b/>
    </w:rPr>
  </w:style>
  <w:style w:type="character" w:styleId="HTMLCode">
    <w:name w:val="HTML Code"/>
    <w:rsid w:val="005C6F10"/>
    <w:rPr>
      <w:rFonts w:ascii="Arial Unicode MS" w:eastAsia="Arial Unicode MS" w:hAnsi="Arial Unicode MS" w:cs="Arial Unicode MS"/>
      <w:sz w:val="20"/>
      <w:szCs w:val="20"/>
    </w:rPr>
  </w:style>
  <w:style w:type="character" w:customStyle="1" w:styleId="PTK">
    <w:name w:val="PTK"/>
    <w:semiHidden/>
    <w:rsid w:val="005C6F10"/>
    <w:rPr>
      <w:rFonts w:ascii="Arial" w:hAnsi="Arial" w:cs="Arial"/>
      <w:color w:val="000080"/>
      <w:sz w:val="20"/>
      <w:szCs w:val="20"/>
    </w:rPr>
  </w:style>
  <w:style w:type="character" w:customStyle="1" w:styleId="MTEquationSection">
    <w:name w:val="MTEquationSection"/>
    <w:qFormat/>
    <w:rsid w:val="005C6F10"/>
    <w:rPr>
      <w:noProof w:val="0"/>
      <w:vanish w:val="0"/>
      <w:color w:val="FF0000"/>
      <w:lang w:eastAsia="en-US"/>
    </w:rPr>
  </w:style>
  <w:style w:type="paragraph" w:styleId="TOCHeading">
    <w:name w:val="TOC Heading"/>
    <w:basedOn w:val="Heading1"/>
    <w:next w:val="Normal"/>
    <w:uiPriority w:val="39"/>
    <w:unhideWhenUsed/>
    <w:qFormat/>
    <w:rsid w:val="005C6F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5C6F10"/>
    <w:rPr>
      <w:color w:val="808080"/>
    </w:rPr>
  </w:style>
  <w:style w:type="character" w:customStyle="1" w:styleId="CharChar31">
    <w:name w:val="Char Char31"/>
    <w:qFormat/>
    <w:rsid w:val="005C6F10"/>
    <w:rPr>
      <w:rFonts w:ascii="Arial" w:hAnsi="Arial" w:cs="Arial" w:hint="default"/>
      <w:sz w:val="28"/>
      <w:lang w:val="en-GB" w:eastAsia="ko-KR" w:bidi="ar-SA"/>
    </w:rPr>
  </w:style>
  <w:style w:type="paragraph" w:styleId="Subtitle">
    <w:name w:val="Subtitle"/>
    <w:basedOn w:val="Normal"/>
    <w:next w:val="Normal"/>
    <w:link w:val="SubtitleChar"/>
    <w:qFormat/>
    <w:rsid w:val="005C6F1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C6F10"/>
    <w:rPr>
      <w:rFonts w:ascii="Calibri Light" w:eastAsia="SimSun" w:hAnsi="Calibri Light"/>
      <w:b/>
      <w:bCs/>
      <w:kern w:val="28"/>
      <w:sz w:val="32"/>
      <w:szCs w:val="32"/>
      <w:lang w:val="en-GB" w:eastAsia="ko-KR"/>
    </w:rPr>
  </w:style>
  <w:style w:type="character" w:customStyle="1" w:styleId="CharChar12">
    <w:name w:val="Char Char12"/>
    <w:rsid w:val="005C6F10"/>
    <w:rPr>
      <w:lang w:val="en-GB" w:eastAsia="ja-JP"/>
    </w:rPr>
  </w:style>
  <w:style w:type="character" w:customStyle="1" w:styleId="CharChar41">
    <w:name w:val="Char Char41"/>
    <w:qFormat/>
    <w:rsid w:val="005C6F10"/>
    <w:rPr>
      <w:rFonts w:ascii="Times-Roman" w:hAnsi="Times-Roman"/>
      <w:lang w:val="nb-NO" w:eastAsia="ja-JP"/>
    </w:rPr>
  </w:style>
  <w:style w:type="character" w:customStyle="1" w:styleId="CharChar71">
    <w:name w:val="Char Char71"/>
    <w:qFormat/>
    <w:rsid w:val="005C6F10"/>
    <w:rPr>
      <w:rFonts w:ascii="SimHei" w:eastAsia="SimHei"/>
      <w:shd w:val="clear" w:color="auto" w:fill="000080"/>
      <w:lang w:val="en-GB" w:eastAsia="en-US"/>
    </w:rPr>
  </w:style>
  <w:style w:type="character" w:customStyle="1" w:styleId="CharChar101">
    <w:name w:val="Char Char101"/>
    <w:qFormat/>
    <w:rsid w:val="005C6F10"/>
    <w:rPr>
      <w:rFonts w:ascii="Times New Roman" w:hAnsi="Times New Roman"/>
      <w:lang w:val="en-GB" w:eastAsia="en-US"/>
    </w:rPr>
  </w:style>
  <w:style w:type="character" w:customStyle="1" w:styleId="CharChar91">
    <w:name w:val="Char Char91"/>
    <w:qFormat/>
    <w:rsid w:val="005C6F10"/>
    <w:rPr>
      <w:rFonts w:ascii="SimHei" w:eastAsia="SimHei"/>
      <w:sz w:val="16"/>
      <w:lang w:val="en-GB" w:eastAsia="en-US"/>
    </w:rPr>
  </w:style>
  <w:style w:type="character" w:customStyle="1" w:styleId="CharChar81">
    <w:name w:val="Char Char81"/>
    <w:semiHidden/>
    <w:qFormat/>
    <w:rsid w:val="005C6F10"/>
    <w:rPr>
      <w:rFonts w:ascii="Times New Roman" w:hAnsi="Times New Roman"/>
      <w:b/>
      <w:lang w:val="en-GB" w:eastAsia="en-US"/>
    </w:rPr>
  </w:style>
  <w:style w:type="paragraph" w:styleId="TableofFigures">
    <w:name w:val="table of figures"/>
    <w:basedOn w:val="Normal"/>
    <w:next w:val="Normal"/>
    <w:qFormat/>
    <w:rsid w:val="005C6F1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C6F10"/>
    <w:rPr>
      <w:rFonts w:ascii="Times New Roman" w:hAnsi="Times New Roman"/>
      <w:lang w:val="en-GB" w:eastAsia="x-none"/>
    </w:rPr>
  </w:style>
  <w:style w:type="character" w:customStyle="1" w:styleId="CharChar131">
    <w:name w:val="Char Char131"/>
    <w:semiHidden/>
    <w:rsid w:val="005C6F10"/>
    <w:rPr>
      <w:rFonts w:ascii="Malgun Gothic" w:eastAsia="Malgun Gothic" w:hAnsi="Malgun Gothic"/>
      <w:lang w:val="en-GB" w:eastAsia="en-US"/>
    </w:rPr>
  </w:style>
  <w:style w:type="character" w:customStyle="1" w:styleId="CharChar61">
    <w:name w:val="Char Char61"/>
    <w:rsid w:val="005C6F10"/>
    <w:rPr>
      <w:rFonts w:ascii="Arial" w:eastAsia="Malgun Gothic" w:hAnsi="Arial"/>
      <w:sz w:val="32"/>
      <w:lang w:val="en-GB" w:eastAsia="en-US"/>
    </w:rPr>
  </w:style>
  <w:style w:type="character" w:customStyle="1" w:styleId="CharChar51">
    <w:name w:val="Char Char51"/>
    <w:rsid w:val="005C6F10"/>
    <w:rPr>
      <w:rFonts w:ascii="Arial" w:eastAsia="Malgun Gothic" w:hAnsi="Arial"/>
      <w:sz w:val="28"/>
      <w:lang w:val="en-GB" w:eastAsia="en-US"/>
    </w:rPr>
  </w:style>
  <w:style w:type="character" w:customStyle="1" w:styleId="CharChar161">
    <w:name w:val="Char Char161"/>
    <w:rsid w:val="005C6F10"/>
    <w:rPr>
      <w:rFonts w:ascii="Arial" w:eastAsia="Malgun Gothic" w:hAnsi="Arial"/>
      <w:lang w:val="en-GB" w:eastAsia="en-US"/>
    </w:rPr>
  </w:style>
  <w:style w:type="character" w:customStyle="1" w:styleId="CharChar141">
    <w:name w:val="Char Char141"/>
    <w:rsid w:val="005C6F10"/>
    <w:rPr>
      <w:rFonts w:ascii="Arial" w:eastAsia="Malgun Gothic" w:hAnsi="Arial"/>
      <w:sz w:val="36"/>
      <w:lang w:val="en-GB" w:eastAsia="en-US"/>
    </w:rPr>
  </w:style>
  <w:style w:type="character" w:customStyle="1" w:styleId="CharChar111">
    <w:name w:val="Char Char111"/>
    <w:rsid w:val="005C6F10"/>
    <w:rPr>
      <w:rFonts w:ascii="SimHei" w:eastAsia="Malgun Gothic" w:hAnsi="SimHei"/>
      <w:lang w:val="en-GB" w:eastAsia="en-US"/>
    </w:rPr>
  </w:style>
  <w:style w:type="character" w:customStyle="1" w:styleId="CharChar210">
    <w:name w:val="Char Char210"/>
    <w:rsid w:val="005C6F10"/>
    <w:rPr>
      <w:rFonts w:ascii="Arial" w:hAnsi="Arial"/>
      <w:sz w:val="28"/>
      <w:lang w:val="en-GB" w:eastAsia="en-US"/>
    </w:rPr>
  </w:style>
  <w:style w:type="character" w:customStyle="1" w:styleId="CharChar151">
    <w:name w:val="Char Char151"/>
    <w:rsid w:val="005C6F10"/>
    <w:rPr>
      <w:rFonts w:ascii="Arial" w:hAnsi="Arial"/>
      <w:sz w:val="36"/>
      <w:lang w:val="en-GB" w:eastAsia="x-none"/>
    </w:rPr>
  </w:style>
  <w:style w:type="character" w:customStyle="1" w:styleId="CharChar251">
    <w:name w:val="Char Char251"/>
    <w:rsid w:val="005C6F10"/>
    <w:rPr>
      <w:rFonts w:ascii="Arial" w:hAnsi="Arial"/>
      <w:lang w:val="en-GB" w:eastAsia="en-US"/>
    </w:rPr>
  </w:style>
  <w:style w:type="character" w:customStyle="1" w:styleId="CharChar241">
    <w:name w:val="Char Char241"/>
    <w:rsid w:val="005C6F10"/>
    <w:rPr>
      <w:rFonts w:ascii="Arial" w:hAnsi="Arial"/>
      <w:sz w:val="36"/>
      <w:lang w:val="en-GB" w:eastAsia="en-US"/>
    </w:rPr>
  </w:style>
  <w:style w:type="character" w:customStyle="1" w:styleId="CharChar301">
    <w:name w:val="Char Char301"/>
    <w:rsid w:val="005C6F10"/>
    <w:rPr>
      <w:rFonts w:ascii="Arial" w:hAnsi="Arial"/>
      <w:lang w:val="en-GB" w:eastAsia="en-US"/>
    </w:rPr>
  </w:style>
  <w:style w:type="character" w:customStyle="1" w:styleId="CharChar291">
    <w:name w:val="Char Char291"/>
    <w:qFormat/>
    <w:rsid w:val="005C6F10"/>
    <w:rPr>
      <w:rFonts w:ascii="Arial" w:hAnsi="Arial"/>
      <w:sz w:val="36"/>
      <w:lang w:val="en-GB" w:eastAsia="en-US"/>
    </w:rPr>
  </w:style>
  <w:style w:type="character" w:customStyle="1" w:styleId="CharChar281">
    <w:name w:val="Char Char281"/>
    <w:qFormat/>
    <w:rsid w:val="005C6F10"/>
    <w:rPr>
      <w:rFonts w:ascii="Arial" w:hAnsi="Arial"/>
      <w:sz w:val="36"/>
      <w:lang w:val="en-GB" w:eastAsia="en-US"/>
    </w:rPr>
  </w:style>
  <w:style w:type="character" w:customStyle="1" w:styleId="CharChar271">
    <w:name w:val="Char Char271"/>
    <w:rsid w:val="005C6F10"/>
    <w:rPr>
      <w:rFonts w:ascii="Arial" w:hAnsi="Arial"/>
      <w:b/>
      <w:i/>
      <w:noProof/>
      <w:sz w:val="18"/>
      <w:lang w:val="en-GB" w:eastAsia="en-US"/>
    </w:rPr>
  </w:style>
  <w:style w:type="character" w:customStyle="1" w:styleId="CharChar261">
    <w:name w:val="Char Char261"/>
    <w:rsid w:val="005C6F10"/>
    <w:rPr>
      <w:rFonts w:ascii="Arial" w:hAnsi="Arial"/>
      <w:lang w:val="en-GB" w:eastAsia="x-none"/>
    </w:rPr>
  </w:style>
  <w:style w:type="character" w:customStyle="1" w:styleId="CharChar171">
    <w:name w:val="Char Char171"/>
    <w:rsid w:val="005C6F10"/>
    <w:rPr>
      <w:rFonts w:ascii="Arial" w:hAnsi="Arial"/>
      <w:sz w:val="36"/>
      <w:lang w:val="x-none" w:eastAsia="en-US"/>
    </w:rPr>
  </w:style>
  <w:style w:type="character" w:customStyle="1" w:styleId="41">
    <w:name w:val="(文字) (文字)41"/>
    <w:rsid w:val="005C6F10"/>
    <w:rPr>
      <w:rFonts w:eastAsia="Times New Roman"/>
      <w:lang w:val="en-GB" w:eastAsia="ar-SA" w:bidi="ar-SA"/>
    </w:rPr>
  </w:style>
  <w:style w:type="character" w:customStyle="1" w:styleId="CharChar211">
    <w:name w:val="Char Char211"/>
    <w:rsid w:val="005C6F10"/>
    <w:rPr>
      <w:rFonts w:ascii="Times New Roman" w:hAnsi="Times New Roman"/>
      <w:lang w:val="en-GB" w:eastAsia="en-US"/>
    </w:rPr>
  </w:style>
  <w:style w:type="character" w:customStyle="1" w:styleId="CharChar201">
    <w:name w:val="Char Char201"/>
    <w:rsid w:val="005C6F10"/>
    <w:rPr>
      <w:rFonts w:ascii="SimHei" w:eastAsia="SimHei"/>
      <w:sz w:val="16"/>
      <w:lang w:val="en-GB" w:eastAsia="en-US"/>
    </w:rPr>
  </w:style>
  <w:style w:type="character" w:customStyle="1" w:styleId="CharChar221">
    <w:name w:val="Char Char221"/>
    <w:rsid w:val="005C6F10"/>
    <w:rPr>
      <w:rFonts w:ascii="Arial" w:hAnsi="Arial"/>
      <w:b/>
      <w:i/>
      <w:noProof/>
      <w:sz w:val="18"/>
      <w:lang w:val="en-GB"/>
    </w:rPr>
  </w:style>
  <w:style w:type="character" w:customStyle="1" w:styleId="9">
    <w:name w:val="(文字) (文字)9"/>
    <w:rsid w:val="005C6F10"/>
    <w:rPr>
      <w:rFonts w:ascii="Arial" w:hAnsi="Arial"/>
      <w:sz w:val="28"/>
      <w:lang w:val="en-GB" w:eastAsia="ja-JP"/>
    </w:rPr>
  </w:style>
  <w:style w:type="character" w:customStyle="1" w:styleId="CharChar181">
    <w:name w:val="Char Char181"/>
    <w:rsid w:val="005C6F10"/>
    <w:rPr>
      <w:rFonts w:ascii="Arial" w:hAnsi="Arial"/>
      <w:lang w:val="x-none" w:eastAsia="en-US"/>
    </w:rPr>
  </w:style>
  <w:style w:type="character" w:customStyle="1" w:styleId="CarCar41">
    <w:name w:val="Car Car41"/>
    <w:rsid w:val="005C6F10"/>
    <w:rPr>
      <w:rFonts w:ascii="Arial" w:hAnsi="Arial"/>
      <w:lang w:val="en-GB" w:eastAsia="en-US"/>
    </w:rPr>
  </w:style>
  <w:style w:type="character" w:customStyle="1" w:styleId="CarCar81">
    <w:name w:val="Car Car81"/>
    <w:rsid w:val="005C6F10"/>
    <w:rPr>
      <w:rFonts w:ascii="Arial" w:hAnsi="Arial"/>
      <w:sz w:val="36"/>
      <w:lang w:val="en-GB" w:eastAsia="en-US"/>
    </w:rPr>
  </w:style>
  <w:style w:type="character" w:customStyle="1" w:styleId="CarCar31">
    <w:name w:val="Car Car31"/>
    <w:rsid w:val="005C6F10"/>
    <w:rPr>
      <w:rFonts w:ascii="Arial" w:hAnsi="Arial"/>
      <w:sz w:val="36"/>
      <w:lang w:val="en-GB" w:eastAsia="en-US"/>
    </w:rPr>
  </w:style>
  <w:style w:type="character" w:customStyle="1" w:styleId="CarCar71">
    <w:name w:val="Car Car71"/>
    <w:rsid w:val="005C6F10"/>
    <w:rPr>
      <w:rFonts w:eastAsia="Times New Roman"/>
      <w:lang w:val="en-GB" w:eastAsia="en-US"/>
    </w:rPr>
  </w:style>
  <w:style w:type="character" w:customStyle="1" w:styleId="CarCar61">
    <w:name w:val="Car Car61"/>
    <w:rsid w:val="005C6F10"/>
    <w:rPr>
      <w:rFonts w:ascii="Times-Roman" w:hAnsi="Times-Roman"/>
      <w:lang w:val="nb-NO" w:eastAsia="ja-JP"/>
    </w:rPr>
  </w:style>
  <w:style w:type="character" w:customStyle="1" w:styleId="CarCar21">
    <w:name w:val="Car Car21"/>
    <w:rsid w:val="005C6F10"/>
    <w:rPr>
      <w:rFonts w:eastAsia="Times New Roman"/>
      <w:lang w:val="en-GB" w:eastAsia="ja-JP"/>
    </w:rPr>
  </w:style>
  <w:style w:type="character" w:customStyle="1" w:styleId="CarCar91">
    <w:name w:val="Car Car91"/>
    <w:rsid w:val="005C6F10"/>
    <w:rPr>
      <w:rFonts w:ascii="Arial" w:hAnsi="Arial"/>
      <w:lang w:val="en-GB" w:eastAsia="ja-JP"/>
    </w:rPr>
  </w:style>
  <w:style w:type="character" w:customStyle="1" w:styleId="CarCar101">
    <w:name w:val="Car Car101"/>
    <w:rsid w:val="005C6F10"/>
    <w:rPr>
      <w:rFonts w:ascii="Arial" w:hAnsi="Arial"/>
      <w:lang w:val="en-GB" w:eastAsia="ja-JP"/>
    </w:rPr>
  </w:style>
  <w:style w:type="character" w:customStyle="1" w:styleId="81">
    <w:name w:val="(文字) (文字)81"/>
    <w:rsid w:val="005C6F10"/>
    <w:rPr>
      <w:rFonts w:ascii="Arial" w:hAnsi="Arial"/>
      <w:lang w:val="en-GB" w:eastAsia="ar-SA" w:bidi="ar-SA"/>
    </w:rPr>
  </w:style>
  <w:style w:type="character" w:customStyle="1" w:styleId="71">
    <w:name w:val="(文字) (文字)71"/>
    <w:rsid w:val="005C6F10"/>
    <w:rPr>
      <w:rFonts w:ascii="Arial" w:hAnsi="Arial"/>
      <w:sz w:val="36"/>
      <w:lang w:val="en-GB" w:eastAsia="ar-SA" w:bidi="ar-SA"/>
    </w:rPr>
  </w:style>
  <w:style w:type="character" w:customStyle="1" w:styleId="61">
    <w:name w:val="(文字) (文字)61"/>
    <w:rsid w:val="005C6F10"/>
    <w:rPr>
      <w:rFonts w:eastAsia="Times New Roman"/>
      <w:lang w:val="en-GB" w:eastAsia="ar-SA" w:bidi="ar-SA"/>
    </w:rPr>
  </w:style>
  <w:style w:type="character" w:customStyle="1" w:styleId="51">
    <w:name w:val="(文字) (文字)51"/>
    <w:rsid w:val="005C6F10"/>
    <w:rPr>
      <w:rFonts w:ascii="Times-Roman" w:hAnsi="Times-Roman"/>
      <w:lang w:val="nb-NO" w:eastAsia="ar-SA" w:bidi="ar-SA"/>
    </w:rPr>
  </w:style>
  <w:style w:type="character" w:customStyle="1" w:styleId="310">
    <w:name w:val="(文字) (文字)31"/>
    <w:rsid w:val="005C6F10"/>
    <w:rPr>
      <w:rFonts w:eastAsia="Times New Roman"/>
      <w:lang w:val="en-GB" w:eastAsia="ar-SA" w:bidi="ar-SA"/>
    </w:rPr>
  </w:style>
  <w:style w:type="character" w:customStyle="1" w:styleId="110">
    <w:name w:val="(文字) (文字)11"/>
    <w:rsid w:val="005C6F10"/>
    <w:rPr>
      <w:rFonts w:eastAsia="Times New Roman"/>
      <w:lang w:val="en-GB" w:eastAsia="ar-SA" w:bidi="ar-SA"/>
    </w:rPr>
  </w:style>
  <w:style w:type="character" w:customStyle="1" w:styleId="CharChar231">
    <w:name w:val="Char Char231"/>
    <w:rsid w:val="005C6F10"/>
    <w:rPr>
      <w:rFonts w:ascii="Arial" w:hAnsi="Arial"/>
      <w:lang w:val="en-GB" w:eastAsia="en-US"/>
    </w:rPr>
  </w:style>
  <w:style w:type="character" w:customStyle="1" w:styleId="Titre33">
    <w:name w:val="Titre 33"/>
    <w:rsid w:val="005C6F10"/>
    <w:rPr>
      <w:rFonts w:ascii="Arial" w:hAnsi="Arial"/>
      <w:sz w:val="28"/>
      <w:lang w:val="en-GB" w:eastAsia="en-GB"/>
    </w:rPr>
  </w:style>
  <w:style w:type="character" w:customStyle="1" w:styleId="ZchnZchn51">
    <w:name w:val="Zchn Zchn51"/>
    <w:qFormat/>
    <w:rsid w:val="005C6F1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5C6F10"/>
    <w:rPr>
      <w:rFonts w:ascii="Times New Roman" w:eastAsia="Times New Roman" w:hAnsi="Times New Roman" w:cs="Times New Roman"/>
      <w:b/>
      <w:sz w:val="20"/>
      <w:szCs w:val="20"/>
      <w:lang w:val="en-GB" w:eastAsia="x-none"/>
    </w:rPr>
  </w:style>
  <w:style w:type="table" w:styleId="TableGrid1">
    <w:name w:val="Table Grid 1"/>
    <w:basedOn w:val="TableNormal"/>
    <w:qFormat/>
    <w:rsid w:val="005C6F1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C6F10"/>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5C6F10"/>
    <w:rPr>
      <w:color w:val="808080"/>
      <w:shd w:val="clear" w:color="auto" w:fill="E6E6E6"/>
    </w:rPr>
  </w:style>
  <w:style w:type="character" w:styleId="SubtleReference">
    <w:name w:val="Subtle Reference"/>
    <w:uiPriority w:val="31"/>
    <w:qFormat/>
    <w:rsid w:val="005C6F10"/>
    <w:rPr>
      <w:smallCaps/>
      <w:color w:val="5A5A5A"/>
    </w:rPr>
  </w:style>
  <w:style w:type="character" w:customStyle="1" w:styleId="salin1c">
    <w:name w:val="salin1c"/>
    <w:semiHidden/>
    <w:rsid w:val="005C6F10"/>
    <w:rPr>
      <w:rFonts w:ascii="Arial" w:hAnsi="Arial" w:cs="Arial"/>
      <w:color w:val="auto"/>
      <w:sz w:val="20"/>
      <w:szCs w:val="20"/>
    </w:rPr>
  </w:style>
  <w:style w:type="character" w:customStyle="1" w:styleId="TF1">
    <w:name w:val="TF字符"/>
    <w:aliases w:val="left字符"/>
    <w:rsid w:val="005C6F10"/>
    <w:rPr>
      <w:rFonts w:ascii="Arial" w:hAnsi="Arial"/>
      <w:b/>
      <w:lang w:val="en-GB" w:eastAsia="en-US"/>
    </w:rPr>
  </w:style>
  <w:style w:type="paragraph" w:customStyle="1" w:styleId="aa">
    <w:name w:val="修订"/>
    <w:hidden/>
    <w:semiHidden/>
    <w:qFormat/>
    <w:rsid w:val="005C6F10"/>
    <w:rPr>
      <w:rFonts w:ascii="Times New Roman" w:eastAsia="Batang" w:hAnsi="Times New Roman"/>
      <w:lang w:val="en-GB" w:eastAsia="en-US"/>
    </w:rPr>
  </w:style>
  <w:style w:type="paragraph" w:customStyle="1" w:styleId="-31">
    <w:name w:val="深色列表 - 着色 31"/>
    <w:hidden/>
    <w:uiPriority w:val="99"/>
    <w:semiHidden/>
    <w:qFormat/>
    <w:rsid w:val="005C6F10"/>
    <w:rPr>
      <w:rFonts w:ascii="Times New Roman" w:eastAsia="MS Mincho" w:hAnsi="Times New Roman"/>
      <w:lang w:val="en-GB" w:eastAsia="en-US"/>
    </w:rPr>
  </w:style>
  <w:style w:type="character" w:customStyle="1" w:styleId="1-11">
    <w:name w:val="网格表 1 浅色 - 着色 11"/>
    <w:uiPriority w:val="31"/>
    <w:qFormat/>
    <w:rsid w:val="005C6F10"/>
    <w:rPr>
      <w:smallCaps/>
      <w:color w:val="5A5A5A"/>
    </w:rPr>
  </w:style>
  <w:style w:type="character" w:customStyle="1" w:styleId="textbodybold1">
    <w:name w:val="textbodybold1"/>
    <w:qFormat/>
    <w:rsid w:val="005C6F10"/>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5C6F10"/>
    <w:rPr>
      <w:rFonts w:ascii="Cambria" w:eastAsia="Times New Roman" w:hAnsi="Cambria" w:cs="Times New Roman"/>
      <w:b/>
      <w:bCs/>
      <w:kern w:val="28"/>
      <w:sz w:val="32"/>
      <w:szCs w:val="32"/>
      <w:lang w:val="en-GB"/>
    </w:rPr>
  </w:style>
  <w:style w:type="table" w:styleId="TableClassic2">
    <w:name w:val="Table Classic 2"/>
    <w:basedOn w:val="TableNormal"/>
    <w:rsid w:val="005C6F1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C6F10"/>
    <w:rPr>
      <w:rFonts w:ascii="Times New Roman" w:eastAsia="SimSun" w:hAnsi="Times New Roman"/>
      <w:lang w:val="en-GB" w:eastAsia="en-US"/>
    </w:rPr>
  </w:style>
  <w:style w:type="character" w:customStyle="1" w:styleId="-21">
    <w:name w:val="浅色网格 - 着色 21"/>
    <w:uiPriority w:val="99"/>
    <w:unhideWhenUsed/>
    <w:rsid w:val="005C6F10"/>
    <w:rPr>
      <w:color w:val="808080"/>
    </w:rPr>
  </w:style>
  <w:style w:type="character" w:customStyle="1" w:styleId="nowrap1">
    <w:name w:val="nowrap1"/>
    <w:rsid w:val="005C6F10"/>
  </w:style>
  <w:style w:type="character" w:customStyle="1" w:styleId="shorttext">
    <w:name w:val="short_text"/>
    <w:rsid w:val="005C6F10"/>
  </w:style>
  <w:style w:type="character" w:customStyle="1" w:styleId="UnresolvedMention1">
    <w:name w:val="Unresolved Mention1"/>
    <w:uiPriority w:val="99"/>
    <w:unhideWhenUsed/>
    <w:qFormat/>
    <w:rsid w:val="005C6F10"/>
    <w:rPr>
      <w:color w:val="808080"/>
      <w:shd w:val="clear" w:color="auto" w:fill="E6E6E6"/>
    </w:rPr>
  </w:style>
  <w:style w:type="character" w:customStyle="1" w:styleId="Char12">
    <w:name w:val="页脚 Char1"/>
    <w:uiPriority w:val="99"/>
    <w:rsid w:val="005C6F10"/>
    <w:rPr>
      <w:sz w:val="18"/>
      <w:szCs w:val="18"/>
      <w:lang w:val="en-GB" w:eastAsia="en-US"/>
    </w:rPr>
  </w:style>
  <w:style w:type="character" w:customStyle="1" w:styleId="-11">
    <w:name w:val="浅色网格 - 着色 11"/>
    <w:uiPriority w:val="99"/>
    <w:rsid w:val="005C6F10"/>
    <w:rPr>
      <w:color w:val="808080"/>
    </w:rPr>
  </w:style>
  <w:style w:type="character" w:customStyle="1" w:styleId="UnresolvedMention2">
    <w:name w:val="Unresolved Mention2"/>
    <w:uiPriority w:val="99"/>
    <w:rsid w:val="005C6F10"/>
    <w:rPr>
      <w:color w:val="808080"/>
      <w:shd w:val="clear" w:color="auto" w:fill="E6E6E6"/>
    </w:rPr>
  </w:style>
  <w:style w:type="paragraph" w:customStyle="1" w:styleId="-110">
    <w:name w:val="彩色底纹 - 着色 11"/>
    <w:hidden/>
    <w:uiPriority w:val="99"/>
    <w:semiHidden/>
    <w:qFormat/>
    <w:rsid w:val="005C6F10"/>
    <w:rPr>
      <w:rFonts w:ascii="Times New Roman" w:eastAsia="SimSun" w:hAnsi="Times New Roman"/>
      <w:lang w:val="en-GB" w:eastAsia="en-US"/>
    </w:rPr>
  </w:style>
  <w:style w:type="character" w:customStyle="1" w:styleId="UnresolvedMention3">
    <w:name w:val="Unresolved Mention3"/>
    <w:uiPriority w:val="99"/>
    <w:semiHidden/>
    <w:unhideWhenUsed/>
    <w:rsid w:val="005C6F10"/>
    <w:rPr>
      <w:color w:val="808080"/>
      <w:shd w:val="clear" w:color="auto" w:fill="E6E6E6"/>
    </w:rPr>
  </w:style>
  <w:style w:type="character" w:customStyle="1" w:styleId="ab">
    <w:name w:val="未处理的提及"/>
    <w:uiPriority w:val="52"/>
    <w:rsid w:val="005C6F10"/>
    <w:rPr>
      <w:color w:val="808080"/>
      <w:shd w:val="clear" w:color="auto" w:fill="E6E6E6"/>
    </w:rPr>
  </w:style>
  <w:style w:type="character" w:customStyle="1" w:styleId="Char13">
    <w:name w:val="标题 Char1"/>
    <w:rsid w:val="005C6F10"/>
    <w:rPr>
      <w:rFonts w:ascii="Cambria" w:hAnsi="Cambria" w:cs="Times New Roman"/>
      <w:b/>
      <w:bCs/>
      <w:sz w:val="32"/>
      <w:szCs w:val="32"/>
      <w:lang w:val="en-GB" w:eastAsia="en-US"/>
    </w:rPr>
  </w:style>
  <w:style w:type="character" w:customStyle="1" w:styleId="NoSpacingChar">
    <w:name w:val="No Spacing Char"/>
    <w:link w:val="NoSpacing"/>
    <w:uiPriority w:val="1"/>
    <w:locked/>
    <w:rsid w:val="005C6F10"/>
    <w:rPr>
      <w:rFonts w:ascii="Arial" w:eastAsia="PMingLiU" w:hAnsi="Arial" w:cs="Arial"/>
    </w:rPr>
  </w:style>
  <w:style w:type="paragraph" w:styleId="NoSpacing">
    <w:name w:val="No Spacing"/>
    <w:basedOn w:val="Normal"/>
    <w:link w:val="NoSpacingChar"/>
    <w:uiPriority w:val="1"/>
    <w:qFormat/>
    <w:rsid w:val="005C6F1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C6F10"/>
    <w:pPr>
      <w:jc w:val="both"/>
    </w:pPr>
    <w:rPr>
      <w:rFonts w:ascii="Arial" w:eastAsia="PMingLiU" w:hAnsi="Arial"/>
      <w:i/>
      <w:iCs/>
      <w:color w:val="000000"/>
    </w:rPr>
  </w:style>
  <w:style w:type="character" w:customStyle="1" w:styleId="QuoteChar">
    <w:name w:val="Quote Char"/>
    <w:basedOn w:val="DefaultParagraphFont"/>
    <w:link w:val="Quote"/>
    <w:uiPriority w:val="29"/>
    <w:rsid w:val="005C6F1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C6F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C6F10"/>
    <w:rPr>
      <w:rFonts w:ascii="Arial" w:eastAsia="PMingLiU" w:hAnsi="Arial"/>
      <w:b/>
      <w:bCs/>
      <w:i/>
      <w:iCs/>
      <w:color w:val="4F81BD"/>
      <w:lang w:val="en-GB" w:eastAsia="en-US"/>
    </w:rPr>
  </w:style>
  <w:style w:type="character" w:styleId="SubtleEmphasis">
    <w:name w:val="Subtle Emphasis"/>
    <w:uiPriority w:val="19"/>
    <w:qFormat/>
    <w:rsid w:val="005C6F10"/>
    <w:rPr>
      <w:i/>
      <w:iCs/>
      <w:color w:val="808080"/>
    </w:rPr>
  </w:style>
  <w:style w:type="character" w:styleId="IntenseEmphasis">
    <w:name w:val="Intense Emphasis"/>
    <w:uiPriority w:val="21"/>
    <w:qFormat/>
    <w:rsid w:val="005C6F10"/>
    <w:rPr>
      <w:b/>
      <w:bCs/>
      <w:i/>
      <w:iCs/>
      <w:color w:val="4F81BD"/>
    </w:rPr>
  </w:style>
  <w:style w:type="character" w:styleId="IntenseReference">
    <w:name w:val="Intense Reference"/>
    <w:uiPriority w:val="32"/>
    <w:qFormat/>
    <w:rsid w:val="005C6F10"/>
    <w:rPr>
      <w:b/>
      <w:bCs/>
      <w:smallCaps/>
      <w:color w:val="C0504D"/>
      <w:spacing w:val="5"/>
      <w:u w:val="single"/>
    </w:rPr>
  </w:style>
  <w:style w:type="character" w:styleId="BookTitle">
    <w:name w:val="Book Title"/>
    <w:uiPriority w:val="33"/>
    <w:qFormat/>
    <w:rsid w:val="005C6F10"/>
    <w:rPr>
      <w:b/>
      <w:bCs/>
      <w:smallCaps/>
      <w:spacing w:val="5"/>
    </w:rPr>
  </w:style>
  <w:style w:type="character" w:customStyle="1" w:styleId="Char30">
    <w:name w:val="批注主题 Char3"/>
    <w:locked/>
    <w:rsid w:val="005C6F10"/>
    <w:rPr>
      <w:rFonts w:ascii="Times New Roman" w:eastAsia="MS Mincho" w:hAnsi="Times New Roman"/>
      <w:b/>
      <w:bCs/>
      <w:lang w:eastAsia="en-US"/>
    </w:rPr>
  </w:style>
  <w:style w:type="character" w:customStyle="1" w:styleId="Char14">
    <w:name w:val="日期 Char1"/>
    <w:rsid w:val="005C6F10"/>
    <w:rPr>
      <w:rFonts w:ascii="MS Mincho" w:eastAsia="MS Mincho" w:hAnsi="MS Mincho" w:hint="eastAsia"/>
      <w:lang w:val="en-GB"/>
    </w:rPr>
  </w:style>
  <w:style w:type="character" w:customStyle="1" w:styleId="Absatz-Standardschriftart2">
    <w:name w:val="Absatz-Standardschriftart2"/>
    <w:rsid w:val="005C6F10"/>
  </w:style>
  <w:style w:type="character" w:customStyle="1" w:styleId="Absatz-Standardschriftart3">
    <w:name w:val="Absatz-Standardschriftart3"/>
    <w:rsid w:val="005C6F10"/>
  </w:style>
  <w:style w:type="character" w:customStyle="1" w:styleId="8Char1">
    <w:name w:val="标题 8 Char1"/>
    <w:rsid w:val="005C6F10"/>
    <w:rPr>
      <w:rFonts w:ascii="Arial" w:hAnsi="Arial" w:cs="Arial" w:hint="default"/>
      <w:sz w:val="36"/>
      <w:lang w:val="en-GB" w:eastAsia="en-US" w:bidi="ar-SA"/>
    </w:rPr>
  </w:style>
  <w:style w:type="character" w:customStyle="1" w:styleId="Char20">
    <w:name w:val="批注主题 Char2"/>
    <w:rsid w:val="005C6F10"/>
    <w:rPr>
      <w:rFonts w:ascii="SimSun" w:eastAsia="SimSun" w:hAnsi="SimSun" w:hint="eastAsia"/>
      <w:b/>
      <w:bCs/>
      <w:lang w:eastAsia="en-US"/>
    </w:rPr>
  </w:style>
  <w:style w:type="character" w:customStyle="1" w:styleId="Char15">
    <w:name w:val="注释标题 Char1"/>
    <w:rsid w:val="005C6F10"/>
    <w:rPr>
      <w:rFonts w:ascii="MS Mincho" w:eastAsia="MS Mincho" w:hAnsi="MS Mincho" w:hint="eastAsia"/>
      <w:lang w:eastAsia="en-US"/>
    </w:rPr>
  </w:style>
  <w:style w:type="character" w:customStyle="1" w:styleId="9Char1">
    <w:name w:val="标题 9 Char1"/>
    <w:rsid w:val="005C6F10"/>
    <w:rPr>
      <w:rFonts w:ascii="Arial" w:hAnsi="Arial" w:cs="Arial" w:hint="default"/>
      <w:sz w:val="36"/>
      <w:lang w:val="en-GB"/>
    </w:rPr>
  </w:style>
  <w:style w:type="character" w:customStyle="1" w:styleId="Char16">
    <w:name w:val="文档结构图 Char1"/>
    <w:uiPriority w:val="99"/>
    <w:semiHidden/>
    <w:rsid w:val="005C6F10"/>
    <w:rPr>
      <w:rFonts w:ascii="Tahoma" w:hAnsi="Tahoma" w:cs="Tahoma" w:hint="default"/>
      <w:shd w:val="clear" w:color="auto" w:fill="000080"/>
      <w:lang w:val="en-GB"/>
    </w:rPr>
  </w:style>
  <w:style w:type="character" w:customStyle="1" w:styleId="Char17">
    <w:name w:val="纯文本 Char1"/>
    <w:rsid w:val="005C6F10"/>
    <w:rPr>
      <w:rFonts w:ascii="Courier New" w:eastAsia="SimSun" w:hAnsi="Courier New" w:cs="Courier New" w:hint="default"/>
      <w:lang w:val="nb-NO"/>
    </w:rPr>
  </w:style>
  <w:style w:type="character" w:customStyle="1" w:styleId="Char18">
    <w:name w:val="批注框文本 Char1"/>
    <w:uiPriority w:val="99"/>
    <w:rsid w:val="005C6F10"/>
    <w:rPr>
      <w:rFonts w:ascii="Tahoma" w:hAnsi="Tahoma" w:cs="Tahoma" w:hint="default"/>
      <w:sz w:val="16"/>
      <w:szCs w:val="16"/>
      <w:lang w:val="en-GB"/>
    </w:rPr>
  </w:style>
  <w:style w:type="character" w:customStyle="1" w:styleId="Char19">
    <w:name w:val="尾注文本 Char1"/>
    <w:rsid w:val="005C6F10"/>
    <w:rPr>
      <w:rFonts w:ascii="SimSun" w:eastAsia="SimSun" w:hAnsi="SimSun" w:hint="eastAsia"/>
      <w:lang w:val="en-GB"/>
    </w:rPr>
  </w:style>
  <w:style w:type="character" w:customStyle="1" w:styleId="Char1a">
    <w:name w:val="正文文本缩进 Char1"/>
    <w:rsid w:val="005C6F10"/>
    <w:rPr>
      <w:rFonts w:ascii="Batang" w:eastAsia="Batang" w:hAnsi="Batang" w:hint="eastAsia"/>
      <w:lang w:val="en-GB"/>
    </w:rPr>
  </w:style>
  <w:style w:type="character" w:customStyle="1" w:styleId="2Char1">
    <w:name w:val="正文文本 2 Char1"/>
    <w:rsid w:val="005C6F10"/>
    <w:rPr>
      <w:rFonts w:ascii="CG Times (WN)" w:eastAsia="Malgun Gothic" w:hAnsi="CG Times (WN)" w:hint="default"/>
      <w:i/>
      <w:iCs w:val="0"/>
      <w:lang w:val="en-GB" w:eastAsia="ko-KR"/>
    </w:rPr>
  </w:style>
  <w:style w:type="character" w:customStyle="1" w:styleId="3Char1">
    <w:name w:val="正文文本 3 Char1"/>
    <w:rsid w:val="005C6F10"/>
    <w:rPr>
      <w:rFonts w:ascii="CG Times (WN)" w:eastAsia="Osaka" w:hAnsi="CG Times (WN)" w:hint="default"/>
      <w:color w:val="000000"/>
      <w:lang w:val="en-GB" w:eastAsia="ko-KR"/>
    </w:rPr>
  </w:style>
  <w:style w:type="character" w:customStyle="1" w:styleId="2Char10">
    <w:name w:val="正文文本缩进 2 Char1"/>
    <w:rsid w:val="005C6F10"/>
    <w:rPr>
      <w:rFonts w:ascii="CG Times (WN)" w:eastAsia="MS Mincho" w:hAnsi="CG Times (WN)" w:hint="default"/>
      <w:lang w:val="en-GB"/>
    </w:rPr>
  </w:style>
  <w:style w:type="character" w:customStyle="1" w:styleId="HTMLChar1">
    <w:name w:val="HTML 预设格式 Char1"/>
    <w:rsid w:val="005C6F10"/>
    <w:rPr>
      <w:rFonts w:ascii="Courier New" w:eastAsia="MS Mincho" w:hAnsi="Courier New" w:cs="Courier New" w:hint="default"/>
      <w:lang w:val="en-GB"/>
    </w:rPr>
  </w:style>
  <w:style w:type="character" w:customStyle="1" w:styleId="gt-baf-word-clickable1">
    <w:name w:val="gt-baf-word-clickable1"/>
    <w:rsid w:val="005C6F10"/>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C6F10"/>
    <w:rPr>
      <w:rFonts w:ascii="Arial" w:hAnsi="Arial" w:cs="Arial" w:hint="default"/>
      <w:b/>
      <w:bCs w:val="0"/>
      <w:sz w:val="18"/>
      <w:lang w:val="en-GB" w:eastAsia="en-US"/>
    </w:rPr>
  </w:style>
  <w:style w:type="character" w:customStyle="1" w:styleId="Char21">
    <w:name w:val="메모 주제 Char2"/>
    <w:rsid w:val="005C6F10"/>
    <w:rPr>
      <w:rFonts w:ascii="Times New Roman" w:eastAsia="Times New Roman" w:hAnsi="Times New Roman" w:cs="Times New Roman" w:hint="default"/>
      <w:b/>
      <w:bCs/>
      <w:lang w:val="en-GB" w:eastAsia="en-US"/>
    </w:rPr>
  </w:style>
  <w:style w:type="character" w:customStyle="1" w:styleId="searchcontent1">
    <w:name w:val="search_content1"/>
    <w:rsid w:val="005C6F10"/>
    <w:rPr>
      <w:sz w:val="13"/>
      <w:szCs w:val="13"/>
    </w:rPr>
  </w:style>
  <w:style w:type="character" w:customStyle="1" w:styleId="18">
    <w:name w:val="純文字 字元1"/>
    <w:rsid w:val="005C6F10"/>
    <w:rPr>
      <w:rFonts w:ascii="MingLiU" w:eastAsia="MingLiU" w:hAnsi="Courier New" w:cs="Courier New" w:hint="eastAsia"/>
      <w:sz w:val="24"/>
      <w:szCs w:val="24"/>
      <w:lang w:val="en-GB" w:eastAsia="en-US"/>
    </w:rPr>
  </w:style>
  <w:style w:type="character" w:customStyle="1" w:styleId="19">
    <w:name w:val="章節附註文字 字元1"/>
    <w:rsid w:val="005C6F10"/>
    <w:rPr>
      <w:lang w:val="en-GB" w:eastAsia="en-US"/>
    </w:rPr>
  </w:style>
  <w:style w:type="character" w:customStyle="1" w:styleId="23">
    <w:name w:val="段落フォント2"/>
    <w:rsid w:val="005C6F10"/>
  </w:style>
  <w:style w:type="character" w:customStyle="1" w:styleId="24">
    <w:name w:val="コメント参照2"/>
    <w:rsid w:val="005C6F1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C6F10"/>
    <w:rPr>
      <w:rFonts w:ascii="Arial" w:hAnsi="Arial" w:cs="Arial" w:hint="default"/>
      <w:sz w:val="36"/>
      <w:lang w:val="en-GB" w:eastAsia="en-US"/>
    </w:rPr>
  </w:style>
  <w:style w:type="character" w:customStyle="1" w:styleId="32">
    <w:name w:val="段落フォント3"/>
    <w:rsid w:val="005C6F10"/>
  </w:style>
  <w:style w:type="character" w:customStyle="1" w:styleId="33">
    <w:name w:val="コメント参照3"/>
    <w:rsid w:val="005C6F10"/>
    <w:rPr>
      <w:sz w:val="16"/>
    </w:rPr>
  </w:style>
  <w:style w:type="character" w:customStyle="1" w:styleId="CommentSubjectChar3">
    <w:name w:val="Comment Subject Char3"/>
    <w:rsid w:val="005C6F10"/>
    <w:rPr>
      <w:rFonts w:ascii="Times New Roman" w:hAnsi="Times New Roman" w:cs="Times New Roman" w:hint="default"/>
      <w:b/>
      <w:bCs/>
      <w:lang w:val="en-GB" w:eastAsia="en-US"/>
    </w:rPr>
  </w:style>
  <w:style w:type="character" w:customStyle="1" w:styleId="1a">
    <w:name w:val="吹き出し (文字)1"/>
    <w:uiPriority w:val="99"/>
    <w:semiHidden/>
    <w:rsid w:val="005C6F10"/>
    <w:rPr>
      <w:rFonts w:ascii="MS Mincho" w:eastAsia="MS Mincho" w:hAnsi="Times New Roman" w:hint="eastAsia"/>
      <w:sz w:val="18"/>
      <w:szCs w:val="18"/>
      <w:lang w:val="en-GB" w:eastAsia="en-US"/>
    </w:rPr>
  </w:style>
  <w:style w:type="character" w:customStyle="1" w:styleId="1b">
    <w:name w:val="見出しマップ (文字)1"/>
    <w:uiPriority w:val="99"/>
    <w:semiHidden/>
    <w:rsid w:val="005C6F10"/>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C6F10"/>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5C6F10"/>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5C6F1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C6F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C6F1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C6F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C6F10"/>
    <w:rPr>
      <w:rFonts w:ascii="Arial" w:eastAsia="PMingLiU" w:hAnsi="Arial" w:cs="Arial" w:hint="default"/>
      <w:b/>
      <w:bCs/>
      <w:i/>
      <w:iCs/>
      <w:color w:val="4F81BD"/>
      <w:lang w:val="en-GB" w:eastAsia="en-US"/>
    </w:rPr>
  </w:style>
  <w:style w:type="character" w:customStyle="1" w:styleId="PlainTable35">
    <w:name w:val="Plain Table 35"/>
    <w:uiPriority w:val="19"/>
    <w:qFormat/>
    <w:rsid w:val="005C6F10"/>
    <w:rPr>
      <w:i/>
      <w:iCs/>
      <w:color w:val="808080"/>
    </w:rPr>
  </w:style>
  <w:style w:type="character" w:customStyle="1" w:styleId="PlainTable45">
    <w:name w:val="Plain Table 45"/>
    <w:uiPriority w:val="21"/>
    <w:qFormat/>
    <w:rsid w:val="005C6F10"/>
    <w:rPr>
      <w:b/>
      <w:bCs/>
      <w:i/>
      <w:iCs/>
      <w:color w:val="4F81BD"/>
    </w:rPr>
  </w:style>
  <w:style w:type="character" w:customStyle="1" w:styleId="PlainTable55">
    <w:name w:val="Plain Table 55"/>
    <w:uiPriority w:val="31"/>
    <w:qFormat/>
    <w:rsid w:val="005C6F10"/>
    <w:rPr>
      <w:smallCaps/>
      <w:color w:val="C0504D"/>
      <w:u w:val="single"/>
    </w:rPr>
  </w:style>
  <w:style w:type="character" w:customStyle="1" w:styleId="TableGridLight5">
    <w:name w:val="Table Grid Light5"/>
    <w:uiPriority w:val="32"/>
    <w:qFormat/>
    <w:rsid w:val="005C6F10"/>
    <w:rPr>
      <w:b/>
      <w:bCs/>
      <w:smallCaps/>
      <w:color w:val="C0504D"/>
      <w:spacing w:val="5"/>
      <w:u w:val="single"/>
    </w:rPr>
  </w:style>
  <w:style w:type="character" w:customStyle="1" w:styleId="GridTable1Light5">
    <w:name w:val="Grid Table 1 Light5"/>
    <w:uiPriority w:val="33"/>
    <w:qFormat/>
    <w:rsid w:val="005C6F10"/>
    <w:rPr>
      <w:b/>
      <w:bCs/>
      <w:smallCaps/>
      <w:spacing w:val="5"/>
    </w:rPr>
  </w:style>
  <w:style w:type="character" w:customStyle="1" w:styleId="ad">
    <w:name w:val="註解文字 字元"/>
    <w:rsid w:val="005C6F10"/>
    <w:rPr>
      <w:rFonts w:ascii="Times New Roman" w:eastAsia="Times New Roman" w:hAnsi="Times New Roman" w:cs="Times New Roman" w:hint="default"/>
      <w:lang w:val="en-GB"/>
    </w:rPr>
  </w:style>
  <w:style w:type="character" w:customStyle="1" w:styleId="1f">
    <w:name w:val="註解主旨 字元1"/>
    <w:rsid w:val="005C6F10"/>
    <w:rPr>
      <w:b/>
      <w:bCs/>
      <w:lang w:val="en-GB" w:eastAsia="sv-SE"/>
    </w:rPr>
  </w:style>
  <w:style w:type="character" w:customStyle="1" w:styleId="NurTextZchn1">
    <w:name w:val="Nur Text Zchn1"/>
    <w:rsid w:val="005C6F10"/>
    <w:rPr>
      <w:rFonts w:ascii="Courier New" w:hAnsi="Courier New" w:cs="Courier New" w:hint="default"/>
      <w:lang w:val="en-GB" w:eastAsia="en-US"/>
    </w:rPr>
  </w:style>
  <w:style w:type="character" w:customStyle="1" w:styleId="EndnotentextZchn1">
    <w:name w:val="Endnotentext Zchn1"/>
    <w:rsid w:val="005C6F10"/>
    <w:rPr>
      <w:rFonts w:ascii="Times New Roman" w:hAnsi="Times New Roman" w:cs="Times New Roman" w:hint="default"/>
      <w:lang w:val="en-GB" w:eastAsia="en-US"/>
    </w:rPr>
  </w:style>
  <w:style w:type="character" w:customStyle="1" w:styleId="42">
    <w:name w:val="段落フォント4"/>
    <w:rsid w:val="005C6F10"/>
  </w:style>
  <w:style w:type="character" w:customStyle="1" w:styleId="43">
    <w:name w:val="コメント参照4"/>
    <w:rsid w:val="005C6F10"/>
    <w:rPr>
      <w:sz w:val="16"/>
    </w:rPr>
  </w:style>
  <w:style w:type="character" w:customStyle="1" w:styleId="Char1b">
    <w:name w:val="글자만 Char1"/>
    <w:uiPriority w:val="99"/>
    <w:semiHidden/>
    <w:rsid w:val="005C6F10"/>
    <w:rPr>
      <w:rFonts w:ascii="Malgun Gothic" w:eastAsia="Malgun Gothic" w:hAnsi="Courier New" w:cs="Courier New" w:hint="eastAsia"/>
      <w:lang w:val="en-GB" w:eastAsia="en-US"/>
    </w:rPr>
  </w:style>
  <w:style w:type="character" w:customStyle="1" w:styleId="Char1c">
    <w:name w:val="미주 텍스트 Char1"/>
    <w:uiPriority w:val="99"/>
    <w:semiHidden/>
    <w:rsid w:val="005C6F1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C6F1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C6F1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C6F1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C6F1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C6F1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C6F10"/>
  </w:style>
  <w:style w:type="character" w:customStyle="1" w:styleId="CommentSubjectChar4">
    <w:name w:val="Comment Subject Char4"/>
    <w:rsid w:val="005C6F10"/>
    <w:rPr>
      <w:rFonts w:ascii="Times New Roman" w:hAnsi="Times New Roman" w:cs="Times New Roman" w:hint="default"/>
      <w:b/>
      <w:bCs/>
      <w:lang w:val="en-GB" w:eastAsia="en-US"/>
    </w:rPr>
  </w:style>
  <w:style w:type="character" w:customStyle="1" w:styleId="Char7">
    <w:name w:val="메모 주제 Char"/>
    <w:rsid w:val="005C6F1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C6F1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C6F10"/>
    <w:rPr>
      <w:rFonts w:ascii="Times New Roman" w:hAnsi="Times New Roman" w:cs="Times New Roman" w:hint="default"/>
      <w:b/>
      <w:bCs w:val="0"/>
      <w:lang w:val="en-GB"/>
    </w:rPr>
  </w:style>
  <w:style w:type="character" w:customStyle="1" w:styleId="Absatz-Standardschriftart5">
    <w:name w:val="Absatz-Standardschriftart5"/>
    <w:rsid w:val="005C6F10"/>
  </w:style>
  <w:style w:type="character" w:customStyle="1" w:styleId="PlainTable31">
    <w:name w:val="Plain Table 31"/>
    <w:uiPriority w:val="19"/>
    <w:qFormat/>
    <w:rsid w:val="005C6F10"/>
    <w:rPr>
      <w:i/>
      <w:iCs/>
      <w:color w:val="808080"/>
    </w:rPr>
  </w:style>
  <w:style w:type="character" w:customStyle="1" w:styleId="PlainTable41">
    <w:name w:val="Plain Table 41"/>
    <w:uiPriority w:val="21"/>
    <w:qFormat/>
    <w:rsid w:val="005C6F10"/>
    <w:rPr>
      <w:b/>
      <w:bCs/>
      <w:i/>
      <w:iCs/>
      <w:color w:val="4F81BD"/>
    </w:rPr>
  </w:style>
  <w:style w:type="character" w:customStyle="1" w:styleId="PlainTable51">
    <w:name w:val="Plain Table 51"/>
    <w:uiPriority w:val="31"/>
    <w:qFormat/>
    <w:rsid w:val="005C6F10"/>
    <w:rPr>
      <w:smallCaps/>
      <w:color w:val="C0504D"/>
      <w:u w:val="single"/>
    </w:rPr>
  </w:style>
  <w:style w:type="character" w:customStyle="1" w:styleId="TableGridLight1">
    <w:name w:val="Table Grid Light1"/>
    <w:uiPriority w:val="32"/>
    <w:qFormat/>
    <w:rsid w:val="005C6F10"/>
    <w:rPr>
      <w:b/>
      <w:bCs/>
      <w:smallCaps/>
      <w:color w:val="C0504D"/>
      <w:spacing w:val="5"/>
      <w:u w:val="single"/>
    </w:rPr>
  </w:style>
  <w:style w:type="character" w:customStyle="1" w:styleId="GridTable1Light1">
    <w:name w:val="Grid Table 1 Light1"/>
    <w:uiPriority w:val="33"/>
    <w:qFormat/>
    <w:rsid w:val="005C6F1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C6F10"/>
    <w:rPr>
      <w:rFonts w:ascii="Arial" w:eastAsia="MS Gothic" w:hAnsi="Arial" w:cs="Times New Roman" w:hint="default"/>
      <w:lang w:val="en-GB" w:eastAsia="en-US"/>
    </w:rPr>
  </w:style>
  <w:style w:type="character" w:customStyle="1" w:styleId="PlainTable32">
    <w:name w:val="Plain Table 32"/>
    <w:uiPriority w:val="19"/>
    <w:qFormat/>
    <w:rsid w:val="005C6F10"/>
    <w:rPr>
      <w:i/>
      <w:iCs/>
      <w:color w:val="808080"/>
    </w:rPr>
  </w:style>
  <w:style w:type="character" w:customStyle="1" w:styleId="PlainTable42">
    <w:name w:val="Plain Table 42"/>
    <w:uiPriority w:val="21"/>
    <w:qFormat/>
    <w:rsid w:val="005C6F10"/>
    <w:rPr>
      <w:b/>
      <w:bCs/>
      <w:i/>
      <w:iCs/>
      <w:color w:val="4F81BD"/>
    </w:rPr>
  </w:style>
  <w:style w:type="character" w:customStyle="1" w:styleId="PlainTable52">
    <w:name w:val="Plain Table 52"/>
    <w:uiPriority w:val="31"/>
    <w:qFormat/>
    <w:rsid w:val="005C6F10"/>
    <w:rPr>
      <w:smallCaps/>
      <w:color w:val="C0504D"/>
      <w:u w:val="single"/>
    </w:rPr>
  </w:style>
  <w:style w:type="character" w:customStyle="1" w:styleId="TableGridLight2">
    <w:name w:val="Table Grid Light2"/>
    <w:uiPriority w:val="32"/>
    <w:qFormat/>
    <w:rsid w:val="005C6F10"/>
    <w:rPr>
      <w:b/>
      <w:bCs/>
      <w:smallCaps/>
      <w:color w:val="C0504D"/>
      <w:spacing w:val="5"/>
      <w:u w:val="single"/>
    </w:rPr>
  </w:style>
  <w:style w:type="character" w:customStyle="1" w:styleId="GridTable1Light2">
    <w:name w:val="Grid Table 1 Light2"/>
    <w:uiPriority w:val="33"/>
    <w:qFormat/>
    <w:rsid w:val="005C6F10"/>
    <w:rPr>
      <w:b/>
      <w:bCs/>
      <w:smallCaps/>
      <w:spacing w:val="5"/>
    </w:rPr>
  </w:style>
  <w:style w:type="character" w:customStyle="1" w:styleId="Absatz-Standardschriftart6">
    <w:name w:val="Absatz-Standardschriftart6"/>
    <w:rsid w:val="005C6F10"/>
  </w:style>
  <w:style w:type="character" w:customStyle="1" w:styleId="PlainTable33">
    <w:name w:val="Plain Table 33"/>
    <w:uiPriority w:val="19"/>
    <w:qFormat/>
    <w:rsid w:val="005C6F10"/>
    <w:rPr>
      <w:i/>
      <w:iCs/>
      <w:color w:val="808080"/>
    </w:rPr>
  </w:style>
  <w:style w:type="character" w:customStyle="1" w:styleId="PlainTable43">
    <w:name w:val="Plain Table 43"/>
    <w:uiPriority w:val="21"/>
    <w:qFormat/>
    <w:rsid w:val="005C6F10"/>
    <w:rPr>
      <w:b/>
      <w:bCs/>
      <w:i/>
      <w:iCs/>
      <w:color w:val="4F81BD"/>
    </w:rPr>
  </w:style>
  <w:style w:type="character" w:customStyle="1" w:styleId="PlainTable53">
    <w:name w:val="Plain Table 53"/>
    <w:uiPriority w:val="31"/>
    <w:qFormat/>
    <w:rsid w:val="005C6F10"/>
    <w:rPr>
      <w:smallCaps/>
      <w:color w:val="C0504D"/>
      <w:u w:val="single"/>
    </w:rPr>
  </w:style>
  <w:style w:type="character" w:customStyle="1" w:styleId="TableGridLight3">
    <w:name w:val="Table Grid Light3"/>
    <w:uiPriority w:val="32"/>
    <w:qFormat/>
    <w:rsid w:val="005C6F10"/>
    <w:rPr>
      <w:b/>
      <w:bCs/>
      <w:smallCaps/>
      <w:color w:val="C0504D"/>
      <w:spacing w:val="5"/>
      <w:u w:val="single"/>
    </w:rPr>
  </w:style>
  <w:style w:type="character" w:customStyle="1" w:styleId="GridTable1Light3">
    <w:name w:val="Grid Table 1 Light3"/>
    <w:uiPriority w:val="33"/>
    <w:qFormat/>
    <w:rsid w:val="005C6F10"/>
    <w:rPr>
      <w:b/>
      <w:bCs/>
      <w:smallCaps/>
      <w:spacing w:val="5"/>
    </w:rPr>
  </w:style>
  <w:style w:type="character" w:customStyle="1" w:styleId="Absatz-Standardschriftart7">
    <w:name w:val="Absatz-Standardschriftart7"/>
    <w:rsid w:val="005C6F10"/>
  </w:style>
  <w:style w:type="character" w:customStyle="1" w:styleId="KommentarthemaZchn">
    <w:name w:val="Kommentarthema Zchn"/>
    <w:rsid w:val="005C6F10"/>
    <w:rPr>
      <w:b/>
      <w:bCs/>
      <w:lang w:val="en-GB" w:eastAsia="en-US" w:bidi="ar-SA"/>
    </w:rPr>
  </w:style>
  <w:style w:type="table" w:styleId="TableClassic3">
    <w:name w:val="Table Classic 3"/>
    <w:basedOn w:val="TableNormal"/>
    <w:unhideWhenUsed/>
    <w:rsid w:val="005C6F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C6F1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C6F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C6F10"/>
    <w:rPr>
      <w:i/>
      <w:iCs/>
      <w:color w:val="808080"/>
    </w:rPr>
  </w:style>
  <w:style w:type="character" w:customStyle="1" w:styleId="PlainTable44">
    <w:name w:val="Plain Table 44"/>
    <w:uiPriority w:val="21"/>
    <w:qFormat/>
    <w:rsid w:val="005C6F10"/>
    <w:rPr>
      <w:b/>
      <w:bCs/>
      <w:i/>
      <w:iCs/>
      <w:color w:val="4F81BD"/>
    </w:rPr>
  </w:style>
  <w:style w:type="character" w:customStyle="1" w:styleId="PlainTable54">
    <w:name w:val="Plain Table 54"/>
    <w:uiPriority w:val="31"/>
    <w:qFormat/>
    <w:rsid w:val="005C6F10"/>
    <w:rPr>
      <w:smallCaps/>
      <w:color w:val="C0504D"/>
      <w:u w:val="single"/>
    </w:rPr>
  </w:style>
  <w:style w:type="character" w:customStyle="1" w:styleId="TableGridLight4">
    <w:name w:val="Table Grid Light4"/>
    <w:uiPriority w:val="32"/>
    <w:qFormat/>
    <w:rsid w:val="005C6F10"/>
    <w:rPr>
      <w:b/>
      <w:bCs/>
      <w:smallCaps/>
      <w:color w:val="C0504D"/>
      <w:spacing w:val="5"/>
      <w:u w:val="single"/>
    </w:rPr>
  </w:style>
  <w:style w:type="character" w:customStyle="1" w:styleId="GridTable1Light4">
    <w:name w:val="Grid Table 1 Light4"/>
    <w:uiPriority w:val="33"/>
    <w:qFormat/>
    <w:rsid w:val="005C6F10"/>
    <w:rPr>
      <w:b/>
      <w:bCs/>
      <w:smallCaps/>
      <w:spacing w:val="5"/>
    </w:rPr>
  </w:style>
  <w:style w:type="paragraph" w:customStyle="1" w:styleId="80">
    <w:name w:val="修订8"/>
    <w:hidden/>
    <w:semiHidden/>
    <w:qFormat/>
    <w:rsid w:val="005C6F10"/>
    <w:rPr>
      <w:rFonts w:ascii="Times New Roman" w:eastAsia="Batang" w:hAnsi="Times New Roman"/>
      <w:lang w:val="en-GB" w:eastAsia="en-US"/>
    </w:rPr>
  </w:style>
  <w:style w:type="character" w:customStyle="1" w:styleId="ae">
    <w:name w:val="コメント内容 (文字)"/>
    <w:rsid w:val="005C6F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C6F10"/>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C6F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C6F1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C6F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C6F10"/>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C6F10"/>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C6F10"/>
    <w:rPr>
      <w:rFonts w:ascii="Times New Roman" w:eastAsia="Yu Mincho" w:hAnsi="Times New Roman"/>
      <w:lang w:val="en-GB" w:eastAsia="en-US"/>
    </w:rPr>
  </w:style>
  <w:style w:type="character" w:customStyle="1" w:styleId="1f2">
    <w:name w:val="註解文字 字元1"/>
    <w:uiPriority w:val="99"/>
    <w:rsid w:val="005C6F10"/>
    <w:rPr>
      <w:lang w:eastAsia="en-US"/>
    </w:rPr>
  </w:style>
  <w:style w:type="paragraph" w:customStyle="1" w:styleId="52">
    <w:name w:val="変更箇所5"/>
    <w:hidden/>
    <w:semiHidden/>
    <w:qFormat/>
    <w:rsid w:val="005C6F10"/>
    <w:rPr>
      <w:rFonts w:ascii="Times New Roman" w:eastAsia="MS Mincho" w:hAnsi="Times New Roman"/>
      <w:lang w:val="en-GB" w:eastAsia="en-US"/>
    </w:rPr>
  </w:style>
  <w:style w:type="character" w:customStyle="1" w:styleId="53">
    <w:name w:val="段落フォント5"/>
    <w:rsid w:val="005C6F10"/>
  </w:style>
  <w:style w:type="character" w:customStyle="1" w:styleId="54">
    <w:name w:val="コメント参照5"/>
    <w:rsid w:val="005C6F10"/>
    <w:rPr>
      <w:sz w:val="16"/>
    </w:rPr>
  </w:style>
  <w:style w:type="paragraph" w:customStyle="1" w:styleId="90">
    <w:name w:val="修订9"/>
    <w:hidden/>
    <w:semiHidden/>
    <w:qFormat/>
    <w:rsid w:val="005C6F10"/>
    <w:rPr>
      <w:rFonts w:ascii="Times New Roman" w:eastAsia="Batang" w:hAnsi="Times New Roman"/>
      <w:lang w:val="en-GB" w:eastAsia="en-US"/>
    </w:rPr>
  </w:style>
  <w:style w:type="character" w:customStyle="1" w:styleId="Char40">
    <w:name w:val="批注主题 Char4"/>
    <w:rsid w:val="005C6F10"/>
    <w:rPr>
      <w:b/>
      <w:bCs/>
      <w:lang w:eastAsia="en-US"/>
    </w:rPr>
  </w:style>
  <w:style w:type="character" w:customStyle="1" w:styleId="Char22">
    <w:name w:val="日期 Char2"/>
    <w:rsid w:val="005C6F10"/>
    <w:rPr>
      <w:rFonts w:eastAsia="Times New Roman"/>
      <w:lang w:val="en-GB" w:eastAsia="en-US"/>
    </w:rPr>
  </w:style>
  <w:style w:type="paragraph" w:customStyle="1" w:styleId="100">
    <w:name w:val="修订10"/>
    <w:hidden/>
    <w:semiHidden/>
    <w:qFormat/>
    <w:rsid w:val="005C6F10"/>
    <w:rPr>
      <w:rFonts w:ascii="Times New Roman" w:eastAsia="Batang" w:hAnsi="Times New Roman"/>
      <w:lang w:val="en-GB" w:eastAsia="en-US"/>
    </w:rPr>
  </w:style>
  <w:style w:type="character" w:customStyle="1" w:styleId="h5Char">
    <w:name w:val="h5 Char"/>
    <w:aliases w:val="5 Char,Numbered Sub-list Char Char,Heading 811 Char Char,h5 Cha"/>
    <w:qFormat/>
    <w:rsid w:val="005C6F10"/>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5C6F10"/>
    <w:rPr>
      <w:rFonts w:ascii="Arial" w:hAnsi="Arial"/>
      <w:sz w:val="22"/>
      <w:lang w:val="en-GB" w:eastAsia="en-GB" w:bidi="ar-SA"/>
    </w:rPr>
  </w:style>
  <w:style w:type="character" w:customStyle="1" w:styleId="EditorsNoteCarCar">
    <w:name w:val="Editor's Note Car Car"/>
    <w:qFormat/>
    <w:rsid w:val="005C6F10"/>
    <w:rPr>
      <w:color w:val="FF0000"/>
      <w:lang w:val="en-GB" w:eastAsia="en-US" w:bidi="ar-SA"/>
    </w:rPr>
  </w:style>
  <w:style w:type="character" w:customStyle="1" w:styleId="NMPHeading1Char">
    <w:name w:val="NMP Heading 1 Char"/>
    <w:aliases w:val="Huvudrubrik Char,heading 1 Char,1 Char"/>
    <w:rsid w:val="005C6F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C6F10"/>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C6F10"/>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C6F10"/>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C6F10"/>
    <w:rPr>
      <w:rFonts w:ascii="Arial" w:eastAsia="MS Mincho" w:hAnsi="Arial"/>
      <w:sz w:val="22"/>
      <w:lang w:val="en-GB" w:eastAsia="en-US" w:bidi="ar-SA"/>
    </w:rPr>
  </w:style>
  <w:style w:type="paragraph" w:customStyle="1" w:styleId="34">
    <w:name w:val="変更箇所3"/>
    <w:hidden/>
    <w:semiHidden/>
    <w:qFormat/>
    <w:rsid w:val="005C6F10"/>
    <w:rPr>
      <w:rFonts w:ascii="Times New Roman" w:eastAsia="MS Mincho" w:hAnsi="Times New Roman"/>
      <w:lang w:val="en-GB" w:eastAsia="en-US"/>
    </w:rPr>
  </w:style>
  <w:style w:type="paragraph" w:customStyle="1" w:styleId="25">
    <w:name w:val="変更箇所2"/>
    <w:hidden/>
    <w:semiHidden/>
    <w:qFormat/>
    <w:rsid w:val="005C6F10"/>
    <w:rPr>
      <w:rFonts w:ascii="Times New Roman" w:eastAsia="MS Mincho" w:hAnsi="Times New Roman"/>
      <w:lang w:val="en-GB" w:eastAsia="en-US"/>
    </w:rPr>
  </w:style>
  <w:style w:type="paragraph" w:customStyle="1" w:styleId="35">
    <w:name w:val="수정3"/>
    <w:hidden/>
    <w:semiHidden/>
    <w:qFormat/>
    <w:rsid w:val="005C6F10"/>
    <w:rPr>
      <w:rFonts w:ascii="Times New Roman" w:eastAsia="Batang" w:hAnsi="Times New Roman"/>
      <w:lang w:val="en-GB" w:eastAsia="en-US"/>
    </w:rPr>
  </w:style>
  <w:style w:type="paragraph" w:customStyle="1" w:styleId="44">
    <w:name w:val="수정4"/>
    <w:hidden/>
    <w:semiHidden/>
    <w:qFormat/>
    <w:rsid w:val="005C6F10"/>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C6F10"/>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C6F10"/>
    <w:rPr>
      <w:rFonts w:ascii="Arial" w:eastAsia="Times New Roman" w:hAnsi="Arial"/>
      <w:sz w:val="36"/>
      <w:lang w:val="en-GB"/>
    </w:rPr>
  </w:style>
  <w:style w:type="paragraph" w:customStyle="1" w:styleId="45">
    <w:name w:val="変更箇所4"/>
    <w:hidden/>
    <w:semiHidden/>
    <w:qFormat/>
    <w:rsid w:val="005C6F10"/>
    <w:rPr>
      <w:rFonts w:ascii="Times New Roman" w:eastAsia="MS Mincho" w:hAnsi="Times New Roman"/>
      <w:lang w:val="en-GB" w:eastAsia="en-US"/>
    </w:rPr>
  </w:style>
  <w:style w:type="character" w:customStyle="1" w:styleId="Char1f2">
    <w:name w:val="脚注文本 Char1"/>
    <w:aliases w:val="footnote text41 Char1"/>
    <w:uiPriority w:val="99"/>
    <w:rsid w:val="005C6F10"/>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C6F10"/>
    <w:rPr>
      <w:rFonts w:ascii="Times New Roman" w:hAnsi="Times New Roman"/>
      <w:lang w:val="en-GB" w:eastAsia="ja-JP"/>
    </w:rPr>
  </w:style>
  <w:style w:type="character" w:customStyle="1" w:styleId="h49">
    <w:name w:val="h49"/>
    <w:rsid w:val="005C6F10"/>
    <w:rPr>
      <w:rFonts w:ascii="Arial" w:hAnsi="Arial" w:cs="Arial" w:hint="default"/>
      <w:sz w:val="24"/>
      <w:lang w:val="en-GB"/>
    </w:rPr>
  </w:style>
  <w:style w:type="character" w:customStyle="1" w:styleId="h52">
    <w:name w:val="h52"/>
    <w:rsid w:val="005C6F10"/>
    <w:rPr>
      <w:rFonts w:ascii="Arial" w:eastAsia="SimSun" w:hAnsi="Arial" w:cs="Arial" w:hint="default"/>
      <w:sz w:val="22"/>
      <w:lang w:val="en-GB" w:eastAsia="en-US" w:bidi="ar-SA"/>
    </w:rPr>
  </w:style>
  <w:style w:type="character" w:customStyle="1" w:styleId="Heading8Char5">
    <w:name w:val="Heading 8 Char5"/>
    <w:rsid w:val="005C6F10"/>
    <w:rPr>
      <w:rFonts w:ascii="Arial" w:hAnsi="Arial"/>
      <w:sz w:val="36"/>
      <w:lang w:val="en-GB" w:eastAsia="en-US"/>
    </w:rPr>
  </w:style>
  <w:style w:type="character" w:customStyle="1" w:styleId="Heading9Char4">
    <w:name w:val="Heading 9 Char4"/>
    <w:aliases w:val="Figure Heading Char3,FH Char3"/>
    <w:rsid w:val="005C6F10"/>
    <w:rPr>
      <w:rFonts w:ascii="Arial" w:hAnsi="Arial"/>
      <w:sz w:val="36"/>
      <w:lang w:val="en-GB" w:eastAsia="en-US"/>
    </w:rPr>
  </w:style>
  <w:style w:type="character" w:customStyle="1" w:styleId="FooterChar4">
    <w:name w:val="Footer Char4"/>
    <w:aliases w:val="footer odd Char3,footer Char3,fo Char3,pie de página Char3"/>
    <w:rsid w:val="005C6F10"/>
    <w:rPr>
      <w:rFonts w:ascii="Arial" w:hAnsi="Arial"/>
      <w:b/>
      <w:i/>
      <w:noProof/>
      <w:sz w:val="18"/>
      <w:lang w:val="en-GB" w:eastAsia="en-US"/>
    </w:rPr>
  </w:style>
  <w:style w:type="character" w:customStyle="1" w:styleId="PlainTextChar5">
    <w:name w:val="Plain Text Char5"/>
    <w:rsid w:val="005C6F10"/>
    <w:rPr>
      <w:rFonts w:ascii="Courier New" w:eastAsia="Malgun Gothic" w:hAnsi="Courier New"/>
      <w:lang w:val="nb-NO" w:eastAsia="en-GB"/>
    </w:rPr>
  </w:style>
  <w:style w:type="character" w:customStyle="1" w:styleId="BodyText2Char5">
    <w:name w:val="Body Text 2 Char5"/>
    <w:basedOn w:val="DefaultParagraphFont"/>
    <w:uiPriority w:val="99"/>
    <w:rsid w:val="005C6F10"/>
    <w:rPr>
      <w:rFonts w:ascii="Times New Roman" w:eastAsia="Malgun Gothic" w:hAnsi="Times New Roman"/>
      <w:lang w:val="en-GB" w:eastAsia="ja-JP"/>
    </w:rPr>
  </w:style>
  <w:style w:type="character" w:customStyle="1" w:styleId="BodyText3Char5">
    <w:name w:val="Body Text 3 Char5"/>
    <w:basedOn w:val="DefaultParagraphFont"/>
    <w:uiPriority w:val="99"/>
    <w:rsid w:val="005C6F10"/>
    <w:rPr>
      <w:rFonts w:ascii="Times New Roman" w:eastAsia="Malgun Gothic" w:hAnsi="Times New Roman"/>
      <w:lang w:val="en-GB" w:eastAsia="ja-JP"/>
    </w:rPr>
  </w:style>
  <w:style w:type="character" w:customStyle="1" w:styleId="NOChar2">
    <w:name w:val="NO Char2"/>
    <w:locked/>
    <w:rsid w:val="005C6F10"/>
    <w:rPr>
      <w:lang w:eastAsia="en-US"/>
    </w:rPr>
  </w:style>
  <w:style w:type="character" w:customStyle="1" w:styleId="B11">
    <w:name w:val="B1 (文字)"/>
    <w:uiPriority w:val="99"/>
    <w:qFormat/>
    <w:locked/>
    <w:rsid w:val="005C6F1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C6F1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C6F10"/>
    <w:rPr>
      <w:rFonts w:eastAsia="MS Mincho"/>
      <w:lang w:val="en-GB" w:eastAsia="en-GB"/>
    </w:rPr>
  </w:style>
  <w:style w:type="character" w:customStyle="1" w:styleId="HTMLPreformattedChar3">
    <w:name w:val="HTML Preformatted Char3"/>
    <w:basedOn w:val="DefaultParagraphFont"/>
    <w:rsid w:val="005C6F10"/>
    <w:rPr>
      <w:rFonts w:ascii="Courier New" w:eastAsia="MS Mincho" w:hAnsi="Courier New"/>
      <w:lang w:val="en-GB" w:eastAsia="x-none"/>
    </w:rPr>
  </w:style>
  <w:style w:type="character" w:customStyle="1" w:styleId="ListChar5">
    <w:name w:val="List Char5"/>
    <w:rsid w:val="005C6F10"/>
    <w:rPr>
      <w:rFonts w:ascii="Times New Roman" w:hAnsi="Times New Roman"/>
      <w:lang w:val="en-GB" w:eastAsia="en-US"/>
    </w:rPr>
  </w:style>
  <w:style w:type="character" w:customStyle="1" w:styleId="Char23">
    <w:name w:val="批注文字 Char2"/>
    <w:qFormat/>
    <w:rsid w:val="005C6F10"/>
    <w:rPr>
      <w:lang w:val="en-GB" w:eastAsia="en-US"/>
    </w:rPr>
  </w:style>
  <w:style w:type="character" w:customStyle="1" w:styleId="Char31">
    <w:name w:val="批注文字 Char3"/>
    <w:uiPriority w:val="99"/>
    <w:qFormat/>
    <w:rsid w:val="005C6F10"/>
    <w:rPr>
      <w:lang w:val="en-GB" w:eastAsia="en-US"/>
    </w:rPr>
  </w:style>
  <w:style w:type="character" w:customStyle="1" w:styleId="8Char2">
    <w:name w:val="标题 8 Char2"/>
    <w:rsid w:val="005C6F10"/>
    <w:rPr>
      <w:rFonts w:ascii="Arial" w:eastAsia="Times New Roman" w:hAnsi="Arial"/>
      <w:sz w:val="36"/>
    </w:rPr>
  </w:style>
  <w:style w:type="character" w:customStyle="1" w:styleId="Char24">
    <w:name w:val="批注框文本 Char2"/>
    <w:rsid w:val="005C6F10"/>
    <w:rPr>
      <w:rFonts w:ascii="Segoe UI" w:hAnsi="Segoe UI" w:cs="Segoe UI"/>
      <w:sz w:val="18"/>
      <w:szCs w:val="18"/>
      <w:lang w:eastAsia="en-US"/>
    </w:rPr>
  </w:style>
  <w:style w:type="character" w:customStyle="1" w:styleId="Char25">
    <w:name w:val="文档结构图 Char2"/>
    <w:rsid w:val="005C6F10"/>
    <w:rPr>
      <w:rFonts w:ascii="Tahoma" w:hAnsi="Tahoma" w:cs="Tahoma"/>
      <w:shd w:val="clear" w:color="auto" w:fill="000080"/>
      <w:lang w:val="en-GB" w:eastAsia="en-US"/>
    </w:rPr>
  </w:style>
  <w:style w:type="character" w:customStyle="1" w:styleId="Char26">
    <w:name w:val="纯文本 Char2"/>
    <w:rsid w:val="005C6F10"/>
    <w:rPr>
      <w:rFonts w:ascii="Courier New" w:hAnsi="Courier New"/>
      <w:lang w:val="nb-NO" w:eastAsia="en-US"/>
    </w:rPr>
  </w:style>
  <w:style w:type="character" w:customStyle="1" w:styleId="abstractlabel">
    <w:name w:val="abstractlabel"/>
    <w:rsid w:val="005C6F10"/>
  </w:style>
  <w:style w:type="character" w:styleId="HTMLCite">
    <w:name w:val="HTML Cite"/>
    <w:unhideWhenUsed/>
    <w:rsid w:val="005C6F10"/>
    <w:rPr>
      <w:i w:val="0"/>
      <w:color w:val="008000"/>
    </w:rPr>
  </w:style>
  <w:style w:type="character" w:customStyle="1" w:styleId="opdict3lineoneresulttip">
    <w:name w:val="op_dict3_lineone_result_tip"/>
    <w:rsid w:val="005C6F10"/>
    <w:rPr>
      <w:color w:val="999999"/>
    </w:rPr>
  </w:style>
  <w:style w:type="character" w:customStyle="1" w:styleId="c-icon">
    <w:name w:val="c-icon"/>
    <w:rsid w:val="005C6F10"/>
  </w:style>
  <w:style w:type="character" w:customStyle="1" w:styleId="420">
    <w:name w:val="(文字) (文字)42"/>
    <w:rsid w:val="005C6F10"/>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C6F10"/>
    <w:rPr>
      <w:rFonts w:ascii="Arial" w:hAnsi="Arial"/>
      <w:sz w:val="28"/>
    </w:rPr>
  </w:style>
  <w:style w:type="character" w:customStyle="1" w:styleId="Head2A2">
    <w:name w:val="Head2A2"/>
    <w:rsid w:val="005C6F10"/>
    <w:rPr>
      <w:rFonts w:ascii="Arial" w:eastAsia="MS Mincho" w:hAnsi="Arial"/>
      <w:sz w:val="32"/>
      <w:lang w:val="en-GB" w:eastAsia="en-US" w:bidi="ar-SA"/>
    </w:rPr>
  </w:style>
  <w:style w:type="paragraph" w:customStyle="1" w:styleId="120">
    <w:name w:val="修订12"/>
    <w:hidden/>
    <w:semiHidden/>
    <w:qFormat/>
    <w:rsid w:val="005C6F10"/>
    <w:rPr>
      <w:rFonts w:ascii="Times New Roman" w:eastAsia="MS Mincho" w:hAnsi="Times New Roman"/>
      <w:lang w:val="en-GB" w:eastAsia="en-US"/>
    </w:rPr>
  </w:style>
  <w:style w:type="paragraph" w:customStyle="1" w:styleId="112">
    <w:name w:val="修订11"/>
    <w:hidden/>
    <w:semiHidden/>
    <w:qFormat/>
    <w:rsid w:val="005C6F10"/>
    <w:rPr>
      <w:rFonts w:ascii="Times New Roman" w:eastAsia="MS Mincho" w:hAnsi="Times New Roman"/>
      <w:lang w:val="en-GB" w:eastAsia="en-US"/>
    </w:rPr>
  </w:style>
  <w:style w:type="character" w:customStyle="1" w:styleId="Char50">
    <w:name w:val="批注主题 Char5"/>
    <w:rsid w:val="005C6F10"/>
    <w:rPr>
      <w:b/>
      <w:bCs/>
      <w:lang w:val="en-GB"/>
    </w:rPr>
  </w:style>
  <w:style w:type="character" w:customStyle="1" w:styleId="Char32">
    <w:name w:val="日期 Char3"/>
    <w:rsid w:val="005C6F10"/>
    <w:rPr>
      <w:lang w:val="en-GB" w:eastAsia="x-none"/>
    </w:rPr>
  </w:style>
  <w:style w:type="character" w:customStyle="1" w:styleId="h410">
    <w:name w:val="h410"/>
    <w:rsid w:val="005C6F10"/>
    <w:rPr>
      <w:rFonts w:ascii="Arial" w:hAnsi="Arial"/>
      <w:sz w:val="24"/>
      <w:lang w:val="en-GB"/>
    </w:rPr>
  </w:style>
  <w:style w:type="character" w:customStyle="1" w:styleId="h53">
    <w:name w:val="h53"/>
    <w:rsid w:val="005C6F10"/>
    <w:rPr>
      <w:rFonts w:ascii="Arial" w:eastAsia="SimSun" w:hAnsi="Arial"/>
      <w:sz w:val="22"/>
      <w:lang w:val="en-GB" w:eastAsia="en-US" w:bidi="ar-SA"/>
    </w:rPr>
  </w:style>
  <w:style w:type="character" w:customStyle="1" w:styleId="Titre34">
    <w:name w:val="Titre 34"/>
    <w:rsid w:val="005C6F10"/>
    <w:rPr>
      <w:rFonts w:ascii="Arial" w:hAnsi="Arial"/>
      <w:sz w:val="28"/>
      <w:szCs w:val="28"/>
      <w:lang w:val="en-GB" w:eastAsia="en-GB"/>
    </w:rPr>
  </w:style>
  <w:style w:type="character" w:customStyle="1" w:styleId="CharChar110">
    <w:name w:val="Char Char110"/>
    <w:rsid w:val="005C6F10"/>
    <w:rPr>
      <w:lang w:val="en-GB" w:eastAsia="ja-JP"/>
    </w:rPr>
  </w:style>
  <w:style w:type="character" w:customStyle="1" w:styleId="CharChar42">
    <w:name w:val="Char Char42"/>
    <w:rsid w:val="005C6F10"/>
    <w:rPr>
      <w:rFonts w:ascii="Courier New" w:hAnsi="Courier New"/>
      <w:lang w:val="nb-NO" w:eastAsia="ja-JP"/>
    </w:rPr>
  </w:style>
  <w:style w:type="character" w:customStyle="1" w:styleId="CharChar72">
    <w:name w:val="Char Char72"/>
    <w:rsid w:val="005C6F10"/>
    <w:rPr>
      <w:rFonts w:ascii="Tahoma" w:hAnsi="Tahoma"/>
      <w:shd w:val="clear" w:color="auto" w:fill="000080"/>
      <w:lang w:val="en-GB" w:eastAsia="en-US"/>
    </w:rPr>
  </w:style>
  <w:style w:type="character" w:customStyle="1" w:styleId="CharChar102">
    <w:name w:val="Char Char102"/>
    <w:rsid w:val="005C6F10"/>
    <w:rPr>
      <w:rFonts w:ascii="Times New Roman" w:hAnsi="Times New Roman"/>
      <w:lang w:val="en-GB" w:eastAsia="en-US"/>
    </w:rPr>
  </w:style>
  <w:style w:type="character" w:customStyle="1" w:styleId="CharChar92">
    <w:name w:val="Char Char92"/>
    <w:rsid w:val="005C6F10"/>
    <w:rPr>
      <w:rFonts w:ascii="Tahoma" w:hAnsi="Tahoma"/>
      <w:sz w:val="16"/>
      <w:lang w:val="en-GB" w:eastAsia="en-US"/>
    </w:rPr>
  </w:style>
  <w:style w:type="character" w:customStyle="1" w:styleId="CharChar82">
    <w:name w:val="Char Char82"/>
    <w:semiHidden/>
    <w:rsid w:val="005C6F10"/>
    <w:rPr>
      <w:rFonts w:ascii="Times New Roman" w:hAnsi="Times New Roman"/>
      <w:b/>
      <w:lang w:val="en-GB" w:eastAsia="en-US"/>
    </w:rPr>
  </w:style>
  <w:style w:type="character" w:customStyle="1" w:styleId="CharChar192">
    <w:name w:val="Char Char192"/>
    <w:rsid w:val="005C6F10"/>
    <w:rPr>
      <w:rFonts w:ascii="Times New Roman" w:hAnsi="Times New Roman" w:cs="Times New Roman" w:hint="default"/>
      <w:lang w:val="en-GB"/>
    </w:rPr>
  </w:style>
  <w:style w:type="character" w:customStyle="1" w:styleId="CharChar132">
    <w:name w:val="Char Char132"/>
    <w:semiHidden/>
    <w:rsid w:val="005C6F10"/>
    <w:rPr>
      <w:rFonts w:ascii="SimSun" w:eastAsia="SimSun" w:hAnsi="SimSun" w:hint="eastAsia"/>
      <w:lang w:val="en-GB" w:eastAsia="en-US" w:bidi="ar-SA"/>
    </w:rPr>
  </w:style>
  <w:style w:type="character" w:customStyle="1" w:styleId="CharChar62">
    <w:name w:val="Char Char62"/>
    <w:rsid w:val="005C6F10"/>
    <w:rPr>
      <w:rFonts w:ascii="Arial" w:eastAsia="SimSun" w:hAnsi="Arial" w:cs="Arial" w:hint="default"/>
      <w:sz w:val="32"/>
      <w:lang w:val="en-GB" w:eastAsia="en-US" w:bidi="ar-SA"/>
    </w:rPr>
  </w:style>
  <w:style w:type="character" w:customStyle="1" w:styleId="CharChar52">
    <w:name w:val="Char Char52"/>
    <w:rsid w:val="005C6F10"/>
    <w:rPr>
      <w:rFonts w:ascii="Arial" w:eastAsia="SimSun" w:hAnsi="Arial" w:cs="Arial" w:hint="default"/>
      <w:sz w:val="28"/>
      <w:lang w:val="en-GB" w:eastAsia="en-US" w:bidi="ar-SA"/>
    </w:rPr>
  </w:style>
  <w:style w:type="character" w:customStyle="1" w:styleId="CharChar162">
    <w:name w:val="Char Char162"/>
    <w:rsid w:val="005C6F10"/>
    <w:rPr>
      <w:rFonts w:ascii="Arial" w:eastAsia="SimSun" w:hAnsi="Arial" w:cs="Arial" w:hint="default"/>
      <w:lang w:val="en-GB" w:eastAsia="en-US" w:bidi="ar-SA"/>
    </w:rPr>
  </w:style>
  <w:style w:type="character" w:customStyle="1" w:styleId="CharChar142">
    <w:name w:val="Char Char142"/>
    <w:rsid w:val="005C6F10"/>
    <w:rPr>
      <w:rFonts w:ascii="Arial" w:eastAsia="SimSun" w:hAnsi="Arial" w:cs="Arial" w:hint="default"/>
      <w:sz w:val="36"/>
      <w:lang w:val="en-GB" w:eastAsia="en-US" w:bidi="ar-SA"/>
    </w:rPr>
  </w:style>
  <w:style w:type="character" w:customStyle="1" w:styleId="CharChar112">
    <w:name w:val="Char Char112"/>
    <w:rsid w:val="005C6F10"/>
    <w:rPr>
      <w:rFonts w:ascii="Tahoma" w:eastAsia="SimSun" w:hAnsi="Tahoma" w:cs="Tahoma" w:hint="default"/>
      <w:lang w:val="en-GB" w:eastAsia="en-US" w:bidi="ar-SA"/>
    </w:rPr>
  </w:style>
  <w:style w:type="character" w:customStyle="1" w:styleId="CharChar34">
    <w:name w:val="Char Char34"/>
    <w:qFormat/>
    <w:rsid w:val="005C6F10"/>
    <w:rPr>
      <w:rFonts w:ascii="Arial" w:hAnsi="Arial" w:cs="Arial" w:hint="default"/>
      <w:sz w:val="22"/>
      <w:lang w:val="en-GB" w:eastAsia="en-US" w:bidi="ar-SA"/>
    </w:rPr>
  </w:style>
  <w:style w:type="character" w:customStyle="1" w:styleId="CharChar213">
    <w:name w:val="Char Char213"/>
    <w:rsid w:val="005C6F10"/>
    <w:rPr>
      <w:rFonts w:ascii="Arial" w:hAnsi="Arial" w:cs="Arial" w:hint="default"/>
      <w:sz w:val="28"/>
      <w:lang w:val="en-GB" w:eastAsia="en-US"/>
    </w:rPr>
  </w:style>
  <w:style w:type="character" w:customStyle="1" w:styleId="CharChar152">
    <w:name w:val="Char Char152"/>
    <w:rsid w:val="005C6F10"/>
    <w:rPr>
      <w:rFonts w:ascii="Arial" w:hAnsi="Arial" w:cs="Arial" w:hint="default"/>
      <w:sz w:val="36"/>
      <w:lang w:val="en-GB"/>
    </w:rPr>
  </w:style>
  <w:style w:type="character" w:customStyle="1" w:styleId="CharChar252">
    <w:name w:val="Char Char252"/>
    <w:rsid w:val="005C6F10"/>
    <w:rPr>
      <w:rFonts w:ascii="Arial" w:hAnsi="Arial" w:cs="Arial" w:hint="default"/>
      <w:lang w:val="en-GB" w:eastAsia="en-US"/>
    </w:rPr>
  </w:style>
  <w:style w:type="character" w:customStyle="1" w:styleId="CharChar242">
    <w:name w:val="Char Char242"/>
    <w:rsid w:val="005C6F10"/>
    <w:rPr>
      <w:rFonts w:ascii="Arial" w:hAnsi="Arial" w:cs="Arial" w:hint="default"/>
      <w:sz w:val="36"/>
      <w:lang w:val="en-GB" w:eastAsia="en-US"/>
    </w:rPr>
  </w:style>
  <w:style w:type="character" w:customStyle="1" w:styleId="CharChar302">
    <w:name w:val="Char Char302"/>
    <w:rsid w:val="005C6F10"/>
    <w:rPr>
      <w:rFonts w:ascii="Arial" w:hAnsi="Arial" w:cs="Arial" w:hint="default"/>
      <w:lang w:val="en-GB" w:eastAsia="en-US"/>
    </w:rPr>
  </w:style>
  <w:style w:type="character" w:customStyle="1" w:styleId="CharChar292">
    <w:name w:val="Char Char292"/>
    <w:rsid w:val="005C6F10"/>
    <w:rPr>
      <w:rFonts w:ascii="Arial" w:hAnsi="Arial" w:cs="Arial" w:hint="default"/>
      <w:sz w:val="36"/>
      <w:lang w:val="en-GB" w:eastAsia="en-US"/>
    </w:rPr>
  </w:style>
  <w:style w:type="character" w:customStyle="1" w:styleId="CharChar282">
    <w:name w:val="Char Char282"/>
    <w:rsid w:val="005C6F10"/>
    <w:rPr>
      <w:rFonts w:ascii="Arial" w:hAnsi="Arial" w:cs="Arial" w:hint="default"/>
      <w:sz w:val="36"/>
      <w:lang w:val="en-GB" w:eastAsia="en-US"/>
    </w:rPr>
  </w:style>
  <w:style w:type="character" w:customStyle="1" w:styleId="CharChar272">
    <w:name w:val="Char Char272"/>
    <w:rsid w:val="005C6F10"/>
    <w:rPr>
      <w:rFonts w:ascii="Arial" w:hAnsi="Arial" w:cs="Arial" w:hint="default"/>
      <w:b/>
      <w:bCs w:val="0"/>
      <w:i/>
      <w:iCs w:val="0"/>
      <w:noProof/>
      <w:sz w:val="18"/>
      <w:lang w:val="en-GB" w:eastAsia="en-US"/>
    </w:rPr>
  </w:style>
  <w:style w:type="character" w:customStyle="1" w:styleId="CharChar212">
    <w:name w:val="Char Char212"/>
    <w:rsid w:val="005C6F10"/>
    <w:rPr>
      <w:rFonts w:ascii="Times New Roman" w:hAnsi="Times New Roman"/>
      <w:lang w:val="en-GB" w:eastAsia="en-US"/>
    </w:rPr>
  </w:style>
  <w:style w:type="character" w:customStyle="1" w:styleId="CharChar172">
    <w:name w:val="Char Char172"/>
    <w:rsid w:val="005C6F10"/>
    <w:rPr>
      <w:rFonts w:ascii="Tahoma" w:hAnsi="Tahoma" w:cs="Tahoma"/>
      <w:shd w:val="clear" w:color="auto" w:fill="000080"/>
      <w:lang w:val="en-GB" w:eastAsia="en-US"/>
    </w:rPr>
  </w:style>
  <w:style w:type="character" w:customStyle="1" w:styleId="CharChar202">
    <w:name w:val="Char Char202"/>
    <w:rsid w:val="005C6F10"/>
    <w:rPr>
      <w:rFonts w:ascii="Tahoma" w:hAnsi="Tahoma" w:cs="Tahoma"/>
      <w:sz w:val="16"/>
      <w:szCs w:val="16"/>
      <w:lang w:val="en-GB" w:eastAsia="en-US"/>
    </w:rPr>
  </w:style>
  <w:style w:type="character" w:customStyle="1" w:styleId="CharChar262">
    <w:name w:val="Char Char262"/>
    <w:rsid w:val="005C6F10"/>
    <w:rPr>
      <w:rFonts w:ascii="Times New Roman" w:hAnsi="Times New Roman"/>
      <w:lang w:val="en-GB" w:eastAsia="en-US"/>
    </w:rPr>
  </w:style>
  <w:style w:type="character" w:customStyle="1" w:styleId="CharChar182">
    <w:name w:val="Char Char182"/>
    <w:rsid w:val="005C6F10"/>
    <w:rPr>
      <w:rFonts w:ascii="Arial" w:hAnsi="Arial"/>
      <w:lang w:eastAsia="en-US"/>
    </w:rPr>
  </w:style>
  <w:style w:type="character" w:customStyle="1" w:styleId="CarCar92">
    <w:name w:val="Car Car92"/>
    <w:rsid w:val="005C6F10"/>
    <w:rPr>
      <w:rFonts w:ascii="Arial" w:hAnsi="Arial"/>
      <w:lang w:val="en-GB" w:eastAsia="ja-JP" w:bidi="ar-SA"/>
    </w:rPr>
  </w:style>
  <w:style w:type="character" w:customStyle="1" w:styleId="101">
    <w:name w:val="(文字) (文字)10"/>
    <w:rsid w:val="005C6F10"/>
    <w:rPr>
      <w:rFonts w:ascii="Arial" w:eastAsia="MS Mincho" w:hAnsi="Arial" w:cs="Arial"/>
      <w:sz w:val="28"/>
      <w:szCs w:val="28"/>
      <w:lang w:val="en-GB" w:eastAsia="ja-JP"/>
    </w:rPr>
  </w:style>
  <w:style w:type="character" w:customStyle="1" w:styleId="82">
    <w:name w:val="(文字) (文字)82"/>
    <w:rsid w:val="005C6F10"/>
    <w:rPr>
      <w:rFonts w:ascii="Arial" w:eastAsia="MS Mincho" w:hAnsi="Arial"/>
      <w:lang w:val="en-GB" w:eastAsia="ar-SA" w:bidi="ar-SA"/>
    </w:rPr>
  </w:style>
  <w:style w:type="character" w:customStyle="1" w:styleId="72">
    <w:name w:val="(文字) (文字)72"/>
    <w:rsid w:val="005C6F10"/>
    <w:rPr>
      <w:rFonts w:ascii="Arial" w:eastAsia="MS Mincho" w:hAnsi="Arial"/>
      <w:sz w:val="36"/>
      <w:lang w:val="en-GB" w:eastAsia="ar-SA" w:bidi="ar-SA"/>
    </w:rPr>
  </w:style>
  <w:style w:type="character" w:customStyle="1" w:styleId="62">
    <w:name w:val="(文字) (文字)62"/>
    <w:rsid w:val="005C6F10"/>
    <w:rPr>
      <w:rFonts w:eastAsia="MS Mincho"/>
      <w:lang w:val="en-GB" w:eastAsia="ar-SA" w:bidi="ar-SA"/>
    </w:rPr>
  </w:style>
  <w:style w:type="character" w:customStyle="1" w:styleId="520">
    <w:name w:val="(文字) (文字)52"/>
    <w:rsid w:val="005C6F10"/>
    <w:rPr>
      <w:rFonts w:ascii="Courier New" w:eastAsia="MS Mincho" w:hAnsi="Courier New"/>
      <w:lang w:val="nb-NO" w:eastAsia="ar-SA" w:bidi="ar-SA"/>
    </w:rPr>
  </w:style>
  <w:style w:type="character" w:customStyle="1" w:styleId="320">
    <w:name w:val="(文字) (文字)32"/>
    <w:rsid w:val="005C6F10"/>
    <w:rPr>
      <w:rFonts w:eastAsia="MS Mincho"/>
      <w:lang w:val="en-GB" w:eastAsia="ar-SA" w:bidi="ar-SA"/>
    </w:rPr>
  </w:style>
  <w:style w:type="character" w:customStyle="1" w:styleId="122">
    <w:name w:val="(文字) (文字)12"/>
    <w:rsid w:val="005C6F10"/>
    <w:rPr>
      <w:rFonts w:eastAsia="MS Mincho"/>
      <w:lang w:val="en-GB" w:eastAsia="ar-SA" w:bidi="ar-SA"/>
    </w:rPr>
  </w:style>
  <w:style w:type="character" w:customStyle="1" w:styleId="CharChar222">
    <w:name w:val="Char Char222"/>
    <w:rsid w:val="005C6F10"/>
    <w:rPr>
      <w:rFonts w:ascii="Arial" w:hAnsi="Arial"/>
      <w:lang w:val="en-GB"/>
    </w:rPr>
  </w:style>
  <w:style w:type="character" w:customStyle="1" w:styleId="CarCar102">
    <w:name w:val="Car Car102"/>
    <w:rsid w:val="005C6F10"/>
    <w:rPr>
      <w:rFonts w:ascii="Arial" w:hAnsi="Arial"/>
      <w:lang w:val="en-GB" w:eastAsia="ja-JP" w:bidi="ar-SA"/>
    </w:rPr>
  </w:style>
  <w:style w:type="character" w:customStyle="1" w:styleId="CharChar232">
    <w:name w:val="Char Char232"/>
    <w:rsid w:val="005C6F10"/>
    <w:rPr>
      <w:rFonts w:ascii="Arial" w:hAnsi="Arial"/>
      <w:lang w:val="en-GB" w:eastAsia="en-US"/>
    </w:rPr>
  </w:style>
  <w:style w:type="character" w:customStyle="1" w:styleId="ZchnZchn52">
    <w:name w:val="Zchn Zchn52"/>
    <w:rsid w:val="005C6F10"/>
    <w:rPr>
      <w:rFonts w:ascii="Courier New" w:eastAsia="Batang" w:hAnsi="Courier New"/>
      <w:lang w:val="nb-NO" w:eastAsia="en-US" w:bidi="ar-SA"/>
    </w:rPr>
  </w:style>
  <w:style w:type="character" w:customStyle="1" w:styleId="CarCar42">
    <w:name w:val="Car Car42"/>
    <w:rsid w:val="005C6F10"/>
    <w:rPr>
      <w:rFonts w:ascii="Arial" w:eastAsia="MS Mincho" w:hAnsi="Arial"/>
      <w:lang w:val="en-GB" w:eastAsia="en-US" w:bidi="ar-SA"/>
    </w:rPr>
  </w:style>
  <w:style w:type="character" w:customStyle="1" w:styleId="CarCar82">
    <w:name w:val="Car Car82"/>
    <w:rsid w:val="005C6F10"/>
    <w:rPr>
      <w:rFonts w:ascii="Arial" w:eastAsia="MS Mincho" w:hAnsi="Arial"/>
      <w:sz w:val="36"/>
      <w:lang w:val="en-GB" w:eastAsia="en-US" w:bidi="ar-SA"/>
    </w:rPr>
  </w:style>
  <w:style w:type="character" w:customStyle="1" w:styleId="CarCar32">
    <w:name w:val="Car Car32"/>
    <w:rsid w:val="005C6F10"/>
    <w:rPr>
      <w:rFonts w:ascii="Arial" w:eastAsia="MS Mincho" w:hAnsi="Arial"/>
      <w:sz w:val="36"/>
      <w:lang w:val="en-GB" w:eastAsia="en-US" w:bidi="ar-SA"/>
    </w:rPr>
  </w:style>
  <w:style w:type="character" w:customStyle="1" w:styleId="CarCar72">
    <w:name w:val="Car Car72"/>
    <w:rsid w:val="005C6F10"/>
    <w:rPr>
      <w:rFonts w:eastAsia="MS Mincho"/>
      <w:lang w:val="en-GB" w:eastAsia="en-US" w:bidi="ar-SA"/>
    </w:rPr>
  </w:style>
  <w:style w:type="character" w:customStyle="1" w:styleId="CarCar62">
    <w:name w:val="Car Car62"/>
    <w:rsid w:val="005C6F10"/>
    <w:rPr>
      <w:rFonts w:ascii="Courier New" w:hAnsi="Courier New"/>
      <w:lang w:val="nb-NO" w:eastAsia="ja-JP" w:bidi="ar-SA"/>
    </w:rPr>
  </w:style>
  <w:style w:type="table" w:customStyle="1" w:styleId="TableGrid15">
    <w:name w:val="Table Grid15"/>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5C6F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5C6F10"/>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5C6F1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5C6F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5C6F1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5C6F1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5C6F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5C6F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5C6F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5C6F10"/>
    <w:rPr>
      <w:rFonts w:ascii="Arial" w:eastAsia="MS Mincho" w:hAnsi="Arial"/>
      <w:lang w:val="en-GB" w:eastAsia="en-US"/>
    </w:rPr>
  </w:style>
  <w:style w:type="paragraph" w:customStyle="1" w:styleId="textintend1">
    <w:name w:val="text intend 1"/>
    <w:basedOn w:val="text"/>
    <w:qFormat/>
    <w:rsid w:val="005C6F10"/>
    <w:pPr>
      <w:widowControl/>
      <w:tabs>
        <w:tab w:val="num" w:pos="992"/>
      </w:tabs>
      <w:spacing w:after="120"/>
      <w:ind w:left="992" w:hanging="425"/>
    </w:pPr>
    <w:rPr>
      <w:lang w:val="en-US"/>
    </w:rPr>
  </w:style>
  <w:style w:type="paragraph" w:customStyle="1" w:styleId="textintend2">
    <w:name w:val="text intend 2"/>
    <w:basedOn w:val="text"/>
    <w:qFormat/>
    <w:rsid w:val="005C6F10"/>
    <w:pPr>
      <w:widowControl/>
      <w:tabs>
        <w:tab w:val="num" w:pos="1418"/>
      </w:tabs>
      <w:spacing w:after="120"/>
      <w:ind w:left="1418" w:hanging="426"/>
    </w:pPr>
    <w:rPr>
      <w:lang w:val="en-US"/>
    </w:rPr>
  </w:style>
  <w:style w:type="paragraph" w:customStyle="1" w:styleId="textintend3">
    <w:name w:val="text intend 3"/>
    <w:basedOn w:val="text"/>
    <w:qFormat/>
    <w:rsid w:val="005C6F10"/>
    <w:pPr>
      <w:widowControl/>
      <w:tabs>
        <w:tab w:val="num" w:pos="1843"/>
      </w:tabs>
      <w:spacing w:after="120"/>
      <w:ind w:left="1843" w:hanging="425"/>
    </w:pPr>
    <w:rPr>
      <w:lang w:val="en-US"/>
    </w:rPr>
  </w:style>
  <w:style w:type="paragraph" w:customStyle="1" w:styleId="normalpuce">
    <w:name w:val="normal puce"/>
    <w:basedOn w:val="Normal"/>
    <w:qFormat/>
    <w:rsid w:val="005C6F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5C6F10"/>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5C6F10"/>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5C6F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5C6F10"/>
    <w:rPr>
      <w:rFonts w:ascii="Arial" w:hAnsi="Arial"/>
      <w:lang w:val="en-GB" w:eastAsia="en-US"/>
    </w:rPr>
  </w:style>
  <w:style w:type="paragraph" w:customStyle="1" w:styleId="TdocText">
    <w:name w:val="Tdoc_Text"/>
    <w:basedOn w:val="Normal"/>
    <w:qFormat/>
    <w:rsid w:val="005C6F1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5C6F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5C6F10"/>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5C6F10"/>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5C6F10"/>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5C6F10"/>
    <w:pPr>
      <w:numPr>
        <w:numId w:val="3"/>
      </w:numPr>
      <w:tabs>
        <w:tab w:val="clear" w:pos="737"/>
        <w:tab w:val="num" w:pos="360"/>
      </w:tabs>
      <w:overflowPunct w:val="0"/>
      <w:autoSpaceDE w:val="0"/>
      <w:autoSpaceDN w:val="0"/>
      <w:adjustRightInd w:val="0"/>
      <w:ind w:left="0" w:firstLine="0"/>
      <w:textAlignment w:val="baseline"/>
    </w:pPr>
    <w:rPr>
      <w:rFonts w:eastAsia="Times New Roman"/>
      <w:lang w:eastAsia="zh-CN"/>
    </w:rPr>
  </w:style>
  <w:style w:type="paragraph" w:customStyle="1" w:styleId="CharCharCharChar1">
    <w:name w:val="Char Char Char Char1"/>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5C6F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C6F10"/>
    <w:rPr>
      <w:rFonts w:eastAsia="SimSun"/>
      <w:i/>
      <w:color w:val="0000FF"/>
      <w:lang w:val="en-GB" w:eastAsia="en-US"/>
    </w:rPr>
  </w:style>
  <w:style w:type="paragraph" w:customStyle="1" w:styleId="Bulletedo1">
    <w:name w:val="Bulleted o 1"/>
    <w:basedOn w:val="Normal"/>
    <w:uiPriority w:val="99"/>
    <w:qFormat/>
    <w:rsid w:val="005C6F10"/>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5C6F1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5C6F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5C6F10"/>
    <w:rPr>
      <w:rFonts w:ascii="Arial" w:eastAsia="Malgun Gothic" w:hAnsi="Arial"/>
      <w:spacing w:val="2"/>
      <w:lang w:val="en-GB" w:eastAsia="en-GB"/>
    </w:rPr>
  </w:style>
  <w:style w:type="paragraph" w:customStyle="1" w:styleId="BL">
    <w:name w:val="BL"/>
    <w:basedOn w:val="Normal"/>
    <w:qFormat/>
    <w:rsid w:val="005C6F10"/>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5C6F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C6F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C6F10"/>
    <w:rPr>
      <w:b/>
      <w:lang w:val="en-GB" w:eastAsia="en-GB" w:bidi="ar-SA"/>
    </w:rPr>
  </w:style>
  <w:style w:type="paragraph" w:customStyle="1" w:styleId="CharCharCharCharCharChar">
    <w:name w:val="Char Char Char Char Char Char"/>
    <w:semiHidden/>
    <w:qFormat/>
    <w:rsid w:val="005C6F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5C6F10"/>
    <w:rPr>
      <w:rFonts w:ascii="Arial" w:hAnsi="Arial" w:cs="Times New Roman"/>
      <w:sz w:val="20"/>
      <w:szCs w:val="20"/>
      <w:lang w:val="en-GB" w:eastAsia="en-US"/>
    </w:rPr>
  </w:style>
  <w:style w:type="paragraph" w:customStyle="1" w:styleId="CarCar">
    <w:name w:val="Car Car"/>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5C6F10"/>
    <w:rPr>
      <w:rFonts w:ascii="Times New Roman" w:eastAsia="Malgun Gothic" w:hAnsi="Times New Roman"/>
      <w:sz w:val="24"/>
      <w:szCs w:val="24"/>
      <w:lang w:val="en-GB" w:eastAsia="ko-KR"/>
    </w:rPr>
  </w:style>
  <w:style w:type="paragraph" w:customStyle="1" w:styleId="-PAGE-">
    <w:name w:val="- PAGE -"/>
    <w:qFormat/>
    <w:rsid w:val="005C6F10"/>
    <w:rPr>
      <w:rFonts w:ascii="Times New Roman" w:eastAsia="Malgun Gothic" w:hAnsi="Times New Roman"/>
      <w:sz w:val="24"/>
      <w:szCs w:val="24"/>
      <w:lang w:val="en-GB" w:eastAsia="ko-KR"/>
    </w:rPr>
  </w:style>
  <w:style w:type="paragraph" w:customStyle="1" w:styleId="PageXofY">
    <w:name w:val="Page X of Y"/>
    <w:qFormat/>
    <w:rsid w:val="005C6F10"/>
    <w:rPr>
      <w:rFonts w:ascii="Times New Roman" w:eastAsia="Malgun Gothic" w:hAnsi="Times New Roman"/>
      <w:sz w:val="24"/>
      <w:szCs w:val="24"/>
      <w:lang w:val="en-GB" w:eastAsia="ko-KR"/>
    </w:rPr>
  </w:style>
  <w:style w:type="paragraph" w:customStyle="1" w:styleId="Createdby">
    <w:name w:val="Created by"/>
    <w:qFormat/>
    <w:rsid w:val="005C6F10"/>
    <w:rPr>
      <w:rFonts w:ascii="Times New Roman" w:eastAsia="Malgun Gothic" w:hAnsi="Times New Roman"/>
      <w:sz w:val="24"/>
      <w:szCs w:val="24"/>
      <w:lang w:val="en-GB" w:eastAsia="ko-KR"/>
    </w:rPr>
  </w:style>
  <w:style w:type="paragraph" w:customStyle="1" w:styleId="Createdon">
    <w:name w:val="Created on"/>
    <w:qFormat/>
    <w:rsid w:val="005C6F10"/>
    <w:rPr>
      <w:rFonts w:ascii="Times New Roman" w:eastAsia="Malgun Gothic" w:hAnsi="Times New Roman"/>
      <w:sz w:val="24"/>
      <w:szCs w:val="24"/>
      <w:lang w:val="en-GB" w:eastAsia="ko-KR"/>
    </w:rPr>
  </w:style>
  <w:style w:type="paragraph" w:customStyle="1" w:styleId="Lastprinted">
    <w:name w:val="Last printed"/>
    <w:qFormat/>
    <w:rsid w:val="005C6F10"/>
    <w:rPr>
      <w:rFonts w:ascii="Times New Roman" w:eastAsia="Malgun Gothic" w:hAnsi="Times New Roman"/>
      <w:sz w:val="24"/>
      <w:szCs w:val="24"/>
      <w:lang w:val="en-GB" w:eastAsia="ko-KR"/>
    </w:rPr>
  </w:style>
  <w:style w:type="paragraph" w:customStyle="1" w:styleId="Lastsavedby">
    <w:name w:val="Last saved by"/>
    <w:qFormat/>
    <w:rsid w:val="005C6F10"/>
    <w:rPr>
      <w:rFonts w:ascii="Times New Roman" w:eastAsia="Malgun Gothic" w:hAnsi="Times New Roman"/>
      <w:sz w:val="24"/>
      <w:szCs w:val="24"/>
      <w:lang w:val="en-GB" w:eastAsia="ko-KR"/>
    </w:rPr>
  </w:style>
  <w:style w:type="paragraph" w:customStyle="1" w:styleId="Filename">
    <w:name w:val="Filename"/>
    <w:qFormat/>
    <w:rsid w:val="005C6F10"/>
    <w:rPr>
      <w:rFonts w:ascii="Times New Roman" w:eastAsia="Malgun Gothic" w:hAnsi="Times New Roman"/>
      <w:sz w:val="24"/>
      <w:szCs w:val="24"/>
      <w:lang w:val="en-GB" w:eastAsia="ko-KR"/>
    </w:rPr>
  </w:style>
  <w:style w:type="paragraph" w:customStyle="1" w:styleId="Filenameandpath">
    <w:name w:val="Filename and path"/>
    <w:qFormat/>
    <w:rsid w:val="005C6F10"/>
    <w:rPr>
      <w:rFonts w:ascii="Times New Roman" w:eastAsia="Malgun Gothic" w:hAnsi="Times New Roman"/>
      <w:sz w:val="24"/>
      <w:szCs w:val="24"/>
      <w:lang w:val="en-GB" w:eastAsia="ko-KR"/>
    </w:rPr>
  </w:style>
  <w:style w:type="paragraph" w:customStyle="1" w:styleId="AuthorPageDate">
    <w:name w:val="Author  Page #  Date"/>
    <w:qFormat/>
    <w:rsid w:val="005C6F10"/>
    <w:rPr>
      <w:rFonts w:ascii="Times New Roman" w:eastAsia="Malgun Gothic" w:hAnsi="Times New Roman"/>
      <w:sz w:val="24"/>
      <w:szCs w:val="24"/>
      <w:lang w:val="en-GB" w:eastAsia="ko-KR"/>
    </w:rPr>
  </w:style>
  <w:style w:type="paragraph" w:customStyle="1" w:styleId="ConfidentialPageDate">
    <w:name w:val="Confidential  Page #  Date"/>
    <w:qFormat/>
    <w:rsid w:val="005C6F10"/>
    <w:rPr>
      <w:rFonts w:ascii="Times New Roman" w:eastAsia="Malgun Gothic" w:hAnsi="Times New Roman"/>
      <w:sz w:val="24"/>
      <w:szCs w:val="24"/>
      <w:lang w:val="en-GB" w:eastAsia="ko-KR"/>
    </w:rPr>
  </w:style>
  <w:style w:type="paragraph" w:customStyle="1" w:styleId="INDENT1">
    <w:name w:val="INDENT1"/>
    <w:basedOn w:val="Normal"/>
    <w:qFormat/>
    <w:rsid w:val="005C6F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5C6F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5C6F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5C6F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5C6F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5C6F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5C6F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5C6F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C6F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C6F1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5C6F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C6F1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C6F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5C6F10"/>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C6F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C6F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5C6F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5C6F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5C6F10"/>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5C6F1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5C6F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5C6F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5C6F1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5C6F10"/>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5C6F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5C6F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C6F1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C6F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C6F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C6F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C6F10"/>
    <w:pPr>
      <w:tabs>
        <w:tab w:val="left" w:pos="360"/>
      </w:tabs>
      <w:ind w:left="360" w:hanging="360"/>
    </w:pPr>
    <w:rPr>
      <w:sz w:val="24"/>
      <w:szCs w:val="24"/>
      <w:lang w:val="en-GB"/>
    </w:rPr>
  </w:style>
  <w:style w:type="paragraph" w:customStyle="1" w:styleId="Para1">
    <w:name w:val="Para1"/>
    <w:basedOn w:val="Normal"/>
    <w:qFormat/>
    <w:rsid w:val="005C6F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C6F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C6F10"/>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5C6F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5C6F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C6F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C6F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C6F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C6F10"/>
    <w:pPr>
      <w:spacing w:before="120"/>
      <w:outlineLvl w:val="2"/>
    </w:pPr>
    <w:rPr>
      <w:sz w:val="28"/>
    </w:rPr>
  </w:style>
  <w:style w:type="paragraph" w:customStyle="1" w:styleId="Heading2Head2A2">
    <w:name w:val="Heading 2.Head2A.2"/>
    <w:basedOn w:val="Heading1"/>
    <w:next w:val="Normal"/>
    <w:qFormat/>
    <w:rsid w:val="005C6F1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5C6F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C6F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C6F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C6F10"/>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5C6F10"/>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5C6F1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C6F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C6F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C6F10"/>
    <w:rPr>
      <w:rFonts w:ascii="Arial" w:eastAsia="Malgun Gothic" w:hAnsi="Arial"/>
      <w:kern w:val="2"/>
      <w:sz w:val="18"/>
      <w:lang w:val="en-GB" w:eastAsia="en-GB"/>
    </w:rPr>
  </w:style>
  <w:style w:type="paragraph" w:customStyle="1" w:styleId="Default">
    <w:name w:val="Default"/>
    <w:qFormat/>
    <w:rsid w:val="005C6F10"/>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C6F10"/>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5C6F10"/>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C6F1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5C6F10"/>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C6F1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5C6F10"/>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5C6F10"/>
    <w:rPr>
      <w:rFonts w:ascii="Arial" w:hAnsi="Arial"/>
      <w:sz w:val="28"/>
      <w:lang w:val="en-GB" w:eastAsia="ko-KR" w:bidi="ar-SA"/>
    </w:rPr>
  </w:style>
  <w:style w:type="character" w:customStyle="1" w:styleId="CharChar32">
    <w:name w:val="Char Char32"/>
    <w:semiHidden/>
    <w:qFormat/>
    <w:rsid w:val="005C6F10"/>
    <w:rPr>
      <w:rFonts w:ascii="Arial" w:hAnsi="Arial"/>
      <w:sz w:val="28"/>
      <w:lang w:val="en-GB" w:eastAsia="ko-KR" w:bidi="ar-SA"/>
    </w:rPr>
  </w:style>
  <w:style w:type="table" w:customStyle="1" w:styleId="Tabellengitternetz61124">
    <w:name w:val="Tabellengitternetz611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5C6F1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5C6F1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5C6F10"/>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5C6F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5C6F10"/>
    <w:rPr>
      <w:rFonts w:ascii="Times New Roman" w:hAnsi="Times New Roman"/>
      <w:i/>
      <w:iCs/>
      <w:color w:val="4472C4"/>
      <w:lang w:val="en-GB" w:eastAsia="en-US"/>
    </w:rPr>
  </w:style>
  <w:style w:type="table" w:customStyle="1" w:styleId="11100">
    <w:name w:val="表格格線1110"/>
    <w:basedOn w:val="TableNormal"/>
    <w:next w:val="TableGrid"/>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C6F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5C6F10"/>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5C6F10"/>
    <w:rPr>
      <w:rFonts w:ascii="Times New Roman" w:hAnsi="Times New Roman"/>
      <w:i/>
      <w:iCs/>
      <w:color w:val="4472C4"/>
      <w:lang w:val="en-GB" w:eastAsia="en-US"/>
    </w:rPr>
  </w:style>
  <w:style w:type="table" w:customStyle="1" w:styleId="Tabellengitternetz9118">
    <w:name w:val="Tabellengitternetz9118"/>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C6F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C6F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C6F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C6F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C6F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5C6F10"/>
    <w:rPr>
      <w:rFonts w:ascii="Times New Roman" w:eastAsia="MS Mincho" w:hAnsi="Times New Roman"/>
      <w:lang w:val="it-IT" w:eastAsia="en-US"/>
    </w:rPr>
  </w:style>
  <w:style w:type="table" w:customStyle="1" w:styleId="TableGrid511">
    <w:name w:val="Table Grid51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5C6F10"/>
    <w:rPr>
      <w:rFonts w:ascii="Times New Roman" w:eastAsia="MS Mincho" w:hAnsi="Times New Roman"/>
      <w:sz w:val="24"/>
      <w:szCs w:val="24"/>
      <w:lang w:val="en-GB" w:eastAsia="en-GB"/>
    </w:rPr>
  </w:style>
  <w:style w:type="paragraph" w:customStyle="1" w:styleId="Doc-text2">
    <w:name w:val="Doc-text2"/>
    <w:basedOn w:val="Normal"/>
    <w:link w:val="Doc-text2Char"/>
    <w:qFormat/>
    <w:rsid w:val="005C6F1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C6F10"/>
    <w:rPr>
      <w:rFonts w:ascii="Arial" w:eastAsia="MS Mincho" w:hAnsi="Arial" w:cs="Arial"/>
      <w:lang w:val="en-GB" w:eastAsia="ja-JP"/>
    </w:rPr>
  </w:style>
  <w:style w:type="paragraph" w:customStyle="1" w:styleId="116">
    <w:name w:val="1.1"/>
    <w:basedOn w:val="Heading3"/>
    <w:link w:val="11Char"/>
    <w:qFormat/>
    <w:rsid w:val="005C6F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5C6F10"/>
    <w:rPr>
      <w:rFonts w:ascii="Arial" w:eastAsia="MS Mincho" w:hAnsi="Arial"/>
      <w:b/>
      <w:bCs/>
      <w:sz w:val="24"/>
      <w:szCs w:val="26"/>
      <w:lang w:val="en-US" w:eastAsia="en-GB"/>
    </w:rPr>
  </w:style>
  <w:style w:type="character" w:customStyle="1" w:styleId="1fa">
    <w:name w:val="明显强调1"/>
    <w:uiPriority w:val="21"/>
    <w:qFormat/>
    <w:rsid w:val="005C6F10"/>
    <w:rPr>
      <w:b/>
      <w:bCs/>
      <w:i/>
      <w:iCs/>
      <w:color w:val="4F81BD"/>
    </w:rPr>
  </w:style>
  <w:style w:type="paragraph" w:customStyle="1" w:styleId="MediumGrid21">
    <w:name w:val="Medium Grid 21"/>
    <w:link w:val="MediumGrid2Char"/>
    <w:uiPriority w:val="1"/>
    <w:qFormat/>
    <w:rsid w:val="005C6F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C6F1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C6F10"/>
    <w:pPr>
      <w:numPr>
        <w:numId w:val="5"/>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5C6F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C6F10"/>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5C6F10"/>
    <w:rPr>
      <w:rFonts w:ascii="Times New Roman" w:hAnsi="Times New Roman"/>
      <w:i/>
      <w:iCs/>
      <w:color w:val="4472C4"/>
      <w:lang w:val="en-GB" w:eastAsia="en-US"/>
    </w:rPr>
  </w:style>
  <w:style w:type="table" w:customStyle="1" w:styleId="55">
    <w:name w:val="网格型5"/>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5C6F10"/>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5C6F10"/>
    <w:rPr>
      <w:color w:val="605E5C"/>
      <w:shd w:val="clear" w:color="auto" w:fill="E1DFDD"/>
    </w:rPr>
  </w:style>
  <w:style w:type="paragraph" w:customStyle="1" w:styleId="af">
    <w:name w:val="吹き出し"/>
    <w:basedOn w:val="Normal"/>
    <w:qFormat/>
    <w:rsid w:val="005C6F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5C6F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5C6F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5C6F10"/>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5C6F10"/>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5C6F10"/>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5C6F10"/>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5C6F10"/>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5C6F10"/>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5C6F10"/>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5C6F10"/>
    <w:rPr>
      <w:rFonts w:ascii="Times New Roman" w:eastAsia="Batang" w:hAnsi="Times New Roman"/>
      <w:lang w:val="en-GB" w:eastAsia="en-US"/>
    </w:rPr>
  </w:style>
  <w:style w:type="table" w:customStyle="1" w:styleId="TableGrid100">
    <w:name w:val="Table Grid10"/>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C6F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C6F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C6F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C6F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C6F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C6F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C6F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C6F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C6F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C6F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5C6F1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5C6F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5C6F10"/>
    <w:rPr>
      <w:rFonts w:ascii="Cambria" w:hAnsi="Cambria" w:cs="Times New Roman" w:hint="default"/>
      <w:b/>
      <w:bCs/>
      <w:kern w:val="28"/>
      <w:sz w:val="32"/>
      <w:szCs w:val="32"/>
      <w:lang w:val="en-GB" w:eastAsia="en-US"/>
    </w:rPr>
  </w:style>
  <w:style w:type="character" w:customStyle="1" w:styleId="1fe">
    <w:name w:val="副標題 字元1"/>
    <w:qFormat/>
    <w:rsid w:val="005C6F10"/>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5C6F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C6F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C6F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5C6F10"/>
    <w:rPr>
      <w:rFonts w:ascii="Arial" w:hAnsi="Arial"/>
      <w:sz w:val="28"/>
      <w:lang w:val="en-GB" w:eastAsia="ko-KR" w:bidi="ar-SA"/>
    </w:rPr>
  </w:style>
  <w:style w:type="character" w:customStyle="1" w:styleId="29">
    <w:name w:val="副標題 字元2"/>
    <w:basedOn w:val="DefaultParagraphFont"/>
    <w:qFormat/>
    <w:rsid w:val="005C6F10"/>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5C6F10"/>
    <w:rPr>
      <w:rFonts w:ascii="Times New Roman" w:hAnsi="Times New Roman"/>
      <w:i/>
      <w:iCs/>
      <w:color w:val="4472C4"/>
      <w:lang w:val="en-GB" w:eastAsia="en-US"/>
    </w:rPr>
  </w:style>
  <w:style w:type="character" w:customStyle="1" w:styleId="2a">
    <w:name w:val="鮮明引文 字元2"/>
    <w:basedOn w:val="DefaultParagraphFont"/>
    <w:uiPriority w:val="30"/>
    <w:qFormat/>
    <w:rsid w:val="005C6F10"/>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5C6F10"/>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5C6F10"/>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5C6F10"/>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5C6F10"/>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5C6F10"/>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5C6F10"/>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5C6F10"/>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5C6F10"/>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5C6F10"/>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5C6F10"/>
    <w:rPr>
      <w:rFonts w:ascii="Times New Roman" w:hAnsi="Times New Roman"/>
      <w:i/>
      <w:iCs/>
      <w:color w:val="4472C4"/>
      <w:lang w:val="en-GB" w:eastAsia="en-US"/>
    </w:rPr>
  </w:style>
  <w:style w:type="table" w:customStyle="1" w:styleId="TableGrid30">
    <w:name w:val="Table Grid30"/>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5C6F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5C6F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5C6F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5C6F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5C6F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C6F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5C6F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5C6F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5C6F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5C6F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5C6F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5C6F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5C6F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5C6F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5C6F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5C6F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5C6F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5C6F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5C6F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5C6F1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C6F10"/>
    <w:rPr>
      <w:rFonts w:ascii="Arial" w:eastAsia="MS Mincho" w:hAnsi="Arial"/>
      <w:sz w:val="18"/>
      <w:lang w:val="en-GB" w:eastAsia="ja-JP"/>
    </w:rPr>
  </w:style>
  <w:style w:type="paragraph" w:customStyle="1" w:styleId="font5">
    <w:name w:val="font5"/>
    <w:basedOn w:val="Normal"/>
    <w:qFormat/>
    <w:rsid w:val="005C6F1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5C6F1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5C6F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C6F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C6F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C6F1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C6F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C6F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C6F1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C6F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C6F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C6F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C6F1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C6F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C6F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C6F1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C6F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C6F1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5C6F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C6F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C6F1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C6F1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C6F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C6F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C6F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C6F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C6F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C6F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C6F1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C6F1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C6F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C6F1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C6F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C6F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C6F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C6F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5C6F10"/>
    <w:rPr>
      <w:rFonts w:ascii="Arial" w:eastAsia="SimSun" w:hAnsi="Arial"/>
      <w:b/>
      <w:sz w:val="22"/>
      <w:lang w:val="en-GB" w:eastAsia="ja-JP"/>
    </w:rPr>
  </w:style>
  <w:style w:type="paragraph" w:customStyle="1" w:styleId="B6">
    <w:name w:val="B6"/>
    <w:basedOn w:val="B5"/>
    <w:link w:val="B6Char"/>
    <w:qFormat/>
    <w:rsid w:val="005C6F1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C6F10"/>
    <w:rPr>
      <w:rFonts w:ascii="Times New Roman" w:eastAsia="SimSun" w:hAnsi="Times New Roman"/>
      <w:lang w:val="en-GB" w:eastAsia="x-none"/>
    </w:rPr>
  </w:style>
  <w:style w:type="paragraph" w:customStyle="1" w:styleId="CarCar1CharCharCarCar">
    <w:name w:val="Car Car1 Char Char Car Car"/>
    <w:semiHidden/>
    <w:qFormat/>
    <w:rsid w:val="005C6F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5C6F1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5C6F10"/>
    <w:rPr>
      <w:rFonts w:ascii="Times New Roman" w:eastAsia="SimSun" w:hAnsi="Times New Roman"/>
      <w:i/>
      <w:iCs/>
      <w:lang w:val="en-GB" w:eastAsia="x-none"/>
    </w:rPr>
  </w:style>
  <w:style w:type="paragraph" w:customStyle="1" w:styleId="CarCar5">
    <w:name w:val="Car Car5"/>
    <w:semiHidden/>
    <w:qFormat/>
    <w:rsid w:val="005C6F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5C6F1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C6F10"/>
    <w:rPr>
      <w:rFonts w:eastAsia="Malgun Gothic"/>
      <w:szCs w:val="24"/>
      <w:lang w:val="de-DE" w:eastAsia="de-DE"/>
    </w:rPr>
  </w:style>
  <w:style w:type="paragraph" w:customStyle="1" w:styleId="NormalLatinItalique">
    <w:name w:val="Normal + (Latin) Italique"/>
    <w:basedOn w:val="Normal"/>
    <w:link w:val="NormalLatinItaliqueCar"/>
    <w:qFormat/>
    <w:rsid w:val="005C6F10"/>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5C6F10"/>
    <w:rPr>
      <w:rFonts w:eastAsia="SimSun"/>
      <w:lang w:val="x-none" w:eastAsia="x-none"/>
    </w:rPr>
  </w:style>
  <w:style w:type="table" w:customStyle="1" w:styleId="TableStyle1">
    <w:name w:val="Table Style1"/>
    <w:basedOn w:val="TableNormal"/>
    <w:rsid w:val="005C6F10"/>
    <w:rPr>
      <w:rFonts w:ascii="Times New Roman" w:eastAsia="MS Mincho" w:hAnsi="Times New Roman"/>
      <w:lang w:val="en-US" w:eastAsia="en-US"/>
    </w:rPr>
    <w:tblPr/>
  </w:style>
  <w:style w:type="paragraph" w:customStyle="1" w:styleId="Normal1">
    <w:name w:val="Normal 1"/>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5C6F1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5C6F10"/>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5C6F10"/>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5C6F1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C6F1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C6F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C6F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C6F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C6F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C6F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C6F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C6F1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C6F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C6F10"/>
    <w:pPr>
      <w:ind w:left="2269"/>
    </w:pPr>
  </w:style>
  <w:style w:type="character" w:customStyle="1" w:styleId="B7Char">
    <w:name w:val="B7 Char"/>
    <w:link w:val="B7"/>
    <w:qFormat/>
    <w:rsid w:val="005C6F10"/>
    <w:rPr>
      <w:rFonts w:ascii="Times New Roman" w:eastAsia="SimSun" w:hAnsi="Times New Roman"/>
      <w:lang w:val="en-GB" w:eastAsia="x-none"/>
    </w:rPr>
  </w:style>
  <w:style w:type="character" w:customStyle="1" w:styleId="TFZchn">
    <w:name w:val="TF Zchn"/>
    <w:link w:val="TF10"/>
    <w:locked/>
    <w:rsid w:val="005C6F10"/>
    <w:rPr>
      <w:rFonts w:ascii="Arial" w:hAnsi="Arial"/>
      <w:b/>
    </w:rPr>
  </w:style>
  <w:style w:type="paragraph" w:customStyle="1" w:styleId="xl63">
    <w:name w:val="xl63"/>
    <w:basedOn w:val="Normal"/>
    <w:qFormat/>
    <w:rsid w:val="005C6F1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C6F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C6F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C6F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C6F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5C6F10"/>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5C6F10"/>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5C6F10"/>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5C6F10"/>
    <w:rPr>
      <w:rFonts w:ascii="Courier New" w:eastAsia="MS Gothic" w:hAnsi="Courier New"/>
      <w:b/>
      <w:bCs/>
      <w:noProof/>
      <w:sz w:val="16"/>
      <w:lang w:val="en-US" w:eastAsia="en-US"/>
    </w:rPr>
  </w:style>
  <w:style w:type="paragraph" w:customStyle="1" w:styleId="PLBold0">
    <w:name w:val="PL + Bold"/>
    <w:basedOn w:val="PL"/>
    <w:link w:val="PLBoldChar0"/>
    <w:qFormat/>
    <w:rsid w:val="005C6F10"/>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5C6F10"/>
    <w:rPr>
      <w:rFonts w:ascii="Courier New" w:eastAsia="Times New Roman" w:hAnsi="Courier New"/>
      <w:noProof/>
      <w:sz w:val="16"/>
      <w:lang w:val="en-US" w:eastAsia="en-US"/>
    </w:rPr>
  </w:style>
  <w:style w:type="paragraph" w:customStyle="1" w:styleId="numberedlist0">
    <w:name w:val="numbered list"/>
    <w:basedOn w:val="ListBullet"/>
    <w:qFormat/>
    <w:rsid w:val="005C6F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5C6F10"/>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5C6F10"/>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5C6F10"/>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5C6F10"/>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5C6F10"/>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5C6F10"/>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5C6F10"/>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5C6F1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C6F10"/>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5C6F10"/>
    <w:pPr>
      <w:overflowPunct w:val="0"/>
      <w:autoSpaceDE w:val="0"/>
      <w:autoSpaceDN w:val="0"/>
      <w:adjustRightInd w:val="0"/>
      <w:textAlignment w:val="baseline"/>
    </w:pPr>
    <w:rPr>
      <w:rFonts w:eastAsia="Times New Roman"/>
    </w:rPr>
  </w:style>
  <w:style w:type="paragraph" w:customStyle="1" w:styleId="Char1f5">
    <w:name w:val="Char1"/>
    <w:qFormat/>
    <w:rsid w:val="005C6F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5C6F10"/>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5C6F1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C6F1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5C6F10"/>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5C6F1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5C6F1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C6F10"/>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C6F10"/>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5C6F1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5C6F10"/>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5C6F10"/>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5C6F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5C6F1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5C6F1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5C6F10"/>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5C6F1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5C6F1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5C6F1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5C6F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5C6F1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5C6F1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5C6F10"/>
    <w:pPr>
      <w:ind w:left="851" w:hanging="284"/>
    </w:pPr>
  </w:style>
  <w:style w:type="paragraph" w:customStyle="1" w:styleId="af5">
    <w:name w:val="箇条書き"/>
    <w:basedOn w:val="List"/>
    <w:qFormat/>
    <w:rsid w:val="005C6F1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5C6F10"/>
    <w:pPr>
      <w:tabs>
        <w:tab w:val="clear" w:pos="644"/>
        <w:tab w:val="num" w:pos="1494"/>
      </w:tabs>
      <w:ind w:left="851" w:hanging="284"/>
    </w:pPr>
  </w:style>
  <w:style w:type="paragraph" w:customStyle="1" w:styleId="3a">
    <w:name w:val="箇条書き 3"/>
    <w:basedOn w:val="2c"/>
    <w:qFormat/>
    <w:rsid w:val="005C6F10"/>
    <w:pPr>
      <w:ind w:left="1135"/>
    </w:pPr>
  </w:style>
  <w:style w:type="paragraph" w:customStyle="1" w:styleId="2d">
    <w:name w:val="一覧 2"/>
    <w:basedOn w:val="List"/>
    <w:qFormat/>
    <w:rsid w:val="005C6F1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5C6F10"/>
    <w:pPr>
      <w:ind w:left="1135"/>
    </w:pPr>
  </w:style>
  <w:style w:type="paragraph" w:customStyle="1" w:styleId="4a">
    <w:name w:val="一覧 4"/>
    <w:basedOn w:val="3b"/>
    <w:qFormat/>
    <w:rsid w:val="005C6F10"/>
    <w:pPr>
      <w:ind w:left="1418"/>
    </w:pPr>
  </w:style>
  <w:style w:type="paragraph" w:customStyle="1" w:styleId="56">
    <w:name w:val="一覧 5"/>
    <w:basedOn w:val="4a"/>
    <w:qFormat/>
    <w:rsid w:val="005C6F10"/>
    <w:pPr>
      <w:ind w:left="1702"/>
    </w:pPr>
  </w:style>
  <w:style w:type="paragraph" w:customStyle="1" w:styleId="4b">
    <w:name w:val="箇条書き 4"/>
    <w:basedOn w:val="3a"/>
    <w:qFormat/>
    <w:rsid w:val="005C6F10"/>
    <w:pPr>
      <w:ind w:left="1418"/>
    </w:pPr>
  </w:style>
  <w:style w:type="paragraph" w:customStyle="1" w:styleId="57">
    <w:name w:val="箇条書き 5"/>
    <w:basedOn w:val="4b"/>
    <w:qFormat/>
    <w:rsid w:val="005C6F10"/>
    <w:pPr>
      <w:ind w:left="1702"/>
    </w:pPr>
  </w:style>
  <w:style w:type="paragraph" w:customStyle="1" w:styleId="af6">
    <w:name w:val="コメント文字列"/>
    <w:basedOn w:val="Normal"/>
    <w:qFormat/>
    <w:rsid w:val="005C6F10"/>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5C6F10"/>
    <w:rPr>
      <w:b/>
      <w:bCs/>
    </w:rPr>
  </w:style>
  <w:style w:type="paragraph" w:customStyle="1" w:styleId="af8">
    <w:name w:val="見出しマップ"/>
    <w:basedOn w:val="Normal"/>
    <w:qFormat/>
    <w:rsid w:val="005C6F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C6F1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5C6F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5C6F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5C6F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C6F1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5C6F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5C6F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5C6F1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C6F1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5C6F1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5C6F10"/>
    <w:pPr>
      <w:jc w:val="center"/>
    </w:pPr>
    <w:rPr>
      <w:b/>
      <w:bCs/>
    </w:rPr>
  </w:style>
  <w:style w:type="paragraph" w:customStyle="1" w:styleId="ListBullet1">
    <w:name w:val="List Bullet1"/>
    <w:basedOn w:val="Normal"/>
    <w:qFormat/>
    <w:rsid w:val="005C6F1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C6F10"/>
    <w:pPr>
      <w:tabs>
        <w:tab w:val="clear" w:pos="644"/>
        <w:tab w:val="num" w:pos="1494"/>
      </w:tabs>
      <w:ind w:left="851"/>
    </w:pPr>
  </w:style>
  <w:style w:type="paragraph" w:customStyle="1" w:styleId="ListBullet31">
    <w:name w:val="List Bullet 31"/>
    <w:basedOn w:val="ListBullet21"/>
    <w:qFormat/>
    <w:rsid w:val="005C6F10"/>
    <w:pPr>
      <w:ind w:left="1135"/>
    </w:pPr>
  </w:style>
  <w:style w:type="paragraph" w:customStyle="1" w:styleId="ListBullet41">
    <w:name w:val="List Bullet 41"/>
    <w:basedOn w:val="ListBullet31"/>
    <w:qFormat/>
    <w:rsid w:val="005C6F10"/>
    <w:pPr>
      <w:ind w:left="1418"/>
    </w:pPr>
  </w:style>
  <w:style w:type="paragraph" w:customStyle="1" w:styleId="ListBullet51">
    <w:name w:val="List Bullet 51"/>
    <w:basedOn w:val="ListBullet41"/>
    <w:qFormat/>
    <w:rsid w:val="005C6F10"/>
    <w:pPr>
      <w:ind w:left="1702"/>
    </w:pPr>
  </w:style>
  <w:style w:type="paragraph" w:customStyle="1" w:styleId="DocumentMap1">
    <w:name w:val="Document Map1"/>
    <w:basedOn w:val="Normal"/>
    <w:qFormat/>
    <w:rsid w:val="005C6F1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C6F1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C6F1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C6F1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C6F10"/>
    <w:pPr>
      <w:ind w:left="1418" w:hanging="284"/>
    </w:pPr>
  </w:style>
  <w:style w:type="paragraph" w:customStyle="1" w:styleId="ListNumber1">
    <w:name w:val="List Number1"/>
    <w:basedOn w:val="List"/>
    <w:qFormat/>
    <w:rsid w:val="005C6F1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C6F10"/>
    <w:pPr>
      <w:ind w:left="851" w:hanging="284"/>
    </w:pPr>
  </w:style>
  <w:style w:type="paragraph" w:customStyle="1" w:styleId="List21">
    <w:name w:val="List 21"/>
    <w:basedOn w:val="List"/>
    <w:qFormat/>
    <w:rsid w:val="005C6F1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C6F10"/>
    <w:pPr>
      <w:ind w:left="1702"/>
    </w:pPr>
  </w:style>
  <w:style w:type="paragraph" w:customStyle="1" w:styleId="BodyText21">
    <w:name w:val="Body Text 21"/>
    <w:basedOn w:val="Normal"/>
    <w:qFormat/>
    <w:rsid w:val="005C6F1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C6F1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C6F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C6F1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C6F10"/>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5C6F10"/>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5C6F10"/>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5C6F10"/>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5C6F10"/>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5C6F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C6F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C6F10"/>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5C6F10"/>
    <w:pPr>
      <w:overflowPunct w:val="0"/>
      <w:autoSpaceDE w:val="0"/>
      <w:autoSpaceDN w:val="0"/>
      <w:adjustRightInd w:val="0"/>
      <w:textAlignment w:val="baseline"/>
    </w:pPr>
    <w:rPr>
      <w:rFonts w:eastAsia="Times New Roman"/>
    </w:rPr>
  </w:style>
  <w:style w:type="paragraph" w:customStyle="1" w:styleId="TH0">
    <w:name w:val="样式 TH"/>
    <w:basedOn w:val="TH"/>
    <w:qFormat/>
    <w:rsid w:val="005C6F10"/>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5C6F10"/>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5C6F10"/>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5C6F1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5C6F10"/>
    <w:pPr>
      <w:ind w:left="851" w:hanging="284"/>
    </w:pPr>
  </w:style>
  <w:style w:type="paragraph" w:customStyle="1" w:styleId="1ff6">
    <w:name w:val="箇条書き1"/>
    <w:basedOn w:val="List"/>
    <w:qFormat/>
    <w:rsid w:val="005C6F1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5C6F10"/>
    <w:pPr>
      <w:tabs>
        <w:tab w:val="clear" w:pos="644"/>
        <w:tab w:val="num" w:pos="1494"/>
      </w:tabs>
      <w:ind w:left="851" w:hanging="284"/>
    </w:pPr>
  </w:style>
  <w:style w:type="paragraph" w:customStyle="1" w:styleId="31a">
    <w:name w:val="箇条書き 31"/>
    <w:basedOn w:val="218"/>
    <w:qFormat/>
    <w:rsid w:val="005C6F10"/>
    <w:pPr>
      <w:ind w:left="1135"/>
    </w:pPr>
  </w:style>
  <w:style w:type="paragraph" w:customStyle="1" w:styleId="219">
    <w:name w:val="一覧 21"/>
    <w:basedOn w:val="List"/>
    <w:qFormat/>
    <w:rsid w:val="005C6F1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5C6F10"/>
    <w:pPr>
      <w:ind w:left="1135"/>
    </w:pPr>
  </w:style>
  <w:style w:type="paragraph" w:customStyle="1" w:styleId="41a">
    <w:name w:val="一覧 41"/>
    <w:basedOn w:val="31b"/>
    <w:qFormat/>
    <w:rsid w:val="005C6F10"/>
    <w:pPr>
      <w:ind w:left="1418"/>
    </w:pPr>
  </w:style>
  <w:style w:type="paragraph" w:customStyle="1" w:styleId="513">
    <w:name w:val="一覧 51"/>
    <w:basedOn w:val="41a"/>
    <w:qFormat/>
    <w:rsid w:val="005C6F10"/>
    <w:pPr>
      <w:ind w:left="1702"/>
    </w:pPr>
  </w:style>
  <w:style w:type="paragraph" w:customStyle="1" w:styleId="41b">
    <w:name w:val="箇条書き 41"/>
    <w:basedOn w:val="31a"/>
    <w:qFormat/>
    <w:rsid w:val="005C6F10"/>
    <w:pPr>
      <w:ind w:left="1418"/>
    </w:pPr>
  </w:style>
  <w:style w:type="paragraph" w:customStyle="1" w:styleId="514">
    <w:name w:val="箇条書き 51"/>
    <w:basedOn w:val="41b"/>
    <w:qFormat/>
    <w:rsid w:val="005C6F10"/>
    <w:pPr>
      <w:ind w:left="1702"/>
    </w:pPr>
  </w:style>
  <w:style w:type="paragraph" w:customStyle="1" w:styleId="1ff7">
    <w:name w:val="コメント文字列1"/>
    <w:basedOn w:val="Normal"/>
    <w:qFormat/>
    <w:rsid w:val="005C6F10"/>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5C6F10"/>
    <w:rPr>
      <w:b/>
      <w:bCs/>
    </w:rPr>
  </w:style>
  <w:style w:type="paragraph" w:customStyle="1" w:styleId="1ff9">
    <w:name w:val="見出しマップ1"/>
    <w:basedOn w:val="Normal"/>
    <w:qFormat/>
    <w:rsid w:val="005C6F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5C6F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5C6F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5C6F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C6F1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5C6F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5C6F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5C6F1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C6F1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5C6F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5C6F10"/>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5C6F10"/>
    <w:rPr>
      <w:rFonts w:ascii="Times New Roman" w:eastAsia="SimSun" w:hAnsi="Times New Roman"/>
      <w:lang w:val="en-GB" w:eastAsia="en-US"/>
    </w:rPr>
  </w:style>
  <w:style w:type="paragraph" w:customStyle="1" w:styleId="B-Body">
    <w:name w:val="B-Body"/>
    <w:link w:val="B-BodyChar"/>
    <w:qFormat/>
    <w:rsid w:val="005C6F1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C6F10"/>
    <w:rPr>
      <w:rFonts w:ascii="Times New Roman" w:eastAsia="SimSun" w:hAnsi="Times New Roman"/>
      <w:sz w:val="22"/>
      <w:lang w:val="en-GB" w:eastAsia="en-GB"/>
    </w:rPr>
  </w:style>
  <w:style w:type="paragraph" w:customStyle="1" w:styleId="4c">
    <w:name w:val="列出段落4"/>
    <w:basedOn w:val="Normal"/>
    <w:qFormat/>
    <w:rsid w:val="005C6F10"/>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5C6F10"/>
    <w:pPr>
      <w:keepLines/>
      <w:spacing w:after="240"/>
      <w:jc w:val="center"/>
    </w:pPr>
    <w:rPr>
      <w:rFonts w:ascii="Arial" w:hAnsi="Arial"/>
      <w:b/>
    </w:rPr>
  </w:style>
  <w:style w:type="paragraph" w:customStyle="1" w:styleId="Commentnokia0">
    <w:name w:val="Comment nokia"/>
    <w:basedOn w:val="Heading4"/>
    <w:qFormat/>
    <w:rsid w:val="005C6F10"/>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5C6F10"/>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5C6F1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5C6F10"/>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5C6F10"/>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5C6F10"/>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C6F1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C6F10"/>
    <w:rPr>
      <w:rFonts w:ascii="Times New Roman" w:eastAsia="SimSun" w:hAnsi="Times New Roman"/>
      <w:b/>
      <w:bCs/>
      <w:kern w:val="44"/>
      <w:sz w:val="30"/>
      <w:szCs w:val="32"/>
      <w:lang w:val="en-GB" w:eastAsia="en-US"/>
    </w:rPr>
  </w:style>
  <w:style w:type="paragraph" w:customStyle="1" w:styleId="B8">
    <w:name w:val="B8"/>
    <w:basedOn w:val="B7"/>
    <w:link w:val="B8Char"/>
    <w:qFormat/>
    <w:rsid w:val="005C6F10"/>
    <w:pPr>
      <w:ind w:left="2552"/>
    </w:pPr>
    <w:rPr>
      <w:rFonts w:eastAsia="Times New Roman"/>
      <w:lang w:val="x-none" w:eastAsia="ja-JP"/>
    </w:rPr>
  </w:style>
  <w:style w:type="paragraph" w:customStyle="1" w:styleId="NOTE">
    <w:name w:val="NOTE"/>
    <w:basedOn w:val="B3"/>
    <w:qFormat/>
    <w:rsid w:val="005C6F10"/>
    <w:pPr>
      <w:numPr>
        <w:numId w:val="20"/>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5C6F1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C6F1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C6F1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C6F10"/>
    <w:pPr>
      <w:widowControl w:val="0"/>
      <w:spacing w:after="120"/>
    </w:pPr>
    <w:rPr>
      <w:rFonts w:ascii="Arial" w:eastAsia="‚l‚r ‚oƒSƒVƒbƒN" w:hAnsi="Arial"/>
      <w:snapToGrid w:val="0"/>
      <w:lang w:eastAsia="en-GB"/>
    </w:rPr>
  </w:style>
  <w:style w:type="paragraph" w:customStyle="1" w:styleId="L3">
    <w:name w:val="L3"/>
    <w:qFormat/>
    <w:rsid w:val="005C6F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C6F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C6F10"/>
    <w:pPr>
      <w:spacing w:before="120" w:after="220"/>
    </w:pPr>
    <w:rPr>
      <w:rFonts w:ascii="Arial" w:eastAsia="MS Mincho" w:hAnsi="Arial"/>
      <w:noProof/>
      <w:lang w:val="en-US" w:eastAsia="en-US"/>
    </w:rPr>
  </w:style>
  <w:style w:type="paragraph" w:customStyle="1" w:styleId="nroaml">
    <w:name w:val="nroaml"/>
    <w:basedOn w:val="H6"/>
    <w:qFormat/>
    <w:rsid w:val="005C6F1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C6F1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5C6F10"/>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5C6F1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C6F1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C6F1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C6F1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C6F10"/>
    <w:pPr>
      <w:numPr>
        <w:numId w:val="8"/>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C6F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C6F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5C6F10"/>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5C6F1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5C6F1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5C6F1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5C6F1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5C6F1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5C6F10"/>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5C6F1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5C6F10"/>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5C6F1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5C6F1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5C6F1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C6F1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5C6F1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C6F1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C6F1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5C6F1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5C6F1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5C6F1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5C6F1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6F1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5C6F1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5C6F1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5C6F1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5C6F1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5C6F1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C6F1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5C6F1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5C6F10"/>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5C6F1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5C6F1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C6F1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5C6F10"/>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5C6F10"/>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5C6F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C6F10"/>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5C6F10"/>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5C6F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C6F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C6F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C6F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C6F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C6F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C6F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C6F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C6F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C6F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5C6F1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5C6F10"/>
    <w:rPr>
      <w:rFonts w:ascii="Arial" w:eastAsia="Arial" w:hAnsi="Arial"/>
      <w:b/>
      <w:bCs/>
      <w:noProof/>
      <w:sz w:val="22"/>
      <w:lang w:val="en-US" w:eastAsia="en-US"/>
    </w:rPr>
  </w:style>
  <w:style w:type="paragraph" w:customStyle="1" w:styleId="-310">
    <w:name w:val="彩色底纹 - 着色 31"/>
    <w:basedOn w:val="Normal"/>
    <w:uiPriority w:val="34"/>
    <w:qFormat/>
    <w:rsid w:val="005C6F10"/>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5C6F1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C6F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C6F10"/>
    <w:rPr>
      <w:rFonts w:ascii="Times New Roman" w:eastAsia="Batang" w:hAnsi="Times New Roman"/>
      <w:sz w:val="24"/>
      <w:lang w:eastAsia="en-US"/>
    </w:rPr>
  </w:style>
  <w:style w:type="paragraph" w:customStyle="1" w:styleId="FBCharCharCharChar1">
    <w:name w:val="FB Char Char Char Char1"/>
    <w:next w:val="Normal"/>
    <w:semiHidden/>
    <w:qFormat/>
    <w:rsid w:val="005C6F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C6F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C6F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C6F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5C6F10"/>
    <w:rPr>
      <w:rFonts w:ascii="Arial" w:eastAsia="Arial" w:hAnsi="Arial"/>
      <w:sz w:val="28"/>
      <w:lang w:val="en-GB" w:eastAsia="en-US"/>
    </w:rPr>
  </w:style>
  <w:style w:type="paragraph" w:customStyle="1" w:styleId="a">
    <w:name w:val="表格题注"/>
    <w:next w:val="Normal"/>
    <w:qFormat/>
    <w:rsid w:val="005C6F10"/>
    <w:pPr>
      <w:numPr>
        <w:numId w:val="9"/>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5C6F10"/>
    <w:pPr>
      <w:numPr>
        <w:numId w:val="10"/>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5C6F10"/>
    <w:rPr>
      <w:rFonts w:ascii="Arial" w:eastAsia="Calibri" w:hAnsi="Arial"/>
      <w:sz w:val="18"/>
      <w:lang w:val="x-none" w:eastAsia="ja-JP"/>
    </w:rPr>
  </w:style>
  <w:style w:type="paragraph" w:customStyle="1" w:styleId="1">
    <w:name w:val="样式1"/>
    <w:basedOn w:val="TAN"/>
    <w:link w:val="1Char2"/>
    <w:qFormat/>
    <w:rsid w:val="005C6F10"/>
    <w:pPr>
      <w:numPr>
        <w:numId w:val="11"/>
      </w:numPr>
      <w:tabs>
        <w:tab w:val="num" w:pos="360"/>
      </w:tabs>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5C6F1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C6F10"/>
    <w:rPr>
      <w:rFonts w:ascii="Times New Roman" w:eastAsia="Batang" w:hAnsi="Times New Roman"/>
      <w:lang w:val="en-GB" w:eastAsia="en-US"/>
    </w:rPr>
  </w:style>
  <w:style w:type="paragraph" w:customStyle="1" w:styleId="810">
    <w:name w:val="表 (赤)  81"/>
    <w:basedOn w:val="Normal"/>
    <w:uiPriority w:val="34"/>
    <w:qFormat/>
    <w:rsid w:val="005C6F10"/>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5C6F10"/>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C6F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C6F10"/>
    <w:pPr>
      <w:spacing w:after="240"/>
      <w:jc w:val="both"/>
    </w:pPr>
    <w:rPr>
      <w:rFonts w:ascii="Arial" w:eastAsia="SimSun" w:hAnsi="Arial"/>
      <w:szCs w:val="24"/>
    </w:rPr>
  </w:style>
  <w:style w:type="paragraph" w:customStyle="1" w:styleId="ECCFootnote">
    <w:name w:val="ECC Footnote"/>
    <w:basedOn w:val="Normal"/>
    <w:autoRedefine/>
    <w:uiPriority w:val="99"/>
    <w:qFormat/>
    <w:rsid w:val="005C6F1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C6F10"/>
    <w:rPr>
      <w:rFonts w:ascii="Arial" w:eastAsia="SimSun" w:hAnsi="Arial"/>
      <w:szCs w:val="24"/>
      <w:lang w:val="en-GB" w:eastAsia="en-US"/>
    </w:rPr>
  </w:style>
  <w:style w:type="paragraph" w:customStyle="1" w:styleId="Text1">
    <w:name w:val="Text 1"/>
    <w:basedOn w:val="Normal"/>
    <w:qFormat/>
    <w:rsid w:val="005C6F1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C6F10"/>
    <w:pPr>
      <w:keepNext w:val="0"/>
      <w:keepLines w:val="0"/>
      <w:numPr>
        <w:numId w:val="12"/>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5C6F1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C6F1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C6F1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C6F10"/>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5C6F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C6F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5C6F1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5C6F10"/>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5C6F10"/>
    <w:rPr>
      <w:rFonts w:ascii="Times New Roman" w:eastAsia="SimSun" w:hAnsi="Times New Roman"/>
      <w:lang w:val="en-GB" w:eastAsia="en-US"/>
    </w:rPr>
  </w:style>
  <w:style w:type="character" w:customStyle="1" w:styleId="11BodyTextChar">
    <w:name w:val="11 BodyText Char"/>
    <w:link w:val="11BodyText"/>
    <w:locked/>
    <w:rsid w:val="005C6F10"/>
    <w:rPr>
      <w:rFonts w:ascii="Arial" w:eastAsia="Times New Roman" w:hAnsi="Arial"/>
      <w:lang w:val="en-US" w:eastAsia="en-GB"/>
    </w:rPr>
  </w:style>
  <w:style w:type="paragraph" w:customStyle="1" w:styleId="70">
    <w:name w:val="修订7"/>
    <w:semiHidden/>
    <w:qFormat/>
    <w:rsid w:val="005C6F10"/>
    <w:rPr>
      <w:rFonts w:ascii="Times New Roman" w:eastAsia="Batang" w:hAnsi="Times New Roman"/>
      <w:lang w:val="en-GB" w:eastAsia="en-US"/>
    </w:rPr>
  </w:style>
  <w:style w:type="paragraph" w:customStyle="1" w:styleId="64">
    <w:name w:val="无间隔6"/>
    <w:qFormat/>
    <w:rsid w:val="005C6F10"/>
    <w:rPr>
      <w:rFonts w:ascii="Times New Roman" w:eastAsia="SimSun" w:hAnsi="Times New Roman"/>
      <w:lang w:val="en-GB" w:eastAsia="en-US"/>
    </w:rPr>
  </w:style>
  <w:style w:type="paragraph" w:customStyle="1" w:styleId="2">
    <w:name w:val="无间隔2"/>
    <w:qFormat/>
    <w:rsid w:val="005C6F10"/>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5C6F10"/>
    <w:pPr>
      <w:spacing w:after="0"/>
    </w:pPr>
    <w:rPr>
      <w:rFonts w:eastAsia="Calibri"/>
      <w:sz w:val="24"/>
      <w:szCs w:val="24"/>
      <w:lang w:val="sv-SE" w:eastAsia="sv-SE"/>
    </w:rPr>
  </w:style>
  <w:style w:type="paragraph" w:customStyle="1" w:styleId="TTan">
    <w:name w:val="TTan"/>
    <w:basedOn w:val="FP"/>
    <w:qFormat/>
    <w:rsid w:val="005C6F10"/>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5C6F10"/>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5C6F10"/>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5C6F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C6F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C6F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C6F10"/>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5C6F10"/>
    <w:rPr>
      <w:rFonts w:ascii="Times New Roman" w:eastAsia="SimSun" w:hAnsi="Times New Roman"/>
      <w:lang w:val="en-GB" w:eastAsia="en-US"/>
    </w:rPr>
  </w:style>
  <w:style w:type="paragraph" w:customStyle="1" w:styleId="Tadc">
    <w:name w:val="Tadc"/>
    <w:basedOn w:val="Normal"/>
    <w:qFormat/>
    <w:rsid w:val="005C6F10"/>
    <w:pPr>
      <w:overflowPunct w:val="0"/>
      <w:autoSpaceDE w:val="0"/>
      <w:autoSpaceDN w:val="0"/>
      <w:adjustRightInd w:val="0"/>
    </w:pPr>
    <w:rPr>
      <w:rFonts w:eastAsia="SimSun" w:cs="v4.2.0"/>
    </w:rPr>
  </w:style>
  <w:style w:type="paragraph" w:customStyle="1" w:styleId="Es">
    <w:name w:val="Es"/>
    <w:basedOn w:val="B10"/>
    <w:qFormat/>
    <w:rsid w:val="005C6F10"/>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C6F1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C6F1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C6F10"/>
    <w:pPr>
      <w:tabs>
        <w:tab w:val="left" w:pos="432"/>
      </w:tabs>
      <w:ind w:left="0" w:firstLine="0"/>
      <w:outlineLvl w:val="9"/>
    </w:pPr>
    <w:rPr>
      <w:rFonts w:eastAsia="SimSun"/>
      <w:lang w:eastAsia="zh-CN"/>
    </w:rPr>
  </w:style>
  <w:style w:type="paragraph" w:customStyle="1" w:styleId="21">
    <w:name w:val="21"/>
    <w:basedOn w:val="Normal"/>
    <w:qFormat/>
    <w:rsid w:val="005C6F10"/>
    <w:pPr>
      <w:numPr>
        <w:ilvl w:val="1"/>
        <w:numId w:val="13"/>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5C6F10"/>
    <w:rPr>
      <w:spacing w:val="-4"/>
      <w:kern w:val="2"/>
      <w:sz w:val="21"/>
      <w:szCs w:val="21"/>
    </w:rPr>
  </w:style>
  <w:style w:type="paragraph" w:customStyle="1" w:styleId="TableDescription">
    <w:name w:val="Table Description"/>
    <w:basedOn w:val="Normal"/>
    <w:next w:val="Normal"/>
    <w:link w:val="TableDescriptionChar"/>
    <w:qFormat/>
    <w:rsid w:val="005C6F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C6F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5C6F10"/>
    <w:rPr>
      <w:sz w:val="24"/>
    </w:rPr>
  </w:style>
  <w:style w:type="paragraph" w:customStyle="1" w:styleId="221">
    <w:name w:val="本文 22"/>
    <w:basedOn w:val="Normal"/>
    <w:qFormat/>
    <w:rsid w:val="005C6F10"/>
    <w:pPr>
      <w:suppressAutoHyphens/>
      <w:spacing w:after="120"/>
    </w:pPr>
    <w:rPr>
      <w:rFonts w:eastAsia="MS Mincho" w:cs="CG Times (WN)"/>
      <w:lang w:eastAsia="ar-SA"/>
    </w:rPr>
  </w:style>
  <w:style w:type="paragraph" w:customStyle="1" w:styleId="32a">
    <w:name w:val="本文 32"/>
    <w:basedOn w:val="Normal"/>
    <w:qFormat/>
    <w:rsid w:val="005C6F10"/>
    <w:pPr>
      <w:suppressAutoHyphens/>
      <w:spacing w:after="120"/>
    </w:pPr>
    <w:rPr>
      <w:rFonts w:eastAsia="MS Mincho" w:cs="CG Times (WN)"/>
      <w:lang w:eastAsia="ar-SA"/>
    </w:rPr>
  </w:style>
  <w:style w:type="paragraph" w:customStyle="1" w:styleId="4d">
    <w:name w:val="吹き出し4"/>
    <w:basedOn w:val="Normal"/>
    <w:qFormat/>
    <w:rsid w:val="005C6F10"/>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5C6F10"/>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C6F10"/>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5C6F10"/>
    <w:pPr>
      <w:ind w:left="851" w:hanging="284"/>
    </w:pPr>
  </w:style>
  <w:style w:type="paragraph" w:customStyle="1" w:styleId="2f3">
    <w:name w:val="箇条書き2"/>
    <w:basedOn w:val="List"/>
    <w:qFormat/>
    <w:rsid w:val="005C6F10"/>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5C6F10"/>
    <w:pPr>
      <w:tabs>
        <w:tab w:val="clear" w:pos="644"/>
        <w:tab w:val="num" w:pos="1494"/>
      </w:tabs>
      <w:ind w:left="851" w:hanging="284"/>
    </w:pPr>
  </w:style>
  <w:style w:type="paragraph" w:customStyle="1" w:styleId="32b">
    <w:name w:val="箇条書き 32"/>
    <w:basedOn w:val="223"/>
    <w:qFormat/>
    <w:rsid w:val="005C6F10"/>
    <w:pPr>
      <w:ind w:left="1135"/>
    </w:pPr>
  </w:style>
  <w:style w:type="paragraph" w:customStyle="1" w:styleId="224">
    <w:name w:val="一覧 22"/>
    <w:basedOn w:val="List"/>
    <w:qFormat/>
    <w:rsid w:val="005C6F10"/>
    <w:pPr>
      <w:suppressAutoHyphens/>
      <w:ind w:left="851"/>
    </w:pPr>
    <w:rPr>
      <w:rFonts w:ascii="MS Mincho" w:eastAsia="MS Mincho" w:hAnsi="MS Mincho" w:cs="CG Times (WN)" w:hint="eastAsia"/>
      <w:lang w:eastAsia="ar-SA"/>
    </w:rPr>
  </w:style>
  <w:style w:type="paragraph" w:customStyle="1" w:styleId="32c">
    <w:name w:val="一覧 32"/>
    <w:basedOn w:val="224"/>
    <w:qFormat/>
    <w:rsid w:val="005C6F10"/>
  </w:style>
  <w:style w:type="paragraph" w:customStyle="1" w:styleId="42a">
    <w:name w:val="一覧 42"/>
    <w:basedOn w:val="32c"/>
    <w:qFormat/>
    <w:rsid w:val="005C6F10"/>
    <w:pPr>
      <w:ind w:left="1418"/>
    </w:pPr>
  </w:style>
  <w:style w:type="paragraph" w:customStyle="1" w:styleId="522">
    <w:name w:val="一覧 52"/>
    <w:basedOn w:val="42a"/>
    <w:qFormat/>
    <w:rsid w:val="005C6F10"/>
    <w:pPr>
      <w:ind w:left="1702"/>
    </w:pPr>
  </w:style>
  <w:style w:type="paragraph" w:customStyle="1" w:styleId="42b">
    <w:name w:val="箇条書き 42"/>
    <w:basedOn w:val="32b"/>
    <w:qFormat/>
    <w:rsid w:val="005C6F10"/>
  </w:style>
  <w:style w:type="paragraph" w:customStyle="1" w:styleId="523">
    <w:name w:val="箇条書き 52"/>
    <w:basedOn w:val="42b"/>
    <w:qFormat/>
    <w:rsid w:val="005C6F10"/>
  </w:style>
  <w:style w:type="paragraph" w:customStyle="1" w:styleId="2f4">
    <w:name w:val="コメント文字列2"/>
    <w:basedOn w:val="Normal"/>
    <w:qFormat/>
    <w:rsid w:val="005C6F10"/>
    <w:pPr>
      <w:suppressAutoHyphens/>
    </w:pPr>
    <w:rPr>
      <w:rFonts w:eastAsia="MS Mincho" w:cs="CG Times (WN)"/>
      <w:lang w:eastAsia="ar-SA"/>
    </w:rPr>
  </w:style>
  <w:style w:type="paragraph" w:customStyle="1" w:styleId="2f5">
    <w:name w:val="コメント内容2"/>
    <w:basedOn w:val="2f4"/>
    <w:next w:val="2f4"/>
    <w:qFormat/>
    <w:rsid w:val="005C6F10"/>
    <w:rPr>
      <w:b/>
      <w:bCs/>
    </w:rPr>
  </w:style>
  <w:style w:type="paragraph" w:customStyle="1" w:styleId="2f6">
    <w:name w:val="見出しマップ2"/>
    <w:basedOn w:val="Normal"/>
    <w:qFormat/>
    <w:rsid w:val="005C6F10"/>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C6F10"/>
    <w:pPr>
      <w:suppressAutoHyphens/>
    </w:pPr>
    <w:rPr>
      <w:rFonts w:ascii="Courier New" w:eastAsia="MS Mincho" w:hAnsi="Courier New" w:cs="CG Times (WN)"/>
      <w:lang w:val="nb-NO" w:eastAsia="ar-SA"/>
    </w:rPr>
  </w:style>
  <w:style w:type="paragraph" w:customStyle="1" w:styleId="Web2">
    <w:name w:val="標準 (Web)2"/>
    <w:basedOn w:val="Normal"/>
    <w:qFormat/>
    <w:rsid w:val="005C6F10"/>
    <w:pPr>
      <w:suppressAutoHyphens/>
      <w:spacing w:before="100" w:after="100"/>
    </w:pPr>
    <w:rPr>
      <w:rFonts w:eastAsia="Arial Unicode MS" w:cs="CG Times (WN)"/>
      <w:sz w:val="24"/>
      <w:szCs w:val="24"/>
    </w:rPr>
  </w:style>
  <w:style w:type="paragraph" w:customStyle="1" w:styleId="225">
    <w:name w:val="本文インデント 22"/>
    <w:basedOn w:val="Normal"/>
    <w:qFormat/>
    <w:rsid w:val="005C6F10"/>
    <w:pPr>
      <w:suppressAutoHyphens/>
      <w:ind w:left="567"/>
    </w:pPr>
    <w:rPr>
      <w:rFonts w:ascii="Arial" w:eastAsia="MS Mincho" w:hAnsi="Arial" w:cs="Arial"/>
      <w:lang w:eastAsia="ar-SA"/>
    </w:rPr>
  </w:style>
  <w:style w:type="paragraph" w:customStyle="1" w:styleId="2f8">
    <w:name w:val="標準インデント2"/>
    <w:basedOn w:val="Normal"/>
    <w:qFormat/>
    <w:rsid w:val="005C6F10"/>
    <w:pPr>
      <w:suppressAutoHyphens/>
      <w:ind w:left="708"/>
    </w:pPr>
    <w:rPr>
      <w:rFonts w:eastAsia="MS Mincho" w:cs="CG Times (WN)"/>
      <w:lang w:eastAsia="ar-SA"/>
    </w:rPr>
  </w:style>
  <w:style w:type="paragraph" w:customStyle="1" w:styleId="2f9">
    <w:name w:val="記2"/>
    <w:basedOn w:val="Normal"/>
    <w:next w:val="Normal"/>
    <w:qFormat/>
    <w:rsid w:val="005C6F10"/>
    <w:pPr>
      <w:suppressAutoHyphens/>
    </w:pPr>
    <w:rPr>
      <w:rFonts w:eastAsia="MS Mincho" w:cs="CG Times (WN)"/>
      <w:lang w:eastAsia="ar-SA"/>
    </w:rPr>
  </w:style>
  <w:style w:type="paragraph" w:customStyle="1" w:styleId="HTML2">
    <w:name w:val="HTML 書式付き2"/>
    <w:basedOn w:val="Normal"/>
    <w:qFormat/>
    <w:rsid w:val="005C6F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5C6F10"/>
    <w:rPr>
      <w:rFonts w:eastAsia="PMingLiU"/>
      <w:lang w:val="x-none" w:eastAsia="x-none" w:bidi="en-US"/>
    </w:rPr>
  </w:style>
  <w:style w:type="paragraph" w:customStyle="1" w:styleId="List1">
    <w:name w:val="List 1"/>
    <w:basedOn w:val="Normal"/>
    <w:link w:val="List1Char"/>
    <w:uiPriority w:val="99"/>
    <w:qFormat/>
    <w:rsid w:val="005C6F10"/>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5C6F10"/>
    <w:pPr>
      <w:overflowPunct w:val="0"/>
      <w:autoSpaceDE w:val="0"/>
      <w:autoSpaceDN w:val="0"/>
      <w:adjustRightInd w:val="0"/>
    </w:pPr>
    <w:rPr>
      <w:rFonts w:eastAsia="Times New Roman"/>
      <w:color w:val="E36C0A"/>
    </w:rPr>
  </w:style>
  <w:style w:type="paragraph" w:customStyle="1" w:styleId="Numbered1">
    <w:name w:val="Numbered 1"/>
    <w:basedOn w:val="Normal"/>
    <w:qFormat/>
    <w:rsid w:val="005C6F10"/>
    <w:pPr>
      <w:numPr>
        <w:numId w:val="15"/>
      </w:numPr>
      <w:tabs>
        <w:tab w:val="num" w:pos="360"/>
        <w:tab w:val="num" w:pos="737"/>
      </w:tabs>
      <w:overflowPunct w:val="0"/>
      <w:autoSpaceDE w:val="0"/>
      <w:autoSpaceDN w:val="0"/>
      <w:adjustRightInd w:val="0"/>
      <w:spacing w:before="60"/>
      <w:ind w:left="0" w:firstLine="0"/>
    </w:pPr>
    <w:rPr>
      <w:rFonts w:eastAsia="Times New Roman"/>
    </w:rPr>
  </w:style>
  <w:style w:type="paragraph" w:customStyle="1" w:styleId="List20">
    <w:name w:val="List2"/>
    <w:basedOn w:val="List1"/>
    <w:uiPriority w:val="99"/>
    <w:qFormat/>
    <w:rsid w:val="005C6F10"/>
    <w:rPr>
      <w:rFonts w:ascii="Calibri" w:hAnsi="Calibri"/>
    </w:rPr>
  </w:style>
  <w:style w:type="paragraph" w:customStyle="1" w:styleId="StyleHeading5Firstline0cm">
    <w:name w:val="Style Heading 5 + First line:  0 cm"/>
    <w:basedOn w:val="Heading5"/>
    <w:qFormat/>
    <w:rsid w:val="005C6F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C6F10"/>
    <w:rPr>
      <w:sz w:val="16"/>
      <w:szCs w:val="16"/>
    </w:rPr>
  </w:style>
  <w:style w:type="paragraph" w:customStyle="1" w:styleId="Glossary">
    <w:name w:val="Glossary"/>
    <w:basedOn w:val="Normal"/>
    <w:link w:val="GlossaryChar"/>
    <w:uiPriority w:val="99"/>
    <w:qFormat/>
    <w:rsid w:val="005C6F10"/>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5C6F10"/>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5C6F10"/>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5C6F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5C6F10"/>
  </w:style>
  <w:style w:type="paragraph" w:customStyle="1" w:styleId="3f1">
    <w:name w:val="箇条書き3"/>
    <w:basedOn w:val="List"/>
    <w:qFormat/>
    <w:rsid w:val="005C6F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5C6F10"/>
    <w:pPr>
      <w:tabs>
        <w:tab w:val="clear" w:pos="644"/>
        <w:tab w:val="num" w:pos="1494"/>
      </w:tabs>
      <w:ind w:left="851" w:hanging="284"/>
    </w:pPr>
  </w:style>
  <w:style w:type="paragraph" w:customStyle="1" w:styleId="338">
    <w:name w:val="箇条書き 33"/>
    <w:basedOn w:val="232"/>
    <w:qFormat/>
    <w:rsid w:val="005C6F10"/>
    <w:pPr>
      <w:ind w:left="1135"/>
    </w:pPr>
  </w:style>
  <w:style w:type="paragraph" w:customStyle="1" w:styleId="233">
    <w:name w:val="一覧 23"/>
    <w:basedOn w:val="List"/>
    <w:qFormat/>
    <w:rsid w:val="005C6F10"/>
    <w:pPr>
      <w:suppressAutoHyphens/>
      <w:ind w:left="851"/>
    </w:pPr>
    <w:rPr>
      <w:rFonts w:ascii="MS Mincho" w:eastAsia="MS Mincho" w:hAnsi="MS Mincho" w:cs="CG Times (WN)" w:hint="eastAsia"/>
      <w:lang w:eastAsia="ar-SA"/>
    </w:rPr>
  </w:style>
  <w:style w:type="paragraph" w:customStyle="1" w:styleId="339">
    <w:name w:val="一覧 33"/>
    <w:basedOn w:val="233"/>
    <w:qFormat/>
    <w:rsid w:val="005C6F10"/>
    <w:pPr>
      <w:ind w:left="1135"/>
    </w:pPr>
  </w:style>
  <w:style w:type="paragraph" w:customStyle="1" w:styleId="438">
    <w:name w:val="一覧 43"/>
    <w:basedOn w:val="339"/>
    <w:qFormat/>
    <w:rsid w:val="005C6F10"/>
    <w:pPr>
      <w:ind w:left="1418"/>
    </w:pPr>
  </w:style>
  <w:style w:type="paragraph" w:customStyle="1" w:styleId="530">
    <w:name w:val="一覧 53"/>
    <w:basedOn w:val="438"/>
    <w:qFormat/>
    <w:rsid w:val="005C6F10"/>
    <w:pPr>
      <w:ind w:left="1702"/>
    </w:pPr>
  </w:style>
  <w:style w:type="paragraph" w:customStyle="1" w:styleId="439">
    <w:name w:val="箇条書き 43"/>
    <w:basedOn w:val="338"/>
    <w:qFormat/>
    <w:rsid w:val="005C6F10"/>
    <w:pPr>
      <w:ind w:left="1418"/>
    </w:pPr>
  </w:style>
  <w:style w:type="paragraph" w:customStyle="1" w:styleId="531">
    <w:name w:val="箇条書き 53"/>
    <w:basedOn w:val="439"/>
    <w:qFormat/>
    <w:rsid w:val="005C6F10"/>
    <w:pPr>
      <w:ind w:left="1702"/>
    </w:pPr>
  </w:style>
  <w:style w:type="paragraph" w:customStyle="1" w:styleId="3f2">
    <w:name w:val="コメント文字列3"/>
    <w:basedOn w:val="Normal"/>
    <w:qFormat/>
    <w:rsid w:val="005C6F10"/>
    <w:pPr>
      <w:suppressAutoHyphens/>
    </w:pPr>
    <w:rPr>
      <w:rFonts w:eastAsia="MS Mincho" w:cs="CG Times (WN)"/>
      <w:lang w:eastAsia="ar-SA"/>
    </w:rPr>
  </w:style>
  <w:style w:type="paragraph" w:customStyle="1" w:styleId="3f3">
    <w:name w:val="コメント内容3"/>
    <w:basedOn w:val="3f2"/>
    <w:next w:val="3f2"/>
    <w:qFormat/>
    <w:rsid w:val="005C6F10"/>
    <w:rPr>
      <w:b/>
      <w:bCs/>
    </w:rPr>
  </w:style>
  <w:style w:type="paragraph" w:customStyle="1" w:styleId="3f4">
    <w:name w:val="見出しマップ3"/>
    <w:basedOn w:val="Normal"/>
    <w:qFormat/>
    <w:rsid w:val="005C6F10"/>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5C6F10"/>
    <w:pPr>
      <w:suppressAutoHyphens/>
    </w:pPr>
    <w:rPr>
      <w:rFonts w:ascii="Courier New" w:eastAsia="MS Mincho" w:hAnsi="Courier New" w:cs="CG Times (WN)"/>
      <w:lang w:val="nb-NO" w:eastAsia="ar-SA"/>
    </w:rPr>
  </w:style>
  <w:style w:type="paragraph" w:customStyle="1" w:styleId="Web3">
    <w:name w:val="標準 (Web)3"/>
    <w:basedOn w:val="Normal"/>
    <w:qFormat/>
    <w:rsid w:val="005C6F10"/>
    <w:pPr>
      <w:suppressAutoHyphens/>
      <w:spacing w:before="100" w:after="100"/>
    </w:pPr>
    <w:rPr>
      <w:rFonts w:eastAsia="Arial Unicode MS" w:cs="CG Times (WN)"/>
      <w:sz w:val="24"/>
      <w:szCs w:val="24"/>
    </w:rPr>
  </w:style>
  <w:style w:type="paragraph" w:customStyle="1" w:styleId="234">
    <w:name w:val="本文インデント 23"/>
    <w:basedOn w:val="Normal"/>
    <w:qFormat/>
    <w:rsid w:val="005C6F10"/>
    <w:pPr>
      <w:suppressAutoHyphens/>
      <w:ind w:left="567"/>
    </w:pPr>
    <w:rPr>
      <w:rFonts w:ascii="Arial" w:eastAsia="MS Mincho" w:hAnsi="Arial" w:cs="Arial"/>
      <w:lang w:eastAsia="ar-SA"/>
    </w:rPr>
  </w:style>
  <w:style w:type="paragraph" w:customStyle="1" w:styleId="3f6">
    <w:name w:val="標準インデント3"/>
    <w:basedOn w:val="Normal"/>
    <w:qFormat/>
    <w:rsid w:val="005C6F10"/>
    <w:pPr>
      <w:suppressAutoHyphens/>
      <w:ind w:left="708"/>
    </w:pPr>
    <w:rPr>
      <w:rFonts w:eastAsia="MS Mincho" w:cs="CG Times (WN)"/>
      <w:lang w:eastAsia="ar-SA"/>
    </w:rPr>
  </w:style>
  <w:style w:type="paragraph" w:customStyle="1" w:styleId="3f7">
    <w:name w:val="記3"/>
    <w:basedOn w:val="Normal"/>
    <w:next w:val="Normal"/>
    <w:qFormat/>
    <w:rsid w:val="005C6F10"/>
    <w:pPr>
      <w:suppressAutoHyphens/>
    </w:pPr>
    <w:rPr>
      <w:rFonts w:eastAsia="MS Mincho" w:cs="CG Times (WN)"/>
      <w:lang w:eastAsia="ar-SA"/>
    </w:rPr>
  </w:style>
  <w:style w:type="paragraph" w:customStyle="1" w:styleId="HTML3">
    <w:name w:val="HTML 書式付き3"/>
    <w:basedOn w:val="Normal"/>
    <w:qFormat/>
    <w:rsid w:val="005C6F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5C6F10"/>
    <w:rPr>
      <w:rFonts w:ascii="Times New Roman" w:eastAsia="MS Mincho" w:hAnsi="Times New Roman"/>
      <w:lang w:val="en-GB" w:eastAsia="ja-JP"/>
    </w:rPr>
  </w:style>
  <w:style w:type="paragraph" w:customStyle="1" w:styleId="GridTable35">
    <w:name w:val="Grid Table 35"/>
    <w:basedOn w:val="Heading1"/>
    <w:next w:val="Normal"/>
    <w:uiPriority w:val="39"/>
    <w:qFormat/>
    <w:rsid w:val="005C6F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5C6F10"/>
    <w:rPr>
      <w:rFonts w:ascii="Times New Roman" w:eastAsia="SimSun" w:hAnsi="Times New Roman"/>
      <w:lang w:val="en-GB" w:eastAsia="en-US"/>
    </w:rPr>
  </w:style>
  <w:style w:type="paragraph" w:customStyle="1" w:styleId="5a">
    <w:name w:val="无间隔5"/>
    <w:qFormat/>
    <w:rsid w:val="005C6F10"/>
    <w:rPr>
      <w:rFonts w:ascii="Times New Roman" w:eastAsia="SimSun" w:hAnsi="Times New Roman"/>
      <w:lang w:val="en-GB" w:eastAsia="en-US"/>
    </w:rPr>
  </w:style>
  <w:style w:type="paragraph" w:customStyle="1" w:styleId="65">
    <w:name w:val="吹き出し6"/>
    <w:basedOn w:val="Normal"/>
    <w:qFormat/>
    <w:rsid w:val="005C6F10"/>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5C6F10"/>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5C6F10"/>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5C6F10"/>
    <w:pPr>
      <w:ind w:left="851" w:hanging="284"/>
    </w:pPr>
  </w:style>
  <w:style w:type="paragraph" w:customStyle="1" w:styleId="4f1">
    <w:name w:val="箇条書き4"/>
    <w:basedOn w:val="List"/>
    <w:qFormat/>
    <w:rsid w:val="005C6F10"/>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5C6F10"/>
    <w:pPr>
      <w:tabs>
        <w:tab w:val="clear" w:pos="644"/>
        <w:tab w:val="num" w:pos="1494"/>
      </w:tabs>
      <w:ind w:left="851" w:hanging="284"/>
    </w:pPr>
  </w:style>
  <w:style w:type="paragraph" w:customStyle="1" w:styleId="348">
    <w:name w:val="箇条書き 34"/>
    <w:basedOn w:val="242"/>
    <w:qFormat/>
    <w:rsid w:val="005C6F10"/>
    <w:pPr>
      <w:ind w:left="1135"/>
    </w:pPr>
  </w:style>
  <w:style w:type="paragraph" w:customStyle="1" w:styleId="243">
    <w:name w:val="一覧 24"/>
    <w:basedOn w:val="List"/>
    <w:qFormat/>
    <w:rsid w:val="005C6F10"/>
    <w:pPr>
      <w:suppressAutoHyphens/>
      <w:ind w:left="851"/>
    </w:pPr>
    <w:rPr>
      <w:rFonts w:ascii="MS Mincho" w:eastAsia="MS Mincho" w:hAnsi="MS Mincho" w:cs="CG Times (WN)" w:hint="eastAsia"/>
      <w:lang w:eastAsia="ar-SA"/>
    </w:rPr>
  </w:style>
  <w:style w:type="paragraph" w:customStyle="1" w:styleId="349">
    <w:name w:val="一覧 34"/>
    <w:basedOn w:val="243"/>
    <w:qFormat/>
    <w:rsid w:val="005C6F10"/>
    <w:pPr>
      <w:ind w:left="1135"/>
    </w:pPr>
  </w:style>
  <w:style w:type="paragraph" w:customStyle="1" w:styleId="448">
    <w:name w:val="一覧 44"/>
    <w:basedOn w:val="349"/>
    <w:qFormat/>
    <w:rsid w:val="005C6F10"/>
    <w:pPr>
      <w:ind w:left="1418"/>
    </w:pPr>
  </w:style>
  <w:style w:type="paragraph" w:customStyle="1" w:styleId="540">
    <w:name w:val="一覧 54"/>
    <w:basedOn w:val="448"/>
    <w:qFormat/>
    <w:rsid w:val="005C6F10"/>
    <w:pPr>
      <w:ind w:left="1702"/>
    </w:pPr>
  </w:style>
  <w:style w:type="paragraph" w:customStyle="1" w:styleId="449">
    <w:name w:val="箇条書き 44"/>
    <w:basedOn w:val="348"/>
    <w:qFormat/>
    <w:rsid w:val="005C6F10"/>
    <w:pPr>
      <w:ind w:left="1418"/>
    </w:pPr>
  </w:style>
  <w:style w:type="paragraph" w:customStyle="1" w:styleId="541">
    <w:name w:val="箇条書き 54"/>
    <w:basedOn w:val="449"/>
    <w:qFormat/>
    <w:rsid w:val="005C6F10"/>
    <w:pPr>
      <w:ind w:left="1702"/>
    </w:pPr>
  </w:style>
  <w:style w:type="paragraph" w:customStyle="1" w:styleId="4f2">
    <w:name w:val="コメント文字列4"/>
    <w:basedOn w:val="Normal"/>
    <w:qFormat/>
    <w:rsid w:val="005C6F10"/>
    <w:pPr>
      <w:suppressAutoHyphens/>
    </w:pPr>
    <w:rPr>
      <w:rFonts w:eastAsia="MS Mincho" w:cs="CG Times (WN)"/>
      <w:lang w:eastAsia="ar-SA"/>
    </w:rPr>
  </w:style>
  <w:style w:type="paragraph" w:customStyle="1" w:styleId="4f3">
    <w:name w:val="コメント内容4"/>
    <w:basedOn w:val="4f2"/>
    <w:next w:val="4f2"/>
    <w:qFormat/>
    <w:rsid w:val="005C6F10"/>
    <w:rPr>
      <w:b/>
      <w:bCs/>
    </w:rPr>
  </w:style>
  <w:style w:type="paragraph" w:customStyle="1" w:styleId="4f4">
    <w:name w:val="見出しマップ4"/>
    <w:basedOn w:val="Normal"/>
    <w:qFormat/>
    <w:rsid w:val="005C6F10"/>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5C6F10"/>
    <w:pPr>
      <w:suppressAutoHyphens/>
    </w:pPr>
    <w:rPr>
      <w:rFonts w:ascii="Courier New" w:eastAsia="MS Mincho" w:hAnsi="Courier New" w:cs="CG Times (WN)"/>
      <w:lang w:val="nb-NO" w:eastAsia="ar-SA"/>
    </w:rPr>
  </w:style>
  <w:style w:type="paragraph" w:customStyle="1" w:styleId="Web4">
    <w:name w:val="標準 (Web)4"/>
    <w:basedOn w:val="Normal"/>
    <w:qFormat/>
    <w:rsid w:val="005C6F10"/>
    <w:pPr>
      <w:suppressAutoHyphens/>
      <w:spacing w:before="100" w:after="100"/>
    </w:pPr>
    <w:rPr>
      <w:rFonts w:eastAsia="Arial Unicode MS" w:cs="CG Times (WN)"/>
      <w:sz w:val="24"/>
      <w:szCs w:val="24"/>
    </w:rPr>
  </w:style>
  <w:style w:type="paragraph" w:customStyle="1" w:styleId="244">
    <w:name w:val="本文インデント 24"/>
    <w:basedOn w:val="Normal"/>
    <w:qFormat/>
    <w:rsid w:val="005C6F10"/>
    <w:pPr>
      <w:suppressAutoHyphens/>
      <w:ind w:left="567"/>
    </w:pPr>
    <w:rPr>
      <w:rFonts w:ascii="Arial" w:eastAsia="MS Mincho" w:hAnsi="Arial" w:cs="Arial"/>
      <w:lang w:eastAsia="ar-SA"/>
    </w:rPr>
  </w:style>
  <w:style w:type="paragraph" w:customStyle="1" w:styleId="4f6">
    <w:name w:val="標準インデント4"/>
    <w:basedOn w:val="Normal"/>
    <w:qFormat/>
    <w:rsid w:val="005C6F10"/>
    <w:pPr>
      <w:suppressAutoHyphens/>
      <w:ind w:left="708"/>
    </w:pPr>
    <w:rPr>
      <w:rFonts w:eastAsia="MS Mincho" w:cs="CG Times (WN)"/>
      <w:lang w:eastAsia="ar-SA"/>
    </w:rPr>
  </w:style>
  <w:style w:type="paragraph" w:customStyle="1" w:styleId="4f7">
    <w:name w:val="記4"/>
    <w:basedOn w:val="Normal"/>
    <w:next w:val="Normal"/>
    <w:qFormat/>
    <w:rsid w:val="005C6F10"/>
    <w:pPr>
      <w:suppressAutoHyphens/>
    </w:pPr>
    <w:rPr>
      <w:rFonts w:eastAsia="MS Mincho" w:cs="CG Times (WN)"/>
      <w:lang w:eastAsia="ar-SA"/>
    </w:rPr>
  </w:style>
  <w:style w:type="paragraph" w:customStyle="1" w:styleId="HTML4">
    <w:name w:val="HTML 書式付き4"/>
    <w:basedOn w:val="Normal"/>
    <w:qFormat/>
    <w:rsid w:val="005C6F10"/>
    <w:pPr>
      <w:suppressAutoHyphens/>
    </w:pPr>
    <w:rPr>
      <w:rFonts w:ascii="Courier New" w:eastAsia="MS Mincho" w:hAnsi="Courier New" w:cs="Courier New"/>
      <w:lang w:eastAsia="ar-SA"/>
    </w:rPr>
  </w:style>
  <w:style w:type="paragraph" w:customStyle="1" w:styleId="235">
    <w:name w:val="本文 23"/>
    <w:basedOn w:val="Normal"/>
    <w:qFormat/>
    <w:rsid w:val="005C6F10"/>
    <w:pPr>
      <w:suppressAutoHyphens/>
      <w:spacing w:after="120"/>
    </w:pPr>
    <w:rPr>
      <w:rFonts w:eastAsia="MS Mincho" w:cs="CG Times (WN)"/>
      <w:lang w:eastAsia="ar-SA"/>
    </w:rPr>
  </w:style>
  <w:style w:type="paragraph" w:customStyle="1" w:styleId="33a">
    <w:name w:val="本文 33"/>
    <w:basedOn w:val="Normal"/>
    <w:qFormat/>
    <w:rsid w:val="005C6F1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C6F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C6F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C6F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5C6F10"/>
    <w:pPr>
      <w:suppressAutoHyphens/>
      <w:spacing w:after="120"/>
    </w:pPr>
    <w:rPr>
      <w:rFonts w:eastAsia="MS Mincho" w:cs="CG Times (WN)"/>
      <w:lang w:eastAsia="ar-SA"/>
    </w:rPr>
  </w:style>
  <w:style w:type="paragraph" w:customStyle="1" w:styleId="34a">
    <w:name w:val="本文 34"/>
    <w:basedOn w:val="Normal"/>
    <w:qFormat/>
    <w:rsid w:val="005C6F10"/>
    <w:pPr>
      <w:suppressAutoHyphens/>
      <w:spacing w:after="120"/>
    </w:pPr>
    <w:rPr>
      <w:rFonts w:eastAsia="MS Mincho" w:cs="CG Times (WN)"/>
      <w:lang w:eastAsia="ar-SA"/>
    </w:rPr>
  </w:style>
  <w:style w:type="paragraph" w:customStyle="1" w:styleId="tac1">
    <w:name w:val="tac"/>
    <w:basedOn w:val="Normal"/>
    <w:qFormat/>
    <w:rsid w:val="005C6F1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C6F1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C6F10"/>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5C6F10"/>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5C6F10"/>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5C6F10"/>
    <w:rPr>
      <w:rFonts w:ascii="Times New Roman" w:eastAsia="Times New Roman" w:hAnsi="Times New Roman"/>
      <w:lang w:val="en-US" w:eastAsia="en-US"/>
    </w:rPr>
    <w:tblPr/>
  </w:style>
  <w:style w:type="table" w:customStyle="1" w:styleId="SGSTableBasic2">
    <w:name w:val="SGS Table Basic 2"/>
    <w:basedOn w:val="TableNormal"/>
    <w:uiPriority w:val="99"/>
    <w:qFormat/>
    <w:rsid w:val="005C6F10"/>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C6F10"/>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C6F10"/>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C6F10"/>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C6F10"/>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C6F10"/>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C6F10"/>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C6F10"/>
    <w:rPr>
      <w:rFonts w:ascii="Times New Roman" w:eastAsia="PMingLiU" w:hAnsi="Times New Roman"/>
      <w:lang w:val="en-US" w:eastAsia="en-US"/>
    </w:rPr>
    <w:tblPr/>
  </w:style>
  <w:style w:type="table" w:customStyle="1" w:styleId="SGSTableBasic21">
    <w:name w:val="SGS Table Basic 21"/>
    <w:basedOn w:val="TableNormal"/>
    <w:uiPriority w:val="99"/>
    <w:qFormat/>
    <w:rsid w:val="005C6F10"/>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C6F10"/>
    <w:pPr>
      <w:numPr>
        <w:numId w:val="16"/>
      </w:numPr>
    </w:pPr>
  </w:style>
  <w:style w:type="numbering" w:customStyle="1" w:styleId="SGS">
    <w:name w:val="SGS"/>
    <w:uiPriority w:val="99"/>
    <w:rsid w:val="005C6F10"/>
    <w:pPr>
      <w:numPr>
        <w:numId w:val="17"/>
      </w:numPr>
    </w:pPr>
  </w:style>
  <w:style w:type="numbering" w:customStyle="1" w:styleId="Style11">
    <w:name w:val="Style11"/>
    <w:uiPriority w:val="99"/>
    <w:rsid w:val="005C6F10"/>
    <w:pPr>
      <w:numPr>
        <w:numId w:val="18"/>
      </w:numPr>
    </w:pPr>
  </w:style>
  <w:style w:type="paragraph" w:customStyle="1" w:styleId="GridTable34">
    <w:name w:val="Grid Table 34"/>
    <w:basedOn w:val="Heading1"/>
    <w:next w:val="Normal"/>
    <w:uiPriority w:val="39"/>
    <w:unhideWhenUsed/>
    <w:qFormat/>
    <w:rsid w:val="005C6F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5C6F10"/>
    <w:rPr>
      <w:rFonts w:ascii="Times New Roman" w:eastAsia="SimSun" w:hAnsi="Times New Roman"/>
      <w:lang w:val="en-GB" w:eastAsia="en-US"/>
    </w:rPr>
  </w:style>
  <w:style w:type="paragraph" w:customStyle="1" w:styleId="aff0">
    <w:name w:val="无间隔"/>
    <w:qFormat/>
    <w:rsid w:val="005C6F10"/>
    <w:rPr>
      <w:rFonts w:ascii="Times New Roman" w:eastAsia="SimSun" w:hAnsi="Times New Roman"/>
      <w:lang w:val="en-GB" w:eastAsia="en-US"/>
    </w:rPr>
  </w:style>
  <w:style w:type="table" w:customStyle="1" w:styleId="TableClassic22">
    <w:name w:val="Table Classic 22"/>
    <w:basedOn w:val="TableNormal"/>
    <w:next w:val="TableClassic2"/>
    <w:rsid w:val="005C6F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5C6F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5C6F10"/>
    <w:rPr>
      <w:rFonts w:ascii="Tahoma" w:eastAsia="MS Mincho" w:hAnsi="Tahoma" w:cs="Tahoma"/>
      <w:sz w:val="16"/>
      <w:szCs w:val="16"/>
      <w:lang w:eastAsia="en-GB"/>
    </w:rPr>
  </w:style>
  <w:style w:type="paragraph" w:customStyle="1" w:styleId="5b">
    <w:name w:val="図表番号5"/>
    <w:basedOn w:val="Normal"/>
    <w:qFormat/>
    <w:rsid w:val="005C6F10"/>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5C6F10"/>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5C6F10"/>
    <w:pPr>
      <w:ind w:left="851" w:hanging="284"/>
    </w:pPr>
  </w:style>
  <w:style w:type="paragraph" w:customStyle="1" w:styleId="5d">
    <w:name w:val="箇条書き5"/>
    <w:basedOn w:val="List"/>
    <w:qFormat/>
    <w:rsid w:val="005C6F10"/>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5C6F10"/>
    <w:pPr>
      <w:tabs>
        <w:tab w:val="clear" w:pos="644"/>
        <w:tab w:val="num" w:pos="1494"/>
      </w:tabs>
      <w:ind w:left="851" w:hanging="284"/>
    </w:pPr>
  </w:style>
  <w:style w:type="paragraph" w:customStyle="1" w:styleId="357">
    <w:name w:val="箇条書き 35"/>
    <w:basedOn w:val="252"/>
    <w:qFormat/>
    <w:rsid w:val="005C6F10"/>
    <w:pPr>
      <w:ind w:left="1135"/>
    </w:pPr>
  </w:style>
  <w:style w:type="paragraph" w:customStyle="1" w:styleId="253">
    <w:name w:val="一覧 25"/>
    <w:basedOn w:val="List"/>
    <w:qFormat/>
    <w:rsid w:val="005C6F10"/>
    <w:pPr>
      <w:suppressAutoHyphens/>
      <w:ind w:left="851"/>
    </w:pPr>
    <w:rPr>
      <w:rFonts w:eastAsia="MS Mincho" w:cs="CG Times (WN)"/>
      <w:lang w:eastAsia="ar-SA"/>
    </w:rPr>
  </w:style>
  <w:style w:type="paragraph" w:customStyle="1" w:styleId="358">
    <w:name w:val="一覧 35"/>
    <w:basedOn w:val="253"/>
    <w:qFormat/>
    <w:rsid w:val="005C6F10"/>
    <w:pPr>
      <w:ind w:left="1135"/>
    </w:pPr>
  </w:style>
  <w:style w:type="paragraph" w:customStyle="1" w:styleId="457">
    <w:name w:val="一覧 45"/>
    <w:basedOn w:val="358"/>
    <w:qFormat/>
    <w:rsid w:val="005C6F10"/>
    <w:pPr>
      <w:ind w:left="1418"/>
    </w:pPr>
  </w:style>
  <w:style w:type="paragraph" w:customStyle="1" w:styleId="550">
    <w:name w:val="一覧 55"/>
    <w:basedOn w:val="457"/>
    <w:qFormat/>
    <w:rsid w:val="005C6F10"/>
    <w:pPr>
      <w:ind w:left="1702"/>
    </w:pPr>
  </w:style>
  <w:style w:type="paragraph" w:customStyle="1" w:styleId="458">
    <w:name w:val="箇条書き 45"/>
    <w:basedOn w:val="357"/>
    <w:qFormat/>
    <w:rsid w:val="005C6F10"/>
    <w:pPr>
      <w:ind w:left="1418"/>
    </w:pPr>
  </w:style>
  <w:style w:type="paragraph" w:customStyle="1" w:styleId="551">
    <w:name w:val="箇条書き 55"/>
    <w:basedOn w:val="458"/>
    <w:qFormat/>
    <w:rsid w:val="005C6F10"/>
    <w:pPr>
      <w:ind w:left="1702"/>
    </w:pPr>
  </w:style>
  <w:style w:type="paragraph" w:customStyle="1" w:styleId="5e">
    <w:name w:val="コメント文字列5"/>
    <w:basedOn w:val="Normal"/>
    <w:qFormat/>
    <w:rsid w:val="005C6F10"/>
    <w:pPr>
      <w:suppressAutoHyphens/>
    </w:pPr>
    <w:rPr>
      <w:rFonts w:eastAsia="MS Mincho" w:cs="CG Times (WN)"/>
      <w:lang w:eastAsia="ar-SA"/>
    </w:rPr>
  </w:style>
  <w:style w:type="paragraph" w:customStyle="1" w:styleId="5f">
    <w:name w:val="コメント内容5"/>
    <w:basedOn w:val="5e"/>
    <w:next w:val="5e"/>
    <w:qFormat/>
    <w:rsid w:val="005C6F10"/>
    <w:rPr>
      <w:b/>
      <w:bCs/>
    </w:rPr>
  </w:style>
  <w:style w:type="paragraph" w:customStyle="1" w:styleId="5f0">
    <w:name w:val="見出しマップ5"/>
    <w:basedOn w:val="Normal"/>
    <w:qFormat/>
    <w:rsid w:val="005C6F10"/>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5C6F10"/>
    <w:pPr>
      <w:suppressAutoHyphens/>
    </w:pPr>
    <w:rPr>
      <w:rFonts w:ascii="Courier New" w:eastAsia="MS Mincho" w:hAnsi="Courier New" w:cs="CG Times (WN)"/>
      <w:lang w:val="nb-NO" w:eastAsia="ar-SA"/>
    </w:rPr>
  </w:style>
  <w:style w:type="paragraph" w:customStyle="1" w:styleId="Web5">
    <w:name w:val="標準 (Web)5"/>
    <w:basedOn w:val="Normal"/>
    <w:qFormat/>
    <w:rsid w:val="005C6F10"/>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5C6F10"/>
    <w:pPr>
      <w:suppressAutoHyphens/>
      <w:ind w:left="567"/>
    </w:pPr>
    <w:rPr>
      <w:rFonts w:ascii="Arial" w:eastAsia="MS Mincho" w:hAnsi="Arial" w:cs="Arial"/>
      <w:lang w:eastAsia="ar-SA"/>
    </w:rPr>
  </w:style>
  <w:style w:type="paragraph" w:customStyle="1" w:styleId="5f2">
    <w:name w:val="標準インデント5"/>
    <w:basedOn w:val="Normal"/>
    <w:qFormat/>
    <w:rsid w:val="005C6F10"/>
    <w:pPr>
      <w:suppressAutoHyphens/>
      <w:ind w:left="708"/>
    </w:pPr>
    <w:rPr>
      <w:rFonts w:eastAsia="MS Mincho" w:cs="CG Times (WN)"/>
      <w:lang w:eastAsia="ar-SA"/>
    </w:rPr>
  </w:style>
  <w:style w:type="paragraph" w:customStyle="1" w:styleId="5f3">
    <w:name w:val="記5"/>
    <w:basedOn w:val="Normal"/>
    <w:next w:val="Normal"/>
    <w:qFormat/>
    <w:rsid w:val="005C6F10"/>
    <w:pPr>
      <w:suppressAutoHyphens/>
    </w:pPr>
    <w:rPr>
      <w:rFonts w:eastAsia="MS Mincho" w:cs="CG Times (WN)"/>
      <w:lang w:eastAsia="ar-SA"/>
    </w:rPr>
  </w:style>
  <w:style w:type="paragraph" w:customStyle="1" w:styleId="HTML5">
    <w:name w:val="HTML 書式付き5"/>
    <w:basedOn w:val="Normal"/>
    <w:qFormat/>
    <w:rsid w:val="005C6F10"/>
    <w:pPr>
      <w:suppressAutoHyphens/>
    </w:pPr>
    <w:rPr>
      <w:rFonts w:ascii="Courier New" w:eastAsia="MS Mincho" w:hAnsi="Courier New" w:cs="Courier New"/>
      <w:lang w:eastAsia="ar-SA"/>
    </w:rPr>
  </w:style>
  <w:style w:type="paragraph" w:customStyle="1" w:styleId="255">
    <w:name w:val="本文 25"/>
    <w:basedOn w:val="Normal"/>
    <w:qFormat/>
    <w:rsid w:val="005C6F10"/>
    <w:pPr>
      <w:suppressAutoHyphens/>
      <w:spacing w:after="120"/>
    </w:pPr>
    <w:rPr>
      <w:rFonts w:eastAsia="MS Mincho" w:cs="CG Times (WN)"/>
      <w:lang w:eastAsia="ar-SA"/>
    </w:rPr>
  </w:style>
  <w:style w:type="paragraph" w:customStyle="1" w:styleId="359">
    <w:name w:val="本文 35"/>
    <w:basedOn w:val="Normal"/>
    <w:qFormat/>
    <w:rsid w:val="005C6F10"/>
    <w:pPr>
      <w:suppressAutoHyphens/>
      <w:spacing w:after="120"/>
    </w:pPr>
    <w:rPr>
      <w:rFonts w:eastAsia="MS Mincho" w:cs="CG Times (WN)"/>
      <w:lang w:eastAsia="ar-SA"/>
    </w:rPr>
  </w:style>
  <w:style w:type="paragraph" w:customStyle="1" w:styleId="93">
    <w:name w:val="目录 93"/>
    <w:basedOn w:val="TOC8"/>
    <w:qFormat/>
    <w:rsid w:val="005C6F10"/>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5C6F10"/>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5C6F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C6F10"/>
    <w:pPr>
      <w:overflowPunct w:val="0"/>
      <w:autoSpaceDE w:val="0"/>
      <w:autoSpaceDN w:val="0"/>
      <w:adjustRightInd w:val="0"/>
      <w:textAlignment w:val="baseline"/>
    </w:pPr>
    <w:rPr>
      <w:rFonts w:eastAsia="Times New Roman"/>
    </w:rPr>
  </w:style>
  <w:style w:type="character" w:customStyle="1" w:styleId="qqqChar">
    <w:name w:val="qqq Char"/>
    <w:link w:val="qqq"/>
    <w:rsid w:val="005C6F10"/>
    <w:rPr>
      <w:rFonts w:ascii="Arial" w:eastAsia="Times New Roman" w:hAnsi="Arial"/>
      <w:sz w:val="22"/>
      <w:lang w:val="en-GB" w:eastAsia="en-US"/>
    </w:rPr>
  </w:style>
  <w:style w:type="paragraph" w:customStyle="1" w:styleId="TOC911">
    <w:name w:val="TOC 911"/>
    <w:basedOn w:val="TOC8"/>
    <w:qFormat/>
    <w:rsid w:val="005C6F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5C6F10"/>
    <w:pPr>
      <w:suppressAutoHyphens/>
      <w:spacing w:before="120" w:after="120"/>
    </w:pPr>
    <w:rPr>
      <w:rFonts w:eastAsia="MS Mincho"/>
      <w:b/>
      <w:lang w:eastAsia="ar-SA"/>
    </w:rPr>
  </w:style>
  <w:style w:type="paragraph" w:customStyle="1" w:styleId="TableofFigures11">
    <w:name w:val="Table of Figures11"/>
    <w:basedOn w:val="Normal"/>
    <w:next w:val="Normal"/>
    <w:qFormat/>
    <w:rsid w:val="005C6F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5C6F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5C6F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C6F10"/>
    <w:pPr>
      <w:keepNext/>
      <w:keepLines/>
      <w:spacing w:after="0"/>
      <w:jc w:val="both"/>
    </w:pPr>
    <w:rPr>
      <w:rFonts w:ascii="Arial" w:eastAsia="SimSun" w:hAnsi="Arial"/>
      <w:sz w:val="18"/>
      <w:szCs w:val="18"/>
    </w:rPr>
  </w:style>
  <w:style w:type="paragraph" w:customStyle="1" w:styleId="tah00">
    <w:name w:val="tah0"/>
    <w:basedOn w:val="Normal"/>
    <w:qFormat/>
    <w:rsid w:val="005C6F10"/>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5C6F10"/>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5C6F10"/>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5C6F10"/>
    <w:pPr>
      <w:overflowPunct w:val="0"/>
      <w:autoSpaceDE w:val="0"/>
      <w:autoSpaceDN w:val="0"/>
      <w:adjustRightInd w:val="0"/>
      <w:textAlignment w:val="baseline"/>
    </w:pPr>
    <w:rPr>
      <w:rFonts w:eastAsia="Times New Roman"/>
    </w:rPr>
  </w:style>
  <w:style w:type="paragraph" w:customStyle="1" w:styleId="83">
    <w:name w:val="无间隔8"/>
    <w:qFormat/>
    <w:rsid w:val="005C6F10"/>
    <w:rPr>
      <w:rFonts w:ascii="Times New Roman" w:eastAsia="SimSun" w:hAnsi="Times New Roman"/>
      <w:lang w:val="en-GB" w:eastAsia="en-US"/>
    </w:rPr>
  </w:style>
  <w:style w:type="character" w:customStyle="1" w:styleId="MTDisplayEquationChar">
    <w:name w:val="MTDisplayEquation Char"/>
    <w:locked/>
    <w:rsid w:val="005C6F10"/>
    <w:rPr>
      <w:rFonts w:eastAsia="Times New Roman"/>
      <w:lang w:eastAsia="en-GB"/>
    </w:rPr>
  </w:style>
  <w:style w:type="paragraph" w:customStyle="1" w:styleId="CharCharChar2">
    <w:name w:val="Char Char Char2"/>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5C6F1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C6F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C6F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5C6F1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C6F1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C6F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C6F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C6F10"/>
    <w:pPr>
      <w:numPr>
        <w:numId w:val="21"/>
      </w:numPr>
    </w:pPr>
  </w:style>
  <w:style w:type="numbering" w:customStyle="1" w:styleId="SGS2">
    <w:name w:val="SGS2"/>
    <w:uiPriority w:val="99"/>
    <w:rsid w:val="005C6F10"/>
    <w:pPr>
      <w:numPr>
        <w:numId w:val="22"/>
      </w:numPr>
    </w:pPr>
  </w:style>
  <w:style w:type="numbering" w:customStyle="1" w:styleId="Style111">
    <w:name w:val="Style111"/>
    <w:uiPriority w:val="99"/>
    <w:rsid w:val="005C6F10"/>
    <w:pPr>
      <w:numPr>
        <w:numId w:val="23"/>
      </w:numPr>
    </w:pPr>
  </w:style>
  <w:style w:type="table" w:customStyle="1" w:styleId="TableClassic221">
    <w:name w:val="Table Classic 221"/>
    <w:basedOn w:val="TableNormal"/>
    <w:next w:val="TableClassic2"/>
    <w:rsid w:val="005C6F1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5C6F1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5C6F10"/>
    <w:rPr>
      <w:rFonts w:ascii="Times New Roman" w:eastAsia="Times New Roman" w:hAnsi="Times New Roman"/>
      <w:lang w:val="x-none" w:eastAsia="ja-JP"/>
    </w:rPr>
  </w:style>
  <w:style w:type="paragraph" w:customStyle="1" w:styleId="87">
    <w:name w:val="87"/>
    <w:basedOn w:val="Normal"/>
    <w:qFormat/>
    <w:rsid w:val="005C6F10"/>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5C6F10"/>
  </w:style>
  <w:style w:type="paragraph" w:customStyle="1" w:styleId="63-13">
    <w:name w:val=".6.3-13"/>
    <w:basedOn w:val="TAH"/>
    <w:qFormat/>
    <w:rsid w:val="005C6F10"/>
    <w:pPr>
      <w:jc w:val="left"/>
    </w:pPr>
    <w:rPr>
      <w:b w:val="0"/>
    </w:rPr>
  </w:style>
  <w:style w:type="paragraph" w:customStyle="1" w:styleId="TAHCarNotBold">
    <w:name w:val="TAH Car + Not Bold"/>
    <w:basedOn w:val="Normal"/>
    <w:qFormat/>
    <w:rsid w:val="005C6F10"/>
    <w:pPr>
      <w:keepNext/>
      <w:keepLines/>
      <w:spacing w:after="0"/>
    </w:pPr>
    <w:rPr>
      <w:rFonts w:ascii="Arial" w:hAnsi="Arial"/>
      <w:sz w:val="18"/>
      <w:lang w:eastAsia="en-GB"/>
    </w:rPr>
  </w:style>
  <w:style w:type="paragraph" w:customStyle="1" w:styleId="B9">
    <w:name w:val="B9"/>
    <w:basedOn w:val="B8"/>
    <w:qFormat/>
    <w:rsid w:val="005C6F10"/>
    <w:pPr>
      <w:ind w:left="2836"/>
    </w:pPr>
  </w:style>
  <w:style w:type="paragraph" w:customStyle="1" w:styleId="T">
    <w:name w:val="T"/>
    <w:basedOn w:val="TAC"/>
    <w:qFormat/>
    <w:rsid w:val="005C6F10"/>
    <w:pPr>
      <w:overflowPunct w:val="0"/>
      <w:autoSpaceDE w:val="0"/>
      <w:autoSpaceDN w:val="0"/>
      <w:adjustRightInd w:val="0"/>
      <w:textAlignment w:val="baseline"/>
    </w:pPr>
    <w:rPr>
      <w:lang w:eastAsia="x-none"/>
    </w:rPr>
  </w:style>
  <w:style w:type="paragraph" w:customStyle="1" w:styleId="Pl0">
    <w:name w:val="Pl"/>
    <w:basedOn w:val="Normal"/>
    <w:qFormat/>
    <w:rsid w:val="005C6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5C6F10"/>
    <w:pPr>
      <w:spacing w:after="0"/>
    </w:pPr>
    <w:rPr>
      <w:rFonts w:ascii="Calibri" w:eastAsia="Calibri" w:hAnsi="Calibri" w:cs="Calibri"/>
      <w:lang w:val="en-US" w:eastAsia="ja-JP"/>
    </w:rPr>
  </w:style>
  <w:style w:type="paragraph" w:customStyle="1" w:styleId="Caption3">
    <w:name w:val="Caption3"/>
    <w:basedOn w:val="Normal"/>
    <w:next w:val="Normal"/>
    <w:qFormat/>
    <w:rsid w:val="005C6F10"/>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5C6F10"/>
    <w:rPr>
      <w:rFonts w:ascii="Times New Roman" w:eastAsia="Times New Roman" w:hAnsi="Times New Roman"/>
      <w:lang w:val="sv-SE" w:eastAsia="sv-SE"/>
    </w:rPr>
    <w:tblPr/>
  </w:style>
  <w:style w:type="table" w:customStyle="1" w:styleId="TableColorful11">
    <w:name w:val="Table Colorful 11"/>
    <w:basedOn w:val="TableNormal"/>
    <w:next w:val="TableColorful1"/>
    <w:rsid w:val="005C6F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C6F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C6F10"/>
    <w:rPr>
      <w:rFonts w:ascii="Times New Roman" w:eastAsia="PMingLiU" w:hAnsi="Times New Roman"/>
      <w:lang w:val="sv-SE" w:eastAsia="sv-SE"/>
    </w:rPr>
    <w:tblPr/>
  </w:style>
  <w:style w:type="table" w:customStyle="1" w:styleId="TableStyle112">
    <w:name w:val="Table Style112"/>
    <w:basedOn w:val="TableNormal"/>
    <w:rsid w:val="005C6F10"/>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5C6F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C6F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C6F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C6F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C6F1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C6F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C6F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C6F1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C6F10"/>
    <w:rPr>
      <w:rFonts w:ascii="Calibri" w:eastAsia="Calibri" w:hAnsi="Calibri" w:cs="Calibri"/>
      <w:lang w:val="en-US" w:eastAsia="ja-JP"/>
    </w:rPr>
  </w:style>
  <w:style w:type="paragraph" w:customStyle="1" w:styleId="xxxxxxxb1">
    <w:name w:val="x_x_x_xxxxb1"/>
    <w:basedOn w:val="Normal"/>
    <w:qFormat/>
    <w:rsid w:val="005C6F1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5C6F10"/>
    <w:pPr>
      <w:spacing w:before="100" w:beforeAutospacing="1" w:after="100" w:afterAutospacing="1"/>
    </w:pPr>
    <w:rPr>
      <w:rFonts w:eastAsia="Times New Roman"/>
      <w:sz w:val="24"/>
      <w:szCs w:val="24"/>
      <w:lang w:val="en-US" w:eastAsia="zh-CN"/>
    </w:rPr>
  </w:style>
  <w:style w:type="paragraph" w:customStyle="1" w:styleId="1fff0">
    <w:name w:val="正文1"/>
    <w:qFormat/>
    <w:rsid w:val="005C6F1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C6F1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5C6F10"/>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C6F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C6F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5C6F1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C6F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C6F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5C6F1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5C6F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C6F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C6F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5C6F1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5C6F10"/>
    <w:rPr>
      <w:rFonts w:ascii="Times New Roman" w:eastAsia="SimSun" w:hAnsi="Times New Roman"/>
      <w:lang w:val="en-GB" w:eastAsia="en-US"/>
    </w:rPr>
  </w:style>
  <w:style w:type="paragraph" w:customStyle="1" w:styleId="TableofFigures12">
    <w:name w:val="Table of Figures12"/>
    <w:basedOn w:val="Normal"/>
    <w:next w:val="Normal"/>
    <w:qFormat/>
    <w:rsid w:val="005C6F10"/>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C6F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C6F10"/>
    <w:pPr>
      <w:autoSpaceDN w:val="0"/>
    </w:pPr>
    <w:rPr>
      <w:rFonts w:ascii="Times New Roman" w:eastAsia="Batang" w:hAnsi="Times New Roman"/>
      <w:lang w:val="en-GB" w:eastAsia="en-US"/>
    </w:rPr>
  </w:style>
  <w:style w:type="character" w:customStyle="1" w:styleId="EditorsNoteChar3">
    <w:name w:val="Editor's Note Char3"/>
    <w:locked/>
    <w:rsid w:val="005C6F10"/>
    <w:rPr>
      <w:rFonts w:ascii="Times New Roman" w:eastAsia="Times New Roman" w:hAnsi="Times New Roman" w:cs="Times New Roman"/>
      <w:color w:val="FF0000"/>
      <w:sz w:val="20"/>
      <w:szCs w:val="20"/>
    </w:rPr>
  </w:style>
  <w:style w:type="character" w:customStyle="1" w:styleId="B1Car">
    <w:name w:val="B1+ Car"/>
    <w:link w:val="B1"/>
    <w:rsid w:val="005C6F10"/>
    <w:rPr>
      <w:rFonts w:ascii="Times New Roman" w:eastAsia="Times New Roman" w:hAnsi="Times New Roman"/>
      <w:lang w:val="en-GB" w:eastAsia="zh-CN"/>
    </w:rPr>
  </w:style>
  <w:style w:type="character" w:customStyle="1" w:styleId="Char42">
    <w:name w:val="批注文字 Char4"/>
    <w:qFormat/>
    <w:rsid w:val="005C6F10"/>
    <w:rPr>
      <w:lang w:val="en-GB"/>
    </w:rPr>
  </w:style>
  <w:style w:type="character" w:customStyle="1" w:styleId="EditorsNoteChar4">
    <w:name w:val="Editor's Note Char4"/>
    <w:rsid w:val="005C6F10"/>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5C6F10"/>
  </w:style>
  <w:style w:type="numbering" w:customStyle="1" w:styleId="1fff1">
    <w:name w:val="リストなし1"/>
    <w:next w:val="NoList"/>
    <w:uiPriority w:val="99"/>
    <w:semiHidden/>
    <w:unhideWhenUsed/>
    <w:rsid w:val="005C6F10"/>
  </w:style>
  <w:style w:type="numbering" w:customStyle="1" w:styleId="1fff2">
    <w:name w:val="无列表1"/>
    <w:next w:val="NoList"/>
    <w:semiHidden/>
    <w:rsid w:val="005C6F10"/>
  </w:style>
  <w:style w:type="numbering" w:customStyle="1" w:styleId="NoList2">
    <w:name w:val="No List2"/>
    <w:next w:val="NoList"/>
    <w:semiHidden/>
    <w:rsid w:val="005C6F10"/>
  </w:style>
  <w:style w:type="numbering" w:customStyle="1" w:styleId="NoList3">
    <w:name w:val="No List3"/>
    <w:next w:val="NoList"/>
    <w:semiHidden/>
    <w:rsid w:val="005C6F10"/>
  </w:style>
  <w:style w:type="numbering" w:customStyle="1" w:styleId="NoList111">
    <w:name w:val="No List111"/>
    <w:next w:val="NoList"/>
    <w:uiPriority w:val="99"/>
    <w:semiHidden/>
    <w:unhideWhenUsed/>
    <w:rsid w:val="005C6F10"/>
  </w:style>
  <w:style w:type="numbering" w:customStyle="1" w:styleId="1fff3">
    <w:name w:val="無清單1"/>
    <w:next w:val="NoList"/>
    <w:uiPriority w:val="99"/>
    <w:semiHidden/>
    <w:unhideWhenUsed/>
    <w:rsid w:val="005C6F10"/>
  </w:style>
  <w:style w:type="numbering" w:customStyle="1" w:styleId="11a">
    <w:name w:val="無清單11"/>
    <w:next w:val="NoList"/>
    <w:uiPriority w:val="99"/>
    <w:semiHidden/>
    <w:unhideWhenUsed/>
    <w:rsid w:val="005C6F10"/>
  </w:style>
  <w:style w:type="numbering" w:customStyle="1" w:styleId="NoList4">
    <w:name w:val="No List4"/>
    <w:next w:val="NoList"/>
    <w:uiPriority w:val="99"/>
    <w:semiHidden/>
    <w:unhideWhenUsed/>
    <w:rsid w:val="005C6F10"/>
  </w:style>
  <w:style w:type="numbering" w:customStyle="1" w:styleId="NoList12">
    <w:name w:val="No List12"/>
    <w:next w:val="NoList"/>
    <w:uiPriority w:val="99"/>
    <w:semiHidden/>
    <w:unhideWhenUsed/>
    <w:rsid w:val="005C6F10"/>
  </w:style>
  <w:style w:type="numbering" w:customStyle="1" w:styleId="11b">
    <w:name w:val="リストなし11"/>
    <w:next w:val="NoList"/>
    <w:uiPriority w:val="99"/>
    <w:semiHidden/>
    <w:unhideWhenUsed/>
    <w:rsid w:val="005C6F10"/>
  </w:style>
  <w:style w:type="numbering" w:customStyle="1" w:styleId="11c">
    <w:name w:val="无列表11"/>
    <w:next w:val="NoList"/>
    <w:semiHidden/>
    <w:rsid w:val="005C6F10"/>
  </w:style>
  <w:style w:type="numbering" w:customStyle="1" w:styleId="NoList21">
    <w:name w:val="No List21"/>
    <w:next w:val="NoList"/>
    <w:semiHidden/>
    <w:rsid w:val="005C6F10"/>
  </w:style>
  <w:style w:type="numbering" w:customStyle="1" w:styleId="NoList31">
    <w:name w:val="No List31"/>
    <w:next w:val="NoList"/>
    <w:uiPriority w:val="99"/>
    <w:semiHidden/>
    <w:rsid w:val="005C6F10"/>
  </w:style>
  <w:style w:type="numbering" w:customStyle="1" w:styleId="NoList1111">
    <w:name w:val="No List1111"/>
    <w:next w:val="NoList"/>
    <w:uiPriority w:val="99"/>
    <w:semiHidden/>
    <w:unhideWhenUsed/>
    <w:rsid w:val="005C6F10"/>
  </w:style>
  <w:style w:type="numbering" w:customStyle="1" w:styleId="12a">
    <w:name w:val="無清單12"/>
    <w:next w:val="NoList"/>
    <w:uiPriority w:val="99"/>
    <w:semiHidden/>
    <w:unhideWhenUsed/>
    <w:rsid w:val="005C6F10"/>
  </w:style>
  <w:style w:type="numbering" w:customStyle="1" w:styleId="1119">
    <w:name w:val="無清單111"/>
    <w:next w:val="NoList"/>
    <w:uiPriority w:val="99"/>
    <w:semiHidden/>
    <w:unhideWhenUsed/>
    <w:rsid w:val="005C6F10"/>
  </w:style>
  <w:style w:type="numbering" w:customStyle="1" w:styleId="2fd">
    <w:name w:val="无列表2"/>
    <w:next w:val="NoList"/>
    <w:uiPriority w:val="99"/>
    <w:semiHidden/>
    <w:unhideWhenUsed/>
    <w:rsid w:val="005C6F10"/>
  </w:style>
  <w:style w:type="numbering" w:customStyle="1" w:styleId="NoList121">
    <w:name w:val="No List121"/>
    <w:next w:val="NoList"/>
    <w:uiPriority w:val="99"/>
    <w:semiHidden/>
    <w:unhideWhenUsed/>
    <w:rsid w:val="005C6F10"/>
  </w:style>
  <w:style w:type="numbering" w:customStyle="1" w:styleId="111a">
    <w:name w:val="リストなし111"/>
    <w:next w:val="NoList"/>
    <w:uiPriority w:val="99"/>
    <w:semiHidden/>
    <w:unhideWhenUsed/>
    <w:rsid w:val="005C6F10"/>
  </w:style>
  <w:style w:type="numbering" w:customStyle="1" w:styleId="111b">
    <w:name w:val="无列表111"/>
    <w:next w:val="NoList"/>
    <w:semiHidden/>
    <w:rsid w:val="005C6F10"/>
  </w:style>
  <w:style w:type="numbering" w:customStyle="1" w:styleId="NoList211">
    <w:name w:val="No List211"/>
    <w:next w:val="NoList"/>
    <w:semiHidden/>
    <w:rsid w:val="005C6F10"/>
  </w:style>
  <w:style w:type="numbering" w:customStyle="1" w:styleId="NoList311">
    <w:name w:val="No List311"/>
    <w:next w:val="NoList"/>
    <w:uiPriority w:val="99"/>
    <w:semiHidden/>
    <w:rsid w:val="005C6F10"/>
  </w:style>
  <w:style w:type="numbering" w:customStyle="1" w:styleId="NoList11111">
    <w:name w:val="No List11111"/>
    <w:next w:val="NoList"/>
    <w:uiPriority w:val="99"/>
    <w:semiHidden/>
    <w:unhideWhenUsed/>
    <w:rsid w:val="005C6F10"/>
  </w:style>
  <w:style w:type="numbering" w:customStyle="1" w:styleId="1218">
    <w:name w:val="無清單121"/>
    <w:next w:val="NoList"/>
    <w:uiPriority w:val="99"/>
    <w:semiHidden/>
    <w:unhideWhenUsed/>
    <w:rsid w:val="005C6F10"/>
  </w:style>
  <w:style w:type="numbering" w:customStyle="1" w:styleId="11110">
    <w:name w:val="無清單1111"/>
    <w:next w:val="NoList"/>
    <w:uiPriority w:val="99"/>
    <w:semiHidden/>
    <w:unhideWhenUsed/>
    <w:rsid w:val="005C6F10"/>
  </w:style>
  <w:style w:type="numbering" w:customStyle="1" w:styleId="NoList5">
    <w:name w:val="No List5"/>
    <w:next w:val="NoList"/>
    <w:uiPriority w:val="99"/>
    <w:semiHidden/>
    <w:unhideWhenUsed/>
    <w:rsid w:val="005C6F10"/>
  </w:style>
  <w:style w:type="numbering" w:customStyle="1" w:styleId="NoList13">
    <w:name w:val="No List13"/>
    <w:next w:val="NoList"/>
    <w:uiPriority w:val="99"/>
    <w:semiHidden/>
    <w:unhideWhenUsed/>
    <w:rsid w:val="005C6F10"/>
  </w:style>
  <w:style w:type="numbering" w:customStyle="1" w:styleId="12b">
    <w:name w:val="リストなし12"/>
    <w:next w:val="NoList"/>
    <w:uiPriority w:val="99"/>
    <w:semiHidden/>
    <w:unhideWhenUsed/>
    <w:rsid w:val="005C6F10"/>
  </w:style>
  <w:style w:type="numbering" w:customStyle="1" w:styleId="12c">
    <w:name w:val="无列表12"/>
    <w:next w:val="NoList"/>
    <w:semiHidden/>
    <w:rsid w:val="005C6F10"/>
  </w:style>
  <w:style w:type="numbering" w:customStyle="1" w:styleId="NoList22">
    <w:name w:val="No List22"/>
    <w:next w:val="NoList"/>
    <w:semiHidden/>
    <w:rsid w:val="005C6F10"/>
  </w:style>
  <w:style w:type="numbering" w:customStyle="1" w:styleId="NoList32">
    <w:name w:val="No List32"/>
    <w:next w:val="NoList"/>
    <w:uiPriority w:val="99"/>
    <w:semiHidden/>
    <w:rsid w:val="005C6F10"/>
  </w:style>
  <w:style w:type="numbering" w:customStyle="1" w:styleId="NoList112">
    <w:name w:val="No List112"/>
    <w:next w:val="NoList"/>
    <w:uiPriority w:val="99"/>
    <w:semiHidden/>
    <w:unhideWhenUsed/>
    <w:rsid w:val="005C6F10"/>
  </w:style>
  <w:style w:type="numbering" w:customStyle="1" w:styleId="138">
    <w:name w:val="無清單13"/>
    <w:next w:val="NoList"/>
    <w:uiPriority w:val="99"/>
    <w:semiHidden/>
    <w:unhideWhenUsed/>
    <w:rsid w:val="005C6F10"/>
  </w:style>
  <w:style w:type="numbering" w:customStyle="1" w:styleId="1128">
    <w:name w:val="無清單112"/>
    <w:next w:val="NoList"/>
    <w:uiPriority w:val="99"/>
    <w:semiHidden/>
    <w:unhideWhenUsed/>
    <w:rsid w:val="005C6F10"/>
  </w:style>
  <w:style w:type="numbering" w:customStyle="1" w:styleId="21e">
    <w:name w:val="无列表21"/>
    <w:next w:val="NoList"/>
    <w:uiPriority w:val="99"/>
    <w:semiHidden/>
    <w:unhideWhenUsed/>
    <w:rsid w:val="005C6F10"/>
  </w:style>
  <w:style w:type="numbering" w:customStyle="1" w:styleId="NoList122">
    <w:name w:val="No List122"/>
    <w:next w:val="NoList"/>
    <w:uiPriority w:val="99"/>
    <w:semiHidden/>
    <w:unhideWhenUsed/>
    <w:rsid w:val="005C6F10"/>
  </w:style>
  <w:style w:type="numbering" w:customStyle="1" w:styleId="1129">
    <w:name w:val="リストなし112"/>
    <w:next w:val="NoList"/>
    <w:uiPriority w:val="99"/>
    <w:semiHidden/>
    <w:unhideWhenUsed/>
    <w:rsid w:val="005C6F10"/>
  </w:style>
  <w:style w:type="numbering" w:customStyle="1" w:styleId="112a">
    <w:name w:val="无列表112"/>
    <w:next w:val="NoList"/>
    <w:semiHidden/>
    <w:rsid w:val="005C6F10"/>
  </w:style>
  <w:style w:type="numbering" w:customStyle="1" w:styleId="NoList212">
    <w:name w:val="No List212"/>
    <w:next w:val="NoList"/>
    <w:semiHidden/>
    <w:rsid w:val="005C6F10"/>
  </w:style>
  <w:style w:type="numbering" w:customStyle="1" w:styleId="NoList312">
    <w:name w:val="No List312"/>
    <w:next w:val="NoList"/>
    <w:uiPriority w:val="99"/>
    <w:semiHidden/>
    <w:rsid w:val="005C6F10"/>
  </w:style>
  <w:style w:type="numbering" w:customStyle="1" w:styleId="NoList1112">
    <w:name w:val="No List1112"/>
    <w:next w:val="NoList"/>
    <w:uiPriority w:val="99"/>
    <w:semiHidden/>
    <w:unhideWhenUsed/>
    <w:rsid w:val="005C6F10"/>
  </w:style>
  <w:style w:type="numbering" w:customStyle="1" w:styleId="1228">
    <w:name w:val="無清單122"/>
    <w:next w:val="NoList"/>
    <w:uiPriority w:val="99"/>
    <w:semiHidden/>
    <w:unhideWhenUsed/>
    <w:rsid w:val="005C6F10"/>
  </w:style>
  <w:style w:type="numbering" w:customStyle="1" w:styleId="11120">
    <w:name w:val="無清單1112"/>
    <w:next w:val="NoList"/>
    <w:uiPriority w:val="99"/>
    <w:semiHidden/>
    <w:unhideWhenUsed/>
    <w:rsid w:val="005C6F10"/>
  </w:style>
  <w:style w:type="numbering" w:customStyle="1" w:styleId="NoList6">
    <w:name w:val="No List6"/>
    <w:next w:val="NoList"/>
    <w:uiPriority w:val="99"/>
    <w:semiHidden/>
    <w:unhideWhenUsed/>
    <w:rsid w:val="005C6F10"/>
  </w:style>
  <w:style w:type="numbering" w:customStyle="1" w:styleId="NoList14">
    <w:name w:val="No List14"/>
    <w:next w:val="NoList"/>
    <w:uiPriority w:val="99"/>
    <w:semiHidden/>
    <w:unhideWhenUsed/>
    <w:rsid w:val="005C6F10"/>
  </w:style>
  <w:style w:type="numbering" w:customStyle="1" w:styleId="139">
    <w:name w:val="リストなし13"/>
    <w:next w:val="NoList"/>
    <w:uiPriority w:val="99"/>
    <w:semiHidden/>
    <w:unhideWhenUsed/>
    <w:rsid w:val="005C6F10"/>
  </w:style>
  <w:style w:type="numbering" w:customStyle="1" w:styleId="13a">
    <w:name w:val="无列表13"/>
    <w:next w:val="NoList"/>
    <w:semiHidden/>
    <w:rsid w:val="005C6F10"/>
  </w:style>
  <w:style w:type="numbering" w:customStyle="1" w:styleId="NoList23">
    <w:name w:val="No List23"/>
    <w:next w:val="NoList"/>
    <w:semiHidden/>
    <w:rsid w:val="005C6F10"/>
  </w:style>
  <w:style w:type="numbering" w:customStyle="1" w:styleId="NoList33">
    <w:name w:val="No List33"/>
    <w:next w:val="NoList"/>
    <w:uiPriority w:val="99"/>
    <w:semiHidden/>
    <w:rsid w:val="005C6F10"/>
  </w:style>
  <w:style w:type="numbering" w:customStyle="1" w:styleId="NoList113">
    <w:name w:val="No List113"/>
    <w:next w:val="NoList"/>
    <w:uiPriority w:val="99"/>
    <w:semiHidden/>
    <w:unhideWhenUsed/>
    <w:rsid w:val="005C6F10"/>
  </w:style>
  <w:style w:type="numbering" w:customStyle="1" w:styleId="148">
    <w:name w:val="無清單14"/>
    <w:next w:val="NoList"/>
    <w:uiPriority w:val="99"/>
    <w:semiHidden/>
    <w:unhideWhenUsed/>
    <w:rsid w:val="005C6F10"/>
  </w:style>
  <w:style w:type="numbering" w:customStyle="1" w:styleId="1137">
    <w:name w:val="無清單113"/>
    <w:next w:val="NoList"/>
    <w:uiPriority w:val="99"/>
    <w:semiHidden/>
    <w:unhideWhenUsed/>
    <w:rsid w:val="005C6F10"/>
  </w:style>
  <w:style w:type="numbering" w:customStyle="1" w:styleId="227">
    <w:name w:val="无列表22"/>
    <w:next w:val="NoList"/>
    <w:uiPriority w:val="99"/>
    <w:semiHidden/>
    <w:unhideWhenUsed/>
    <w:rsid w:val="005C6F10"/>
  </w:style>
  <w:style w:type="numbering" w:customStyle="1" w:styleId="NoList123">
    <w:name w:val="No List123"/>
    <w:next w:val="NoList"/>
    <w:uiPriority w:val="99"/>
    <w:semiHidden/>
    <w:unhideWhenUsed/>
    <w:rsid w:val="005C6F10"/>
  </w:style>
  <w:style w:type="numbering" w:customStyle="1" w:styleId="1138">
    <w:name w:val="リストなし113"/>
    <w:next w:val="NoList"/>
    <w:uiPriority w:val="99"/>
    <w:semiHidden/>
    <w:unhideWhenUsed/>
    <w:rsid w:val="005C6F10"/>
  </w:style>
  <w:style w:type="numbering" w:customStyle="1" w:styleId="1139">
    <w:name w:val="无列表113"/>
    <w:next w:val="NoList"/>
    <w:semiHidden/>
    <w:rsid w:val="005C6F10"/>
  </w:style>
  <w:style w:type="numbering" w:customStyle="1" w:styleId="NoList213">
    <w:name w:val="No List213"/>
    <w:next w:val="NoList"/>
    <w:semiHidden/>
    <w:rsid w:val="005C6F10"/>
  </w:style>
  <w:style w:type="numbering" w:customStyle="1" w:styleId="NoList313">
    <w:name w:val="No List313"/>
    <w:next w:val="NoList"/>
    <w:uiPriority w:val="99"/>
    <w:semiHidden/>
    <w:rsid w:val="005C6F10"/>
  </w:style>
  <w:style w:type="numbering" w:customStyle="1" w:styleId="NoList1113">
    <w:name w:val="No List1113"/>
    <w:next w:val="NoList"/>
    <w:uiPriority w:val="99"/>
    <w:semiHidden/>
    <w:unhideWhenUsed/>
    <w:rsid w:val="005C6F10"/>
  </w:style>
  <w:style w:type="numbering" w:customStyle="1" w:styleId="1236">
    <w:name w:val="無清單123"/>
    <w:next w:val="NoList"/>
    <w:uiPriority w:val="99"/>
    <w:semiHidden/>
    <w:unhideWhenUsed/>
    <w:rsid w:val="005C6F10"/>
  </w:style>
  <w:style w:type="numbering" w:customStyle="1" w:styleId="11130">
    <w:name w:val="無清單1113"/>
    <w:next w:val="NoList"/>
    <w:uiPriority w:val="99"/>
    <w:semiHidden/>
    <w:unhideWhenUsed/>
    <w:rsid w:val="005C6F10"/>
  </w:style>
  <w:style w:type="numbering" w:customStyle="1" w:styleId="NoList41">
    <w:name w:val="No List41"/>
    <w:next w:val="NoList"/>
    <w:uiPriority w:val="99"/>
    <w:semiHidden/>
    <w:unhideWhenUsed/>
    <w:rsid w:val="005C6F10"/>
  </w:style>
  <w:style w:type="numbering" w:customStyle="1" w:styleId="NoList1211">
    <w:name w:val="No List1211"/>
    <w:next w:val="NoList"/>
    <w:uiPriority w:val="99"/>
    <w:semiHidden/>
    <w:unhideWhenUsed/>
    <w:rsid w:val="005C6F10"/>
  </w:style>
  <w:style w:type="numbering" w:customStyle="1" w:styleId="11117">
    <w:name w:val="リストなし1111"/>
    <w:next w:val="NoList"/>
    <w:uiPriority w:val="99"/>
    <w:semiHidden/>
    <w:unhideWhenUsed/>
    <w:rsid w:val="005C6F10"/>
  </w:style>
  <w:style w:type="numbering" w:customStyle="1" w:styleId="11118">
    <w:name w:val="无列表1111"/>
    <w:next w:val="NoList"/>
    <w:semiHidden/>
    <w:rsid w:val="005C6F10"/>
  </w:style>
  <w:style w:type="numbering" w:customStyle="1" w:styleId="NoList2111">
    <w:name w:val="No List2111"/>
    <w:next w:val="NoList"/>
    <w:semiHidden/>
    <w:rsid w:val="005C6F10"/>
  </w:style>
  <w:style w:type="numbering" w:customStyle="1" w:styleId="NoList3111">
    <w:name w:val="No List3111"/>
    <w:next w:val="NoList"/>
    <w:uiPriority w:val="99"/>
    <w:semiHidden/>
    <w:rsid w:val="005C6F10"/>
  </w:style>
  <w:style w:type="numbering" w:customStyle="1" w:styleId="NoList111111">
    <w:name w:val="No List111111"/>
    <w:next w:val="NoList"/>
    <w:uiPriority w:val="99"/>
    <w:semiHidden/>
    <w:unhideWhenUsed/>
    <w:rsid w:val="005C6F10"/>
  </w:style>
  <w:style w:type="numbering" w:customStyle="1" w:styleId="12110">
    <w:name w:val="無清單1211"/>
    <w:next w:val="NoList"/>
    <w:uiPriority w:val="99"/>
    <w:semiHidden/>
    <w:unhideWhenUsed/>
    <w:rsid w:val="005C6F10"/>
  </w:style>
  <w:style w:type="numbering" w:customStyle="1" w:styleId="111110">
    <w:name w:val="無清單11111"/>
    <w:next w:val="NoList"/>
    <w:uiPriority w:val="99"/>
    <w:semiHidden/>
    <w:unhideWhenUsed/>
    <w:rsid w:val="005C6F10"/>
  </w:style>
  <w:style w:type="numbering" w:customStyle="1" w:styleId="NoList51">
    <w:name w:val="No List51"/>
    <w:next w:val="NoList"/>
    <w:uiPriority w:val="99"/>
    <w:semiHidden/>
    <w:unhideWhenUsed/>
    <w:rsid w:val="005C6F10"/>
  </w:style>
  <w:style w:type="numbering" w:customStyle="1" w:styleId="NoList131">
    <w:name w:val="No List131"/>
    <w:next w:val="NoList"/>
    <w:uiPriority w:val="99"/>
    <w:semiHidden/>
    <w:unhideWhenUsed/>
    <w:rsid w:val="005C6F10"/>
  </w:style>
  <w:style w:type="numbering" w:customStyle="1" w:styleId="1219">
    <w:name w:val="リストなし121"/>
    <w:next w:val="NoList"/>
    <w:uiPriority w:val="99"/>
    <w:semiHidden/>
    <w:unhideWhenUsed/>
    <w:rsid w:val="005C6F10"/>
  </w:style>
  <w:style w:type="numbering" w:customStyle="1" w:styleId="121a">
    <w:name w:val="无列表121"/>
    <w:next w:val="NoList"/>
    <w:semiHidden/>
    <w:rsid w:val="005C6F10"/>
  </w:style>
  <w:style w:type="numbering" w:customStyle="1" w:styleId="NoList221">
    <w:name w:val="No List221"/>
    <w:next w:val="NoList"/>
    <w:semiHidden/>
    <w:rsid w:val="005C6F10"/>
  </w:style>
  <w:style w:type="numbering" w:customStyle="1" w:styleId="NoList321">
    <w:name w:val="No List321"/>
    <w:next w:val="NoList"/>
    <w:uiPriority w:val="99"/>
    <w:semiHidden/>
    <w:rsid w:val="005C6F10"/>
  </w:style>
  <w:style w:type="numbering" w:customStyle="1" w:styleId="NoList1121">
    <w:name w:val="No List1121"/>
    <w:next w:val="NoList"/>
    <w:uiPriority w:val="99"/>
    <w:semiHidden/>
    <w:unhideWhenUsed/>
    <w:rsid w:val="005C6F10"/>
  </w:style>
  <w:style w:type="numbering" w:customStyle="1" w:styleId="1310">
    <w:name w:val="無清單131"/>
    <w:next w:val="NoList"/>
    <w:uiPriority w:val="99"/>
    <w:semiHidden/>
    <w:unhideWhenUsed/>
    <w:rsid w:val="005C6F10"/>
  </w:style>
  <w:style w:type="numbering" w:customStyle="1" w:styleId="11210">
    <w:name w:val="無清單1121"/>
    <w:next w:val="NoList"/>
    <w:uiPriority w:val="99"/>
    <w:semiHidden/>
    <w:unhideWhenUsed/>
    <w:rsid w:val="005C6F10"/>
  </w:style>
  <w:style w:type="numbering" w:customStyle="1" w:styleId="2111">
    <w:name w:val="无列表211"/>
    <w:next w:val="NoList"/>
    <w:uiPriority w:val="99"/>
    <w:semiHidden/>
    <w:unhideWhenUsed/>
    <w:rsid w:val="005C6F10"/>
  </w:style>
  <w:style w:type="numbering" w:customStyle="1" w:styleId="NoList1221">
    <w:name w:val="No List1221"/>
    <w:next w:val="NoList"/>
    <w:uiPriority w:val="99"/>
    <w:semiHidden/>
    <w:unhideWhenUsed/>
    <w:rsid w:val="005C6F10"/>
  </w:style>
  <w:style w:type="numbering" w:customStyle="1" w:styleId="11213">
    <w:name w:val="リストなし1121"/>
    <w:next w:val="NoList"/>
    <w:uiPriority w:val="99"/>
    <w:semiHidden/>
    <w:unhideWhenUsed/>
    <w:rsid w:val="005C6F10"/>
  </w:style>
  <w:style w:type="numbering" w:customStyle="1" w:styleId="11214">
    <w:name w:val="无列表1121"/>
    <w:next w:val="NoList"/>
    <w:semiHidden/>
    <w:rsid w:val="005C6F10"/>
  </w:style>
  <w:style w:type="numbering" w:customStyle="1" w:styleId="NoList2121">
    <w:name w:val="No List2121"/>
    <w:next w:val="NoList"/>
    <w:semiHidden/>
    <w:rsid w:val="005C6F10"/>
  </w:style>
  <w:style w:type="numbering" w:customStyle="1" w:styleId="NoList3121">
    <w:name w:val="No List3121"/>
    <w:next w:val="NoList"/>
    <w:uiPriority w:val="99"/>
    <w:semiHidden/>
    <w:rsid w:val="005C6F10"/>
  </w:style>
  <w:style w:type="numbering" w:customStyle="1" w:styleId="NoList11121">
    <w:name w:val="No List11121"/>
    <w:next w:val="NoList"/>
    <w:uiPriority w:val="99"/>
    <w:semiHidden/>
    <w:unhideWhenUsed/>
    <w:rsid w:val="005C6F10"/>
  </w:style>
  <w:style w:type="numbering" w:customStyle="1" w:styleId="12210">
    <w:name w:val="無清單1221"/>
    <w:next w:val="NoList"/>
    <w:uiPriority w:val="99"/>
    <w:semiHidden/>
    <w:unhideWhenUsed/>
    <w:rsid w:val="005C6F10"/>
  </w:style>
  <w:style w:type="numbering" w:customStyle="1" w:styleId="111210">
    <w:name w:val="無清單11121"/>
    <w:next w:val="NoList"/>
    <w:uiPriority w:val="99"/>
    <w:semiHidden/>
    <w:unhideWhenUsed/>
    <w:rsid w:val="005C6F10"/>
  </w:style>
  <w:style w:type="numbering" w:customStyle="1" w:styleId="3fa">
    <w:name w:val="无列表3"/>
    <w:next w:val="NoList"/>
    <w:uiPriority w:val="99"/>
    <w:semiHidden/>
    <w:unhideWhenUsed/>
    <w:rsid w:val="005C6F10"/>
  </w:style>
  <w:style w:type="numbering" w:customStyle="1" w:styleId="1313">
    <w:name w:val="无列表131"/>
    <w:next w:val="NoList"/>
    <w:semiHidden/>
    <w:rsid w:val="005C6F10"/>
  </w:style>
  <w:style w:type="numbering" w:customStyle="1" w:styleId="NoList1131">
    <w:name w:val="No List1131"/>
    <w:next w:val="NoList"/>
    <w:uiPriority w:val="99"/>
    <w:semiHidden/>
    <w:unhideWhenUsed/>
    <w:rsid w:val="005C6F10"/>
  </w:style>
  <w:style w:type="numbering" w:customStyle="1" w:styleId="NoList411">
    <w:name w:val="No List411"/>
    <w:next w:val="NoList"/>
    <w:uiPriority w:val="99"/>
    <w:semiHidden/>
    <w:unhideWhenUsed/>
    <w:rsid w:val="005C6F10"/>
  </w:style>
  <w:style w:type="numbering" w:customStyle="1" w:styleId="2210">
    <w:name w:val="无列表221"/>
    <w:next w:val="NoList"/>
    <w:uiPriority w:val="99"/>
    <w:semiHidden/>
    <w:unhideWhenUsed/>
    <w:rsid w:val="005C6F10"/>
  </w:style>
  <w:style w:type="numbering" w:customStyle="1" w:styleId="NoList12111">
    <w:name w:val="No List12111"/>
    <w:next w:val="NoList"/>
    <w:uiPriority w:val="99"/>
    <w:semiHidden/>
    <w:unhideWhenUsed/>
    <w:rsid w:val="005C6F10"/>
  </w:style>
  <w:style w:type="numbering" w:customStyle="1" w:styleId="111111">
    <w:name w:val="リストなし11111"/>
    <w:next w:val="NoList"/>
    <w:uiPriority w:val="99"/>
    <w:semiHidden/>
    <w:unhideWhenUsed/>
    <w:rsid w:val="005C6F10"/>
  </w:style>
  <w:style w:type="numbering" w:customStyle="1" w:styleId="111112">
    <w:name w:val="无列表11111"/>
    <w:next w:val="NoList"/>
    <w:semiHidden/>
    <w:rsid w:val="005C6F10"/>
  </w:style>
  <w:style w:type="numbering" w:customStyle="1" w:styleId="NoList21111">
    <w:name w:val="No List21111"/>
    <w:next w:val="NoList"/>
    <w:semiHidden/>
    <w:rsid w:val="005C6F10"/>
  </w:style>
  <w:style w:type="numbering" w:customStyle="1" w:styleId="NoList31111">
    <w:name w:val="No List31111"/>
    <w:next w:val="NoList"/>
    <w:uiPriority w:val="99"/>
    <w:semiHidden/>
    <w:rsid w:val="005C6F10"/>
  </w:style>
  <w:style w:type="numbering" w:customStyle="1" w:styleId="NoList1111111">
    <w:name w:val="No List1111111"/>
    <w:next w:val="NoList"/>
    <w:uiPriority w:val="99"/>
    <w:semiHidden/>
    <w:unhideWhenUsed/>
    <w:rsid w:val="005C6F10"/>
  </w:style>
  <w:style w:type="numbering" w:customStyle="1" w:styleId="121110">
    <w:name w:val="無清單12111"/>
    <w:next w:val="NoList"/>
    <w:uiPriority w:val="99"/>
    <w:semiHidden/>
    <w:unhideWhenUsed/>
    <w:rsid w:val="005C6F10"/>
  </w:style>
  <w:style w:type="numbering" w:customStyle="1" w:styleId="1111110">
    <w:name w:val="無清單111111"/>
    <w:next w:val="NoList"/>
    <w:uiPriority w:val="99"/>
    <w:semiHidden/>
    <w:unhideWhenUsed/>
    <w:rsid w:val="005C6F10"/>
  </w:style>
  <w:style w:type="numbering" w:customStyle="1" w:styleId="NoList1311">
    <w:name w:val="No List1311"/>
    <w:next w:val="NoList"/>
    <w:uiPriority w:val="99"/>
    <w:semiHidden/>
    <w:unhideWhenUsed/>
    <w:rsid w:val="005C6F10"/>
  </w:style>
  <w:style w:type="numbering" w:customStyle="1" w:styleId="12113">
    <w:name w:val="リストなし1211"/>
    <w:next w:val="NoList"/>
    <w:uiPriority w:val="99"/>
    <w:semiHidden/>
    <w:unhideWhenUsed/>
    <w:rsid w:val="005C6F10"/>
  </w:style>
  <w:style w:type="numbering" w:customStyle="1" w:styleId="12114">
    <w:name w:val="无列表1211"/>
    <w:next w:val="NoList"/>
    <w:semiHidden/>
    <w:rsid w:val="005C6F10"/>
  </w:style>
  <w:style w:type="numbering" w:customStyle="1" w:styleId="NoList2211">
    <w:name w:val="No List2211"/>
    <w:next w:val="NoList"/>
    <w:semiHidden/>
    <w:rsid w:val="005C6F10"/>
  </w:style>
  <w:style w:type="numbering" w:customStyle="1" w:styleId="NoList3211">
    <w:name w:val="No List3211"/>
    <w:next w:val="NoList"/>
    <w:uiPriority w:val="99"/>
    <w:semiHidden/>
    <w:rsid w:val="005C6F10"/>
  </w:style>
  <w:style w:type="numbering" w:customStyle="1" w:styleId="NoList11211">
    <w:name w:val="No List11211"/>
    <w:next w:val="NoList"/>
    <w:uiPriority w:val="99"/>
    <w:semiHidden/>
    <w:unhideWhenUsed/>
    <w:rsid w:val="005C6F10"/>
  </w:style>
  <w:style w:type="numbering" w:customStyle="1" w:styleId="13110">
    <w:name w:val="無清單1311"/>
    <w:next w:val="NoList"/>
    <w:uiPriority w:val="99"/>
    <w:semiHidden/>
    <w:unhideWhenUsed/>
    <w:rsid w:val="005C6F10"/>
  </w:style>
  <w:style w:type="numbering" w:customStyle="1" w:styleId="112110">
    <w:name w:val="無清單11211"/>
    <w:next w:val="NoList"/>
    <w:uiPriority w:val="99"/>
    <w:semiHidden/>
    <w:unhideWhenUsed/>
    <w:rsid w:val="005C6F10"/>
  </w:style>
  <w:style w:type="numbering" w:customStyle="1" w:styleId="21110">
    <w:name w:val="无列表2111"/>
    <w:next w:val="NoList"/>
    <w:uiPriority w:val="99"/>
    <w:semiHidden/>
    <w:unhideWhenUsed/>
    <w:rsid w:val="005C6F10"/>
  </w:style>
  <w:style w:type="numbering" w:customStyle="1" w:styleId="NoList12211">
    <w:name w:val="No List12211"/>
    <w:next w:val="NoList"/>
    <w:uiPriority w:val="99"/>
    <w:semiHidden/>
    <w:unhideWhenUsed/>
    <w:rsid w:val="005C6F10"/>
  </w:style>
  <w:style w:type="numbering" w:customStyle="1" w:styleId="112111">
    <w:name w:val="リストなし11211"/>
    <w:next w:val="NoList"/>
    <w:uiPriority w:val="99"/>
    <w:semiHidden/>
    <w:unhideWhenUsed/>
    <w:rsid w:val="005C6F10"/>
  </w:style>
  <w:style w:type="numbering" w:customStyle="1" w:styleId="112112">
    <w:name w:val="无列表11211"/>
    <w:next w:val="NoList"/>
    <w:semiHidden/>
    <w:rsid w:val="005C6F10"/>
  </w:style>
  <w:style w:type="numbering" w:customStyle="1" w:styleId="NoList21211">
    <w:name w:val="No List21211"/>
    <w:next w:val="NoList"/>
    <w:semiHidden/>
    <w:rsid w:val="005C6F10"/>
  </w:style>
  <w:style w:type="numbering" w:customStyle="1" w:styleId="NoList31211">
    <w:name w:val="No List31211"/>
    <w:next w:val="NoList"/>
    <w:uiPriority w:val="99"/>
    <w:semiHidden/>
    <w:rsid w:val="005C6F10"/>
  </w:style>
  <w:style w:type="numbering" w:customStyle="1" w:styleId="NoList111211">
    <w:name w:val="No List111211"/>
    <w:next w:val="NoList"/>
    <w:uiPriority w:val="99"/>
    <w:semiHidden/>
    <w:unhideWhenUsed/>
    <w:rsid w:val="005C6F10"/>
  </w:style>
  <w:style w:type="numbering" w:customStyle="1" w:styleId="122110">
    <w:name w:val="無清單12211"/>
    <w:next w:val="NoList"/>
    <w:uiPriority w:val="99"/>
    <w:semiHidden/>
    <w:unhideWhenUsed/>
    <w:rsid w:val="005C6F10"/>
  </w:style>
  <w:style w:type="numbering" w:customStyle="1" w:styleId="111211">
    <w:name w:val="無清單111211"/>
    <w:next w:val="NoList"/>
    <w:uiPriority w:val="99"/>
    <w:semiHidden/>
    <w:unhideWhenUsed/>
    <w:rsid w:val="005C6F10"/>
  </w:style>
  <w:style w:type="numbering" w:customStyle="1" w:styleId="NoList511">
    <w:name w:val="No List511"/>
    <w:next w:val="NoList"/>
    <w:semiHidden/>
    <w:unhideWhenUsed/>
    <w:rsid w:val="005C6F10"/>
  </w:style>
  <w:style w:type="numbering" w:customStyle="1" w:styleId="NoList61">
    <w:name w:val="No List61"/>
    <w:next w:val="NoList"/>
    <w:semiHidden/>
    <w:unhideWhenUsed/>
    <w:rsid w:val="005C6F10"/>
  </w:style>
  <w:style w:type="numbering" w:customStyle="1" w:styleId="NoList141">
    <w:name w:val="No List141"/>
    <w:next w:val="NoList"/>
    <w:semiHidden/>
    <w:unhideWhenUsed/>
    <w:rsid w:val="005C6F10"/>
  </w:style>
  <w:style w:type="numbering" w:customStyle="1" w:styleId="1314">
    <w:name w:val="リストなし131"/>
    <w:next w:val="NoList"/>
    <w:uiPriority w:val="99"/>
    <w:semiHidden/>
    <w:unhideWhenUsed/>
    <w:rsid w:val="005C6F10"/>
  </w:style>
  <w:style w:type="numbering" w:customStyle="1" w:styleId="NoList231">
    <w:name w:val="No List231"/>
    <w:next w:val="NoList"/>
    <w:semiHidden/>
    <w:rsid w:val="005C6F10"/>
  </w:style>
  <w:style w:type="numbering" w:customStyle="1" w:styleId="NoList331">
    <w:name w:val="No List331"/>
    <w:next w:val="NoList"/>
    <w:semiHidden/>
    <w:rsid w:val="005C6F10"/>
  </w:style>
  <w:style w:type="numbering" w:customStyle="1" w:styleId="NoList114">
    <w:name w:val="No List114"/>
    <w:next w:val="NoList"/>
    <w:uiPriority w:val="99"/>
    <w:semiHidden/>
    <w:unhideWhenUsed/>
    <w:rsid w:val="005C6F10"/>
  </w:style>
  <w:style w:type="numbering" w:customStyle="1" w:styleId="1410">
    <w:name w:val="無清單141"/>
    <w:next w:val="NoList"/>
    <w:uiPriority w:val="99"/>
    <w:semiHidden/>
    <w:unhideWhenUsed/>
    <w:rsid w:val="005C6F10"/>
  </w:style>
  <w:style w:type="numbering" w:customStyle="1" w:styleId="11310">
    <w:name w:val="無清單1131"/>
    <w:next w:val="NoList"/>
    <w:uiPriority w:val="99"/>
    <w:semiHidden/>
    <w:unhideWhenUsed/>
    <w:rsid w:val="005C6F10"/>
  </w:style>
  <w:style w:type="numbering" w:customStyle="1" w:styleId="NoList42">
    <w:name w:val="No List42"/>
    <w:next w:val="NoList"/>
    <w:uiPriority w:val="99"/>
    <w:semiHidden/>
    <w:unhideWhenUsed/>
    <w:rsid w:val="005C6F10"/>
  </w:style>
  <w:style w:type="numbering" w:customStyle="1" w:styleId="NoList1231">
    <w:name w:val="No List1231"/>
    <w:next w:val="NoList"/>
    <w:uiPriority w:val="99"/>
    <w:semiHidden/>
    <w:unhideWhenUsed/>
    <w:rsid w:val="005C6F10"/>
  </w:style>
  <w:style w:type="numbering" w:customStyle="1" w:styleId="11311">
    <w:name w:val="リストなし1131"/>
    <w:next w:val="NoList"/>
    <w:uiPriority w:val="99"/>
    <w:semiHidden/>
    <w:unhideWhenUsed/>
    <w:rsid w:val="005C6F10"/>
  </w:style>
  <w:style w:type="numbering" w:customStyle="1" w:styleId="11312">
    <w:name w:val="无列表1131"/>
    <w:next w:val="NoList"/>
    <w:semiHidden/>
    <w:rsid w:val="005C6F10"/>
  </w:style>
  <w:style w:type="numbering" w:customStyle="1" w:styleId="NoList2131">
    <w:name w:val="No List2131"/>
    <w:next w:val="NoList"/>
    <w:semiHidden/>
    <w:rsid w:val="005C6F10"/>
  </w:style>
  <w:style w:type="numbering" w:customStyle="1" w:styleId="NoList3131">
    <w:name w:val="No List3131"/>
    <w:next w:val="NoList"/>
    <w:uiPriority w:val="99"/>
    <w:semiHidden/>
    <w:rsid w:val="005C6F10"/>
  </w:style>
  <w:style w:type="numbering" w:customStyle="1" w:styleId="NoList11131">
    <w:name w:val="No List11131"/>
    <w:next w:val="NoList"/>
    <w:uiPriority w:val="99"/>
    <w:semiHidden/>
    <w:unhideWhenUsed/>
    <w:rsid w:val="005C6F10"/>
  </w:style>
  <w:style w:type="numbering" w:customStyle="1" w:styleId="12310">
    <w:name w:val="無清單1231"/>
    <w:next w:val="NoList"/>
    <w:uiPriority w:val="99"/>
    <w:semiHidden/>
    <w:unhideWhenUsed/>
    <w:rsid w:val="005C6F10"/>
  </w:style>
  <w:style w:type="numbering" w:customStyle="1" w:styleId="11131">
    <w:name w:val="無清單11131"/>
    <w:next w:val="NoList"/>
    <w:uiPriority w:val="99"/>
    <w:semiHidden/>
    <w:unhideWhenUsed/>
    <w:rsid w:val="005C6F10"/>
  </w:style>
  <w:style w:type="numbering" w:customStyle="1" w:styleId="NoList1212">
    <w:name w:val="No List1212"/>
    <w:next w:val="NoList"/>
    <w:uiPriority w:val="99"/>
    <w:semiHidden/>
    <w:unhideWhenUsed/>
    <w:rsid w:val="005C6F10"/>
  </w:style>
  <w:style w:type="numbering" w:customStyle="1" w:styleId="11125">
    <w:name w:val="リストなし1112"/>
    <w:next w:val="NoList"/>
    <w:uiPriority w:val="99"/>
    <w:semiHidden/>
    <w:unhideWhenUsed/>
    <w:rsid w:val="005C6F10"/>
  </w:style>
  <w:style w:type="numbering" w:customStyle="1" w:styleId="11126">
    <w:name w:val="无列表1112"/>
    <w:next w:val="NoList"/>
    <w:semiHidden/>
    <w:rsid w:val="005C6F10"/>
  </w:style>
  <w:style w:type="numbering" w:customStyle="1" w:styleId="NoList2112">
    <w:name w:val="No List2112"/>
    <w:next w:val="NoList"/>
    <w:semiHidden/>
    <w:rsid w:val="005C6F10"/>
  </w:style>
  <w:style w:type="numbering" w:customStyle="1" w:styleId="NoList3112">
    <w:name w:val="No List3112"/>
    <w:next w:val="NoList"/>
    <w:uiPriority w:val="99"/>
    <w:semiHidden/>
    <w:rsid w:val="005C6F10"/>
  </w:style>
  <w:style w:type="numbering" w:customStyle="1" w:styleId="NoList11112">
    <w:name w:val="No List11112"/>
    <w:next w:val="NoList"/>
    <w:uiPriority w:val="99"/>
    <w:semiHidden/>
    <w:unhideWhenUsed/>
    <w:rsid w:val="005C6F10"/>
  </w:style>
  <w:style w:type="numbering" w:customStyle="1" w:styleId="12120">
    <w:name w:val="無清單1212"/>
    <w:next w:val="NoList"/>
    <w:uiPriority w:val="99"/>
    <w:semiHidden/>
    <w:unhideWhenUsed/>
    <w:rsid w:val="005C6F10"/>
  </w:style>
  <w:style w:type="numbering" w:customStyle="1" w:styleId="111120">
    <w:name w:val="無清單11112"/>
    <w:next w:val="NoList"/>
    <w:uiPriority w:val="99"/>
    <w:semiHidden/>
    <w:unhideWhenUsed/>
    <w:rsid w:val="005C6F10"/>
  </w:style>
  <w:style w:type="numbering" w:customStyle="1" w:styleId="NoList52">
    <w:name w:val="No List52"/>
    <w:next w:val="NoList"/>
    <w:semiHidden/>
    <w:unhideWhenUsed/>
    <w:rsid w:val="005C6F10"/>
  </w:style>
  <w:style w:type="numbering" w:customStyle="1" w:styleId="NoList132">
    <w:name w:val="No List132"/>
    <w:next w:val="NoList"/>
    <w:semiHidden/>
    <w:unhideWhenUsed/>
    <w:rsid w:val="005C6F10"/>
  </w:style>
  <w:style w:type="numbering" w:customStyle="1" w:styleId="1229">
    <w:name w:val="リストなし122"/>
    <w:next w:val="NoList"/>
    <w:uiPriority w:val="99"/>
    <w:semiHidden/>
    <w:unhideWhenUsed/>
    <w:rsid w:val="005C6F10"/>
  </w:style>
  <w:style w:type="numbering" w:customStyle="1" w:styleId="122a">
    <w:name w:val="无列表122"/>
    <w:next w:val="NoList"/>
    <w:semiHidden/>
    <w:rsid w:val="005C6F10"/>
  </w:style>
  <w:style w:type="numbering" w:customStyle="1" w:styleId="NoList222">
    <w:name w:val="No List222"/>
    <w:next w:val="NoList"/>
    <w:semiHidden/>
    <w:rsid w:val="005C6F10"/>
  </w:style>
  <w:style w:type="numbering" w:customStyle="1" w:styleId="NoList322">
    <w:name w:val="No List322"/>
    <w:next w:val="NoList"/>
    <w:uiPriority w:val="99"/>
    <w:semiHidden/>
    <w:rsid w:val="005C6F10"/>
  </w:style>
  <w:style w:type="numbering" w:customStyle="1" w:styleId="NoList1122">
    <w:name w:val="No List1122"/>
    <w:next w:val="NoList"/>
    <w:uiPriority w:val="99"/>
    <w:semiHidden/>
    <w:unhideWhenUsed/>
    <w:rsid w:val="005C6F10"/>
  </w:style>
  <w:style w:type="numbering" w:customStyle="1" w:styleId="1320">
    <w:name w:val="無清單132"/>
    <w:next w:val="NoList"/>
    <w:uiPriority w:val="99"/>
    <w:semiHidden/>
    <w:unhideWhenUsed/>
    <w:rsid w:val="005C6F10"/>
  </w:style>
  <w:style w:type="numbering" w:customStyle="1" w:styleId="11220">
    <w:name w:val="無清單1122"/>
    <w:next w:val="NoList"/>
    <w:uiPriority w:val="99"/>
    <w:semiHidden/>
    <w:unhideWhenUsed/>
    <w:rsid w:val="005C6F10"/>
  </w:style>
  <w:style w:type="numbering" w:customStyle="1" w:styleId="2120">
    <w:name w:val="无列表212"/>
    <w:next w:val="NoList"/>
    <w:uiPriority w:val="99"/>
    <w:semiHidden/>
    <w:unhideWhenUsed/>
    <w:rsid w:val="005C6F10"/>
  </w:style>
  <w:style w:type="numbering" w:customStyle="1" w:styleId="NoList11122">
    <w:name w:val="No List11122"/>
    <w:next w:val="NoList"/>
    <w:uiPriority w:val="99"/>
    <w:semiHidden/>
    <w:unhideWhenUsed/>
    <w:rsid w:val="005C6F10"/>
  </w:style>
  <w:style w:type="numbering" w:customStyle="1" w:styleId="NoList7">
    <w:name w:val="No List7"/>
    <w:next w:val="NoList"/>
    <w:semiHidden/>
    <w:unhideWhenUsed/>
    <w:rsid w:val="005C6F10"/>
  </w:style>
  <w:style w:type="numbering" w:customStyle="1" w:styleId="NoList15">
    <w:name w:val="No List15"/>
    <w:next w:val="NoList"/>
    <w:semiHidden/>
    <w:unhideWhenUsed/>
    <w:rsid w:val="005C6F10"/>
  </w:style>
  <w:style w:type="numbering" w:customStyle="1" w:styleId="149">
    <w:name w:val="リストなし14"/>
    <w:next w:val="NoList"/>
    <w:uiPriority w:val="99"/>
    <w:semiHidden/>
    <w:unhideWhenUsed/>
    <w:rsid w:val="005C6F10"/>
  </w:style>
  <w:style w:type="numbering" w:customStyle="1" w:styleId="14a">
    <w:name w:val="无列表14"/>
    <w:next w:val="NoList"/>
    <w:semiHidden/>
    <w:rsid w:val="005C6F10"/>
  </w:style>
  <w:style w:type="numbering" w:customStyle="1" w:styleId="NoList24">
    <w:name w:val="No List24"/>
    <w:next w:val="NoList"/>
    <w:semiHidden/>
    <w:rsid w:val="005C6F10"/>
  </w:style>
  <w:style w:type="numbering" w:customStyle="1" w:styleId="NoList34">
    <w:name w:val="No List34"/>
    <w:next w:val="NoList"/>
    <w:uiPriority w:val="99"/>
    <w:semiHidden/>
    <w:rsid w:val="005C6F10"/>
  </w:style>
  <w:style w:type="numbering" w:customStyle="1" w:styleId="NoList115">
    <w:name w:val="No List115"/>
    <w:next w:val="NoList"/>
    <w:uiPriority w:val="99"/>
    <w:semiHidden/>
    <w:unhideWhenUsed/>
    <w:rsid w:val="005C6F10"/>
  </w:style>
  <w:style w:type="numbering" w:customStyle="1" w:styleId="157">
    <w:name w:val="無清單15"/>
    <w:next w:val="NoList"/>
    <w:uiPriority w:val="99"/>
    <w:semiHidden/>
    <w:unhideWhenUsed/>
    <w:rsid w:val="005C6F10"/>
  </w:style>
  <w:style w:type="numbering" w:customStyle="1" w:styleId="1142">
    <w:name w:val="無清單114"/>
    <w:next w:val="NoList"/>
    <w:uiPriority w:val="99"/>
    <w:semiHidden/>
    <w:unhideWhenUsed/>
    <w:rsid w:val="005C6F10"/>
  </w:style>
  <w:style w:type="numbering" w:customStyle="1" w:styleId="NoList43">
    <w:name w:val="No List43"/>
    <w:next w:val="NoList"/>
    <w:uiPriority w:val="99"/>
    <w:semiHidden/>
    <w:unhideWhenUsed/>
    <w:rsid w:val="005C6F10"/>
  </w:style>
  <w:style w:type="numbering" w:customStyle="1" w:styleId="NoList124">
    <w:name w:val="No List124"/>
    <w:next w:val="NoList"/>
    <w:uiPriority w:val="99"/>
    <w:semiHidden/>
    <w:unhideWhenUsed/>
    <w:rsid w:val="005C6F10"/>
  </w:style>
  <w:style w:type="numbering" w:customStyle="1" w:styleId="1143">
    <w:name w:val="リストなし114"/>
    <w:next w:val="NoList"/>
    <w:uiPriority w:val="99"/>
    <w:semiHidden/>
    <w:unhideWhenUsed/>
    <w:rsid w:val="005C6F10"/>
  </w:style>
  <w:style w:type="numbering" w:customStyle="1" w:styleId="1144">
    <w:name w:val="无列表114"/>
    <w:next w:val="NoList"/>
    <w:semiHidden/>
    <w:rsid w:val="005C6F10"/>
  </w:style>
  <w:style w:type="numbering" w:customStyle="1" w:styleId="NoList214">
    <w:name w:val="No List214"/>
    <w:next w:val="NoList"/>
    <w:semiHidden/>
    <w:rsid w:val="005C6F10"/>
  </w:style>
  <w:style w:type="numbering" w:customStyle="1" w:styleId="NoList314">
    <w:name w:val="No List314"/>
    <w:next w:val="NoList"/>
    <w:uiPriority w:val="99"/>
    <w:semiHidden/>
    <w:rsid w:val="005C6F10"/>
  </w:style>
  <w:style w:type="numbering" w:customStyle="1" w:styleId="NoList1114">
    <w:name w:val="No List1114"/>
    <w:next w:val="NoList"/>
    <w:uiPriority w:val="99"/>
    <w:semiHidden/>
    <w:unhideWhenUsed/>
    <w:rsid w:val="005C6F10"/>
  </w:style>
  <w:style w:type="numbering" w:customStyle="1" w:styleId="1241">
    <w:name w:val="無清單124"/>
    <w:next w:val="NoList"/>
    <w:uiPriority w:val="99"/>
    <w:semiHidden/>
    <w:unhideWhenUsed/>
    <w:rsid w:val="005C6F10"/>
  </w:style>
  <w:style w:type="numbering" w:customStyle="1" w:styleId="11141">
    <w:name w:val="無清單1114"/>
    <w:next w:val="NoList"/>
    <w:uiPriority w:val="99"/>
    <w:semiHidden/>
    <w:unhideWhenUsed/>
    <w:rsid w:val="005C6F10"/>
  </w:style>
  <w:style w:type="numbering" w:customStyle="1" w:styleId="236">
    <w:name w:val="无列表23"/>
    <w:next w:val="NoList"/>
    <w:uiPriority w:val="99"/>
    <w:semiHidden/>
    <w:unhideWhenUsed/>
    <w:rsid w:val="005C6F10"/>
  </w:style>
  <w:style w:type="numbering" w:customStyle="1" w:styleId="NoList1213">
    <w:name w:val="No List1213"/>
    <w:next w:val="NoList"/>
    <w:uiPriority w:val="99"/>
    <w:semiHidden/>
    <w:unhideWhenUsed/>
    <w:rsid w:val="005C6F10"/>
  </w:style>
  <w:style w:type="numbering" w:customStyle="1" w:styleId="11132">
    <w:name w:val="リストなし1113"/>
    <w:next w:val="NoList"/>
    <w:uiPriority w:val="99"/>
    <w:semiHidden/>
    <w:unhideWhenUsed/>
    <w:rsid w:val="005C6F10"/>
  </w:style>
  <w:style w:type="numbering" w:customStyle="1" w:styleId="11133">
    <w:name w:val="无列表1113"/>
    <w:next w:val="NoList"/>
    <w:semiHidden/>
    <w:rsid w:val="005C6F10"/>
  </w:style>
  <w:style w:type="numbering" w:customStyle="1" w:styleId="NoList2113">
    <w:name w:val="No List2113"/>
    <w:next w:val="NoList"/>
    <w:semiHidden/>
    <w:rsid w:val="005C6F10"/>
  </w:style>
  <w:style w:type="numbering" w:customStyle="1" w:styleId="NoList3113">
    <w:name w:val="No List3113"/>
    <w:next w:val="NoList"/>
    <w:uiPriority w:val="99"/>
    <w:semiHidden/>
    <w:rsid w:val="005C6F10"/>
  </w:style>
  <w:style w:type="numbering" w:customStyle="1" w:styleId="NoList11113">
    <w:name w:val="No List11113"/>
    <w:next w:val="NoList"/>
    <w:uiPriority w:val="99"/>
    <w:semiHidden/>
    <w:unhideWhenUsed/>
    <w:rsid w:val="005C6F10"/>
  </w:style>
  <w:style w:type="numbering" w:customStyle="1" w:styleId="12131">
    <w:name w:val="無清單1213"/>
    <w:next w:val="NoList"/>
    <w:uiPriority w:val="99"/>
    <w:semiHidden/>
    <w:unhideWhenUsed/>
    <w:rsid w:val="005C6F10"/>
  </w:style>
  <w:style w:type="numbering" w:customStyle="1" w:styleId="111130">
    <w:name w:val="無清單11113"/>
    <w:next w:val="NoList"/>
    <w:uiPriority w:val="99"/>
    <w:semiHidden/>
    <w:unhideWhenUsed/>
    <w:rsid w:val="005C6F10"/>
  </w:style>
  <w:style w:type="numbering" w:customStyle="1" w:styleId="NoList53">
    <w:name w:val="No List53"/>
    <w:next w:val="NoList"/>
    <w:semiHidden/>
    <w:unhideWhenUsed/>
    <w:rsid w:val="005C6F10"/>
  </w:style>
  <w:style w:type="numbering" w:customStyle="1" w:styleId="NoList133">
    <w:name w:val="No List133"/>
    <w:next w:val="NoList"/>
    <w:semiHidden/>
    <w:unhideWhenUsed/>
    <w:rsid w:val="005C6F10"/>
  </w:style>
  <w:style w:type="numbering" w:customStyle="1" w:styleId="1237">
    <w:name w:val="リストなし123"/>
    <w:next w:val="NoList"/>
    <w:uiPriority w:val="99"/>
    <w:semiHidden/>
    <w:unhideWhenUsed/>
    <w:rsid w:val="005C6F10"/>
  </w:style>
  <w:style w:type="numbering" w:customStyle="1" w:styleId="1238">
    <w:name w:val="无列表123"/>
    <w:next w:val="NoList"/>
    <w:semiHidden/>
    <w:rsid w:val="005C6F10"/>
  </w:style>
  <w:style w:type="numbering" w:customStyle="1" w:styleId="NoList223">
    <w:name w:val="No List223"/>
    <w:next w:val="NoList"/>
    <w:semiHidden/>
    <w:rsid w:val="005C6F10"/>
  </w:style>
  <w:style w:type="numbering" w:customStyle="1" w:styleId="NoList323">
    <w:name w:val="No List323"/>
    <w:next w:val="NoList"/>
    <w:uiPriority w:val="99"/>
    <w:semiHidden/>
    <w:rsid w:val="005C6F10"/>
  </w:style>
  <w:style w:type="numbering" w:customStyle="1" w:styleId="NoList1123">
    <w:name w:val="No List1123"/>
    <w:next w:val="NoList"/>
    <w:uiPriority w:val="99"/>
    <w:semiHidden/>
    <w:unhideWhenUsed/>
    <w:rsid w:val="005C6F10"/>
  </w:style>
  <w:style w:type="numbering" w:customStyle="1" w:styleId="1331">
    <w:name w:val="無清單133"/>
    <w:next w:val="NoList"/>
    <w:uiPriority w:val="99"/>
    <w:semiHidden/>
    <w:unhideWhenUsed/>
    <w:rsid w:val="005C6F10"/>
  </w:style>
  <w:style w:type="numbering" w:customStyle="1" w:styleId="11231">
    <w:name w:val="無清單1123"/>
    <w:next w:val="NoList"/>
    <w:uiPriority w:val="99"/>
    <w:semiHidden/>
    <w:unhideWhenUsed/>
    <w:rsid w:val="005C6F10"/>
  </w:style>
  <w:style w:type="numbering" w:customStyle="1" w:styleId="2131">
    <w:name w:val="无列表213"/>
    <w:next w:val="NoList"/>
    <w:uiPriority w:val="99"/>
    <w:semiHidden/>
    <w:unhideWhenUsed/>
    <w:rsid w:val="005C6F10"/>
  </w:style>
  <w:style w:type="numbering" w:customStyle="1" w:styleId="NoList1222">
    <w:name w:val="No List1222"/>
    <w:next w:val="NoList"/>
    <w:uiPriority w:val="99"/>
    <w:semiHidden/>
    <w:unhideWhenUsed/>
    <w:rsid w:val="005C6F10"/>
  </w:style>
  <w:style w:type="numbering" w:customStyle="1" w:styleId="11221">
    <w:name w:val="リストなし1122"/>
    <w:next w:val="NoList"/>
    <w:uiPriority w:val="99"/>
    <w:semiHidden/>
    <w:unhideWhenUsed/>
    <w:rsid w:val="005C6F10"/>
  </w:style>
  <w:style w:type="numbering" w:customStyle="1" w:styleId="11222">
    <w:name w:val="无列表1122"/>
    <w:next w:val="NoList"/>
    <w:semiHidden/>
    <w:rsid w:val="005C6F10"/>
  </w:style>
  <w:style w:type="numbering" w:customStyle="1" w:styleId="NoList2122">
    <w:name w:val="No List2122"/>
    <w:next w:val="NoList"/>
    <w:semiHidden/>
    <w:rsid w:val="005C6F10"/>
  </w:style>
  <w:style w:type="numbering" w:customStyle="1" w:styleId="NoList3122">
    <w:name w:val="No List3122"/>
    <w:next w:val="NoList"/>
    <w:uiPriority w:val="99"/>
    <w:semiHidden/>
    <w:rsid w:val="005C6F10"/>
  </w:style>
  <w:style w:type="numbering" w:customStyle="1" w:styleId="NoList11123">
    <w:name w:val="No List11123"/>
    <w:next w:val="NoList"/>
    <w:uiPriority w:val="99"/>
    <w:semiHidden/>
    <w:unhideWhenUsed/>
    <w:rsid w:val="005C6F10"/>
  </w:style>
  <w:style w:type="numbering" w:customStyle="1" w:styleId="12220">
    <w:name w:val="無清單1222"/>
    <w:next w:val="NoList"/>
    <w:uiPriority w:val="99"/>
    <w:semiHidden/>
    <w:unhideWhenUsed/>
    <w:rsid w:val="005C6F10"/>
  </w:style>
  <w:style w:type="numbering" w:customStyle="1" w:styleId="111220">
    <w:name w:val="無清單11122"/>
    <w:next w:val="NoList"/>
    <w:uiPriority w:val="99"/>
    <w:semiHidden/>
    <w:unhideWhenUsed/>
    <w:rsid w:val="005C6F10"/>
  </w:style>
  <w:style w:type="numbering" w:customStyle="1" w:styleId="NoList8">
    <w:name w:val="No List8"/>
    <w:next w:val="NoList"/>
    <w:semiHidden/>
    <w:unhideWhenUsed/>
    <w:rsid w:val="005C6F10"/>
  </w:style>
  <w:style w:type="numbering" w:customStyle="1" w:styleId="NoList16">
    <w:name w:val="No List16"/>
    <w:next w:val="NoList"/>
    <w:semiHidden/>
    <w:unhideWhenUsed/>
    <w:rsid w:val="005C6F10"/>
  </w:style>
  <w:style w:type="numbering" w:customStyle="1" w:styleId="158">
    <w:name w:val="リストなし15"/>
    <w:next w:val="NoList"/>
    <w:uiPriority w:val="99"/>
    <w:semiHidden/>
    <w:unhideWhenUsed/>
    <w:rsid w:val="005C6F10"/>
  </w:style>
  <w:style w:type="numbering" w:customStyle="1" w:styleId="159">
    <w:name w:val="无列表15"/>
    <w:next w:val="NoList"/>
    <w:semiHidden/>
    <w:rsid w:val="005C6F10"/>
  </w:style>
  <w:style w:type="numbering" w:customStyle="1" w:styleId="NoList25">
    <w:name w:val="No List25"/>
    <w:next w:val="NoList"/>
    <w:uiPriority w:val="99"/>
    <w:semiHidden/>
    <w:rsid w:val="005C6F10"/>
  </w:style>
  <w:style w:type="numbering" w:customStyle="1" w:styleId="NoList35">
    <w:name w:val="No List35"/>
    <w:next w:val="NoList"/>
    <w:uiPriority w:val="99"/>
    <w:semiHidden/>
    <w:rsid w:val="005C6F10"/>
  </w:style>
  <w:style w:type="numbering" w:customStyle="1" w:styleId="NoList116">
    <w:name w:val="No List116"/>
    <w:next w:val="NoList"/>
    <w:uiPriority w:val="99"/>
    <w:semiHidden/>
    <w:unhideWhenUsed/>
    <w:rsid w:val="005C6F10"/>
  </w:style>
  <w:style w:type="numbering" w:customStyle="1" w:styleId="163">
    <w:name w:val="無清單16"/>
    <w:next w:val="NoList"/>
    <w:uiPriority w:val="99"/>
    <w:semiHidden/>
    <w:unhideWhenUsed/>
    <w:rsid w:val="005C6F10"/>
  </w:style>
  <w:style w:type="numbering" w:customStyle="1" w:styleId="1151">
    <w:name w:val="無清單115"/>
    <w:next w:val="NoList"/>
    <w:uiPriority w:val="99"/>
    <w:semiHidden/>
    <w:unhideWhenUsed/>
    <w:rsid w:val="005C6F10"/>
  </w:style>
  <w:style w:type="numbering" w:customStyle="1" w:styleId="NoList44">
    <w:name w:val="No List44"/>
    <w:next w:val="NoList"/>
    <w:uiPriority w:val="99"/>
    <w:semiHidden/>
    <w:unhideWhenUsed/>
    <w:rsid w:val="005C6F10"/>
  </w:style>
  <w:style w:type="numbering" w:customStyle="1" w:styleId="NoList125">
    <w:name w:val="No List125"/>
    <w:next w:val="NoList"/>
    <w:uiPriority w:val="99"/>
    <w:semiHidden/>
    <w:unhideWhenUsed/>
    <w:rsid w:val="005C6F10"/>
  </w:style>
  <w:style w:type="numbering" w:customStyle="1" w:styleId="1152">
    <w:name w:val="リストなし115"/>
    <w:next w:val="NoList"/>
    <w:uiPriority w:val="99"/>
    <w:semiHidden/>
    <w:unhideWhenUsed/>
    <w:rsid w:val="005C6F10"/>
  </w:style>
  <w:style w:type="numbering" w:customStyle="1" w:styleId="1153">
    <w:name w:val="无列表115"/>
    <w:next w:val="NoList"/>
    <w:semiHidden/>
    <w:rsid w:val="005C6F10"/>
  </w:style>
  <w:style w:type="numbering" w:customStyle="1" w:styleId="NoList215">
    <w:name w:val="No List215"/>
    <w:next w:val="NoList"/>
    <w:semiHidden/>
    <w:rsid w:val="005C6F10"/>
  </w:style>
  <w:style w:type="numbering" w:customStyle="1" w:styleId="NoList315">
    <w:name w:val="No List315"/>
    <w:next w:val="NoList"/>
    <w:uiPriority w:val="99"/>
    <w:semiHidden/>
    <w:rsid w:val="005C6F10"/>
  </w:style>
  <w:style w:type="numbering" w:customStyle="1" w:styleId="NoList1115">
    <w:name w:val="No List1115"/>
    <w:next w:val="NoList"/>
    <w:uiPriority w:val="99"/>
    <w:semiHidden/>
    <w:unhideWhenUsed/>
    <w:rsid w:val="005C6F10"/>
  </w:style>
  <w:style w:type="numbering" w:customStyle="1" w:styleId="1250">
    <w:name w:val="無清單125"/>
    <w:next w:val="NoList"/>
    <w:uiPriority w:val="99"/>
    <w:semiHidden/>
    <w:unhideWhenUsed/>
    <w:rsid w:val="005C6F10"/>
  </w:style>
  <w:style w:type="numbering" w:customStyle="1" w:styleId="11150">
    <w:name w:val="無清單1115"/>
    <w:next w:val="NoList"/>
    <w:uiPriority w:val="99"/>
    <w:semiHidden/>
    <w:unhideWhenUsed/>
    <w:rsid w:val="005C6F10"/>
  </w:style>
  <w:style w:type="numbering" w:customStyle="1" w:styleId="246">
    <w:name w:val="无列表24"/>
    <w:next w:val="NoList"/>
    <w:uiPriority w:val="99"/>
    <w:semiHidden/>
    <w:unhideWhenUsed/>
    <w:rsid w:val="005C6F10"/>
  </w:style>
  <w:style w:type="numbering" w:customStyle="1" w:styleId="NoList1214">
    <w:name w:val="No List1214"/>
    <w:next w:val="NoList"/>
    <w:uiPriority w:val="99"/>
    <w:semiHidden/>
    <w:unhideWhenUsed/>
    <w:rsid w:val="005C6F10"/>
  </w:style>
  <w:style w:type="numbering" w:customStyle="1" w:styleId="11142">
    <w:name w:val="リストなし1114"/>
    <w:next w:val="NoList"/>
    <w:uiPriority w:val="99"/>
    <w:semiHidden/>
    <w:unhideWhenUsed/>
    <w:rsid w:val="005C6F10"/>
  </w:style>
  <w:style w:type="numbering" w:customStyle="1" w:styleId="11143">
    <w:name w:val="无列表1114"/>
    <w:next w:val="NoList"/>
    <w:semiHidden/>
    <w:rsid w:val="005C6F10"/>
  </w:style>
  <w:style w:type="numbering" w:customStyle="1" w:styleId="NoList2114">
    <w:name w:val="No List2114"/>
    <w:next w:val="NoList"/>
    <w:semiHidden/>
    <w:rsid w:val="005C6F10"/>
  </w:style>
  <w:style w:type="numbering" w:customStyle="1" w:styleId="NoList3114">
    <w:name w:val="No List3114"/>
    <w:next w:val="NoList"/>
    <w:uiPriority w:val="99"/>
    <w:semiHidden/>
    <w:rsid w:val="005C6F10"/>
  </w:style>
  <w:style w:type="numbering" w:customStyle="1" w:styleId="NoList11114">
    <w:name w:val="No List11114"/>
    <w:next w:val="NoList"/>
    <w:uiPriority w:val="99"/>
    <w:semiHidden/>
    <w:unhideWhenUsed/>
    <w:rsid w:val="005C6F10"/>
  </w:style>
  <w:style w:type="numbering" w:customStyle="1" w:styleId="12140">
    <w:name w:val="無清單1214"/>
    <w:next w:val="NoList"/>
    <w:uiPriority w:val="99"/>
    <w:semiHidden/>
    <w:unhideWhenUsed/>
    <w:rsid w:val="005C6F10"/>
  </w:style>
  <w:style w:type="numbering" w:customStyle="1" w:styleId="111140">
    <w:name w:val="無清單11114"/>
    <w:next w:val="NoList"/>
    <w:uiPriority w:val="99"/>
    <w:semiHidden/>
    <w:unhideWhenUsed/>
    <w:rsid w:val="005C6F10"/>
  </w:style>
  <w:style w:type="numbering" w:customStyle="1" w:styleId="NoList54">
    <w:name w:val="No List54"/>
    <w:next w:val="NoList"/>
    <w:semiHidden/>
    <w:unhideWhenUsed/>
    <w:rsid w:val="005C6F10"/>
  </w:style>
  <w:style w:type="numbering" w:customStyle="1" w:styleId="NoList134">
    <w:name w:val="No List134"/>
    <w:next w:val="NoList"/>
    <w:uiPriority w:val="99"/>
    <w:semiHidden/>
    <w:unhideWhenUsed/>
    <w:rsid w:val="005C6F10"/>
  </w:style>
  <w:style w:type="numbering" w:customStyle="1" w:styleId="1242">
    <w:name w:val="リストなし124"/>
    <w:next w:val="NoList"/>
    <w:uiPriority w:val="99"/>
    <w:semiHidden/>
    <w:unhideWhenUsed/>
    <w:rsid w:val="005C6F10"/>
  </w:style>
  <w:style w:type="numbering" w:customStyle="1" w:styleId="1243">
    <w:name w:val="无列表124"/>
    <w:next w:val="NoList"/>
    <w:semiHidden/>
    <w:rsid w:val="005C6F10"/>
  </w:style>
  <w:style w:type="numbering" w:customStyle="1" w:styleId="NoList224">
    <w:name w:val="No List224"/>
    <w:next w:val="NoList"/>
    <w:semiHidden/>
    <w:rsid w:val="005C6F10"/>
  </w:style>
  <w:style w:type="numbering" w:customStyle="1" w:styleId="NoList324">
    <w:name w:val="No List324"/>
    <w:next w:val="NoList"/>
    <w:uiPriority w:val="99"/>
    <w:semiHidden/>
    <w:rsid w:val="005C6F10"/>
  </w:style>
  <w:style w:type="numbering" w:customStyle="1" w:styleId="NoList1124">
    <w:name w:val="No List1124"/>
    <w:next w:val="NoList"/>
    <w:uiPriority w:val="99"/>
    <w:semiHidden/>
    <w:unhideWhenUsed/>
    <w:rsid w:val="005C6F10"/>
  </w:style>
  <w:style w:type="numbering" w:customStyle="1" w:styleId="1340">
    <w:name w:val="無清單134"/>
    <w:next w:val="NoList"/>
    <w:uiPriority w:val="99"/>
    <w:semiHidden/>
    <w:unhideWhenUsed/>
    <w:rsid w:val="005C6F10"/>
  </w:style>
  <w:style w:type="numbering" w:customStyle="1" w:styleId="11240">
    <w:name w:val="無清單1124"/>
    <w:next w:val="NoList"/>
    <w:uiPriority w:val="99"/>
    <w:semiHidden/>
    <w:unhideWhenUsed/>
    <w:rsid w:val="005C6F10"/>
  </w:style>
  <w:style w:type="numbering" w:customStyle="1" w:styleId="2140">
    <w:name w:val="无列表214"/>
    <w:next w:val="NoList"/>
    <w:uiPriority w:val="99"/>
    <w:semiHidden/>
    <w:unhideWhenUsed/>
    <w:rsid w:val="005C6F10"/>
  </w:style>
  <w:style w:type="numbering" w:customStyle="1" w:styleId="NoList1223">
    <w:name w:val="No List1223"/>
    <w:next w:val="NoList"/>
    <w:uiPriority w:val="99"/>
    <w:semiHidden/>
    <w:unhideWhenUsed/>
    <w:rsid w:val="005C6F10"/>
  </w:style>
  <w:style w:type="numbering" w:customStyle="1" w:styleId="11232">
    <w:name w:val="リストなし1123"/>
    <w:next w:val="NoList"/>
    <w:uiPriority w:val="99"/>
    <w:semiHidden/>
    <w:unhideWhenUsed/>
    <w:rsid w:val="005C6F10"/>
  </w:style>
  <w:style w:type="numbering" w:customStyle="1" w:styleId="11233">
    <w:name w:val="无列表1123"/>
    <w:next w:val="NoList"/>
    <w:semiHidden/>
    <w:rsid w:val="005C6F10"/>
  </w:style>
  <w:style w:type="numbering" w:customStyle="1" w:styleId="NoList2123">
    <w:name w:val="No List2123"/>
    <w:next w:val="NoList"/>
    <w:semiHidden/>
    <w:rsid w:val="005C6F10"/>
  </w:style>
  <w:style w:type="numbering" w:customStyle="1" w:styleId="NoList3123">
    <w:name w:val="No List3123"/>
    <w:next w:val="NoList"/>
    <w:uiPriority w:val="99"/>
    <w:semiHidden/>
    <w:rsid w:val="005C6F10"/>
  </w:style>
  <w:style w:type="numbering" w:customStyle="1" w:styleId="NoList11124">
    <w:name w:val="No List11124"/>
    <w:next w:val="NoList"/>
    <w:uiPriority w:val="99"/>
    <w:semiHidden/>
    <w:unhideWhenUsed/>
    <w:rsid w:val="005C6F10"/>
  </w:style>
  <w:style w:type="numbering" w:customStyle="1" w:styleId="12230">
    <w:name w:val="無清單1223"/>
    <w:next w:val="NoList"/>
    <w:uiPriority w:val="99"/>
    <w:semiHidden/>
    <w:unhideWhenUsed/>
    <w:rsid w:val="005C6F10"/>
  </w:style>
  <w:style w:type="numbering" w:customStyle="1" w:styleId="111230">
    <w:name w:val="無清單11123"/>
    <w:next w:val="NoList"/>
    <w:uiPriority w:val="99"/>
    <w:semiHidden/>
    <w:unhideWhenUsed/>
    <w:rsid w:val="005C6F10"/>
  </w:style>
  <w:style w:type="numbering" w:customStyle="1" w:styleId="NoList62">
    <w:name w:val="No List62"/>
    <w:next w:val="NoList"/>
    <w:semiHidden/>
    <w:unhideWhenUsed/>
    <w:rsid w:val="005C6F10"/>
  </w:style>
  <w:style w:type="numbering" w:customStyle="1" w:styleId="NoList142">
    <w:name w:val="No List142"/>
    <w:next w:val="NoList"/>
    <w:semiHidden/>
    <w:unhideWhenUsed/>
    <w:rsid w:val="005C6F10"/>
  </w:style>
  <w:style w:type="numbering" w:customStyle="1" w:styleId="1321">
    <w:name w:val="リストなし132"/>
    <w:next w:val="NoList"/>
    <w:uiPriority w:val="99"/>
    <w:semiHidden/>
    <w:unhideWhenUsed/>
    <w:rsid w:val="005C6F10"/>
  </w:style>
  <w:style w:type="numbering" w:customStyle="1" w:styleId="1322">
    <w:name w:val="无列表132"/>
    <w:next w:val="NoList"/>
    <w:semiHidden/>
    <w:rsid w:val="005C6F10"/>
  </w:style>
  <w:style w:type="numbering" w:customStyle="1" w:styleId="NoList232">
    <w:name w:val="No List232"/>
    <w:next w:val="NoList"/>
    <w:semiHidden/>
    <w:rsid w:val="005C6F10"/>
  </w:style>
  <w:style w:type="numbering" w:customStyle="1" w:styleId="NoList332">
    <w:name w:val="No List332"/>
    <w:next w:val="NoList"/>
    <w:uiPriority w:val="99"/>
    <w:semiHidden/>
    <w:rsid w:val="005C6F10"/>
  </w:style>
  <w:style w:type="numbering" w:customStyle="1" w:styleId="NoList1132">
    <w:name w:val="No List1132"/>
    <w:next w:val="NoList"/>
    <w:uiPriority w:val="99"/>
    <w:semiHidden/>
    <w:unhideWhenUsed/>
    <w:rsid w:val="005C6F10"/>
  </w:style>
  <w:style w:type="numbering" w:customStyle="1" w:styleId="1420">
    <w:name w:val="無清單142"/>
    <w:next w:val="NoList"/>
    <w:uiPriority w:val="99"/>
    <w:semiHidden/>
    <w:unhideWhenUsed/>
    <w:rsid w:val="005C6F10"/>
  </w:style>
  <w:style w:type="numbering" w:customStyle="1" w:styleId="11320">
    <w:name w:val="無清單1132"/>
    <w:next w:val="NoList"/>
    <w:uiPriority w:val="99"/>
    <w:semiHidden/>
    <w:unhideWhenUsed/>
    <w:rsid w:val="005C6F10"/>
  </w:style>
  <w:style w:type="numbering" w:customStyle="1" w:styleId="2220">
    <w:name w:val="无列表222"/>
    <w:next w:val="NoList"/>
    <w:uiPriority w:val="99"/>
    <w:semiHidden/>
    <w:unhideWhenUsed/>
    <w:rsid w:val="005C6F10"/>
  </w:style>
  <w:style w:type="numbering" w:customStyle="1" w:styleId="NoList1232">
    <w:name w:val="No List1232"/>
    <w:next w:val="NoList"/>
    <w:uiPriority w:val="99"/>
    <w:semiHidden/>
    <w:unhideWhenUsed/>
    <w:rsid w:val="005C6F10"/>
  </w:style>
  <w:style w:type="numbering" w:customStyle="1" w:styleId="11321">
    <w:name w:val="リストなし1132"/>
    <w:next w:val="NoList"/>
    <w:uiPriority w:val="99"/>
    <w:semiHidden/>
    <w:unhideWhenUsed/>
    <w:rsid w:val="005C6F10"/>
  </w:style>
  <w:style w:type="numbering" w:customStyle="1" w:styleId="11322">
    <w:name w:val="无列表1132"/>
    <w:next w:val="NoList"/>
    <w:semiHidden/>
    <w:rsid w:val="005C6F10"/>
  </w:style>
  <w:style w:type="numbering" w:customStyle="1" w:styleId="NoList2132">
    <w:name w:val="No List2132"/>
    <w:next w:val="NoList"/>
    <w:semiHidden/>
    <w:rsid w:val="005C6F10"/>
  </w:style>
  <w:style w:type="numbering" w:customStyle="1" w:styleId="NoList3132">
    <w:name w:val="No List3132"/>
    <w:next w:val="NoList"/>
    <w:uiPriority w:val="99"/>
    <w:semiHidden/>
    <w:rsid w:val="005C6F10"/>
  </w:style>
  <w:style w:type="numbering" w:customStyle="1" w:styleId="NoList11132">
    <w:name w:val="No List11132"/>
    <w:next w:val="NoList"/>
    <w:uiPriority w:val="99"/>
    <w:semiHidden/>
    <w:unhideWhenUsed/>
    <w:rsid w:val="005C6F10"/>
  </w:style>
  <w:style w:type="numbering" w:customStyle="1" w:styleId="12320">
    <w:name w:val="無清單1232"/>
    <w:next w:val="NoList"/>
    <w:uiPriority w:val="99"/>
    <w:semiHidden/>
    <w:unhideWhenUsed/>
    <w:rsid w:val="005C6F10"/>
  </w:style>
  <w:style w:type="numbering" w:customStyle="1" w:styleId="111320">
    <w:name w:val="無清單11132"/>
    <w:next w:val="NoList"/>
    <w:uiPriority w:val="99"/>
    <w:semiHidden/>
    <w:unhideWhenUsed/>
    <w:rsid w:val="005C6F10"/>
  </w:style>
  <w:style w:type="numbering" w:customStyle="1" w:styleId="NoList412">
    <w:name w:val="No List412"/>
    <w:next w:val="NoList"/>
    <w:semiHidden/>
    <w:unhideWhenUsed/>
    <w:rsid w:val="005C6F10"/>
  </w:style>
  <w:style w:type="numbering" w:customStyle="1" w:styleId="NoList12112">
    <w:name w:val="No List12112"/>
    <w:next w:val="NoList"/>
    <w:uiPriority w:val="99"/>
    <w:semiHidden/>
    <w:unhideWhenUsed/>
    <w:rsid w:val="005C6F10"/>
  </w:style>
  <w:style w:type="numbering" w:customStyle="1" w:styleId="111121">
    <w:name w:val="リストなし11112"/>
    <w:next w:val="NoList"/>
    <w:uiPriority w:val="99"/>
    <w:semiHidden/>
    <w:unhideWhenUsed/>
    <w:rsid w:val="005C6F10"/>
  </w:style>
  <w:style w:type="numbering" w:customStyle="1" w:styleId="111122">
    <w:name w:val="无列表11112"/>
    <w:next w:val="NoList"/>
    <w:semiHidden/>
    <w:rsid w:val="005C6F10"/>
  </w:style>
  <w:style w:type="numbering" w:customStyle="1" w:styleId="NoList21112">
    <w:name w:val="No List21112"/>
    <w:next w:val="NoList"/>
    <w:semiHidden/>
    <w:rsid w:val="005C6F10"/>
  </w:style>
  <w:style w:type="numbering" w:customStyle="1" w:styleId="NoList31112">
    <w:name w:val="No List31112"/>
    <w:next w:val="NoList"/>
    <w:uiPriority w:val="99"/>
    <w:semiHidden/>
    <w:rsid w:val="005C6F10"/>
  </w:style>
  <w:style w:type="numbering" w:customStyle="1" w:styleId="NoList111112">
    <w:name w:val="No List111112"/>
    <w:next w:val="NoList"/>
    <w:uiPriority w:val="99"/>
    <w:semiHidden/>
    <w:unhideWhenUsed/>
    <w:rsid w:val="005C6F10"/>
  </w:style>
  <w:style w:type="numbering" w:customStyle="1" w:styleId="121120">
    <w:name w:val="無清單12112"/>
    <w:next w:val="NoList"/>
    <w:uiPriority w:val="99"/>
    <w:semiHidden/>
    <w:unhideWhenUsed/>
    <w:rsid w:val="005C6F10"/>
  </w:style>
  <w:style w:type="numbering" w:customStyle="1" w:styleId="1111120">
    <w:name w:val="無清單111112"/>
    <w:next w:val="NoList"/>
    <w:uiPriority w:val="99"/>
    <w:semiHidden/>
    <w:unhideWhenUsed/>
    <w:rsid w:val="005C6F10"/>
  </w:style>
  <w:style w:type="numbering" w:customStyle="1" w:styleId="NoList512">
    <w:name w:val="No List512"/>
    <w:next w:val="NoList"/>
    <w:semiHidden/>
    <w:unhideWhenUsed/>
    <w:rsid w:val="005C6F10"/>
  </w:style>
  <w:style w:type="numbering" w:customStyle="1" w:styleId="NoList1312">
    <w:name w:val="No List1312"/>
    <w:next w:val="NoList"/>
    <w:uiPriority w:val="99"/>
    <w:semiHidden/>
    <w:unhideWhenUsed/>
    <w:rsid w:val="005C6F10"/>
  </w:style>
  <w:style w:type="numbering" w:customStyle="1" w:styleId="12121">
    <w:name w:val="リストなし1212"/>
    <w:next w:val="NoList"/>
    <w:uiPriority w:val="99"/>
    <w:semiHidden/>
    <w:unhideWhenUsed/>
    <w:rsid w:val="005C6F10"/>
  </w:style>
  <w:style w:type="numbering" w:customStyle="1" w:styleId="12122">
    <w:name w:val="无列表1212"/>
    <w:next w:val="NoList"/>
    <w:semiHidden/>
    <w:rsid w:val="005C6F10"/>
  </w:style>
  <w:style w:type="numbering" w:customStyle="1" w:styleId="NoList2212">
    <w:name w:val="No List2212"/>
    <w:next w:val="NoList"/>
    <w:semiHidden/>
    <w:rsid w:val="005C6F10"/>
  </w:style>
  <w:style w:type="numbering" w:customStyle="1" w:styleId="NoList3212">
    <w:name w:val="No List3212"/>
    <w:next w:val="NoList"/>
    <w:uiPriority w:val="99"/>
    <w:semiHidden/>
    <w:rsid w:val="005C6F10"/>
  </w:style>
  <w:style w:type="numbering" w:customStyle="1" w:styleId="NoList11212">
    <w:name w:val="No List11212"/>
    <w:next w:val="NoList"/>
    <w:uiPriority w:val="99"/>
    <w:semiHidden/>
    <w:unhideWhenUsed/>
    <w:rsid w:val="005C6F10"/>
  </w:style>
  <w:style w:type="numbering" w:customStyle="1" w:styleId="13120">
    <w:name w:val="無清單1312"/>
    <w:next w:val="NoList"/>
    <w:uiPriority w:val="99"/>
    <w:semiHidden/>
    <w:unhideWhenUsed/>
    <w:rsid w:val="005C6F10"/>
  </w:style>
  <w:style w:type="numbering" w:customStyle="1" w:styleId="112120">
    <w:name w:val="無清單11212"/>
    <w:next w:val="NoList"/>
    <w:uiPriority w:val="99"/>
    <w:semiHidden/>
    <w:unhideWhenUsed/>
    <w:rsid w:val="005C6F10"/>
  </w:style>
  <w:style w:type="numbering" w:customStyle="1" w:styleId="2112">
    <w:name w:val="无列表2112"/>
    <w:next w:val="NoList"/>
    <w:uiPriority w:val="99"/>
    <w:semiHidden/>
    <w:unhideWhenUsed/>
    <w:rsid w:val="005C6F10"/>
  </w:style>
  <w:style w:type="numbering" w:customStyle="1" w:styleId="NoList12212">
    <w:name w:val="No List12212"/>
    <w:next w:val="NoList"/>
    <w:uiPriority w:val="99"/>
    <w:semiHidden/>
    <w:unhideWhenUsed/>
    <w:rsid w:val="005C6F10"/>
  </w:style>
  <w:style w:type="numbering" w:customStyle="1" w:styleId="112121">
    <w:name w:val="リストなし11212"/>
    <w:next w:val="NoList"/>
    <w:uiPriority w:val="99"/>
    <w:semiHidden/>
    <w:unhideWhenUsed/>
    <w:rsid w:val="005C6F10"/>
  </w:style>
  <w:style w:type="numbering" w:customStyle="1" w:styleId="112122">
    <w:name w:val="无列表11212"/>
    <w:next w:val="NoList"/>
    <w:semiHidden/>
    <w:rsid w:val="005C6F10"/>
  </w:style>
  <w:style w:type="numbering" w:customStyle="1" w:styleId="NoList21212">
    <w:name w:val="No List21212"/>
    <w:next w:val="NoList"/>
    <w:semiHidden/>
    <w:rsid w:val="005C6F10"/>
  </w:style>
  <w:style w:type="numbering" w:customStyle="1" w:styleId="NoList31212">
    <w:name w:val="No List31212"/>
    <w:next w:val="NoList"/>
    <w:uiPriority w:val="99"/>
    <w:semiHidden/>
    <w:rsid w:val="005C6F10"/>
  </w:style>
  <w:style w:type="numbering" w:customStyle="1" w:styleId="NoList111212">
    <w:name w:val="No List111212"/>
    <w:next w:val="NoList"/>
    <w:uiPriority w:val="99"/>
    <w:semiHidden/>
    <w:unhideWhenUsed/>
    <w:rsid w:val="005C6F10"/>
  </w:style>
  <w:style w:type="numbering" w:customStyle="1" w:styleId="122120">
    <w:name w:val="無清單12212"/>
    <w:next w:val="NoList"/>
    <w:uiPriority w:val="99"/>
    <w:semiHidden/>
    <w:unhideWhenUsed/>
    <w:rsid w:val="005C6F10"/>
  </w:style>
  <w:style w:type="numbering" w:customStyle="1" w:styleId="111212">
    <w:name w:val="無清單111212"/>
    <w:next w:val="NoList"/>
    <w:uiPriority w:val="99"/>
    <w:semiHidden/>
    <w:unhideWhenUsed/>
    <w:rsid w:val="005C6F10"/>
  </w:style>
  <w:style w:type="numbering" w:customStyle="1" w:styleId="31d">
    <w:name w:val="无列表31"/>
    <w:next w:val="NoList"/>
    <w:uiPriority w:val="99"/>
    <w:semiHidden/>
    <w:unhideWhenUsed/>
    <w:rsid w:val="005C6F10"/>
  </w:style>
  <w:style w:type="numbering" w:customStyle="1" w:styleId="13111">
    <w:name w:val="无列表1311"/>
    <w:next w:val="NoList"/>
    <w:semiHidden/>
    <w:rsid w:val="005C6F10"/>
  </w:style>
  <w:style w:type="numbering" w:customStyle="1" w:styleId="NoList11311">
    <w:name w:val="No List11311"/>
    <w:next w:val="NoList"/>
    <w:uiPriority w:val="99"/>
    <w:semiHidden/>
    <w:unhideWhenUsed/>
    <w:rsid w:val="005C6F10"/>
  </w:style>
  <w:style w:type="numbering" w:customStyle="1" w:styleId="NoList4111">
    <w:name w:val="No List4111"/>
    <w:next w:val="NoList"/>
    <w:uiPriority w:val="99"/>
    <w:semiHidden/>
    <w:unhideWhenUsed/>
    <w:rsid w:val="005C6F10"/>
  </w:style>
  <w:style w:type="numbering" w:customStyle="1" w:styleId="2211">
    <w:name w:val="无列表2211"/>
    <w:next w:val="NoList"/>
    <w:uiPriority w:val="99"/>
    <w:semiHidden/>
    <w:unhideWhenUsed/>
    <w:rsid w:val="005C6F10"/>
  </w:style>
  <w:style w:type="numbering" w:customStyle="1" w:styleId="NoList121111">
    <w:name w:val="No List121111"/>
    <w:next w:val="NoList"/>
    <w:uiPriority w:val="99"/>
    <w:semiHidden/>
    <w:unhideWhenUsed/>
    <w:rsid w:val="005C6F10"/>
  </w:style>
  <w:style w:type="numbering" w:customStyle="1" w:styleId="1111111">
    <w:name w:val="リストなし111111"/>
    <w:next w:val="NoList"/>
    <w:uiPriority w:val="99"/>
    <w:semiHidden/>
    <w:unhideWhenUsed/>
    <w:rsid w:val="005C6F10"/>
  </w:style>
  <w:style w:type="numbering" w:customStyle="1" w:styleId="1111112">
    <w:name w:val="无列表111111"/>
    <w:next w:val="NoList"/>
    <w:semiHidden/>
    <w:rsid w:val="005C6F10"/>
  </w:style>
  <w:style w:type="numbering" w:customStyle="1" w:styleId="NoList211111">
    <w:name w:val="No List211111"/>
    <w:next w:val="NoList"/>
    <w:semiHidden/>
    <w:rsid w:val="005C6F10"/>
  </w:style>
  <w:style w:type="numbering" w:customStyle="1" w:styleId="NoList311111">
    <w:name w:val="No List311111"/>
    <w:next w:val="NoList"/>
    <w:uiPriority w:val="99"/>
    <w:semiHidden/>
    <w:rsid w:val="005C6F10"/>
  </w:style>
  <w:style w:type="numbering" w:customStyle="1" w:styleId="NoList11111111">
    <w:name w:val="No List11111111"/>
    <w:next w:val="NoList"/>
    <w:uiPriority w:val="99"/>
    <w:semiHidden/>
    <w:unhideWhenUsed/>
    <w:rsid w:val="005C6F10"/>
  </w:style>
  <w:style w:type="numbering" w:customStyle="1" w:styleId="121111">
    <w:name w:val="無清單121111"/>
    <w:next w:val="NoList"/>
    <w:uiPriority w:val="99"/>
    <w:semiHidden/>
    <w:unhideWhenUsed/>
    <w:rsid w:val="005C6F10"/>
  </w:style>
  <w:style w:type="numbering" w:customStyle="1" w:styleId="11111110">
    <w:name w:val="無清單1111111"/>
    <w:next w:val="NoList"/>
    <w:uiPriority w:val="99"/>
    <w:semiHidden/>
    <w:unhideWhenUsed/>
    <w:rsid w:val="005C6F10"/>
  </w:style>
  <w:style w:type="numbering" w:customStyle="1" w:styleId="NoList13111">
    <w:name w:val="No List13111"/>
    <w:next w:val="NoList"/>
    <w:uiPriority w:val="99"/>
    <w:semiHidden/>
    <w:unhideWhenUsed/>
    <w:rsid w:val="005C6F10"/>
  </w:style>
  <w:style w:type="numbering" w:customStyle="1" w:styleId="121112">
    <w:name w:val="リストなし12111"/>
    <w:next w:val="NoList"/>
    <w:uiPriority w:val="99"/>
    <w:semiHidden/>
    <w:unhideWhenUsed/>
    <w:rsid w:val="005C6F10"/>
  </w:style>
  <w:style w:type="numbering" w:customStyle="1" w:styleId="121113">
    <w:name w:val="无列表12111"/>
    <w:next w:val="NoList"/>
    <w:semiHidden/>
    <w:rsid w:val="005C6F10"/>
  </w:style>
  <w:style w:type="numbering" w:customStyle="1" w:styleId="NoList22111">
    <w:name w:val="No List22111"/>
    <w:next w:val="NoList"/>
    <w:semiHidden/>
    <w:rsid w:val="005C6F10"/>
  </w:style>
  <w:style w:type="numbering" w:customStyle="1" w:styleId="NoList32111">
    <w:name w:val="No List32111"/>
    <w:next w:val="NoList"/>
    <w:uiPriority w:val="99"/>
    <w:semiHidden/>
    <w:rsid w:val="005C6F10"/>
  </w:style>
  <w:style w:type="numbering" w:customStyle="1" w:styleId="NoList112111">
    <w:name w:val="No List112111"/>
    <w:next w:val="NoList"/>
    <w:uiPriority w:val="99"/>
    <w:semiHidden/>
    <w:unhideWhenUsed/>
    <w:rsid w:val="005C6F10"/>
  </w:style>
  <w:style w:type="numbering" w:customStyle="1" w:styleId="131110">
    <w:name w:val="無清單13111"/>
    <w:next w:val="NoList"/>
    <w:uiPriority w:val="99"/>
    <w:semiHidden/>
    <w:unhideWhenUsed/>
    <w:rsid w:val="005C6F10"/>
  </w:style>
  <w:style w:type="numbering" w:customStyle="1" w:styleId="1121110">
    <w:name w:val="無清單112111"/>
    <w:next w:val="NoList"/>
    <w:uiPriority w:val="99"/>
    <w:semiHidden/>
    <w:unhideWhenUsed/>
    <w:rsid w:val="005C6F10"/>
  </w:style>
  <w:style w:type="numbering" w:customStyle="1" w:styleId="21111">
    <w:name w:val="无列表21111"/>
    <w:next w:val="NoList"/>
    <w:uiPriority w:val="99"/>
    <w:semiHidden/>
    <w:unhideWhenUsed/>
    <w:rsid w:val="005C6F10"/>
  </w:style>
  <w:style w:type="numbering" w:customStyle="1" w:styleId="NoList122111">
    <w:name w:val="No List122111"/>
    <w:next w:val="NoList"/>
    <w:uiPriority w:val="99"/>
    <w:semiHidden/>
    <w:unhideWhenUsed/>
    <w:rsid w:val="005C6F10"/>
  </w:style>
  <w:style w:type="numbering" w:customStyle="1" w:styleId="1121111">
    <w:name w:val="リストなし112111"/>
    <w:next w:val="NoList"/>
    <w:uiPriority w:val="99"/>
    <w:semiHidden/>
    <w:unhideWhenUsed/>
    <w:rsid w:val="005C6F10"/>
  </w:style>
  <w:style w:type="numbering" w:customStyle="1" w:styleId="1121112">
    <w:name w:val="无列表112111"/>
    <w:next w:val="NoList"/>
    <w:semiHidden/>
    <w:rsid w:val="005C6F10"/>
  </w:style>
  <w:style w:type="numbering" w:customStyle="1" w:styleId="NoList212111">
    <w:name w:val="No List212111"/>
    <w:next w:val="NoList"/>
    <w:semiHidden/>
    <w:rsid w:val="005C6F10"/>
  </w:style>
  <w:style w:type="numbering" w:customStyle="1" w:styleId="NoList312111">
    <w:name w:val="No List312111"/>
    <w:next w:val="NoList"/>
    <w:uiPriority w:val="99"/>
    <w:semiHidden/>
    <w:rsid w:val="005C6F10"/>
  </w:style>
  <w:style w:type="numbering" w:customStyle="1" w:styleId="NoList1112111">
    <w:name w:val="No List1112111"/>
    <w:next w:val="NoList"/>
    <w:uiPriority w:val="99"/>
    <w:semiHidden/>
    <w:unhideWhenUsed/>
    <w:rsid w:val="005C6F10"/>
  </w:style>
  <w:style w:type="numbering" w:customStyle="1" w:styleId="122111">
    <w:name w:val="無清單122111"/>
    <w:next w:val="NoList"/>
    <w:uiPriority w:val="99"/>
    <w:semiHidden/>
    <w:unhideWhenUsed/>
    <w:rsid w:val="005C6F10"/>
  </w:style>
  <w:style w:type="numbering" w:customStyle="1" w:styleId="1112111">
    <w:name w:val="無清單1112111"/>
    <w:next w:val="NoList"/>
    <w:uiPriority w:val="99"/>
    <w:semiHidden/>
    <w:unhideWhenUsed/>
    <w:rsid w:val="005C6F10"/>
  </w:style>
  <w:style w:type="numbering" w:customStyle="1" w:styleId="NoList5111">
    <w:name w:val="No List5111"/>
    <w:next w:val="NoList"/>
    <w:semiHidden/>
    <w:unhideWhenUsed/>
    <w:rsid w:val="005C6F10"/>
  </w:style>
  <w:style w:type="numbering" w:customStyle="1" w:styleId="NoList611">
    <w:name w:val="No List611"/>
    <w:next w:val="NoList"/>
    <w:semiHidden/>
    <w:unhideWhenUsed/>
    <w:rsid w:val="005C6F10"/>
  </w:style>
  <w:style w:type="numbering" w:customStyle="1" w:styleId="NoList1411">
    <w:name w:val="No List1411"/>
    <w:next w:val="NoList"/>
    <w:semiHidden/>
    <w:unhideWhenUsed/>
    <w:rsid w:val="005C6F10"/>
  </w:style>
  <w:style w:type="numbering" w:customStyle="1" w:styleId="13112">
    <w:name w:val="リストなし1311"/>
    <w:next w:val="NoList"/>
    <w:uiPriority w:val="99"/>
    <w:semiHidden/>
    <w:unhideWhenUsed/>
    <w:rsid w:val="005C6F10"/>
  </w:style>
  <w:style w:type="numbering" w:customStyle="1" w:styleId="NoList2311">
    <w:name w:val="No List2311"/>
    <w:next w:val="NoList"/>
    <w:semiHidden/>
    <w:rsid w:val="005C6F10"/>
  </w:style>
  <w:style w:type="numbering" w:customStyle="1" w:styleId="NoList3311">
    <w:name w:val="No List3311"/>
    <w:next w:val="NoList"/>
    <w:uiPriority w:val="99"/>
    <w:semiHidden/>
    <w:rsid w:val="005C6F10"/>
  </w:style>
  <w:style w:type="numbering" w:customStyle="1" w:styleId="NoList1141">
    <w:name w:val="No List1141"/>
    <w:next w:val="NoList"/>
    <w:uiPriority w:val="99"/>
    <w:semiHidden/>
    <w:unhideWhenUsed/>
    <w:rsid w:val="005C6F10"/>
  </w:style>
  <w:style w:type="numbering" w:customStyle="1" w:styleId="14110">
    <w:name w:val="無清單1411"/>
    <w:next w:val="NoList"/>
    <w:uiPriority w:val="99"/>
    <w:semiHidden/>
    <w:unhideWhenUsed/>
    <w:rsid w:val="005C6F10"/>
  </w:style>
  <w:style w:type="numbering" w:customStyle="1" w:styleId="113110">
    <w:name w:val="無清單11311"/>
    <w:next w:val="NoList"/>
    <w:uiPriority w:val="99"/>
    <w:semiHidden/>
    <w:unhideWhenUsed/>
    <w:rsid w:val="005C6F10"/>
  </w:style>
  <w:style w:type="numbering" w:customStyle="1" w:styleId="NoList421">
    <w:name w:val="No List421"/>
    <w:next w:val="NoList"/>
    <w:semiHidden/>
    <w:unhideWhenUsed/>
    <w:rsid w:val="005C6F10"/>
  </w:style>
  <w:style w:type="numbering" w:customStyle="1" w:styleId="NoList12311">
    <w:name w:val="No List12311"/>
    <w:next w:val="NoList"/>
    <w:uiPriority w:val="99"/>
    <w:semiHidden/>
    <w:unhideWhenUsed/>
    <w:rsid w:val="005C6F10"/>
  </w:style>
  <w:style w:type="numbering" w:customStyle="1" w:styleId="113111">
    <w:name w:val="リストなし11311"/>
    <w:next w:val="NoList"/>
    <w:uiPriority w:val="99"/>
    <w:semiHidden/>
    <w:unhideWhenUsed/>
    <w:rsid w:val="005C6F10"/>
  </w:style>
  <w:style w:type="numbering" w:customStyle="1" w:styleId="113112">
    <w:name w:val="无列表11311"/>
    <w:next w:val="NoList"/>
    <w:semiHidden/>
    <w:rsid w:val="005C6F10"/>
  </w:style>
  <w:style w:type="numbering" w:customStyle="1" w:styleId="NoList21311">
    <w:name w:val="No List21311"/>
    <w:next w:val="NoList"/>
    <w:semiHidden/>
    <w:rsid w:val="005C6F10"/>
  </w:style>
  <w:style w:type="numbering" w:customStyle="1" w:styleId="NoList31311">
    <w:name w:val="No List31311"/>
    <w:next w:val="NoList"/>
    <w:uiPriority w:val="99"/>
    <w:semiHidden/>
    <w:rsid w:val="005C6F10"/>
  </w:style>
  <w:style w:type="numbering" w:customStyle="1" w:styleId="NoList111311">
    <w:name w:val="No List111311"/>
    <w:next w:val="NoList"/>
    <w:uiPriority w:val="99"/>
    <w:semiHidden/>
    <w:unhideWhenUsed/>
    <w:rsid w:val="005C6F10"/>
  </w:style>
  <w:style w:type="numbering" w:customStyle="1" w:styleId="12311">
    <w:name w:val="無清單12311"/>
    <w:next w:val="NoList"/>
    <w:uiPriority w:val="99"/>
    <w:semiHidden/>
    <w:unhideWhenUsed/>
    <w:rsid w:val="005C6F10"/>
  </w:style>
  <w:style w:type="numbering" w:customStyle="1" w:styleId="111311">
    <w:name w:val="無清單111311"/>
    <w:next w:val="NoList"/>
    <w:uiPriority w:val="99"/>
    <w:semiHidden/>
    <w:unhideWhenUsed/>
    <w:rsid w:val="005C6F10"/>
  </w:style>
  <w:style w:type="numbering" w:customStyle="1" w:styleId="NoList12121">
    <w:name w:val="No List12121"/>
    <w:next w:val="NoList"/>
    <w:uiPriority w:val="99"/>
    <w:semiHidden/>
    <w:unhideWhenUsed/>
    <w:rsid w:val="005C6F10"/>
  </w:style>
  <w:style w:type="numbering" w:customStyle="1" w:styleId="111213">
    <w:name w:val="リストなし11121"/>
    <w:next w:val="NoList"/>
    <w:uiPriority w:val="99"/>
    <w:semiHidden/>
    <w:unhideWhenUsed/>
    <w:rsid w:val="005C6F10"/>
  </w:style>
  <w:style w:type="numbering" w:customStyle="1" w:styleId="111214">
    <w:name w:val="无列表11121"/>
    <w:next w:val="NoList"/>
    <w:semiHidden/>
    <w:rsid w:val="005C6F10"/>
  </w:style>
  <w:style w:type="numbering" w:customStyle="1" w:styleId="NoList21121">
    <w:name w:val="No List21121"/>
    <w:next w:val="NoList"/>
    <w:semiHidden/>
    <w:rsid w:val="005C6F10"/>
  </w:style>
  <w:style w:type="numbering" w:customStyle="1" w:styleId="NoList31121">
    <w:name w:val="No List31121"/>
    <w:next w:val="NoList"/>
    <w:uiPriority w:val="99"/>
    <w:semiHidden/>
    <w:rsid w:val="005C6F10"/>
  </w:style>
  <w:style w:type="numbering" w:customStyle="1" w:styleId="NoList111121">
    <w:name w:val="No List111121"/>
    <w:next w:val="NoList"/>
    <w:uiPriority w:val="99"/>
    <w:semiHidden/>
    <w:unhideWhenUsed/>
    <w:rsid w:val="005C6F10"/>
  </w:style>
  <w:style w:type="numbering" w:customStyle="1" w:styleId="121210">
    <w:name w:val="無清單12121"/>
    <w:next w:val="NoList"/>
    <w:uiPriority w:val="99"/>
    <w:semiHidden/>
    <w:unhideWhenUsed/>
    <w:rsid w:val="005C6F10"/>
  </w:style>
  <w:style w:type="numbering" w:customStyle="1" w:styleId="1111210">
    <w:name w:val="無清單111121"/>
    <w:next w:val="NoList"/>
    <w:uiPriority w:val="99"/>
    <w:semiHidden/>
    <w:unhideWhenUsed/>
    <w:rsid w:val="005C6F10"/>
  </w:style>
  <w:style w:type="numbering" w:customStyle="1" w:styleId="NoList521">
    <w:name w:val="No List521"/>
    <w:next w:val="NoList"/>
    <w:semiHidden/>
    <w:unhideWhenUsed/>
    <w:rsid w:val="005C6F10"/>
  </w:style>
  <w:style w:type="numbering" w:customStyle="1" w:styleId="NoList1321">
    <w:name w:val="No List1321"/>
    <w:next w:val="NoList"/>
    <w:semiHidden/>
    <w:unhideWhenUsed/>
    <w:rsid w:val="005C6F10"/>
  </w:style>
  <w:style w:type="numbering" w:customStyle="1" w:styleId="12213">
    <w:name w:val="リストなし1221"/>
    <w:next w:val="NoList"/>
    <w:uiPriority w:val="99"/>
    <w:semiHidden/>
    <w:unhideWhenUsed/>
    <w:rsid w:val="005C6F10"/>
  </w:style>
  <w:style w:type="numbering" w:customStyle="1" w:styleId="12214">
    <w:name w:val="无列表1221"/>
    <w:next w:val="NoList"/>
    <w:semiHidden/>
    <w:rsid w:val="005C6F10"/>
  </w:style>
  <w:style w:type="numbering" w:customStyle="1" w:styleId="NoList2221">
    <w:name w:val="No List2221"/>
    <w:next w:val="NoList"/>
    <w:semiHidden/>
    <w:rsid w:val="005C6F10"/>
  </w:style>
  <w:style w:type="numbering" w:customStyle="1" w:styleId="NoList3221">
    <w:name w:val="No List3221"/>
    <w:next w:val="NoList"/>
    <w:uiPriority w:val="99"/>
    <w:semiHidden/>
    <w:rsid w:val="005C6F10"/>
  </w:style>
  <w:style w:type="numbering" w:customStyle="1" w:styleId="NoList11221">
    <w:name w:val="No List11221"/>
    <w:next w:val="NoList"/>
    <w:uiPriority w:val="99"/>
    <w:semiHidden/>
    <w:unhideWhenUsed/>
    <w:rsid w:val="005C6F10"/>
  </w:style>
  <w:style w:type="numbering" w:customStyle="1" w:styleId="13210">
    <w:name w:val="無清單1321"/>
    <w:next w:val="NoList"/>
    <w:uiPriority w:val="99"/>
    <w:semiHidden/>
    <w:unhideWhenUsed/>
    <w:rsid w:val="005C6F10"/>
  </w:style>
  <w:style w:type="numbering" w:customStyle="1" w:styleId="112210">
    <w:name w:val="無清單11221"/>
    <w:next w:val="NoList"/>
    <w:uiPriority w:val="99"/>
    <w:semiHidden/>
    <w:unhideWhenUsed/>
    <w:rsid w:val="005C6F10"/>
  </w:style>
  <w:style w:type="numbering" w:customStyle="1" w:styleId="2121">
    <w:name w:val="无列表2121"/>
    <w:next w:val="NoList"/>
    <w:uiPriority w:val="99"/>
    <w:semiHidden/>
    <w:unhideWhenUsed/>
    <w:rsid w:val="005C6F10"/>
  </w:style>
  <w:style w:type="numbering" w:customStyle="1" w:styleId="NoList111221">
    <w:name w:val="No List111221"/>
    <w:next w:val="NoList"/>
    <w:uiPriority w:val="99"/>
    <w:semiHidden/>
    <w:unhideWhenUsed/>
    <w:rsid w:val="005C6F10"/>
  </w:style>
  <w:style w:type="numbering" w:customStyle="1" w:styleId="NoList71">
    <w:name w:val="No List71"/>
    <w:next w:val="NoList"/>
    <w:semiHidden/>
    <w:unhideWhenUsed/>
    <w:rsid w:val="005C6F10"/>
  </w:style>
  <w:style w:type="numbering" w:customStyle="1" w:styleId="NoList151">
    <w:name w:val="No List151"/>
    <w:next w:val="NoList"/>
    <w:semiHidden/>
    <w:unhideWhenUsed/>
    <w:rsid w:val="005C6F10"/>
  </w:style>
  <w:style w:type="numbering" w:customStyle="1" w:styleId="1413">
    <w:name w:val="リストなし141"/>
    <w:next w:val="NoList"/>
    <w:uiPriority w:val="99"/>
    <w:semiHidden/>
    <w:unhideWhenUsed/>
    <w:rsid w:val="005C6F10"/>
  </w:style>
  <w:style w:type="numbering" w:customStyle="1" w:styleId="1414">
    <w:name w:val="无列表141"/>
    <w:next w:val="NoList"/>
    <w:semiHidden/>
    <w:rsid w:val="005C6F10"/>
  </w:style>
  <w:style w:type="numbering" w:customStyle="1" w:styleId="NoList241">
    <w:name w:val="No List241"/>
    <w:next w:val="NoList"/>
    <w:semiHidden/>
    <w:rsid w:val="005C6F10"/>
  </w:style>
  <w:style w:type="numbering" w:customStyle="1" w:styleId="NoList341">
    <w:name w:val="No List341"/>
    <w:next w:val="NoList"/>
    <w:uiPriority w:val="99"/>
    <w:semiHidden/>
    <w:rsid w:val="005C6F10"/>
  </w:style>
  <w:style w:type="numbering" w:customStyle="1" w:styleId="NoList1151">
    <w:name w:val="No List1151"/>
    <w:next w:val="NoList"/>
    <w:uiPriority w:val="99"/>
    <w:semiHidden/>
    <w:unhideWhenUsed/>
    <w:rsid w:val="005C6F10"/>
  </w:style>
  <w:style w:type="numbering" w:customStyle="1" w:styleId="1510">
    <w:name w:val="無清單151"/>
    <w:next w:val="NoList"/>
    <w:uiPriority w:val="99"/>
    <w:semiHidden/>
    <w:unhideWhenUsed/>
    <w:rsid w:val="005C6F10"/>
  </w:style>
  <w:style w:type="numbering" w:customStyle="1" w:styleId="11410">
    <w:name w:val="無清單1141"/>
    <w:next w:val="NoList"/>
    <w:uiPriority w:val="99"/>
    <w:semiHidden/>
    <w:unhideWhenUsed/>
    <w:rsid w:val="005C6F10"/>
  </w:style>
  <w:style w:type="numbering" w:customStyle="1" w:styleId="NoList431">
    <w:name w:val="No List431"/>
    <w:next w:val="NoList"/>
    <w:semiHidden/>
    <w:unhideWhenUsed/>
    <w:rsid w:val="005C6F10"/>
  </w:style>
  <w:style w:type="numbering" w:customStyle="1" w:styleId="NoList1241">
    <w:name w:val="No List1241"/>
    <w:next w:val="NoList"/>
    <w:uiPriority w:val="99"/>
    <w:semiHidden/>
    <w:unhideWhenUsed/>
    <w:rsid w:val="005C6F10"/>
  </w:style>
  <w:style w:type="numbering" w:customStyle="1" w:styleId="11411">
    <w:name w:val="リストなし1141"/>
    <w:next w:val="NoList"/>
    <w:uiPriority w:val="99"/>
    <w:semiHidden/>
    <w:unhideWhenUsed/>
    <w:rsid w:val="005C6F10"/>
  </w:style>
  <w:style w:type="numbering" w:customStyle="1" w:styleId="11412">
    <w:name w:val="无列表1141"/>
    <w:next w:val="NoList"/>
    <w:semiHidden/>
    <w:rsid w:val="005C6F10"/>
  </w:style>
  <w:style w:type="numbering" w:customStyle="1" w:styleId="NoList2141">
    <w:name w:val="No List2141"/>
    <w:next w:val="NoList"/>
    <w:semiHidden/>
    <w:rsid w:val="005C6F10"/>
  </w:style>
  <w:style w:type="numbering" w:customStyle="1" w:styleId="NoList3141">
    <w:name w:val="No List3141"/>
    <w:next w:val="NoList"/>
    <w:uiPriority w:val="99"/>
    <w:semiHidden/>
    <w:rsid w:val="005C6F10"/>
  </w:style>
  <w:style w:type="numbering" w:customStyle="1" w:styleId="NoList11141">
    <w:name w:val="No List11141"/>
    <w:next w:val="NoList"/>
    <w:uiPriority w:val="99"/>
    <w:semiHidden/>
    <w:unhideWhenUsed/>
    <w:rsid w:val="005C6F10"/>
  </w:style>
  <w:style w:type="numbering" w:customStyle="1" w:styleId="12410">
    <w:name w:val="無清單1241"/>
    <w:next w:val="NoList"/>
    <w:uiPriority w:val="99"/>
    <w:semiHidden/>
    <w:unhideWhenUsed/>
    <w:rsid w:val="005C6F10"/>
  </w:style>
  <w:style w:type="numbering" w:customStyle="1" w:styleId="111410">
    <w:name w:val="無清單11141"/>
    <w:next w:val="NoList"/>
    <w:uiPriority w:val="99"/>
    <w:semiHidden/>
    <w:unhideWhenUsed/>
    <w:rsid w:val="005C6F10"/>
  </w:style>
  <w:style w:type="numbering" w:customStyle="1" w:styleId="2310">
    <w:name w:val="无列表231"/>
    <w:next w:val="NoList"/>
    <w:uiPriority w:val="99"/>
    <w:semiHidden/>
    <w:unhideWhenUsed/>
    <w:rsid w:val="005C6F10"/>
  </w:style>
  <w:style w:type="numbering" w:customStyle="1" w:styleId="NoList12131">
    <w:name w:val="No List12131"/>
    <w:next w:val="NoList"/>
    <w:uiPriority w:val="99"/>
    <w:semiHidden/>
    <w:unhideWhenUsed/>
    <w:rsid w:val="005C6F10"/>
  </w:style>
  <w:style w:type="numbering" w:customStyle="1" w:styleId="111310">
    <w:name w:val="リストなし11131"/>
    <w:next w:val="NoList"/>
    <w:uiPriority w:val="99"/>
    <w:semiHidden/>
    <w:unhideWhenUsed/>
    <w:rsid w:val="005C6F10"/>
  </w:style>
  <w:style w:type="numbering" w:customStyle="1" w:styleId="111312">
    <w:name w:val="无列表11131"/>
    <w:next w:val="NoList"/>
    <w:semiHidden/>
    <w:rsid w:val="005C6F10"/>
  </w:style>
  <w:style w:type="numbering" w:customStyle="1" w:styleId="NoList21131">
    <w:name w:val="No List21131"/>
    <w:next w:val="NoList"/>
    <w:semiHidden/>
    <w:rsid w:val="005C6F10"/>
  </w:style>
  <w:style w:type="numbering" w:customStyle="1" w:styleId="NoList31131">
    <w:name w:val="No List31131"/>
    <w:next w:val="NoList"/>
    <w:uiPriority w:val="99"/>
    <w:semiHidden/>
    <w:rsid w:val="005C6F10"/>
  </w:style>
  <w:style w:type="numbering" w:customStyle="1" w:styleId="NoList111131">
    <w:name w:val="No List111131"/>
    <w:next w:val="NoList"/>
    <w:uiPriority w:val="99"/>
    <w:semiHidden/>
    <w:unhideWhenUsed/>
    <w:rsid w:val="005C6F10"/>
  </w:style>
  <w:style w:type="numbering" w:customStyle="1" w:styleId="121310">
    <w:name w:val="無清單12131"/>
    <w:next w:val="NoList"/>
    <w:uiPriority w:val="99"/>
    <w:semiHidden/>
    <w:unhideWhenUsed/>
    <w:rsid w:val="005C6F10"/>
  </w:style>
  <w:style w:type="numbering" w:customStyle="1" w:styleId="111131">
    <w:name w:val="無清單111131"/>
    <w:next w:val="NoList"/>
    <w:uiPriority w:val="99"/>
    <w:semiHidden/>
    <w:unhideWhenUsed/>
    <w:rsid w:val="005C6F10"/>
  </w:style>
  <w:style w:type="numbering" w:customStyle="1" w:styleId="NoList531">
    <w:name w:val="No List531"/>
    <w:next w:val="NoList"/>
    <w:semiHidden/>
    <w:unhideWhenUsed/>
    <w:rsid w:val="005C6F10"/>
  </w:style>
  <w:style w:type="numbering" w:customStyle="1" w:styleId="NoList1331">
    <w:name w:val="No List1331"/>
    <w:next w:val="NoList"/>
    <w:uiPriority w:val="99"/>
    <w:semiHidden/>
    <w:unhideWhenUsed/>
    <w:rsid w:val="005C6F10"/>
  </w:style>
  <w:style w:type="numbering" w:customStyle="1" w:styleId="12312">
    <w:name w:val="リストなし1231"/>
    <w:next w:val="NoList"/>
    <w:uiPriority w:val="99"/>
    <w:semiHidden/>
    <w:unhideWhenUsed/>
    <w:rsid w:val="005C6F10"/>
  </w:style>
  <w:style w:type="numbering" w:customStyle="1" w:styleId="12313">
    <w:name w:val="无列表1231"/>
    <w:next w:val="NoList"/>
    <w:semiHidden/>
    <w:rsid w:val="005C6F10"/>
  </w:style>
  <w:style w:type="numbering" w:customStyle="1" w:styleId="NoList2231">
    <w:name w:val="No List2231"/>
    <w:next w:val="NoList"/>
    <w:semiHidden/>
    <w:rsid w:val="005C6F10"/>
  </w:style>
  <w:style w:type="numbering" w:customStyle="1" w:styleId="NoList3231">
    <w:name w:val="No List3231"/>
    <w:next w:val="NoList"/>
    <w:uiPriority w:val="99"/>
    <w:semiHidden/>
    <w:rsid w:val="005C6F10"/>
  </w:style>
  <w:style w:type="numbering" w:customStyle="1" w:styleId="NoList11231">
    <w:name w:val="No List11231"/>
    <w:next w:val="NoList"/>
    <w:uiPriority w:val="99"/>
    <w:semiHidden/>
    <w:unhideWhenUsed/>
    <w:rsid w:val="005C6F10"/>
  </w:style>
  <w:style w:type="numbering" w:customStyle="1" w:styleId="13310">
    <w:name w:val="無清單1331"/>
    <w:next w:val="NoList"/>
    <w:uiPriority w:val="99"/>
    <w:semiHidden/>
    <w:unhideWhenUsed/>
    <w:rsid w:val="005C6F10"/>
  </w:style>
  <w:style w:type="numbering" w:customStyle="1" w:styleId="112310">
    <w:name w:val="無清單11231"/>
    <w:next w:val="NoList"/>
    <w:uiPriority w:val="99"/>
    <w:semiHidden/>
    <w:unhideWhenUsed/>
    <w:rsid w:val="005C6F10"/>
  </w:style>
  <w:style w:type="numbering" w:customStyle="1" w:styleId="21310">
    <w:name w:val="无列表2131"/>
    <w:next w:val="NoList"/>
    <w:uiPriority w:val="99"/>
    <w:semiHidden/>
    <w:unhideWhenUsed/>
    <w:rsid w:val="005C6F10"/>
  </w:style>
  <w:style w:type="numbering" w:customStyle="1" w:styleId="NoList12221">
    <w:name w:val="No List12221"/>
    <w:next w:val="NoList"/>
    <w:uiPriority w:val="99"/>
    <w:semiHidden/>
    <w:unhideWhenUsed/>
    <w:rsid w:val="005C6F10"/>
  </w:style>
  <w:style w:type="numbering" w:customStyle="1" w:styleId="112211">
    <w:name w:val="リストなし11221"/>
    <w:next w:val="NoList"/>
    <w:uiPriority w:val="99"/>
    <w:semiHidden/>
    <w:unhideWhenUsed/>
    <w:rsid w:val="005C6F10"/>
  </w:style>
  <w:style w:type="numbering" w:customStyle="1" w:styleId="112212">
    <w:name w:val="无列表11221"/>
    <w:next w:val="NoList"/>
    <w:semiHidden/>
    <w:rsid w:val="005C6F10"/>
  </w:style>
  <w:style w:type="numbering" w:customStyle="1" w:styleId="NoList21221">
    <w:name w:val="No List21221"/>
    <w:next w:val="NoList"/>
    <w:semiHidden/>
    <w:rsid w:val="005C6F10"/>
  </w:style>
  <w:style w:type="numbering" w:customStyle="1" w:styleId="NoList31221">
    <w:name w:val="No List31221"/>
    <w:next w:val="NoList"/>
    <w:uiPriority w:val="99"/>
    <w:semiHidden/>
    <w:rsid w:val="005C6F10"/>
  </w:style>
  <w:style w:type="numbering" w:customStyle="1" w:styleId="NoList111231">
    <w:name w:val="No List111231"/>
    <w:next w:val="NoList"/>
    <w:uiPriority w:val="99"/>
    <w:semiHidden/>
    <w:unhideWhenUsed/>
    <w:rsid w:val="005C6F10"/>
  </w:style>
  <w:style w:type="numbering" w:customStyle="1" w:styleId="12221">
    <w:name w:val="無清單12221"/>
    <w:next w:val="NoList"/>
    <w:uiPriority w:val="99"/>
    <w:semiHidden/>
    <w:unhideWhenUsed/>
    <w:rsid w:val="005C6F10"/>
  </w:style>
  <w:style w:type="numbering" w:customStyle="1" w:styleId="111221">
    <w:name w:val="無清單111221"/>
    <w:next w:val="NoList"/>
    <w:uiPriority w:val="99"/>
    <w:semiHidden/>
    <w:unhideWhenUsed/>
    <w:rsid w:val="005C6F10"/>
  </w:style>
  <w:style w:type="numbering" w:customStyle="1" w:styleId="4f8">
    <w:name w:val="无列表4"/>
    <w:next w:val="NoList"/>
    <w:uiPriority w:val="99"/>
    <w:semiHidden/>
    <w:unhideWhenUsed/>
    <w:rsid w:val="005C6F10"/>
  </w:style>
  <w:style w:type="numbering" w:customStyle="1" w:styleId="32d">
    <w:name w:val="无列表32"/>
    <w:next w:val="NoList"/>
    <w:uiPriority w:val="99"/>
    <w:semiHidden/>
    <w:unhideWhenUsed/>
    <w:rsid w:val="005C6F10"/>
  </w:style>
  <w:style w:type="numbering" w:customStyle="1" w:styleId="13121">
    <w:name w:val="无列表1312"/>
    <w:next w:val="NoList"/>
    <w:semiHidden/>
    <w:rsid w:val="005C6F10"/>
  </w:style>
  <w:style w:type="numbering" w:customStyle="1" w:styleId="NoList4112">
    <w:name w:val="No List4112"/>
    <w:next w:val="NoList"/>
    <w:uiPriority w:val="99"/>
    <w:semiHidden/>
    <w:unhideWhenUsed/>
    <w:rsid w:val="005C6F10"/>
  </w:style>
  <w:style w:type="numbering" w:customStyle="1" w:styleId="2212">
    <w:name w:val="无列表2212"/>
    <w:next w:val="NoList"/>
    <w:uiPriority w:val="99"/>
    <w:semiHidden/>
    <w:unhideWhenUsed/>
    <w:rsid w:val="005C6F10"/>
  </w:style>
  <w:style w:type="numbering" w:customStyle="1" w:styleId="NoList121112">
    <w:name w:val="No List121112"/>
    <w:next w:val="NoList"/>
    <w:uiPriority w:val="99"/>
    <w:semiHidden/>
    <w:unhideWhenUsed/>
    <w:rsid w:val="005C6F10"/>
  </w:style>
  <w:style w:type="numbering" w:customStyle="1" w:styleId="1111121">
    <w:name w:val="リストなし111112"/>
    <w:next w:val="NoList"/>
    <w:uiPriority w:val="99"/>
    <w:semiHidden/>
    <w:unhideWhenUsed/>
    <w:rsid w:val="005C6F10"/>
  </w:style>
  <w:style w:type="numbering" w:customStyle="1" w:styleId="1111122">
    <w:name w:val="无列表111112"/>
    <w:next w:val="NoList"/>
    <w:semiHidden/>
    <w:rsid w:val="005C6F10"/>
  </w:style>
  <w:style w:type="numbering" w:customStyle="1" w:styleId="NoList211112">
    <w:name w:val="No List211112"/>
    <w:next w:val="NoList"/>
    <w:semiHidden/>
    <w:rsid w:val="005C6F10"/>
  </w:style>
  <w:style w:type="numbering" w:customStyle="1" w:styleId="NoList311112">
    <w:name w:val="No List311112"/>
    <w:next w:val="NoList"/>
    <w:uiPriority w:val="99"/>
    <w:semiHidden/>
    <w:rsid w:val="005C6F10"/>
  </w:style>
  <w:style w:type="numbering" w:customStyle="1" w:styleId="NoList1111112">
    <w:name w:val="No List1111112"/>
    <w:next w:val="NoList"/>
    <w:uiPriority w:val="99"/>
    <w:semiHidden/>
    <w:unhideWhenUsed/>
    <w:rsid w:val="005C6F10"/>
  </w:style>
  <w:style w:type="numbering" w:customStyle="1" w:styleId="1211120">
    <w:name w:val="無清單121112"/>
    <w:next w:val="NoList"/>
    <w:uiPriority w:val="99"/>
    <w:semiHidden/>
    <w:unhideWhenUsed/>
    <w:rsid w:val="005C6F10"/>
  </w:style>
  <w:style w:type="numbering" w:customStyle="1" w:styleId="11111120">
    <w:name w:val="無清單1111112"/>
    <w:next w:val="NoList"/>
    <w:uiPriority w:val="99"/>
    <w:semiHidden/>
    <w:unhideWhenUsed/>
    <w:rsid w:val="005C6F10"/>
  </w:style>
  <w:style w:type="numbering" w:customStyle="1" w:styleId="NoList13112">
    <w:name w:val="No List13112"/>
    <w:next w:val="NoList"/>
    <w:uiPriority w:val="99"/>
    <w:semiHidden/>
    <w:unhideWhenUsed/>
    <w:rsid w:val="005C6F10"/>
  </w:style>
  <w:style w:type="numbering" w:customStyle="1" w:styleId="121121">
    <w:name w:val="リストなし12112"/>
    <w:next w:val="NoList"/>
    <w:uiPriority w:val="99"/>
    <w:semiHidden/>
    <w:unhideWhenUsed/>
    <w:rsid w:val="005C6F10"/>
  </w:style>
  <w:style w:type="numbering" w:customStyle="1" w:styleId="121122">
    <w:name w:val="无列表12112"/>
    <w:next w:val="NoList"/>
    <w:semiHidden/>
    <w:rsid w:val="005C6F10"/>
  </w:style>
  <w:style w:type="numbering" w:customStyle="1" w:styleId="NoList22112">
    <w:name w:val="No List22112"/>
    <w:next w:val="NoList"/>
    <w:semiHidden/>
    <w:rsid w:val="005C6F10"/>
  </w:style>
  <w:style w:type="numbering" w:customStyle="1" w:styleId="NoList32112">
    <w:name w:val="No List32112"/>
    <w:next w:val="NoList"/>
    <w:uiPriority w:val="99"/>
    <w:semiHidden/>
    <w:rsid w:val="005C6F10"/>
  </w:style>
  <w:style w:type="numbering" w:customStyle="1" w:styleId="NoList112112">
    <w:name w:val="No List112112"/>
    <w:next w:val="NoList"/>
    <w:uiPriority w:val="99"/>
    <w:semiHidden/>
    <w:unhideWhenUsed/>
    <w:rsid w:val="005C6F10"/>
  </w:style>
  <w:style w:type="numbering" w:customStyle="1" w:styleId="131120">
    <w:name w:val="無清單13112"/>
    <w:next w:val="NoList"/>
    <w:uiPriority w:val="99"/>
    <w:semiHidden/>
    <w:unhideWhenUsed/>
    <w:rsid w:val="005C6F10"/>
  </w:style>
  <w:style w:type="numbering" w:customStyle="1" w:styleId="1121120">
    <w:name w:val="無清單112112"/>
    <w:next w:val="NoList"/>
    <w:uiPriority w:val="99"/>
    <w:semiHidden/>
    <w:unhideWhenUsed/>
    <w:rsid w:val="005C6F10"/>
  </w:style>
  <w:style w:type="numbering" w:customStyle="1" w:styleId="21112">
    <w:name w:val="无列表21112"/>
    <w:next w:val="NoList"/>
    <w:uiPriority w:val="99"/>
    <w:semiHidden/>
    <w:unhideWhenUsed/>
    <w:rsid w:val="005C6F10"/>
  </w:style>
  <w:style w:type="numbering" w:customStyle="1" w:styleId="NoList122112">
    <w:name w:val="No List122112"/>
    <w:next w:val="NoList"/>
    <w:uiPriority w:val="99"/>
    <w:semiHidden/>
    <w:unhideWhenUsed/>
    <w:rsid w:val="005C6F10"/>
  </w:style>
  <w:style w:type="numbering" w:customStyle="1" w:styleId="1121121">
    <w:name w:val="リストなし112112"/>
    <w:next w:val="NoList"/>
    <w:uiPriority w:val="99"/>
    <w:semiHidden/>
    <w:unhideWhenUsed/>
    <w:rsid w:val="005C6F10"/>
  </w:style>
  <w:style w:type="numbering" w:customStyle="1" w:styleId="1121122">
    <w:name w:val="无列表112112"/>
    <w:next w:val="NoList"/>
    <w:semiHidden/>
    <w:rsid w:val="005C6F10"/>
  </w:style>
  <w:style w:type="numbering" w:customStyle="1" w:styleId="NoList212112">
    <w:name w:val="No List212112"/>
    <w:next w:val="NoList"/>
    <w:semiHidden/>
    <w:rsid w:val="005C6F10"/>
  </w:style>
  <w:style w:type="numbering" w:customStyle="1" w:styleId="NoList312112">
    <w:name w:val="No List312112"/>
    <w:next w:val="NoList"/>
    <w:uiPriority w:val="99"/>
    <w:semiHidden/>
    <w:rsid w:val="005C6F10"/>
  </w:style>
  <w:style w:type="numbering" w:customStyle="1" w:styleId="NoList1112112">
    <w:name w:val="No List1112112"/>
    <w:next w:val="NoList"/>
    <w:uiPriority w:val="99"/>
    <w:semiHidden/>
    <w:unhideWhenUsed/>
    <w:rsid w:val="005C6F10"/>
  </w:style>
  <w:style w:type="numbering" w:customStyle="1" w:styleId="122112">
    <w:name w:val="無清單122112"/>
    <w:next w:val="NoList"/>
    <w:uiPriority w:val="99"/>
    <w:semiHidden/>
    <w:unhideWhenUsed/>
    <w:rsid w:val="005C6F10"/>
  </w:style>
  <w:style w:type="numbering" w:customStyle="1" w:styleId="1112112">
    <w:name w:val="無清單1112112"/>
    <w:next w:val="NoList"/>
    <w:uiPriority w:val="99"/>
    <w:semiHidden/>
    <w:unhideWhenUsed/>
    <w:rsid w:val="005C6F10"/>
  </w:style>
  <w:style w:type="numbering" w:customStyle="1" w:styleId="12222">
    <w:name w:val="无列表1222"/>
    <w:next w:val="NoList"/>
    <w:semiHidden/>
    <w:rsid w:val="005C6F10"/>
  </w:style>
  <w:style w:type="numbering" w:customStyle="1" w:styleId="NoList1211111">
    <w:name w:val="No List1211111"/>
    <w:next w:val="NoList"/>
    <w:uiPriority w:val="99"/>
    <w:semiHidden/>
    <w:unhideWhenUsed/>
    <w:rsid w:val="005C6F10"/>
  </w:style>
  <w:style w:type="numbering" w:customStyle="1" w:styleId="11111111">
    <w:name w:val="リストなし1111111"/>
    <w:next w:val="NoList"/>
    <w:uiPriority w:val="99"/>
    <w:semiHidden/>
    <w:unhideWhenUsed/>
    <w:rsid w:val="005C6F10"/>
  </w:style>
  <w:style w:type="numbering" w:customStyle="1" w:styleId="11111112">
    <w:name w:val="无列表1111111"/>
    <w:next w:val="NoList"/>
    <w:semiHidden/>
    <w:rsid w:val="005C6F10"/>
  </w:style>
  <w:style w:type="numbering" w:customStyle="1" w:styleId="NoList2111111">
    <w:name w:val="No List2111111"/>
    <w:next w:val="NoList"/>
    <w:semiHidden/>
    <w:rsid w:val="005C6F10"/>
  </w:style>
  <w:style w:type="numbering" w:customStyle="1" w:styleId="NoList3111111">
    <w:name w:val="No List3111111"/>
    <w:next w:val="NoList"/>
    <w:uiPriority w:val="99"/>
    <w:semiHidden/>
    <w:rsid w:val="005C6F10"/>
  </w:style>
  <w:style w:type="numbering" w:customStyle="1" w:styleId="NoList111111111">
    <w:name w:val="No List111111111"/>
    <w:next w:val="NoList"/>
    <w:uiPriority w:val="99"/>
    <w:semiHidden/>
    <w:unhideWhenUsed/>
    <w:rsid w:val="005C6F10"/>
  </w:style>
  <w:style w:type="numbering" w:customStyle="1" w:styleId="1211111">
    <w:name w:val="無清單1211111"/>
    <w:next w:val="NoList"/>
    <w:uiPriority w:val="99"/>
    <w:semiHidden/>
    <w:unhideWhenUsed/>
    <w:rsid w:val="005C6F10"/>
  </w:style>
  <w:style w:type="numbering" w:customStyle="1" w:styleId="111111110">
    <w:name w:val="無清單11111111"/>
    <w:next w:val="NoList"/>
    <w:uiPriority w:val="99"/>
    <w:semiHidden/>
    <w:unhideWhenUsed/>
    <w:rsid w:val="005C6F10"/>
  </w:style>
  <w:style w:type="numbering" w:customStyle="1" w:styleId="1211110">
    <w:name w:val="无列表121111"/>
    <w:next w:val="NoList"/>
    <w:semiHidden/>
    <w:rsid w:val="005C6F10"/>
  </w:style>
  <w:style w:type="numbering" w:customStyle="1" w:styleId="211111">
    <w:name w:val="无列表211111"/>
    <w:next w:val="NoList"/>
    <w:uiPriority w:val="99"/>
    <w:semiHidden/>
    <w:unhideWhenUsed/>
    <w:rsid w:val="005C6F10"/>
  </w:style>
  <w:style w:type="numbering" w:customStyle="1" w:styleId="NoList17">
    <w:name w:val="No List17"/>
    <w:next w:val="NoList"/>
    <w:uiPriority w:val="99"/>
    <w:semiHidden/>
    <w:unhideWhenUsed/>
    <w:rsid w:val="005C6F10"/>
  </w:style>
  <w:style w:type="numbering" w:customStyle="1" w:styleId="164">
    <w:name w:val="リストなし16"/>
    <w:next w:val="NoList"/>
    <w:uiPriority w:val="99"/>
    <w:semiHidden/>
    <w:unhideWhenUsed/>
    <w:rsid w:val="005C6F10"/>
  </w:style>
  <w:style w:type="numbering" w:customStyle="1" w:styleId="165">
    <w:name w:val="无列表16"/>
    <w:next w:val="NoList"/>
    <w:semiHidden/>
    <w:rsid w:val="005C6F10"/>
  </w:style>
  <w:style w:type="numbering" w:customStyle="1" w:styleId="NoList26">
    <w:name w:val="No List26"/>
    <w:next w:val="NoList"/>
    <w:uiPriority w:val="99"/>
    <w:semiHidden/>
    <w:rsid w:val="005C6F10"/>
  </w:style>
  <w:style w:type="numbering" w:customStyle="1" w:styleId="NoList36">
    <w:name w:val="No List36"/>
    <w:next w:val="NoList"/>
    <w:uiPriority w:val="99"/>
    <w:semiHidden/>
    <w:rsid w:val="005C6F10"/>
  </w:style>
  <w:style w:type="numbering" w:customStyle="1" w:styleId="NoList117">
    <w:name w:val="No List117"/>
    <w:next w:val="NoList"/>
    <w:uiPriority w:val="99"/>
    <w:semiHidden/>
    <w:unhideWhenUsed/>
    <w:rsid w:val="005C6F10"/>
  </w:style>
  <w:style w:type="numbering" w:customStyle="1" w:styleId="172">
    <w:name w:val="無清單17"/>
    <w:next w:val="NoList"/>
    <w:uiPriority w:val="99"/>
    <w:semiHidden/>
    <w:unhideWhenUsed/>
    <w:rsid w:val="005C6F10"/>
  </w:style>
  <w:style w:type="numbering" w:customStyle="1" w:styleId="1161">
    <w:name w:val="無清單116"/>
    <w:next w:val="NoList"/>
    <w:uiPriority w:val="99"/>
    <w:semiHidden/>
    <w:unhideWhenUsed/>
    <w:rsid w:val="005C6F10"/>
  </w:style>
  <w:style w:type="numbering" w:customStyle="1" w:styleId="NoList1116">
    <w:name w:val="No List1116"/>
    <w:next w:val="NoList"/>
    <w:uiPriority w:val="99"/>
    <w:semiHidden/>
    <w:unhideWhenUsed/>
    <w:rsid w:val="005C6F10"/>
  </w:style>
  <w:style w:type="numbering" w:customStyle="1" w:styleId="256">
    <w:name w:val="无列表25"/>
    <w:next w:val="NoList"/>
    <w:uiPriority w:val="99"/>
    <w:semiHidden/>
    <w:unhideWhenUsed/>
    <w:rsid w:val="005C6F10"/>
  </w:style>
  <w:style w:type="numbering" w:customStyle="1" w:styleId="NoList126">
    <w:name w:val="No List126"/>
    <w:next w:val="NoList"/>
    <w:uiPriority w:val="99"/>
    <w:semiHidden/>
    <w:unhideWhenUsed/>
    <w:rsid w:val="005C6F10"/>
  </w:style>
  <w:style w:type="numbering" w:customStyle="1" w:styleId="1162">
    <w:name w:val="リストなし116"/>
    <w:next w:val="NoList"/>
    <w:uiPriority w:val="99"/>
    <w:semiHidden/>
    <w:unhideWhenUsed/>
    <w:rsid w:val="005C6F10"/>
  </w:style>
  <w:style w:type="numbering" w:customStyle="1" w:styleId="1163">
    <w:name w:val="无列表116"/>
    <w:next w:val="NoList"/>
    <w:semiHidden/>
    <w:rsid w:val="005C6F10"/>
  </w:style>
  <w:style w:type="numbering" w:customStyle="1" w:styleId="NoList216">
    <w:name w:val="No List216"/>
    <w:next w:val="NoList"/>
    <w:semiHidden/>
    <w:rsid w:val="005C6F10"/>
  </w:style>
  <w:style w:type="numbering" w:customStyle="1" w:styleId="NoList316">
    <w:name w:val="No List316"/>
    <w:next w:val="NoList"/>
    <w:uiPriority w:val="99"/>
    <w:semiHidden/>
    <w:rsid w:val="005C6F10"/>
  </w:style>
  <w:style w:type="numbering" w:customStyle="1" w:styleId="1260">
    <w:name w:val="無清單126"/>
    <w:next w:val="NoList"/>
    <w:uiPriority w:val="99"/>
    <w:semiHidden/>
    <w:unhideWhenUsed/>
    <w:rsid w:val="005C6F10"/>
  </w:style>
  <w:style w:type="numbering" w:customStyle="1" w:styleId="11160">
    <w:name w:val="無清單1116"/>
    <w:next w:val="NoList"/>
    <w:uiPriority w:val="99"/>
    <w:semiHidden/>
    <w:unhideWhenUsed/>
    <w:rsid w:val="005C6F10"/>
  </w:style>
  <w:style w:type="numbering" w:customStyle="1" w:styleId="NoList45">
    <w:name w:val="No List45"/>
    <w:next w:val="NoList"/>
    <w:uiPriority w:val="99"/>
    <w:semiHidden/>
    <w:unhideWhenUsed/>
    <w:rsid w:val="005C6F10"/>
  </w:style>
  <w:style w:type="numbering" w:customStyle="1" w:styleId="NoList1125">
    <w:name w:val="No List1125"/>
    <w:next w:val="NoList"/>
    <w:uiPriority w:val="99"/>
    <w:semiHidden/>
    <w:unhideWhenUsed/>
    <w:rsid w:val="005C6F10"/>
  </w:style>
  <w:style w:type="numbering" w:customStyle="1" w:styleId="NoList1215">
    <w:name w:val="No List1215"/>
    <w:next w:val="NoList"/>
    <w:uiPriority w:val="99"/>
    <w:semiHidden/>
    <w:unhideWhenUsed/>
    <w:rsid w:val="005C6F10"/>
  </w:style>
  <w:style w:type="numbering" w:customStyle="1" w:styleId="11151">
    <w:name w:val="リストなし1115"/>
    <w:next w:val="NoList"/>
    <w:uiPriority w:val="99"/>
    <w:semiHidden/>
    <w:unhideWhenUsed/>
    <w:rsid w:val="005C6F10"/>
  </w:style>
  <w:style w:type="numbering" w:customStyle="1" w:styleId="11152">
    <w:name w:val="无列表1115"/>
    <w:next w:val="NoList"/>
    <w:semiHidden/>
    <w:rsid w:val="005C6F10"/>
  </w:style>
  <w:style w:type="numbering" w:customStyle="1" w:styleId="NoList2115">
    <w:name w:val="No List2115"/>
    <w:next w:val="NoList"/>
    <w:semiHidden/>
    <w:rsid w:val="005C6F10"/>
  </w:style>
  <w:style w:type="numbering" w:customStyle="1" w:styleId="NoList3115">
    <w:name w:val="No List3115"/>
    <w:next w:val="NoList"/>
    <w:uiPriority w:val="99"/>
    <w:semiHidden/>
    <w:rsid w:val="005C6F10"/>
  </w:style>
  <w:style w:type="numbering" w:customStyle="1" w:styleId="NoList11115">
    <w:name w:val="No List11115"/>
    <w:next w:val="NoList"/>
    <w:uiPriority w:val="99"/>
    <w:semiHidden/>
    <w:unhideWhenUsed/>
    <w:rsid w:val="005C6F10"/>
  </w:style>
  <w:style w:type="numbering" w:customStyle="1" w:styleId="12150">
    <w:name w:val="無清單1215"/>
    <w:next w:val="NoList"/>
    <w:uiPriority w:val="99"/>
    <w:semiHidden/>
    <w:unhideWhenUsed/>
    <w:rsid w:val="005C6F10"/>
  </w:style>
  <w:style w:type="numbering" w:customStyle="1" w:styleId="111150">
    <w:name w:val="無清單11115"/>
    <w:next w:val="NoList"/>
    <w:uiPriority w:val="99"/>
    <w:semiHidden/>
    <w:unhideWhenUsed/>
    <w:rsid w:val="005C6F10"/>
  </w:style>
  <w:style w:type="numbering" w:customStyle="1" w:styleId="NoList55">
    <w:name w:val="No List55"/>
    <w:next w:val="NoList"/>
    <w:uiPriority w:val="99"/>
    <w:semiHidden/>
    <w:unhideWhenUsed/>
    <w:rsid w:val="005C6F10"/>
  </w:style>
  <w:style w:type="numbering" w:customStyle="1" w:styleId="NoList135">
    <w:name w:val="No List135"/>
    <w:next w:val="NoList"/>
    <w:uiPriority w:val="99"/>
    <w:semiHidden/>
    <w:unhideWhenUsed/>
    <w:rsid w:val="005C6F10"/>
  </w:style>
  <w:style w:type="numbering" w:customStyle="1" w:styleId="1251">
    <w:name w:val="リストなし125"/>
    <w:next w:val="NoList"/>
    <w:uiPriority w:val="99"/>
    <w:semiHidden/>
    <w:unhideWhenUsed/>
    <w:rsid w:val="005C6F10"/>
  </w:style>
  <w:style w:type="numbering" w:customStyle="1" w:styleId="1252">
    <w:name w:val="无列表125"/>
    <w:next w:val="NoList"/>
    <w:semiHidden/>
    <w:rsid w:val="005C6F10"/>
  </w:style>
  <w:style w:type="numbering" w:customStyle="1" w:styleId="NoList225">
    <w:name w:val="No List225"/>
    <w:next w:val="NoList"/>
    <w:semiHidden/>
    <w:rsid w:val="005C6F10"/>
  </w:style>
  <w:style w:type="numbering" w:customStyle="1" w:styleId="NoList325">
    <w:name w:val="No List325"/>
    <w:next w:val="NoList"/>
    <w:uiPriority w:val="99"/>
    <w:semiHidden/>
    <w:rsid w:val="005C6F10"/>
  </w:style>
  <w:style w:type="numbering" w:customStyle="1" w:styleId="1350">
    <w:name w:val="無清單135"/>
    <w:next w:val="NoList"/>
    <w:uiPriority w:val="99"/>
    <w:semiHidden/>
    <w:unhideWhenUsed/>
    <w:rsid w:val="005C6F10"/>
  </w:style>
  <w:style w:type="numbering" w:customStyle="1" w:styleId="11250">
    <w:name w:val="無清單1125"/>
    <w:next w:val="NoList"/>
    <w:uiPriority w:val="99"/>
    <w:semiHidden/>
    <w:unhideWhenUsed/>
    <w:rsid w:val="005C6F10"/>
  </w:style>
  <w:style w:type="numbering" w:customStyle="1" w:styleId="2150">
    <w:name w:val="无列表215"/>
    <w:next w:val="NoList"/>
    <w:uiPriority w:val="99"/>
    <w:semiHidden/>
    <w:unhideWhenUsed/>
    <w:rsid w:val="005C6F10"/>
  </w:style>
  <w:style w:type="numbering" w:customStyle="1" w:styleId="NoList1224">
    <w:name w:val="No List1224"/>
    <w:next w:val="NoList"/>
    <w:uiPriority w:val="99"/>
    <w:semiHidden/>
    <w:unhideWhenUsed/>
    <w:rsid w:val="005C6F10"/>
  </w:style>
  <w:style w:type="numbering" w:customStyle="1" w:styleId="11241">
    <w:name w:val="リストなし1124"/>
    <w:next w:val="NoList"/>
    <w:uiPriority w:val="99"/>
    <w:semiHidden/>
    <w:unhideWhenUsed/>
    <w:rsid w:val="005C6F10"/>
  </w:style>
  <w:style w:type="numbering" w:customStyle="1" w:styleId="11242">
    <w:name w:val="无列表1124"/>
    <w:next w:val="NoList"/>
    <w:semiHidden/>
    <w:rsid w:val="005C6F10"/>
  </w:style>
  <w:style w:type="numbering" w:customStyle="1" w:styleId="NoList2124">
    <w:name w:val="No List2124"/>
    <w:next w:val="NoList"/>
    <w:semiHidden/>
    <w:rsid w:val="005C6F10"/>
  </w:style>
  <w:style w:type="numbering" w:customStyle="1" w:styleId="NoList3124">
    <w:name w:val="No List3124"/>
    <w:next w:val="NoList"/>
    <w:uiPriority w:val="99"/>
    <w:semiHidden/>
    <w:rsid w:val="005C6F10"/>
  </w:style>
  <w:style w:type="numbering" w:customStyle="1" w:styleId="NoList11125">
    <w:name w:val="No List11125"/>
    <w:next w:val="NoList"/>
    <w:uiPriority w:val="99"/>
    <w:semiHidden/>
    <w:unhideWhenUsed/>
    <w:rsid w:val="005C6F10"/>
  </w:style>
  <w:style w:type="numbering" w:customStyle="1" w:styleId="12240">
    <w:name w:val="無清單1224"/>
    <w:next w:val="NoList"/>
    <w:uiPriority w:val="99"/>
    <w:semiHidden/>
    <w:unhideWhenUsed/>
    <w:rsid w:val="005C6F10"/>
  </w:style>
  <w:style w:type="numbering" w:customStyle="1" w:styleId="111240">
    <w:name w:val="無清單11124"/>
    <w:next w:val="NoList"/>
    <w:uiPriority w:val="99"/>
    <w:semiHidden/>
    <w:unhideWhenUsed/>
    <w:rsid w:val="005C6F10"/>
  </w:style>
  <w:style w:type="numbering" w:customStyle="1" w:styleId="1332">
    <w:name w:val="无列表133"/>
    <w:next w:val="NoList"/>
    <w:semiHidden/>
    <w:rsid w:val="005C6F10"/>
  </w:style>
  <w:style w:type="numbering" w:customStyle="1" w:styleId="NoList1133">
    <w:name w:val="No List1133"/>
    <w:next w:val="NoList"/>
    <w:uiPriority w:val="99"/>
    <w:semiHidden/>
    <w:unhideWhenUsed/>
    <w:rsid w:val="005C6F10"/>
  </w:style>
  <w:style w:type="numbering" w:customStyle="1" w:styleId="NoList413">
    <w:name w:val="No List413"/>
    <w:next w:val="NoList"/>
    <w:semiHidden/>
    <w:unhideWhenUsed/>
    <w:rsid w:val="005C6F10"/>
  </w:style>
  <w:style w:type="numbering" w:customStyle="1" w:styleId="2230">
    <w:name w:val="无列表223"/>
    <w:next w:val="NoList"/>
    <w:uiPriority w:val="99"/>
    <w:semiHidden/>
    <w:unhideWhenUsed/>
    <w:rsid w:val="005C6F10"/>
  </w:style>
  <w:style w:type="numbering" w:customStyle="1" w:styleId="NoList12113">
    <w:name w:val="No List12113"/>
    <w:next w:val="NoList"/>
    <w:uiPriority w:val="99"/>
    <w:semiHidden/>
    <w:unhideWhenUsed/>
    <w:rsid w:val="005C6F10"/>
  </w:style>
  <w:style w:type="numbering" w:customStyle="1" w:styleId="111132">
    <w:name w:val="リストなし11113"/>
    <w:next w:val="NoList"/>
    <w:uiPriority w:val="99"/>
    <w:semiHidden/>
    <w:unhideWhenUsed/>
    <w:rsid w:val="005C6F10"/>
  </w:style>
  <w:style w:type="numbering" w:customStyle="1" w:styleId="111133">
    <w:name w:val="无列表11113"/>
    <w:next w:val="NoList"/>
    <w:semiHidden/>
    <w:rsid w:val="005C6F10"/>
  </w:style>
  <w:style w:type="numbering" w:customStyle="1" w:styleId="NoList21113">
    <w:name w:val="No List21113"/>
    <w:next w:val="NoList"/>
    <w:semiHidden/>
    <w:rsid w:val="005C6F10"/>
  </w:style>
  <w:style w:type="numbering" w:customStyle="1" w:styleId="NoList31113">
    <w:name w:val="No List31113"/>
    <w:next w:val="NoList"/>
    <w:uiPriority w:val="99"/>
    <w:semiHidden/>
    <w:rsid w:val="005C6F10"/>
  </w:style>
  <w:style w:type="numbering" w:customStyle="1" w:styleId="NoList111113">
    <w:name w:val="No List111113"/>
    <w:next w:val="NoList"/>
    <w:uiPriority w:val="99"/>
    <w:semiHidden/>
    <w:unhideWhenUsed/>
    <w:rsid w:val="005C6F10"/>
  </w:style>
  <w:style w:type="numbering" w:customStyle="1" w:styleId="121130">
    <w:name w:val="無清單12113"/>
    <w:next w:val="NoList"/>
    <w:uiPriority w:val="99"/>
    <w:semiHidden/>
    <w:unhideWhenUsed/>
    <w:rsid w:val="005C6F10"/>
  </w:style>
  <w:style w:type="numbering" w:customStyle="1" w:styleId="111113">
    <w:name w:val="無清單111113"/>
    <w:next w:val="NoList"/>
    <w:uiPriority w:val="99"/>
    <w:semiHidden/>
    <w:unhideWhenUsed/>
    <w:rsid w:val="005C6F10"/>
  </w:style>
  <w:style w:type="numbering" w:customStyle="1" w:styleId="NoList1313">
    <w:name w:val="No List1313"/>
    <w:next w:val="NoList"/>
    <w:uiPriority w:val="99"/>
    <w:semiHidden/>
    <w:unhideWhenUsed/>
    <w:rsid w:val="005C6F10"/>
  </w:style>
  <w:style w:type="numbering" w:customStyle="1" w:styleId="12132">
    <w:name w:val="リストなし1213"/>
    <w:next w:val="NoList"/>
    <w:uiPriority w:val="99"/>
    <w:semiHidden/>
    <w:unhideWhenUsed/>
    <w:rsid w:val="005C6F10"/>
  </w:style>
  <w:style w:type="numbering" w:customStyle="1" w:styleId="12133">
    <w:name w:val="无列表1213"/>
    <w:next w:val="NoList"/>
    <w:semiHidden/>
    <w:rsid w:val="005C6F10"/>
  </w:style>
  <w:style w:type="numbering" w:customStyle="1" w:styleId="NoList2213">
    <w:name w:val="No List2213"/>
    <w:next w:val="NoList"/>
    <w:semiHidden/>
    <w:rsid w:val="005C6F10"/>
  </w:style>
  <w:style w:type="numbering" w:customStyle="1" w:styleId="NoList3213">
    <w:name w:val="No List3213"/>
    <w:next w:val="NoList"/>
    <w:uiPriority w:val="99"/>
    <w:semiHidden/>
    <w:rsid w:val="005C6F10"/>
  </w:style>
  <w:style w:type="numbering" w:customStyle="1" w:styleId="NoList11213">
    <w:name w:val="No List11213"/>
    <w:next w:val="NoList"/>
    <w:uiPriority w:val="99"/>
    <w:semiHidden/>
    <w:unhideWhenUsed/>
    <w:rsid w:val="005C6F10"/>
  </w:style>
  <w:style w:type="numbering" w:customStyle="1" w:styleId="13130">
    <w:name w:val="無清單1313"/>
    <w:next w:val="NoList"/>
    <w:uiPriority w:val="99"/>
    <w:semiHidden/>
    <w:unhideWhenUsed/>
    <w:rsid w:val="005C6F10"/>
  </w:style>
  <w:style w:type="numbering" w:customStyle="1" w:styleId="112130">
    <w:name w:val="無清單11213"/>
    <w:next w:val="NoList"/>
    <w:uiPriority w:val="99"/>
    <w:semiHidden/>
    <w:unhideWhenUsed/>
    <w:rsid w:val="005C6F10"/>
  </w:style>
  <w:style w:type="numbering" w:customStyle="1" w:styleId="2113">
    <w:name w:val="无列表2113"/>
    <w:next w:val="NoList"/>
    <w:uiPriority w:val="99"/>
    <w:semiHidden/>
    <w:unhideWhenUsed/>
    <w:rsid w:val="005C6F10"/>
  </w:style>
  <w:style w:type="numbering" w:customStyle="1" w:styleId="NoList12213">
    <w:name w:val="No List12213"/>
    <w:next w:val="NoList"/>
    <w:uiPriority w:val="99"/>
    <w:semiHidden/>
    <w:unhideWhenUsed/>
    <w:rsid w:val="005C6F10"/>
  </w:style>
  <w:style w:type="numbering" w:customStyle="1" w:styleId="112131">
    <w:name w:val="リストなし11213"/>
    <w:next w:val="NoList"/>
    <w:uiPriority w:val="99"/>
    <w:semiHidden/>
    <w:unhideWhenUsed/>
    <w:rsid w:val="005C6F10"/>
  </w:style>
  <w:style w:type="numbering" w:customStyle="1" w:styleId="112132">
    <w:name w:val="无列表11213"/>
    <w:next w:val="NoList"/>
    <w:semiHidden/>
    <w:rsid w:val="005C6F10"/>
  </w:style>
  <w:style w:type="numbering" w:customStyle="1" w:styleId="NoList21213">
    <w:name w:val="No List21213"/>
    <w:next w:val="NoList"/>
    <w:semiHidden/>
    <w:rsid w:val="005C6F10"/>
  </w:style>
  <w:style w:type="numbering" w:customStyle="1" w:styleId="NoList31213">
    <w:name w:val="No List31213"/>
    <w:next w:val="NoList"/>
    <w:uiPriority w:val="99"/>
    <w:semiHidden/>
    <w:rsid w:val="005C6F10"/>
  </w:style>
  <w:style w:type="numbering" w:customStyle="1" w:styleId="NoList111213">
    <w:name w:val="No List111213"/>
    <w:next w:val="NoList"/>
    <w:uiPriority w:val="99"/>
    <w:semiHidden/>
    <w:unhideWhenUsed/>
    <w:rsid w:val="005C6F10"/>
  </w:style>
  <w:style w:type="numbering" w:customStyle="1" w:styleId="122130">
    <w:name w:val="無清單12213"/>
    <w:next w:val="NoList"/>
    <w:uiPriority w:val="99"/>
    <w:semiHidden/>
    <w:unhideWhenUsed/>
    <w:rsid w:val="005C6F10"/>
  </w:style>
  <w:style w:type="numbering" w:customStyle="1" w:styleId="1112130">
    <w:name w:val="無清單111213"/>
    <w:next w:val="NoList"/>
    <w:uiPriority w:val="99"/>
    <w:semiHidden/>
    <w:unhideWhenUsed/>
    <w:rsid w:val="005C6F10"/>
  </w:style>
  <w:style w:type="numbering" w:customStyle="1" w:styleId="NoList81">
    <w:name w:val="No List81"/>
    <w:next w:val="NoList"/>
    <w:semiHidden/>
    <w:unhideWhenUsed/>
    <w:rsid w:val="005C6F10"/>
  </w:style>
  <w:style w:type="numbering" w:customStyle="1" w:styleId="NoList161">
    <w:name w:val="No List161"/>
    <w:next w:val="NoList"/>
    <w:semiHidden/>
    <w:unhideWhenUsed/>
    <w:rsid w:val="005C6F10"/>
  </w:style>
  <w:style w:type="numbering" w:customStyle="1" w:styleId="1511">
    <w:name w:val="リストなし151"/>
    <w:next w:val="NoList"/>
    <w:uiPriority w:val="99"/>
    <w:semiHidden/>
    <w:unhideWhenUsed/>
    <w:rsid w:val="005C6F10"/>
  </w:style>
  <w:style w:type="numbering" w:customStyle="1" w:styleId="1512">
    <w:name w:val="无列表151"/>
    <w:next w:val="NoList"/>
    <w:semiHidden/>
    <w:rsid w:val="005C6F10"/>
  </w:style>
  <w:style w:type="numbering" w:customStyle="1" w:styleId="NoList251">
    <w:name w:val="No List251"/>
    <w:next w:val="NoList"/>
    <w:uiPriority w:val="99"/>
    <w:semiHidden/>
    <w:rsid w:val="005C6F10"/>
  </w:style>
  <w:style w:type="numbering" w:customStyle="1" w:styleId="NoList351">
    <w:name w:val="No List351"/>
    <w:next w:val="NoList"/>
    <w:uiPriority w:val="99"/>
    <w:semiHidden/>
    <w:rsid w:val="005C6F10"/>
  </w:style>
  <w:style w:type="numbering" w:customStyle="1" w:styleId="NoList1161">
    <w:name w:val="No List1161"/>
    <w:next w:val="NoList"/>
    <w:uiPriority w:val="99"/>
    <w:semiHidden/>
    <w:unhideWhenUsed/>
    <w:rsid w:val="005C6F10"/>
  </w:style>
  <w:style w:type="numbering" w:customStyle="1" w:styleId="1610">
    <w:name w:val="無清單161"/>
    <w:next w:val="NoList"/>
    <w:uiPriority w:val="99"/>
    <w:semiHidden/>
    <w:unhideWhenUsed/>
    <w:rsid w:val="005C6F10"/>
  </w:style>
  <w:style w:type="numbering" w:customStyle="1" w:styleId="11510">
    <w:name w:val="無清單1151"/>
    <w:next w:val="NoList"/>
    <w:uiPriority w:val="99"/>
    <w:semiHidden/>
    <w:unhideWhenUsed/>
    <w:rsid w:val="005C6F10"/>
  </w:style>
  <w:style w:type="numbering" w:customStyle="1" w:styleId="NoList11151">
    <w:name w:val="No List11151"/>
    <w:next w:val="NoList"/>
    <w:uiPriority w:val="99"/>
    <w:semiHidden/>
    <w:unhideWhenUsed/>
    <w:rsid w:val="005C6F10"/>
  </w:style>
  <w:style w:type="numbering" w:customStyle="1" w:styleId="2410">
    <w:name w:val="无列表241"/>
    <w:next w:val="NoList"/>
    <w:uiPriority w:val="99"/>
    <w:semiHidden/>
    <w:unhideWhenUsed/>
    <w:rsid w:val="005C6F10"/>
  </w:style>
  <w:style w:type="numbering" w:customStyle="1" w:styleId="NoList1251">
    <w:name w:val="No List1251"/>
    <w:next w:val="NoList"/>
    <w:uiPriority w:val="99"/>
    <w:semiHidden/>
    <w:unhideWhenUsed/>
    <w:rsid w:val="005C6F10"/>
  </w:style>
  <w:style w:type="numbering" w:customStyle="1" w:styleId="11511">
    <w:name w:val="リストなし1151"/>
    <w:next w:val="NoList"/>
    <w:uiPriority w:val="99"/>
    <w:semiHidden/>
    <w:unhideWhenUsed/>
    <w:rsid w:val="005C6F10"/>
  </w:style>
  <w:style w:type="numbering" w:customStyle="1" w:styleId="11512">
    <w:name w:val="无列表1151"/>
    <w:next w:val="NoList"/>
    <w:semiHidden/>
    <w:rsid w:val="005C6F10"/>
  </w:style>
  <w:style w:type="numbering" w:customStyle="1" w:styleId="NoList2151">
    <w:name w:val="No List2151"/>
    <w:next w:val="NoList"/>
    <w:semiHidden/>
    <w:rsid w:val="005C6F10"/>
  </w:style>
  <w:style w:type="numbering" w:customStyle="1" w:styleId="NoList3151">
    <w:name w:val="No List3151"/>
    <w:next w:val="NoList"/>
    <w:uiPriority w:val="99"/>
    <w:semiHidden/>
    <w:rsid w:val="005C6F10"/>
  </w:style>
  <w:style w:type="numbering" w:customStyle="1" w:styleId="12510">
    <w:name w:val="無清單1251"/>
    <w:next w:val="NoList"/>
    <w:uiPriority w:val="99"/>
    <w:semiHidden/>
    <w:unhideWhenUsed/>
    <w:rsid w:val="005C6F10"/>
  </w:style>
  <w:style w:type="numbering" w:customStyle="1" w:styleId="111510">
    <w:name w:val="無清單11151"/>
    <w:next w:val="NoList"/>
    <w:uiPriority w:val="99"/>
    <w:semiHidden/>
    <w:unhideWhenUsed/>
    <w:rsid w:val="005C6F10"/>
  </w:style>
  <w:style w:type="numbering" w:customStyle="1" w:styleId="NoList441">
    <w:name w:val="No List441"/>
    <w:next w:val="NoList"/>
    <w:uiPriority w:val="99"/>
    <w:semiHidden/>
    <w:unhideWhenUsed/>
    <w:rsid w:val="005C6F10"/>
  </w:style>
  <w:style w:type="numbering" w:customStyle="1" w:styleId="NoList11241">
    <w:name w:val="No List11241"/>
    <w:next w:val="NoList"/>
    <w:uiPriority w:val="99"/>
    <w:semiHidden/>
    <w:unhideWhenUsed/>
    <w:rsid w:val="005C6F10"/>
  </w:style>
  <w:style w:type="numbering" w:customStyle="1" w:styleId="NoList12141">
    <w:name w:val="No List12141"/>
    <w:next w:val="NoList"/>
    <w:uiPriority w:val="99"/>
    <w:semiHidden/>
    <w:unhideWhenUsed/>
    <w:rsid w:val="005C6F10"/>
  </w:style>
  <w:style w:type="numbering" w:customStyle="1" w:styleId="111411">
    <w:name w:val="リストなし11141"/>
    <w:next w:val="NoList"/>
    <w:uiPriority w:val="99"/>
    <w:semiHidden/>
    <w:unhideWhenUsed/>
    <w:rsid w:val="005C6F10"/>
  </w:style>
  <w:style w:type="numbering" w:customStyle="1" w:styleId="111412">
    <w:name w:val="无列表11141"/>
    <w:next w:val="NoList"/>
    <w:semiHidden/>
    <w:rsid w:val="005C6F10"/>
  </w:style>
  <w:style w:type="numbering" w:customStyle="1" w:styleId="NoList21141">
    <w:name w:val="No List21141"/>
    <w:next w:val="NoList"/>
    <w:semiHidden/>
    <w:rsid w:val="005C6F10"/>
  </w:style>
  <w:style w:type="numbering" w:customStyle="1" w:styleId="NoList31141">
    <w:name w:val="No List31141"/>
    <w:next w:val="NoList"/>
    <w:uiPriority w:val="99"/>
    <w:semiHidden/>
    <w:rsid w:val="005C6F10"/>
  </w:style>
  <w:style w:type="numbering" w:customStyle="1" w:styleId="NoList111141">
    <w:name w:val="No List111141"/>
    <w:next w:val="NoList"/>
    <w:uiPriority w:val="99"/>
    <w:semiHidden/>
    <w:unhideWhenUsed/>
    <w:rsid w:val="005C6F10"/>
  </w:style>
  <w:style w:type="numbering" w:customStyle="1" w:styleId="12141">
    <w:name w:val="無清單12141"/>
    <w:next w:val="NoList"/>
    <w:uiPriority w:val="99"/>
    <w:semiHidden/>
    <w:unhideWhenUsed/>
    <w:rsid w:val="005C6F10"/>
  </w:style>
  <w:style w:type="numbering" w:customStyle="1" w:styleId="111141">
    <w:name w:val="無清單111141"/>
    <w:next w:val="NoList"/>
    <w:uiPriority w:val="99"/>
    <w:semiHidden/>
    <w:unhideWhenUsed/>
    <w:rsid w:val="005C6F10"/>
  </w:style>
  <w:style w:type="numbering" w:customStyle="1" w:styleId="NoList541">
    <w:name w:val="No List541"/>
    <w:next w:val="NoList"/>
    <w:uiPriority w:val="99"/>
    <w:semiHidden/>
    <w:unhideWhenUsed/>
    <w:rsid w:val="005C6F10"/>
  </w:style>
  <w:style w:type="numbering" w:customStyle="1" w:styleId="NoList1341">
    <w:name w:val="No List1341"/>
    <w:next w:val="NoList"/>
    <w:uiPriority w:val="99"/>
    <w:semiHidden/>
    <w:unhideWhenUsed/>
    <w:rsid w:val="005C6F10"/>
  </w:style>
  <w:style w:type="numbering" w:customStyle="1" w:styleId="12411">
    <w:name w:val="リストなし1241"/>
    <w:next w:val="NoList"/>
    <w:uiPriority w:val="99"/>
    <w:semiHidden/>
    <w:unhideWhenUsed/>
    <w:rsid w:val="005C6F10"/>
  </w:style>
  <w:style w:type="numbering" w:customStyle="1" w:styleId="12412">
    <w:name w:val="无列表1241"/>
    <w:next w:val="NoList"/>
    <w:semiHidden/>
    <w:rsid w:val="005C6F10"/>
  </w:style>
  <w:style w:type="numbering" w:customStyle="1" w:styleId="NoList2241">
    <w:name w:val="No List2241"/>
    <w:next w:val="NoList"/>
    <w:semiHidden/>
    <w:rsid w:val="005C6F10"/>
  </w:style>
  <w:style w:type="numbering" w:customStyle="1" w:styleId="NoList3241">
    <w:name w:val="No List3241"/>
    <w:next w:val="NoList"/>
    <w:uiPriority w:val="99"/>
    <w:semiHidden/>
    <w:rsid w:val="005C6F10"/>
  </w:style>
  <w:style w:type="numbering" w:customStyle="1" w:styleId="1341">
    <w:name w:val="無清單1341"/>
    <w:next w:val="NoList"/>
    <w:uiPriority w:val="99"/>
    <w:semiHidden/>
    <w:unhideWhenUsed/>
    <w:rsid w:val="005C6F10"/>
  </w:style>
  <w:style w:type="numbering" w:customStyle="1" w:styleId="112410">
    <w:name w:val="無清單11241"/>
    <w:next w:val="NoList"/>
    <w:uiPriority w:val="99"/>
    <w:semiHidden/>
    <w:unhideWhenUsed/>
    <w:rsid w:val="005C6F10"/>
  </w:style>
  <w:style w:type="numbering" w:customStyle="1" w:styleId="2141">
    <w:name w:val="无列表2141"/>
    <w:next w:val="NoList"/>
    <w:uiPriority w:val="99"/>
    <w:semiHidden/>
    <w:unhideWhenUsed/>
    <w:rsid w:val="005C6F10"/>
  </w:style>
  <w:style w:type="numbering" w:customStyle="1" w:styleId="NoList12231">
    <w:name w:val="No List12231"/>
    <w:next w:val="NoList"/>
    <w:uiPriority w:val="99"/>
    <w:semiHidden/>
    <w:unhideWhenUsed/>
    <w:rsid w:val="005C6F10"/>
  </w:style>
  <w:style w:type="numbering" w:customStyle="1" w:styleId="112311">
    <w:name w:val="リストなし11231"/>
    <w:next w:val="NoList"/>
    <w:uiPriority w:val="99"/>
    <w:semiHidden/>
    <w:unhideWhenUsed/>
    <w:rsid w:val="005C6F10"/>
  </w:style>
  <w:style w:type="numbering" w:customStyle="1" w:styleId="112312">
    <w:name w:val="无列表11231"/>
    <w:next w:val="NoList"/>
    <w:semiHidden/>
    <w:rsid w:val="005C6F10"/>
  </w:style>
  <w:style w:type="numbering" w:customStyle="1" w:styleId="NoList21231">
    <w:name w:val="No List21231"/>
    <w:next w:val="NoList"/>
    <w:semiHidden/>
    <w:rsid w:val="005C6F10"/>
  </w:style>
  <w:style w:type="numbering" w:customStyle="1" w:styleId="NoList31231">
    <w:name w:val="No List31231"/>
    <w:next w:val="NoList"/>
    <w:uiPriority w:val="99"/>
    <w:semiHidden/>
    <w:rsid w:val="005C6F10"/>
  </w:style>
  <w:style w:type="numbering" w:customStyle="1" w:styleId="NoList111241">
    <w:name w:val="No List111241"/>
    <w:next w:val="NoList"/>
    <w:uiPriority w:val="99"/>
    <w:semiHidden/>
    <w:unhideWhenUsed/>
    <w:rsid w:val="005C6F10"/>
  </w:style>
  <w:style w:type="numbering" w:customStyle="1" w:styleId="12231">
    <w:name w:val="無清單12231"/>
    <w:next w:val="NoList"/>
    <w:uiPriority w:val="99"/>
    <w:semiHidden/>
    <w:unhideWhenUsed/>
    <w:rsid w:val="005C6F10"/>
  </w:style>
  <w:style w:type="numbering" w:customStyle="1" w:styleId="111231">
    <w:name w:val="無清單111231"/>
    <w:next w:val="NoList"/>
    <w:uiPriority w:val="99"/>
    <w:semiHidden/>
    <w:unhideWhenUsed/>
    <w:rsid w:val="005C6F10"/>
  </w:style>
  <w:style w:type="numbering" w:customStyle="1" w:styleId="3119">
    <w:name w:val="无列表311"/>
    <w:next w:val="NoList"/>
    <w:uiPriority w:val="99"/>
    <w:semiHidden/>
    <w:unhideWhenUsed/>
    <w:rsid w:val="005C6F10"/>
  </w:style>
  <w:style w:type="numbering" w:customStyle="1" w:styleId="13211">
    <w:name w:val="无列表1321"/>
    <w:next w:val="NoList"/>
    <w:semiHidden/>
    <w:rsid w:val="005C6F10"/>
  </w:style>
  <w:style w:type="numbering" w:customStyle="1" w:styleId="NoList11321">
    <w:name w:val="No List11321"/>
    <w:next w:val="NoList"/>
    <w:uiPriority w:val="99"/>
    <w:semiHidden/>
    <w:unhideWhenUsed/>
    <w:rsid w:val="005C6F10"/>
  </w:style>
  <w:style w:type="numbering" w:customStyle="1" w:styleId="NoList4121">
    <w:name w:val="No List4121"/>
    <w:next w:val="NoList"/>
    <w:semiHidden/>
    <w:unhideWhenUsed/>
    <w:rsid w:val="005C6F10"/>
  </w:style>
  <w:style w:type="numbering" w:customStyle="1" w:styleId="2221">
    <w:name w:val="无列表2221"/>
    <w:next w:val="NoList"/>
    <w:uiPriority w:val="99"/>
    <w:semiHidden/>
    <w:unhideWhenUsed/>
    <w:rsid w:val="005C6F10"/>
  </w:style>
  <w:style w:type="numbering" w:customStyle="1" w:styleId="NoList121121">
    <w:name w:val="No List121121"/>
    <w:next w:val="NoList"/>
    <w:uiPriority w:val="99"/>
    <w:semiHidden/>
    <w:unhideWhenUsed/>
    <w:rsid w:val="005C6F10"/>
  </w:style>
  <w:style w:type="numbering" w:customStyle="1" w:styleId="1111211">
    <w:name w:val="リストなし111121"/>
    <w:next w:val="NoList"/>
    <w:uiPriority w:val="99"/>
    <w:semiHidden/>
    <w:unhideWhenUsed/>
    <w:rsid w:val="005C6F10"/>
  </w:style>
  <w:style w:type="numbering" w:customStyle="1" w:styleId="1111212">
    <w:name w:val="无列表111121"/>
    <w:next w:val="NoList"/>
    <w:semiHidden/>
    <w:rsid w:val="005C6F10"/>
  </w:style>
  <w:style w:type="numbering" w:customStyle="1" w:styleId="NoList211121">
    <w:name w:val="No List211121"/>
    <w:next w:val="NoList"/>
    <w:semiHidden/>
    <w:rsid w:val="005C6F10"/>
  </w:style>
  <w:style w:type="numbering" w:customStyle="1" w:styleId="NoList311121">
    <w:name w:val="No List311121"/>
    <w:next w:val="NoList"/>
    <w:uiPriority w:val="99"/>
    <w:semiHidden/>
    <w:rsid w:val="005C6F10"/>
  </w:style>
  <w:style w:type="numbering" w:customStyle="1" w:styleId="NoList1111121">
    <w:name w:val="No List1111121"/>
    <w:next w:val="NoList"/>
    <w:uiPriority w:val="99"/>
    <w:semiHidden/>
    <w:unhideWhenUsed/>
    <w:rsid w:val="005C6F10"/>
  </w:style>
  <w:style w:type="numbering" w:customStyle="1" w:styleId="1211210">
    <w:name w:val="無清單121121"/>
    <w:next w:val="NoList"/>
    <w:uiPriority w:val="99"/>
    <w:semiHidden/>
    <w:unhideWhenUsed/>
    <w:rsid w:val="005C6F10"/>
  </w:style>
  <w:style w:type="numbering" w:customStyle="1" w:styleId="11111210">
    <w:name w:val="無清單1111121"/>
    <w:next w:val="NoList"/>
    <w:uiPriority w:val="99"/>
    <w:semiHidden/>
    <w:unhideWhenUsed/>
    <w:rsid w:val="005C6F10"/>
  </w:style>
  <w:style w:type="numbering" w:customStyle="1" w:styleId="NoList13121">
    <w:name w:val="No List13121"/>
    <w:next w:val="NoList"/>
    <w:uiPriority w:val="99"/>
    <w:semiHidden/>
    <w:unhideWhenUsed/>
    <w:rsid w:val="005C6F10"/>
  </w:style>
  <w:style w:type="numbering" w:customStyle="1" w:styleId="121211">
    <w:name w:val="リストなし12121"/>
    <w:next w:val="NoList"/>
    <w:uiPriority w:val="99"/>
    <w:semiHidden/>
    <w:unhideWhenUsed/>
    <w:rsid w:val="005C6F10"/>
  </w:style>
  <w:style w:type="numbering" w:customStyle="1" w:styleId="121212">
    <w:name w:val="无列表12121"/>
    <w:next w:val="NoList"/>
    <w:semiHidden/>
    <w:rsid w:val="005C6F10"/>
  </w:style>
  <w:style w:type="numbering" w:customStyle="1" w:styleId="NoList22121">
    <w:name w:val="No List22121"/>
    <w:next w:val="NoList"/>
    <w:semiHidden/>
    <w:rsid w:val="005C6F10"/>
  </w:style>
  <w:style w:type="numbering" w:customStyle="1" w:styleId="NoList32121">
    <w:name w:val="No List32121"/>
    <w:next w:val="NoList"/>
    <w:uiPriority w:val="99"/>
    <w:semiHidden/>
    <w:rsid w:val="005C6F10"/>
  </w:style>
  <w:style w:type="numbering" w:customStyle="1" w:styleId="NoList112121">
    <w:name w:val="No List112121"/>
    <w:next w:val="NoList"/>
    <w:uiPriority w:val="99"/>
    <w:semiHidden/>
    <w:unhideWhenUsed/>
    <w:rsid w:val="005C6F10"/>
  </w:style>
  <w:style w:type="numbering" w:customStyle="1" w:styleId="131210">
    <w:name w:val="無清單13121"/>
    <w:next w:val="NoList"/>
    <w:uiPriority w:val="99"/>
    <w:semiHidden/>
    <w:unhideWhenUsed/>
    <w:rsid w:val="005C6F10"/>
  </w:style>
  <w:style w:type="numbering" w:customStyle="1" w:styleId="1121210">
    <w:name w:val="無清單112121"/>
    <w:next w:val="NoList"/>
    <w:uiPriority w:val="99"/>
    <w:semiHidden/>
    <w:unhideWhenUsed/>
    <w:rsid w:val="005C6F10"/>
  </w:style>
  <w:style w:type="numbering" w:customStyle="1" w:styleId="21121">
    <w:name w:val="无列表21121"/>
    <w:next w:val="NoList"/>
    <w:uiPriority w:val="99"/>
    <w:semiHidden/>
    <w:unhideWhenUsed/>
    <w:rsid w:val="005C6F10"/>
  </w:style>
  <w:style w:type="numbering" w:customStyle="1" w:styleId="NoList122121">
    <w:name w:val="No List122121"/>
    <w:next w:val="NoList"/>
    <w:uiPriority w:val="99"/>
    <w:semiHidden/>
    <w:unhideWhenUsed/>
    <w:rsid w:val="005C6F10"/>
  </w:style>
  <w:style w:type="numbering" w:customStyle="1" w:styleId="1121211">
    <w:name w:val="リストなし112121"/>
    <w:next w:val="NoList"/>
    <w:uiPriority w:val="99"/>
    <w:semiHidden/>
    <w:unhideWhenUsed/>
    <w:rsid w:val="005C6F10"/>
  </w:style>
  <w:style w:type="numbering" w:customStyle="1" w:styleId="1121212">
    <w:name w:val="无列表112121"/>
    <w:next w:val="NoList"/>
    <w:semiHidden/>
    <w:rsid w:val="005C6F10"/>
  </w:style>
  <w:style w:type="numbering" w:customStyle="1" w:styleId="NoList212121">
    <w:name w:val="No List212121"/>
    <w:next w:val="NoList"/>
    <w:semiHidden/>
    <w:rsid w:val="005C6F10"/>
  </w:style>
  <w:style w:type="numbering" w:customStyle="1" w:styleId="NoList312121">
    <w:name w:val="No List312121"/>
    <w:next w:val="NoList"/>
    <w:uiPriority w:val="99"/>
    <w:semiHidden/>
    <w:rsid w:val="005C6F10"/>
  </w:style>
  <w:style w:type="numbering" w:customStyle="1" w:styleId="NoList1112121">
    <w:name w:val="No List1112121"/>
    <w:next w:val="NoList"/>
    <w:uiPriority w:val="99"/>
    <w:semiHidden/>
    <w:unhideWhenUsed/>
    <w:rsid w:val="005C6F10"/>
  </w:style>
  <w:style w:type="numbering" w:customStyle="1" w:styleId="122121">
    <w:name w:val="無清單122121"/>
    <w:next w:val="NoList"/>
    <w:uiPriority w:val="99"/>
    <w:semiHidden/>
    <w:unhideWhenUsed/>
    <w:rsid w:val="005C6F10"/>
  </w:style>
  <w:style w:type="numbering" w:customStyle="1" w:styleId="1112121">
    <w:name w:val="無清單1112121"/>
    <w:next w:val="NoList"/>
    <w:uiPriority w:val="99"/>
    <w:semiHidden/>
    <w:unhideWhenUsed/>
    <w:rsid w:val="005C6F10"/>
  </w:style>
  <w:style w:type="numbering" w:customStyle="1" w:styleId="131111">
    <w:name w:val="无列表13111"/>
    <w:next w:val="NoList"/>
    <w:semiHidden/>
    <w:rsid w:val="005C6F10"/>
  </w:style>
  <w:style w:type="numbering" w:customStyle="1" w:styleId="NoList41111">
    <w:name w:val="No List41111"/>
    <w:next w:val="NoList"/>
    <w:uiPriority w:val="99"/>
    <w:semiHidden/>
    <w:unhideWhenUsed/>
    <w:rsid w:val="005C6F10"/>
  </w:style>
  <w:style w:type="numbering" w:customStyle="1" w:styleId="22111">
    <w:name w:val="无列表22111"/>
    <w:next w:val="NoList"/>
    <w:uiPriority w:val="99"/>
    <w:semiHidden/>
    <w:unhideWhenUsed/>
    <w:rsid w:val="005C6F10"/>
  </w:style>
  <w:style w:type="numbering" w:customStyle="1" w:styleId="NoList1211112">
    <w:name w:val="No List1211112"/>
    <w:next w:val="NoList"/>
    <w:uiPriority w:val="99"/>
    <w:semiHidden/>
    <w:unhideWhenUsed/>
    <w:rsid w:val="005C6F10"/>
  </w:style>
  <w:style w:type="numbering" w:customStyle="1" w:styleId="11111121">
    <w:name w:val="リストなし1111112"/>
    <w:next w:val="NoList"/>
    <w:uiPriority w:val="99"/>
    <w:semiHidden/>
    <w:unhideWhenUsed/>
    <w:rsid w:val="005C6F10"/>
  </w:style>
  <w:style w:type="numbering" w:customStyle="1" w:styleId="11111122">
    <w:name w:val="无列表1111112"/>
    <w:next w:val="NoList"/>
    <w:semiHidden/>
    <w:rsid w:val="005C6F10"/>
  </w:style>
  <w:style w:type="numbering" w:customStyle="1" w:styleId="NoList2111112">
    <w:name w:val="No List2111112"/>
    <w:next w:val="NoList"/>
    <w:semiHidden/>
    <w:rsid w:val="005C6F10"/>
  </w:style>
  <w:style w:type="numbering" w:customStyle="1" w:styleId="NoList3111112">
    <w:name w:val="No List3111112"/>
    <w:next w:val="NoList"/>
    <w:uiPriority w:val="99"/>
    <w:semiHidden/>
    <w:rsid w:val="005C6F10"/>
  </w:style>
  <w:style w:type="numbering" w:customStyle="1" w:styleId="NoList11111112">
    <w:name w:val="No List11111112"/>
    <w:next w:val="NoList"/>
    <w:uiPriority w:val="99"/>
    <w:semiHidden/>
    <w:unhideWhenUsed/>
    <w:rsid w:val="005C6F10"/>
  </w:style>
  <w:style w:type="numbering" w:customStyle="1" w:styleId="1211112">
    <w:name w:val="無清單1211112"/>
    <w:next w:val="NoList"/>
    <w:uiPriority w:val="99"/>
    <w:semiHidden/>
    <w:unhideWhenUsed/>
    <w:rsid w:val="005C6F10"/>
  </w:style>
  <w:style w:type="numbering" w:customStyle="1" w:styleId="111111120">
    <w:name w:val="無清單11111112"/>
    <w:next w:val="NoList"/>
    <w:uiPriority w:val="99"/>
    <w:semiHidden/>
    <w:unhideWhenUsed/>
    <w:rsid w:val="005C6F10"/>
  </w:style>
  <w:style w:type="numbering" w:customStyle="1" w:styleId="NoList131111">
    <w:name w:val="No List131111"/>
    <w:next w:val="NoList"/>
    <w:uiPriority w:val="99"/>
    <w:semiHidden/>
    <w:unhideWhenUsed/>
    <w:rsid w:val="005C6F10"/>
  </w:style>
  <w:style w:type="numbering" w:customStyle="1" w:styleId="1211113">
    <w:name w:val="リストなし121111"/>
    <w:next w:val="NoList"/>
    <w:uiPriority w:val="99"/>
    <w:semiHidden/>
    <w:unhideWhenUsed/>
    <w:rsid w:val="005C6F10"/>
  </w:style>
  <w:style w:type="numbering" w:customStyle="1" w:styleId="1211121">
    <w:name w:val="无列表121112"/>
    <w:next w:val="NoList"/>
    <w:semiHidden/>
    <w:rsid w:val="005C6F10"/>
  </w:style>
  <w:style w:type="numbering" w:customStyle="1" w:styleId="NoList221111">
    <w:name w:val="No List221111"/>
    <w:next w:val="NoList"/>
    <w:semiHidden/>
    <w:rsid w:val="005C6F10"/>
  </w:style>
  <w:style w:type="numbering" w:customStyle="1" w:styleId="NoList321111">
    <w:name w:val="No List321111"/>
    <w:next w:val="NoList"/>
    <w:uiPriority w:val="99"/>
    <w:semiHidden/>
    <w:rsid w:val="005C6F10"/>
  </w:style>
  <w:style w:type="numbering" w:customStyle="1" w:styleId="NoList1121111">
    <w:name w:val="No List1121111"/>
    <w:next w:val="NoList"/>
    <w:uiPriority w:val="99"/>
    <w:semiHidden/>
    <w:unhideWhenUsed/>
    <w:rsid w:val="005C6F10"/>
  </w:style>
  <w:style w:type="numbering" w:customStyle="1" w:styleId="1311110">
    <w:name w:val="無清單131111"/>
    <w:next w:val="NoList"/>
    <w:uiPriority w:val="99"/>
    <w:semiHidden/>
    <w:unhideWhenUsed/>
    <w:rsid w:val="005C6F10"/>
  </w:style>
  <w:style w:type="numbering" w:customStyle="1" w:styleId="11211110">
    <w:name w:val="無清單1121111"/>
    <w:next w:val="NoList"/>
    <w:uiPriority w:val="99"/>
    <w:semiHidden/>
    <w:unhideWhenUsed/>
    <w:rsid w:val="005C6F10"/>
  </w:style>
  <w:style w:type="numbering" w:customStyle="1" w:styleId="211112">
    <w:name w:val="无列表211112"/>
    <w:next w:val="NoList"/>
    <w:uiPriority w:val="99"/>
    <w:semiHidden/>
    <w:unhideWhenUsed/>
    <w:rsid w:val="005C6F10"/>
  </w:style>
  <w:style w:type="numbering" w:customStyle="1" w:styleId="NoList1221111">
    <w:name w:val="No List1221111"/>
    <w:next w:val="NoList"/>
    <w:uiPriority w:val="99"/>
    <w:semiHidden/>
    <w:unhideWhenUsed/>
    <w:rsid w:val="005C6F10"/>
  </w:style>
  <w:style w:type="numbering" w:customStyle="1" w:styleId="11211111">
    <w:name w:val="リストなし1121111"/>
    <w:next w:val="NoList"/>
    <w:uiPriority w:val="99"/>
    <w:semiHidden/>
    <w:unhideWhenUsed/>
    <w:rsid w:val="005C6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10</Pages>
  <Words>2267</Words>
  <Characters>15718</Characters>
  <Application>Microsoft Office Word</Application>
  <DocSecurity>0</DocSecurity>
  <Lines>1964</Lines>
  <Paragraphs>1057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20</cp:revision>
  <cp:lastPrinted>1900-01-01T08:00:00Z</cp:lastPrinted>
  <dcterms:created xsi:type="dcterms:W3CDTF">2024-05-17T17:49:00Z</dcterms:created>
  <dcterms:modified xsi:type="dcterms:W3CDTF">2025-11-08T05:06:00Z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