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39F3252C" w:rsidR="003661A2" w:rsidRPr="00B15E27" w:rsidRDefault="003661A2" w:rsidP="00AE3511">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w:t>
      </w:r>
      <w:r w:rsidR="00553D2C" w:rsidRPr="00B15E27">
        <w:rPr>
          <w:b/>
          <w:noProof/>
          <w:sz w:val="24"/>
        </w:rPr>
        <w:t>1</w:t>
      </w:r>
      <w:r w:rsidR="00553D2C">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6C4959" w:rsidRPr="006C4959">
        <w:rPr>
          <w:b/>
          <w:i/>
          <w:sz w:val="28"/>
        </w:rPr>
        <w:t>R5-256436</w:t>
      </w:r>
    </w:p>
    <w:p w14:paraId="64BD892B" w14:textId="0945E347" w:rsidR="003661A2" w:rsidRPr="00B15E27" w:rsidRDefault="00553D2C" w:rsidP="003661A2">
      <w:pPr>
        <w:pStyle w:val="CRCoverPage"/>
        <w:outlineLvl w:val="0"/>
        <w:rPr>
          <w:b/>
          <w:noProof/>
          <w:sz w:val="24"/>
        </w:rPr>
      </w:pPr>
      <w:r>
        <w:rPr>
          <w:b/>
          <w:sz w:val="24"/>
        </w:rPr>
        <w:t>Dallas</w:t>
      </w:r>
      <w:r w:rsidR="00085801" w:rsidRPr="00085801">
        <w:rPr>
          <w:b/>
          <w:sz w:val="24"/>
        </w:rPr>
        <w:t>,</w:t>
      </w:r>
      <w:r>
        <w:rPr>
          <w:b/>
          <w:sz w:val="24"/>
        </w:rPr>
        <w:t xml:space="preserve"> USA</w:t>
      </w:r>
      <w:r w:rsidR="00843C50">
        <w:rPr>
          <w:b/>
          <w:sz w:val="24"/>
        </w:rPr>
        <w:t>,</w:t>
      </w:r>
      <w:r w:rsidR="00085801" w:rsidRPr="00085801">
        <w:rPr>
          <w:b/>
          <w:sz w:val="24"/>
        </w:rPr>
        <w:t xml:space="preserve"> </w:t>
      </w:r>
      <w:r>
        <w:rPr>
          <w:b/>
          <w:sz w:val="24"/>
        </w:rPr>
        <w:t>November</w:t>
      </w:r>
      <w:r w:rsidRPr="00085801">
        <w:rPr>
          <w:b/>
          <w:sz w:val="24"/>
        </w:rPr>
        <w:t xml:space="preserve"> </w:t>
      </w:r>
      <w:r>
        <w:rPr>
          <w:b/>
          <w:sz w:val="24"/>
        </w:rPr>
        <w:t>17</w:t>
      </w:r>
      <w:r w:rsidR="00085801" w:rsidRPr="00085801">
        <w:rPr>
          <w:b/>
          <w:sz w:val="24"/>
        </w:rPr>
        <w:t xml:space="preserve"> - </w:t>
      </w:r>
      <w:r>
        <w:rPr>
          <w:b/>
          <w:sz w:val="24"/>
        </w:rPr>
        <w:t>21</w:t>
      </w:r>
      <w:r w:rsidRPr="00085801">
        <w:rPr>
          <w:b/>
          <w:sz w:val="24"/>
        </w:rPr>
        <w:t xml:space="preserve"> </w:t>
      </w:r>
      <w:r w:rsidR="00085801" w:rsidRPr="0008580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C4959" w:rsidRDefault="00E13F3D" w:rsidP="00E13F3D">
            <w:pPr>
              <w:pStyle w:val="CRCoverPage"/>
              <w:spacing w:after="0"/>
              <w:jc w:val="right"/>
              <w:rPr>
                <w:b/>
                <w:noProof/>
                <w:sz w:val="28"/>
              </w:rPr>
            </w:pPr>
            <w:r w:rsidRPr="006C4959">
              <w:rPr>
                <w:b/>
                <w:sz w:val="28"/>
              </w:rPr>
              <w:fldChar w:fldCharType="begin"/>
            </w:r>
            <w:r w:rsidRPr="006C4959">
              <w:rPr>
                <w:b/>
                <w:sz w:val="28"/>
              </w:rPr>
              <w:instrText xml:space="preserve"> DOCPROPERTY  Spec#  \* MERGEFORMAT </w:instrText>
            </w:r>
            <w:r w:rsidRPr="006C4959">
              <w:rPr>
                <w:b/>
                <w:sz w:val="28"/>
              </w:rPr>
              <w:fldChar w:fldCharType="separate"/>
            </w:r>
            <w:r w:rsidRPr="006C4959">
              <w:rPr>
                <w:b/>
                <w:noProof/>
                <w:sz w:val="28"/>
              </w:rPr>
              <w:t>38.903</w:t>
            </w:r>
            <w:r w:rsidRPr="006C4959">
              <w:rPr>
                <w:b/>
                <w:noProof/>
                <w:sz w:val="28"/>
              </w:rPr>
              <w:fldChar w:fldCharType="end"/>
            </w:r>
          </w:p>
        </w:tc>
        <w:tc>
          <w:tcPr>
            <w:tcW w:w="709" w:type="dxa"/>
          </w:tcPr>
          <w:p w14:paraId="77009707" w14:textId="77777777" w:rsidR="001E41F3" w:rsidRPr="006C4959" w:rsidRDefault="001E41F3">
            <w:pPr>
              <w:pStyle w:val="CRCoverPage"/>
              <w:spacing w:after="0"/>
              <w:jc w:val="center"/>
              <w:rPr>
                <w:b/>
                <w:noProof/>
                <w:sz w:val="28"/>
              </w:rPr>
            </w:pPr>
            <w:r w:rsidRPr="006C4959">
              <w:rPr>
                <w:b/>
                <w:noProof/>
                <w:sz w:val="28"/>
              </w:rPr>
              <w:t>CR</w:t>
            </w:r>
          </w:p>
        </w:tc>
        <w:tc>
          <w:tcPr>
            <w:tcW w:w="1276" w:type="dxa"/>
            <w:shd w:val="pct30" w:color="FFFF00" w:fill="auto"/>
          </w:tcPr>
          <w:p w14:paraId="6CAED29D" w14:textId="3FE5C9DF" w:rsidR="001E41F3" w:rsidRPr="006C4959" w:rsidRDefault="006C4959" w:rsidP="00547111">
            <w:pPr>
              <w:pStyle w:val="CRCoverPage"/>
              <w:spacing w:after="0"/>
              <w:rPr>
                <w:b/>
                <w:noProof/>
                <w:sz w:val="28"/>
              </w:rPr>
            </w:pPr>
            <w:r w:rsidRPr="006C4959">
              <w:rPr>
                <w:b/>
                <w:noProof/>
                <w:sz w:val="28"/>
              </w:rPr>
              <w:t>1116</w:t>
            </w:r>
          </w:p>
        </w:tc>
        <w:tc>
          <w:tcPr>
            <w:tcW w:w="709" w:type="dxa"/>
          </w:tcPr>
          <w:p w14:paraId="09D2C09B" w14:textId="77777777" w:rsidR="001E41F3" w:rsidRPr="006C4959" w:rsidRDefault="001E41F3" w:rsidP="0051580D">
            <w:pPr>
              <w:pStyle w:val="CRCoverPage"/>
              <w:tabs>
                <w:tab w:val="right" w:pos="625"/>
              </w:tabs>
              <w:spacing w:after="0"/>
              <w:jc w:val="center"/>
              <w:rPr>
                <w:b/>
                <w:noProof/>
                <w:sz w:val="28"/>
              </w:rPr>
            </w:pPr>
            <w:r w:rsidRPr="006C4959">
              <w:rPr>
                <w:b/>
                <w:bCs/>
                <w:noProof/>
                <w:sz w:val="28"/>
              </w:rPr>
              <w:t>rev</w:t>
            </w:r>
          </w:p>
        </w:tc>
        <w:tc>
          <w:tcPr>
            <w:tcW w:w="992" w:type="dxa"/>
            <w:shd w:val="pct30" w:color="FFFF00" w:fill="auto"/>
          </w:tcPr>
          <w:p w14:paraId="7533BF9D" w14:textId="77777777" w:rsidR="001E41F3" w:rsidRPr="006C4959" w:rsidRDefault="00E13F3D" w:rsidP="00E13F3D">
            <w:pPr>
              <w:pStyle w:val="CRCoverPage"/>
              <w:spacing w:after="0"/>
              <w:jc w:val="center"/>
              <w:rPr>
                <w:b/>
                <w:noProof/>
                <w:sz w:val="28"/>
              </w:rPr>
            </w:pPr>
            <w:r w:rsidRPr="006C4959">
              <w:rPr>
                <w:b/>
                <w:sz w:val="28"/>
              </w:rPr>
              <w:fldChar w:fldCharType="begin"/>
            </w:r>
            <w:r w:rsidRPr="006C4959">
              <w:rPr>
                <w:b/>
                <w:sz w:val="28"/>
              </w:rPr>
              <w:instrText xml:space="preserve"> DOCPROPERTY  Revision  \* MERGEFORMAT </w:instrText>
            </w:r>
            <w:r w:rsidRPr="006C4959">
              <w:rPr>
                <w:b/>
                <w:sz w:val="28"/>
              </w:rPr>
              <w:fldChar w:fldCharType="separate"/>
            </w:r>
            <w:r w:rsidRPr="006C4959">
              <w:rPr>
                <w:b/>
                <w:noProof/>
                <w:sz w:val="28"/>
              </w:rPr>
              <w:t>-</w:t>
            </w:r>
            <w:r w:rsidRPr="006C4959">
              <w:rPr>
                <w:b/>
                <w:noProof/>
                <w:sz w:val="28"/>
              </w:rPr>
              <w:fldChar w:fldCharType="end"/>
            </w:r>
          </w:p>
        </w:tc>
        <w:tc>
          <w:tcPr>
            <w:tcW w:w="2410" w:type="dxa"/>
          </w:tcPr>
          <w:p w14:paraId="5D4AEAE9" w14:textId="77777777" w:rsidR="001E41F3" w:rsidRPr="006C4959" w:rsidRDefault="001E41F3" w:rsidP="0051580D">
            <w:pPr>
              <w:pStyle w:val="CRCoverPage"/>
              <w:tabs>
                <w:tab w:val="right" w:pos="1825"/>
              </w:tabs>
              <w:spacing w:after="0"/>
              <w:jc w:val="center"/>
              <w:rPr>
                <w:b/>
                <w:noProof/>
                <w:sz w:val="28"/>
              </w:rPr>
            </w:pPr>
            <w:r w:rsidRPr="006C4959">
              <w:rPr>
                <w:b/>
                <w:noProof/>
                <w:sz w:val="28"/>
                <w:szCs w:val="28"/>
              </w:rPr>
              <w:t>Current version:</w:t>
            </w:r>
          </w:p>
        </w:tc>
        <w:tc>
          <w:tcPr>
            <w:tcW w:w="1701" w:type="dxa"/>
            <w:shd w:val="pct30" w:color="FFFF00" w:fill="auto"/>
          </w:tcPr>
          <w:p w14:paraId="1E22D6AC" w14:textId="4E650028" w:rsidR="001E41F3" w:rsidRPr="006C4959" w:rsidRDefault="00553D2C">
            <w:pPr>
              <w:pStyle w:val="CRCoverPage"/>
              <w:spacing w:after="0"/>
              <w:jc w:val="center"/>
              <w:rPr>
                <w:b/>
                <w:noProof/>
                <w:sz w:val="28"/>
              </w:rPr>
            </w:pPr>
            <w:r w:rsidRPr="006C4959">
              <w:rPr>
                <w:b/>
                <w:sz w:val="28"/>
              </w:rPr>
              <w:fldChar w:fldCharType="begin"/>
            </w:r>
            <w:r w:rsidRPr="006C4959">
              <w:rPr>
                <w:b/>
                <w:sz w:val="28"/>
              </w:rPr>
              <w:instrText xml:space="preserve"> DOCPROPERTY  Version  \* MERGEFORMAT </w:instrText>
            </w:r>
            <w:r w:rsidRPr="006C4959">
              <w:rPr>
                <w:b/>
                <w:sz w:val="28"/>
              </w:rPr>
              <w:fldChar w:fldCharType="separate"/>
            </w:r>
            <w:r w:rsidRPr="006C4959">
              <w:rPr>
                <w:b/>
                <w:noProof/>
                <w:sz w:val="28"/>
              </w:rPr>
              <w:t>19.0.0</w:t>
            </w:r>
            <w:r w:rsidRPr="006C495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55AEA" w:rsidR="001E41F3" w:rsidRDefault="00085801">
            <w:pPr>
              <w:pStyle w:val="CRCoverPage"/>
              <w:spacing w:after="0"/>
              <w:ind w:left="100"/>
              <w:rPr>
                <w:noProof/>
              </w:rPr>
            </w:pPr>
            <w:r>
              <w:t xml:space="preserve">Test tolerance analysis for </w:t>
            </w:r>
            <w:r w:rsidR="00912BAF">
              <w:t>RLM OOS test</w:t>
            </w:r>
            <w:r>
              <w:t xml:space="preserve"> case</w:t>
            </w:r>
            <w:r w:rsidR="00912BAF">
              <w:t xml:space="preserve">s </w:t>
            </w:r>
            <w:r w:rsidR="00912BAF" w:rsidRPr="00912BAF">
              <w:t>1</w:t>
            </w:r>
            <w:r w:rsidR="00647A1B" w:rsidRPr="00912BAF">
              <w:t>9.4.1.</w:t>
            </w:r>
            <w:r w:rsidR="00647A1B">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EADF4" w:rsidR="001E41F3" w:rsidRDefault="006C4959">
            <w:pPr>
              <w:pStyle w:val="CRCoverPage"/>
              <w:spacing w:after="0"/>
              <w:ind w:left="100"/>
              <w:rPr>
                <w:noProof/>
              </w:rPr>
            </w:pPr>
            <w: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FD3E4"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w:t>
            </w:r>
            <w:r w:rsidR="00553D2C">
              <w:rPr>
                <w:noProof/>
              </w:rPr>
              <w:t>11</w:t>
            </w:r>
            <w:r>
              <w:rPr>
                <w:noProof/>
              </w:rPr>
              <w:t>-</w:t>
            </w:r>
            <w:r w:rsidR="003661A2">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0BA0E"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w:t>
            </w:r>
            <w:r w:rsidR="00553D2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A7C68" w:rsidR="001E41F3" w:rsidRDefault="00FF67C5">
            <w:pPr>
              <w:pStyle w:val="CRCoverPage"/>
              <w:spacing w:after="0"/>
              <w:ind w:left="100"/>
              <w:rPr>
                <w:noProof/>
              </w:rPr>
            </w:pPr>
            <w:r>
              <w:rPr>
                <w:noProof/>
              </w:rPr>
              <w:t>TT analysis for T</w:t>
            </w:r>
            <w:r w:rsidR="003661A2">
              <w:rPr>
                <w:noProof/>
              </w:rPr>
              <w:t xml:space="preserve">est </w:t>
            </w:r>
            <w:r>
              <w:rPr>
                <w:noProof/>
              </w:rPr>
              <w:t>C</w:t>
            </w:r>
            <w:r w:rsidR="003661A2">
              <w:rPr>
                <w:noProof/>
              </w:rPr>
              <w:t>ase</w:t>
            </w:r>
            <w:r>
              <w:rPr>
                <w:noProof/>
              </w:rPr>
              <w:t xml:space="preserve"> </w:t>
            </w:r>
            <w:r w:rsidR="00647A1B">
              <w:rPr>
                <w:noProof/>
              </w:rPr>
              <w:t>1</w:t>
            </w:r>
            <w:r w:rsidR="00647A1B" w:rsidRPr="00912BAF">
              <w:t>9.4.1.</w:t>
            </w:r>
            <w:r w:rsidR="00647A1B">
              <w:t>1 and 1</w:t>
            </w:r>
            <w:r w:rsidR="00647A1B" w:rsidRPr="00912BAF">
              <w:t>9.4.1.</w:t>
            </w:r>
            <w:r w:rsidR="00647A1B">
              <w:t>3 are m</w:t>
            </w:r>
            <w:r w:rsidR="003661A2">
              <w:rPr>
                <w:noProof/>
              </w:rPr>
              <w:t>issing</w:t>
            </w:r>
            <w:r w:rsidR="00647A1B">
              <w:rPr>
                <w:noProof/>
              </w:rPr>
              <w:t xml:space="preserve"> in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24BC" w14:textId="070F1C15" w:rsidR="00747256" w:rsidRDefault="00747256">
            <w:pPr>
              <w:pStyle w:val="CRCoverPage"/>
              <w:spacing w:after="0"/>
              <w:ind w:left="100"/>
              <w:rPr>
                <w:noProof/>
              </w:rPr>
            </w:pPr>
            <w:r>
              <w:rPr>
                <w:noProof/>
              </w:rPr>
              <w:t>Add</w:t>
            </w:r>
            <w:r w:rsidR="00653542">
              <w:rPr>
                <w:noProof/>
              </w:rPr>
              <w:t xml:space="preserve">ition of TT </w:t>
            </w:r>
            <w:r>
              <w:rPr>
                <w:noProof/>
              </w:rPr>
              <w:t>analysis for TC</w:t>
            </w:r>
            <w:r w:rsidR="00647A1B">
              <w:rPr>
                <w:noProof/>
              </w:rPr>
              <w:t>s</w:t>
            </w:r>
            <w:r>
              <w:rPr>
                <w:noProof/>
              </w:rPr>
              <w:t xml:space="preserve"> </w:t>
            </w:r>
            <w:r w:rsidR="00647A1B">
              <w:rPr>
                <w:noProof/>
              </w:rPr>
              <w:t>1</w:t>
            </w:r>
            <w:r w:rsidR="00647A1B" w:rsidRPr="00912BAF">
              <w:t>9.4.1.</w:t>
            </w:r>
            <w:r w:rsidR="00647A1B">
              <w:t>1 and 1</w:t>
            </w:r>
            <w:r w:rsidR="00647A1B" w:rsidRPr="00912BAF">
              <w:t>9.4.1.</w:t>
            </w:r>
            <w:r w:rsidR="00647A1B">
              <w:t>3</w:t>
            </w:r>
          </w:p>
          <w:p w14:paraId="31C656EC" w14:textId="13309CD3" w:rsidR="00747256" w:rsidRDefault="00653542">
            <w:pPr>
              <w:pStyle w:val="CRCoverPage"/>
              <w:spacing w:after="0"/>
              <w:ind w:left="100"/>
              <w:rPr>
                <w:noProof/>
              </w:rPr>
            </w:pPr>
            <w:r>
              <w:rPr>
                <w:noProof/>
              </w:rPr>
              <w:t xml:space="preserve">Grouping </w:t>
            </w:r>
            <w:r w:rsidR="00747256">
              <w:rPr>
                <w:noProof/>
              </w:rPr>
              <w:t>Table 8-</w:t>
            </w:r>
            <w:r w:rsidR="004A0F9C">
              <w:rPr>
                <w:noProof/>
              </w:rPr>
              <w:t>1</w:t>
            </w:r>
            <w:r w:rsidR="00747256">
              <w:rPr>
                <w:noProof/>
              </w:rPr>
              <w:t xml:space="preserve"> </w:t>
            </w:r>
            <w:r>
              <w:rPr>
                <w:noProof/>
              </w:rPr>
              <w:t>is updated with the</w:t>
            </w:r>
            <w:r w:rsidR="00647A1B">
              <w:rPr>
                <w:noProof/>
              </w:rPr>
              <w:t xml:space="preserve"> 1</w:t>
            </w:r>
            <w:r w:rsidR="00647A1B" w:rsidRPr="00912BAF">
              <w:t>9.4.1.</w:t>
            </w:r>
            <w:r w:rsidR="00647A1B">
              <w:t>1 and 1</w:t>
            </w:r>
            <w:r w:rsidR="00647A1B" w:rsidRPr="00912BAF">
              <w:t>9.4.1.</w:t>
            </w:r>
            <w:r w:rsidR="00647A1B">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2F80" w:rsidR="001E41F3" w:rsidRDefault="00B006BB">
            <w:pPr>
              <w:pStyle w:val="CRCoverPage"/>
              <w:spacing w:after="0"/>
              <w:ind w:left="100"/>
              <w:rPr>
                <w:noProof/>
              </w:rPr>
            </w:pPr>
            <w:r>
              <w:rPr>
                <w:noProof/>
              </w:rPr>
              <w:t>Test case</w:t>
            </w:r>
            <w:r w:rsidR="00B0256C">
              <w:rPr>
                <w:noProof/>
              </w:rPr>
              <w:t>s will be</w:t>
            </w:r>
            <w:r>
              <w:rPr>
                <w:noProof/>
              </w:rPr>
              <w:t xml:space="preserve"> incomplete.</w:t>
            </w:r>
            <w:r w:rsidR="00B0256C">
              <w:rPr>
                <w:noProof/>
              </w:rPr>
              <w:t xml:space="preserve"> WP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FCB0C0"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1C41E4" w:rsidRPr="001C41E4">
              <w:rPr>
                <w:noProof/>
              </w:rPr>
              <w:t>4239</w:t>
            </w:r>
            <w:r w:rsidR="001C41E4">
              <w:rPr>
                <w:noProof/>
              </w:rPr>
              <w:t xml:space="preserve">, </w:t>
            </w:r>
            <w:r w:rsidR="001C41E4" w:rsidRPr="001C41E4">
              <w:rPr>
                <w:noProof/>
              </w:rPr>
              <w:t>42</w:t>
            </w:r>
            <w:r w:rsidR="001C41E4">
              <w:rPr>
                <w:noProof/>
              </w:rPr>
              <w:t>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39C79" w:rsidR="00D156F0" w:rsidRDefault="00D156F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Default="00653542" w:rsidP="00653542">
      <w:pPr>
        <w:rPr>
          <w:b/>
          <w:bCs/>
          <w:noProof/>
          <w:color w:val="FF0000"/>
        </w:rPr>
      </w:pPr>
      <w:r w:rsidRPr="007107F6">
        <w:rPr>
          <w:b/>
          <w:bCs/>
          <w:noProof/>
          <w:color w:val="FF0000"/>
        </w:rPr>
        <w:lastRenderedPageBreak/>
        <w:t>/// Start of change</w:t>
      </w:r>
      <w:r>
        <w:rPr>
          <w:b/>
          <w:bCs/>
          <w:noProof/>
          <w:color w:val="FF0000"/>
        </w:rPr>
        <w:t xml:space="preserve"> 1</w:t>
      </w:r>
    </w:p>
    <w:p w14:paraId="0B292876" w14:textId="77777777" w:rsidR="00F11970" w:rsidRDefault="00F11970" w:rsidP="00F11970">
      <w:pPr>
        <w:rPr>
          <w:noProof/>
        </w:rPr>
      </w:pPr>
      <w:r>
        <w:rPr>
          <w:noProof/>
        </w:rPr>
        <w:t>Add the following attached .zip files to TR 38.903:</w:t>
      </w:r>
    </w:p>
    <w:p w14:paraId="4501FAD4" w14:textId="22EB6733" w:rsidR="00F11970" w:rsidRDefault="00F11970" w:rsidP="00F11970">
      <w:pPr>
        <w:rPr>
          <w:noProof/>
        </w:rPr>
      </w:pPr>
      <w:r>
        <w:rPr>
          <w:rFonts w:hint="eastAsia"/>
          <w:noProof/>
        </w:rPr>
        <w:t>“</w:t>
      </w:r>
      <w:r w:rsidR="00235B9A" w:rsidRPr="00235B9A">
        <w:rPr>
          <w:noProof/>
        </w:rPr>
        <w:t>38.533 19.4.1.1+19.4.1.1.3 TT</w:t>
      </w:r>
      <w:r w:rsidR="00235B9A">
        <w:rPr>
          <w:noProof/>
        </w:rPr>
        <w:t>.zip</w:t>
      </w:r>
      <w:r>
        <w:rPr>
          <w:noProof/>
        </w:rPr>
        <w:t>”</w:t>
      </w:r>
    </w:p>
    <w:p w14:paraId="1661701C" w14:textId="55113EA3"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1</w:t>
      </w:r>
    </w:p>
    <w:p w14:paraId="428383EA" w14:textId="77777777" w:rsidR="00F11970" w:rsidRDefault="00F11970" w:rsidP="00F11970">
      <w:pPr>
        <w:rPr>
          <w:noProof/>
        </w:rPr>
      </w:pPr>
    </w:p>
    <w:p w14:paraId="6313F879" w14:textId="77777777" w:rsidR="00B92418" w:rsidRDefault="00B92418" w:rsidP="00B92418">
      <w:pPr>
        <w:rPr>
          <w:b/>
          <w:bCs/>
          <w:noProof/>
          <w:color w:val="FF0000"/>
        </w:rPr>
      </w:pPr>
      <w:r w:rsidRPr="007107F6">
        <w:rPr>
          <w:b/>
          <w:bCs/>
          <w:noProof/>
          <w:color w:val="FF0000"/>
        </w:rPr>
        <w:t>/// Start of change</w:t>
      </w:r>
      <w:r>
        <w:rPr>
          <w:b/>
          <w:bCs/>
          <w:noProof/>
          <w:color w:val="FF0000"/>
        </w:rPr>
        <w:t xml:space="preserve"> 2</w:t>
      </w:r>
    </w:p>
    <w:p w14:paraId="10302E2D" w14:textId="77777777" w:rsidR="00B92418" w:rsidRPr="003C18FF"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p>
    <w:p w14:paraId="23681D43" w14:textId="77777777" w:rsidR="00B92418" w:rsidRDefault="00B92418" w:rsidP="00B92418">
      <w:pPr>
        <w:rPr>
          <w:b/>
          <w:bCs/>
          <w:noProof/>
          <w:color w:val="FF0000"/>
        </w:rPr>
      </w:pPr>
      <w:r w:rsidRPr="007107F6">
        <w:rPr>
          <w:b/>
          <w:bCs/>
          <w:noProof/>
          <w:color w:val="FF0000"/>
        </w:rPr>
        <w:t xml:space="preserve">/// </w:t>
      </w:r>
      <w:r>
        <w:rPr>
          <w:b/>
          <w:bCs/>
          <w:noProof/>
          <w:color w:val="FF0000"/>
        </w:rPr>
        <w:t>Unchanged parts omitted</w:t>
      </w:r>
    </w:p>
    <w:p w14:paraId="4FACC692" w14:textId="77777777" w:rsidR="00C85E11" w:rsidRPr="001C15B3" w:rsidRDefault="00C85E11" w:rsidP="00C85E11">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85E11" w:rsidRPr="001C15B3" w14:paraId="24B6D255" w14:textId="77777777" w:rsidTr="00B379AB">
        <w:tc>
          <w:tcPr>
            <w:tcW w:w="2955" w:type="dxa"/>
          </w:tcPr>
          <w:p w14:paraId="324AAB21" w14:textId="77777777" w:rsidR="00C85E11" w:rsidRPr="001C15B3" w:rsidRDefault="00C85E11" w:rsidP="00B379AB">
            <w:pPr>
              <w:pStyle w:val="TAH"/>
            </w:pPr>
            <w:r w:rsidRPr="001C15B3">
              <w:lastRenderedPageBreak/>
              <w:t>Group</w:t>
            </w:r>
          </w:p>
        </w:tc>
        <w:tc>
          <w:tcPr>
            <w:tcW w:w="1106" w:type="dxa"/>
          </w:tcPr>
          <w:p w14:paraId="7593CD87" w14:textId="77777777" w:rsidR="00C85E11" w:rsidRPr="001C15B3" w:rsidRDefault="00C85E11" w:rsidP="00B379AB">
            <w:pPr>
              <w:pStyle w:val="TAH"/>
            </w:pPr>
            <w:r w:rsidRPr="001C15B3">
              <w:t>Test Case Numbers</w:t>
            </w:r>
          </w:p>
        </w:tc>
        <w:tc>
          <w:tcPr>
            <w:tcW w:w="3263" w:type="dxa"/>
          </w:tcPr>
          <w:p w14:paraId="4240AB41" w14:textId="77777777" w:rsidR="00C85E11" w:rsidRPr="001C15B3" w:rsidRDefault="00C85E11" w:rsidP="00B379AB">
            <w:pPr>
              <w:pStyle w:val="TAH"/>
            </w:pPr>
            <w:r w:rsidRPr="001C15B3">
              <w:t>.zip file name</w:t>
            </w:r>
          </w:p>
        </w:tc>
        <w:tc>
          <w:tcPr>
            <w:tcW w:w="1976" w:type="dxa"/>
          </w:tcPr>
          <w:p w14:paraId="45F6B627" w14:textId="77777777" w:rsidR="00C85E11" w:rsidRPr="001C15B3" w:rsidRDefault="00C85E11" w:rsidP="00B379AB">
            <w:pPr>
              <w:pStyle w:val="TAH"/>
            </w:pPr>
            <w:r w:rsidRPr="001C15B3">
              <w:t>Comments</w:t>
            </w:r>
          </w:p>
        </w:tc>
      </w:tr>
      <w:tr w:rsidR="00C85E11" w:rsidRPr="001C15B3" w14:paraId="6743B19B" w14:textId="77777777" w:rsidTr="00B379AB">
        <w:tc>
          <w:tcPr>
            <w:tcW w:w="2955" w:type="dxa"/>
          </w:tcPr>
          <w:p w14:paraId="14AFCA64" w14:textId="77777777" w:rsidR="00C85E11" w:rsidRPr="001C15B3" w:rsidRDefault="00C85E11" w:rsidP="00B379AB">
            <w:pPr>
              <w:pStyle w:val="TAL"/>
            </w:pPr>
            <w:r w:rsidRPr="001C15B3">
              <w:t>SCell_Activation_01</w:t>
            </w:r>
          </w:p>
        </w:tc>
        <w:tc>
          <w:tcPr>
            <w:tcW w:w="1106" w:type="dxa"/>
          </w:tcPr>
          <w:p w14:paraId="36F42B0E" w14:textId="77777777" w:rsidR="00C85E11" w:rsidRPr="001C15B3" w:rsidRDefault="00C85E11" w:rsidP="00B379AB">
            <w:pPr>
              <w:pStyle w:val="TAL"/>
            </w:pPr>
            <w:r w:rsidRPr="001C15B3">
              <w:t>4.5.3.1</w:t>
            </w:r>
          </w:p>
          <w:p w14:paraId="502491ED" w14:textId="77777777" w:rsidR="00C85E11" w:rsidRPr="001C15B3" w:rsidRDefault="00C85E11" w:rsidP="00B379AB">
            <w:pPr>
              <w:pStyle w:val="TAL"/>
            </w:pPr>
            <w:r w:rsidRPr="001C15B3">
              <w:t>4.5.3.2</w:t>
            </w:r>
          </w:p>
          <w:p w14:paraId="25FF02C5" w14:textId="77777777" w:rsidR="00C85E11" w:rsidRPr="001C15B3" w:rsidRDefault="00C85E11" w:rsidP="00B379AB">
            <w:pPr>
              <w:pStyle w:val="TAL"/>
            </w:pPr>
            <w:r w:rsidRPr="001C15B3">
              <w:t>4.5.3.3</w:t>
            </w:r>
          </w:p>
          <w:p w14:paraId="431A18F5" w14:textId="77777777" w:rsidR="00C85E11" w:rsidRPr="001C15B3" w:rsidRDefault="00C85E11" w:rsidP="00B379AB">
            <w:pPr>
              <w:pStyle w:val="TAL"/>
            </w:pPr>
          </w:p>
          <w:p w14:paraId="5B3C3D3A" w14:textId="77777777" w:rsidR="00C85E11" w:rsidRPr="001C15B3" w:rsidRDefault="00C85E11" w:rsidP="00B379AB">
            <w:pPr>
              <w:pStyle w:val="TAL"/>
            </w:pPr>
            <w:r w:rsidRPr="001C15B3">
              <w:t>6.5.3.1</w:t>
            </w:r>
          </w:p>
          <w:p w14:paraId="3105CC30" w14:textId="77777777" w:rsidR="00C85E11" w:rsidRPr="001C15B3" w:rsidRDefault="00C85E11" w:rsidP="00B379AB">
            <w:pPr>
              <w:pStyle w:val="TAL"/>
            </w:pPr>
            <w:r w:rsidRPr="001C15B3">
              <w:t>6.5.3.2</w:t>
            </w:r>
          </w:p>
          <w:p w14:paraId="4677196A" w14:textId="77777777" w:rsidR="00C85E11" w:rsidRPr="001C15B3" w:rsidRDefault="00C85E11" w:rsidP="00B379AB">
            <w:pPr>
              <w:pStyle w:val="TAL"/>
            </w:pPr>
            <w:r w:rsidRPr="001C15B3">
              <w:t>6.5.3.3</w:t>
            </w:r>
          </w:p>
        </w:tc>
        <w:tc>
          <w:tcPr>
            <w:tcW w:w="3263" w:type="dxa"/>
          </w:tcPr>
          <w:p w14:paraId="6216D863" w14:textId="77777777" w:rsidR="00C85E11" w:rsidRPr="001C15B3" w:rsidRDefault="00C85E11" w:rsidP="00B379AB">
            <w:pPr>
              <w:pStyle w:val="TAL"/>
            </w:pPr>
            <w:r w:rsidRPr="001C15B3">
              <w:t>“38.533 4.5.3.1+4.5.3.2+6.5.3.1+6.5.3.2 TT v</w:t>
            </w:r>
            <w:r w:rsidRPr="00467965">
              <w:t>7</w:t>
            </w:r>
            <w:r w:rsidRPr="001C15B3">
              <w:rPr>
                <w:lang w:eastAsia="zh-CN"/>
              </w:rPr>
              <w:t>.zip</w:t>
            </w:r>
            <w:r w:rsidRPr="001C15B3">
              <w:t>”</w:t>
            </w:r>
          </w:p>
        </w:tc>
        <w:tc>
          <w:tcPr>
            <w:tcW w:w="1976" w:type="dxa"/>
          </w:tcPr>
          <w:p w14:paraId="217848D9" w14:textId="77777777" w:rsidR="00C85E11" w:rsidRPr="001C15B3" w:rsidRDefault="00C85E11" w:rsidP="00B379AB">
            <w:pPr>
              <w:pStyle w:val="TAL"/>
            </w:pPr>
            <w:r w:rsidRPr="001C15B3">
              <w:t>“2 Inter Frequency NR Cells,</w:t>
            </w:r>
          </w:p>
          <w:p w14:paraId="1E8F827A" w14:textId="77777777" w:rsidR="00C85E11" w:rsidRPr="001C15B3" w:rsidRDefault="00C85E11" w:rsidP="00B379AB">
            <w:pPr>
              <w:pStyle w:val="TAL"/>
            </w:pPr>
            <w:r w:rsidRPr="001C15B3">
              <w:t>3 time periods,</w:t>
            </w:r>
          </w:p>
          <w:p w14:paraId="028D4D67" w14:textId="77777777" w:rsidR="00C85E11" w:rsidRPr="001C15B3" w:rsidRDefault="00C85E11" w:rsidP="00B379AB">
            <w:pPr>
              <w:pStyle w:val="TAL"/>
            </w:pPr>
            <w:r w:rsidRPr="001C15B3">
              <w:t>Various number of sub-tests,</w:t>
            </w:r>
          </w:p>
          <w:p w14:paraId="01DF1C0C" w14:textId="77777777" w:rsidR="00C85E11" w:rsidRPr="001C15B3" w:rsidRDefault="00C85E11" w:rsidP="00B379AB">
            <w:pPr>
              <w:pStyle w:val="TAL"/>
            </w:pPr>
            <w:r w:rsidRPr="001C15B3">
              <w:t>No fading”</w:t>
            </w:r>
          </w:p>
        </w:tc>
      </w:tr>
      <w:tr w:rsidR="00C85E11" w:rsidRPr="001C15B3" w14:paraId="5136B3BD" w14:textId="77777777" w:rsidTr="00B379AB">
        <w:tc>
          <w:tcPr>
            <w:tcW w:w="2955" w:type="dxa"/>
          </w:tcPr>
          <w:p w14:paraId="2B016F75" w14:textId="77777777" w:rsidR="00C85E11" w:rsidRPr="001C15B3" w:rsidRDefault="00C85E11" w:rsidP="00B379AB">
            <w:pPr>
              <w:pStyle w:val="TAL"/>
            </w:pPr>
            <w:r w:rsidRPr="001C15B3">
              <w:t>SCell_Activation_05</w:t>
            </w:r>
          </w:p>
        </w:tc>
        <w:tc>
          <w:tcPr>
            <w:tcW w:w="1106" w:type="dxa"/>
          </w:tcPr>
          <w:p w14:paraId="711D99C4" w14:textId="77777777" w:rsidR="00C85E11" w:rsidRPr="001C15B3" w:rsidRDefault="00C85E11" w:rsidP="00B379AB">
            <w:pPr>
              <w:pStyle w:val="TAL"/>
            </w:pPr>
            <w:r w:rsidRPr="001C15B3">
              <w:t>4.5.3.4</w:t>
            </w:r>
          </w:p>
        </w:tc>
        <w:tc>
          <w:tcPr>
            <w:tcW w:w="3263" w:type="dxa"/>
          </w:tcPr>
          <w:p w14:paraId="17A0F23C" w14:textId="77777777" w:rsidR="00C85E11" w:rsidRPr="001C15B3" w:rsidRDefault="00C85E11" w:rsidP="00B379AB">
            <w:pPr>
              <w:pStyle w:val="TAL"/>
            </w:pPr>
            <w:r w:rsidRPr="001C15B3">
              <w:t>“38.533 4.5.3.4 TT.zip”</w:t>
            </w:r>
          </w:p>
        </w:tc>
        <w:tc>
          <w:tcPr>
            <w:tcW w:w="1976" w:type="dxa"/>
          </w:tcPr>
          <w:p w14:paraId="1479AF5B"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1B48FB72" w14:textId="77777777" w:rsidR="00C85E11" w:rsidRPr="001C15B3" w:rsidRDefault="00C85E11" w:rsidP="00B379AB">
            <w:pPr>
              <w:pStyle w:val="TAL"/>
            </w:pPr>
            <w:r w:rsidRPr="001C15B3">
              <w:t>Various number of sub-tests,</w:t>
            </w:r>
          </w:p>
          <w:p w14:paraId="59E2FF88" w14:textId="77777777" w:rsidR="00C85E11" w:rsidRPr="001C15B3" w:rsidRDefault="00C85E11" w:rsidP="00B379AB">
            <w:pPr>
              <w:pStyle w:val="TAL"/>
            </w:pPr>
            <w:r w:rsidRPr="001C15B3">
              <w:t>No fading”</w:t>
            </w:r>
          </w:p>
          <w:p w14:paraId="7471EA4E" w14:textId="77777777" w:rsidR="00C85E11" w:rsidRPr="001C15B3" w:rsidRDefault="00C85E11" w:rsidP="00B379AB">
            <w:pPr>
              <w:pStyle w:val="TAL"/>
            </w:pPr>
            <w:r w:rsidRPr="001C15B3">
              <w:t>multiple unknown SCells in FR1 with single activation/deactivation command</w:t>
            </w:r>
          </w:p>
        </w:tc>
      </w:tr>
      <w:tr w:rsidR="00C85E11" w:rsidRPr="001C15B3" w14:paraId="568CE003" w14:textId="77777777" w:rsidTr="00B379AB">
        <w:tc>
          <w:tcPr>
            <w:tcW w:w="2955" w:type="dxa"/>
            <w:tcBorders>
              <w:top w:val="single" w:sz="4" w:space="0" w:color="auto"/>
              <w:left w:val="single" w:sz="4" w:space="0" w:color="auto"/>
              <w:bottom w:val="single" w:sz="4" w:space="0" w:color="auto"/>
              <w:right w:val="single" w:sz="4" w:space="0" w:color="auto"/>
            </w:tcBorders>
          </w:tcPr>
          <w:p w14:paraId="3A9A27D0" w14:textId="77777777" w:rsidR="00C85E11" w:rsidRPr="001C15B3" w:rsidRDefault="00C85E11" w:rsidP="00B379A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6F61B59" w14:textId="77777777" w:rsidR="00C85E11" w:rsidRPr="001C15B3" w:rsidRDefault="00C85E11" w:rsidP="00B379AB">
            <w:pPr>
              <w:pStyle w:val="TAL"/>
            </w:pPr>
            <w:r w:rsidRPr="001C15B3">
              <w:t>4.5.3.5</w:t>
            </w:r>
          </w:p>
          <w:p w14:paraId="6A83F56E" w14:textId="77777777" w:rsidR="00C85E11" w:rsidRPr="001C15B3" w:rsidRDefault="00C85E11" w:rsidP="00B379A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36B5D77" w14:textId="77777777" w:rsidR="00C85E11" w:rsidRPr="001C15B3" w:rsidRDefault="00C85E11" w:rsidP="00B379A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8ED9CA3" w14:textId="77777777" w:rsidR="00C85E11" w:rsidRPr="001C15B3" w:rsidRDefault="00C85E11" w:rsidP="00B379AB">
            <w:pPr>
              <w:pStyle w:val="TAL"/>
            </w:pPr>
            <w:r w:rsidRPr="001C15B3">
              <w:t>“2 Inter Frequency NR Cells,</w:t>
            </w:r>
          </w:p>
          <w:p w14:paraId="3E9EDD1A" w14:textId="77777777" w:rsidR="00C85E11" w:rsidRPr="001C15B3" w:rsidRDefault="00C85E11" w:rsidP="00B379AB">
            <w:pPr>
              <w:pStyle w:val="TAL"/>
            </w:pPr>
            <w:r w:rsidRPr="001C15B3">
              <w:t>2 time periods,</w:t>
            </w:r>
          </w:p>
          <w:p w14:paraId="6F94F7A6" w14:textId="77777777" w:rsidR="00C85E11" w:rsidRPr="001C15B3" w:rsidRDefault="00C85E11" w:rsidP="00B379AB">
            <w:pPr>
              <w:pStyle w:val="TAL"/>
            </w:pPr>
            <w:r w:rsidRPr="001C15B3">
              <w:t>Various number of sub-tests,</w:t>
            </w:r>
          </w:p>
          <w:p w14:paraId="40ED86E7" w14:textId="77777777" w:rsidR="00C85E11" w:rsidRPr="001C15B3" w:rsidRDefault="00C85E11" w:rsidP="00B379AB">
            <w:pPr>
              <w:pStyle w:val="TAL"/>
            </w:pPr>
            <w:r w:rsidRPr="001C15B3">
              <w:t>No fading”</w:t>
            </w:r>
          </w:p>
          <w:p w14:paraId="735D1F76" w14:textId="77777777" w:rsidR="00C85E11" w:rsidRPr="001C15B3" w:rsidRDefault="00C85E11" w:rsidP="00B379AB">
            <w:pPr>
              <w:pStyle w:val="TAL"/>
            </w:pPr>
            <w:r w:rsidRPr="001C15B3">
              <w:t>Direct Scell activation configurations</w:t>
            </w:r>
          </w:p>
        </w:tc>
      </w:tr>
      <w:tr w:rsidR="00C85E11" w:rsidRPr="001C15B3" w14:paraId="444F47B4" w14:textId="77777777" w:rsidTr="00B379AB">
        <w:tc>
          <w:tcPr>
            <w:tcW w:w="2955" w:type="dxa"/>
            <w:tcBorders>
              <w:top w:val="single" w:sz="4" w:space="0" w:color="auto"/>
              <w:left w:val="single" w:sz="4" w:space="0" w:color="auto"/>
              <w:bottom w:val="single" w:sz="4" w:space="0" w:color="auto"/>
              <w:right w:val="single" w:sz="4" w:space="0" w:color="auto"/>
            </w:tcBorders>
          </w:tcPr>
          <w:p w14:paraId="757AAD86" w14:textId="77777777" w:rsidR="00C85E11" w:rsidRPr="001C15B3" w:rsidRDefault="00C85E11" w:rsidP="00B379A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E5FF718" w14:textId="77777777" w:rsidR="00C85E11" w:rsidRDefault="00C85E11" w:rsidP="00B379AB">
            <w:pPr>
              <w:pStyle w:val="TAL"/>
              <w:rPr>
                <w:lang w:eastAsia="zh-TW"/>
              </w:rPr>
            </w:pPr>
            <w:r w:rsidRPr="001C15B3">
              <w:rPr>
                <w:lang w:eastAsia="zh-TW"/>
              </w:rPr>
              <w:t>4.5.6.3.1</w:t>
            </w:r>
          </w:p>
          <w:p w14:paraId="42975904" w14:textId="77777777" w:rsidR="00C85E11" w:rsidRPr="001C15B3" w:rsidRDefault="00C85E11" w:rsidP="00B379AB">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433ECDB0" w14:textId="77777777" w:rsidR="00C85E11" w:rsidRPr="001C15B3" w:rsidRDefault="00C85E11" w:rsidP="00B379A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65AD9B" w14:textId="77777777" w:rsidR="00C85E11" w:rsidRPr="001C15B3" w:rsidRDefault="00C85E11" w:rsidP="00B379AB">
            <w:pPr>
              <w:pStyle w:val="TAL"/>
            </w:pPr>
            <w:r w:rsidRPr="001C15B3">
              <w:t>“2 NR cells,</w:t>
            </w:r>
          </w:p>
          <w:p w14:paraId="66C1F6E3" w14:textId="77777777" w:rsidR="00C85E11" w:rsidRPr="001C15B3" w:rsidRDefault="00C85E11" w:rsidP="00B379AB">
            <w:pPr>
              <w:pStyle w:val="TAL"/>
            </w:pPr>
            <w:r w:rsidRPr="001C15B3">
              <w:t>3 time periods,</w:t>
            </w:r>
          </w:p>
          <w:p w14:paraId="3A294BAA" w14:textId="77777777" w:rsidR="00C85E11" w:rsidRPr="001C15B3" w:rsidRDefault="00C85E11" w:rsidP="00B379AB">
            <w:pPr>
              <w:pStyle w:val="TAL"/>
            </w:pPr>
            <w:r w:rsidRPr="001C15B3">
              <w:t>No fading”</w:t>
            </w:r>
          </w:p>
          <w:p w14:paraId="5D48937F" w14:textId="77777777" w:rsidR="00C85E11" w:rsidRPr="001C15B3" w:rsidRDefault="00C85E11" w:rsidP="00B379AB">
            <w:pPr>
              <w:pStyle w:val="TAL"/>
            </w:pPr>
            <w:r w:rsidRPr="001C15B3">
              <w:t>DCI-based and Timer-based</w:t>
            </w:r>
          </w:p>
        </w:tc>
      </w:tr>
      <w:tr w:rsidR="00C85E11" w:rsidRPr="001C15B3" w14:paraId="35B118F2" w14:textId="77777777" w:rsidTr="00B379AB">
        <w:tc>
          <w:tcPr>
            <w:tcW w:w="2955" w:type="dxa"/>
            <w:tcBorders>
              <w:top w:val="single" w:sz="4" w:space="0" w:color="auto"/>
              <w:left w:val="single" w:sz="4" w:space="0" w:color="auto"/>
              <w:bottom w:val="single" w:sz="4" w:space="0" w:color="auto"/>
              <w:right w:val="single" w:sz="4" w:space="0" w:color="auto"/>
            </w:tcBorders>
          </w:tcPr>
          <w:p w14:paraId="307E92B1" w14:textId="77777777" w:rsidR="00C85E11" w:rsidRPr="001C15B3" w:rsidRDefault="00C85E11" w:rsidP="00B379A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CE6307" w14:textId="77777777" w:rsidR="00C85E11" w:rsidRDefault="00C85E11" w:rsidP="00B379AB">
            <w:pPr>
              <w:pStyle w:val="TAL"/>
              <w:rPr>
                <w:lang w:eastAsia="zh-TW"/>
              </w:rPr>
            </w:pPr>
            <w:r w:rsidRPr="001C15B3">
              <w:rPr>
                <w:lang w:eastAsia="zh-TW"/>
              </w:rPr>
              <w:t>4.5.6.4.1</w:t>
            </w:r>
          </w:p>
          <w:p w14:paraId="42B9A509" w14:textId="77777777" w:rsidR="00C85E11" w:rsidRPr="001C15B3" w:rsidRDefault="00C85E11" w:rsidP="00B379AB">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6FD2B87" w14:textId="77777777" w:rsidR="00C85E11" w:rsidRPr="001C15B3" w:rsidRDefault="00C85E11" w:rsidP="00B379A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97BC20C" w14:textId="77777777" w:rsidR="00C85E11" w:rsidRPr="001C15B3" w:rsidRDefault="00C85E11" w:rsidP="00B379AB">
            <w:pPr>
              <w:pStyle w:val="TAL"/>
            </w:pPr>
            <w:r w:rsidRPr="001C15B3">
              <w:t>“3 NR cells,</w:t>
            </w:r>
          </w:p>
          <w:p w14:paraId="3BCFFE55" w14:textId="77777777" w:rsidR="00C85E11" w:rsidRPr="001C15B3" w:rsidRDefault="00C85E11" w:rsidP="00B379AB">
            <w:pPr>
              <w:pStyle w:val="TAL"/>
            </w:pPr>
            <w:r w:rsidRPr="001C15B3">
              <w:t>3 time periods,</w:t>
            </w:r>
          </w:p>
          <w:p w14:paraId="355CD0A8" w14:textId="77777777" w:rsidR="00C85E11" w:rsidRPr="001C15B3" w:rsidRDefault="00C85E11" w:rsidP="00B379AB">
            <w:pPr>
              <w:pStyle w:val="TAL"/>
            </w:pPr>
            <w:r w:rsidRPr="001C15B3">
              <w:t>No fading”</w:t>
            </w:r>
          </w:p>
          <w:p w14:paraId="44BD8556" w14:textId="77777777" w:rsidR="00C85E11" w:rsidRPr="001C15B3" w:rsidRDefault="00C85E11" w:rsidP="00B379AB">
            <w:pPr>
              <w:pStyle w:val="TAL"/>
            </w:pPr>
            <w:r w:rsidRPr="001C15B3">
              <w:t>RRC-based</w:t>
            </w:r>
          </w:p>
        </w:tc>
      </w:tr>
      <w:tr w:rsidR="00C85E11" w:rsidRPr="001C15B3" w14:paraId="01CF4FE2" w14:textId="77777777" w:rsidTr="00B379AB">
        <w:tc>
          <w:tcPr>
            <w:tcW w:w="2955" w:type="dxa"/>
            <w:tcBorders>
              <w:top w:val="single" w:sz="4" w:space="0" w:color="auto"/>
              <w:left w:val="single" w:sz="4" w:space="0" w:color="auto"/>
              <w:bottom w:val="single" w:sz="4" w:space="0" w:color="auto"/>
              <w:right w:val="single" w:sz="4" w:space="0" w:color="auto"/>
            </w:tcBorders>
          </w:tcPr>
          <w:p w14:paraId="6616DA8C" w14:textId="77777777" w:rsidR="00C85E11" w:rsidRPr="001C15B3" w:rsidRDefault="00C85E11" w:rsidP="00B379AB">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5CB1683" w14:textId="77777777" w:rsidR="00C85E11" w:rsidRPr="001C15B3" w:rsidRDefault="00C85E11" w:rsidP="00B379AB">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B2B576A" w14:textId="77777777" w:rsidR="00C85E11" w:rsidRPr="001C15B3" w:rsidRDefault="00C85E11" w:rsidP="00B379AB">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8C53D59" w14:textId="77777777" w:rsidR="00C85E11" w:rsidRPr="001C15B3" w:rsidRDefault="00C85E11" w:rsidP="00B379AB">
            <w:pPr>
              <w:pStyle w:val="TAL"/>
            </w:pPr>
            <w:r w:rsidRPr="001C15B3">
              <w:t>1 NR Cell, no fading</w:t>
            </w:r>
          </w:p>
        </w:tc>
      </w:tr>
      <w:tr w:rsidR="00C85E11" w:rsidRPr="001C15B3" w14:paraId="36D48596" w14:textId="77777777" w:rsidTr="00B379AB">
        <w:tc>
          <w:tcPr>
            <w:tcW w:w="2955" w:type="dxa"/>
            <w:tcBorders>
              <w:top w:val="single" w:sz="4" w:space="0" w:color="auto"/>
              <w:left w:val="single" w:sz="4" w:space="0" w:color="auto"/>
              <w:bottom w:val="single" w:sz="4" w:space="0" w:color="auto"/>
              <w:right w:val="single" w:sz="4" w:space="0" w:color="auto"/>
            </w:tcBorders>
          </w:tcPr>
          <w:p w14:paraId="09384EB2" w14:textId="77777777" w:rsidR="00C85E11" w:rsidRPr="001C15B3" w:rsidRDefault="00C85E11" w:rsidP="00B379AB">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02FC1FB" w14:textId="77777777" w:rsidR="00C85E11" w:rsidRPr="001C15B3" w:rsidRDefault="00C85E11" w:rsidP="00B379AB">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331974F" w14:textId="77777777" w:rsidR="00C85E11" w:rsidRPr="001C15B3" w:rsidRDefault="00C85E11" w:rsidP="00B379AB">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0869A27" w14:textId="77777777" w:rsidR="00C85E11" w:rsidRPr="001C15B3" w:rsidRDefault="00C85E11" w:rsidP="00B379AB">
            <w:pPr>
              <w:pStyle w:val="TAL"/>
            </w:pPr>
            <w:r w:rsidRPr="001C15B3">
              <w:t>1 NR Cell, no fading</w:t>
            </w:r>
          </w:p>
        </w:tc>
      </w:tr>
      <w:tr w:rsidR="00C85E11" w:rsidRPr="001C15B3" w14:paraId="738807A2" w14:textId="77777777" w:rsidTr="00B379AB">
        <w:tc>
          <w:tcPr>
            <w:tcW w:w="2955" w:type="dxa"/>
            <w:tcBorders>
              <w:top w:val="single" w:sz="4" w:space="0" w:color="auto"/>
              <w:left w:val="single" w:sz="4" w:space="0" w:color="auto"/>
              <w:bottom w:val="single" w:sz="4" w:space="0" w:color="auto"/>
              <w:right w:val="single" w:sz="4" w:space="0" w:color="auto"/>
            </w:tcBorders>
          </w:tcPr>
          <w:p w14:paraId="1215A6E8" w14:textId="77777777" w:rsidR="00C85E11" w:rsidRPr="001C15B3" w:rsidRDefault="00C85E11" w:rsidP="00B379AB">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3B0DCD5" w14:textId="77777777" w:rsidR="00C85E11" w:rsidRPr="001C15B3" w:rsidRDefault="00C85E11" w:rsidP="00B379AB">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314CD52" w14:textId="77777777" w:rsidR="00C85E11" w:rsidRPr="001C15B3" w:rsidRDefault="00C85E11" w:rsidP="00B379AB">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0157285"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71D726D7" w14:textId="77777777" w:rsidR="00C85E11" w:rsidRPr="001C15B3" w:rsidRDefault="00C85E11" w:rsidP="00B379AB">
            <w:pPr>
              <w:pStyle w:val="TAL"/>
            </w:pPr>
            <w:r w:rsidRPr="001C15B3">
              <w:t>Various number of sub-tests,</w:t>
            </w:r>
          </w:p>
          <w:p w14:paraId="65F9EDBB" w14:textId="77777777" w:rsidR="00C85E11" w:rsidRPr="001C15B3" w:rsidRDefault="00C85E11" w:rsidP="00B379AB">
            <w:pPr>
              <w:pStyle w:val="TAL"/>
            </w:pPr>
            <w:r w:rsidRPr="001C15B3">
              <w:t>No fading”</w:t>
            </w:r>
          </w:p>
          <w:p w14:paraId="402200DD" w14:textId="77777777" w:rsidR="00C85E11" w:rsidRPr="001C15B3" w:rsidRDefault="00C85E11" w:rsidP="00B379AB">
            <w:pPr>
              <w:pStyle w:val="TAL"/>
            </w:pPr>
            <w:r w:rsidRPr="001C15B3">
              <w:t>direct Scell activation configurations</w:t>
            </w:r>
          </w:p>
        </w:tc>
      </w:tr>
      <w:tr w:rsidR="00C85E11" w:rsidRPr="001C15B3" w14:paraId="5C08A887" w14:textId="77777777" w:rsidTr="00B379AB">
        <w:tc>
          <w:tcPr>
            <w:tcW w:w="2955" w:type="dxa"/>
            <w:tcBorders>
              <w:top w:val="single" w:sz="4" w:space="0" w:color="auto"/>
              <w:left w:val="single" w:sz="4" w:space="0" w:color="auto"/>
              <w:bottom w:val="single" w:sz="4" w:space="0" w:color="auto"/>
              <w:right w:val="single" w:sz="4" w:space="0" w:color="auto"/>
            </w:tcBorders>
          </w:tcPr>
          <w:p w14:paraId="4499BA87" w14:textId="77777777" w:rsidR="00C85E11" w:rsidRPr="001C15B3" w:rsidRDefault="00C85E11" w:rsidP="00B379AB">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58959D71" w14:textId="77777777" w:rsidR="00C85E11" w:rsidRPr="001C15B3" w:rsidRDefault="00C85E11" w:rsidP="00B379AB">
            <w:pPr>
              <w:pStyle w:val="TAL"/>
            </w:pPr>
            <w:r w:rsidRPr="001C15B3">
              <w:t>4.5.3.6</w:t>
            </w:r>
          </w:p>
          <w:p w14:paraId="7EC5CE11" w14:textId="77777777" w:rsidR="00C85E11" w:rsidRPr="001C15B3" w:rsidRDefault="00C85E11" w:rsidP="00B379AB">
            <w:pPr>
              <w:pStyle w:val="TAL"/>
            </w:pPr>
            <w:r w:rsidRPr="001C15B3">
              <w:t>4.5.3.7</w:t>
            </w:r>
          </w:p>
          <w:p w14:paraId="057F5019" w14:textId="77777777" w:rsidR="00C85E11" w:rsidRPr="001C15B3" w:rsidRDefault="00C85E11" w:rsidP="00B379AB">
            <w:pPr>
              <w:pStyle w:val="TAL"/>
            </w:pPr>
            <w:r w:rsidRPr="001C15B3">
              <w:t>6.5.3.10</w:t>
            </w:r>
          </w:p>
          <w:p w14:paraId="0030948B" w14:textId="77777777" w:rsidR="00C85E11" w:rsidRPr="001C15B3" w:rsidRDefault="00C85E11" w:rsidP="00B379AB">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62BF5A95" w14:textId="77777777" w:rsidR="00C85E11" w:rsidRPr="001C15B3" w:rsidRDefault="00C85E11" w:rsidP="00B379AB">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202E7E9" w14:textId="77777777" w:rsidR="00C85E11" w:rsidRPr="001C15B3" w:rsidRDefault="00C85E11" w:rsidP="00B379AB">
            <w:pPr>
              <w:pStyle w:val="TAL"/>
            </w:pPr>
            <w:r w:rsidRPr="001C15B3">
              <w:t>“2 Inter Frequency NR Cells,</w:t>
            </w:r>
          </w:p>
          <w:p w14:paraId="2487BF72" w14:textId="77777777" w:rsidR="00C85E11" w:rsidRPr="001C15B3" w:rsidRDefault="00C85E11" w:rsidP="00B379AB">
            <w:pPr>
              <w:pStyle w:val="TAL"/>
            </w:pPr>
            <w:r w:rsidRPr="001C15B3">
              <w:t>2 time periods,</w:t>
            </w:r>
          </w:p>
          <w:p w14:paraId="06C83E2D" w14:textId="77777777" w:rsidR="00C85E11" w:rsidRPr="001C15B3" w:rsidRDefault="00C85E11" w:rsidP="00B379AB">
            <w:pPr>
              <w:pStyle w:val="TAL"/>
            </w:pPr>
            <w:r w:rsidRPr="001C15B3">
              <w:t>Various number of sub-tests,</w:t>
            </w:r>
          </w:p>
          <w:p w14:paraId="4B05FBF2" w14:textId="77777777" w:rsidR="00C85E11" w:rsidRPr="001C15B3" w:rsidRDefault="00C85E11" w:rsidP="00B379AB">
            <w:pPr>
              <w:pStyle w:val="TAL"/>
            </w:pPr>
            <w:r w:rsidRPr="001C15B3">
              <w:t>No fading”</w:t>
            </w:r>
          </w:p>
          <w:p w14:paraId="3F9F4436" w14:textId="77777777" w:rsidR="00C85E11" w:rsidRPr="001C15B3" w:rsidRDefault="00C85E11" w:rsidP="00B379AB">
            <w:pPr>
              <w:pStyle w:val="TAL"/>
            </w:pPr>
            <w:r w:rsidRPr="001C15B3">
              <w:t>Fast Scell activation configurations</w:t>
            </w:r>
          </w:p>
        </w:tc>
      </w:tr>
      <w:tr w:rsidR="00C85E11" w:rsidRPr="001C15B3" w14:paraId="17B81C74" w14:textId="77777777" w:rsidTr="00B379AB">
        <w:tc>
          <w:tcPr>
            <w:tcW w:w="2955" w:type="dxa"/>
          </w:tcPr>
          <w:p w14:paraId="533625DF" w14:textId="77777777" w:rsidR="00C85E11" w:rsidRPr="001C15B3" w:rsidRDefault="00C85E11" w:rsidP="00B379AB">
            <w:pPr>
              <w:pStyle w:val="TAL"/>
            </w:pPr>
            <w:r w:rsidRPr="001C15B3">
              <w:lastRenderedPageBreak/>
              <w:t>Intra_Freq_Meas_01</w:t>
            </w:r>
          </w:p>
        </w:tc>
        <w:tc>
          <w:tcPr>
            <w:tcW w:w="1106" w:type="dxa"/>
          </w:tcPr>
          <w:p w14:paraId="5F57CC41" w14:textId="77777777" w:rsidR="00C85E11" w:rsidRPr="001C15B3" w:rsidRDefault="00C85E11" w:rsidP="00B379AB">
            <w:pPr>
              <w:pStyle w:val="TAL"/>
            </w:pPr>
            <w:r w:rsidRPr="001C15B3">
              <w:t>4.6.1.1</w:t>
            </w:r>
          </w:p>
          <w:p w14:paraId="4643B733" w14:textId="77777777" w:rsidR="00C85E11" w:rsidRPr="001C15B3" w:rsidRDefault="00C85E11" w:rsidP="00B379AB">
            <w:pPr>
              <w:pStyle w:val="TAL"/>
            </w:pPr>
            <w:r w:rsidRPr="001C15B3">
              <w:t>4.6.1.2</w:t>
            </w:r>
          </w:p>
          <w:p w14:paraId="2ED7F459" w14:textId="77777777" w:rsidR="00C85E11" w:rsidRPr="001C15B3" w:rsidRDefault="00C85E11" w:rsidP="00B379AB">
            <w:pPr>
              <w:pStyle w:val="TAL"/>
            </w:pPr>
            <w:r w:rsidRPr="001C15B3">
              <w:t>4.6.1.3</w:t>
            </w:r>
          </w:p>
          <w:p w14:paraId="2DC5C57D" w14:textId="77777777" w:rsidR="00C85E11" w:rsidRPr="001C15B3" w:rsidRDefault="00C85E11" w:rsidP="00B379AB">
            <w:pPr>
              <w:pStyle w:val="TAL"/>
            </w:pPr>
            <w:r w:rsidRPr="001C15B3">
              <w:t>4.6.1.4</w:t>
            </w:r>
          </w:p>
          <w:p w14:paraId="17360702" w14:textId="77777777" w:rsidR="00C85E11" w:rsidRPr="001C15B3" w:rsidRDefault="00C85E11" w:rsidP="00B379AB">
            <w:pPr>
              <w:pStyle w:val="TAL"/>
            </w:pPr>
            <w:r w:rsidRPr="001C15B3">
              <w:t>4.6.1.5</w:t>
            </w:r>
          </w:p>
          <w:p w14:paraId="0EB78CDB" w14:textId="77777777" w:rsidR="00C85E11" w:rsidRPr="001C15B3" w:rsidRDefault="00C85E11" w:rsidP="00B379AB">
            <w:pPr>
              <w:pStyle w:val="TAL"/>
            </w:pPr>
            <w:r w:rsidRPr="001C15B3">
              <w:t>4.6.1.6</w:t>
            </w:r>
          </w:p>
          <w:p w14:paraId="32A358B8" w14:textId="77777777" w:rsidR="00C85E11" w:rsidRPr="001C15B3" w:rsidRDefault="00C85E11" w:rsidP="00B379AB">
            <w:pPr>
              <w:pStyle w:val="TAL"/>
            </w:pPr>
            <w:r w:rsidRPr="001C15B3">
              <w:rPr>
                <w:lang w:eastAsia="zh-CN"/>
              </w:rPr>
              <w:t>4.6.1.7</w:t>
            </w:r>
          </w:p>
          <w:p w14:paraId="3F8F564C" w14:textId="77777777" w:rsidR="00C85E11" w:rsidRPr="001C15B3" w:rsidRDefault="00C85E11" w:rsidP="00B379AB">
            <w:pPr>
              <w:pStyle w:val="TAL"/>
            </w:pPr>
          </w:p>
          <w:p w14:paraId="78EE7813" w14:textId="77777777" w:rsidR="00C85E11" w:rsidRPr="001C15B3" w:rsidRDefault="00C85E11" w:rsidP="00B379AB">
            <w:pPr>
              <w:pStyle w:val="TAL"/>
            </w:pPr>
            <w:r w:rsidRPr="001C15B3">
              <w:t>6.6.1.1</w:t>
            </w:r>
          </w:p>
          <w:p w14:paraId="6F816244" w14:textId="77777777" w:rsidR="00C85E11" w:rsidRPr="001C15B3" w:rsidRDefault="00C85E11" w:rsidP="00B379AB">
            <w:pPr>
              <w:pStyle w:val="TAL"/>
            </w:pPr>
            <w:r w:rsidRPr="001C15B3">
              <w:t>6.6.1.2</w:t>
            </w:r>
          </w:p>
          <w:p w14:paraId="51A3C429" w14:textId="77777777" w:rsidR="00C85E11" w:rsidRPr="001C15B3" w:rsidRDefault="00C85E11" w:rsidP="00B379AB">
            <w:pPr>
              <w:pStyle w:val="TAL"/>
            </w:pPr>
            <w:r w:rsidRPr="001C15B3">
              <w:t>6.6.1.3</w:t>
            </w:r>
          </w:p>
          <w:p w14:paraId="12A943AC" w14:textId="77777777" w:rsidR="00C85E11" w:rsidRPr="001C15B3" w:rsidRDefault="00C85E11" w:rsidP="00B379AB">
            <w:pPr>
              <w:pStyle w:val="TAL"/>
            </w:pPr>
            <w:r w:rsidRPr="001C15B3">
              <w:t>6.6.1.4</w:t>
            </w:r>
          </w:p>
          <w:p w14:paraId="0295CABF" w14:textId="77777777" w:rsidR="00C85E11" w:rsidRPr="001C15B3" w:rsidRDefault="00C85E11" w:rsidP="00B379AB">
            <w:pPr>
              <w:pStyle w:val="TAL"/>
            </w:pPr>
            <w:r w:rsidRPr="001C15B3">
              <w:t>6.6.1.5</w:t>
            </w:r>
          </w:p>
          <w:p w14:paraId="478FA9C6" w14:textId="77777777" w:rsidR="00C85E11" w:rsidRPr="001C15B3" w:rsidRDefault="00C85E11" w:rsidP="00B379AB">
            <w:pPr>
              <w:pStyle w:val="TAL"/>
            </w:pPr>
            <w:r w:rsidRPr="001C15B3">
              <w:t>6.6.1.6</w:t>
            </w:r>
          </w:p>
          <w:p w14:paraId="6D70E719" w14:textId="77777777" w:rsidR="00C85E11" w:rsidRDefault="00C85E11" w:rsidP="00B379AB">
            <w:pPr>
              <w:pStyle w:val="TAL"/>
              <w:rPr>
                <w:lang w:eastAsia="zh-CN"/>
              </w:rPr>
            </w:pPr>
            <w:r w:rsidRPr="001C15B3">
              <w:rPr>
                <w:lang w:eastAsia="zh-CN"/>
              </w:rPr>
              <w:t>6.6.1.7</w:t>
            </w:r>
          </w:p>
          <w:p w14:paraId="1F5E9695" w14:textId="77777777" w:rsidR="00C85E11" w:rsidRPr="001C15B3" w:rsidRDefault="00C85E11" w:rsidP="00B379AB">
            <w:pPr>
              <w:pStyle w:val="TAL"/>
              <w:rPr>
                <w:lang w:eastAsia="zh-CN"/>
              </w:rPr>
            </w:pPr>
            <w:r>
              <w:rPr>
                <w:lang w:eastAsia="zh-CN"/>
              </w:rPr>
              <w:t>6.6.1.9</w:t>
            </w:r>
          </w:p>
          <w:p w14:paraId="0AC38635" w14:textId="77777777" w:rsidR="00C85E11" w:rsidRPr="001C15B3" w:rsidRDefault="00C85E11" w:rsidP="00B379AB">
            <w:pPr>
              <w:pStyle w:val="TAL"/>
              <w:rPr>
                <w:lang w:eastAsia="zh-CN"/>
              </w:rPr>
            </w:pPr>
            <w:r w:rsidRPr="001C15B3">
              <w:rPr>
                <w:lang w:eastAsia="zh-CN"/>
              </w:rPr>
              <w:t>6.6.1.13</w:t>
            </w:r>
          </w:p>
          <w:p w14:paraId="0A005BF3" w14:textId="77777777" w:rsidR="00C85E11" w:rsidRDefault="00C85E11" w:rsidP="00B379AB">
            <w:pPr>
              <w:pStyle w:val="TAL"/>
              <w:rPr>
                <w:lang w:eastAsia="zh-CN"/>
              </w:rPr>
            </w:pPr>
            <w:r w:rsidRPr="001C15B3">
              <w:rPr>
                <w:lang w:eastAsia="zh-CN"/>
              </w:rPr>
              <w:t>6.6.19.1</w:t>
            </w:r>
          </w:p>
          <w:p w14:paraId="4AD431B3" w14:textId="77777777" w:rsidR="00C85E11" w:rsidRDefault="00C85E11" w:rsidP="00B379AB">
            <w:pPr>
              <w:pStyle w:val="TAL"/>
              <w:rPr>
                <w:lang w:eastAsia="zh-CN"/>
              </w:rPr>
            </w:pPr>
            <w:r>
              <w:rPr>
                <w:lang w:eastAsia="zh-CN"/>
              </w:rPr>
              <w:t>6.6.24.1</w:t>
            </w:r>
          </w:p>
          <w:p w14:paraId="49837140" w14:textId="77777777" w:rsidR="00C85E11" w:rsidRPr="001C15B3" w:rsidRDefault="00C85E11" w:rsidP="00B379AB">
            <w:pPr>
              <w:pStyle w:val="TAL"/>
              <w:rPr>
                <w:lang w:eastAsia="zh-CN"/>
              </w:rPr>
            </w:pPr>
            <w:r>
              <w:rPr>
                <w:lang w:eastAsia="zh-CN"/>
              </w:rPr>
              <w:t>6.6.24.5</w:t>
            </w:r>
          </w:p>
          <w:p w14:paraId="529C7A31" w14:textId="77777777" w:rsidR="00C85E11" w:rsidRPr="001C15B3" w:rsidRDefault="00C85E11" w:rsidP="00B379AB">
            <w:pPr>
              <w:pStyle w:val="TAL"/>
              <w:rPr>
                <w:lang w:eastAsia="zh-CN"/>
              </w:rPr>
            </w:pPr>
            <w:r w:rsidRPr="001C15B3">
              <w:rPr>
                <w:lang w:eastAsia="zh-CN"/>
              </w:rPr>
              <w:t>16.6.1.2</w:t>
            </w:r>
          </w:p>
          <w:p w14:paraId="580890C0" w14:textId="77777777" w:rsidR="00C85E11" w:rsidRPr="001C15B3" w:rsidRDefault="00C85E11" w:rsidP="00B379AB">
            <w:pPr>
              <w:pStyle w:val="TAL"/>
              <w:rPr>
                <w:lang w:eastAsia="zh-CN"/>
              </w:rPr>
            </w:pPr>
            <w:r w:rsidRPr="001C15B3">
              <w:rPr>
                <w:lang w:eastAsia="zh-CN"/>
              </w:rPr>
              <w:t>16.6.1.4</w:t>
            </w:r>
          </w:p>
          <w:p w14:paraId="5BA6059E" w14:textId="77777777" w:rsidR="00C85E11" w:rsidRPr="001C15B3" w:rsidRDefault="00C85E11" w:rsidP="00B379AB">
            <w:pPr>
              <w:pStyle w:val="TAL"/>
              <w:rPr>
                <w:lang w:eastAsia="zh-CN"/>
              </w:rPr>
            </w:pPr>
            <w:r w:rsidRPr="001C15B3">
              <w:rPr>
                <w:lang w:eastAsia="zh-CN"/>
              </w:rPr>
              <w:t>16.6.1.6</w:t>
            </w:r>
          </w:p>
          <w:p w14:paraId="0B325F82" w14:textId="77777777" w:rsidR="00C85E11" w:rsidRPr="001C15B3" w:rsidRDefault="00C85E11" w:rsidP="00B379AB">
            <w:pPr>
              <w:pStyle w:val="TAL"/>
              <w:rPr>
                <w:lang w:eastAsia="zh-CN"/>
              </w:rPr>
            </w:pPr>
            <w:r w:rsidRPr="001C15B3">
              <w:rPr>
                <w:lang w:eastAsia="zh-CN"/>
              </w:rPr>
              <w:t>16.6.1.8</w:t>
            </w:r>
          </w:p>
          <w:p w14:paraId="2686C14A" w14:textId="77777777" w:rsidR="00C85E11" w:rsidRPr="001C15B3" w:rsidRDefault="00C85E11" w:rsidP="00B379AB">
            <w:pPr>
              <w:pStyle w:val="TAL"/>
              <w:rPr>
                <w:lang w:eastAsia="zh-CN"/>
              </w:rPr>
            </w:pPr>
            <w:r w:rsidRPr="001C15B3">
              <w:rPr>
                <w:lang w:eastAsia="zh-CN"/>
              </w:rPr>
              <w:t>16.6.1.10</w:t>
            </w:r>
          </w:p>
          <w:p w14:paraId="1AB1FD2A" w14:textId="77777777" w:rsidR="00C85E11" w:rsidRPr="001C15B3" w:rsidRDefault="00C85E11" w:rsidP="00B379AB">
            <w:pPr>
              <w:pStyle w:val="TAL"/>
              <w:rPr>
                <w:lang w:eastAsia="zh-CN"/>
              </w:rPr>
            </w:pPr>
            <w:r w:rsidRPr="001C15B3">
              <w:rPr>
                <w:lang w:eastAsia="zh-CN"/>
              </w:rPr>
              <w:t>16.6.1.12</w:t>
            </w:r>
          </w:p>
          <w:p w14:paraId="394A0076" w14:textId="77777777" w:rsidR="00C85E11" w:rsidRPr="001C15B3" w:rsidRDefault="00C85E11" w:rsidP="00B379AB">
            <w:pPr>
              <w:pStyle w:val="TAL"/>
            </w:pPr>
            <w:r w:rsidRPr="001C15B3">
              <w:rPr>
                <w:lang w:eastAsia="zh-CN"/>
              </w:rPr>
              <w:t>16.6.5.2</w:t>
            </w:r>
          </w:p>
        </w:tc>
        <w:tc>
          <w:tcPr>
            <w:tcW w:w="3263" w:type="dxa"/>
          </w:tcPr>
          <w:p w14:paraId="67007E4A" w14:textId="77777777" w:rsidR="00C85E11" w:rsidRPr="001C15B3" w:rsidRDefault="00C85E11" w:rsidP="00B379AB">
            <w:pPr>
              <w:pStyle w:val="TAL"/>
            </w:pPr>
            <w:r w:rsidRPr="001C15B3">
              <w:t xml:space="preserve">“38.533 4.6.1.1+4.6.1.2+4.6.1.3+4.6.1.4 TT </w:t>
            </w:r>
            <w:r w:rsidRPr="00923A86">
              <w:t>v6</w:t>
            </w:r>
            <w:r w:rsidRPr="001C15B3">
              <w:t>.zip”</w:t>
            </w:r>
          </w:p>
        </w:tc>
        <w:tc>
          <w:tcPr>
            <w:tcW w:w="1976" w:type="dxa"/>
          </w:tcPr>
          <w:p w14:paraId="18F9CB68" w14:textId="77777777" w:rsidR="00C85E11" w:rsidRPr="001C15B3" w:rsidRDefault="00C85E11" w:rsidP="00B379AB">
            <w:pPr>
              <w:pStyle w:val="TAL"/>
            </w:pPr>
            <w:r w:rsidRPr="001C15B3">
              <w:t>“2 Intra Frequency NR Cells,</w:t>
            </w:r>
          </w:p>
          <w:p w14:paraId="41FD052F" w14:textId="77777777" w:rsidR="00C85E11" w:rsidRPr="001C15B3" w:rsidRDefault="00C85E11" w:rsidP="00B379AB">
            <w:pPr>
              <w:pStyle w:val="TAL"/>
            </w:pPr>
            <w:r w:rsidRPr="001C15B3">
              <w:t>2 time periods,</w:t>
            </w:r>
          </w:p>
          <w:p w14:paraId="22BCC2F4" w14:textId="77777777" w:rsidR="00C85E11" w:rsidRPr="001C15B3" w:rsidRDefault="00C85E11" w:rsidP="00B379AB">
            <w:pPr>
              <w:pStyle w:val="TAL"/>
            </w:pPr>
            <w:r w:rsidRPr="001C15B3">
              <w:t>Various number of sub-tests,</w:t>
            </w:r>
          </w:p>
          <w:p w14:paraId="3E8FCD2D" w14:textId="77777777" w:rsidR="00C85E11" w:rsidRPr="001C15B3" w:rsidRDefault="00C85E11" w:rsidP="00B379AB">
            <w:pPr>
              <w:pStyle w:val="TAL"/>
            </w:pPr>
            <w:r w:rsidRPr="001C15B3">
              <w:t>No fading”</w:t>
            </w:r>
          </w:p>
          <w:p w14:paraId="2DBF1C94" w14:textId="77777777" w:rsidR="00C85E11" w:rsidRPr="001C15B3" w:rsidRDefault="00C85E11" w:rsidP="00B379AB">
            <w:pPr>
              <w:pStyle w:val="TAL"/>
            </w:pPr>
            <w:r w:rsidRPr="001C15B3">
              <w:t>Note: The spreadsheet “</w:t>
            </w:r>
            <w:r w:rsidRPr="001C15B3">
              <w:rPr>
                <w:lang w:eastAsia="zh-CN"/>
              </w:rPr>
              <w:t>16.6.1.4</w:t>
            </w:r>
            <w:r w:rsidRPr="001C15B3">
              <w:t>-3” only applies to 30kHz SCS + 20MHz CBW RedCap test configurations.</w:t>
            </w:r>
          </w:p>
        </w:tc>
      </w:tr>
      <w:tr w:rsidR="00C85E11" w:rsidRPr="001C15B3" w14:paraId="2A8D84E2" w14:textId="77777777" w:rsidTr="00B379AB">
        <w:tc>
          <w:tcPr>
            <w:tcW w:w="2955" w:type="dxa"/>
          </w:tcPr>
          <w:p w14:paraId="0D285AF2" w14:textId="77777777" w:rsidR="00C85E11" w:rsidRPr="001C15B3" w:rsidRDefault="00C85E11" w:rsidP="00B379AB">
            <w:pPr>
              <w:pStyle w:val="TAL"/>
            </w:pPr>
            <w:r w:rsidRPr="00D244E1">
              <w:rPr>
                <w:lang w:eastAsia="zh-CN"/>
              </w:rPr>
              <w:t>Intra_Freq_Meas_0</w:t>
            </w:r>
            <w:r w:rsidRPr="00D244E1">
              <w:rPr>
                <w:rFonts w:hint="eastAsia"/>
                <w:lang w:eastAsia="zh-TW"/>
              </w:rPr>
              <w:t>2</w:t>
            </w:r>
          </w:p>
        </w:tc>
        <w:tc>
          <w:tcPr>
            <w:tcW w:w="1106" w:type="dxa"/>
          </w:tcPr>
          <w:p w14:paraId="6035B05B" w14:textId="77777777" w:rsidR="00C85E11" w:rsidRPr="001C15B3" w:rsidRDefault="00C85E11" w:rsidP="00B379AB">
            <w:pPr>
              <w:pStyle w:val="TAL"/>
            </w:pPr>
            <w:r w:rsidRPr="00D244E1">
              <w:rPr>
                <w:rFonts w:hint="eastAsia"/>
                <w:lang w:eastAsia="zh-TW"/>
              </w:rPr>
              <w:t>6.6.1.12</w:t>
            </w:r>
          </w:p>
        </w:tc>
        <w:tc>
          <w:tcPr>
            <w:tcW w:w="3263" w:type="dxa"/>
          </w:tcPr>
          <w:p w14:paraId="06BB86FA" w14:textId="77777777" w:rsidR="00C85E11" w:rsidRPr="001C15B3" w:rsidRDefault="00C85E11" w:rsidP="00B379AB">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6335D838" w14:textId="77777777" w:rsidR="00C85E11" w:rsidRPr="00D244E1" w:rsidRDefault="00C85E11" w:rsidP="00B379AB">
            <w:pPr>
              <w:pStyle w:val="TAL"/>
              <w:rPr>
                <w:lang w:eastAsia="zh-CN"/>
              </w:rPr>
            </w:pPr>
            <w:r w:rsidRPr="00D244E1">
              <w:rPr>
                <w:lang w:eastAsia="zh-CN"/>
              </w:rPr>
              <w:t>“2 Intra Frequency NR Cells,</w:t>
            </w:r>
          </w:p>
          <w:p w14:paraId="23B4CD6A" w14:textId="77777777" w:rsidR="00C85E11" w:rsidRPr="00D244E1" w:rsidRDefault="00C85E11" w:rsidP="00B379AB">
            <w:pPr>
              <w:pStyle w:val="TAL"/>
              <w:rPr>
                <w:lang w:eastAsia="zh-CN"/>
              </w:rPr>
            </w:pPr>
            <w:r w:rsidRPr="00D244E1">
              <w:rPr>
                <w:lang w:eastAsia="zh-CN"/>
              </w:rPr>
              <w:t>2 time periods,</w:t>
            </w:r>
          </w:p>
          <w:p w14:paraId="6A3912A7" w14:textId="77777777" w:rsidR="00C85E11" w:rsidRPr="001C15B3" w:rsidRDefault="00C85E11" w:rsidP="00B379AB">
            <w:pPr>
              <w:pStyle w:val="TAL"/>
            </w:pPr>
            <w:r w:rsidRPr="00D244E1">
              <w:rPr>
                <w:lang w:eastAsia="zh-CN"/>
              </w:rPr>
              <w:t>No fading”</w:t>
            </w:r>
          </w:p>
        </w:tc>
      </w:tr>
      <w:tr w:rsidR="00C85E11" w:rsidRPr="001C15B3" w14:paraId="21B7AD80" w14:textId="77777777" w:rsidTr="00B379AB">
        <w:tc>
          <w:tcPr>
            <w:tcW w:w="2955" w:type="dxa"/>
          </w:tcPr>
          <w:p w14:paraId="122FA161" w14:textId="77777777" w:rsidR="00C85E11" w:rsidRPr="001C15B3" w:rsidRDefault="00C85E11" w:rsidP="00B379AB">
            <w:pPr>
              <w:pStyle w:val="TAL"/>
            </w:pPr>
            <w:r w:rsidRPr="001C15B3">
              <w:t>Intra_Freq_CGI_identification</w:t>
            </w:r>
          </w:p>
        </w:tc>
        <w:tc>
          <w:tcPr>
            <w:tcW w:w="1106" w:type="dxa"/>
          </w:tcPr>
          <w:p w14:paraId="484EC075" w14:textId="77777777" w:rsidR="00C85E11" w:rsidRDefault="00C85E11" w:rsidP="00B379AB">
            <w:pPr>
              <w:pStyle w:val="TAL"/>
              <w:rPr>
                <w:lang w:eastAsia="zh-CN"/>
              </w:rPr>
            </w:pPr>
            <w:r w:rsidRPr="001C15B3">
              <w:rPr>
                <w:lang w:eastAsia="zh-CN"/>
              </w:rPr>
              <w:t>4.6.6.1</w:t>
            </w:r>
          </w:p>
          <w:p w14:paraId="103A2784" w14:textId="77777777" w:rsidR="00C85E11" w:rsidRPr="001C15B3" w:rsidRDefault="00C85E11" w:rsidP="00B379AB">
            <w:pPr>
              <w:pStyle w:val="TAL"/>
            </w:pPr>
            <w:r>
              <w:rPr>
                <w:lang w:eastAsia="zh-CN"/>
              </w:rPr>
              <w:t>6.6.7.1</w:t>
            </w:r>
          </w:p>
        </w:tc>
        <w:tc>
          <w:tcPr>
            <w:tcW w:w="3263" w:type="dxa"/>
          </w:tcPr>
          <w:p w14:paraId="220AB2B8" w14:textId="77777777" w:rsidR="00C85E11" w:rsidRPr="001C15B3" w:rsidRDefault="00C85E11" w:rsidP="00B379AB">
            <w:pPr>
              <w:pStyle w:val="TAL"/>
            </w:pPr>
            <w:r w:rsidRPr="001C15B3">
              <w:t>“38.533 4.6.6.1 TT.zip”</w:t>
            </w:r>
          </w:p>
        </w:tc>
        <w:tc>
          <w:tcPr>
            <w:tcW w:w="1976" w:type="dxa"/>
          </w:tcPr>
          <w:p w14:paraId="0F77066D" w14:textId="77777777" w:rsidR="00C85E11" w:rsidRPr="001C15B3" w:rsidRDefault="00C85E11" w:rsidP="00B379AB">
            <w:pPr>
              <w:pStyle w:val="TAL"/>
            </w:pPr>
            <w:r w:rsidRPr="001C15B3">
              <w:t>“2 Intra Frequency NR Cells,</w:t>
            </w:r>
          </w:p>
          <w:p w14:paraId="643E454F" w14:textId="77777777" w:rsidR="00C85E11" w:rsidRPr="001C15B3" w:rsidRDefault="00C85E11" w:rsidP="00B379AB">
            <w:pPr>
              <w:pStyle w:val="TAL"/>
            </w:pPr>
            <w:r>
              <w:t>3</w:t>
            </w:r>
            <w:r w:rsidRPr="001C15B3">
              <w:t xml:space="preserve"> time periods,</w:t>
            </w:r>
          </w:p>
          <w:p w14:paraId="43F5CD01" w14:textId="77777777" w:rsidR="00C85E11" w:rsidRPr="001C15B3" w:rsidRDefault="00C85E11" w:rsidP="00B379AB">
            <w:pPr>
              <w:pStyle w:val="TAL"/>
            </w:pPr>
            <w:r w:rsidRPr="001C15B3">
              <w:t>Various number of sub-tests,</w:t>
            </w:r>
          </w:p>
          <w:p w14:paraId="47C66905" w14:textId="77777777" w:rsidR="00C85E11" w:rsidRPr="001C15B3" w:rsidRDefault="00C85E11" w:rsidP="00B379AB">
            <w:pPr>
              <w:pStyle w:val="TAL"/>
            </w:pPr>
            <w:r w:rsidRPr="001C15B3">
              <w:t>No fading”</w:t>
            </w:r>
          </w:p>
        </w:tc>
      </w:tr>
      <w:tr w:rsidR="00C85E11" w:rsidRPr="001C15B3" w14:paraId="41A443D7" w14:textId="77777777" w:rsidTr="00B379AB">
        <w:tc>
          <w:tcPr>
            <w:tcW w:w="2955" w:type="dxa"/>
          </w:tcPr>
          <w:p w14:paraId="1E87C252" w14:textId="77777777" w:rsidR="00C85E11" w:rsidRPr="001C15B3" w:rsidRDefault="00C85E11" w:rsidP="00B379AB">
            <w:pPr>
              <w:pStyle w:val="TAL"/>
            </w:pPr>
            <w:r>
              <w:t>Inter_RAT_E-UTRA_CGI_Identification</w:t>
            </w:r>
          </w:p>
        </w:tc>
        <w:tc>
          <w:tcPr>
            <w:tcW w:w="1106" w:type="dxa"/>
          </w:tcPr>
          <w:p w14:paraId="59368DD1" w14:textId="77777777" w:rsidR="00C85E11" w:rsidRDefault="00C85E11" w:rsidP="00B379AB">
            <w:pPr>
              <w:pStyle w:val="TAL"/>
              <w:rPr>
                <w:lang w:eastAsia="zh-CN"/>
              </w:rPr>
            </w:pPr>
            <w:r>
              <w:rPr>
                <w:lang w:eastAsia="zh-CN"/>
              </w:rPr>
              <w:t>16.6.5.4</w:t>
            </w:r>
          </w:p>
          <w:p w14:paraId="1CEB7673" w14:textId="77777777" w:rsidR="00C85E11" w:rsidRPr="001C15B3" w:rsidRDefault="00C85E11" w:rsidP="00B379AB">
            <w:pPr>
              <w:pStyle w:val="TAL"/>
              <w:rPr>
                <w:lang w:eastAsia="zh-CN"/>
              </w:rPr>
            </w:pPr>
            <w:r>
              <w:rPr>
                <w:lang w:eastAsia="zh-CN"/>
              </w:rPr>
              <w:t>6.6.7.2</w:t>
            </w:r>
          </w:p>
        </w:tc>
        <w:tc>
          <w:tcPr>
            <w:tcW w:w="3263" w:type="dxa"/>
          </w:tcPr>
          <w:p w14:paraId="102BE65B" w14:textId="77777777" w:rsidR="00C85E11" w:rsidRPr="001C15B3" w:rsidRDefault="00C85E11" w:rsidP="00B379AB">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7F30FCF5" w14:textId="77777777" w:rsidR="00C85E11" w:rsidRPr="001C15B3" w:rsidRDefault="00C85E11" w:rsidP="00B379AB">
            <w:pPr>
              <w:pStyle w:val="TAL"/>
            </w:pPr>
            <w:r w:rsidRPr="001C15B3">
              <w:t>“</w:t>
            </w:r>
            <w:r>
              <w:t>1 NR cell and 1 E-UTRA cell</w:t>
            </w:r>
            <w:r w:rsidRPr="001C15B3">
              <w:t>,</w:t>
            </w:r>
          </w:p>
          <w:p w14:paraId="15654349" w14:textId="77777777" w:rsidR="00C85E11" w:rsidRPr="001C15B3" w:rsidRDefault="00C85E11" w:rsidP="00B379AB">
            <w:pPr>
              <w:pStyle w:val="TAL"/>
            </w:pPr>
            <w:r>
              <w:t>3</w:t>
            </w:r>
            <w:r w:rsidRPr="001C15B3">
              <w:t xml:space="preserve"> time periods,</w:t>
            </w:r>
          </w:p>
          <w:p w14:paraId="68D2F9CB" w14:textId="77777777" w:rsidR="00C85E11" w:rsidRPr="001C15B3" w:rsidRDefault="00C85E11" w:rsidP="00B379AB">
            <w:pPr>
              <w:pStyle w:val="TAL"/>
            </w:pPr>
            <w:r w:rsidRPr="001C15B3">
              <w:t>Various number of sub-tests,</w:t>
            </w:r>
          </w:p>
          <w:p w14:paraId="00C5DC62" w14:textId="77777777" w:rsidR="00C85E11" w:rsidRPr="001C15B3" w:rsidRDefault="00C85E11" w:rsidP="00B379AB">
            <w:pPr>
              <w:pStyle w:val="TAL"/>
            </w:pPr>
            <w:r w:rsidRPr="001C15B3">
              <w:t>No fading”</w:t>
            </w:r>
          </w:p>
        </w:tc>
      </w:tr>
      <w:tr w:rsidR="00C85E11" w:rsidRPr="001C15B3" w14:paraId="15239E59" w14:textId="77777777" w:rsidTr="00B379AB">
        <w:tc>
          <w:tcPr>
            <w:tcW w:w="2955" w:type="dxa"/>
          </w:tcPr>
          <w:p w14:paraId="55CB5756" w14:textId="77777777" w:rsidR="00C85E11" w:rsidRPr="001C15B3" w:rsidRDefault="00C85E11" w:rsidP="00B379AB">
            <w:pPr>
              <w:pStyle w:val="TAL"/>
            </w:pPr>
            <w:r w:rsidRPr="001C15B3">
              <w:t>Intra_Freq_MG_Enh</w:t>
            </w:r>
          </w:p>
        </w:tc>
        <w:tc>
          <w:tcPr>
            <w:tcW w:w="1106" w:type="dxa"/>
          </w:tcPr>
          <w:p w14:paraId="74E26770" w14:textId="77777777" w:rsidR="00C85E11" w:rsidRPr="001C15B3" w:rsidRDefault="00C85E11" w:rsidP="00B379AB">
            <w:pPr>
              <w:pStyle w:val="TAL"/>
              <w:rPr>
                <w:lang w:eastAsia="zh-CN"/>
              </w:rPr>
            </w:pPr>
            <w:r w:rsidRPr="001C15B3">
              <w:rPr>
                <w:lang w:eastAsia="zh-CN"/>
              </w:rPr>
              <w:t>6.6.17.1</w:t>
            </w:r>
          </w:p>
          <w:p w14:paraId="2CA734CA" w14:textId="77777777" w:rsidR="00C85E11" w:rsidRPr="001C15B3" w:rsidRDefault="00C85E11" w:rsidP="00B379AB">
            <w:pPr>
              <w:pStyle w:val="TAL"/>
            </w:pPr>
            <w:r w:rsidRPr="001C15B3">
              <w:rPr>
                <w:lang w:eastAsia="zh-CN"/>
              </w:rPr>
              <w:t>6.6.17.2</w:t>
            </w:r>
          </w:p>
        </w:tc>
        <w:tc>
          <w:tcPr>
            <w:tcW w:w="3263" w:type="dxa"/>
          </w:tcPr>
          <w:p w14:paraId="25A10206" w14:textId="77777777" w:rsidR="00C85E11" w:rsidRPr="001C15B3" w:rsidRDefault="00C85E11" w:rsidP="00B379AB">
            <w:pPr>
              <w:pStyle w:val="TAL"/>
            </w:pPr>
            <w:r w:rsidRPr="001C15B3">
              <w:t>“38.533 6.6.17.1+6.6.17.2 TT.zip”</w:t>
            </w:r>
          </w:p>
        </w:tc>
        <w:tc>
          <w:tcPr>
            <w:tcW w:w="1976" w:type="dxa"/>
          </w:tcPr>
          <w:p w14:paraId="2CD77573" w14:textId="77777777" w:rsidR="00C85E11" w:rsidRPr="001C15B3" w:rsidRDefault="00C85E11" w:rsidP="00B379AB">
            <w:pPr>
              <w:pStyle w:val="TAL"/>
            </w:pPr>
            <w:r w:rsidRPr="001C15B3">
              <w:t>“2 Intra Frequency NR Cells,</w:t>
            </w:r>
          </w:p>
          <w:p w14:paraId="60C18B60" w14:textId="77777777" w:rsidR="00C85E11" w:rsidRPr="001C15B3" w:rsidRDefault="00C85E11" w:rsidP="00B379AB">
            <w:pPr>
              <w:pStyle w:val="TAL"/>
            </w:pPr>
            <w:r w:rsidRPr="001C15B3">
              <w:t>3 time periods,</w:t>
            </w:r>
          </w:p>
          <w:p w14:paraId="7C0CD077" w14:textId="77777777" w:rsidR="00C85E11" w:rsidRPr="001C15B3" w:rsidRDefault="00C85E11" w:rsidP="00B379AB">
            <w:pPr>
              <w:pStyle w:val="TAL"/>
            </w:pPr>
            <w:r w:rsidRPr="001C15B3">
              <w:t>Various number of sub-tests,</w:t>
            </w:r>
          </w:p>
          <w:p w14:paraId="12A66955" w14:textId="77777777" w:rsidR="00C85E11" w:rsidRPr="001C15B3" w:rsidRDefault="00C85E11" w:rsidP="00B379AB">
            <w:pPr>
              <w:pStyle w:val="TAL"/>
            </w:pPr>
            <w:r w:rsidRPr="001C15B3">
              <w:t>No fading”</w:t>
            </w:r>
          </w:p>
        </w:tc>
      </w:tr>
      <w:tr w:rsidR="00C85E11" w:rsidRPr="001C15B3" w14:paraId="7BB18DA7" w14:textId="77777777" w:rsidTr="00B379AB">
        <w:tc>
          <w:tcPr>
            <w:tcW w:w="2955" w:type="dxa"/>
          </w:tcPr>
          <w:p w14:paraId="127E8637" w14:textId="77777777" w:rsidR="00C85E11" w:rsidRPr="001C15B3" w:rsidRDefault="00C85E11" w:rsidP="00B379AB">
            <w:pPr>
              <w:pStyle w:val="TAL"/>
            </w:pPr>
            <w:r w:rsidRPr="001C15B3">
              <w:t>Intra_Freq_Meas_RedCap_1Rx_01</w:t>
            </w:r>
          </w:p>
        </w:tc>
        <w:tc>
          <w:tcPr>
            <w:tcW w:w="1106" w:type="dxa"/>
          </w:tcPr>
          <w:p w14:paraId="1AEFA335" w14:textId="77777777" w:rsidR="00C85E11" w:rsidRPr="001C15B3" w:rsidRDefault="00C85E11" w:rsidP="00B379AB">
            <w:pPr>
              <w:pStyle w:val="TAL"/>
              <w:rPr>
                <w:lang w:eastAsia="zh-CN"/>
              </w:rPr>
            </w:pPr>
            <w:r w:rsidRPr="001C15B3">
              <w:rPr>
                <w:lang w:eastAsia="zh-CN"/>
              </w:rPr>
              <w:t>16.6.1.1</w:t>
            </w:r>
          </w:p>
          <w:p w14:paraId="7654D6B5" w14:textId="77777777" w:rsidR="00C85E11" w:rsidRPr="001C15B3" w:rsidRDefault="00C85E11" w:rsidP="00B379AB">
            <w:pPr>
              <w:pStyle w:val="TAL"/>
              <w:rPr>
                <w:lang w:eastAsia="zh-CN"/>
              </w:rPr>
            </w:pPr>
            <w:r w:rsidRPr="001C15B3">
              <w:rPr>
                <w:lang w:eastAsia="zh-CN"/>
              </w:rPr>
              <w:t>16.6.1.3</w:t>
            </w:r>
          </w:p>
          <w:p w14:paraId="2FBDCF46" w14:textId="77777777" w:rsidR="00C85E11" w:rsidRPr="001C15B3" w:rsidRDefault="00C85E11" w:rsidP="00B379AB">
            <w:pPr>
              <w:pStyle w:val="TAL"/>
              <w:rPr>
                <w:lang w:eastAsia="zh-CN"/>
              </w:rPr>
            </w:pPr>
            <w:r w:rsidRPr="001C15B3">
              <w:rPr>
                <w:lang w:eastAsia="zh-CN"/>
              </w:rPr>
              <w:t>16.6.1.5</w:t>
            </w:r>
          </w:p>
          <w:p w14:paraId="1FC56B1A" w14:textId="77777777" w:rsidR="00C85E11" w:rsidRPr="001C15B3" w:rsidRDefault="00C85E11" w:rsidP="00B379AB">
            <w:pPr>
              <w:pStyle w:val="TAL"/>
              <w:rPr>
                <w:lang w:eastAsia="zh-CN"/>
              </w:rPr>
            </w:pPr>
            <w:r w:rsidRPr="001C15B3">
              <w:rPr>
                <w:lang w:eastAsia="zh-CN"/>
              </w:rPr>
              <w:t>16.6.1.7</w:t>
            </w:r>
          </w:p>
          <w:p w14:paraId="73AA8089" w14:textId="77777777" w:rsidR="00C85E11" w:rsidRPr="001C15B3" w:rsidRDefault="00C85E11" w:rsidP="00B379AB">
            <w:pPr>
              <w:pStyle w:val="TAL"/>
              <w:rPr>
                <w:lang w:eastAsia="zh-CN"/>
              </w:rPr>
            </w:pPr>
            <w:r w:rsidRPr="001C15B3">
              <w:rPr>
                <w:lang w:eastAsia="zh-CN"/>
              </w:rPr>
              <w:t>16.6.1.9</w:t>
            </w:r>
          </w:p>
          <w:p w14:paraId="6F11FB88" w14:textId="77777777" w:rsidR="00C85E11" w:rsidRPr="001C15B3" w:rsidRDefault="00C85E11" w:rsidP="00B379AB">
            <w:pPr>
              <w:pStyle w:val="TAL"/>
              <w:rPr>
                <w:lang w:eastAsia="zh-CN"/>
              </w:rPr>
            </w:pPr>
            <w:r w:rsidRPr="001C15B3">
              <w:rPr>
                <w:lang w:eastAsia="zh-CN"/>
              </w:rPr>
              <w:t>16.6.1.11</w:t>
            </w:r>
          </w:p>
          <w:p w14:paraId="1FEB82AD" w14:textId="77777777" w:rsidR="00C85E11" w:rsidRPr="001C15B3" w:rsidRDefault="00C85E11" w:rsidP="00B379AB">
            <w:pPr>
              <w:pStyle w:val="TAL"/>
            </w:pPr>
            <w:r w:rsidRPr="001C15B3">
              <w:rPr>
                <w:lang w:eastAsia="zh-CN"/>
              </w:rPr>
              <w:t>16.6.5.1</w:t>
            </w:r>
          </w:p>
        </w:tc>
        <w:tc>
          <w:tcPr>
            <w:tcW w:w="3263" w:type="dxa"/>
          </w:tcPr>
          <w:p w14:paraId="2900DA7A" w14:textId="77777777" w:rsidR="00C85E11" w:rsidRPr="001C15B3" w:rsidRDefault="00C85E11" w:rsidP="00B379AB">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20CA3391" w14:textId="77777777" w:rsidR="00C85E11" w:rsidRPr="001C15B3" w:rsidRDefault="00C85E11" w:rsidP="00B379AB">
            <w:pPr>
              <w:pStyle w:val="TAL"/>
            </w:pPr>
            <w:r w:rsidRPr="001C15B3">
              <w:t>“2 Intra Frequency NR Cells,</w:t>
            </w:r>
          </w:p>
          <w:p w14:paraId="082912D4" w14:textId="77777777" w:rsidR="00C85E11" w:rsidRPr="001C15B3" w:rsidRDefault="00C85E11" w:rsidP="00B379AB">
            <w:pPr>
              <w:pStyle w:val="TAL"/>
            </w:pPr>
            <w:r w:rsidRPr="001C15B3">
              <w:t>2 time periods,</w:t>
            </w:r>
          </w:p>
          <w:p w14:paraId="2AC3F7A1" w14:textId="77777777" w:rsidR="00C85E11" w:rsidRPr="001C15B3" w:rsidRDefault="00C85E11" w:rsidP="00B379AB">
            <w:pPr>
              <w:pStyle w:val="TAL"/>
            </w:pPr>
            <w:r w:rsidRPr="001C15B3">
              <w:t>Various number of sub-tests,</w:t>
            </w:r>
          </w:p>
          <w:p w14:paraId="3AFFA033" w14:textId="77777777" w:rsidR="00C85E11" w:rsidRPr="001C15B3" w:rsidRDefault="00C85E11" w:rsidP="00B379AB">
            <w:pPr>
              <w:pStyle w:val="TAL"/>
            </w:pPr>
            <w:r w:rsidRPr="001C15B3">
              <w:t>No fading”</w:t>
            </w:r>
          </w:p>
        </w:tc>
      </w:tr>
      <w:tr w:rsidR="00C85E11" w:rsidRPr="001C15B3" w14:paraId="337E718E" w14:textId="77777777" w:rsidTr="00B379AB">
        <w:tc>
          <w:tcPr>
            <w:tcW w:w="2955" w:type="dxa"/>
          </w:tcPr>
          <w:p w14:paraId="65944AA8" w14:textId="77777777" w:rsidR="00C85E11" w:rsidRPr="001C15B3" w:rsidRDefault="00C85E11" w:rsidP="00B379AB">
            <w:pPr>
              <w:pStyle w:val="TAL"/>
            </w:pPr>
            <w:r w:rsidRPr="001C15B3">
              <w:t>Intra_Freq_HST_Meas_01</w:t>
            </w:r>
          </w:p>
        </w:tc>
        <w:tc>
          <w:tcPr>
            <w:tcW w:w="1106" w:type="dxa"/>
          </w:tcPr>
          <w:p w14:paraId="05010D24" w14:textId="77777777" w:rsidR="00C85E11" w:rsidRPr="001C15B3" w:rsidRDefault="00C85E11" w:rsidP="00B379AB">
            <w:pPr>
              <w:pStyle w:val="TAL"/>
            </w:pPr>
            <w:r w:rsidRPr="001C15B3">
              <w:rPr>
                <w:lang w:eastAsia="zh-CN"/>
              </w:rPr>
              <w:t>4.6.1.8</w:t>
            </w:r>
          </w:p>
          <w:p w14:paraId="1461C618" w14:textId="77777777" w:rsidR="00C85E11" w:rsidRPr="001C15B3" w:rsidRDefault="00C85E11" w:rsidP="00B379AB">
            <w:pPr>
              <w:pStyle w:val="TAL"/>
            </w:pPr>
            <w:r w:rsidRPr="001C15B3">
              <w:rPr>
                <w:lang w:eastAsia="zh-CN"/>
              </w:rPr>
              <w:t>6.6.1.8</w:t>
            </w:r>
          </w:p>
          <w:p w14:paraId="05F93A0C" w14:textId="77777777" w:rsidR="00C85E11" w:rsidRPr="001C15B3" w:rsidRDefault="00C85E11" w:rsidP="00B379AB">
            <w:pPr>
              <w:pStyle w:val="TAL"/>
            </w:pPr>
            <w:r w:rsidRPr="001C15B3">
              <w:t>6.6.19.4</w:t>
            </w:r>
          </w:p>
        </w:tc>
        <w:tc>
          <w:tcPr>
            <w:tcW w:w="3263" w:type="dxa"/>
          </w:tcPr>
          <w:p w14:paraId="4534A218" w14:textId="77777777" w:rsidR="00C85E11" w:rsidRPr="001C15B3" w:rsidRDefault="00C85E11" w:rsidP="00B379AB">
            <w:pPr>
              <w:pStyle w:val="TAL"/>
            </w:pPr>
            <w:r w:rsidRPr="001C15B3">
              <w:t>“38.533 4.6.1.8+6.6.1.8 TT”</w:t>
            </w:r>
          </w:p>
        </w:tc>
        <w:tc>
          <w:tcPr>
            <w:tcW w:w="1976" w:type="dxa"/>
          </w:tcPr>
          <w:p w14:paraId="0F3B545B" w14:textId="77777777" w:rsidR="00C85E11" w:rsidRPr="001C15B3" w:rsidRDefault="00C85E11" w:rsidP="00B379AB">
            <w:pPr>
              <w:pStyle w:val="TAL"/>
            </w:pPr>
            <w:r w:rsidRPr="001C15B3">
              <w:t>“3 NR cells on 2 channels (2 Intra Frequency NR Cells),</w:t>
            </w:r>
          </w:p>
          <w:p w14:paraId="721FCE2B" w14:textId="77777777" w:rsidR="00C85E11" w:rsidRPr="001C15B3" w:rsidRDefault="00C85E11" w:rsidP="00B379AB">
            <w:pPr>
              <w:pStyle w:val="TAL"/>
            </w:pPr>
            <w:r w:rsidRPr="001C15B3">
              <w:t>2 time periods,</w:t>
            </w:r>
          </w:p>
          <w:p w14:paraId="493540C8" w14:textId="77777777" w:rsidR="00C85E11" w:rsidRPr="001C15B3" w:rsidRDefault="00C85E11" w:rsidP="00B379AB">
            <w:pPr>
              <w:pStyle w:val="TAL"/>
            </w:pPr>
            <w:r w:rsidRPr="001C15B3">
              <w:t>Various number of sub-tests,</w:t>
            </w:r>
          </w:p>
          <w:p w14:paraId="1B03078F" w14:textId="77777777" w:rsidR="00C85E11" w:rsidRPr="001C15B3" w:rsidRDefault="00C85E11" w:rsidP="00B379AB">
            <w:pPr>
              <w:pStyle w:val="TAL"/>
            </w:pPr>
            <w:r w:rsidRPr="001C15B3">
              <w:t>No fading”</w:t>
            </w:r>
          </w:p>
          <w:p w14:paraId="5E45B6B0" w14:textId="77777777" w:rsidR="00C85E11" w:rsidRPr="001C15B3" w:rsidRDefault="00C85E11" w:rsidP="00B379AB">
            <w:pPr>
              <w:pStyle w:val="TAL"/>
            </w:pPr>
          </w:p>
        </w:tc>
      </w:tr>
      <w:tr w:rsidR="00C85E11" w:rsidRPr="001C15B3" w14:paraId="5EE4AFFE" w14:textId="77777777" w:rsidTr="00B379AB">
        <w:tc>
          <w:tcPr>
            <w:tcW w:w="2955" w:type="dxa"/>
          </w:tcPr>
          <w:p w14:paraId="14D7127B" w14:textId="77777777" w:rsidR="00C85E11" w:rsidRPr="001C15B3" w:rsidRDefault="00C85E11" w:rsidP="00B379AB">
            <w:pPr>
              <w:pStyle w:val="TAL"/>
            </w:pPr>
            <w:r w:rsidRPr="001C15B3">
              <w:lastRenderedPageBreak/>
              <w:t>Inter_Freq_Meas_01</w:t>
            </w:r>
          </w:p>
        </w:tc>
        <w:tc>
          <w:tcPr>
            <w:tcW w:w="1106" w:type="dxa"/>
          </w:tcPr>
          <w:p w14:paraId="19ECAD83" w14:textId="77777777" w:rsidR="00C85E11" w:rsidRPr="001C15B3" w:rsidRDefault="00C85E11" w:rsidP="00B379AB">
            <w:pPr>
              <w:pStyle w:val="TAL"/>
            </w:pPr>
            <w:r w:rsidRPr="001C15B3">
              <w:t>4.6.2.1</w:t>
            </w:r>
          </w:p>
          <w:p w14:paraId="27C9303E" w14:textId="77777777" w:rsidR="00C85E11" w:rsidRPr="001C15B3" w:rsidRDefault="00C85E11" w:rsidP="00B379AB">
            <w:pPr>
              <w:pStyle w:val="TAL"/>
            </w:pPr>
            <w:r w:rsidRPr="001C15B3">
              <w:t>4.6.2.2</w:t>
            </w:r>
          </w:p>
          <w:p w14:paraId="6C4C7018" w14:textId="77777777" w:rsidR="00C85E11" w:rsidRPr="001C15B3" w:rsidRDefault="00C85E11" w:rsidP="00B379AB">
            <w:pPr>
              <w:pStyle w:val="TAL"/>
            </w:pPr>
            <w:r w:rsidRPr="001C15B3">
              <w:t>4.6.2.5</w:t>
            </w:r>
          </w:p>
          <w:p w14:paraId="4B75440D" w14:textId="77777777" w:rsidR="00C85E11" w:rsidRPr="001C15B3" w:rsidRDefault="00C85E11" w:rsidP="00B379AB">
            <w:pPr>
              <w:pStyle w:val="TAL"/>
            </w:pPr>
            <w:r w:rsidRPr="001C15B3">
              <w:t>4.6.2.6</w:t>
            </w:r>
          </w:p>
          <w:p w14:paraId="6CC07FF6" w14:textId="77777777" w:rsidR="00C85E11" w:rsidRPr="001C15B3" w:rsidRDefault="00C85E11" w:rsidP="00B379AB">
            <w:pPr>
              <w:pStyle w:val="TAL"/>
            </w:pPr>
            <w:r w:rsidRPr="001C15B3">
              <w:t>4.6.2.9</w:t>
            </w:r>
          </w:p>
          <w:p w14:paraId="2FF9E705" w14:textId="77777777" w:rsidR="00C85E11" w:rsidRPr="001C15B3" w:rsidRDefault="00C85E11" w:rsidP="00B379AB">
            <w:pPr>
              <w:pStyle w:val="TAL"/>
            </w:pPr>
          </w:p>
          <w:p w14:paraId="21207EF7" w14:textId="77777777" w:rsidR="00C85E11" w:rsidRPr="001C15B3" w:rsidRDefault="00C85E11" w:rsidP="00B379AB">
            <w:pPr>
              <w:pStyle w:val="TAL"/>
            </w:pPr>
            <w:r w:rsidRPr="001C15B3">
              <w:t>6.6.2.1</w:t>
            </w:r>
          </w:p>
          <w:p w14:paraId="76B37C87" w14:textId="77777777" w:rsidR="00C85E11" w:rsidRPr="001C15B3" w:rsidRDefault="00C85E11" w:rsidP="00B379AB">
            <w:pPr>
              <w:pStyle w:val="TAL"/>
            </w:pPr>
            <w:r w:rsidRPr="001C15B3">
              <w:t>6.6.2.2</w:t>
            </w:r>
          </w:p>
          <w:p w14:paraId="5EBD4D17" w14:textId="77777777" w:rsidR="00C85E11" w:rsidRPr="001C15B3" w:rsidRDefault="00C85E11" w:rsidP="00B379AB">
            <w:pPr>
              <w:pStyle w:val="TAL"/>
            </w:pPr>
            <w:r w:rsidRPr="001C15B3">
              <w:t>6.6.2.5</w:t>
            </w:r>
          </w:p>
          <w:p w14:paraId="1F43438C" w14:textId="77777777" w:rsidR="00C85E11" w:rsidRPr="001C15B3" w:rsidRDefault="00C85E11" w:rsidP="00B379AB">
            <w:pPr>
              <w:pStyle w:val="TAL"/>
            </w:pPr>
            <w:r w:rsidRPr="001C15B3">
              <w:t>6.6.2.6</w:t>
            </w:r>
          </w:p>
          <w:p w14:paraId="728323AE" w14:textId="77777777" w:rsidR="00C85E11" w:rsidRPr="001C15B3" w:rsidRDefault="00C85E11" w:rsidP="00B379AB">
            <w:pPr>
              <w:pStyle w:val="TAL"/>
            </w:pPr>
            <w:r w:rsidRPr="001C15B3">
              <w:t>6.6.2.9</w:t>
            </w:r>
          </w:p>
          <w:p w14:paraId="2BFCB18A" w14:textId="77777777" w:rsidR="00C85E11" w:rsidRPr="001C15B3" w:rsidRDefault="00C85E11" w:rsidP="00B379AB">
            <w:pPr>
              <w:pStyle w:val="TAL"/>
            </w:pPr>
            <w:r w:rsidRPr="001C15B3">
              <w:t>6.6.2.10</w:t>
            </w:r>
          </w:p>
          <w:p w14:paraId="1833C132" w14:textId="77777777" w:rsidR="00C85E11" w:rsidRPr="001C15B3" w:rsidRDefault="00C85E11" w:rsidP="00B379AB">
            <w:pPr>
              <w:pStyle w:val="TAL"/>
            </w:pPr>
            <w:r w:rsidRPr="001C15B3">
              <w:t>6.6.2.11</w:t>
            </w:r>
          </w:p>
          <w:p w14:paraId="14874846" w14:textId="77777777" w:rsidR="00C85E11" w:rsidRDefault="00C85E11" w:rsidP="00B379AB">
            <w:pPr>
              <w:pStyle w:val="TAL"/>
            </w:pPr>
            <w:r w:rsidRPr="001C15B3">
              <w:t>6.6.2.12</w:t>
            </w:r>
          </w:p>
          <w:p w14:paraId="24EC663F" w14:textId="77777777" w:rsidR="00C85E11" w:rsidRPr="001C15B3" w:rsidRDefault="00C85E11" w:rsidP="00B379AB">
            <w:pPr>
              <w:pStyle w:val="TAL"/>
            </w:pPr>
            <w:r w:rsidRPr="00923A86">
              <w:t>6.6.2.13</w:t>
            </w:r>
          </w:p>
          <w:p w14:paraId="1C1B36F0" w14:textId="77777777" w:rsidR="00C85E11" w:rsidRDefault="00C85E11" w:rsidP="00B379AB">
            <w:pPr>
              <w:pStyle w:val="TAL"/>
              <w:rPr>
                <w:lang w:eastAsia="zh-CN"/>
              </w:rPr>
            </w:pPr>
            <w:r w:rsidRPr="00565EBE">
              <w:rPr>
                <w:rFonts w:hint="eastAsia"/>
                <w:lang w:eastAsia="zh-CN"/>
              </w:rPr>
              <w:t>6</w:t>
            </w:r>
            <w:r w:rsidRPr="00565EBE">
              <w:rPr>
                <w:lang w:eastAsia="zh-CN"/>
              </w:rPr>
              <w:t>.6.2.14</w:t>
            </w:r>
          </w:p>
          <w:p w14:paraId="5B174391" w14:textId="77777777" w:rsidR="00C85E11" w:rsidRDefault="00C85E11" w:rsidP="00B379AB">
            <w:pPr>
              <w:pStyle w:val="TAL"/>
            </w:pPr>
            <w:r w:rsidRPr="001C15B3">
              <w:t>6.6.19.2</w:t>
            </w:r>
          </w:p>
          <w:p w14:paraId="2687FC3A" w14:textId="77777777" w:rsidR="00C85E11" w:rsidRDefault="00C85E11" w:rsidP="00B379AB">
            <w:pPr>
              <w:pStyle w:val="TAL"/>
            </w:pPr>
            <w:r>
              <w:rPr>
                <w:rFonts w:hint="eastAsia"/>
              </w:rPr>
              <w:t>6</w:t>
            </w:r>
            <w:r>
              <w:t>.6.24.2</w:t>
            </w:r>
          </w:p>
          <w:p w14:paraId="49E3FBC9" w14:textId="77777777" w:rsidR="00C85E11" w:rsidRDefault="00C85E11" w:rsidP="00B379AB">
            <w:pPr>
              <w:pStyle w:val="TAL"/>
            </w:pPr>
            <w:r>
              <w:rPr>
                <w:rFonts w:hint="eastAsia"/>
              </w:rPr>
              <w:t>6</w:t>
            </w:r>
            <w:r>
              <w:t>.6.24.3</w:t>
            </w:r>
          </w:p>
          <w:p w14:paraId="4A3F2922" w14:textId="77777777" w:rsidR="00C85E11" w:rsidRPr="001C15B3" w:rsidRDefault="00C85E11" w:rsidP="00B379AB">
            <w:pPr>
              <w:pStyle w:val="TAL"/>
            </w:pPr>
            <w:r>
              <w:rPr>
                <w:rFonts w:hint="eastAsia"/>
              </w:rPr>
              <w:t>6</w:t>
            </w:r>
            <w:r>
              <w:t>.6.24.4</w:t>
            </w:r>
          </w:p>
          <w:p w14:paraId="7419D264" w14:textId="77777777" w:rsidR="00C85E11" w:rsidRPr="001C15B3" w:rsidRDefault="00C85E11" w:rsidP="00B379AB">
            <w:pPr>
              <w:pStyle w:val="TAL"/>
            </w:pPr>
            <w:r w:rsidRPr="001C15B3">
              <w:t>16.6.2.2</w:t>
            </w:r>
          </w:p>
          <w:p w14:paraId="1DA94CC0" w14:textId="77777777" w:rsidR="00C85E11" w:rsidRPr="001C15B3" w:rsidRDefault="00C85E11" w:rsidP="00B379AB">
            <w:pPr>
              <w:pStyle w:val="TAL"/>
            </w:pPr>
            <w:r w:rsidRPr="001C15B3">
              <w:t>16.6.2.4</w:t>
            </w:r>
          </w:p>
          <w:p w14:paraId="02F2367F" w14:textId="77777777" w:rsidR="00C85E11" w:rsidRPr="001C15B3" w:rsidRDefault="00C85E11" w:rsidP="00B379AB">
            <w:pPr>
              <w:pStyle w:val="TAL"/>
            </w:pPr>
            <w:r w:rsidRPr="001C15B3">
              <w:t>16.6.2.6</w:t>
            </w:r>
          </w:p>
          <w:p w14:paraId="21216A53" w14:textId="77777777" w:rsidR="00C85E11" w:rsidRPr="001C15B3" w:rsidRDefault="00C85E11" w:rsidP="00B379AB">
            <w:pPr>
              <w:pStyle w:val="TAL"/>
            </w:pPr>
            <w:r w:rsidRPr="001C15B3">
              <w:t>16.6.2.8</w:t>
            </w:r>
          </w:p>
          <w:p w14:paraId="19F8B0DF" w14:textId="77777777" w:rsidR="00C85E11" w:rsidRPr="001C15B3" w:rsidRDefault="00C85E11" w:rsidP="00B379AB">
            <w:pPr>
              <w:pStyle w:val="TAL"/>
            </w:pPr>
            <w:r w:rsidRPr="001C15B3">
              <w:t>16.6.2.10</w:t>
            </w:r>
          </w:p>
          <w:p w14:paraId="74A626C3" w14:textId="77777777" w:rsidR="00C85E11" w:rsidRPr="001C15B3" w:rsidRDefault="00C85E11" w:rsidP="00B379AB">
            <w:pPr>
              <w:pStyle w:val="TAL"/>
            </w:pPr>
            <w:r w:rsidRPr="001C15B3">
              <w:t>16.6.2.12</w:t>
            </w:r>
          </w:p>
        </w:tc>
        <w:tc>
          <w:tcPr>
            <w:tcW w:w="3263" w:type="dxa"/>
          </w:tcPr>
          <w:p w14:paraId="2529F92F" w14:textId="77777777" w:rsidR="00C85E11" w:rsidRPr="001C15B3" w:rsidRDefault="00C85E11" w:rsidP="00B379AB">
            <w:pPr>
              <w:pStyle w:val="TAL"/>
            </w:pPr>
            <w:r w:rsidRPr="001C15B3">
              <w:t xml:space="preserve">“4.6.2.1+4.6.2.2+4.6.2.5+4.6.2.6 TT </w:t>
            </w:r>
            <w:r w:rsidRPr="00923A86">
              <w:t>v6</w:t>
            </w:r>
            <w:r w:rsidRPr="001C15B3">
              <w:t>.zip"</w:t>
            </w:r>
          </w:p>
        </w:tc>
        <w:tc>
          <w:tcPr>
            <w:tcW w:w="1976" w:type="dxa"/>
          </w:tcPr>
          <w:p w14:paraId="56493ABE" w14:textId="77777777" w:rsidR="00C85E11" w:rsidRPr="001C15B3" w:rsidRDefault="00C85E11" w:rsidP="00B379AB">
            <w:pPr>
              <w:pStyle w:val="TAL"/>
            </w:pPr>
            <w:r w:rsidRPr="001C15B3">
              <w:t>“2 Inter Frequency NR Cells,</w:t>
            </w:r>
          </w:p>
          <w:p w14:paraId="525F6D7A" w14:textId="77777777" w:rsidR="00C85E11" w:rsidRPr="001C15B3" w:rsidRDefault="00C85E11" w:rsidP="00B379AB">
            <w:pPr>
              <w:pStyle w:val="TAL"/>
            </w:pPr>
            <w:r w:rsidRPr="001C15B3">
              <w:t>2 time periods,</w:t>
            </w:r>
          </w:p>
          <w:p w14:paraId="31F7D516" w14:textId="77777777" w:rsidR="00C85E11" w:rsidRPr="001C15B3" w:rsidRDefault="00C85E11" w:rsidP="00B379AB">
            <w:pPr>
              <w:pStyle w:val="TAL"/>
            </w:pPr>
            <w:r w:rsidRPr="001C15B3">
              <w:t>Various number of sub-tests,</w:t>
            </w:r>
          </w:p>
          <w:p w14:paraId="0BB678D3" w14:textId="77777777" w:rsidR="00C85E11" w:rsidRPr="001C15B3" w:rsidRDefault="00C85E11" w:rsidP="00B379AB">
            <w:pPr>
              <w:pStyle w:val="TAL"/>
            </w:pPr>
            <w:r w:rsidRPr="001C15B3">
              <w:t>No fading”</w:t>
            </w:r>
          </w:p>
          <w:p w14:paraId="7245E33B" w14:textId="77777777" w:rsidR="00C85E11" w:rsidRPr="001C15B3" w:rsidRDefault="00C85E11" w:rsidP="00B379AB">
            <w:pPr>
              <w:pStyle w:val="TAL"/>
            </w:pPr>
          </w:p>
          <w:p w14:paraId="7E2B518E" w14:textId="77777777" w:rsidR="00C85E11" w:rsidRPr="001C15B3" w:rsidRDefault="00C85E11" w:rsidP="00B379AB">
            <w:pPr>
              <w:pStyle w:val="TAL"/>
            </w:pPr>
            <w:r w:rsidRPr="001C15B3">
              <w:t>Note: The spreadsheet “16.6.2.2-3” only applies to 30kHz SCS + 20MHz CBW RedCap test configurations</w:t>
            </w:r>
          </w:p>
        </w:tc>
      </w:tr>
      <w:tr w:rsidR="00C85E11" w:rsidRPr="001C15B3" w14:paraId="226848E6" w14:textId="77777777" w:rsidTr="00B379AB">
        <w:tc>
          <w:tcPr>
            <w:tcW w:w="2955" w:type="dxa"/>
          </w:tcPr>
          <w:p w14:paraId="06408369" w14:textId="77777777" w:rsidR="00C85E11" w:rsidRPr="001C15B3" w:rsidRDefault="00C85E11" w:rsidP="00B379AB">
            <w:pPr>
              <w:pStyle w:val="TAL"/>
            </w:pPr>
            <w:r w:rsidRPr="002746FE">
              <w:rPr>
                <w:lang w:eastAsia="zh-CN"/>
              </w:rPr>
              <w:t>Inter_Freq_Meas_02</w:t>
            </w:r>
          </w:p>
        </w:tc>
        <w:tc>
          <w:tcPr>
            <w:tcW w:w="1106" w:type="dxa"/>
          </w:tcPr>
          <w:p w14:paraId="73FE0857" w14:textId="77777777" w:rsidR="00C85E11" w:rsidRPr="001C15B3" w:rsidRDefault="00C85E11" w:rsidP="00B379AB">
            <w:pPr>
              <w:pStyle w:val="TAL"/>
            </w:pPr>
            <w:r w:rsidRPr="002746FE">
              <w:rPr>
                <w:lang w:eastAsia="zh-CN"/>
              </w:rPr>
              <w:t>6.6.2.15</w:t>
            </w:r>
          </w:p>
        </w:tc>
        <w:tc>
          <w:tcPr>
            <w:tcW w:w="3263" w:type="dxa"/>
          </w:tcPr>
          <w:p w14:paraId="7392F075" w14:textId="77777777" w:rsidR="00C85E11" w:rsidRPr="001C15B3" w:rsidRDefault="00C85E11" w:rsidP="00B379AB">
            <w:pPr>
              <w:pStyle w:val="TAL"/>
            </w:pPr>
            <w:r w:rsidRPr="002746FE">
              <w:rPr>
                <w:lang w:eastAsia="zh-CN"/>
              </w:rPr>
              <w:t>“38.533 6.6.2.15 TT.zip"</w:t>
            </w:r>
          </w:p>
        </w:tc>
        <w:tc>
          <w:tcPr>
            <w:tcW w:w="1976" w:type="dxa"/>
          </w:tcPr>
          <w:p w14:paraId="671FA646" w14:textId="77777777" w:rsidR="00C85E11" w:rsidRPr="002746FE" w:rsidRDefault="00C85E11" w:rsidP="00B379AB">
            <w:pPr>
              <w:pStyle w:val="TAL"/>
              <w:rPr>
                <w:lang w:eastAsia="zh-CN"/>
              </w:rPr>
            </w:pPr>
            <w:r w:rsidRPr="002746FE">
              <w:rPr>
                <w:lang w:eastAsia="zh-CN"/>
              </w:rPr>
              <w:t>“2 Inter Frequency NR Cells,</w:t>
            </w:r>
          </w:p>
          <w:p w14:paraId="443AA951" w14:textId="77777777" w:rsidR="00C85E11" w:rsidRPr="002746FE" w:rsidRDefault="00C85E11" w:rsidP="00B379AB">
            <w:pPr>
              <w:pStyle w:val="TAL"/>
              <w:rPr>
                <w:lang w:eastAsia="zh-CN"/>
              </w:rPr>
            </w:pPr>
            <w:r w:rsidRPr="002746FE">
              <w:rPr>
                <w:lang w:eastAsia="zh-CN"/>
              </w:rPr>
              <w:t>2 time periods,</w:t>
            </w:r>
          </w:p>
          <w:p w14:paraId="197E52C2" w14:textId="77777777" w:rsidR="00C85E11" w:rsidRPr="002746FE" w:rsidRDefault="00C85E11" w:rsidP="00B379AB">
            <w:pPr>
              <w:pStyle w:val="TAL"/>
              <w:rPr>
                <w:lang w:eastAsia="zh-CN"/>
              </w:rPr>
            </w:pPr>
            <w:r w:rsidRPr="002746FE">
              <w:rPr>
                <w:lang w:eastAsia="zh-CN"/>
              </w:rPr>
              <w:t>Various number of sub-tests,</w:t>
            </w:r>
          </w:p>
          <w:p w14:paraId="1E399726" w14:textId="77777777" w:rsidR="00C85E11" w:rsidRPr="001C15B3" w:rsidRDefault="00C85E11" w:rsidP="00B379AB">
            <w:pPr>
              <w:pStyle w:val="TAL"/>
            </w:pPr>
            <w:r w:rsidRPr="002746FE">
              <w:rPr>
                <w:lang w:eastAsia="zh-CN"/>
              </w:rPr>
              <w:t>No fading”</w:t>
            </w:r>
          </w:p>
        </w:tc>
      </w:tr>
      <w:tr w:rsidR="00C85E11" w:rsidRPr="001C15B3" w14:paraId="7E055280" w14:textId="77777777" w:rsidTr="00B379AB">
        <w:tc>
          <w:tcPr>
            <w:tcW w:w="2955" w:type="dxa"/>
          </w:tcPr>
          <w:p w14:paraId="15C16CF5" w14:textId="77777777" w:rsidR="00C85E11" w:rsidRPr="001C15B3" w:rsidRDefault="00C85E11" w:rsidP="00B379AB">
            <w:pPr>
              <w:pStyle w:val="TAL"/>
            </w:pPr>
            <w:r w:rsidRPr="001C15B3">
              <w:rPr>
                <w:lang w:eastAsia="zh-TW"/>
              </w:rPr>
              <w:t>Inter_Freq_MG_Enh</w:t>
            </w:r>
          </w:p>
        </w:tc>
        <w:tc>
          <w:tcPr>
            <w:tcW w:w="1106" w:type="dxa"/>
          </w:tcPr>
          <w:p w14:paraId="387DBED5" w14:textId="77777777" w:rsidR="00C85E11" w:rsidRPr="001C15B3" w:rsidRDefault="00C85E11" w:rsidP="00B379AB">
            <w:pPr>
              <w:pStyle w:val="TAL"/>
            </w:pPr>
            <w:r w:rsidRPr="001C15B3">
              <w:t>6.6.18.1</w:t>
            </w:r>
          </w:p>
          <w:p w14:paraId="4B0EC453" w14:textId="77777777" w:rsidR="00C85E11" w:rsidRPr="001C15B3" w:rsidRDefault="00C85E11" w:rsidP="00B379AB">
            <w:pPr>
              <w:pStyle w:val="TAL"/>
            </w:pPr>
            <w:r w:rsidRPr="001C15B3">
              <w:t>6.6.18.2</w:t>
            </w:r>
          </w:p>
        </w:tc>
        <w:tc>
          <w:tcPr>
            <w:tcW w:w="3263" w:type="dxa"/>
          </w:tcPr>
          <w:p w14:paraId="108E80EB" w14:textId="77777777" w:rsidR="00C85E11" w:rsidRPr="001C15B3" w:rsidRDefault="00C85E11" w:rsidP="00B379AB">
            <w:pPr>
              <w:pStyle w:val="TAL"/>
            </w:pPr>
            <w:r w:rsidRPr="001C15B3">
              <w:t>“6.6.18.1+6.6.18.2 TT.zip"</w:t>
            </w:r>
          </w:p>
        </w:tc>
        <w:tc>
          <w:tcPr>
            <w:tcW w:w="1976" w:type="dxa"/>
          </w:tcPr>
          <w:p w14:paraId="45F465E7" w14:textId="77777777" w:rsidR="00C85E11" w:rsidRPr="001C15B3" w:rsidRDefault="00C85E11" w:rsidP="00B379AB">
            <w:pPr>
              <w:pStyle w:val="TAL"/>
            </w:pPr>
            <w:r w:rsidRPr="001C15B3">
              <w:t>“3 Inter Frequency NR Cells,</w:t>
            </w:r>
          </w:p>
          <w:p w14:paraId="4BF6210A" w14:textId="77777777" w:rsidR="00C85E11" w:rsidRPr="001C15B3" w:rsidRDefault="00C85E11" w:rsidP="00B379AB">
            <w:pPr>
              <w:pStyle w:val="TAL"/>
            </w:pPr>
            <w:r w:rsidRPr="001C15B3">
              <w:t>2 time periods,</w:t>
            </w:r>
          </w:p>
          <w:p w14:paraId="3C5E5978" w14:textId="77777777" w:rsidR="00C85E11" w:rsidRPr="001C15B3" w:rsidRDefault="00C85E11" w:rsidP="00B379AB">
            <w:pPr>
              <w:pStyle w:val="TAL"/>
            </w:pPr>
            <w:r w:rsidRPr="001C15B3">
              <w:t>Various number of sub-tests,</w:t>
            </w:r>
          </w:p>
          <w:p w14:paraId="0A9B2C76" w14:textId="77777777" w:rsidR="00C85E11" w:rsidRPr="001C15B3" w:rsidRDefault="00C85E11" w:rsidP="00B379AB">
            <w:pPr>
              <w:pStyle w:val="TAL"/>
            </w:pPr>
            <w:r w:rsidRPr="001C15B3">
              <w:t>No fading”</w:t>
            </w:r>
          </w:p>
        </w:tc>
      </w:tr>
      <w:tr w:rsidR="00C85E11" w:rsidRPr="001C15B3" w14:paraId="2CE17288" w14:textId="77777777" w:rsidTr="00B379AB">
        <w:tc>
          <w:tcPr>
            <w:tcW w:w="2955" w:type="dxa"/>
          </w:tcPr>
          <w:p w14:paraId="2D3AFC13" w14:textId="77777777" w:rsidR="00C85E11" w:rsidRPr="001C15B3" w:rsidRDefault="00C85E11" w:rsidP="00B379AB">
            <w:pPr>
              <w:pStyle w:val="TAL"/>
              <w:rPr>
                <w:lang w:eastAsia="zh-TW"/>
              </w:rPr>
            </w:pPr>
            <w:r w:rsidRPr="001C15B3">
              <w:rPr>
                <w:lang w:eastAsia="zh-TW"/>
              </w:rPr>
              <w:t>Inter_Freq_MG_Enh_01</w:t>
            </w:r>
          </w:p>
        </w:tc>
        <w:tc>
          <w:tcPr>
            <w:tcW w:w="1106" w:type="dxa"/>
          </w:tcPr>
          <w:p w14:paraId="4AE53D3E" w14:textId="77777777" w:rsidR="00C85E11" w:rsidRPr="001C15B3" w:rsidRDefault="00C85E11" w:rsidP="00B379AB">
            <w:pPr>
              <w:pStyle w:val="TAL"/>
            </w:pPr>
            <w:r w:rsidRPr="001C15B3">
              <w:rPr>
                <w:lang w:eastAsia="zh-CN"/>
              </w:rPr>
              <w:t>6.6.18.4</w:t>
            </w:r>
          </w:p>
        </w:tc>
        <w:tc>
          <w:tcPr>
            <w:tcW w:w="3263" w:type="dxa"/>
          </w:tcPr>
          <w:p w14:paraId="576B5348" w14:textId="77777777" w:rsidR="00C85E11" w:rsidRPr="001C15B3" w:rsidRDefault="00C85E11" w:rsidP="00B379AB">
            <w:pPr>
              <w:pStyle w:val="TAL"/>
            </w:pPr>
            <w:r w:rsidRPr="001C15B3">
              <w:t>“38.533 6.6.18.4 TT.zip"</w:t>
            </w:r>
          </w:p>
        </w:tc>
        <w:tc>
          <w:tcPr>
            <w:tcW w:w="1976" w:type="dxa"/>
          </w:tcPr>
          <w:p w14:paraId="4B66D03D" w14:textId="77777777" w:rsidR="00C85E11" w:rsidRPr="001C15B3" w:rsidRDefault="00C85E11" w:rsidP="00B379AB">
            <w:pPr>
              <w:pStyle w:val="TAL"/>
            </w:pPr>
            <w:r w:rsidRPr="001C15B3">
              <w:t>“2 Inter Frequency NR Cells,</w:t>
            </w:r>
          </w:p>
          <w:p w14:paraId="424FA142" w14:textId="77777777" w:rsidR="00C85E11" w:rsidRPr="001C15B3" w:rsidRDefault="00C85E11" w:rsidP="00B379AB">
            <w:pPr>
              <w:pStyle w:val="TAL"/>
              <w:rPr>
                <w:lang w:eastAsia="zh-CN"/>
              </w:rPr>
            </w:pPr>
            <w:r w:rsidRPr="001C15B3">
              <w:rPr>
                <w:lang w:eastAsia="zh-CN"/>
              </w:rPr>
              <w:t>1 Intra Frequency NR Cell with PRS</w:t>
            </w:r>
          </w:p>
          <w:p w14:paraId="03EA2670" w14:textId="77777777" w:rsidR="00C85E11" w:rsidRPr="001C15B3" w:rsidRDefault="00C85E11" w:rsidP="00B379AB">
            <w:pPr>
              <w:pStyle w:val="TAL"/>
            </w:pPr>
            <w:r w:rsidRPr="001C15B3">
              <w:t>2 time periods,</w:t>
            </w:r>
          </w:p>
          <w:p w14:paraId="48D158C6" w14:textId="77777777" w:rsidR="00C85E11" w:rsidRPr="001C15B3" w:rsidRDefault="00C85E11" w:rsidP="00B379AB">
            <w:pPr>
              <w:pStyle w:val="TAL"/>
            </w:pPr>
            <w:r w:rsidRPr="001C15B3">
              <w:t>Various number of sub-tests,</w:t>
            </w:r>
          </w:p>
          <w:p w14:paraId="224785B7" w14:textId="77777777" w:rsidR="00C85E11" w:rsidRPr="001C15B3" w:rsidRDefault="00C85E11" w:rsidP="00B379AB">
            <w:pPr>
              <w:pStyle w:val="TAL"/>
            </w:pPr>
            <w:r w:rsidRPr="001C15B3">
              <w:t>No fading”</w:t>
            </w:r>
          </w:p>
        </w:tc>
      </w:tr>
      <w:tr w:rsidR="00C85E11" w:rsidRPr="001C15B3" w14:paraId="0392BA4B" w14:textId="77777777" w:rsidTr="00B379AB">
        <w:tc>
          <w:tcPr>
            <w:tcW w:w="2955" w:type="dxa"/>
          </w:tcPr>
          <w:p w14:paraId="5FF395F5" w14:textId="77777777" w:rsidR="00C85E11" w:rsidRPr="001C15B3" w:rsidRDefault="00C85E11" w:rsidP="00B379AB">
            <w:pPr>
              <w:pStyle w:val="TAL"/>
            </w:pPr>
            <w:r w:rsidRPr="001C15B3">
              <w:t>Intra_Reselection_01</w:t>
            </w:r>
          </w:p>
        </w:tc>
        <w:tc>
          <w:tcPr>
            <w:tcW w:w="1106" w:type="dxa"/>
          </w:tcPr>
          <w:p w14:paraId="1ECCCDF2" w14:textId="77777777" w:rsidR="00C85E11" w:rsidRPr="001C15B3" w:rsidRDefault="00C85E11" w:rsidP="00B379AB">
            <w:pPr>
              <w:pStyle w:val="TAL"/>
            </w:pPr>
            <w:r w:rsidRPr="001C15B3">
              <w:t>6.1.1.1</w:t>
            </w:r>
          </w:p>
          <w:p w14:paraId="32056CA5" w14:textId="77777777" w:rsidR="00C85E11" w:rsidRPr="001C15B3" w:rsidRDefault="00C85E11" w:rsidP="00B379AB">
            <w:pPr>
              <w:pStyle w:val="TAL"/>
            </w:pPr>
            <w:r w:rsidRPr="001C15B3">
              <w:t>16.1.1.2</w:t>
            </w:r>
          </w:p>
        </w:tc>
        <w:tc>
          <w:tcPr>
            <w:tcW w:w="3263" w:type="dxa"/>
          </w:tcPr>
          <w:p w14:paraId="1525C478" w14:textId="77777777" w:rsidR="00C85E11" w:rsidRPr="001C15B3" w:rsidRDefault="00C85E11" w:rsidP="00B379AB">
            <w:pPr>
              <w:pStyle w:val="TAL"/>
            </w:pPr>
            <w:r w:rsidRPr="001C15B3">
              <w:t>38.533 6.1.1.1 + 16.1.1.2 TT</w:t>
            </w:r>
          </w:p>
        </w:tc>
        <w:tc>
          <w:tcPr>
            <w:tcW w:w="1976" w:type="dxa"/>
          </w:tcPr>
          <w:p w14:paraId="64EEF0DB" w14:textId="77777777" w:rsidR="00C85E11" w:rsidRPr="001C15B3" w:rsidRDefault="00C85E11" w:rsidP="00B379AB">
            <w:pPr>
              <w:pStyle w:val="TAL"/>
            </w:pPr>
            <w:r w:rsidRPr="001C15B3">
              <w:t>“2 Intra Frequency NR Cells,</w:t>
            </w:r>
          </w:p>
          <w:p w14:paraId="3D9AE36A" w14:textId="77777777" w:rsidR="00C85E11" w:rsidRPr="001C15B3" w:rsidRDefault="00C85E11" w:rsidP="00B379AB">
            <w:pPr>
              <w:pStyle w:val="TAL"/>
            </w:pPr>
            <w:r w:rsidRPr="001C15B3">
              <w:t>3 time periods,</w:t>
            </w:r>
          </w:p>
          <w:p w14:paraId="7A133BE3" w14:textId="77777777" w:rsidR="00C85E11" w:rsidRPr="001C15B3" w:rsidRDefault="00C85E11" w:rsidP="00B379AB">
            <w:pPr>
              <w:pStyle w:val="TAL"/>
            </w:pPr>
            <w:r w:rsidRPr="001C15B3">
              <w:t>No fading”</w:t>
            </w:r>
          </w:p>
          <w:p w14:paraId="4EED6043" w14:textId="77777777" w:rsidR="00C85E11" w:rsidRPr="001C15B3" w:rsidRDefault="00C85E11" w:rsidP="00B379AB">
            <w:pPr>
              <w:pStyle w:val="TAL"/>
            </w:pPr>
            <w:r w:rsidRPr="001C15B3">
              <w:t>The spreadsheet “16.1.1.2-3” only applies to 30kHz SCS + 20MHz CBW RedCap test configurations.</w:t>
            </w:r>
          </w:p>
        </w:tc>
      </w:tr>
      <w:tr w:rsidR="00C85E11" w:rsidRPr="001C15B3" w14:paraId="306F4D55" w14:textId="77777777" w:rsidTr="00B379AB">
        <w:tc>
          <w:tcPr>
            <w:tcW w:w="2955" w:type="dxa"/>
          </w:tcPr>
          <w:p w14:paraId="2F017B75" w14:textId="77777777" w:rsidR="00C85E11" w:rsidRPr="001C15B3" w:rsidRDefault="00C85E11" w:rsidP="00B379AB">
            <w:pPr>
              <w:pStyle w:val="TAL"/>
            </w:pPr>
            <w:r w:rsidRPr="001C15B3">
              <w:rPr>
                <w:bCs/>
              </w:rPr>
              <w:t>Intra_Reselection_02</w:t>
            </w:r>
          </w:p>
        </w:tc>
        <w:tc>
          <w:tcPr>
            <w:tcW w:w="1106" w:type="dxa"/>
          </w:tcPr>
          <w:p w14:paraId="66E9F16C" w14:textId="77777777" w:rsidR="00C85E11" w:rsidRPr="001C15B3" w:rsidRDefault="00C85E11" w:rsidP="00B379AB">
            <w:pPr>
              <w:pStyle w:val="TAL"/>
              <w:rPr>
                <w:bCs/>
              </w:rPr>
            </w:pPr>
            <w:r w:rsidRPr="001C15B3">
              <w:rPr>
                <w:bCs/>
              </w:rPr>
              <w:t>6.1.1.9</w:t>
            </w:r>
          </w:p>
        </w:tc>
        <w:tc>
          <w:tcPr>
            <w:tcW w:w="3263" w:type="dxa"/>
          </w:tcPr>
          <w:p w14:paraId="37DFA5BC" w14:textId="77777777" w:rsidR="00C85E11" w:rsidRPr="001C15B3" w:rsidRDefault="00C85E11" w:rsidP="00B379AB">
            <w:pPr>
              <w:pStyle w:val="TAL"/>
            </w:pPr>
            <w:r w:rsidRPr="001C15B3">
              <w:rPr>
                <w:bCs/>
              </w:rPr>
              <w:t>38.533 6.1.1.9 TT</w:t>
            </w:r>
          </w:p>
        </w:tc>
        <w:tc>
          <w:tcPr>
            <w:tcW w:w="1976" w:type="dxa"/>
          </w:tcPr>
          <w:p w14:paraId="19E5ED8C" w14:textId="77777777" w:rsidR="00C85E11" w:rsidRPr="001C15B3" w:rsidRDefault="00C85E11" w:rsidP="00B379AB">
            <w:pPr>
              <w:pStyle w:val="TAL"/>
              <w:rPr>
                <w:bCs/>
              </w:rPr>
            </w:pPr>
            <w:r w:rsidRPr="001C15B3">
              <w:rPr>
                <w:bCs/>
              </w:rPr>
              <w:t>“2 Intra Frequency NR Cells,</w:t>
            </w:r>
          </w:p>
          <w:p w14:paraId="24D6DBF1" w14:textId="77777777" w:rsidR="00C85E11" w:rsidRPr="001C15B3" w:rsidRDefault="00C85E11" w:rsidP="00B379AB">
            <w:pPr>
              <w:pStyle w:val="TAL"/>
              <w:rPr>
                <w:bCs/>
              </w:rPr>
            </w:pPr>
            <w:r w:rsidRPr="001C15B3">
              <w:rPr>
                <w:bCs/>
              </w:rPr>
              <w:t>3 time periods,</w:t>
            </w:r>
          </w:p>
          <w:p w14:paraId="61C07C59" w14:textId="77777777" w:rsidR="00C85E11" w:rsidRPr="001C15B3" w:rsidRDefault="00C85E11" w:rsidP="00B379AB">
            <w:pPr>
              <w:pStyle w:val="TAL"/>
            </w:pPr>
            <w:r w:rsidRPr="001C15B3">
              <w:rPr>
                <w:bCs/>
              </w:rPr>
              <w:t>No fading”</w:t>
            </w:r>
          </w:p>
        </w:tc>
      </w:tr>
      <w:tr w:rsidR="00C85E11" w:rsidRPr="001C15B3" w14:paraId="0F6F5B4B" w14:textId="77777777" w:rsidTr="00B379AB">
        <w:tc>
          <w:tcPr>
            <w:tcW w:w="2955" w:type="dxa"/>
          </w:tcPr>
          <w:p w14:paraId="38F6780B" w14:textId="77777777" w:rsidR="00C85E11" w:rsidRPr="001C15B3" w:rsidRDefault="00C85E11" w:rsidP="00B379AB">
            <w:pPr>
              <w:pStyle w:val="TAL"/>
            </w:pPr>
            <w:r w:rsidRPr="001C15B3">
              <w:lastRenderedPageBreak/>
              <w:t>Inter_Reselection_01</w:t>
            </w:r>
          </w:p>
        </w:tc>
        <w:tc>
          <w:tcPr>
            <w:tcW w:w="1106" w:type="dxa"/>
          </w:tcPr>
          <w:p w14:paraId="62680061" w14:textId="77777777" w:rsidR="00C85E11" w:rsidRPr="001C15B3" w:rsidRDefault="00C85E11" w:rsidP="00B379AB">
            <w:pPr>
              <w:pStyle w:val="TAL"/>
            </w:pPr>
            <w:r w:rsidRPr="001C15B3">
              <w:t>6.1.1.2</w:t>
            </w:r>
          </w:p>
          <w:p w14:paraId="4AE386E5" w14:textId="77777777" w:rsidR="00C85E11" w:rsidRPr="001C15B3" w:rsidRDefault="00C85E11" w:rsidP="00B379AB">
            <w:pPr>
              <w:pStyle w:val="TAL"/>
            </w:pPr>
            <w:r w:rsidRPr="001C15B3">
              <w:t>6.1.1.8</w:t>
            </w:r>
          </w:p>
          <w:p w14:paraId="15BACA1F" w14:textId="77777777" w:rsidR="00C85E11" w:rsidRPr="001C15B3" w:rsidRDefault="00C85E11" w:rsidP="00B379AB">
            <w:pPr>
              <w:pStyle w:val="TAL"/>
            </w:pPr>
            <w:r w:rsidRPr="001C15B3">
              <w:t>16.1.1.4</w:t>
            </w:r>
          </w:p>
        </w:tc>
        <w:tc>
          <w:tcPr>
            <w:tcW w:w="3263" w:type="dxa"/>
          </w:tcPr>
          <w:p w14:paraId="39E8D351" w14:textId="77777777" w:rsidR="00C85E11" w:rsidRPr="001C15B3" w:rsidRDefault="00C85E11" w:rsidP="00B379AB">
            <w:pPr>
              <w:pStyle w:val="TAL"/>
            </w:pPr>
            <w:r w:rsidRPr="001C15B3">
              <w:t>38.533 6.1.1.2 + 16.1.1.4 TT</w:t>
            </w:r>
          </w:p>
        </w:tc>
        <w:tc>
          <w:tcPr>
            <w:tcW w:w="1976" w:type="dxa"/>
          </w:tcPr>
          <w:p w14:paraId="33FF8BEA" w14:textId="77777777" w:rsidR="00C85E11" w:rsidRPr="001C15B3" w:rsidRDefault="00C85E11" w:rsidP="00B379AB">
            <w:pPr>
              <w:pStyle w:val="TAL"/>
            </w:pPr>
            <w:r w:rsidRPr="001C15B3">
              <w:t>“2 Inter Frequency NR Cells,</w:t>
            </w:r>
          </w:p>
          <w:p w14:paraId="6DA76067" w14:textId="77777777" w:rsidR="00C85E11" w:rsidRPr="001C15B3" w:rsidRDefault="00C85E11" w:rsidP="00B379AB">
            <w:pPr>
              <w:pStyle w:val="TAL"/>
            </w:pPr>
            <w:r w:rsidRPr="001C15B3">
              <w:t>3 time periods,</w:t>
            </w:r>
          </w:p>
          <w:p w14:paraId="492A4BCC" w14:textId="77777777" w:rsidR="00C85E11" w:rsidRPr="001C15B3" w:rsidRDefault="00C85E11" w:rsidP="00B379AB">
            <w:pPr>
              <w:pStyle w:val="TAL"/>
            </w:pPr>
            <w:r w:rsidRPr="001C15B3">
              <w:t>No fading”</w:t>
            </w:r>
          </w:p>
          <w:p w14:paraId="76AABF07" w14:textId="77777777" w:rsidR="00C85E11" w:rsidRPr="001C15B3" w:rsidRDefault="00C85E11" w:rsidP="00B379AB">
            <w:pPr>
              <w:pStyle w:val="TAL"/>
            </w:pPr>
            <w:r w:rsidRPr="001C15B3">
              <w:t>The spreadsheet “</w:t>
            </w:r>
            <w:r w:rsidRPr="001C15B3">
              <w:rPr>
                <w:lang w:eastAsia="zh-CN"/>
              </w:rPr>
              <w:t>16.1.1.4</w:t>
            </w:r>
            <w:r w:rsidRPr="001C15B3">
              <w:t>-3” only applies to 30kHz SCS + 20MHz CBW RedCap test configurations.</w:t>
            </w:r>
          </w:p>
        </w:tc>
      </w:tr>
      <w:tr w:rsidR="00C85E11" w:rsidRPr="001C15B3" w14:paraId="54C81B73" w14:textId="77777777" w:rsidTr="00B379AB">
        <w:tc>
          <w:tcPr>
            <w:tcW w:w="2955" w:type="dxa"/>
          </w:tcPr>
          <w:p w14:paraId="3E0E0784" w14:textId="77777777" w:rsidR="00C85E11" w:rsidRPr="001C15B3" w:rsidRDefault="00C85E11" w:rsidP="00B379AB">
            <w:pPr>
              <w:pStyle w:val="TAL"/>
            </w:pPr>
            <w:r w:rsidRPr="001C15B3">
              <w:t>InterRAT_Higher_Reselection_01</w:t>
            </w:r>
          </w:p>
        </w:tc>
        <w:tc>
          <w:tcPr>
            <w:tcW w:w="1106" w:type="dxa"/>
          </w:tcPr>
          <w:p w14:paraId="3B43206E" w14:textId="77777777" w:rsidR="00C85E11" w:rsidRPr="001C15B3" w:rsidRDefault="00C85E11" w:rsidP="00B379AB">
            <w:pPr>
              <w:pStyle w:val="TAL"/>
            </w:pPr>
            <w:r w:rsidRPr="001C15B3">
              <w:t>6.1.2.1</w:t>
            </w:r>
          </w:p>
          <w:p w14:paraId="193FEEC2" w14:textId="77777777" w:rsidR="00C85E11" w:rsidRPr="001C15B3" w:rsidRDefault="00C85E11" w:rsidP="00B379AB">
            <w:pPr>
              <w:pStyle w:val="TAL"/>
            </w:pPr>
            <w:r w:rsidRPr="001C15B3">
              <w:t>16.1.2.2</w:t>
            </w:r>
          </w:p>
        </w:tc>
        <w:tc>
          <w:tcPr>
            <w:tcW w:w="3263" w:type="dxa"/>
          </w:tcPr>
          <w:p w14:paraId="44B7574D" w14:textId="77777777" w:rsidR="00C85E11" w:rsidRPr="001C15B3" w:rsidRDefault="00C85E11" w:rsidP="00B379AB">
            <w:pPr>
              <w:pStyle w:val="TAL"/>
            </w:pPr>
            <w:r w:rsidRPr="001C15B3">
              <w:t>38.533 6.1.2.1+16.1.2.2</w:t>
            </w:r>
          </w:p>
        </w:tc>
        <w:tc>
          <w:tcPr>
            <w:tcW w:w="1976" w:type="dxa"/>
          </w:tcPr>
          <w:p w14:paraId="489D021C" w14:textId="77777777" w:rsidR="00C85E11" w:rsidRPr="001C15B3" w:rsidRDefault="00C85E11" w:rsidP="00B379AB">
            <w:pPr>
              <w:pStyle w:val="TAL"/>
            </w:pPr>
            <w:r w:rsidRPr="001C15B3">
              <w:t>“1 E-UTRAN Cell,</w:t>
            </w:r>
          </w:p>
          <w:p w14:paraId="4A66BD8B" w14:textId="77777777" w:rsidR="00C85E11" w:rsidRPr="001C15B3" w:rsidRDefault="00C85E11" w:rsidP="00B379AB">
            <w:pPr>
              <w:pStyle w:val="TAL"/>
            </w:pPr>
            <w:r w:rsidRPr="001C15B3">
              <w:t>1 NR Cells,</w:t>
            </w:r>
          </w:p>
          <w:p w14:paraId="62826160" w14:textId="77777777" w:rsidR="00C85E11" w:rsidRPr="001C15B3" w:rsidRDefault="00C85E11" w:rsidP="00B379AB">
            <w:pPr>
              <w:pStyle w:val="TAL"/>
            </w:pPr>
            <w:r w:rsidRPr="001C15B3">
              <w:t>3 time periods,</w:t>
            </w:r>
          </w:p>
          <w:p w14:paraId="3EDE7E96" w14:textId="77777777" w:rsidR="00C85E11" w:rsidRPr="001C15B3" w:rsidRDefault="00C85E11" w:rsidP="00B379AB">
            <w:pPr>
              <w:pStyle w:val="TAL"/>
            </w:pPr>
            <w:r w:rsidRPr="001C15B3">
              <w:t>No fading”</w:t>
            </w:r>
          </w:p>
          <w:p w14:paraId="78AB0ABE" w14:textId="77777777" w:rsidR="00C85E11" w:rsidRPr="001C15B3" w:rsidRDefault="00C85E11" w:rsidP="00B379AB">
            <w:pPr>
              <w:pStyle w:val="TAL"/>
            </w:pPr>
            <w:r w:rsidRPr="001C15B3">
              <w:t>The spreadsheet “16.1.2.2-3” only applies to 30kHz SCS + 20MHz CBW RedCap test configurations.</w:t>
            </w:r>
          </w:p>
        </w:tc>
      </w:tr>
      <w:tr w:rsidR="00C85E11" w:rsidRPr="001C15B3" w14:paraId="0B7464A4" w14:textId="77777777" w:rsidTr="00B379AB">
        <w:tc>
          <w:tcPr>
            <w:tcW w:w="2955" w:type="dxa"/>
          </w:tcPr>
          <w:p w14:paraId="1BD1F182" w14:textId="77777777" w:rsidR="00C85E11" w:rsidRPr="001C15B3" w:rsidRDefault="00C85E11" w:rsidP="00B379AB">
            <w:pPr>
              <w:pStyle w:val="TAL"/>
            </w:pPr>
            <w:r w:rsidRPr="001C15B3">
              <w:t>InterRAT_Lower_Reselection_01</w:t>
            </w:r>
          </w:p>
        </w:tc>
        <w:tc>
          <w:tcPr>
            <w:tcW w:w="1106" w:type="dxa"/>
          </w:tcPr>
          <w:p w14:paraId="602ABCD3" w14:textId="77777777" w:rsidR="00C85E11" w:rsidRPr="001C15B3" w:rsidRDefault="00C85E11" w:rsidP="00B379AB">
            <w:pPr>
              <w:pStyle w:val="TAL"/>
            </w:pPr>
            <w:r w:rsidRPr="001C15B3">
              <w:t>6.1.2.2</w:t>
            </w:r>
          </w:p>
          <w:p w14:paraId="629AD81F" w14:textId="77777777" w:rsidR="00C85E11" w:rsidRPr="001C15B3" w:rsidRDefault="00C85E11" w:rsidP="00B379AB">
            <w:pPr>
              <w:pStyle w:val="TAL"/>
            </w:pPr>
            <w:r w:rsidRPr="001C15B3">
              <w:t>6.1.2.3</w:t>
            </w:r>
          </w:p>
          <w:p w14:paraId="6962058F" w14:textId="77777777" w:rsidR="00C85E11" w:rsidRPr="001C15B3" w:rsidRDefault="00C85E11" w:rsidP="00B379AB">
            <w:pPr>
              <w:pStyle w:val="TAL"/>
            </w:pPr>
            <w:r w:rsidRPr="001C15B3">
              <w:t>6.1.2.5</w:t>
            </w:r>
          </w:p>
          <w:p w14:paraId="707C3928" w14:textId="77777777" w:rsidR="00C85E11" w:rsidRPr="001C15B3" w:rsidRDefault="00C85E11" w:rsidP="00B379AB">
            <w:pPr>
              <w:pStyle w:val="TAL"/>
            </w:pPr>
            <w:r w:rsidRPr="001C15B3">
              <w:t>16.1.2.4</w:t>
            </w:r>
          </w:p>
          <w:p w14:paraId="68A9972F" w14:textId="77777777" w:rsidR="00C85E11" w:rsidRPr="001C15B3" w:rsidRDefault="00C85E11" w:rsidP="00B379AB">
            <w:pPr>
              <w:pStyle w:val="TAL"/>
            </w:pPr>
            <w:r w:rsidRPr="001C15B3">
              <w:t>16.1.2.6</w:t>
            </w:r>
          </w:p>
        </w:tc>
        <w:tc>
          <w:tcPr>
            <w:tcW w:w="3263" w:type="dxa"/>
          </w:tcPr>
          <w:p w14:paraId="4D19D664" w14:textId="77777777" w:rsidR="00C85E11" w:rsidRPr="001C15B3" w:rsidRDefault="00C85E11" w:rsidP="00B379AB">
            <w:pPr>
              <w:pStyle w:val="TAL"/>
            </w:pPr>
            <w:r w:rsidRPr="001C15B3">
              <w:t>38.533 6.1.2.2+6.1.2.3+6.1.2.5+16.1.2.4</w:t>
            </w:r>
          </w:p>
        </w:tc>
        <w:tc>
          <w:tcPr>
            <w:tcW w:w="1976" w:type="dxa"/>
          </w:tcPr>
          <w:p w14:paraId="73429EE1" w14:textId="77777777" w:rsidR="00C85E11" w:rsidRPr="001C15B3" w:rsidRDefault="00C85E11" w:rsidP="00B379AB">
            <w:pPr>
              <w:pStyle w:val="TAL"/>
            </w:pPr>
            <w:r w:rsidRPr="001C15B3">
              <w:t>“1 E-UTRAN Cell,</w:t>
            </w:r>
          </w:p>
          <w:p w14:paraId="5DD614CC" w14:textId="77777777" w:rsidR="00C85E11" w:rsidRPr="001C15B3" w:rsidRDefault="00C85E11" w:rsidP="00B379AB">
            <w:pPr>
              <w:pStyle w:val="TAL"/>
            </w:pPr>
            <w:r w:rsidRPr="001C15B3">
              <w:t>1 NR Cells,</w:t>
            </w:r>
          </w:p>
          <w:p w14:paraId="78E8C812" w14:textId="77777777" w:rsidR="00C85E11" w:rsidRPr="001C15B3" w:rsidRDefault="00C85E11" w:rsidP="00B379AB">
            <w:pPr>
              <w:pStyle w:val="TAL"/>
            </w:pPr>
            <w:r w:rsidRPr="001C15B3">
              <w:t>2 time periods,</w:t>
            </w:r>
          </w:p>
          <w:p w14:paraId="1550654F" w14:textId="77777777" w:rsidR="00C85E11" w:rsidRPr="001C15B3" w:rsidRDefault="00C85E11" w:rsidP="00B379AB">
            <w:pPr>
              <w:pStyle w:val="TAL"/>
            </w:pPr>
            <w:r w:rsidRPr="001C15B3">
              <w:t>No fading”</w:t>
            </w:r>
          </w:p>
          <w:p w14:paraId="484B4A76" w14:textId="77777777" w:rsidR="00C85E11" w:rsidRPr="001C15B3" w:rsidRDefault="00C85E11" w:rsidP="00B379AB">
            <w:pPr>
              <w:pStyle w:val="TAL"/>
            </w:pPr>
            <w:r w:rsidRPr="001C15B3">
              <w:t>The spreadsheet “16.1.2.4-3” only applies to 30kHz SCS + 20MHz CBW RedCap test configurations.</w:t>
            </w:r>
          </w:p>
        </w:tc>
      </w:tr>
      <w:tr w:rsidR="00C85E11" w:rsidRPr="001C15B3" w14:paraId="2AD2E2A2" w14:textId="77777777" w:rsidTr="00B379AB">
        <w:tc>
          <w:tcPr>
            <w:tcW w:w="2955" w:type="dxa"/>
          </w:tcPr>
          <w:p w14:paraId="0B459DE8" w14:textId="77777777" w:rsidR="00C85E11" w:rsidRPr="001C15B3" w:rsidRDefault="00C85E11" w:rsidP="00B379AB">
            <w:pPr>
              <w:pStyle w:val="TAL"/>
            </w:pPr>
            <w:r w:rsidRPr="001C15B3">
              <w:rPr>
                <w:rFonts w:eastAsia="SimSun"/>
                <w:lang w:eastAsia="zh-CN"/>
              </w:rPr>
              <w:t>InterRAT_Lower_Reselection_02</w:t>
            </w:r>
          </w:p>
        </w:tc>
        <w:tc>
          <w:tcPr>
            <w:tcW w:w="1106" w:type="dxa"/>
          </w:tcPr>
          <w:p w14:paraId="08C774D9" w14:textId="77777777" w:rsidR="00C85E11" w:rsidRPr="001C15B3" w:rsidRDefault="00C85E11" w:rsidP="00B379AB">
            <w:pPr>
              <w:pStyle w:val="TAL"/>
            </w:pPr>
            <w:r w:rsidRPr="001C15B3">
              <w:rPr>
                <w:rFonts w:eastAsia="SimSun"/>
                <w:lang w:eastAsia="zh-CN"/>
              </w:rPr>
              <w:t>6.1.2.4</w:t>
            </w:r>
          </w:p>
        </w:tc>
        <w:tc>
          <w:tcPr>
            <w:tcW w:w="3263" w:type="dxa"/>
          </w:tcPr>
          <w:p w14:paraId="66DA58B6" w14:textId="77777777" w:rsidR="00C85E11" w:rsidRPr="001C15B3" w:rsidRDefault="00C85E11" w:rsidP="00B379AB">
            <w:pPr>
              <w:pStyle w:val="TAL"/>
            </w:pPr>
            <w:r w:rsidRPr="001C15B3">
              <w:rPr>
                <w:rFonts w:eastAsia="SimSun"/>
                <w:lang w:eastAsia="zh-CN"/>
              </w:rPr>
              <w:t>“38.533 6.1.2.4 TT.zip”</w:t>
            </w:r>
          </w:p>
        </w:tc>
        <w:tc>
          <w:tcPr>
            <w:tcW w:w="1976" w:type="dxa"/>
          </w:tcPr>
          <w:p w14:paraId="618A1A94"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0A2A7F2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1B5CB76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4EF5127B" w14:textId="77777777" w:rsidR="00C85E11" w:rsidRPr="001C15B3" w:rsidRDefault="00C85E11" w:rsidP="00B379AB">
            <w:pPr>
              <w:pStyle w:val="TAL"/>
            </w:pPr>
            <w:r w:rsidRPr="001C15B3">
              <w:rPr>
                <w:rFonts w:eastAsia="SimSun"/>
                <w:lang w:eastAsia="zh-CN"/>
              </w:rPr>
              <w:t>No fading”</w:t>
            </w:r>
          </w:p>
        </w:tc>
      </w:tr>
      <w:tr w:rsidR="00C85E11" w:rsidRPr="001C15B3" w14:paraId="2575D9A3" w14:textId="77777777" w:rsidTr="00B379AB">
        <w:tc>
          <w:tcPr>
            <w:tcW w:w="2955" w:type="dxa"/>
          </w:tcPr>
          <w:p w14:paraId="774D348B" w14:textId="77777777" w:rsidR="00C85E11" w:rsidRPr="001C15B3" w:rsidRDefault="00C85E11" w:rsidP="00B379AB">
            <w:pPr>
              <w:pStyle w:val="TAL"/>
              <w:rPr>
                <w:rFonts w:eastAsia="SimSun"/>
                <w:lang w:eastAsia="zh-CN"/>
              </w:rPr>
            </w:pPr>
            <w:r w:rsidRPr="001C15B3">
              <w:t>InterRAT_Known_Handover_01</w:t>
            </w:r>
            <w:r w:rsidRPr="001C15B3">
              <w:rPr>
                <w:lang w:eastAsia="zh-CN"/>
              </w:rPr>
              <w:t>_1Rx</w:t>
            </w:r>
          </w:p>
        </w:tc>
        <w:tc>
          <w:tcPr>
            <w:tcW w:w="1106" w:type="dxa"/>
          </w:tcPr>
          <w:p w14:paraId="67E5B493" w14:textId="77777777" w:rsidR="00C85E11" w:rsidRPr="001C15B3" w:rsidRDefault="00C85E11" w:rsidP="00B379AB">
            <w:pPr>
              <w:pStyle w:val="TAL"/>
              <w:rPr>
                <w:rFonts w:eastAsia="SimSun"/>
                <w:lang w:eastAsia="zh-CN"/>
              </w:rPr>
            </w:pPr>
            <w:r w:rsidRPr="001C15B3">
              <w:t>16.3.1.7</w:t>
            </w:r>
          </w:p>
        </w:tc>
        <w:tc>
          <w:tcPr>
            <w:tcW w:w="3263" w:type="dxa"/>
          </w:tcPr>
          <w:p w14:paraId="724D63CF" w14:textId="77777777" w:rsidR="00C85E11" w:rsidRPr="001C15B3" w:rsidRDefault="00C85E11" w:rsidP="00B379AB">
            <w:pPr>
              <w:pStyle w:val="TAL"/>
              <w:rPr>
                <w:rFonts w:eastAsia="SimSun"/>
                <w:lang w:eastAsia="zh-CN"/>
              </w:rPr>
            </w:pPr>
            <w:r w:rsidRPr="001C15B3">
              <w:t>”</w:t>
            </w:r>
            <w:r w:rsidRPr="001C15B3">
              <w:rPr>
                <w:lang w:eastAsia="zh-CN"/>
              </w:rPr>
              <w:t>38.533 16.3.1.7 TT.zip</w:t>
            </w:r>
            <w:r w:rsidRPr="001C15B3">
              <w:t>”</w:t>
            </w:r>
          </w:p>
        </w:tc>
        <w:tc>
          <w:tcPr>
            <w:tcW w:w="1976" w:type="dxa"/>
          </w:tcPr>
          <w:p w14:paraId="1DFAF86F" w14:textId="77777777" w:rsidR="00C85E11" w:rsidRPr="001C15B3" w:rsidRDefault="00C85E11" w:rsidP="00B379AB">
            <w:pPr>
              <w:pStyle w:val="TAL"/>
            </w:pPr>
            <w:r w:rsidRPr="001C15B3">
              <w:t>“1 E-UTRAN Cell,</w:t>
            </w:r>
          </w:p>
          <w:p w14:paraId="40197418" w14:textId="77777777" w:rsidR="00C85E11" w:rsidRPr="001C15B3" w:rsidRDefault="00C85E11" w:rsidP="00B379AB">
            <w:pPr>
              <w:pStyle w:val="TAL"/>
            </w:pPr>
            <w:r w:rsidRPr="001C15B3">
              <w:t>1 NR Cells,</w:t>
            </w:r>
          </w:p>
          <w:p w14:paraId="2B879848" w14:textId="77777777" w:rsidR="00C85E11" w:rsidRPr="001C15B3" w:rsidRDefault="00C85E11" w:rsidP="00B379AB">
            <w:pPr>
              <w:pStyle w:val="TAL"/>
            </w:pPr>
            <w:r w:rsidRPr="001C15B3">
              <w:t>3 time periods,</w:t>
            </w:r>
          </w:p>
          <w:p w14:paraId="0BE9DAA6" w14:textId="77777777" w:rsidR="00C85E11" w:rsidRPr="001C15B3" w:rsidRDefault="00C85E11" w:rsidP="00B379AB">
            <w:pPr>
              <w:pStyle w:val="TAL"/>
              <w:rPr>
                <w:rFonts w:eastAsia="SimSun"/>
                <w:lang w:eastAsia="zh-CN"/>
              </w:rPr>
            </w:pPr>
            <w:r w:rsidRPr="001C15B3">
              <w:t>No fading”</w:t>
            </w:r>
          </w:p>
        </w:tc>
      </w:tr>
      <w:tr w:rsidR="00C85E11" w:rsidRPr="001C15B3" w14:paraId="7F95647E" w14:textId="77777777" w:rsidTr="00B379AB">
        <w:tc>
          <w:tcPr>
            <w:tcW w:w="2955" w:type="dxa"/>
          </w:tcPr>
          <w:p w14:paraId="352B190F" w14:textId="77777777" w:rsidR="00C85E11" w:rsidRPr="001C15B3" w:rsidRDefault="00C85E11" w:rsidP="00B379AB">
            <w:pPr>
              <w:pStyle w:val="TAL"/>
            </w:pPr>
            <w:r w:rsidRPr="001C15B3">
              <w:t>InterRAT_Known_Handover_01</w:t>
            </w:r>
          </w:p>
        </w:tc>
        <w:tc>
          <w:tcPr>
            <w:tcW w:w="1106" w:type="dxa"/>
          </w:tcPr>
          <w:p w14:paraId="516D1BEE" w14:textId="77777777" w:rsidR="00C85E11" w:rsidRPr="001C15B3" w:rsidRDefault="00C85E11" w:rsidP="00B379AB">
            <w:pPr>
              <w:pStyle w:val="TAL"/>
            </w:pPr>
            <w:r w:rsidRPr="001C15B3">
              <w:t>6.3.1.4</w:t>
            </w:r>
          </w:p>
          <w:p w14:paraId="61D55E3D" w14:textId="77777777" w:rsidR="00C85E11" w:rsidRPr="001C15B3" w:rsidRDefault="00C85E11" w:rsidP="00B379AB">
            <w:pPr>
              <w:pStyle w:val="TAL"/>
            </w:pPr>
            <w:r w:rsidRPr="001C15B3">
              <w:rPr>
                <w:lang w:eastAsia="zh-CN"/>
              </w:rPr>
              <w:t>16.3.1.8</w:t>
            </w:r>
          </w:p>
        </w:tc>
        <w:tc>
          <w:tcPr>
            <w:tcW w:w="3263" w:type="dxa"/>
          </w:tcPr>
          <w:p w14:paraId="518D2FC3" w14:textId="77777777" w:rsidR="00C85E11" w:rsidRPr="001C15B3" w:rsidRDefault="00C85E11" w:rsidP="00B379AB">
            <w:pPr>
              <w:pStyle w:val="TAL"/>
            </w:pPr>
            <w:r w:rsidRPr="001C15B3">
              <w:t>”</w:t>
            </w:r>
            <w:r w:rsidRPr="001C15B3">
              <w:rPr>
                <w:lang w:eastAsia="zh-CN"/>
              </w:rPr>
              <w:t>38.533 6.3.1.4+16.3.1.8 TT v2.zip</w:t>
            </w:r>
            <w:r w:rsidRPr="001C15B3">
              <w:t>”</w:t>
            </w:r>
          </w:p>
        </w:tc>
        <w:tc>
          <w:tcPr>
            <w:tcW w:w="1976" w:type="dxa"/>
          </w:tcPr>
          <w:p w14:paraId="306E315E" w14:textId="77777777" w:rsidR="00C85E11" w:rsidRPr="001C15B3" w:rsidRDefault="00C85E11" w:rsidP="00B379AB">
            <w:pPr>
              <w:pStyle w:val="TAL"/>
            </w:pPr>
            <w:r w:rsidRPr="001C15B3">
              <w:t>“1 E-UTRAN Cell,</w:t>
            </w:r>
          </w:p>
          <w:p w14:paraId="0E68C1B6" w14:textId="77777777" w:rsidR="00C85E11" w:rsidRPr="001C15B3" w:rsidRDefault="00C85E11" w:rsidP="00B379AB">
            <w:pPr>
              <w:pStyle w:val="TAL"/>
            </w:pPr>
            <w:r w:rsidRPr="001C15B3">
              <w:t>1 NR Cells,</w:t>
            </w:r>
          </w:p>
          <w:p w14:paraId="63DC1F6F" w14:textId="77777777" w:rsidR="00C85E11" w:rsidRPr="001C15B3" w:rsidRDefault="00C85E11" w:rsidP="00B379AB">
            <w:pPr>
              <w:pStyle w:val="TAL"/>
            </w:pPr>
            <w:r w:rsidRPr="001C15B3">
              <w:t>3 time periods,</w:t>
            </w:r>
          </w:p>
          <w:p w14:paraId="0EAEC7A2" w14:textId="77777777" w:rsidR="00C85E11" w:rsidRPr="001C15B3" w:rsidRDefault="00C85E11" w:rsidP="00B379AB">
            <w:pPr>
              <w:pStyle w:val="TAL"/>
            </w:pPr>
            <w:r w:rsidRPr="001C15B3">
              <w:t>No fading”</w:t>
            </w:r>
          </w:p>
          <w:p w14:paraId="622D5150" w14:textId="77777777" w:rsidR="00C85E11" w:rsidRPr="001C15B3" w:rsidRDefault="00C85E11" w:rsidP="00B379AB">
            <w:pPr>
              <w:pStyle w:val="TAL"/>
            </w:pPr>
            <w:r w:rsidRPr="001C15B3">
              <w:t>Note: The spreadsheet “</w:t>
            </w:r>
            <w:r w:rsidRPr="001C15B3">
              <w:rPr>
                <w:lang w:eastAsia="zh-CN"/>
              </w:rPr>
              <w:t>16.3.1.8</w:t>
            </w:r>
            <w:r w:rsidRPr="001C15B3">
              <w:t>-3” only applies to 30kHz SCS + 20MHz CBW RedCap test configurations.</w:t>
            </w:r>
          </w:p>
        </w:tc>
      </w:tr>
      <w:tr w:rsidR="00C85E11" w:rsidRPr="001C15B3" w14:paraId="11767ADC" w14:textId="77777777" w:rsidTr="00B379AB">
        <w:tc>
          <w:tcPr>
            <w:tcW w:w="2955" w:type="dxa"/>
          </w:tcPr>
          <w:p w14:paraId="213D2E56" w14:textId="77777777" w:rsidR="00C85E11" w:rsidRPr="001C15B3" w:rsidRDefault="00C85E11" w:rsidP="00B379AB">
            <w:pPr>
              <w:pStyle w:val="TAL"/>
            </w:pPr>
            <w:r w:rsidRPr="001C15B3">
              <w:t>InterRAT_Unknown_Handover_0</w:t>
            </w:r>
            <w:r w:rsidRPr="001C15B3">
              <w:rPr>
                <w:lang w:eastAsia="zh-CN"/>
              </w:rPr>
              <w:t>1_1Rx</w:t>
            </w:r>
          </w:p>
        </w:tc>
        <w:tc>
          <w:tcPr>
            <w:tcW w:w="1106" w:type="dxa"/>
          </w:tcPr>
          <w:p w14:paraId="432756C2" w14:textId="77777777" w:rsidR="00C85E11" w:rsidRPr="001C15B3" w:rsidRDefault="00C85E11" w:rsidP="00B379AB">
            <w:pPr>
              <w:pStyle w:val="TAL"/>
            </w:pPr>
            <w:r w:rsidRPr="001C15B3">
              <w:t>16.3.1.9</w:t>
            </w:r>
          </w:p>
        </w:tc>
        <w:tc>
          <w:tcPr>
            <w:tcW w:w="3263" w:type="dxa"/>
          </w:tcPr>
          <w:p w14:paraId="57382F2F" w14:textId="77777777" w:rsidR="00C85E11" w:rsidRPr="001C15B3" w:rsidRDefault="00C85E11" w:rsidP="00B379AB">
            <w:pPr>
              <w:pStyle w:val="TAL"/>
            </w:pPr>
            <w:r w:rsidRPr="001C15B3">
              <w:t>”</w:t>
            </w:r>
            <w:r w:rsidRPr="001C15B3">
              <w:rPr>
                <w:lang w:eastAsia="zh-CN"/>
              </w:rPr>
              <w:t>38.533 16.3.1.9 TT.zip</w:t>
            </w:r>
            <w:r w:rsidRPr="001C15B3">
              <w:t>”</w:t>
            </w:r>
          </w:p>
        </w:tc>
        <w:tc>
          <w:tcPr>
            <w:tcW w:w="1976" w:type="dxa"/>
          </w:tcPr>
          <w:p w14:paraId="21770EB2" w14:textId="77777777" w:rsidR="00C85E11" w:rsidRPr="001C15B3" w:rsidRDefault="00C85E11" w:rsidP="00B379AB">
            <w:pPr>
              <w:pStyle w:val="TAL"/>
            </w:pPr>
            <w:r w:rsidRPr="001C15B3">
              <w:t>“1 E-UTRAN Cell,</w:t>
            </w:r>
          </w:p>
          <w:p w14:paraId="6F7B765D" w14:textId="77777777" w:rsidR="00C85E11" w:rsidRPr="001C15B3" w:rsidRDefault="00C85E11" w:rsidP="00B379AB">
            <w:pPr>
              <w:pStyle w:val="TAL"/>
            </w:pPr>
            <w:r w:rsidRPr="001C15B3">
              <w:t>1 NR Cells,</w:t>
            </w:r>
          </w:p>
          <w:p w14:paraId="6E78B45C" w14:textId="77777777" w:rsidR="00C85E11" w:rsidRPr="001C15B3" w:rsidRDefault="00C85E11" w:rsidP="00B379AB">
            <w:pPr>
              <w:pStyle w:val="TAL"/>
            </w:pPr>
            <w:r w:rsidRPr="001C15B3">
              <w:t>2 time periods,</w:t>
            </w:r>
          </w:p>
          <w:p w14:paraId="27AC20E3" w14:textId="77777777" w:rsidR="00C85E11" w:rsidRPr="001C15B3" w:rsidRDefault="00C85E11" w:rsidP="00B379AB">
            <w:pPr>
              <w:pStyle w:val="TAL"/>
            </w:pPr>
            <w:r w:rsidRPr="001C15B3">
              <w:t>No fading”</w:t>
            </w:r>
          </w:p>
        </w:tc>
      </w:tr>
      <w:tr w:rsidR="00C85E11" w:rsidRPr="001C15B3" w14:paraId="2B60A502" w14:textId="77777777" w:rsidTr="00B379AB">
        <w:tc>
          <w:tcPr>
            <w:tcW w:w="2955" w:type="dxa"/>
          </w:tcPr>
          <w:p w14:paraId="09540DF6" w14:textId="77777777" w:rsidR="00C85E11" w:rsidRPr="001C15B3" w:rsidRDefault="00C85E11" w:rsidP="00B379AB">
            <w:pPr>
              <w:pStyle w:val="TAL"/>
            </w:pPr>
            <w:r w:rsidRPr="001C15B3">
              <w:t>InterRAT_Unknown_Handover_01</w:t>
            </w:r>
          </w:p>
        </w:tc>
        <w:tc>
          <w:tcPr>
            <w:tcW w:w="1106" w:type="dxa"/>
          </w:tcPr>
          <w:p w14:paraId="78A84724" w14:textId="77777777" w:rsidR="00C85E11" w:rsidRPr="001C15B3" w:rsidRDefault="00C85E11" w:rsidP="00B379AB">
            <w:pPr>
              <w:pStyle w:val="TAL"/>
            </w:pPr>
            <w:r w:rsidRPr="001C15B3">
              <w:t>6.3.1.5</w:t>
            </w:r>
          </w:p>
          <w:p w14:paraId="6ABE39CB" w14:textId="77777777" w:rsidR="00C85E11" w:rsidRPr="001C15B3" w:rsidRDefault="00C85E11" w:rsidP="00B379AB">
            <w:pPr>
              <w:pStyle w:val="TAL"/>
            </w:pPr>
            <w:r w:rsidRPr="001C15B3">
              <w:rPr>
                <w:lang w:eastAsia="zh-CN"/>
              </w:rPr>
              <w:t>16.3.1.10</w:t>
            </w:r>
          </w:p>
        </w:tc>
        <w:tc>
          <w:tcPr>
            <w:tcW w:w="3263" w:type="dxa"/>
          </w:tcPr>
          <w:p w14:paraId="1EBC1B8E" w14:textId="77777777" w:rsidR="00C85E11" w:rsidRPr="001C15B3" w:rsidRDefault="00C85E11" w:rsidP="00B379AB">
            <w:pPr>
              <w:pStyle w:val="TAL"/>
            </w:pPr>
            <w:r w:rsidRPr="001C15B3">
              <w:t>“38.533 6.3.1.5+16.3.1.10 TT.zip”</w:t>
            </w:r>
          </w:p>
        </w:tc>
        <w:tc>
          <w:tcPr>
            <w:tcW w:w="1976" w:type="dxa"/>
          </w:tcPr>
          <w:p w14:paraId="3179E543" w14:textId="77777777" w:rsidR="00C85E11" w:rsidRPr="001C15B3" w:rsidRDefault="00C85E11" w:rsidP="00B379AB">
            <w:pPr>
              <w:pStyle w:val="TAL"/>
            </w:pPr>
            <w:r w:rsidRPr="001C15B3">
              <w:t>“1 E-UTRAN Cell,</w:t>
            </w:r>
          </w:p>
          <w:p w14:paraId="2C5D0A8A" w14:textId="77777777" w:rsidR="00C85E11" w:rsidRPr="001C15B3" w:rsidRDefault="00C85E11" w:rsidP="00B379AB">
            <w:pPr>
              <w:pStyle w:val="TAL"/>
            </w:pPr>
            <w:r w:rsidRPr="001C15B3">
              <w:t>1 NR Cells,</w:t>
            </w:r>
          </w:p>
          <w:p w14:paraId="086A29C0" w14:textId="77777777" w:rsidR="00C85E11" w:rsidRPr="001C15B3" w:rsidRDefault="00C85E11" w:rsidP="00B379AB">
            <w:pPr>
              <w:pStyle w:val="TAL"/>
            </w:pPr>
            <w:r w:rsidRPr="001C15B3">
              <w:t>2 time periods,</w:t>
            </w:r>
          </w:p>
          <w:p w14:paraId="6BD06784" w14:textId="77777777" w:rsidR="00C85E11" w:rsidRPr="001C15B3" w:rsidRDefault="00C85E11" w:rsidP="00B379AB">
            <w:pPr>
              <w:pStyle w:val="TAL"/>
            </w:pPr>
            <w:r w:rsidRPr="001C15B3">
              <w:t>No fading”</w:t>
            </w:r>
          </w:p>
          <w:p w14:paraId="352018B5" w14:textId="77777777" w:rsidR="00C85E11" w:rsidRPr="001C15B3" w:rsidRDefault="00C85E11" w:rsidP="00B379AB">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0D7A8C4" w14:textId="77777777" w:rsidTr="00B379AB">
        <w:tc>
          <w:tcPr>
            <w:tcW w:w="2955" w:type="dxa"/>
          </w:tcPr>
          <w:p w14:paraId="35A6FB9E" w14:textId="77777777" w:rsidR="00C85E11" w:rsidRPr="001C15B3" w:rsidRDefault="00C85E11" w:rsidP="00B379AB">
            <w:pPr>
              <w:pStyle w:val="TAL"/>
            </w:pPr>
            <w:r w:rsidRPr="001C15B3">
              <w:lastRenderedPageBreak/>
              <w:t>Intra_RRC_re-establishment_01</w:t>
            </w:r>
          </w:p>
        </w:tc>
        <w:tc>
          <w:tcPr>
            <w:tcW w:w="1106" w:type="dxa"/>
          </w:tcPr>
          <w:p w14:paraId="620FB796" w14:textId="77777777" w:rsidR="00C85E11" w:rsidRPr="001C15B3" w:rsidRDefault="00C85E11" w:rsidP="00B379AB">
            <w:pPr>
              <w:pStyle w:val="TAL"/>
            </w:pPr>
            <w:r w:rsidRPr="001C15B3">
              <w:t>6.3.2.1.1</w:t>
            </w:r>
          </w:p>
          <w:p w14:paraId="1002D182" w14:textId="77777777" w:rsidR="00C85E11" w:rsidRPr="001C15B3" w:rsidRDefault="00C85E11" w:rsidP="00B379AB">
            <w:pPr>
              <w:pStyle w:val="TAL"/>
            </w:pPr>
            <w:r w:rsidRPr="001C15B3">
              <w:t>16.3.2.1.1</w:t>
            </w:r>
          </w:p>
          <w:p w14:paraId="572C1DCD" w14:textId="77777777" w:rsidR="00C85E11" w:rsidRDefault="00C85E11" w:rsidP="00B379AB">
            <w:pPr>
              <w:pStyle w:val="TAL"/>
              <w:rPr>
                <w:lang w:eastAsia="zh-CN"/>
              </w:rPr>
            </w:pPr>
            <w:r w:rsidRPr="001C15B3">
              <w:rPr>
                <w:lang w:eastAsia="zh-CN"/>
              </w:rPr>
              <w:t>16.3.2.1.2</w:t>
            </w:r>
          </w:p>
          <w:p w14:paraId="52801671" w14:textId="77777777" w:rsidR="00C85E11" w:rsidRPr="001C15B3" w:rsidRDefault="00C85E11" w:rsidP="00B379AB">
            <w:pPr>
              <w:pStyle w:val="TAL"/>
            </w:pPr>
            <w:r>
              <w:rPr>
                <w:rFonts w:hint="eastAsia"/>
                <w:lang w:eastAsia="zh-TW"/>
              </w:rPr>
              <w:t>1</w:t>
            </w:r>
            <w:r>
              <w:rPr>
                <w:lang w:eastAsia="zh-TW"/>
              </w:rPr>
              <w:t>9.2.3.1.1</w:t>
            </w:r>
          </w:p>
        </w:tc>
        <w:tc>
          <w:tcPr>
            <w:tcW w:w="3263" w:type="dxa"/>
          </w:tcPr>
          <w:p w14:paraId="16E9C625" w14:textId="77777777" w:rsidR="00C85E11" w:rsidRPr="001C15B3" w:rsidRDefault="00C85E11" w:rsidP="00B379AB">
            <w:pPr>
              <w:pStyle w:val="TAL"/>
            </w:pPr>
            <w:r w:rsidRPr="001C15B3">
              <w:t>“38.533 6.3.2.1.1+16.3.2.1.1+16.3.2.1.2 TT.zip”</w:t>
            </w:r>
          </w:p>
        </w:tc>
        <w:tc>
          <w:tcPr>
            <w:tcW w:w="1976" w:type="dxa"/>
          </w:tcPr>
          <w:p w14:paraId="21632BCC" w14:textId="77777777" w:rsidR="00C85E11" w:rsidRPr="001C15B3" w:rsidRDefault="00C85E11" w:rsidP="00B379AB">
            <w:pPr>
              <w:pStyle w:val="TAL"/>
            </w:pPr>
            <w:r w:rsidRPr="001C15B3">
              <w:t>“2 Intra Frequency NR Cells,</w:t>
            </w:r>
          </w:p>
          <w:p w14:paraId="7493E6FB" w14:textId="77777777" w:rsidR="00C85E11" w:rsidRPr="001C15B3" w:rsidRDefault="00C85E11" w:rsidP="00B379AB">
            <w:pPr>
              <w:pStyle w:val="TAL"/>
            </w:pPr>
            <w:r w:rsidRPr="001C15B3">
              <w:t>3 time periods,</w:t>
            </w:r>
          </w:p>
          <w:p w14:paraId="69111C06" w14:textId="77777777" w:rsidR="00C85E11" w:rsidRPr="001C15B3" w:rsidRDefault="00C85E11" w:rsidP="00B379AB">
            <w:pPr>
              <w:pStyle w:val="TAL"/>
            </w:pPr>
            <w:r w:rsidRPr="001C15B3">
              <w:t>No fading”</w:t>
            </w:r>
          </w:p>
          <w:p w14:paraId="506D014C" w14:textId="77777777" w:rsidR="00C85E11" w:rsidRPr="001C15B3" w:rsidRDefault="00C85E11" w:rsidP="00B379AB">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743C2C4" w14:textId="77777777" w:rsidTr="00B379AB">
        <w:tc>
          <w:tcPr>
            <w:tcW w:w="2955" w:type="dxa"/>
          </w:tcPr>
          <w:p w14:paraId="6C7206BF" w14:textId="77777777" w:rsidR="00C85E11" w:rsidRPr="001C15B3" w:rsidRDefault="00C85E11" w:rsidP="00B379AB">
            <w:pPr>
              <w:pStyle w:val="TAL"/>
            </w:pPr>
            <w:r w:rsidRPr="001C15B3">
              <w:t>Intra_SS-RSRP_Abs_Acc_01</w:t>
            </w:r>
          </w:p>
        </w:tc>
        <w:tc>
          <w:tcPr>
            <w:tcW w:w="1106" w:type="dxa"/>
          </w:tcPr>
          <w:p w14:paraId="6D79B948" w14:textId="77777777" w:rsidR="00C85E11" w:rsidRPr="001C15B3" w:rsidRDefault="00C85E11" w:rsidP="00B379AB">
            <w:pPr>
              <w:keepNext/>
              <w:keepLines/>
              <w:spacing w:after="0"/>
              <w:rPr>
                <w:rFonts w:ascii="Arial" w:hAnsi="Arial"/>
                <w:sz w:val="18"/>
              </w:rPr>
            </w:pPr>
            <w:r w:rsidRPr="001C15B3">
              <w:rPr>
                <w:rFonts w:ascii="Arial" w:hAnsi="Arial"/>
                <w:sz w:val="18"/>
              </w:rPr>
              <w:t>4.7.1.1.1</w:t>
            </w:r>
          </w:p>
          <w:p w14:paraId="71C5FA1C" w14:textId="77777777" w:rsidR="00C85E11" w:rsidRPr="001C15B3" w:rsidRDefault="00C85E11" w:rsidP="00B379AB">
            <w:pPr>
              <w:pStyle w:val="TAL"/>
            </w:pPr>
            <w:r w:rsidRPr="001C15B3">
              <w:t>6.7.1.1.1</w:t>
            </w:r>
          </w:p>
          <w:p w14:paraId="53190738" w14:textId="77777777" w:rsidR="00C85E11" w:rsidRDefault="00C85E11" w:rsidP="00B379AB">
            <w:pPr>
              <w:pStyle w:val="TAL"/>
            </w:pPr>
            <w:r w:rsidRPr="001C15B3">
              <w:t>16.7.1.2.1</w:t>
            </w:r>
          </w:p>
          <w:p w14:paraId="0236E3B6" w14:textId="77777777" w:rsidR="00C85E11" w:rsidRPr="001C15B3" w:rsidRDefault="00C85E11" w:rsidP="00B379AB">
            <w:pPr>
              <w:pStyle w:val="TAL"/>
            </w:pPr>
            <w:r>
              <w:t>19.6.1.1.1</w:t>
            </w:r>
          </w:p>
        </w:tc>
        <w:tc>
          <w:tcPr>
            <w:tcW w:w="3263" w:type="dxa"/>
          </w:tcPr>
          <w:p w14:paraId="0ECA73F8" w14:textId="77777777" w:rsidR="00C85E11" w:rsidRPr="001C15B3" w:rsidRDefault="00C85E11" w:rsidP="00B379AB">
            <w:pPr>
              <w:pStyle w:val="TAL"/>
            </w:pPr>
            <w:r w:rsidRPr="001C15B3">
              <w:t>“38.533 4.7.1.1.1+6.7.1.1.1+16.7.1.2.1</w:t>
            </w:r>
            <w:r w:rsidRPr="00E3234C">
              <w:t>+19.6.1.1.1</w:t>
            </w:r>
            <w:r w:rsidRPr="001C15B3">
              <w:t xml:space="preserve"> TT.zip”</w:t>
            </w:r>
          </w:p>
        </w:tc>
        <w:tc>
          <w:tcPr>
            <w:tcW w:w="1976" w:type="dxa"/>
          </w:tcPr>
          <w:p w14:paraId="07CFA314"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3AFE04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D3CBFF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2E9E3AD5" w14:textId="77777777" w:rsidR="00C85E11" w:rsidRPr="001C15B3" w:rsidRDefault="00C85E11" w:rsidP="00B379AB">
            <w:pPr>
              <w:pStyle w:val="TAL"/>
            </w:pPr>
            <w:r w:rsidRPr="001C15B3">
              <w:t>No fading”</w:t>
            </w:r>
          </w:p>
        </w:tc>
      </w:tr>
      <w:tr w:rsidR="00C85E11" w:rsidRPr="001C15B3" w14:paraId="3AA01F4A" w14:textId="77777777" w:rsidTr="00B379AB">
        <w:tc>
          <w:tcPr>
            <w:tcW w:w="2955" w:type="dxa"/>
          </w:tcPr>
          <w:p w14:paraId="4D939452" w14:textId="77777777" w:rsidR="00C85E11" w:rsidRPr="001C15B3" w:rsidRDefault="00C85E11" w:rsidP="00B379AB">
            <w:pPr>
              <w:pStyle w:val="TAL"/>
            </w:pPr>
            <w:r w:rsidRPr="001C15B3">
              <w:t>Intra_SS-RSRP_Rel_Acc_01</w:t>
            </w:r>
          </w:p>
        </w:tc>
        <w:tc>
          <w:tcPr>
            <w:tcW w:w="1106" w:type="dxa"/>
          </w:tcPr>
          <w:p w14:paraId="31ADF3B1" w14:textId="77777777" w:rsidR="00C85E11" w:rsidRPr="001C15B3" w:rsidRDefault="00C85E11" w:rsidP="00B379AB">
            <w:pPr>
              <w:keepNext/>
              <w:keepLines/>
              <w:spacing w:after="0"/>
              <w:rPr>
                <w:rFonts w:ascii="Arial" w:hAnsi="Arial"/>
                <w:sz w:val="18"/>
              </w:rPr>
            </w:pPr>
            <w:r w:rsidRPr="001C15B3">
              <w:rPr>
                <w:rFonts w:ascii="Arial" w:hAnsi="Arial"/>
                <w:sz w:val="18"/>
              </w:rPr>
              <w:t>4.7.1.1.2</w:t>
            </w:r>
          </w:p>
          <w:p w14:paraId="796AA856" w14:textId="77777777" w:rsidR="00C85E11" w:rsidRPr="001C15B3" w:rsidRDefault="00C85E11" w:rsidP="00B379AB">
            <w:pPr>
              <w:pStyle w:val="TAL"/>
            </w:pPr>
            <w:r w:rsidRPr="001C15B3">
              <w:t>6.7.1.1.2</w:t>
            </w:r>
          </w:p>
          <w:p w14:paraId="0BC8DFAF" w14:textId="77777777" w:rsidR="00C85E11" w:rsidRDefault="00C85E11" w:rsidP="00B379AB">
            <w:pPr>
              <w:pStyle w:val="TAL"/>
            </w:pPr>
            <w:r w:rsidRPr="001C15B3">
              <w:t>16.7.1.2.2</w:t>
            </w:r>
          </w:p>
          <w:p w14:paraId="3439FA8A" w14:textId="77777777" w:rsidR="00C85E11" w:rsidRPr="001C15B3" w:rsidRDefault="00C85E11" w:rsidP="00B379AB">
            <w:pPr>
              <w:pStyle w:val="TAL"/>
            </w:pPr>
            <w:r>
              <w:t>19.6.1.1.2</w:t>
            </w:r>
          </w:p>
        </w:tc>
        <w:tc>
          <w:tcPr>
            <w:tcW w:w="3263" w:type="dxa"/>
          </w:tcPr>
          <w:p w14:paraId="2F4D624A" w14:textId="77777777" w:rsidR="00C85E11" w:rsidRPr="001C15B3" w:rsidRDefault="00C85E11" w:rsidP="00B379AB">
            <w:pPr>
              <w:pStyle w:val="TAL"/>
            </w:pPr>
            <w:r w:rsidRPr="001C15B3">
              <w:t>“38.533 4.7.1.1.2+6.7.1.1.2+16.7.1.2.2</w:t>
            </w:r>
            <w:r w:rsidRPr="00E3234C">
              <w:t>+19.6.1.1.2</w:t>
            </w:r>
            <w:r w:rsidRPr="001C15B3">
              <w:t xml:space="preserve"> TT.zip"</w:t>
            </w:r>
          </w:p>
        </w:tc>
        <w:tc>
          <w:tcPr>
            <w:tcW w:w="1976" w:type="dxa"/>
          </w:tcPr>
          <w:p w14:paraId="46C088C6"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634BF03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734C4BF8"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B53F1" w14:textId="77777777" w:rsidR="00C85E11" w:rsidRPr="001C15B3" w:rsidRDefault="00C85E11" w:rsidP="00B379AB">
            <w:pPr>
              <w:pStyle w:val="TAL"/>
            </w:pPr>
            <w:r w:rsidRPr="001C15B3">
              <w:t>No fading”</w:t>
            </w:r>
          </w:p>
        </w:tc>
      </w:tr>
      <w:tr w:rsidR="00C85E11" w:rsidRPr="001C15B3" w14:paraId="3ACD5718" w14:textId="77777777" w:rsidTr="00B379AB">
        <w:tc>
          <w:tcPr>
            <w:tcW w:w="2955" w:type="dxa"/>
          </w:tcPr>
          <w:p w14:paraId="2BDD3273" w14:textId="77777777" w:rsidR="00C85E11" w:rsidRPr="001C15B3" w:rsidRDefault="00C85E11" w:rsidP="00B379AB">
            <w:pPr>
              <w:pStyle w:val="TAL"/>
            </w:pPr>
            <w:r w:rsidRPr="001C15B3">
              <w:t>Intra_CSI-RSRP_Abs_Acc_01</w:t>
            </w:r>
          </w:p>
        </w:tc>
        <w:tc>
          <w:tcPr>
            <w:tcW w:w="1106" w:type="dxa"/>
          </w:tcPr>
          <w:p w14:paraId="5FE53413" w14:textId="77777777" w:rsidR="00C85E11" w:rsidRPr="001C15B3" w:rsidRDefault="00C85E11" w:rsidP="00B379AB">
            <w:pPr>
              <w:keepNext/>
              <w:keepLines/>
              <w:spacing w:after="0"/>
              <w:rPr>
                <w:rFonts w:ascii="Arial" w:hAnsi="Arial"/>
                <w:sz w:val="18"/>
              </w:rPr>
            </w:pPr>
            <w:r w:rsidRPr="001C15B3">
              <w:rPr>
                <w:rFonts w:ascii="Arial" w:hAnsi="Arial"/>
                <w:sz w:val="18"/>
              </w:rPr>
              <w:t>4.7.8.1</w:t>
            </w:r>
          </w:p>
        </w:tc>
        <w:tc>
          <w:tcPr>
            <w:tcW w:w="3263" w:type="dxa"/>
          </w:tcPr>
          <w:p w14:paraId="770BB5FC" w14:textId="77777777" w:rsidR="00C85E11" w:rsidRPr="001C15B3" w:rsidRDefault="00C85E11" w:rsidP="00B379AB">
            <w:pPr>
              <w:pStyle w:val="TAL"/>
            </w:pPr>
            <w:r w:rsidRPr="001C15B3">
              <w:t>“38.533 4.7.8.1 TT.zip”</w:t>
            </w:r>
          </w:p>
        </w:tc>
        <w:tc>
          <w:tcPr>
            <w:tcW w:w="1976" w:type="dxa"/>
          </w:tcPr>
          <w:p w14:paraId="175172C5"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2AACAA89"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3D1721BC"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3B760C94"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4756CE7B" w14:textId="77777777" w:rsidTr="00B379AB">
        <w:tc>
          <w:tcPr>
            <w:tcW w:w="2955" w:type="dxa"/>
          </w:tcPr>
          <w:p w14:paraId="7292F893" w14:textId="77777777" w:rsidR="00C85E11" w:rsidRPr="001C15B3" w:rsidRDefault="00C85E11" w:rsidP="00B379AB">
            <w:pPr>
              <w:pStyle w:val="TAL"/>
            </w:pPr>
            <w:r w:rsidRPr="001C15B3">
              <w:t>Intra_SS-RSRP_Abs_Acc_01_RedCap_1Rx</w:t>
            </w:r>
          </w:p>
        </w:tc>
        <w:tc>
          <w:tcPr>
            <w:tcW w:w="1106" w:type="dxa"/>
          </w:tcPr>
          <w:p w14:paraId="0B571CD6" w14:textId="77777777" w:rsidR="00C85E11" w:rsidRPr="001C15B3" w:rsidRDefault="00C85E11" w:rsidP="00B379AB">
            <w:pPr>
              <w:keepNext/>
              <w:keepLines/>
              <w:spacing w:after="0"/>
              <w:rPr>
                <w:rFonts w:ascii="Arial" w:hAnsi="Arial"/>
                <w:sz w:val="18"/>
              </w:rPr>
            </w:pPr>
            <w:r w:rsidRPr="001C15B3">
              <w:rPr>
                <w:rFonts w:ascii="Arial" w:hAnsi="Arial"/>
                <w:sz w:val="18"/>
              </w:rPr>
              <w:t>16.7.1.1.1</w:t>
            </w:r>
          </w:p>
        </w:tc>
        <w:tc>
          <w:tcPr>
            <w:tcW w:w="3263" w:type="dxa"/>
          </w:tcPr>
          <w:p w14:paraId="27F9F3EB" w14:textId="77777777" w:rsidR="00C85E11" w:rsidRPr="001C15B3" w:rsidRDefault="00C85E11" w:rsidP="00B379AB">
            <w:pPr>
              <w:pStyle w:val="TAL"/>
            </w:pPr>
            <w:r w:rsidRPr="001C15B3">
              <w:t>“38.533 16.7.1.1.1 TT.zip”</w:t>
            </w:r>
          </w:p>
        </w:tc>
        <w:tc>
          <w:tcPr>
            <w:tcW w:w="1976" w:type="dxa"/>
          </w:tcPr>
          <w:p w14:paraId="3B0F3E5C"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52D82DE8"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A65F8F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450E0EB3"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6173C4B4" w14:textId="77777777" w:rsidTr="00B379AB">
        <w:tc>
          <w:tcPr>
            <w:tcW w:w="2955" w:type="dxa"/>
          </w:tcPr>
          <w:p w14:paraId="683C1C46" w14:textId="77777777" w:rsidR="00C85E11" w:rsidRPr="001C15B3" w:rsidRDefault="00C85E11" w:rsidP="00B379AB">
            <w:pPr>
              <w:pStyle w:val="TAL"/>
            </w:pPr>
            <w:r w:rsidRPr="001C15B3">
              <w:t>Intra_SS-RSRP_Rel_Acc_01_RedCap_1Rx</w:t>
            </w:r>
          </w:p>
        </w:tc>
        <w:tc>
          <w:tcPr>
            <w:tcW w:w="1106" w:type="dxa"/>
          </w:tcPr>
          <w:p w14:paraId="6515903B" w14:textId="77777777" w:rsidR="00C85E11" w:rsidRPr="001C15B3" w:rsidRDefault="00C85E11" w:rsidP="00B379AB">
            <w:pPr>
              <w:keepNext/>
              <w:keepLines/>
              <w:spacing w:after="0"/>
              <w:rPr>
                <w:rFonts w:ascii="Arial" w:hAnsi="Arial"/>
                <w:sz w:val="18"/>
              </w:rPr>
            </w:pPr>
            <w:r w:rsidRPr="001C15B3">
              <w:rPr>
                <w:rFonts w:ascii="Arial" w:hAnsi="Arial"/>
                <w:sz w:val="18"/>
              </w:rPr>
              <w:t>16.7.1.1.2</w:t>
            </w:r>
          </w:p>
        </w:tc>
        <w:tc>
          <w:tcPr>
            <w:tcW w:w="3263" w:type="dxa"/>
          </w:tcPr>
          <w:p w14:paraId="074B095E" w14:textId="77777777" w:rsidR="00C85E11" w:rsidRPr="001C15B3" w:rsidRDefault="00C85E11" w:rsidP="00B379AB">
            <w:pPr>
              <w:pStyle w:val="TAL"/>
            </w:pPr>
            <w:r w:rsidRPr="001C15B3">
              <w:rPr>
                <w:rFonts w:eastAsia="??"/>
                <w:szCs w:val="32"/>
              </w:rPr>
              <w:t>38.533 16.7.1.1.2 TT.zip</w:t>
            </w:r>
          </w:p>
        </w:tc>
        <w:tc>
          <w:tcPr>
            <w:tcW w:w="1976" w:type="dxa"/>
          </w:tcPr>
          <w:p w14:paraId="64B31E22"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697E707"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C86C7D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69AE5EB2" w14:textId="77777777" w:rsidR="00C85E11" w:rsidRPr="001C15B3" w:rsidRDefault="00C85E11" w:rsidP="00B379AB">
            <w:pPr>
              <w:keepNext/>
              <w:keepLines/>
              <w:spacing w:after="0"/>
              <w:rPr>
                <w:rFonts w:ascii="Arial" w:hAnsi="Arial"/>
                <w:sz w:val="18"/>
              </w:rPr>
            </w:pPr>
            <w:r w:rsidRPr="001C15B3">
              <w:t>No fading”</w:t>
            </w:r>
          </w:p>
        </w:tc>
      </w:tr>
      <w:tr w:rsidR="00C85E11" w:rsidRPr="001C15B3" w14:paraId="52A228E9" w14:textId="77777777" w:rsidTr="00B379AB">
        <w:tc>
          <w:tcPr>
            <w:tcW w:w="2955" w:type="dxa"/>
          </w:tcPr>
          <w:p w14:paraId="314E18C4" w14:textId="77777777" w:rsidR="00C85E11" w:rsidRPr="001C15B3" w:rsidRDefault="00C85E11" w:rsidP="00B379AB">
            <w:pPr>
              <w:pStyle w:val="TAL"/>
            </w:pPr>
            <w:r w:rsidRPr="001C15B3">
              <w:t>Inter_RRC_re-establishment_01</w:t>
            </w:r>
          </w:p>
        </w:tc>
        <w:tc>
          <w:tcPr>
            <w:tcW w:w="1106" w:type="dxa"/>
          </w:tcPr>
          <w:p w14:paraId="1C18D5D8" w14:textId="77777777" w:rsidR="00C85E11" w:rsidRPr="001C15B3" w:rsidRDefault="00C85E11" w:rsidP="00B379AB">
            <w:pPr>
              <w:pStyle w:val="TAL"/>
            </w:pPr>
            <w:r w:rsidRPr="001C15B3">
              <w:t>6.3.2.1.2</w:t>
            </w:r>
          </w:p>
          <w:p w14:paraId="7FD0939C" w14:textId="77777777" w:rsidR="00C85E11" w:rsidRPr="001C15B3" w:rsidRDefault="00C85E11" w:rsidP="00B379AB">
            <w:pPr>
              <w:pStyle w:val="TAL"/>
            </w:pPr>
            <w:r w:rsidRPr="001C15B3">
              <w:t>16.3.2.1.3</w:t>
            </w:r>
          </w:p>
          <w:p w14:paraId="7FBBC732" w14:textId="77777777" w:rsidR="00C85E11" w:rsidRPr="001C15B3" w:rsidRDefault="00C85E11" w:rsidP="00B379AB">
            <w:pPr>
              <w:pStyle w:val="TAL"/>
            </w:pPr>
            <w:r w:rsidRPr="001C15B3">
              <w:rPr>
                <w:lang w:eastAsia="zh-CN"/>
              </w:rPr>
              <w:t>16.3.2.1.4</w:t>
            </w:r>
          </w:p>
        </w:tc>
        <w:tc>
          <w:tcPr>
            <w:tcW w:w="3263" w:type="dxa"/>
          </w:tcPr>
          <w:p w14:paraId="61D5CF5C" w14:textId="77777777" w:rsidR="00C85E11" w:rsidRPr="001C15B3" w:rsidRDefault="00C85E11" w:rsidP="00B379AB">
            <w:pPr>
              <w:pStyle w:val="TAL"/>
            </w:pPr>
            <w:r w:rsidRPr="001C15B3">
              <w:t>“38.533 6.3.2.1.2+16.3.2.1.3+16.3.2.1.4</w:t>
            </w:r>
            <w:r w:rsidRPr="00003779">
              <w:t>+19.2.3.1.2</w:t>
            </w:r>
            <w:r w:rsidRPr="001C15B3">
              <w:t xml:space="preserve"> TT.zip”</w:t>
            </w:r>
          </w:p>
        </w:tc>
        <w:tc>
          <w:tcPr>
            <w:tcW w:w="1976" w:type="dxa"/>
          </w:tcPr>
          <w:p w14:paraId="6280E28C" w14:textId="77777777" w:rsidR="00C85E11" w:rsidRPr="001C15B3" w:rsidRDefault="00C85E11" w:rsidP="00B379AB">
            <w:pPr>
              <w:pStyle w:val="TAL"/>
            </w:pPr>
            <w:r w:rsidRPr="001C15B3">
              <w:t>“2 Inter Frequency NR Cells,</w:t>
            </w:r>
          </w:p>
          <w:p w14:paraId="058004CE" w14:textId="77777777" w:rsidR="00C85E11" w:rsidRPr="001C15B3" w:rsidRDefault="00C85E11" w:rsidP="00B379AB">
            <w:pPr>
              <w:pStyle w:val="TAL"/>
            </w:pPr>
            <w:r w:rsidRPr="001C15B3">
              <w:t>3 time periods,</w:t>
            </w:r>
          </w:p>
          <w:p w14:paraId="1B45148D" w14:textId="77777777" w:rsidR="00C85E11" w:rsidRPr="001C15B3" w:rsidRDefault="00C85E11" w:rsidP="00B379AB">
            <w:pPr>
              <w:pStyle w:val="TAL"/>
            </w:pPr>
            <w:r w:rsidRPr="001C15B3">
              <w:t>No fading”</w:t>
            </w:r>
          </w:p>
          <w:p w14:paraId="4432242A" w14:textId="77777777" w:rsidR="00C85E11" w:rsidRPr="001C15B3" w:rsidRDefault="00C85E11" w:rsidP="00B379AB">
            <w:pPr>
              <w:pStyle w:val="TAL"/>
            </w:pPr>
            <w:r w:rsidRPr="001C15B3">
              <w:t>Note: The spreadsheet “</w:t>
            </w:r>
            <w:r w:rsidRPr="001C15B3">
              <w:rPr>
                <w:lang w:eastAsia="zh-CN"/>
              </w:rPr>
              <w:t>16.3.2.1.4</w:t>
            </w:r>
            <w:r w:rsidRPr="001C15B3">
              <w:t>-3” only applies to 30kHz SCS + 20MHz CBW RedCap test configurations.</w:t>
            </w:r>
          </w:p>
        </w:tc>
      </w:tr>
      <w:tr w:rsidR="00C85E11" w:rsidRPr="001C15B3" w14:paraId="2607C283" w14:textId="77777777" w:rsidTr="00B379AB">
        <w:tc>
          <w:tcPr>
            <w:tcW w:w="2955" w:type="dxa"/>
          </w:tcPr>
          <w:p w14:paraId="320861B0" w14:textId="77777777" w:rsidR="00C85E11" w:rsidRPr="001C15B3" w:rsidRDefault="00C85E11" w:rsidP="00B379AB">
            <w:pPr>
              <w:pStyle w:val="TAL"/>
            </w:pPr>
            <w:r w:rsidRPr="001C15B3">
              <w:t>Inter_RRC_redirection_01</w:t>
            </w:r>
          </w:p>
        </w:tc>
        <w:tc>
          <w:tcPr>
            <w:tcW w:w="1106" w:type="dxa"/>
          </w:tcPr>
          <w:p w14:paraId="06987E20" w14:textId="77777777" w:rsidR="00C85E11" w:rsidRPr="001C15B3" w:rsidRDefault="00C85E11" w:rsidP="00B379AB">
            <w:pPr>
              <w:pStyle w:val="TAL"/>
            </w:pPr>
            <w:r w:rsidRPr="001C15B3">
              <w:t>6.3.2.3.1</w:t>
            </w:r>
          </w:p>
          <w:p w14:paraId="232B354B" w14:textId="77777777" w:rsidR="00C85E11" w:rsidRPr="001C15B3" w:rsidRDefault="00C85E11" w:rsidP="00B379AB">
            <w:pPr>
              <w:pStyle w:val="TAL"/>
              <w:rPr>
                <w:lang w:eastAsia="zh-CN"/>
              </w:rPr>
            </w:pPr>
            <w:r w:rsidRPr="001C15B3">
              <w:t>16.3.2.3.1</w:t>
            </w:r>
            <w:r w:rsidRPr="001C15B3">
              <w:rPr>
                <w:lang w:eastAsia="zh-CN"/>
              </w:rPr>
              <w:t>16.3.2.3.2</w:t>
            </w:r>
          </w:p>
          <w:p w14:paraId="4BA84368" w14:textId="77777777" w:rsidR="00C85E11" w:rsidRDefault="00C85E11" w:rsidP="00B379AB">
            <w:pPr>
              <w:pStyle w:val="TAL"/>
              <w:rPr>
                <w:lang w:eastAsia="zh-CN"/>
              </w:rPr>
            </w:pPr>
            <w:r w:rsidRPr="001C15B3">
              <w:rPr>
                <w:lang w:eastAsia="zh-CN"/>
              </w:rPr>
              <w:t>18.2.2.1</w:t>
            </w:r>
          </w:p>
          <w:p w14:paraId="112EB95C" w14:textId="77777777" w:rsidR="00C85E11" w:rsidRPr="001C15B3" w:rsidRDefault="00C85E11" w:rsidP="00B379AB">
            <w:pPr>
              <w:pStyle w:val="TAL"/>
            </w:pPr>
            <w:r>
              <w:rPr>
                <w:lang w:eastAsia="zh-CN"/>
              </w:rPr>
              <w:t>19.2.3.3.1</w:t>
            </w:r>
          </w:p>
        </w:tc>
        <w:tc>
          <w:tcPr>
            <w:tcW w:w="3263" w:type="dxa"/>
          </w:tcPr>
          <w:p w14:paraId="4889CA53" w14:textId="77777777" w:rsidR="00C85E11" w:rsidRPr="001C15B3" w:rsidRDefault="00C85E11" w:rsidP="00B379AB">
            <w:pPr>
              <w:pStyle w:val="TAL"/>
            </w:pPr>
            <w:r w:rsidRPr="001C15B3">
              <w:t>“38.533 6.3.2.3.1+16.3.2.3.1+16.3.2.3.2+18.2.2.1 TT.</w:t>
            </w:r>
            <w:r w:rsidRPr="00C70A68">
              <w:t>v2</w:t>
            </w:r>
            <w:r w:rsidRPr="001C15B3">
              <w:t>zip”</w:t>
            </w:r>
          </w:p>
        </w:tc>
        <w:tc>
          <w:tcPr>
            <w:tcW w:w="1976" w:type="dxa"/>
          </w:tcPr>
          <w:p w14:paraId="6923AC10" w14:textId="77777777" w:rsidR="00C85E11" w:rsidRPr="001C15B3" w:rsidRDefault="00C85E11" w:rsidP="00B379AB">
            <w:pPr>
              <w:pStyle w:val="TAL"/>
            </w:pPr>
            <w:r w:rsidRPr="001C15B3">
              <w:t>“2 Inter Frequency NR Cells,</w:t>
            </w:r>
          </w:p>
          <w:p w14:paraId="188CE0D2" w14:textId="77777777" w:rsidR="00C85E11" w:rsidRPr="001C15B3" w:rsidRDefault="00C85E11" w:rsidP="00B379AB">
            <w:pPr>
              <w:pStyle w:val="TAL"/>
            </w:pPr>
            <w:r w:rsidRPr="001C15B3">
              <w:t>2 time periods,</w:t>
            </w:r>
          </w:p>
          <w:p w14:paraId="6F998731" w14:textId="77777777" w:rsidR="00C85E11" w:rsidRPr="001C15B3" w:rsidRDefault="00C85E11" w:rsidP="00B379AB">
            <w:pPr>
              <w:pStyle w:val="TAL"/>
            </w:pPr>
            <w:r w:rsidRPr="001C15B3">
              <w:t>No fading”</w:t>
            </w:r>
          </w:p>
          <w:p w14:paraId="6FE457C3" w14:textId="77777777" w:rsidR="00C85E11" w:rsidRPr="001C15B3" w:rsidRDefault="00C85E11" w:rsidP="00B379AB">
            <w:pPr>
              <w:pStyle w:val="TAL"/>
            </w:pPr>
            <w:r w:rsidRPr="001C15B3">
              <w:t>Note: The spreadsheet “</w:t>
            </w:r>
            <w:r w:rsidRPr="001C15B3">
              <w:rPr>
                <w:lang w:eastAsia="zh-CN"/>
              </w:rPr>
              <w:t>16.3.2.3.2</w:t>
            </w:r>
            <w:r w:rsidRPr="001C15B3">
              <w:t>-3” only applies to 30kHz SCS + 20MHz CBW RedCap test configurations.</w:t>
            </w:r>
          </w:p>
        </w:tc>
      </w:tr>
      <w:tr w:rsidR="00C85E11" w:rsidRPr="001C15B3" w14:paraId="2FB76EE9" w14:textId="77777777" w:rsidTr="00B379AB">
        <w:tc>
          <w:tcPr>
            <w:tcW w:w="2955" w:type="dxa"/>
          </w:tcPr>
          <w:p w14:paraId="12BDDA02" w14:textId="77777777" w:rsidR="00C85E11" w:rsidRPr="001C15B3" w:rsidRDefault="00C85E11" w:rsidP="00B379AB">
            <w:pPr>
              <w:pStyle w:val="TAL"/>
            </w:pPr>
            <w:r w:rsidRPr="001C15B3">
              <w:lastRenderedPageBreak/>
              <w:t>InterRAT_RRC_redirection_01</w:t>
            </w:r>
          </w:p>
        </w:tc>
        <w:tc>
          <w:tcPr>
            <w:tcW w:w="1106" w:type="dxa"/>
          </w:tcPr>
          <w:p w14:paraId="18613DF8" w14:textId="77777777" w:rsidR="00C85E11" w:rsidRPr="001C15B3" w:rsidRDefault="00C85E11" w:rsidP="00B379AB">
            <w:pPr>
              <w:pStyle w:val="TAL"/>
            </w:pPr>
            <w:r w:rsidRPr="001C15B3">
              <w:t>6.3.2.3.2</w:t>
            </w:r>
          </w:p>
          <w:p w14:paraId="65931242" w14:textId="77777777" w:rsidR="00C85E11" w:rsidRPr="001C15B3" w:rsidRDefault="00C85E11" w:rsidP="00B379AB">
            <w:pPr>
              <w:pStyle w:val="TAL"/>
            </w:pPr>
            <w:r w:rsidRPr="001C15B3">
              <w:t>16.3.2.3.3</w:t>
            </w:r>
          </w:p>
          <w:p w14:paraId="56304C89" w14:textId="77777777" w:rsidR="00C85E11" w:rsidRPr="001C15B3" w:rsidRDefault="00C85E11" w:rsidP="00B379AB">
            <w:pPr>
              <w:pStyle w:val="TAL"/>
            </w:pPr>
            <w:r w:rsidRPr="001C15B3">
              <w:rPr>
                <w:lang w:eastAsia="zh-CN"/>
              </w:rPr>
              <w:t>16.3.2.3.4</w:t>
            </w:r>
          </w:p>
        </w:tc>
        <w:tc>
          <w:tcPr>
            <w:tcW w:w="3263" w:type="dxa"/>
          </w:tcPr>
          <w:p w14:paraId="15F50674" w14:textId="77777777" w:rsidR="00C85E11" w:rsidRPr="001C15B3" w:rsidRDefault="00C85E11" w:rsidP="00B379AB">
            <w:pPr>
              <w:pStyle w:val="TAL"/>
            </w:pPr>
            <w:r w:rsidRPr="001C15B3">
              <w:t>“38.533 6.3.2.3.2+16.3.2.3.3+16.3.2.3.4 TT.zip”</w:t>
            </w:r>
          </w:p>
        </w:tc>
        <w:tc>
          <w:tcPr>
            <w:tcW w:w="1976" w:type="dxa"/>
          </w:tcPr>
          <w:p w14:paraId="74054C15" w14:textId="77777777" w:rsidR="00C85E11" w:rsidRPr="001C15B3" w:rsidRDefault="00C85E11" w:rsidP="00B379AB">
            <w:pPr>
              <w:pStyle w:val="TAL"/>
            </w:pPr>
            <w:r w:rsidRPr="001C15B3">
              <w:t>“1 E-UTRAN Cell,</w:t>
            </w:r>
          </w:p>
          <w:p w14:paraId="0A44A776" w14:textId="77777777" w:rsidR="00C85E11" w:rsidRPr="001C15B3" w:rsidRDefault="00C85E11" w:rsidP="00B379AB">
            <w:pPr>
              <w:pStyle w:val="TAL"/>
            </w:pPr>
            <w:r w:rsidRPr="001C15B3">
              <w:t>1 NR Cells,</w:t>
            </w:r>
          </w:p>
          <w:p w14:paraId="06D907A7" w14:textId="77777777" w:rsidR="00C85E11" w:rsidRPr="001C15B3" w:rsidRDefault="00C85E11" w:rsidP="00B379AB">
            <w:pPr>
              <w:pStyle w:val="TAL"/>
            </w:pPr>
            <w:r w:rsidRPr="001C15B3">
              <w:t>2 time periods,</w:t>
            </w:r>
          </w:p>
          <w:p w14:paraId="4F074478" w14:textId="77777777" w:rsidR="00C85E11" w:rsidRPr="001C15B3" w:rsidRDefault="00C85E11" w:rsidP="00B379AB">
            <w:pPr>
              <w:pStyle w:val="TAL"/>
            </w:pPr>
            <w:r w:rsidRPr="001C15B3">
              <w:t>No fading”</w:t>
            </w:r>
          </w:p>
          <w:p w14:paraId="64DA8F46" w14:textId="77777777" w:rsidR="00C85E11" w:rsidRPr="001C15B3" w:rsidRDefault="00C85E11" w:rsidP="00B379AB">
            <w:pPr>
              <w:pStyle w:val="TAL"/>
            </w:pPr>
            <w:r w:rsidRPr="001C15B3">
              <w:t>Note: The spreadsheet “</w:t>
            </w:r>
            <w:r w:rsidRPr="001C15B3">
              <w:rPr>
                <w:lang w:eastAsia="zh-CN"/>
              </w:rPr>
              <w:t>16.3.2.3.4</w:t>
            </w:r>
            <w:r w:rsidRPr="001C15B3">
              <w:t>-3” only applies to 30kHz SCS + 20MHz CBW RedCap test configurations.</w:t>
            </w:r>
          </w:p>
        </w:tc>
      </w:tr>
      <w:tr w:rsidR="00C85E11" w:rsidRPr="001C15B3" w14:paraId="5FA80134" w14:textId="77777777" w:rsidTr="00B379AB">
        <w:tc>
          <w:tcPr>
            <w:tcW w:w="2955" w:type="dxa"/>
            <w:tcBorders>
              <w:top w:val="single" w:sz="4" w:space="0" w:color="auto"/>
              <w:left w:val="single" w:sz="4" w:space="0" w:color="auto"/>
              <w:bottom w:val="single" w:sz="4" w:space="0" w:color="auto"/>
              <w:right w:val="single" w:sz="4" w:space="0" w:color="auto"/>
            </w:tcBorders>
          </w:tcPr>
          <w:p w14:paraId="2B26AB80" w14:textId="77777777" w:rsidR="00C85E11" w:rsidRPr="001C15B3" w:rsidRDefault="00C85E11" w:rsidP="00B379AB">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58E1296" w14:textId="77777777" w:rsidR="00C85E11" w:rsidRPr="001C15B3" w:rsidRDefault="00C85E11" w:rsidP="00B379AB">
            <w:pPr>
              <w:pStyle w:val="TAL"/>
            </w:pPr>
            <w:r w:rsidRPr="001C15B3">
              <w:t>4.5.1.2</w:t>
            </w:r>
          </w:p>
          <w:p w14:paraId="366BCA1A" w14:textId="77777777" w:rsidR="00C85E11" w:rsidRPr="001C15B3" w:rsidRDefault="00C85E11" w:rsidP="00B379AB">
            <w:pPr>
              <w:pStyle w:val="TAL"/>
            </w:pPr>
            <w:r w:rsidRPr="001C15B3">
              <w:t>4.5.1.4</w:t>
            </w:r>
          </w:p>
          <w:p w14:paraId="60351778" w14:textId="77777777" w:rsidR="00C85E11" w:rsidRPr="001C15B3" w:rsidRDefault="00C85E11" w:rsidP="00B379AB">
            <w:pPr>
              <w:pStyle w:val="TAL"/>
            </w:pPr>
            <w:r w:rsidRPr="001C15B3">
              <w:t>6.5.1.2</w:t>
            </w:r>
          </w:p>
          <w:p w14:paraId="6FD23021" w14:textId="77777777" w:rsidR="00C85E11" w:rsidRPr="001C15B3" w:rsidRDefault="00C85E11" w:rsidP="00B379AB">
            <w:pPr>
              <w:pStyle w:val="TAL"/>
            </w:pPr>
            <w:r w:rsidRPr="001C15B3">
              <w:t>6.5.1.4</w:t>
            </w:r>
          </w:p>
          <w:p w14:paraId="6D8D6483" w14:textId="77777777" w:rsidR="00C85E11" w:rsidRPr="001C15B3" w:rsidRDefault="00C85E11" w:rsidP="00B379AB">
            <w:pPr>
              <w:pStyle w:val="TAL"/>
            </w:pPr>
          </w:p>
          <w:p w14:paraId="6455DF9D" w14:textId="77777777" w:rsidR="00C85E11" w:rsidRPr="001C15B3" w:rsidRDefault="00C85E11" w:rsidP="00B379AB">
            <w:pPr>
              <w:pStyle w:val="TAL"/>
            </w:pPr>
            <w:r w:rsidRPr="001C15B3">
              <w:t>4.5.1.6</w:t>
            </w:r>
          </w:p>
          <w:p w14:paraId="4D7064C6" w14:textId="77777777" w:rsidR="00C85E11" w:rsidRPr="001C15B3" w:rsidRDefault="00C85E11" w:rsidP="00B379AB">
            <w:pPr>
              <w:pStyle w:val="TAL"/>
            </w:pPr>
            <w:r w:rsidRPr="001C15B3">
              <w:t>4.5.1.8</w:t>
            </w:r>
          </w:p>
          <w:p w14:paraId="6BD6D87E" w14:textId="77777777" w:rsidR="00C85E11" w:rsidRPr="001C15B3" w:rsidRDefault="00C85E11" w:rsidP="00B379AB">
            <w:pPr>
              <w:pStyle w:val="TAL"/>
            </w:pPr>
            <w:r w:rsidRPr="001C15B3">
              <w:t>6.5.1.6</w:t>
            </w:r>
          </w:p>
          <w:p w14:paraId="2C3C4E70" w14:textId="77777777" w:rsidR="00C85E11" w:rsidRPr="001C15B3" w:rsidRDefault="00C85E11" w:rsidP="00B379AB">
            <w:pPr>
              <w:pStyle w:val="TAL"/>
            </w:pPr>
            <w:r w:rsidRPr="001C15B3">
              <w:t>6.5.1.8</w:t>
            </w:r>
          </w:p>
          <w:p w14:paraId="2099F17C" w14:textId="77777777" w:rsidR="00C85E11" w:rsidRPr="001C15B3" w:rsidRDefault="00C85E11" w:rsidP="00B379AB">
            <w:pPr>
              <w:pStyle w:val="TAL"/>
            </w:pPr>
          </w:p>
          <w:p w14:paraId="4CD1F0DF" w14:textId="77777777" w:rsidR="00C85E11" w:rsidRPr="001C15B3" w:rsidRDefault="00C85E11" w:rsidP="00B379AB">
            <w:pPr>
              <w:pStyle w:val="TAL"/>
            </w:pPr>
            <w:r w:rsidRPr="001C15B3">
              <w:t>16.5.1.3</w:t>
            </w:r>
          </w:p>
          <w:p w14:paraId="2D127826" w14:textId="77777777" w:rsidR="00C85E11" w:rsidRPr="001C15B3" w:rsidRDefault="00C85E11" w:rsidP="00B379AB">
            <w:pPr>
              <w:pStyle w:val="TAL"/>
              <w:rPr>
                <w:lang w:eastAsia="zh-CN"/>
              </w:rPr>
            </w:pPr>
            <w:r w:rsidRPr="001C15B3">
              <w:rPr>
                <w:lang w:eastAsia="zh-CN"/>
              </w:rPr>
              <w:t>16.5.1.4</w:t>
            </w:r>
          </w:p>
          <w:p w14:paraId="38981B2D" w14:textId="77777777" w:rsidR="00C85E11" w:rsidRPr="001C15B3" w:rsidRDefault="00C85E11" w:rsidP="00B379AB">
            <w:pPr>
              <w:pStyle w:val="TAL"/>
              <w:rPr>
                <w:lang w:eastAsia="zh-CN"/>
              </w:rPr>
            </w:pPr>
            <w:r w:rsidRPr="001C15B3">
              <w:rPr>
                <w:lang w:eastAsia="zh-CN"/>
              </w:rPr>
              <w:t>16.5.1.7</w:t>
            </w:r>
          </w:p>
          <w:p w14:paraId="3E57713A" w14:textId="77777777" w:rsidR="00C85E11" w:rsidRPr="001C15B3" w:rsidRDefault="00C85E11" w:rsidP="00B379AB">
            <w:pPr>
              <w:pStyle w:val="TAL"/>
              <w:rPr>
                <w:lang w:eastAsia="zh-CN"/>
              </w:rPr>
            </w:pPr>
            <w:r w:rsidRPr="001C15B3">
              <w:rPr>
                <w:lang w:eastAsia="zh-CN"/>
              </w:rPr>
              <w:t>16.5.1.8</w:t>
            </w:r>
          </w:p>
          <w:p w14:paraId="3B9F9CC8" w14:textId="77777777" w:rsidR="00C85E11" w:rsidRPr="001C15B3" w:rsidRDefault="00C85E11" w:rsidP="00B379AB">
            <w:pPr>
              <w:pStyle w:val="TAL"/>
              <w:rPr>
                <w:lang w:eastAsia="zh-CN"/>
              </w:rPr>
            </w:pPr>
            <w:r w:rsidRPr="001C15B3">
              <w:rPr>
                <w:lang w:eastAsia="zh-CN"/>
              </w:rPr>
              <w:t>16.5.1.11</w:t>
            </w:r>
          </w:p>
          <w:p w14:paraId="754E6EE8" w14:textId="77777777" w:rsidR="00C85E11" w:rsidRPr="001C15B3" w:rsidRDefault="00C85E11" w:rsidP="00B379AB">
            <w:pPr>
              <w:pStyle w:val="TAL"/>
              <w:rPr>
                <w:lang w:eastAsia="zh-CN"/>
              </w:rPr>
            </w:pPr>
            <w:r w:rsidRPr="001C15B3">
              <w:rPr>
                <w:lang w:eastAsia="zh-CN"/>
              </w:rPr>
              <w:t>16.5.1.12</w:t>
            </w:r>
          </w:p>
          <w:p w14:paraId="5D01BAB5" w14:textId="77777777" w:rsidR="00C85E11" w:rsidRPr="001C15B3" w:rsidRDefault="00C85E11" w:rsidP="00B379AB">
            <w:pPr>
              <w:pStyle w:val="TAL"/>
              <w:rPr>
                <w:lang w:eastAsia="zh-CN"/>
              </w:rPr>
            </w:pPr>
            <w:r w:rsidRPr="001C15B3">
              <w:rPr>
                <w:lang w:eastAsia="zh-CN"/>
              </w:rPr>
              <w:t>16.5.1.15</w:t>
            </w:r>
          </w:p>
          <w:p w14:paraId="2664987C" w14:textId="77777777" w:rsidR="00C85E11" w:rsidRPr="001C15B3" w:rsidRDefault="00C85E11" w:rsidP="00B379AB">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C3A81A5" w14:textId="77777777" w:rsidR="00C85E11" w:rsidRPr="001C15B3" w:rsidRDefault="00C85E11" w:rsidP="00B379AB">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B8C8469" w14:textId="77777777" w:rsidR="00C85E11" w:rsidRPr="001C15B3" w:rsidRDefault="00C85E11" w:rsidP="00B379AB">
            <w:pPr>
              <w:pStyle w:val="TAL"/>
            </w:pPr>
            <w:r w:rsidRPr="001C15B3">
              <w:t>“1 NR Cell (1 E-UTRA Cell for NSA case), 1 sub-test, Fading, 5 Time Periods”</w:t>
            </w:r>
          </w:p>
          <w:p w14:paraId="08C09886" w14:textId="77777777" w:rsidR="00C85E11" w:rsidRPr="001C15B3" w:rsidRDefault="00C85E11" w:rsidP="00B379AB">
            <w:pPr>
              <w:pStyle w:val="TAL"/>
            </w:pPr>
            <w:r w:rsidRPr="001C15B3">
              <w:t>Note: The spreadsheet “</w:t>
            </w:r>
            <w:r w:rsidRPr="001C15B3">
              <w:rPr>
                <w:lang w:eastAsia="zh-CN"/>
              </w:rPr>
              <w:t>16.5.1.4</w:t>
            </w:r>
            <w:r w:rsidRPr="001C15B3">
              <w:t>-3” only applies to 30kHz SCS + 20MHz CBW RedCap test configurations.</w:t>
            </w:r>
          </w:p>
        </w:tc>
      </w:tr>
      <w:tr w:rsidR="00C85E11" w:rsidRPr="001C15B3" w14:paraId="6B53F21A" w14:textId="77777777" w:rsidTr="00B379AB">
        <w:tc>
          <w:tcPr>
            <w:tcW w:w="2955" w:type="dxa"/>
            <w:tcBorders>
              <w:top w:val="single" w:sz="4" w:space="0" w:color="auto"/>
              <w:left w:val="single" w:sz="4" w:space="0" w:color="auto"/>
              <w:bottom w:val="single" w:sz="4" w:space="0" w:color="auto"/>
              <w:right w:val="single" w:sz="4" w:space="0" w:color="auto"/>
            </w:tcBorders>
          </w:tcPr>
          <w:p w14:paraId="4B430E64" w14:textId="77777777" w:rsidR="00C85E11" w:rsidRPr="001C15B3" w:rsidRDefault="00C85E11" w:rsidP="00B379AB">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668BFEBF" w14:textId="77777777" w:rsidR="00C85E11" w:rsidRPr="001C15B3" w:rsidRDefault="00C85E11" w:rsidP="00B379AB">
            <w:pPr>
              <w:keepNext/>
              <w:keepLines/>
              <w:spacing w:after="0"/>
              <w:rPr>
                <w:rFonts w:ascii="Arial" w:hAnsi="Arial"/>
                <w:sz w:val="18"/>
              </w:rPr>
            </w:pPr>
            <w:r w:rsidRPr="001C15B3">
              <w:rPr>
                <w:rFonts w:ascii="Arial" w:hAnsi="Arial"/>
                <w:sz w:val="18"/>
              </w:rPr>
              <w:t>4.5.1.1</w:t>
            </w:r>
          </w:p>
          <w:p w14:paraId="23B8DF39" w14:textId="77777777" w:rsidR="00C85E11" w:rsidRPr="001C15B3" w:rsidRDefault="00C85E11" w:rsidP="00B379AB">
            <w:pPr>
              <w:keepNext/>
              <w:keepLines/>
              <w:spacing w:after="0"/>
              <w:rPr>
                <w:rFonts w:ascii="Arial" w:hAnsi="Arial"/>
                <w:sz w:val="18"/>
              </w:rPr>
            </w:pPr>
            <w:r w:rsidRPr="001C15B3">
              <w:rPr>
                <w:rFonts w:ascii="Arial" w:hAnsi="Arial"/>
                <w:sz w:val="18"/>
              </w:rPr>
              <w:t>4.5.1.3</w:t>
            </w:r>
          </w:p>
          <w:p w14:paraId="06584E86" w14:textId="77777777" w:rsidR="00C85E11" w:rsidRPr="001C15B3" w:rsidRDefault="00C85E11" w:rsidP="00B379AB">
            <w:pPr>
              <w:keepNext/>
              <w:keepLines/>
              <w:spacing w:after="0"/>
              <w:rPr>
                <w:rFonts w:ascii="Arial" w:hAnsi="Arial"/>
                <w:sz w:val="18"/>
              </w:rPr>
            </w:pPr>
            <w:r w:rsidRPr="001C15B3">
              <w:rPr>
                <w:rFonts w:ascii="Arial" w:hAnsi="Arial"/>
                <w:sz w:val="18"/>
              </w:rPr>
              <w:t>6.5.1.1</w:t>
            </w:r>
          </w:p>
          <w:p w14:paraId="04C922BB" w14:textId="77777777" w:rsidR="00C85E11" w:rsidRPr="001C15B3" w:rsidRDefault="00C85E11" w:rsidP="00B379AB">
            <w:pPr>
              <w:pStyle w:val="TAL"/>
            </w:pPr>
            <w:r w:rsidRPr="001C15B3">
              <w:t>6.5.1.3</w:t>
            </w:r>
          </w:p>
          <w:p w14:paraId="33460E51" w14:textId="77777777" w:rsidR="00C85E11" w:rsidRPr="001C15B3" w:rsidRDefault="00C85E11" w:rsidP="00B379AB">
            <w:pPr>
              <w:pStyle w:val="TAL"/>
            </w:pPr>
          </w:p>
          <w:p w14:paraId="219FFD9D" w14:textId="77777777" w:rsidR="00C85E11" w:rsidRPr="001C15B3" w:rsidRDefault="00C85E11" w:rsidP="00B379AB">
            <w:pPr>
              <w:pStyle w:val="TAL"/>
            </w:pPr>
            <w:r w:rsidRPr="001C15B3">
              <w:t>4.5.1.5</w:t>
            </w:r>
          </w:p>
          <w:p w14:paraId="11D12EC1" w14:textId="77777777" w:rsidR="00C85E11" w:rsidRPr="001C15B3" w:rsidRDefault="00C85E11" w:rsidP="00B379AB">
            <w:pPr>
              <w:pStyle w:val="TAL"/>
            </w:pPr>
            <w:r w:rsidRPr="001C15B3">
              <w:t>4.5.1.7</w:t>
            </w:r>
          </w:p>
          <w:p w14:paraId="20FB56DD" w14:textId="77777777" w:rsidR="00C85E11" w:rsidRPr="001C15B3" w:rsidRDefault="00C85E11" w:rsidP="00B379AB">
            <w:pPr>
              <w:pStyle w:val="TAL"/>
            </w:pPr>
            <w:r w:rsidRPr="001C15B3">
              <w:t>6.5.1.5</w:t>
            </w:r>
          </w:p>
          <w:p w14:paraId="65403154" w14:textId="77777777" w:rsidR="00C85E11" w:rsidRPr="001C15B3" w:rsidRDefault="00C85E11" w:rsidP="00B379AB">
            <w:pPr>
              <w:pStyle w:val="TAL"/>
            </w:pPr>
            <w:r w:rsidRPr="001C15B3">
              <w:t>6.5.1.7</w:t>
            </w:r>
          </w:p>
          <w:p w14:paraId="6AB14392" w14:textId="77777777" w:rsidR="00C85E11" w:rsidRPr="001C15B3" w:rsidRDefault="00C85E11" w:rsidP="00B379AB">
            <w:pPr>
              <w:pStyle w:val="TAL"/>
            </w:pPr>
          </w:p>
          <w:p w14:paraId="2D7A32FF" w14:textId="77777777" w:rsidR="00C85E11" w:rsidRPr="001C15B3" w:rsidRDefault="00C85E11" w:rsidP="00B379AB">
            <w:pPr>
              <w:pStyle w:val="TAL"/>
            </w:pPr>
            <w:r w:rsidRPr="001C15B3">
              <w:t>16.5.1.1</w:t>
            </w:r>
          </w:p>
          <w:p w14:paraId="44033D40" w14:textId="77777777" w:rsidR="00C85E11" w:rsidRPr="001C15B3" w:rsidRDefault="00C85E11" w:rsidP="00B379AB">
            <w:pPr>
              <w:pStyle w:val="TAL"/>
              <w:rPr>
                <w:lang w:eastAsia="zh-CN"/>
              </w:rPr>
            </w:pPr>
            <w:r w:rsidRPr="001C15B3">
              <w:rPr>
                <w:lang w:eastAsia="zh-CN"/>
              </w:rPr>
              <w:t>16.5.1.2</w:t>
            </w:r>
          </w:p>
          <w:p w14:paraId="4B518735" w14:textId="77777777" w:rsidR="00C85E11" w:rsidRPr="001C15B3" w:rsidRDefault="00C85E11" w:rsidP="00B379AB">
            <w:pPr>
              <w:pStyle w:val="TAL"/>
              <w:rPr>
                <w:lang w:eastAsia="zh-CN"/>
              </w:rPr>
            </w:pPr>
            <w:r w:rsidRPr="001C15B3">
              <w:rPr>
                <w:lang w:eastAsia="zh-CN"/>
              </w:rPr>
              <w:t>16.5.1.5</w:t>
            </w:r>
          </w:p>
          <w:p w14:paraId="11BCD69F" w14:textId="77777777" w:rsidR="00C85E11" w:rsidRPr="001C15B3" w:rsidRDefault="00C85E11" w:rsidP="00B379AB">
            <w:pPr>
              <w:pStyle w:val="TAL"/>
              <w:rPr>
                <w:lang w:eastAsia="zh-CN"/>
              </w:rPr>
            </w:pPr>
            <w:r w:rsidRPr="001C15B3">
              <w:rPr>
                <w:lang w:eastAsia="zh-CN"/>
              </w:rPr>
              <w:t>16.5.1.6</w:t>
            </w:r>
          </w:p>
          <w:p w14:paraId="1482477D" w14:textId="77777777" w:rsidR="00C85E11" w:rsidRPr="001C15B3" w:rsidRDefault="00C85E11" w:rsidP="00B379AB">
            <w:pPr>
              <w:pStyle w:val="TAL"/>
              <w:rPr>
                <w:lang w:eastAsia="zh-CN"/>
              </w:rPr>
            </w:pPr>
            <w:r w:rsidRPr="001C15B3">
              <w:rPr>
                <w:lang w:eastAsia="zh-CN"/>
              </w:rPr>
              <w:t>16.5.1.9</w:t>
            </w:r>
          </w:p>
          <w:p w14:paraId="64FD42F3" w14:textId="77777777" w:rsidR="00C85E11" w:rsidRPr="001C15B3" w:rsidRDefault="00C85E11" w:rsidP="00B379AB">
            <w:pPr>
              <w:pStyle w:val="TAL"/>
              <w:rPr>
                <w:lang w:eastAsia="zh-CN"/>
              </w:rPr>
            </w:pPr>
            <w:r w:rsidRPr="001C15B3">
              <w:rPr>
                <w:lang w:eastAsia="zh-CN"/>
              </w:rPr>
              <w:t>16.5.1.10</w:t>
            </w:r>
          </w:p>
          <w:p w14:paraId="62FE5B7D" w14:textId="77777777" w:rsidR="00C85E11" w:rsidRPr="001C15B3" w:rsidRDefault="00C85E11" w:rsidP="00B379AB">
            <w:pPr>
              <w:pStyle w:val="TAL"/>
              <w:rPr>
                <w:lang w:eastAsia="zh-CN"/>
              </w:rPr>
            </w:pPr>
            <w:r w:rsidRPr="001C15B3">
              <w:rPr>
                <w:lang w:eastAsia="zh-CN"/>
              </w:rPr>
              <w:t>16.5.1.13</w:t>
            </w:r>
          </w:p>
          <w:p w14:paraId="5308A3E0" w14:textId="77777777" w:rsidR="00C85E11" w:rsidRPr="001C15B3" w:rsidRDefault="00C85E11" w:rsidP="00B379AB">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D839D92" w14:textId="77777777" w:rsidR="00C85E11" w:rsidRPr="001C15B3" w:rsidRDefault="00C85E11" w:rsidP="00B379AB">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40B1AD" w14:textId="77777777" w:rsidR="00C85E11" w:rsidRPr="001C15B3" w:rsidRDefault="00C85E11" w:rsidP="00B379AB">
            <w:pPr>
              <w:pStyle w:val="TAL"/>
            </w:pPr>
            <w:r w:rsidRPr="001C15B3">
              <w:t>“1 NR Cell (1 E-UTRA Cell for NSA case), 1 sub-test, Fading, 3 Time Periods”</w:t>
            </w:r>
          </w:p>
          <w:p w14:paraId="05ECDFD7" w14:textId="77777777" w:rsidR="00C85E11" w:rsidRPr="001C15B3" w:rsidRDefault="00C85E11" w:rsidP="00B379AB">
            <w:pPr>
              <w:pStyle w:val="TAL"/>
            </w:pPr>
            <w:r w:rsidRPr="001C15B3">
              <w:t>Note: The spreadsheet “16.5.1.2-3” only applies to 30kHz SCS + 20MHz CBW RedCap test configurations.</w:t>
            </w:r>
          </w:p>
        </w:tc>
      </w:tr>
      <w:tr w:rsidR="00C85E11" w:rsidRPr="001C15B3" w14:paraId="299DD9C1" w14:textId="77777777" w:rsidTr="00B379AB">
        <w:tc>
          <w:tcPr>
            <w:tcW w:w="2955" w:type="dxa"/>
            <w:tcBorders>
              <w:top w:val="single" w:sz="4" w:space="0" w:color="auto"/>
              <w:left w:val="single" w:sz="4" w:space="0" w:color="auto"/>
              <w:bottom w:val="single" w:sz="4" w:space="0" w:color="auto"/>
              <w:right w:val="single" w:sz="4" w:space="0" w:color="auto"/>
            </w:tcBorders>
          </w:tcPr>
          <w:p w14:paraId="0E7BB5BA" w14:textId="77777777" w:rsidR="00C85E11" w:rsidRPr="001C15B3" w:rsidRDefault="00C85E11" w:rsidP="00B379AB">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3AF751CD" w14:textId="77777777" w:rsidR="00C85E11" w:rsidRPr="001C15B3" w:rsidRDefault="00C85E11" w:rsidP="00B379AB">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D09E5E9" w14:textId="77777777" w:rsidR="00C85E11" w:rsidRPr="001C15B3" w:rsidRDefault="00C85E11" w:rsidP="00B379AB">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FC5FD93" w14:textId="77777777" w:rsidR="00C85E11" w:rsidRPr="001C15B3" w:rsidRDefault="00C85E11" w:rsidP="00B379AB">
            <w:pPr>
              <w:pStyle w:val="TAL"/>
            </w:pPr>
            <w:r>
              <w:t>“1 NR Cell, Fading, 5 Time Periods”</w:t>
            </w:r>
          </w:p>
        </w:tc>
      </w:tr>
      <w:tr w:rsidR="00C85E11" w:rsidRPr="001C15B3" w14:paraId="03C9D20A" w14:textId="77777777" w:rsidTr="00B379AB">
        <w:tc>
          <w:tcPr>
            <w:tcW w:w="2955" w:type="dxa"/>
            <w:tcBorders>
              <w:top w:val="single" w:sz="4" w:space="0" w:color="auto"/>
              <w:left w:val="single" w:sz="4" w:space="0" w:color="auto"/>
              <w:bottom w:val="single" w:sz="4" w:space="0" w:color="auto"/>
              <w:right w:val="single" w:sz="4" w:space="0" w:color="auto"/>
            </w:tcBorders>
          </w:tcPr>
          <w:p w14:paraId="27B7836D" w14:textId="77777777" w:rsidR="00C85E11" w:rsidRDefault="00C85E11" w:rsidP="00B379AB">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639BCEC" w14:textId="77777777" w:rsidR="00C85E11" w:rsidRPr="008B7707" w:rsidRDefault="00C85E11" w:rsidP="00B379AB">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301178C9"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95382B3" w14:textId="77777777" w:rsidR="00C85E11" w:rsidRDefault="00C85E11" w:rsidP="00B379AB">
            <w:pPr>
              <w:pStyle w:val="TAL"/>
            </w:pPr>
            <w:r>
              <w:t>“1 NR Cell, Fading, 5 Time Periods”</w:t>
            </w:r>
          </w:p>
        </w:tc>
      </w:tr>
      <w:tr w:rsidR="00C85E11" w:rsidRPr="001C15B3" w14:paraId="3CEF7A6E" w14:textId="77777777" w:rsidTr="00B379AB">
        <w:tc>
          <w:tcPr>
            <w:tcW w:w="2955" w:type="dxa"/>
            <w:tcBorders>
              <w:top w:val="single" w:sz="4" w:space="0" w:color="auto"/>
              <w:left w:val="single" w:sz="4" w:space="0" w:color="auto"/>
              <w:bottom w:val="single" w:sz="4" w:space="0" w:color="auto"/>
              <w:right w:val="single" w:sz="4" w:space="0" w:color="auto"/>
            </w:tcBorders>
          </w:tcPr>
          <w:p w14:paraId="708B8845" w14:textId="77777777" w:rsidR="00C85E11" w:rsidRDefault="00C85E11" w:rsidP="00B379AB">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3F7B993" w14:textId="77777777" w:rsidR="00C85E11" w:rsidRPr="005F4E40" w:rsidRDefault="00C85E11" w:rsidP="00B379AB">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19715A4" w14:textId="77777777" w:rsidR="00C85E11" w:rsidRDefault="00C85E11" w:rsidP="00B379AB">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C261B3A" w14:textId="77777777" w:rsidR="00C85E11" w:rsidRDefault="00C85E11" w:rsidP="00B379AB">
            <w:pPr>
              <w:pStyle w:val="TAL"/>
            </w:pPr>
            <w:r w:rsidRPr="005E3EDF">
              <w:t>“1 NR Cell, Fading, 3 Time Periods”</w:t>
            </w:r>
          </w:p>
        </w:tc>
      </w:tr>
      <w:tr w:rsidR="00C85E11" w:rsidRPr="001C15B3" w14:paraId="0FBA7ADA" w14:textId="77777777" w:rsidTr="00B379AB">
        <w:tc>
          <w:tcPr>
            <w:tcW w:w="2955" w:type="dxa"/>
            <w:tcBorders>
              <w:top w:val="single" w:sz="4" w:space="0" w:color="auto"/>
              <w:left w:val="single" w:sz="4" w:space="0" w:color="auto"/>
              <w:bottom w:val="single" w:sz="4" w:space="0" w:color="auto"/>
              <w:right w:val="single" w:sz="4" w:space="0" w:color="auto"/>
            </w:tcBorders>
          </w:tcPr>
          <w:p w14:paraId="4A389930" w14:textId="77777777" w:rsidR="00C85E11" w:rsidRPr="005E3EDF" w:rsidRDefault="00C85E11" w:rsidP="00B379AB">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7859AE5C" w14:textId="77777777" w:rsidR="00C85E11" w:rsidRPr="005E3EDF" w:rsidRDefault="00C85E11" w:rsidP="00B379AB">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382FD27" w14:textId="77777777" w:rsidR="00C85E11" w:rsidRPr="005E3EDF" w:rsidRDefault="00C85E11" w:rsidP="00B379AB">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3369336" w14:textId="77777777" w:rsidR="00C85E11" w:rsidRPr="005E3EDF" w:rsidRDefault="00C85E11" w:rsidP="00B379AB">
            <w:pPr>
              <w:pStyle w:val="TAL"/>
            </w:pPr>
            <w:r w:rsidRPr="005E3EDF">
              <w:t>“1 NR Cell, Fading, 3 Time Periods”</w:t>
            </w:r>
          </w:p>
        </w:tc>
      </w:tr>
      <w:tr w:rsidR="00C85E11" w:rsidRPr="001C15B3" w14:paraId="5A4FE222" w14:textId="77777777" w:rsidTr="00B379AB">
        <w:tc>
          <w:tcPr>
            <w:tcW w:w="2955" w:type="dxa"/>
            <w:tcBorders>
              <w:top w:val="single" w:sz="4" w:space="0" w:color="auto"/>
              <w:left w:val="single" w:sz="4" w:space="0" w:color="auto"/>
              <w:bottom w:val="single" w:sz="4" w:space="0" w:color="auto"/>
              <w:right w:val="single" w:sz="4" w:space="0" w:color="auto"/>
            </w:tcBorders>
          </w:tcPr>
          <w:p w14:paraId="0007B6F8" w14:textId="77777777" w:rsidR="00C85E11" w:rsidRPr="001C15B3" w:rsidRDefault="00C85E11" w:rsidP="00B379AB">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302FD4B" w14:textId="77777777" w:rsidR="00C85E11" w:rsidRPr="001C15B3" w:rsidRDefault="00C85E11" w:rsidP="00B379AB">
            <w:pPr>
              <w:keepNext/>
              <w:keepLines/>
              <w:spacing w:after="0"/>
              <w:rPr>
                <w:rFonts w:ascii="Arial" w:hAnsi="Arial"/>
                <w:sz w:val="18"/>
              </w:rPr>
            </w:pPr>
            <w:r w:rsidRPr="001C15B3">
              <w:rPr>
                <w:rFonts w:ascii="Arial" w:hAnsi="Arial"/>
                <w:sz w:val="18"/>
              </w:rPr>
              <w:t>4.4.3.1</w:t>
            </w:r>
          </w:p>
          <w:p w14:paraId="64BBFEBC" w14:textId="77777777" w:rsidR="00C85E11" w:rsidRPr="001C15B3" w:rsidRDefault="00C85E11" w:rsidP="00B379AB">
            <w:pPr>
              <w:pStyle w:val="TAL"/>
            </w:pPr>
            <w:r w:rsidRPr="001C15B3">
              <w:t>6.4.3.1</w:t>
            </w:r>
          </w:p>
          <w:p w14:paraId="1B286DA2" w14:textId="77777777" w:rsidR="00C85E11" w:rsidRPr="001C15B3" w:rsidRDefault="00C85E11" w:rsidP="00B379AB">
            <w:pPr>
              <w:pStyle w:val="TAL"/>
            </w:pPr>
            <w:r w:rsidRPr="001C15B3">
              <w:t>10.2.2.1</w:t>
            </w:r>
          </w:p>
          <w:p w14:paraId="79029293" w14:textId="77777777" w:rsidR="00C85E11" w:rsidRPr="001C15B3" w:rsidRDefault="00C85E11" w:rsidP="00B379AB">
            <w:pPr>
              <w:pStyle w:val="TAL"/>
            </w:pPr>
            <w:r w:rsidRPr="001C15B3">
              <w:t>11.3.2.1</w:t>
            </w:r>
          </w:p>
          <w:p w14:paraId="72BE107A" w14:textId="77777777" w:rsidR="00C85E11" w:rsidRPr="001C15B3" w:rsidRDefault="00C85E11" w:rsidP="00B379AB">
            <w:pPr>
              <w:pStyle w:val="TAL"/>
            </w:pPr>
            <w:r w:rsidRPr="001C15B3">
              <w:t>16.4.3.1</w:t>
            </w:r>
          </w:p>
          <w:p w14:paraId="008B1AED" w14:textId="77777777" w:rsidR="00C85E11" w:rsidRPr="001C15B3" w:rsidRDefault="00C85E11" w:rsidP="00B379AB">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73949A49" w14:textId="77777777" w:rsidR="00C85E11" w:rsidRPr="001C15B3" w:rsidRDefault="00C85E11" w:rsidP="00B379AB">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6EFD876" w14:textId="77777777" w:rsidR="00C85E11" w:rsidRPr="001C15B3" w:rsidRDefault="00C85E11" w:rsidP="00B379AB">
            <w:pPr>
              <w:pStyle w:val="TAL"/>
            </w:pPr>
            <w:r w:rsidRPr="001C15B3">
              <w:t>“1 NR Cell (1 E-UTRA Cell for NSA case), No Fading”</w:t>
            </w:r>
          </w:p>
        </w:tc>
      </w:tr>
      <w:tr w:rsidR="00C85E11" w:rsidRPr="001C15B3" w14:paraId="2CC18992" w14:textId="77777777" w:rsidTr="00B379AB">
        <w:tc>
          <w:tcPr>
            <w:tcW w:w="2955" w:type="dxa"/>
            <w:tcBorders>
              <w:top w:val="single" w:sz="4" w:space="0" w:color="auto"/>
              <w:left w:val="single" w:sz="4" w:space="0" w:color="auto"/>
              <w:bottom w:val="single" w:sz="4" w:space="0" w:color="auto"/>
              <w:right w:val="single" w:sz="4" w:space="0" w:color="auto"/>
            </w:tcBorders>
          </w:tcPr>
          <w:p w14:paraId="45A32631" w14:textId="77777777" w:rsidR="00C85E11" w:rsidRPr="001C15B3" w:rsidRDefault="00C85E11" w:rsidP="00B379AB">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1EFCF899" w14:textId="77777777" w:rsidR="00C85E11" w:rsidRPr="001C15B3" w:rsidRDefault="00C85E11" w:rsidP="00B379AB">
            <w:pPr>
              <w:pStyle w:val="TAL"/>
            </w:pPr>
            <w:r w:rsidRPr="001C15B3">
              <w:t>4.4.1.1</w:t>
            </w:r>
          </w:p>
          <w:p w14:paraId="69D9D468" w14:textId="77777777" w:rsidR="00C85E11" w:rsidRPr="001C15B3" w:rsidRDefault="00C85E11" w:rsidP="00B379AB">
            <w:pPr>
              <w:pStyle w:val="TAL"/>
            </w:pPr>
            <w:r w:rsidRPr="001C15B3">
              <w:t>6.4.1.1</w:t>
            </w:r>
          </w:p>
          <w:p w14:paraId="64B676EA" w14:textId="77777777" w:rsidR="00C85E11" w:rsidRPr="001C15B3" w:rsidRDefault="00C85E11" w:rsidP="00B379AB">
            <w:pPr>
              <w:pStyle w:val="TAL"/>
            </w:pPr>
            <w:r w:rsidRPr="001C15B3">
              <w:t>10.2.1.1</w:t>
            </w:r>
          </w:p>
          <w:p w14:paraId="46FCE6BE" w14:textId="77777777" w:rsidR="00C85E11" w:rsidRPr="001C15B3" w:rsidRDefault="00C85E11" w:rsidP="00B379AB">
            <w:pPr>
              <w:pStyle w:val="TAL"/>
            </w:pPr>
            <w:r w:rsidRPr="001C15B3">
              <w:t>11.3.1.1</w:t>
            </w:r>
          </w:p>
          <w:p w14:paraId="6F2CEAE6" w14:textId="77777777" w:rsidR="00C85E11" w:rsidRPr="001C15B3" w:rsidRDefault="00C85E11" w:rsidP="00B379AB">
            <w:pPr>
              <w:pStyle w:val="TAL"/>
              <w:rPr>
                <w:lang w:eastAsia="zh-CN"/>
              </w:rPr>
            </w:pPr>
            <w:r w:rsidRPr="001C15B3">
              <w:rPr>
                <w:lang w:eastAsia="zh-CN"/>
              </w:rPr>
              <w:t>16.4.1.1</w:t>
            </w:r>
          </w:p>
          <w:p w14:paraId="293C7EA1" w14:textId="77777777" w:rsidR="00C85E11" w:rsidRPr="001C15B3" w:rsidRDefault="00C85E11" w:rsidP="00B379AB">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0D2B0BF" w14:textId="77777777" w:rsidR="00C85E11" w:rsidRPr="001C15B3" w:rsidRDefault="00C85E11" w:rsidP="00B379AB">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DD34315" w14:textId="77777777" w:rsidR="00C85E11" w:rsidRPr="001C15B3" w:rsidRDefault="00C85E11" w:rsidP="00B379AB">
            <w:pPr>
              <w:pStyle w:val="TAL"/>
            </w:pPr>
            <w:r w:rsidRPr="001C15B3">
              <w:t>“1 NR Cell (1 E-UTRA Cell for NSA case), 2 sub-tests, No Fading”</w:t>
            </w:r>
          </w:p>
        </w:tc>
      </w:tr>
      <w:tr w:rsidR="00C85E11" w:rsidRPr="001C15B3" w14:paraId="5AFC2636" w14:textId="77777777" w:rsidTr="00B379AB">
        <w:tc>
          <w:tcPr>
            <w:tcW w:w="2955" w:type="dxa"/>
            <w:tcBorders>
              <w:top w:val="single" w:sz="4" w:space="0" w:color="auto"/>
              <w:left w:val="single" w:sz="4" w:space="0" w:color="auto"/>
              <w:bottom w:val="single" w:sz="4" w:space="0" w:color="auto"/>
              <w:right w:val="single" w:sz="4" w:space="0" w:color="auto"/>
            </w:tcBorders>
          </w:tcPr>
          <w:p w14:paraId="17C77325" w14:textId="77777777" w:rsidR="00C85E11" w:rsidRPr="001C15B3" w:rsidRDefault="00C85E11" w:rsidP="00B379AB">
            <w:pPr>
              <w:pStyle w:val="TAL"/>
            </w:pPr>
            <w:r w:rsidRPr="001C15B3">
              <w:lastRenderedPageBreak/>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9990265" w14:textId="77777777" w:rsidR="00C85E11" w:rsidRPr="001C15B3" w:rsidRDefault="00C85E11" w:rsidP="00B379AB">
            <w:pPr>
              <w:pStyle w:val="TAL"/>
            </w:pPr>
            <w:r w:rsidRPr="001C15B3">
              <w:t>4.5.4.1</w:t>
            </w:r>
          </w:p>
          <w:p w14:paraId="5DFDC01F" w14:textId="77777777" w:rsidR="00C85E11" w:rsidRPr="001C15B3" w:rsidRDefault="00C85E11" w:rsidP="00B379AB">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6AC04086" w14:textId="77777777" w:rsidR="00C85E11" w:rsidRPr="001C15B3" w:rsidRDefault="00C85E11" w:rsidP="00B379AB">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6C7837A8" w14:textId="77777777" w:rsidR="00C85E11" w:rsidRPr="001C15B3" w:rsidRDefault="00C85E11" w:rsidP="00B379AB">
            <w:pPr>
              <w:pStyle w:val="TAL"/>
            </w:pPr>
            <w:r w:rsidRPr="001C15B3">
              <w:t>“1 E-UTRA Cell, 2 NR Cells”, 3 Time Periods, No Fading”</w:t>
            </w:r>
          </w:p>
        </w:tc>
      </w:tr>
      <w:tr w:rsidR="00C85E11" w:rsidRPr="001C15B3" w14:paraId="1E434CFD" w14:textId="77777777" w:rsidTr="00B379AB">
        <w:tc>
          <w:tcPr>
            <w:tcW w:w="2955" w:type="dxa"/>
            <w:tcBorders>
              <w:top w:val="single" w:sz="4" w:space="0" w:color="auto"/>
              <w:left w:val="single" w:sz="4" w:space="0" w:color="auto"/>
              <w:bottom w:val="single" w:sz="4" w:space="0" w:color="auto"/>
              <w:right w:val="single" w:sz="4" w:space="0" w:color="auto"/>
            </w:tcBorders>
          </w:tcPr>
          <w:p w14:paraId="1652BAF7" w14:textId="77777777" w:rsidR="00C85E11" w:rsidRPr="001C15B3" w:rsidRDefault="00C85E11" w:rsidP="00B379AB">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7EDB44EF" w14:textId="77777777" w:rsidR="00C85E11" w:rsidRPr="001C15B3" w:rsidRDefault="00C85E11" w:rsidP="00B379AB">
            <w:pPr>
              <w:pStyle w:val="TAL"/>
            </w:pPr>
            <w:r w:rsidRPr="001C15B3">
              <w:t>6.3.1.1</w:t>
            </w:r>
          </w:p>
          <w:p w14:paraId="3CF06F4C" w14:textId="77777777" w:rsidR="00C85E11" w:rsidRDefault="00C85E11" w:rsidP="00B379AB">
            <w:pPr>
              <w:pStyle w:val="TAL"/>
            </w:pPr>
            <w:r w:rsidRPr="001C15B3">
              <w:t>16.3.1.2</w:t>
            </w:r>
          </w:p>
          <w:p w14:paraId="6EEA94CB" w14:textId="77777777" w:rsidR="00C85E11" w:rsidRPr="001C15B3" w:rsidRDefault="00C85E11" w:rsidP="00B379AB">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385B15F3" w14:textId="77777777" w:rsidR="00C85E11" w:rsidRPr="001C15B3" w:rsidRDefault="00C85E11" w:rsidP="00B379AB">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1965DBD4" w14:textId="77777777" w:rsidR="00C85E11" w:rsidRPr="001C15B3" w:rsidRDefault="00C85E11" w:rsidP="00B379AB">
            <w:pPr>
              <w:pStyle w:val="TAL"/>
            </w:pPr>
            <w:r w:rsidRPr="001C15B3">
              <w:t>“2 Intra-Freq NR Cells, 3 Time Periods, No Fading”</w:t>
            </w:r>
          </w:p>
          <w:p w14:paraId="73AF119B" w14:textId="77777777" w:rsidR="00C85E11" w:rsidRPr="001C15B3" w:rsidRDefault="00C85E11" w:rsidP="00B379AB">
            <w:pPr>
              <w:pStyle w:val="TAL"/>
            </w:pPr>
            <w:r w:rsidRPr="001C15B3">
              <w:t>Note: The spreadsheet “16.3.1.2-3” only applies to 30kHz SCS + 20MHz CBW RedCap test configurations.</w:t>
            </w:r>
          </w:p>
        </w:tc>
      </w:tr>
      <w:tr w:rsidR="00C85E11" w:rsidRPr="001C15B3" w14:paraId="69094FC5" w14:textId="77777777" w:rsidTr="00B379AB">
        <w:tc>
          <w:tcPr>
            <w:tcW w:w="2955" w:type="dxa"/>
            <w:tcBorders>
              <w:top w:val="single" w:sz="4" w:space="0" w:color="auto"/>
              <w:left w:val="single" w:sz="4" w:space="0" w:color="auto"/>
              <w:bottom w:val="single" w:sz="4" w:space="0" w:color="auto"/>
              <w:right w:val="single" w:sz="4" w:space="0" w:color="auto"/>
            </w:tcBorders>
          </w:tcPr>
          <w:p w14:paraId="16ED4C1F" w14:textId="77777777" w:rsidR="00C85E11" w:rsidRPr="001C15B3" w:rsidRDefault="00C85E11" w:rsidP="00B379AB">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88DFC4F" w14:textId="77777777" w:rsidR="00C85E11" w:rsidRPr="001C15B3" w:rsidRDefault="00C85E11" w:rsidP="00B379AB">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6A151B45" w14:textId="77777777" w:rsidR="00C85E11" w:rsidRPr="001C15B3" w:rsidRDefault="00C85E11" w:rsidP="00B379AB">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6C4053A" w14:textId="77777777" w:rsidR="00C85E11" w:rsidRPr="001C15B3" w:rsidRDefault="00C85E11" w:rsidP="00B379AB">
            <w:pPr>
              <w:pStyle w:val="TAL"/>
            </w:pPr>
            <w:r w:rsidRPr="001C15B3">
              <w:t>“2 Intra-Freq NR Cells, 3 Time Periods, No Fading”</w:t>
            </w:r>
          </w:p>
        </w:tc>
      </w:tr>
      <w:tr w:rsidR="00C85E11" w:rsidRPr="001C15B3" w14:paraId="22B1BEB7" w14:textId="77777777" w:rsidTr="00B379AB">
        <w:tc>
          <w:tcPr>
            <w:tcW w:w="2955" w:type="dxa"/>
            <w:tcBorders>
              <w:top w:val="single" w:sz="4" w:space="0" w:color="auto"/>
              <w:left w:val="single" w:sz="4" w:space="0" w:color="auto"/>
              <w:bottom w:val="single" w:sz="4" w:space="0" w:color="auto"/>
              <w:right w:val="single" w:sz="4" w:space="0" w:color="auto"/>
            </w:tcBorders>
          </w:tcPr>
          <w:p w14:paraId="25462045" w14:textId="77777777" w:rsidR="00C85E11" w:rsidRPr="001C15B3" w:rsidRDefault="00C85E11" w:rsidP="00B379AB">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E50B988" w14:textId="77777777" w:rsidR="00C85E11" w:rsidRPr="001C15B3" w:rsidRDefault="00C85E11" w:rsidP="00B379AB">
            <w:pPr>
              <w:pStyle w:val="TAL"/>
            </w:pPr>
            <w:r w:rsidRPr="001C15B3">
              <w:t>6.3.1.2</w:t>
            </w:r>
          </w:p>
          <w:p w14:paraId="49EA4E4D" w14:textId="77777777" w:rsidR="00C85E11" w:rsidRPr="001C15B3" w:rsidRDefault="00C85E11" w:rsidP="00B379AB">
            <w:pPr>
              <w:pStyle w:val="TAL"/>
            </w:pPr>
            <w:r w:rsidRPr="001C15B3">
              <w:t>16.3.1.3</w:t>
            </w:r>
          </w:p>
          <w:p w14:paraId="3CCACD25" w14:textId="77777777" w:rsidR="00C85E11" w:rsidRPr="001C15B3" w:rsidRDefault="00C85E11" w:rsidP="00B379AB">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4B2CD0DE" w14:textId="77777777" w:rsidR="00C85E11" w:rsidRPr="001C15B3" w:rsidRDefault="00C85E11" w:rsidP="00B379AB">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1155B8FB" w14:textId="77777777" w:rsidR="00C85E11" w:rsidRPr="001C15B3" w:rsidRDefault="00C85E11" w:rsidP="00B379AB">
            <w:pPr>
              <w:pStyle w:val="TAL"/>
            </w:pPr>
            <w:r w:rsidRPr="001C15B3">
              <w:t>“2 Intra-Freq NR Cells, 2 Time Periods, No Fading”</w:t>
            </w:r>
          </w:p>
          <w:p w14:paraId="20A630FB" w14:textId="77777777" w:rsidR="00C85E11" w:rsidRPr="001C15B3" w:rsidRDefault="00C85E11" w:rsidP="00B379AB">
            <w:pPr>
              <w:pStyle w:val="TAL"/>
            </w:pPr>
            <w:r w:rsidRPr="001C15B3">
              <w:t>Note: The spreadsheet “16.3.1.4-3” only applies to 30kHz SCS + 20MHz CBW RedCap test configurations.</w:t>
            </w:r>
          </w:p>
        </w:tc>
      </w:tr>
      <w:tr w:rsidR="00C85E11" w:rsidRPr="001C15B3" w14:paraId="06E2A1E6" w14:textId="77777777" w:rsidTr="00B379AB">
        <w:tc>
          <w:tcPr>
            <w:tcW w:w="2955" w:type="dxa"/>
            <w:tcBorders>
              <w:top w:val="single" w:sz="4" w:space="0" w:color="auto"/>
              <w:left w:val="single" w:sz="4" w:space="0" w:color="auto"/>
              <w:bottom w:val="single" w:sz="4" w:space="0" w:color="auto"/>
              <w:right w:val="single" w:sz="4" w:space="0" w:color="auto"/>
            </w:tcBorders>
          </w:tcPr>
          <w:p w14:paraId="17EE286E" w14:textId="77777777" w:rsidR="00C85E11" w:rsidRPr="001C15B3" w:rsidRDefault="00C85E11" w:rsidP="00B379AB">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2691D569" w14:textId="77777777" w:rsidR="00C85E11" w:rsidRPr="001C15B3" w:rsidRDefault="00C85E11" w:rsidP="00B379AB">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43B4E1A1" w14:textId="77777777" w:rsidR="00C85E11" w:rsidRPr="001C15B3" w:rsidRDefault="00C85E11" w:rsidP="00B379AB">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0D40B814" w14:textId="77777777" w:rsidR="00C85E11" w:rsidRPr="001C15B3" w:rsidRDefault="00C85E11" w:rsidP="00B379AB">
            <w:pPr>
              <w:pStyle w:val="TAL"/>
            </w:pPr>
            <w:r w:rsidRPr="001C15B3">
              <w:rPr>
                <w:bCs/>
                <w:lang w:eastAsia="fr-FR"/>
              </w:rPr>
              <w:t>“2 Intra-Freq NR Cells, 2 Time Periods, No Fading”</w:t>
            </w:r>
          </w:p>
        </w:tc>
      </w:tr>
      <w:tr w:rsidR="00C85E11" w:rsidRPr="001C15B3" w14:paraId="2B66C24C" w14:textId="77777777" w:rsidTr="00B379AB">
        <w:tc>
          <w:tcPr>
            <w:tcW w:w="2955" w:type="dxa"/>
            <w:tcBorders>
              <w:top w:val="single" w:sz="4" w:space="0" w:color="auto"/>
              <w:left w:val="single" w:sz="4" w:space="0" w:color="auto"/>
              <w:bottom w:val="single" w:sz="4" w:space="0" w:color="auto"/>
              <w:right w:val="single" w:sz="4" w:space="0" w:color="auto"/>
            </w:tcBorders>
          </w:tcPr>
          <w:p w14:paraId="3F69A4BC" w14:textId="77777777" w:rsidR="00C85E11" w:rsidRPr="001C15B3" w:rsidRDefault="00C85E11" w:rsidP="00B379AB">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52E19245" w14:textId="77777777" w:rsidR="00C85E11" w:rsidRPr="001C15B3" w:rsidRDefault="00C85E11" w:rsidP="00B379AB">
            <w:pPr>
              <w:pStyle w:val="TAL"/>
            </w:pPr>
            <w:r w:rsidRPr="001C15B3">
              <w:t>6.3.1.3</w:t>
            </w:r>
          </w:p>
          <w:p w14:paraId="32B52FF8" w14:textId="77777777" w:rsidR="00C85E11" w:rsidRPr="001C15B3" w:rsidRDefault="00C85E11" w:rsidP="00B379AB">
            <w:pPr>
              <w:pStyle w:val="TAL"/>
            </w:pPr>
            <w:r w:rsidRPr="001C15B3">
              <w:t>16.3.1.5</w:t>
            </w:r>
          </w:p>
          <w:p w14:paraId="6BFDFAD5" w14:textId="77777777" w:rsidR="00C85E11" w:rsidRDefault="00C85E11" w:rsidP="00B379AB">
            <w:pPr>
              <w:pStyle w:val="TAL"/>
            </w:pPr>
            <w:r w:rsidRPr="001C15B3">
              <w:t>16.3.1.6</w:t>
            </w:r>
          </w:p>
          <w:p w14:paraId="098CB0FF" w14:textId="77777777" w:rsidR="00C85E11" w:rsidRPr="001C15B3" w:rsidRDefault="00C85E11" w:rsidP="00B379AB">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756EE499" w14:textId="77777777" w:rsidR="00C85E11" w:rsidRPr="001C15B3" w:rsidRDefault="00C85E11" w:rsidP="00B379AB">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3A44CA1A" w14:textId="77777777" w:rsidR="00C85E11" w:rsidRPr="001C15B3" w:rsidRDefault="00C85E11" w:rsidP="00B379AB">
            <w:pPr>
              <w:pStyle w:val="TAL"/>
            </w:pPr>
            <w:r w:rsidRPr="001C15B3">
              <w:t>“2 Inter-Freq NR Cells, 2 Time Periods, No Fading”</w:t>
            </w:r>
          </w:p>
          <w:p w14:paraId="7C0A1F7C" w14:textId="77777777" w:rsidR="00C85E11" w:rsidRPr="001C15B3" w:rsidRDefault="00C85E11" w:rsidP="00B379AB">
            <w:pPr>
              <w:pStyle w:val="TAL"/>
            </w:pPr>
            <w:r w:rsidRPr="001C15B3">
              <w:t>Note: The spreadsheet “16.3.1.6-3” only applies to 30kHz SCS + 20MHz CBW RedCap test configurations.</w:t>
            </w:r>
          </w:p>
        </w:tc>
      </w:tr>
      <w:tr w:rsidR="00C85E11" w:rsidRPr="001C15B3" w14:paraId="742D53FC" w14:textId="77777777" w:rsidTr="00B379AB">
        <w:tc>
          <w:tcPr>
            <w:tcW w:w="2955" w:type="dxa"/>
            <w:tcBorders>
              <w:top w:val="single" w:sz="4" w:space="0" w:color="auto"/>
              <w:left w:val="single" w:sz="4" w:space="0" w:color="auto"/>
              <w:bottom w:val="single" w:sz="4" w:space="0" w:color="auto"/>
              <w:right w:val="single" w:sz="4" w:space="0" w:color="auto"/>
            </w:tcBorders>
          </w:tcPr>
          <w:p w14:paraId="2038A6F7" w14:textId="77777777" w:rsidR="00C85E11" w:rsidRPr="001C15B3" w:rsidRDefault="00C85E11" w:rsidP="00B379AB">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386A24E7" w14:textId="77777777" w:rsidR="00C85E11" w:rsidRPr="001C15B3" w:rsidRDefault="00C85E11" w:rsidP="00B379AB">
            <w:pPr>
              <w:pStyle w:val="TAL"/>
            </w:pPr>
            <w:r w:rsidRPr="001C15B3">
              <w:t>6.6.3.1</w:t>
            </w:r>
          </w:p>
          <w:p w14:paraId="5B167D38" w14:textId="77777777" w:rsidR="00C85E11" w:rsidRPr="001C15B3" w:rsidRDefault="00C85E11" w:rsidP="00B379AB">
            <w:pPr>
              <w:pStyle w:val="TAL"/>
            </w:pPr>
            <w:r w:rsidRPr="001C15B3">
              <w:t>6.6.3.2</w:t>
            </w:r>
          </w:p>
          <w:p w14:paraId="08CEBC3E" w14:textId="77777777" w:rsidR="00C85E11" w:rsidRDefault="00C85E11" w:rsidP="00B379AB">
            <w:pPr>
              <w:pStyle w:val="TAL"/>
            </w:pPr>
            <w:r w:rsidRPr="001C15B3">
              <w:t>6.6.19.3</w:t>
            </w:r>
          </w:p>
          <w:p w14:paraId="7E184367" w14:textId="77777777" w:rsidR="00C85E11" w:rsidRDefault="00C85E11" w:rsidP="00B379AB">
            <w:pPr>
              <w:pStyle w:val="TAL"/>
            </w:pPr>
            <w:r>
              <w:t>6.6.25.1</w:t>
            </w:r>
          </w:p>
          <w:p w14:paraId="03DEBF0E" w14:textId="77777777" w:rsidR="00C85E11" w:rsidRDefault="00C85E11" w:rsidP="00B379AB">
            <w:pPr>
              <w:pStyle w:val="TAL"/>
            </w:pPr>
            <w:r>
              <w:t>6.6.25.2</w:t>
            </w:r>
          </w:p>
          <w:p w14:paraId="135440A6" w14:textId="77777777" w:rsidR="00C85E11" w:rsidRPr="001C15B3" w:rsidRDefault="00C85E11" w:rsidP="00B379AB">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2240DB80" w14:textId="77777777" w:rsidR="00C85E11" w:rsidRPr="001C15B3" w:rsidRDefault="00C85E11" w:rsidP="00B379AB">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D318402" w14:textId="77777777" w:rsidR="00C85E11" w:rsidRPr="001C15B3" w:rsidRDefault="00C85E11" w:rsidP="00B379AB">
            <w:pPr>
              <w:pStyle w:val="TAL"/>
            </w:pPr>
            <w:r w:rsidRPr="001C15B3">
              <w:t>“1 E-UTRAN Cell,</w:t>
            </w:r>
          </w:p>
          <w:p w14:paraId="5FA217A4" w14:textId="77777777" w:rsidR="00C85E11" w:rsidRPr="001C15B3" w:rsidRDefault="00C85E11" w:rsidP="00B379AB">
            <w:pPr>
              <w:pStyle w:val="TAL"/>
            </w:pPr>
            <w:r w:rsidRPr="001C15B3">
              <w:t>1 NR Cell,</w:t>
            </w:r>
          </w:p>
          <w:p w14:paraId="6871E364" w14:textId="77777777" w:rsidR="00C85E11" w:rsidRPr="001C15B3" w:rsidRDefault="00C85E11" w:rsidP="00B379AB">
            <w:pPr>
              <w:pStyle w:val="TAL"/>
            </w:pPr>
            <w:r w:rsidRPr="001C15B3">
              <w:t>2 time periods</w:t>
            </w:r>
          </w:p>
        </w:tc>
      </w:tr>
      <w:tr w:rsidR="00C85E11" w:rsidRPr="001C15B3" w14:paraId="4BF081D7" w14:textId="77777777" w:rsidTr="00B379AB">
        <w:tc>
          <w:tcPr>
            <w:tcW w:w="2955" w:type="dxa"/>
            <w:tcBorders>
              <w:top w:val="single" w:sz="4" w:space="0" w:color="auto"/>
              <w:left w:val="single" w:sz="4" w:space="0" w:color="auto"/>
              <w:bottom w:val="single" w:sz="4" w:space="0" w:color="auto"/>
              <w:right w:val="single" w:sz="4" w:space="0" w:color="auto"/>
            </w:tcBorders>
          </w:tcPr>
          <w:p w14:paraId="09FBD087" w14:textId="77777777" w:rsidR="00C85E11" w:rsidRPr="001C15B3" w:rsidRDefault="00C85E11" w:rsidP="00B379AB">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1C7B86C3" w14:textId="77777777" w:rsidR="00C85E11" w:rsidRPr="001C15B3" w:rsidRDefault="00C85E11" w:rsidP="00B379AB">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9EDB7C3" w14:textId="77777777" w:rsidR="00C85E11" w:rsidRPr="001C15B3" w:rsidRDefault="00C85E11" w:rsidP="00B379AB">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3FAF9446" w14:textId="77777777" w:rsidR="00C85E11" w:rsidRPr="001C15B3" w:rsidRDefault="00C85E11" w:rsidP="00B379AB">
            <w:pPr>
              <w:pStyle w:val="TAL"/>
            </w:pPr>
            <w:r w:rsidRPr="001C15B3">
              <w:t>“1 E-UTRAN Cell,</w:t>
            </w:r>
          </w:p>
          <w:p w14:paraId="4DD81280" w14:textId="77777777" w:rsidR="00C85E11" w:rsidRPr="001C15B3" w:rsidRDefault="00C85E11" w:rsidP="00B379AB">
            <w:pPr>
              <w:pStyle w:val="TAL"/>
            </w:pPr>
            <w:r w:rsidRPr="001C15B3">
              <w:t>2 Inter-Frequency NR Cells,</w:t>
            </w:r>
          </w:p>
          <w:p w14:paraId="754AA6DE" w14:textId="77777777" w:rsidR="00C85E11" w:rsidRPr="001C15B3" w:rsidRDefault="00C85E11" w:rsidP="00B379AB">
            <w:pPr>
              <w:pStyle w:val="TAL"/>
            </w:pPr>
            <w:r w:rsidRPr="001C15B3">
              <w:t>2 time periods</w:t>
            </w:r>
          </w:p>
        </w:tc>
      </w:tr>
      <w:tr w:rsidR="00C85E11" w:rsidRPr="001C15B3" w14:paraId="4AC20913" w14:textId="77777777" w:rsidTr="00B379AB">
        <w:tc>
          <w:tcPr>
            <w:tcW w:w="2955" w:type="dxa"/>
            <w:tcBorders>
              <w:top w:val="single" w:sz="4" w:space="0" w:color="auto"/>
              <w:left w:val="single" w:sz="4" w:space="0" w:color="auto"/>
              <w:bottom w:val="single" w:sz="4" w:space="0" w:color="auto"/>
              <w:right w:val="single" w:sz="4" w:space="0" w:color="auto"/>
            </w:tcBorders>
          </w:tcPr>
          <w:p w14:paraId="64B20439" w14:textId="77777777" w:rsidR="00C85E11" w:rsidRPr="001C15B3" w:rsidRDefault="00C85E11" w:rsidP="00B379AB">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C58E6DC" w14:textId="77777777" w:rsidR="00C85E11" w:rsidRPr="001C15B3" w:rsidRDefault="00C85E11" w:rsidP="00B379AB">
            <w:pPr>
              <w:pStyle w:val="TAL"/>
            </w:pPr>
            <w:r w:rsidRPr="001C15B3">
              <w:t>4.5.2.1</w:t>
            </w:r>
          </w:p>
          <w:p w14:paraId="199D4BD5" w14:textId="77777777" w:rsidR="00C85E11" w:rsidRPr="001C15B3" w:rsidRDefault="00C85E11" w:rsidP="00B379AB">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4272EFEA" w14:textId="77777777" w:rsidR="00C85E11" w:rsidRPr="001C15B3" w:rsidRDefault="00C85E11" w:rsidP="00B379AB">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4E6AAD10" w14:textId="77777777" w:rsidR="00C85E11" w:rsidRPr="001C15B3" w:rsidRDefault="00C85E11" w:rsidP="00B379AB">
            <w:pPr>
              <w:pStyle w:val="TAL"/>
            </w:pPr>
            <w:r w:rsidRPr="001C15B3">
              <w:t>“1 E-UTRAN Cell,</w:t>
            </w:r>
          </w:p>
          <w:p w14:paraId="6D7E1C78" w14:textId="77777777" w:rsidR="00C85E11" w:rsidRPr="001C15B3" w:rsidRDefault="00C85E11" w:rsidP="00B379AB">
            <w:pPr>
              <w:pStyle w:val="TAL"/>
            </w:pPr>
            <w:r w:rsidRPr="001C15B3">
              <w:t>1 NR Cells,</w:t>
            </w:r>
          </w:p>
          <w:p w14:paraId="1A1729BF" w14:textId="77777777" w:rsidR="00C85E11" w:rsidRPr="001C15B3" w:rsidRDefault="00C85E11" w:rsidP="00B379AB">
            <w:pPr>
              <w:pStyle w:val="TAL"/>
            </w:pPr>
            <w:r w:rsidRPr="001C15B3">
              <w:t>1 time period,</w:t>
            </w:r>
          </w:p>
          <w:p w14:paraId="05A94B7F" w14:textId="77777777" w:rsidR="00C85E11" w:rsidRPr="001C15B3" w:rsidRDefault="00C85E11" w:rsidP="00B379AB">
            <w:pPr>
              <w:pStyle w:val="TAL"/>
            </w:pPr>
            <w:r w:rsidRPr="001C15B3">
              <w:t>No fading”</w:t>
            </w:r>
          </w:p>
        </w:tc>
      </w:tr>
      <w:tr w:rsidR="00C85E11" w:rsidRPr="001C15B3" w14:paraId="30B81E33" w14:textId="77777777" w:rsidTr="00B379AB">
        <w:tc>
          <w:tcPr>
            <w:tcW w:w="2955" w:type="dxa"/>
            <w:tcBorders>
              <w:top w:val="single" w:sz="4" w:space="0" w:color="auto"/>
              <w:left w:val="single" w:sz="4" w:space="0" w:color="auto"/>
              <w:bottom w:val="single" w:sz="4" w:space="0" w:color="auto"/>
              <w:right w:val="single" w:sz="4" w:space="0" w:color="auto"/>
            </w:tcBorders>
          </w:tcPr>
          <w:p w14:paraId="10E2F1C0"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61100A" w14:textId="77777777" w:rsidR="00C85E11" w:rsidRPr="001C15B3" w:rsidRDefault="00C85E11" w:rsidP="00B379AB">
            <w:pPr>
              <w:pStyle w:val="TAL"/>
            </w:pPr>
            <w:r w:rsidRPr="001C15B3">
              <w:t>4.5.2.3</w:t>
            </w:r>
          </w:p>
          <w:p w14:paraId="3FB13FCD" w14:textId="77777777" w:rsidR="00C85E11" w:rsidRPr="001C15B3" w:rsidRDefault="00C85E11" w:rsidP="00B379AB">
            <w:pPr>
              <w:pStyle w:val="TAL"/>
            </w:pPr>
            <w:r w:rsidRPr="001C15B3">
              <w:t>4.5.2.4</w:t>
            </w:r>
          </w:p>
          <w:p w14:paraId="0DE9722B" w14:textId="77777777" w:rsidR="00C85E11" w:rsidRPr="001C15B3" w:rsidRDefault="00C85E11" w:rsidP="00B379AB">
            <w:pPr>
              <w:pStyle w:val="TAL"/>
            </w:pPr>
          </w:p>
          <w:p w14:paraId="4FCD952A" w14:textId="77777777" w:rsidR="00C85E11" w:rsidRPr="001C15B3" w:rsidRDefault="00C85E11" w:rsidP="00B379AB">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1CE05948" w14:textId="77777777" w:rsidR="00C85E11" w:rsidRPr="001C15B3" w:rsidRDefault="00C85E11" w:rsidP="00B379AB">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65CDDDA5" w14:textId="77777777" w:rsidR="00C85E11" w:rsidRPr="001C15B3" w:rsidRDefault="00C85E11" w:rsidP="00B379AB">
            <w:pPr>
              <w:pStyle w:val="TAL"/>
            </w:pPr>
            <w:r w:rsidRPr="001C15B3">
              <w:t>“1 E-UTRAN Cell,</w:t>
            </w:r>
          </w:p>
          <w:p w14:paraId="25BCEF84" w14:textId="77777777" w:rsidR="00C85E11" w:rsidRPr="001C15B3" w:rsidRDefault="00C85E11" w:rsidP="00B379AB">
            <w:pPr>
              <w:pStyle w:val="TAL"/>
            </w:pPr>
            <w:r w:rsidRPr="001C15B3">
              <w:t>2 NR Cells (2 NR Cells for SA case),</w:t>
            </w:r>
          </w:p>
          <w:p w14:paraId="5C3D55FF" w14:textId="77777777" w:rsidR="00C85E11" w:rsidRPr="001C15B3" w:rsidRDefault="00C85E11" w:rsidP="00B379AB">
            <w:pPr>
              <w:pStyle w:val="TAL"/>
            </w:pPr>
            <w:r w:rsidRPr="001C15B3">
              <w:t>1 time period,</w:t>
            </w:r>
          </w:p>
          <w:p w14:paraId="3818F692" w14:textId="77777777" w:rsidR="00C85E11" w:rsidRPr="001C15B3" w:rsidRDefault="00C85E11" w:rsidP="00B379AB">
            <w:pPr>
              <w:pStyle w:val="TAL"/>
            </w:pPr>
            <w:r w:rsidRPr="001C15B3">
              <w:t>No fading”</w:t>
            </w:r>
          </w:p>
        </w:tc>
      </w:tr>
      <w:tr w:rsidR="00C85E11" w:rsidRPr="001C15B3" w14:paraId="0F751893" w14:textId="77777777" w:rsidTr="00B379AB">
        <w:tc>
          <w:tcPr>
            <w:tcW w:w="2955" w:type="dxa"/>
            <w:tcBorders>
              <w:top w:val="single" w:sz="4" w:space="0" w:color="auto"/>
              <w:left w:val="single" w:sz="4" w:space="0" w:color="auto"/>
              <w:bottom w:val="single" w:sz="4" w:space="0" w:color="auto"/>
              <w:right w:val="single" w:sz="4" w:space="0" w:color="auto"/>
            </w:tcBorders>
          </w:tcPr>
          <w:p w14:paraId="226B583B"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B2490C6" w14:textId="77777777" w:rsidR="00C85E11" w:rsidRPr="001C15B3" w:rsidRDefault="00C85E11" w:rsidP="00B379AB">
            <w:pPr>
              <w:pStyle w:val="TAL"/>
            </w:pPr>
            <w:r w:rsidRPr="001C15B3">
              <w:t>4.5.2.5</w:t>
            </w:r>
          </w:p>
          <w:p w14:paraId="14D2BE65" w14:textId="77777777" w:rsidR="00C85E11" w:rsidRPr="001C15B3" w:rsidRDefault="00C85E11" w:rsidP="00B379AB">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73DEE096" w14:textId="77777777" w:rsidR="00C85E11" w:rsidRPr="001C15B3" w:rsidRDefault="00C85E11" w:rsidP="00B379AB">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85AC7AA" w14:textId="77777777" w:rsidR="00C85E11" w:rsidRPr="001C15B3" w:rsidRDefault="00C85E11" w:rsidP="00B379AB">
            <w:pPr>
              <w:pStyle w:val="TAL"/>
            </w:pPr>
            <w:r w:rsidRPr="001C15B3">
              <w:t>“2 E-UTRAN Cell,</w:t>
            </w:r>
          </w:p>
          <w:p w14:paraId="5DAA9142" w14:textId="77777777" w:rsidR="00C85E11" w:rsidRPr="001C15B3" w:rsidRDefault="00C85E11" w:rsidP="00B379AB">
            <w:pPr>
              <w:pStyle w:val="TAL"/>
            </w:pPr>
            <w:r w:rsidRPr="001C15B3">
              <w:t>1 NR Cells,</w:t>
            </w:r>
          </w:p>
          <w:p w14:paraId="73937C45" w14:textId="77777777" w:rsidR="00C85E11" w:rsidRPr="001C15B3" w:rsidRDefault="00C85E11" w:rsidP="00B379AB">
            <w:pPr>
              <w:pStyle w:val="TAL"/>
            </w:pPr>
            <w:r w:rsidRPr="001C15B3">
              <w:t>1 time period,</w:t>
            </w:r>
          </w:p>
          <w:p w14:paraId="7C136776" w14:textId="77777777" w:rsidR="00C85E11" w:rsidRPr="001C15B3" w:rsidRDefault="00C85E11" w:rsidP="00B379AB">
            <w:pPr>
              <w:pStyle w:val="TAL"/>
            </w:pPr>
            <w:r w:rsidRPr="001C15B3">
              <w:t>No fading”</w:t>
            </w:r>
          </w:p>
        </w:tc>
      </w:tr>
      <w:tr w:rsidR="00C85E11" w:rsidRPr="001C15B3" w14:paraId="3B3DABC1" w14:textId="77777777" w:rsidTr="00B379AB">
        <w:tc>
          <w:tcPr>
            <w:tcW w:w="2955" w:type="dxa"/>
            <w:tcBorders>
              <w:top w:val="single" w:sz="4" w:space="0" w:color="auto"/>
              <w:left w:val="single" w:sz="4" w:space="0" w:color="auto"/>
              <w:bottom w:val="single" w:sz="4" w:space="0" w:color="auto"/>
              <w:right w:val="single" w:sz="4" w:space="0" w:color="auto"/>
            </w:tcBorders>
          </w:tcPr>
          <w:p w14:paraId="1A3C78E0" w14:textId="77777777" w:rsidR="00C85E11" w:rsidRPr="001C15B3" w:rsidRDefault="00C85E11" w:rsidP="00B379AB">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1CF5E911" w14:textId="77777777" w:rsidR="00C85E11" w:rsidRPr="001C15B3" w:rsidRDefault="00C85E11" w:rsidP="00B379AB">
            <w:pPr>
              <w:pStyle w:val="TAL"/>
            </w:pPr>
            <w:r w:rsidRPr="001C15B3">
              <w:t>4.5.2.8</w:t>
            </w:r>
          </w:p>
          <w:p w14:paraId="20FAF3CA" w14:textId="77777777" w:rsidR="00C85E11" w:rsidRPr="001C15B3" w:rsidRDefault="00C85E11" w:rsidP="00B379AB">
            <w:pPr>
              <w:pStyle w:val="TAL"/>
            </w:pPr>
            <w:r w:rsidRPr="001C15B3">
              <w:t>4.5.2.9</w:t>
            </w:r>
          </w:p>
          <w:p w14:paraId="56675237" w14:textId="77777777" w:rsidR="00C85E11" w:rsidRPr="001C15B3" w:rsidRDefault="00C85E11" w:rsidP="00B379AB">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54C9ECE8" w14:textId="77777777" w:rsidR="00C85E11" w:rsidRPr="001C15B3" w:rsidRDefault="00C85E11" w:rsidP="00B379AB">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9273D2" w14:textId="77777777" w:rsidR="00C85E11" w:rsidRPr="001C15B3" w:rsidRDefault="00C85E11" w:rsidP="00B379AB">
            <w:pPr>
              <w:pStyle w:val="TAL"/>
            </w:pPr>
            <w:r w:rsidRPr="001C15B3">
              <w:t>“1 NR Cell, (1 E-UTRA)</w:t>
            </w:r>
          </w:p>
          <w:p w14:paraId="4A721C93" w14:textId="77777777" w:rsidR="00C85E11" w:rsidRPr="001C15B3" w:rsidRDefault="00C85E11" w:rsidP="00B379AB">
            <w:pPr>
              <w:pStyle w:val="TAL"/>
            </w:pPr>
            <w:r w:rsidRPr="001C15B3">
              <w:t>1 time period,</w:t>
            </w:r>
          </w:p>
          <w:p w14:paraId="16BF12B7" w14:textId="77777777" w:rsidR="00C85E11" w:rsidRPr="001C15B3" w:rsidRDefault="00C85E11" w:rsidP="00B379AB">
            <w:pPr>
              <w:pStyle w:val="TAL"/>
            </w:pPr>
            <w:r w:rsidRPr="001C15B3">
              <w:t>No fading”</w:t>
            </w:r>
          </w:p>
        </w:tc>
      </w:tr>
      <w:tr w:rsidR="00C85E11" w:rsidRPr="001C15B3" w14:paraId="411BF628" w14:textId="77777777" w:rsidTr="00B379AB">
        <w:tc>
          <w:tcPr>
            <w:tcW w:w="2955" w:type="dxa"/>
            <w:tcBorders>
              <w:top w:val="single" w:sz="4" w:space="0" w:color="auto"/>
              <w:left w:val="single" w:sz="4" w:space="0" w:color="auto"/>
              <w:bottom w:val="single" w:sz="4" w:space="0" w:color="auto"/>
              <w:right w:val="single" w:sz="4" w:space="0" w:color="auto"/>
            </w:tcBorders>
          </w:tcPr>
          <w:p w14:paraId="47F2EA92" w14:textId="77777777" w:rsidR="00C85E11" w:rsidRPr="001C15B3" w:rsidRDefault="00C85E11" w:rsidP="00B379AB">
            <w:pPr>
              <w:pStyle w:val="TAL"/>
            </w:pPr>
            <w:r w:rsidRPr="001C15B3">
              <w:lastRenderedPageBreak/>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4D1DCC9D" w14:textId="77777777" w:rsidR="00C85E11" w:rsidRPr="001C15B3" w:rsidRDefault="00C85E11" w:rsidP="00B379AB">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B3F7A41" w14:textId="77777777" w:rsidR="00C85E11" w:rsidRPr="001C15B3" w:rsidRDefault="00C85E11" w:rsidP="00B379AB">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1D41D393" w14:textId="77777777" w:rsidR="00C85E11" w:rsidRPr="001C15B3" w:rsidRDefault="00C85E11" w:rsidP="00B379AB">
            <w:pPr>
              <w:pStyle w:val="TAL"/>
            </w:pPr>
            <w:r w:rsidRPr="001C15B3">
              <w:t>“1 E-UTRAN Cell,</w:t>
            </w:r>
          </w:p>
          <w:p w14:paraId="015E7E94" w14:textId="77777777" w:rsidR="00C85E11" w:rsidRPr="001C15B3" w:rsidRDefault="00C85E11" w:rsidP="00B379AB">
            <w:pPr>
              <w:pStyle w:val="TAL"/>
            </w:pPr>
            <w:r w:rsidRPr="001C15B3">
              <w:t>1 NR Cells,</w:t>
            </w:r>
          </w:p>
          <w:p w14:paraId="212AB4E1" w14:textId="77777777" w:rsidR="00C85E11" w:rsidRPr="001C15B3" w:rsidRDefault="00C85E11" w:rsidP="00B379AB">
            <w:pPr>
              <w:pStyle w:val="TAL"/>
            </w:pPr>
            <w:r w:rsidRPr="001C15B3">
              <w:t>1 time period,</w:t>
            </w:r>
          </w:p>
          <w:p w14:paraId="7E69EFA8" w14:textId="77777777" w:rsidR="00C85E11" w:rsidRPr="001C15B3" w:rsidRDefault="00C85E11" w:rsidP="00B379AB">
            <w:pPr>
              <w:pStyle w:val="TAL"/>
            </w:pPr>
            <w:r w:rsidRPr="001C15B3">
              <w:t>No fading”</w:t>
            </w:r>
          </w:p>
        </w:tc>
      </w:tr>
      <w:tr w:rsidR="00C85E11" w:rsidRPr="001C15B3" w14:paraId="788E30B8" w14:textId="77777777" w:rsidTr="00B379AB">
        <w:tc>
          <w:tcPr>
            <w:tcW w:w="2955" w:type="dxa"/>
            <w:tcBorders>
              <w:top w:val="single" w:sz="4" w:space="0" w:color="auto"/>
              <w:left w:val="single" w:sz="4" w:space="0" w:color="auto"/>
              <w:bottom w:val="single" w:sz="4" w:space="0" w:color="auto"/>
              <w:right w:val="single" w:sz="4" w:space="0" w:color="auto"/>
            </w:tcBorders>
          </w:tcPr>
          <w:p w14:paraId="68BF30F9" w14:textId="77777777" w:rsidR="00C85E11" w:rsidRPr="001C15B3" w:rsidRDefault="00C85E11" w:rsidP="00B379AB">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9C6B580" w14:textId="77777777" w:rsidR="00C85E11" w:rsidRPr="001C15B3" w:rsidRDefault="00C85E11" w:rsidP="00B379AB">
            <w:pPr>
              <w:pStyle w:val="TAL"/>
            </w:pPr>
            <w:r w:rsidRPr="001C15B3">
              <w:t>4.7.1.2.1</w:t>
            </w:r>
          </w:p>
          <w:p w14:paraId="272D9856" w14:textId="77777777" w:rsidR="00C85E11" w:rsidRPr="001C15B3" w:rsidRDefault="00C85E11" w:rsidP="00B379AB">
            <w:pPr>
              <w:pStyle w:val="TAL"/>
            </w:pPr>
            <w:r w:rsidRPr="001C15B3">
              <w:t>6.7.1.2.1</w:t>
            </w:r>
          </w:p>
          <w:p w14:paraId="1B39F4DC" w14:textId="77777777" w:rsidR="00C85E11" w:rsidRDefault="00C85E11" w:rsidP="00B379AB">
            <w:pPr>
              <w:pStyle w:val="TAL"/>
            </w:pPr>
            <w:r w:rsidRPr="001C15B3">
              <w:t>16.7.1.4.1</w:t>
            </w:r>
          </w:p>
          <w:p w14:paraId="197358B1" w14:textId="77777777" w:rsidR="00C85E11" w:rsidRPr="001C15B3" w:rsidRDefault="00C85E11" w:rsidP="00B379AB">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791E3DB0" w14:textId="77777777" w:rsidR="00C85E11" w:rsidRPr="001C15B3" w:rsidRDefault="00C85E11" w:rsidP="00B379AB">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317C68" w14:textId="77777777" w:rsidR="00C85E11" w:rsidRPr="001C15B3" w:rsidRDefault="00C85E11" w:rsidP="00B379AB">
            <w:pPr>
              <w:pStyle w:val="TAL"/>
            </w:pPr>
            <w:r w:rsidRPr="001C15B3">
              <w:t>“2 Inter-Frequency NR Cells,</w:t>
            </w:r>
          </w:p>
          <w:p w14:paraId="3D7E51D0" w14:textId="77777777" w:rsidR="00C85E11" w:rsidRPr="001C15B3" w:rsidRDefault="00C85E11" w:rsidP="00B379AB">
            <w:pPr>
              <w:pStyle w:val="TAL"/>
            </w:pPr>
            <w:r w:rsidRPr="001C15B3">
              <w:t>periodic reporting,</w:t>
            </w:r>
          </w:p>
          <w:p w14:paraId="32155C99" w14:textId="77777777" w:rsidR="00C85E11" w:rsidRPr="001C15B3" w:rsidRDefault="00C85E11" w:rsidP="00B379AB">
            <w:pPr>
              <w:pStyle w:val="TAL"/>
            </w:pPr>
            <w:r w:rsidRPr="001C15B3">
              <w:t>No fading”</w:t>
            </w:r>
          </w:p>
        </w:tc>
      </w:tr>
      <w:tr w:rsidR="00C85E11" w:rsidRPr="001C15B3" w14:paraId="485E5D15" w14:textId="77777777" w:rsidTr="00B379AB">
        <w:tc>
          <w:tcPr>
            <w:tcW w:w="2955" w:type="dxa"/>
            <w:tcBorders>
              <w:top w:val="single" w:sz="4" w:space="0" w:color="auto"/>
              <w:left w:val="single" w:sz="4" w:space="0" w:color="auto"/>
              <w:bottom w:val="single" w:sz="4" w:space="0" w:color="auto"/>
              <w:right w:val="single" w:sz="4" w:space="0" w:color="auto"/>
            </w:tcBorders>
          </w:tcPr>
          <w:p w14:paraId="01F00C91" w14:textId="77777777" w:rsidR="00C85E11" w:rsidRPr="001C15B3" w:rsidRDefault="00C85E11" w:rsidP="00B379AB">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711EC4C1" w14:textId="77777777" w:rsidR="00C85E11" w:rsidRPr="001C15B3" w:rsidRDefault="00C85E11" w:rsidP="00B379AB">
            <w:pPr>
              <w:pStyle w:val="TAL"/>
            </w:pPr>
            <w:r w:rsidRPr="001C15B3">
              <w:t>4.7.1.2.2</w:t>
            </w:r>
          </w:p>
          <w:p w14:paraId="446F1527" w14:textId="77777777" w:rsidR="00C85E11" w:rsidRPr="001C15B3" w:rsidRDefault="00C85E11" w:rsidP="00B379AB">
            <w:pPr>
              <w:pStyle w:val="TAL"/>
            </w:pPr>
            <w:r w:rsidRPr="001C15B3">
              <w:t>6.7.1.2.2</w:t>
            </w:r>
          </w:p>
          <w:p w14:paraId="748B5F71" w14:textId="77777777" w:rsidR="00C85E11" w:rsidRDefault="00C85E11" w:rsidP="00B379AB">
            <w:pPr>
              <w:pStyle w:val="TAL"/>
            </w:pPr>
            <w:r w:rsidRPr="001C15B3">
              <w:t>16.7.1.4.2</w:t>
            </w:r>
          </w:p>
          <w:p w14:paraId="21D96FEF" w14:textId="77777777" w:rsidR="00C85E11" w:rsidRPr="001C15B3" w:rsidRDefault="00C85E11" w:rsidP="00B379AB">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DA7DD4C" w14:textId="77777777" w:rsidR="00C85E11" w:rsidRPr="001C15B3" w:rsidRDefault="00C85E11" w:rsidP="00B379AB">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BE16C4D" w14:textId="77777777" w:rsidR="00C85E11" w:rsidRPr="001C15B3" w:rsidRDefault="00C85E11" w:rsidP="00B379AB">
            <w:pPr>
              <w:pStyle w:val="TAL"/>
            </w:pPr>
            <w:r w:rsidRPr="001C15B3">
              <w:t>“2 Inter-Frequency NR Cells,</w:t>
            </w:r>
          </w:p>
          <w:p w14:paraId="32048896" w14:textId="77777777" w:rsidR="00C85E11" w:rsidRPr="001C15B3" w:rsidRDefault="00C85E11" w:rsidP="00B379AB">
            <w:pPr>
              <w:pStyle w:val="TAL"/>
            </w:pPr>
            <w:r w:rsidRPr="001C15B3">
              <w:t>periodic reporting,</w:t>
            </w:r>
          </w:p>
          <w:p w14:paraId="72F8A853" w14:textId="77777777" w:rsidR="00C85E11" w:rsidRPr="001C15B3" w:rsidRDefault="00C85E11" w:rsidP="00B379AB">
            <w:pPr>
              <w:pStyle w:val="TAL"/>
            </w:pPr>
            <w:r w:rsidRPr="001C15B3">
              <w:t>No fading”</w:t>
            </w:r>
          </w:p>
        </w:tc>
      </w:tr>
      <w:tr w:rsidR="00C85E11" w:rsidRPr="001C15B3" w14:paraId="721F0203" w14:textId="77777777" w:rsidTr="00B379AB">
        <w:tc>
          <w:tcPr>
            <w:tcW w:w="2955" w:type="dxa"/>
            <w:tcBorders>
              <w:top w:val="single" w:sz="4" w:space="0" w:color="auto"/>
              <w:left w:val="single" w:sz="4" w:space="0" w:color="auto"/>
              <w:bottom w:val="single" w:sz="4" w:space="0" w:color="auto"/>
              <w:right w:val="single" w:sz="4" w:space="0" w:color="auto"/>
            </w:tcBorders>
          </w:tcPr>
          <w:p w14:paraId="6725BBE1" w14:textId="77777777" w:rsidR="00C85E11" w:rsidRPr="001C15B3" w:rsidRDefault="00C85E11" w:rsidP="00B379AB">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DA58AFE" w14:textId="77777777" w:rsidR="00C85E11" w:rsidRPr="001C15B3" w:rsidRDefault="00C85E11" w:rsidP="00B379AB">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2D20D76" w14:textId="77777777" w:rsidR="00C85E11" w:rsidRPr="001C15B3" w:rsidDel="00B75A6D" w:rsidRDefault="00C85E11" w:rsidP="00B379AB">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0F5B43E2"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3B47EAA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2C3D1" w14:textId="77777777" w:rsidR="00C85E11" w:rsidRPr="001C15B3" w:rsidRDefault="00C85E11" w:rsidP="00B379AB">
            <w:pPr>
              <w:pStyle w:val="TAL"/>
            </w:pPr>
            <w:r w:rsidRPr="001C15B3">
              <w:t>No fading”</w:t>
            </w:r>
          </w:p>
        </w:tc>
      </w:tr>
      <w:tr w:rsidR="00C85E11" w:rsidRPr="001C15B3" w14:paraId="1FB92241" w14:textId="77777777" w:rsidTr="00B379AB">
        <w:tc>
          <w:tcPr>
            <w:tcW w:w="2955" w:type="dxa"/>
            <w:tcBorders>
              <w:top w:val="single" w:sz="4" w:space="0" w:color="auto"/>
              <w:left w:val="single" w:sz="4" w:space="0" w:color="auto"/>
              <w:bottom w:val="single" w:sz="4" w:space="0" w:color="auto"/>
              <w:right w:val="single" w:sz="4" w:space="0" w:color="auto"/>
            </w:tcBorders>
          </w:tcPr>
          <w:p w14:paraId="2A9D2C2B" w14:textId="77777777" w:rsidR="00C85E11" w:rsidRPr="001C15B3" w:rsidRDefault="00C85E11" w:rsidP="00B379AB">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AB449DB" w14:textId="77777777" w:rsidR="00C85E11" w:rsidRPr="001C15B3" w:rsidRDefault="00C85E11" w:rsidP="00B379AB">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1824767" w14:textId="77777777" w:rsidR="00C85E11" w:rsidRPr="001C15B3" w:rsidDel="00B75A6D" w:rsidRDefault="00C85E11" w:rsidP="00B379AB">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1DFA0307"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1B52D765"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41E0BD7" w14:textId="77777777" w:rsidR="00C85E11" w:rsidRPr="001C15B3" w:rsidRDefault="00C85E11" w:rsidP="00B379AB">
            <w:pPr>
              <w:pStyle w:val="TAL"/>
            </w:pPr>
            <w:r w:rsidRPr="001C15B3">
              <w:t>No fading”</w:t>
            </w:r>
          </w:p>
        </w:tc>
      </w:tr>
      <w:tr w:rsidR="00C85E11" w:rsidRPr="001C15B3" w14:paraId="409F3C9E" w14:textId="77777777" w:rsidTr="00B379AB">
        <w:tc>
          <w:tcPr>
            <w:tcW w:w="2955" w:type="dxa"/>
            <w:tcBorders>
              <w:top w:val="single" w:sz="4" w:space="0" w:color="auto"/>
              <w:left w:val="single" w:sz="4" w:space="0" w:color="auto"/>
              <w:bottom w:val="single" w:sz="4" w:space="0" w:color="auto"/>
              <w:right w:val="single" w:sz="4" w:space="0" w:color="auto"/>
            </w:tcBorders>
          </w:tcPr>
          <w:p w14:paraId="1C63E7B7" w14:textId="77777777" w:rsidR="00C85E11" w:rsidRPr="001C15B3" w:rsidRDefault="00C85E11" w:rsidP="00B379AB">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FBD11A0" w14:textId="77777777" w:rsidR="00C85E11" w:rsidRPr="001C15B3" w:rsidRDefault="00C85E11" w:rsidP="00B379AB">
            <w:pPr>
              <w:pStyle w:val="TAL"/>
            </w:pPr>
            <w:r w:rsidRPr="001C15B3">
              <w:t>4.7.3.1</w:t>
            </w:r>
          </w:p>
          <w:p w14:paraId="5359FF2A" w14:textId="77777777" w:rsidR="00C85E11" w:rsidRPr="001C15B3" w:rsidRDefault="00C85E11" w:rsidP="00B379AB">
            <w:pPr>
              <w:pStyle w:val="TAL"/>
            </w:pPr>
            <w:r w:rsidRPr="001C15B3">
              <w:t>6.7.3.1</w:t>
            </w:r>
          </w:p>
          <w:p w14:paraId="3E9ED882" w14:textId="77777777" w:rsidR="00C85E11" w:rsidRPr="001C15B3" w:rsidRDefault="00C85E11" w:rsidP="00B379AB">
            <w:pPr>
              <w:pStyle w:val="TAL"/>
            </w:pPr>
            <w:r w:rsidRPr="001C15B3">
              <w:t>16.7.3.1</w:t>
            </w:r>
          </w:p>
          <w:p w14:paraId="6EE4BC6E" w14:textId="77777777" w:rsidR="00C85E11" w:rsidRDefault="00C85E11" w:rsidP="00B379AB">
            <w:pPr>
              <w:pStyle w:val="TAL"/>
            </w:pPr>
            <w:r w:rsidRPr="001C15B3">
              <w:t>16.7.3.2</w:t>
            </w:r>
          </w:p>
          <w:p w14:paraId="581DB38F" w14:textId="77777777" w:rsidR="00C85E11" w:rsidRPr="001C15B3" w:rsidRDefault="00C85E11" w:rsidP="00B379AB">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067E4880" w14:textId="77777777" w:rsidR="00C85E11" w:rsidRPr="001C15B3" w:rsidRDefault="00C85E11" w:rsidP="00B379AB">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5AFF7EB" w14:textId="77777777" w:rsidR="00C85E11" w:rsidRPr="001C15B3" w:rsidRDefault="00C85E11" w:rsidP="00B379AB">
            <w:pPr>
              <w:pStyle w:val="TAL"/>
            </w:pPr>
            <w:r w:rsidRPr="001C15B3">
              <w:t>“2 Intra-Frequency NR Cells,</w:t>
            </w:r>
          </w:p>
          <w:p w14:paraId="3AC6CCA9" w14:textId="77777777" w:rsidR="00C85E11" w:rsidRPr="001C15B3" w:rsidRDefault="00C85E11" w:rsidP="00B379AB">
            <w:pPr>
              <w:pStyle w:val="TAL"/>
            </w:pPr>
            <w:r w:rsidRPr="001C15B3">
              <w:t>periodic reporting,</w:t>
            </w:r>
          </w:p>
          <w:p w14:paraId="77A64483" w14:textId="77777777" w:rsidR="00C85E11" w:rsidRPr="001C15B3" w:rsidRDefault="00C85E11" w:rsidP="00B379AB">
            <w:pPr>
              <w:pStyle w:val="TAL"/>
            </w:pPr>
            <w:r w:rsidRPr="001C15B3">
              <w:t>No fading”</w:t>
            </w:r>
          </w:p>
        </w:tc>
      </w:tr>
      <w:tr w:rsidR="00C85E11" w:rsidRPr="001C15B3" w14:paraId="34C9F641" w14:textId="77777777" w:rsidTr="00B379AB">
        <w:tc>
          <w:tcPr>
            <w:tcW w:w="2955" w:type="dxa"/>
            <w:tcBorders>
              <w:top w:val="single" w:sz="4" w:space="0" w:color="auto"/>
              <w:left w:val="single" w:sz="4" w:space="0" w:color="auto"/>
              <w:bottom w:val="single" w:sz="4" w:space="0" w:color="auto"/>
              <w:right w:val="single" w:sz="4" w:space="0" w:color="auto"/>
            </w:tcBorders>
          </w:tcPr>
          <w:p w14:paraId="37E549F2" w14:textId="77777777" w:rsidR="00C85E11" w:rsidRPr="001C15B3" w:rsidRDefault="00C85E11" w:rsidP="00B379AB">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7252ACDE" w14:textId="77777777" w:rsidR="00C85E11" w:rsidRPr="001C15B3" w:rsidRDefault="00C85E11" w:rsidP="00B379AB">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8BEA653" w14:textId="77777777" w:rsidR="00C85E11" w:rsidRPr="001C15B3" w:rsidRDefault="00C85E11" w:rsidP="00B379AB">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74FFAAB8" w14:textId="77777777" w:rsidR="00C85E11" w:rsidRPr="001C15B3" w:rsidRDefault="00C85E11" w:rsidP="00B379AB">
            <w:pPr>
              <w:pStyle w:val="TAL"/>
            </w:pPr>
            <w:r w:rsidRPr="001C15B3">
              <w:t>“2 Inter-Frequency NR Cells,</w:t>
            </w:r>
          </w:p>
          <w:p w14:paraId="0F455C9E" w14:textId="77777777" w:rsidR="00C85E11" w:rsidRPr="001C15B3" w:rsidRDefault="00C85E11" w:rsidP="00B379AB">
            <w:pPr>
              <w:pStyle w:val="TAL"/>
            </w:pPr>
            <w:r w:rsidRPr="001C15B3">
              <w:t>periodic reporting,</w:t>
            </w:r>
          </w:p>
          <w:p w14:paraId="72FED1F7" w14:textId="77777777" w:rsidR="00C85E11" w:rsidRPr="001C15B3" w:rsidRDefault="00C85E11" w:rsidP="00B379AB">
            <w:pPr>
              <w:pStyle w:val="TAL"/>
            </w:pPr>
            <w:r w:rsidRPr="001C15B3">
              <w:t>No fading”</w:t>
            </w:r>
          </w:p>
        </w:tc>
      </w:tr>
      <w:tr w:rsidR="00C85E11" w:rsidRPr="001C15B3" w14:paraId="359DFEFF" w14:textId="77777777" w:rsidTr="00B379AB">
        <w:tc>
          <w:tcPr>
            <w:tcW w:w="2955" w:type="dxa"/>
            <w:tcBorders>
              <w:top w:val="single" w:sz="4" w:space="0" w:color="auto"/>
              <w:left w:val="single" w:sz="4" w:space="0" w:color="auto"/>
              <w:bottom w:val="single" w:sz="4" w:space="0" w:color="auto"/>
              <w:right w:val="single" w:sz="4" w:space="0" w:color="auto"/>
            </w:tcBorders>
          </w:tcPr>
          <w:p w14:paraId="42F8E977" w14:textId="77777777" w:rsidR="00C85E11" w:rsidRPr="001C15B3" w:rsidRDefault="00C85E11" w:rsidP="00B379AB">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62214981" w14:textId="77777777" w:rsidR="00C85E11" w:rsidRPr="001C15B3" w:rsidRDefault="00C85E11" w:rsidP="00B379AB">
            <w:pPr>
              <w:pStyle w:val="TAL"/>
            </w:pPr>
            <w:r w:rsidRPr="001C15B3">
              <w:t>4.6.4.1</w:t>
            </w:r>
          </w:p>
          <w:p w14:paraId="320DBA72" w14:textId="77777777" w:rsidR="00C85E11" w:rsidRPr="001C15B3" w:rsidRDefault="00C85E11" w:rsidP="00B379AB">
            <w:pPr>
              <w:pStyle w:val="TAL"/>
            </w:pPr>
            <w:r w:rsidRPr="001C15B3">
              <w:t>4.6.4.2</w:t>
            </w:r>
          </w:p>
          <w:p w14:paraId="53B6866C" w14:textId="77777777" w:rsidR="00C85E11" w:rsidRPr="001C15B3" w:rsidRDefault="00C85E11" w:rsidP="00B379AB">
            <w:pPr>
              <w:pStyle w:val="TAL"/>
            </w:pPr>
            <w:r w:rsidRPr="001C15B3">
              <w:t>4.6.4.5</w:t>
            </w:r>
          </w:p>
          <w:p w14:paraId="1C4FC35D" w14:textId="77777777" w:rsidR="00C85E11" w:rsidRPr="001C15B3" w:rsidRDefault="00C85E11" w:rsidP="00B379AB">
            <w:pPr>
              <w:pStyle w:val="TAL"/>
            </w:pPr>
            <w:r w:rsidRPr="001C15B3">
              <w:t>6.6.4.1</w:t>
            </w:r>
          </w:p>
          <w:p w14:paraId="3B06905E" w14:textId="77777777" w:rsidR="00C85E11" w:rsidRPr="001C15B3" w:rsidRDefault="00C85E11" w:rsidP="00B379AB">
            <w:pPr>
              <w:pStyle w:val="TAL"/>
            </w:pPr>
            <w:r w:rsidRPr="001C15B3">
              <w:t>6.6.4.2</w:t>
            </w:r>
          </w:p>
          <w:p w14:paraId="05DD27DD" w14:textId="77777777" w:rsidR="00C85E11" w:rsidRPr="001C15B3" w:rsidRDefault="00C85E11" w:rsidP="00B379AB">
            <w:pPr>
              <w:pStyle w:val="TAL"/>
            </w:pPr>
            <w:r w:rsidRPr="001C15B3">
              <w:t>6.6.4.5</w:t>
            </w:r>
          </w:p>
          <w:p w14:paraId="104F083A" w14:textId="77777777" w:rsidR="00C85E11" w:rsidRPr="001C15B3" w:rsidRDefault="00C85E11" w:rsidP="00B379AB">
            <w:pPr>
              <w:pStyle w:val="TAL"/>
            </w:pPr>
            <w:r w:rsidRPr="001C15B3">
              <w:t>6.6.4.6</w:t>
            </w:r>
          </w:p>
          <w:p w14:paraId="42FB62BA" w14:textId="77777777" w:rsidR="00C85E11" w:rsidRPr="001C15B3" w:rsidRDefault="00C85E11" w:rsidP="00B379AB">
            <w:pPr>
              <w:pStyle w:val="TAL"/>
              <w:rPr>
                <w:lang w:eastAsia="zh-CN"/>
              </w:rPr>
            </w:pPr>
            <w:r w:rsidRPr="001C15B3">
              <w:rPr>
                <w:lang w:eastAsia="zh-CN"/>
              </w:rPr>
              <w:t>16.6.4.2</w:t>
            </w:r>
          </w:p>
          <w:p w14:paraId="41074240" w14:textId="77777777" w:rsidR="00C85E11" w:rsidRPr="001C15B3" w:rsidRDefault="00C85E11" w:rsidP="00B379AB">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4E85726E" w14:textId="77777777" w:rsidR="00C85E11" w:rsidRPr="001C15B3" w:rsidRDefault="00C85E11" w:rsidP="00B379AB">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083D65A" w14:textId="77777777" w:rsidR="00C85E11" w:rsidRPr="001C15B3" w:rsidRDefault="00C85E11" w:rsidP="00B379AB">
            <w:pPr>
              <w:pStyle w:val="TAL"/>
            </w:pPr>
            <w:r w:rsidRPr="001C15B3">
              <w:t>“1 NR Cell (1 E-UTRA Cell for NSA case), 2 time periods, No fading”</w:t>
            </w:r>
          </w:p>
          <w:p w14:paraId="0CC32639" w14:textId="77777777" w:rsidR="00C85E11" w:rsidRPr="001C15B3" w:rsidRDefault="00C85E11" w:rsidP="00B379AB">
            <w:pPr>
              <w:pStyle w:val="TAL"/>
            </w:pPr>
            <w:r w:rsidRPr="001C15B3">
              <w:t>Note: The spreadsheet “</w:t>
            </w:r>
            <w:r w:rsidRPr="001C15B3">
              <w:rPr>
                <w:lang w:eastAsia="zh-CN"/>
              </w:rPr>
              <w:t>16.6.4.2</w:t>
            </w:r>
            <w:r w:rsidRPr="001C15B3">
              <w:t>-3” only applies to 30kHz SCS + 20MHz CBW RedCap test configurations.</w:t>
            </w:r>
          </w:p>
        </w:tc>
      </w:tr>
      <w:tr w:rsidR="00C85E11" w:rsidRPr="001C15B3" w14:paraId="7C4F4DCC" w14:textId="77777777" w:rsidTr="00B379AB">
        <w:tc>
          <w:tcPr>
            <w:tcW w:w="2955" w:type="dxa"/>
            <w:tcBorders>
              <w:top w:val="single" w:sz="4" w:space="0" w:color="auto"/>
              <w:left w:val="single" w:sz="4" w:space="0" w:color="auto"/>
              <w:bottom w:val="single" w:sz="4" w:space="0" w:color="auto"/>
              <w:right w:val="single" w:sz="4" w:space="0" w:color="auto"/>
            </w:tcBorders>
          </w:tcPr>
          <w:p w14:paraId="094C4F83" w14:textId="77777777" w:rsidR="00C85E11" w:rsidRPr="001C15B3" w:rsidRDefault="00C85E11" w:rsidP="00B379AB">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F930405" w14:textId="77777777" w:rsidR="00C85E11" w:rsidRPr="001C15B3" w:rsidRDefault="00C85E11" w:rsidP="00B379AB">
            <w:pPr>
              <w:pStyle w:val="TAL"/>
              <w:rPr>
                <w:lang w:eastAsia="zh-CN"/>
              </w:rPr>
            </w:pPr>
            <w:r w:rsidRPr="001C15B3">
              <w:rPr>
                <w:lang w:eastAsia="zh-CN"/>
              </w:rPr>
              <w:t>16.6.4.1</w:t>
            </w:r>
          </w:p>
          <w:p w14:paraId="560E0CD5" w14:textId="77777777" w:rsidR="00C85E11" w:rsidRPr="001C15B3" w:rsidRDefault="00C85E11" w:rsidP="00B379AB">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40F191F" w14:textId="77777777" w:rsidR="00C85E11" w:rsidRPr="001C15B3" w:rsidRDefault="00C85E11" w:rsidP="00B379AB">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243C0FD" w14:textId="77777777" w:rsidR="00C85E11" w:rsidRPr="001C15B3" w:rsidRDefault="00C85E11" w:rsidP="00B379AB">
            <w:pPr>
              <w:pStyle w:val="TAL"/>
            </w:pPr>
            <w:r w:rsidRPr="001C15B3">
              <w:t>“1 NR Cell, 2 time periods, No fading”</w:t>
            </w:r>
          </w:p>
        </w:tc>
      </w:tr>
      <w:tr w:rsidR="00C85E11" w:rsidRPr="001C15B3" w14:paraId="7C6E3F91" w14:textId="77777777" w:rsidTr="00B379AB">
        <w:tc>
          <w:tcPr>
            <w:tcW w:w="2955" w:type="dxa"/>
            <w:tcBorders>
              <w:top w:val="single" w:sz="4" w:space="0" w:color="auto"/>
              <w:left w:val="single" w:sz="4" w:space="0" w:color="auto"/>
              <w:bottom w:val="single" w:sz="4" w:space="0" w:color="auto"/>
              <w:right w:val="single" w:sz="4" w:space="0" w:color="auto"/>
            </w:tcBorders>
          </w:tcPr>
          <w:p w14:paraId="09688B8B" w14:textId="77777777" w:rsidR="00C85E11" w:rsidRPr="001C15B3" w:rsidRDefault="00C85E11" w:rsidP="00B379AB">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ABE046E" w14:textId="77777777" w:rsidR="00C85E11" w:rsidRPr="001C15B3" w:rsidRDefault="00C85E11" w:rsidP="00B379AB">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36BC9487" w14:textId="77777777" w:rsidR="00C85E11" w:rsidRPr="001C15B3" w:rsidRDefault="00C85E11" w:rsidP="00B379AB">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7B9ACB18" w14:textId="77777777" w:rsidR="00C85E11" w:rsidRPr="001C15B3" w:rsidRDefault="00C85E11" w:rsidP="00B379AB">
            <w:pPr>
              <w:pStyle w:val="TAL"/>
            </w:pPr>
            <w:r w:rsidRPr="001C15B3">
              <w:t>“1 NR serving cell and 1 NR intra frequency cell, various number of sub-tests, 2 time periods, periodic reporting, no fading”</w:t>
            </w:r>
          </w:p>
        </w:tc>
      </w:tr>
      <w:tr w:rsidR="00C85E11" w:rsidRPr="001C15B3" w14:paraId="6D37B8D6" w14:textId="77777777" w:rsidTr="00B379AB">
        <w:tc>
          <w:tcPr>
            <w:tcW w:w="2955" w:type="dxa"/>
            <w:tcBorders>
              <w:top w:val="single" w:sz="4" w:space="0" w:color="auto"/>
              <w:left w:val="single" w:sz="4" w:space="0" w:color="auto"/>
              <w:bottom w:val="single" w:sz="4" w:space="0" w:color="auto"/>
              <w:right w:val="single" w:sz="4" w:space="0" w:color="auto"/>
            </w:tcBorders>
          </w:tcPr>
          <w:p w14:paraId="2C899497" w14:textId="77777777" w:rsidR="00C85E11" w:rsidRPr="001C15B3" w:rsidRDefault="00C85E11" w:rsidP="00B379AB">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5162286" w14:textId="77777777" w:rsidR="00C85E11" w:rsidRPr="001C15B3" w:rsidRDefault="00C85E11" w:rsidP="00B379AB">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2D3734F7" w14:textId="77777777" w:rsidR="00C85E11" w:rsidRPr="001C15B3" w:rsidRDefault="00C85E11" w:rsidP="00B379AB">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9F7A9BE" w14:textId="77777777" w:rsidR="00C85E11" w:rsidRPr="001C15B3" w:rsidRDefault="00C85E11" w:rsidP="00B379AB">
            <w:pPr>
              <w:pStyle w:val="TAL"/>
            </w:pPr>
            <w:r w:rsidRPr="001C15B3">
              <w:t>“1 NR serving cell and 1 NR inter frequency cell, 2 time periods, periodic reporting, no fading”</w:t>
            </w:r>
          </w:p>
        </w:tc>
      </w:tr>
      <w:tr w:rsidR="00C85E11" w:rsidRPr="001C15B3" w14:paraId="2AAB2E97" w14:textId="77777777" w:rsidTr="00B379AB">
        <w:tc>
          <w:tcPr>
            <w:tcW w:w="2955" w:type="dxa"/>
            <w:tcBorders>
              <w:top w:val="single" w:sz="4" w:space="0" w:color="auto"/>
              <w:left w:val="single" w:sz="4" w:space="0" w:color="auto"/>
              <w:bottom w:val="single" w:sz="4" w:space="0" w:color="auto"/>
              <w:right w:val="single" w:sz="4" w:space="0" w:color="auto"/>
            </w:tcBorders>
          </w:tcPr>
          <w:p w14:paraId="0DBAC947" w14:textId="77777777" w:rsidR="00C85E11" w:rsidRPr="001C15B3" w:rsidRDefault="00C85E11" w:rsidP="00B379AB">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1C8730C" w14:textId="77777777" w:rsidR="00C85E11" w:rsidRPr="001C15B3" w:rsidRDefault="00C85E11" w:rsidP="00B379AB">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11F26D6D" w14:textId="77777777" w:rsidR="00C85E11" w:rsidRPr="001C15B3" w:rsidRDefault="00C85E11" w:rsidP="00B379AB">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1C5CAED0" w14:textId="77777777" w:rsidR="00C85E11" w:rsidRPr="001C15B3" w:rsidRDefault="00C85E11" w:rsidP="00B379AB">
            <w:pPr>
              <w:pStyle w:val="TAL"/>
            </w:pPr>
            <w:r w:rsidRPr="001C15B3">
              <w:t>“1 NR serving cell and 1 NR inter frequency cell, various number of sub-tests, 2 time periods, periodic reporting, no fading”</w:t>
            </w:r>
          </w:p>
        </w:tc>
      </w:tr>
      <w:tr w:rsidR="00C85E11" w:rsidRPr="001C15B3" w14:paraId="469A39E8" w14:textId="77777777" w:rsidTr="00B379AB">
        <w:tc>
          <w:tcPr>
            <w:tcW w:w="2955" w:type="dxa"/>
            <w:tcBorders>
              <w:top w:val="single" w:sz="4" w:space="0" w:color="auto"/>
              <w:left w:val="single" w:sz="4" w:space="0" w:color="auto"/>
              <w:bottom w:val="single" w:sz="4" w:space="0" w:color="auto"/>
              <w:right w:val="single" w:sz="4" w:space="0" w:color="auto"/>
            </w:tcBorders>
          </w:tcPr>
          <w:p w14:paraId="04272635" w14:textId="77777777" w:rsidR="00C85E11" w:rsidRPr="001C15B3" w:rsidRDefault="00C85E11" w:rsidP="00B379AB">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CF18070" w14:textId="77777777" w:rsidR="00C85E11" w:rsidRPr="001C15B3" w:rsidRDefault="00C85E11" w:rsidP="00B379AB">
            <w:pPr>
              <w:pStyle w:val="TAL"/>
            </w:pPr>
            <w:r w:rsidRPr="001C15B3">
              <w:t>4.6.4.3</w:t>
            </w:r>
          </w:p>
          <w:p w14:paraId="07D949F1" w14:textId="77777777" w:rsidR="00C85E11" w:rsidRPr="001C15B3" w:rsidRDefault="00C85E11" w:rsidP="00B379AB">
            <w:pPr>
              <w:pStyle w:val="TAL"/>
            </w:pPr>
            <w:r w:rsidRPr="001C15B3">
              <w:t>4.6.4.4</w:t>
            </w:r>
          </w:p>
          <w:p w14:paraId="35F662C4" w14:textId="77777777" w:rsidR="00C85E11" w:rsidRPr="001C15B3" w:rsidRDefault="00C85E11" w:rsidP="00B379AB">
            <w:pPr>
              <w:pStyle w:val="TAL"/>
            </w:pPr>
            <w:r w:rsidRPr="001C15B3">
              <w:t>6.6.4.3</w:t>
            </w:r>
          </w:p>
          <w:p w14:paraId="4837C63B" w14:textId="77777777" w:rsidR="00C85E11" w:rsidRPr="001C15B3" w:rsidRDefault="00C85E11" w:rsidP="00B379AB">
            <w:pPr>
              <w:pStyle w:val="TAL"/>
            </w:pPr>
            <w:r w:rsidRPr="001C15B3">
              <w:t>6.6.4.4</w:t>
            </w:r>
          </w:p>
          <w:p w14:paraId="1EBC94C9" w14:textId="77777777" w:rsidR="00C85E11" w:rsidRPr="001C15B3" w:rsidRDefault="00C85E11" w:rsidP="00B379AB">
            <w:pPr>
              <w:pStyle w:val="TAL"/>
            </w:pPr>
            <w:r w:rsidRPr="001C15B3">
              <w:t>16.6.4.6</w:t>
            </w:r>
          </w:p>
          <w:p w14:paraId="43A4A435" w14:textId="77777777" w:rsidR="00C85E11" w:rsidRPr="001C15B3" w:rsidRDefault="00C85E11" w:rsidP="00B379AB">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E3C6025" w14:textId="77777777" w:rsidR="00C85E11" w:rsidRPr="001C15B3" w:rsidRDefault="00C85E11" w:rsidP="00B379AB">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D412B95" w14:textId="77777777" w:rsidR="00C85E11" w:rsidRPr="001C15B3" w:rsidRDefault="00C85E11" w:rsidP="00B379AB">
            <w:pPr>
              <w:pStyle w:val="TAL"/>
            </w:pPr>
            <w:r w:rsidRPr="001C15B3">
              <w:t>“1 NR Cell (1 E-UTRA Cell for NSA case), one time period, No fading”</w:t>
            </w:r>
          </w:p>
          <w:p w14:paraId="1831B931" w14:textId="77777777" w:rsidR="00C85E11" w:rsidRPr="001C15B3" w:rsidRDefault="00C85E11" w:rsidP="00B379AB">
            <w:pPr>
              <w:pStyle w:val="TAL"/>
            </w:pPr>
            <w:r w:rsidRPr="001C15B3">
              <w:t>Note: The spreadsheet “16.6.4.6-3” only applies to 30kHz SCS + 20MHz CBW RedCap test configurations.</w:t>
            </w:r>
          </w:p>
        </w:tc>
      </w:tr>
      <w:tr w:rsidR="00C85E11" w:rsidRPr="001C15B3" w14:paraId="0021F1DF" w14:textId="77777777" w:rsidTr="00B379AB">
        <w:tc>
          <w:tcPr>
            <w:tcW w:w="2955" w:type="dxa"/>
            <w:tcBorders>
              <w:top w:val="single" w:sz="4" w:space="0" w:color="auto"/>
              <w:left w:val="single" w:sz="4" w:space="0" w:color="auto"/>
              <w:bottom w:val="single" w:sz="4" w:space="0" w:color="auto"/>
              <w:right w:val="single" w:sz="4" w:space="0" w:color="auto"/>
            </w:tcBorders>
          </w:tcPr>
          <w:p w14:paraId="25AC6076" w14:textId="77777777" w:rsidR="00C85E11" w:rsidRPr="001C15B3" w:rsidRDefault="00C85E11" w:rsidP="00B379AB">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0FD46E9" w14:textId="77777777" w:rsidR="00C85E11" w:rsidRPr="001C15B3" w:rsidRDefault="00C85E11" w:rsidP="00B379AB">
            <w:pPr>
              <w:pStyle w:val="TAL"/>
            </w:pPr>
            <w:r w:rsidRPr="001C15B3">
              <w:t>16.6.4.5</w:t>
            </w:r>
          </w:p>
          <w:p w14:paraId="6F9653C0" w14:textId="77777777" w:rsidR="00C85E11" w:rsidRPr="001C15B3" w:rsidRDefault="00C85E11" w:rsidP="00B379AB">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7517D74C" w14:textId="77777777" w:rsidR="00C85E11" w:rsidRPr="001C15B3" w:rsidRDefault="00C85E11" w:rsidP="00B379AB">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EAB63D7" w14:textId="77777777" w:rsidR="00C85E11" w:rsidRPr="001C15B3" w:rsidRDefault="00C85E11" w:rsidP="00B379AB">
            <w:pPr>
              <w:pStyle w:val="TAL"/>
            </w:pPr>
            <w:r w:rsidRPr="001C15B3">
              <w:t>“1 NR Cell, one time period, No fading”</w:t>
            </w:r>
          </w:p>
        </w:tc>
      </w:tr>
      <w:tr w:rsidR="00C85E11" w:rsidRPr="001C15B3" w14:paraId="38697F3D" w14:textId="77777777" w:rsidTr="00B379AB">
        <w:tc>
          <w:tcPr>
            <w:tcW w:w="2955" w:type="dxa"/>
            <w:tcBorders>
              <w:top w:val="single" w:sz="4" w:space="0" w:color="auto"/>
              <w:left w:val="single" w:sz="4" w:space="0" w:color="auto"/>
              <w:bottom w:val="single" w:sz="4" w:space="0" w:color="auto"/>
              <w:right w:val="single" w:sz="4" w:space="0" w:color="auto"/>
            </w:tcBorders>
          </w:tcPr>
          <w:p w14:paraId="3148A56B" w14:textId="77777777" w:rsidR="00C85E11" w:rsidRPr="001C15B3" w:rsidRDefault="00C85E11" w:rsidP="00B379AB">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AFED68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4.6.7.1</w:t>
            </w:r>
          </w:p>
          <w:p w14:paraId="2D7A0843" w14:textId="77777777" w:rsidR="00C85E11" w:rsidRPr="001C15B3" w:rsidRDefault="00C85E11" w:rsidP="00B379AB">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D9BC3CA" w14:textId="77777777" w:rsidR="00C85E11" w:rsidRPr="001C15B3" w:rsidRDefault="00C85E11" w:rsidP="00B379AB">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BB2E0DF" w14:textId="77777777" w:rsidR="00C85E11" w:rsidRPr="001C15B3" w:rsidRDefault="00C85E11" w:rsidP="00B379AB">
            <w:pPr>
              <w:pStyle w:val="TAL"/>
            </w:pPr>
            <w:r w:rsidRPr="001C15B3">
              <w:rPr>
                <w:rFonts w:eastAsia="SimSun"/>
              </w:rPr>
              <w:t>“1 NR Cell (1 E-UTRA Cell for NSA case), one time period, No fading”</w:t>
            </w:r>
          </w:p>
        </w:tc>
      </w:tr>
      <w:tr w:rsidR="00C85E11" w:rsidRPr="001C15B3" w14:paraId="06A67400" w14:textId="77777777" w:rsidTr="00B379AB">
        <w:tc>
          <w:tcPr>
            <w:tcW w:w="2955" w:type="dxa"/>
            <w:tcBorders>
              <w:top w:val="single" w:sz="4" w:space="0" w:color="auto"/>
              <w:left w:val="single" w:sz="4" w:space="0" w:color="auto"/>
              <w:bottom w:val="single" w:sz="4" w:space="0" w:color="auto"/>
              <w:right w:val="single" w:sz="4" w:space="0" w:color="auto"/>
            </w:tcBorders>
          </w:tcPr>
          <w:p w14:paraId="424311CA" w14:textId="77777777" w:rsidR="00C85E11" w:rsidRPr="001C15B3" w:rsidRDefault="00C85E11" w:rsidP="00B379AB">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20E48ED" w14:textId="77777777" w:rsidR="00C85E11" w:rsidRPr="001C15B3" w:rsidRDefault="00C85E11" w:rsidP="00B379AB">
            <w:pPr>
              <w:pStyle w:val="TAL"/>
              <w:rPr>
                <w:rFonts w:eastAsia="SimSun"/>
              </w:rPr>
            </w:pPr>
            <w:r w:rsidRPr="001C15B3">
              <w:rPr>
                <w:rFonts w:eastAsia="SimSun"/>
              </w:rPr>
              <w:t>4.6.7.2</w:t>
            </w:r>
          </w:p>
          <w:p w14:paraId="19107E12" w14:textId="77777777" w:rsidR="00C85E11" w:rsidRPr="001C15B3" w:rsidRDefault="00C85E11" w:rsidP="00B379AB">
            <w:pPr>
              <w:pStyle w:val="TAL"/>
            </w:pPr>
          </w:p>
        </w:tc>
        <w:tc>
          <w:tcPr>
            <w:tcW w:w="3263" w:type="dxa"/>
            <w:tcBorders>
              <w:top w:val="single" w:sz="4" w:space="0" w:color="auto"/>
              <w:left w:val="single" w:sz="4" w:space="0" w:color="auto"/>
              <w:bottom w:val="single" w:sz="4" w:space="0" w:color="auto"/>
              <w:right w:val="single" w:sz="4" w:space="0" w:color="auto"/>
            </w:tcBorders>
          </w:tcPr>
          <w:p w14:paraId="28C14771" w14:textId="77777777" w:rsidR="00C85E11" w:rsidRPr="001C15B3" w:rsidRDefault="00C85E11" w:rsidP="00B379AB">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9DE77CB" w14:textId="77777777" w:rsidR="00C85E11" w:rsidRPr="001C15B3" w:rsidRDefault="00C85E11" w:rsidP="00B379AB">
            <w:pPr>
              <w:pStyle w:val="TAL"/>
            </w:pPr>
            <w:r w:rsidRPr="001C15B3">
              <w:rPr>
                <w:rFonts w:eastAsia="SimSun"/>
              </w:rPr>
              <w:t>“1 E-UTRA Cell, 1 NR Cell, 2 time periods, No fading”</w:t>
            </w:r>
          </w:p>
        </w:tc>
      </w:tr>
      <w:tr w:rsidR="00C85E11" w:rsidRPr="001C15B3" w14:paraId="55FD88A1" w14:textId="77777777" w:rsidTr="00B379AB">
        <w:tc>
          <w:tcPr>
            <w:tcW w:w="2955" w:type="dxa"/>
          </w:tcPr>
          <w:p w14:paraId="3ABCE1E4" w14:textId="77777777" w:rsidR="00C85E11" w:rsidRPr="001C15B3" w:rsidRDefault="00C85E11" w:rsidP="00B379AB">
            <w:pPr>
              <w:pStyle w:val="TAL"/>
            </w:pPr>
            <w:r w:rsidRPr="001C15B3">
              <w:t>CSI-RS_WithCSI-IM_L1-SINR-Meas</w:t>
            </w:r>
            <w:r w:rsidRPr="00270AE2">
              <w:t>_abs_acc</w:t>
            </w:r>
          </w:p>
        </w:tc>
        <w:tc>
          <w:tcPr>
            <w:tcW w:w="1106" w:type="dxa"/>
          </w:tcPr>
          <w:p w14:paraId="7B32C303" w14:textId="77777777" w:rsidR="00C85E11" w:rsidRPr="001C15B3" w:rsidRDefault="00C85E11" w:rsidP="00B379AB">
            <w:pPr>
              <w:pStyle w:val="TAL"/>
            </w:pPr>
            <w:r w:rsidRPr="001C15B3">
              <w:t>4.7.7.3.1</w:t>
            </w:r>
          </w:p>
          <w:p w14:paraId="65704C77" w14:textId="77777777" w:rsidR="00C85E11" w:rsidRDefault="00C85E11" w:rsidP="00B379AB">
            <w:pPr>
              <w:pStyle w:val="TAL"/>
            </w:pPr>
            <w:r w:rsidRPr="001C15B3">
              <w:t>6.7.9.3.1</w:t>
            </w:r>
          </w:p>
          <w:p w14:paraId="20324D2B" w14:textId="77777777" w:rsidR="00C85E11" w:rsidRPr="001C15B3" w:rsidRDefault="00C85E11" w:rsidP="00B379AB">
            <w:pPr>
              <w:pStyle w:val="TAL"/>
            </w:pPr>
            <w:r>
              <w:t>19.6.5.3.1</w:t>
            </w:r>
          </w:p>
        </w:tc>
        <w:tc>
          <w:tcPr>
            <w:tcW w:w="3263" w:type="dxa"/>
          </w:tcPr>
          <w:p w14:paraId="44C73F97" w14:textId="77777777" w:rsidR="00C85E11" w:rsidRPr="001C15B3" w:rsidRDefault="00C85E11" w:rsidP="00B379AB">
            <w:pPr>
              <w:pStyle w:val="TAL"/>
            </w:pPr>
            <w:r w:rsidRPr="001C15B3">
              <w:t>“38.533 4.7.7.3.1+6.7.9.3.1</w:t>
            </w:r>
            <w:r w:rsidRPr="00270AE2">
              <w:t>+19.6.5.3.1</w:t>
            </w:r>
            <w:r w:rsidRPr="001C15B3">
              <w:t xml:space="preserve"> TT.zip”</w:t>
            </w:r>
          </w:p>
        </w:tc>
        <w:tc>
          <w:tcPr>
            <w:tcW w:w="1976" w:type="dxa"/>
          </w:tcPr>
          <w:p w14:paraId="2ADF5CF2" w14:textId="77777777" w:rsidR="00C85E11" w:rsidRPr="001C15B3" w:rsidRDefault="00C85E11" w:rsidP="00B379AB">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72A26A0F" w14:textId="77777777" w:rsidTr="00B379AB">
        <w:tc>
          <w:tcPr>
            <w:tcW w:w="2955" w:type="dxa"/>
          </w:tcPr>
          <w:p w14:paraId="7A6F64B9" w14:textId="77777777" w:rsidR="00C85E11" w:rsidRPr="001C15B3" w:rsidRDefault="00C85E11" w:rsidP="00B379AB">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E77FE0D" w14:textId="77777777" w:rsidR="00C85E11" w:rsidRPr="001C15B3" w:rsidRDefault="00C85E11" w:rsidP="00B379AB">
            <w:pPr>
              <w:keepNext/>
              <w:keepLines/>
              <w:spacing w:after="0"/>
              <w:rPr>
                <w:rFonts w:ascii="Arial" w:hAnsi="Arial"/>
                <w:sz w:val="18"/>
              </w:rPr>
            </w:pPr>
            <w:r w:rsidRPr="001C15B3">
              <w:rPr>
                <w:rFonts w:ascii="Arial" w:hAnsi="Arial"/>
                <w:sz w:val="18"/>
              </w:rPr>
              <w:t>4.7.7.3.2</w:t>
            </w:r>
          </w:p>
          <w:p w14:paraId="7C5A017A" w14:textId="77777777" w:rsidR="00C85E11" w:rsidRPr="00270AE2" w:rsidRDefault="00C85E11" w:rsidP="00B379AB">
            <w:pPr>
              <w:keepNext/>
              <w:keepLines/>
              <w:spacing w:after="0"/>
              <w:rPr>
                <w:rFonts w:ascii="Arial" w:hAnsi="Arial"/>
                <w:sz w:val="18"/>
              </w:rPr>
            </w:pPr>
            <w:r w:rsidRPr="001C15B3">
              <w:rPr>
                <w:rFonts w:ascii="Arial" w:hAnsi="Arial"/>
                <w:sz w:val="18"/>
              </w:rPr>
              <w:t>6.7.9.3.2</w:t>
            </w:r>
          </w:p>
          <w:p w14:paraId="23F78D79" w14:textId="77777777" w:rsidR="00C85E11" w:rsidRPr="001C15B3" w:rsidRDefault="00C85E11" w:rsidP="00B379AB">
            <w:pPr>
              <w:keepNext/>
              <w:keepLines/>
              <w:spacing w:after="0"/>
              <w:rPr>
                <w:rFonts w:ascii="Arial" w:hAnsi="Arial"/>
                <w:sz w:val="18"/>
              </w:rPr>
            </w:pPr>
            <w:r w:rsidRPr="00270AE2">
              <w:rPr>
                <w:rFonts w:ascii="Arial" w:hAnsi="Arial"/>
                <w:sz w:val="18"/>
              </w:rPr>
              <w:t>19.6.5.3.2</w:t>
            </w:r>
          </w:p>
        </w:tc>
        <w:tc>
          <w:tcPr>
            <w:tcW w:w="3263" w:type="dxa"/>
          </w:tcPr>
          <w:p w14:paraId="6AFB2103" w14:textId="77777777" w:rsidR="00C85E11" w:rsidRPr="001C15B3" w:rsidRDefault="00C85E11" w:rsidP="00B379AB">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3F2E69EC" w14:textId="77777777" w:rsidR="00C85E11" w:rsidRPr="001C15B3" w:rsidRDefault="00C85E11" w:rsidP="00B379AB">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C85E11" w:rsidRPr="001C15B3" w14:paraId="766BA853" w14:textId="77777777" w:rsidTr="00B379AB">
        <w:tc>
          <w:tcPr>
            <w:tcW w:w="2955" w:type="dxa"/>
            <w:tcBorders>
              <w:top w:val="single" w:sz="4" w:space="0" w:color="auto"/>
              <w:left w:val="single" w:sz="4" w:space="0" w:color="auto"/>
              <w:bottom w:val="single" w:sz="4" w:space="0" w:color="auto"/>
              <w:right w:val="single" w:sz="4" w:space="0" w:color="auto"/>
            </w:tcBorders>
          </w:tcPr>
          <w:p w14:paraId="5BCBADCB" w14:textId="77777777" w:rsidR="00C85E11" w:rsidRPr="001C15B3" w:rsidRDefault="00C85E11" w:rsidP="00B379AB">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2FD737C3" w14:textId="77777777" w:rsidR="00C85E11" w:rsidRPr="001C15B3" w:rsidRDefault="00C85E11" w:rsidP="00B379AB">
            <w:pPr>
              <w:pStyle w:val="TAL"/>
            </w:pPr>
            <w:r w:rsidRPr="001C15B3">
              <w:t>4.7.7.1.1</w:t>
            </w:r>
          </w:p>
          <w:p w14:paraId="6E8306B5" w14:textId="77777777" w:rsidR="00C85E11" w:rsidRDefault="00C85E11" w:rsidP="00B379AB">
            <w:pPr>
              <w:pStyle w:val="TAL"/>
            </w:pPr>
            <w:r w:rsidRPr="00270AE2">
              <w:t>6.7.9.1.1</w:t>
            </w:r>
          </w:p>
          <w:p w14:paraId="33A549E9" w14:textId="77777777" w:rsidR="00C85E11" w:rsidRPr="001C15B3" w:rsidRDefault="00C85E11" w:rsidP="00B379AB">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71148BB" w14:textId="77777777" w:rsidR="00C85E11" w:rsidRPr="001C15B3" w:rsidRDefault="00C85E11" w:rsidP="00B379AB">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D202D04" w14:textId="77777777" w:rsidR="00C85E11" w:rsidRPr="001C15B3" w:rsidRDefault="00C85E11" w:rsidP="00B379AB">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50BB5F48" w14:textId="77777777" w:rsidTr="00B379AB">
        <w:tc>
          <w:tcPr>
            <w:tcW w:w="2955" w:type="dxa"/>
            <w:tcBorders>
              <w:top w:val="single" w:sz="4" w:space="0" w:color="auto"/>
              <w:left w:val="single" w:sz="4" w:space="0" w:color="auto"/>
              <w:bottom w:val="single" w:sz="4" w:space="0" w:color="auto"/>
              <w:right w:val="single" w:sz="4" w:space="0" w:color="auto"/>
            </w:tcBorders>
          </w:tcPr>
          <w:p w14:paraId="1B2568FF" w14:textId="77777777" w:rsidR="00C85E11" w:rsidRPr="001C15B3" w:rsidRDefault="00C85E11" w:rsidP="00B379AB">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0539C765" w14:textId="77777777" w:rsidR="00C85E11" w:rsidRPr="001C15B3" w:rsidRDefault="00C85E11" w:rsidP="00B379AB">
            <w:pPr>
              <w:pStyle w:val="TAL"/>
            </w:pPr>
            <w:r w:rsidRPr="001C15B3">
              <w:t>4.7.7.1.2</w:t>
            </w:r>
          </w:p>
          <w:p w14:paraId="14A32F7B" w14:textId="77777777" w:rsidR="00C85E11" w:rsidRDefault="00C85E11" w:rsidP="00B379AB">
            <w:pPr>
              <w:pStyle w:val="TAL"/>
            </w:pPr>
            <w:r w:rsidRPr="001C15B3">
              <w:t>6.7.</w:t>
            </w:r>
            <w:r>
              <w:t>9.1</w:t>
            </w:r>
            <w:r w:rsidRPr="001C15B3">
              <w:t>.2</w:t>
            </w:r>
          </w:p>
          <w:p w14:paraId="53614797" w14:textId="77777777" w:rsidR="00C85E11" w:rsidRPr="001C15B3" w:rsidRDefault="00C85E11" w:rsidP="00B379AB">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60457C0" w14:textId="77777777" w:rsidR="00C85E11" w:rsidRPr="001C15B3" w:rsidRDefault="00C85E11" w:rsidP="00B379AB">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FA7502A"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55D3EB58" w14:textId="77777777" w:rsidTr="00B379AB">
        <w:tc>
          <w:tcPr>
            <w:tcW w:w="2955" w:type="dxa"/>
            <w:tcBorders>
              <w:top w:val="single" w:sz="4" w:space="0" w:color="auto"/>
              <w:left w:val="single" w:sz="4" w:space="0" w:color="auto"/>
              <w:bottom w:val="single" w:sz="4" w:space="0" w:color="auto"/>
              <w:right w:val="single" w:sz="4" w:space="0" w:color="auto"/>
            </w:tcBorders>
          </w:tcPr>
          <w:p w14:paraId="3F432918" w14:textId="77777777" w:rsidR="00C85E11" w:rsidRPr="001C15B3" w:rsidRDefault="00C85E11" w:rsidP="00B379AB">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0E8C52B1" w14:textId="77777777" w:rsidR="00C85E11" w:rsidRPr="001C15B3" w:rsidRDefault="00C85E11" w:rsidP="00B379AB">
            <w:pPr>
              <w:keepNext/>
              <w:keepLines/>
              <w:spacing w:after="0"/>
              <w:rPr>
                <w:rFonts w:ascii="Arial" w:hAnsi="Arial"/>
                <w:sz w:val="18"/>
              </w:rPr>
            </w:pPr>
            <w:r w:rsidRPr="001C15B3">
              <w:rPr>
                <w:rFonts w:ascii="Arial" w:hAnsi="Arial"/>
                <w:sz w:val="18"/>
              </w:rPr>
              <w:t>4.7.7.2</w:t>
            </w:r>
          </w:p>
          <w:p w14:paraId="384D0307" w14:textId="77777777" w:rsidR="00C85E11" w:rsidRDefault="00C85E11" w:rsidP="00B379AB">
            <w:pPr>
              <w:keepNext/>
              <w:keepLines/>
              <w:spacing w:after="0"/>
              <w:rPr>
                <w:rFonts w:ascii="Arial" w:hAnsi="Arial"/>
                <w:sz w:val="18"/>
              </w:rPr>
            </w:pPr>
            <w:r w:rsidRPr="001C15B3">
              <w:rPr>
                <w:rFonts w:ascii="Arial" w:hAnsi="Arial"/>
                <w:sz w:val="18"/>
              </w:rPr>
              <w:t>6.7.9.2</w:t>
            </w:r>
          </w:p>
          <w:p w14:paraId="7D79FC41" w14:textId="77777777" w:rsidR="00C85E11" w:rsidRPr="001C15B3" w:rsidRDefault="00C85E11" w:rsidP="00B379AB">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4BCF4C37" w14:textId="77777777" w:rsidR="00C85E11" w:rsidRPr="001C15B3" w:rsidRDefault="00C85E11" w:rsidP="00B379AB">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AABA488"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4845F81D" w14:textId="77777777" w:rsidTr="00B379AB">
        <w:tc>
          <w:tcPr>
            <w:tcW w:w="2955" w:type="dxa"/>
            <w:tcBorders>
              <w:top w:val="single" w:sz="4" w:space="0" w:color="auto"/>
              <w:left w:val="single" w:sz="4" w:space="0" w:color="auto"/>
              <w:bottom w:val="single" w:sz="4" w:space="0" w:color="auto"/>
              <w:right w:val="single" w:sz="4" w:space="0" w:color="auto"/>
            </w:tcBorders>
          </w:tcPr>
          <w:p w14:paraId="3DF86510" w14:textId="77777777" w:rsidR="00C85E11" w:rsidRPr="001C15B3" w:rsidRDefault="00C85E11" w:rsidP="00B379AB">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7D49E555" w14:textId="77777777" w:rsidR="00C85E11" w:rsidRPr="001C15B3" w:rsidRDefault="00C85E11" w:rsidP="00B379AB">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6EFFBDF" w14:textId="77777777" w:rsidR="00C85E11" w:rsidRPr="001C15B3" w:rsidRDefault="00C85E11" w:rsidP="00B379AB">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0F9E5595" w14:textId="77777777" w:rsidR="00C85E11" w:rsidRPr="001C15B3" w:rsidRDefault="00C85E11" w:rsidP="00B379AB">
            <w:pPr>
              <w:pStyle w:val="TAL"/>
            </w:pPr>
            <w:r w:rsidRPr="001C15B3">
              <w:rPr>
                <w:rFonts w:eastAsia="SimSun"/>
              </w:rPr>
              <w:t>“1 E-UTRA Cell, 1 NR Cell, one time period, No fading”</w:t>
            </w:r>
          </w:p>
        </w:tc>
      </w:tr>
      <w:tr w:rsidR="00C85E11" w:rsidRPr="001C15B3" w14:paraId="73BC8BD5" w14:textId="77777777" w:rsidTr="00B379AB">
        <w:tc>
          <w:tcPr>
            <w:tcW w:w="2955" w:type="dxa"/>
            <w:tcBorders>
              <w:top w:val="single" w:sz="4" w:space="0" w:color="auto"/>
              <w:left w:val="single" w:sz="4" w:space="0" w:color="auto"/>
              <w:bottom w:val="single" w:sz="4" w:space="0" w:color="auto"/>
              <w:right w:val="single" w:sz="4" w:space="0" w:color="auto"/>
            </w:tcBorders>
          </w:tcPr>
          <w:p w14:paraId="3F4C5936" w14:textId="77777777" w:rsidR="00C85E11" w:rsidRPr="001C15B3" w:rsidRDefault="00C85E11" w:rsidP="00B379AB">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6F073CF0" w14:textId="77777777" w:rsidR="00C85E11" w:rsidRPr="001C15B3" w:rsidRDefault="00C85E11" w:rsidP="00B379AB">
            <w:pPr>
              <w:pStyle w:val="TAL"/>
            </w:pPr>
            <w:r w:rsidRPr="001C15B3">
              <w:t>4.7.2.1</w:t>
            </w:r>
          </w:p>
          <w:p w14:paraId="03B9B89B" w14:textId="77777777" w:rsidR="00C85E11" w:rsidRPr="001C15B3" w:rsidRDefault="00C85E11" w:rsidP="00B379AB">
            <w:pPr>
              <w:pStyle w:val="TAL"/>
            </w:pPr>
            <w:r w:rsidRPr="001C15B3">
              <w:t>6.7.2.1</w:t>
            </w:r>
          </w:p>
          <w:p w14:paraId="06EBB7B4" w14:textId="77777777" w:rsidR="00C85E11" w:rsidRDefault="00C85E11" w:rsidP="00B379AB">
            <w:pPr>
              <w:pStyle w:val="TAL"/>
            </w:pPr>
            <w:r w:rsidRPr="001C15B3">
              <w:t>16.7.2.2</w:t>
            </w:r>
          </w:p>
          <w:p w14:paraId="1BF31A02" w14:textId="77777777" w:rsidR="00C85E11" w:rsidRPr="001C15B3" w:rsidRDefault="00C85E11" w:rsidP="00B379AB">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5839793F" w14:textId="77777777" w:rsidR="00C85E11" w:rsidRPr="001C15B3" w:rsidRDefault="00C85E11" w:rsidP="00B379AB">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FED3A68" w14:textId="77777777" w:rsidR="00C85E11" w:rsidRPr="001C15B3" w:rsidRDefault="00C85E11" w:rsidP="00B379AB">
            <w:pPr>
              <w:pStyle w:val="TAL"/>
            </w:pPr>
            <w:r w:rsidRPr="001C15B3">
              <w:t>“2 Intra-Frequency NR Cells,</w:t>
            </w:r>
          </w:p>
          <w:p w14:paraId="3AE67D6D" w14:textId="77777777" w:rsidR="00C85E11" w:rsidRPr="001C15B3" w:rsidRDefault="00C85E11" w:rsidP="00B379AB">
            <w:pPr>
              <w:pStyle w:val="TAL"/>
            </w:pPr>
            <w:r w:rsidRPr="001C15B3">
              <w:t>periodic reporting,</w:t>
            </w:r>
          </w:p>
          <w:p w14:paraId="376689AD" w14:textId="77777777" w:rsidR="00C85E11" w:rsidRPr="001C15B3" w:rsidRDefault="00C85E11" w:rsidP="00B379AB">
            <w:pPr>
              <w:pStyle w:val="TAL"/>
            </w:pPr>
            <w:r w:rsidRPr="001C15B3">
              <w:t>No fading”</w:t>
            </w:r>
          </w:p>
        </w:tc>
      </w:tr>
      <w:tr w:rsidR="00C85E11" w:rsidRPr="001C15B3" w14:paraId="2C3AED19" w14:textId="77777777" w:rsidTr="00B379AB">
        <w:tc>
          <w:tcPr>
            <w:tcW w:w="2955" w:type="dxa"/>
            <w:tcBorders>
              <w:top w:val="single" w:sz="4" w:space="0" w:color="auto"/>
              <w:left w:val="single" w:sz="4" w:space="0" w:color="auto"/>
              <w:bottom w:val="single" w:sz="4" w:space="0" w:color="auto"/>
              <w:right w:val="single" w:sz="4" w:space="0" w:color="auto"/>
            </w:tcBorders>
          </w:tcPr>
          <w:p w14:paraId="234D705A" w14:textId="77777777" w:rsidR="00C85E11" w:rsidRPr="001C15B3" w:rsidRDefault="00C85E11" w:rsidP="00B379AB">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6CDBFDD7" w14:textId="77777777" w:rsidR="00C85E11" w:rsidRPr="001C15B3" w:rsidRDefault="00C85E11" w:rsidP="00B379AB">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4EA61671" w14:textId="77777777" w:rsidR="00C85E11" w:rsidRPr="001C15B3" w:rsidRDefault="00C85E11" w:rsidP="00B379AB">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4B7D846" w14:textId="77777777" w:rsidR="00C85E11" w:rsidRPr="001C15B3" w:rsidRDefault="00C85E11" w:rsidP="00B379AB">
            <w:pPr>
              <w:pStyle w:val="TAL"/>
            </w:pPr>
            <w:r w:rsidRPr="001C15B3">
              <w:t>“2 Intra-Frequency NR Cells,</w:t>
            </w:r>
          </w:p>
          <w:p w14:paraId="2BF0CC7F" w14:textId="77777777" w:rsidR="00C85E11" w:rsidRPr="001C15B3" w:rsidRDefault="00C85E11" w:rsidP="00B379AB">
            <w:pPr>
              <w:pStyle w:val="TAL"/>
            </w:pPr>
            <w:r w:rsidRPr="001C15B3">
              <w:t>periodic reporting,</w:t>
            </w:r>
          </w:p>
          <w:p w14:paraId="4FE20086" w14:textId="77777777" w:rsidR="00C85E11" w:rsidRPr="001C15B3" w:rsidRDefault="00C85E11" w:rsidP="00B379AB">
            <w:pPr>
              <w:pStyle w:val="TAL"/>
            </w:pPr>
            <w:r w:rsidRPr="001C15B3">
              <w:t>No fading”</w:t>
            </w:r>
          </w:p>
        </w:tc>
      </w:tr>
      <w:tr w:rsidR="00C85E11" w:rsidRPr="001C15B3" w14:paraId="0F196419" w14:textId="77777777" w:rsidTr="00B379AB">
        <w:tc>
          <w:tcPr>
            <w:tcW w:w="2955" w:type="dxa"/>
            <w:tcBorders>
              <w:top w:val="single" w:sz="4" w:space="0" w:color="auto"/>
              <w:left w:val="single" w:sz="4" w:space="0" w:color="auto"/>
              <w:bottom w:val="single" w:sz="4" w:space="0" w:color="auto"/>
              <w:right w:val="single" w:sz="4" w:space="0" w:color="auto"/>
            </w:tcBorders>
          </w:tcPr>
          <w:p w14:paraId="6BA69871" w14:textId="77777777" w:rsidR="00C85E11" w:rsidRPr="001C15B3" w:rsidRDefault="00C85E11" w:rsidP="00B379AB">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71332860" w14:textId="77777777" w:rsidR="00C85E11" w:rsidRPr="001C15B3" w:rsidRDefault="00C85E11" w:rsidP="00B379AB">
            <w:pPr>
              <w:pStyle w:val="TAL"/>
            </w:pPr>
            <w:r w:rsidRPr="001C15B3">
              <w:t>4.7.2.2.1</w:t>
            </w:r>
          </w:p>
          <w:p w14:paraId="52A0D87F" w14:textId="77777777" w:rsidR="00C85E11" w:rsidRDefault="00C85E11" w:rsidP="00B379AB">
            <w:pPr>
              <w:pStyle w:val="TAL"/>
            </w:pPr>
            <w:r w:rsidRPr="001C15B3">
              <w:t>6.7.2.2.1</w:t>
            </w:r>
          </w:p>
          <w:p w14:paraId="7F9E5015" w14:textId="77777777" w:rsidR="00C85E11" w:rsidRPr="001C15B3" w:rsidRDefault="00C85E11" w:rsidP="00B379AB">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7732E8F" w14:textId="77777777" w:rsidR="00C85E11" w:rsidRPr="001C15B3" w:rsidRDefault="00C85E11" w:rsidP="00B379AB">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CE2ABF" w14:textId="77777777" w:rsidR="00C85E11" w:rsidRPr="001C15B3" w:rsidRDefault="00C85E11" w:rsidP="00B379AB">
            <w:pPr>
              <w:pStyle w:val="TAL"/>
            </w:pPr>
            <w:r w:rsidRPr="001C15B3">
              <w:t>“2 Inter-Frequency NR Cells,</w:t>
            </w:r>
          </w:p>
          <w:p w14:paraId="384AB289" w14:textId="77777777" w:rsidR="00C85E11" w:rsidRPr="001C15B3" w:rsidRDefault="00C85E11" w:rsidP="00B379AB">
            <w:pPr>
              <w:pStyle w:val="TAL"/>
            </w:pPr>
            <w:r w:rsidRPr="001C15B3">
              <w:t>periodic reporting,</w:t>
            </w:r>
          </w:p>
          <w:p w14:paraId="24B000BF" w14:textId="77777777" w:rsidR="00C85E11" w:rsidRPr="001C15B3" w:rsidRDefault="00C85E11" w:rsidP="00B379AB">
            <w:pPr>
              <w:pStyle w:val="TAL"/>
            </w:pPr>
            <w:r w:rsidRPr="001C15B3">
              <w:t>No fading”</w:t>
            </w:r>
          </w:p>
        </w:tc>
      </w:tr>
      <w:tr w:rsidR="00C85E11" w:rsidRPr="001C15B3" w14:paraId="26B101B2" w14:textId="77777777" w:rsidTr="00B379AB">
        <w:tc>
          <w:tcPr>
            <w:tcW w:w="2955" w:type="dxa"/>
            <w:tcBorders>
              <w:top w:val="single" w:sz="4" w:space="0" w:color="auto"/>
              <w:left w:val="single" w:sz="4" w:space="0" w:color="auto"/>
              <w:bottom w:val="single" w:sz="4" w:space="0" w:color="auto"/>
              <w:right w:val="single" w:sz="4" w:space="0" w:color="auto"/>
            </w:tcBorders>
          </w:tcPr>
          <w:p w14:paraId="5C21DC36" w14:textId="77777777" w:rsidR="00C85E11" w:rsidRPr="001C15B3" w:rsidRDefault="00C85E11" w:rsidP="00B379AB">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A09E840" w14:textId="77777777" w:rsidR="00C85E11" w:rsidRPr="001C15B3" w:rsidRDefault="00C85E11" w:rsidP="00B379AB">
            <w:pPr>
              <w:pStyle w:val="TAL"/>
            </w:pPr>
            <w:r w:rsidRPr="001C15B3">
              <w:t>4.7.2.2.2</w:t>
            </w:r>
          </w:p>
          <w:p w14:paraId="091F908E" w14:textId="77777777" w:rsidR="00C85E11" w:rsidRDefault="00C85E11" w:rsidP="00B379AB">
            <w:pPr>
              <w:pStyle w:val="TAL"/>
            </w:pPr>
            <w:r w:rsidRPr="001C15B3">
              <w:t>6.7.2.2.2</w:t>
            </w:r>
          </w:p>
          <w:p w14:paraId="1AF95EFF" w14:textId="77777777" w:rsidR="00C85E11" w:rsidRPr="001C15B3" w:rsidRDefault="00C85E11" w:rsidP="00B379AB">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6BBE1415" w14:textId="77777777" w:rsidR="00C85E11" w:rsidRPr="001C15B3" w:rsidRDefault="00C85E11" w:rsidP="00B379AB">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615535A" w14:textId="77777777" w:rsidR="00C85E11" w:rsidRPr="001C15B3" w:rsidRDefault="00C85E11" w:rsidP="00B379AB">
            <w:pPr>
              <w:pStyle w:val="TAL"/>
            </w:pPr>
            <w:r w:rsidRPr="001C15B3">
              <w:t>“2 Inter-Frequency NR Cells,</w:t>
            </w:r>
          </w:p>
          <w:p w14:paraId="2B2B88ED" w14:textId="77777777" w:rsidR="00C85E11" w:rsidRPr="001C15B3" w:rsidRDefault="00C85E11" w:rsidP="00B379AB">
            <w:pPr>
              <w:pStyle w:val="TAL"/>
            </w:pPr>
            <w:r w:rsidRPr="001C15B3">
              <w:t>periodic reporting,</w:t>
            </w:r>
          </w:p>
          <w:p w14:paraId="4030AEDC" w14:textId="77777777" w:rsidR="00C85E11" w:rsidRPr="001C15B3" w:rsidRDefault="00C85E11" w:rsidP="00B379AB">
            <w:pPr>
              <w:pStyle w:val="TAL"/>
            </w:pPr>
            <w:r w:rsidRPr="001C15B3">
              <w:t>No fading”</w:t>
            </w:r>
          </w:p>
        </w:tc>
      </w:tr>
      <w:tr w:rsidR="00C85E11" w:rsidRPr="001C15B3" w14:paraId="65C740B0" w14:textId="77777777" w:rsidTr="00B379AB">
        <w:tc>
          <w:tcPr>
            <w:tcW w:w="2955" w:type="dxa"/>
            <w:tcBorders>
              <w:top w:val="single" w:sz="4" w:space="0" w:color="auto"/>
              <w:left w:val="single" w:sz="4" w:space="0" w:color="auto"/>
              <w:bottom w:val="single" w:sz="4" w:space="0" w:color="auto"/>
              <w:right w:val="single" w:sz="4" w:space="0" w:color="auto"/>
            </w:tcBorders>
          </w:tcPr>
          <w:p w14:paraId="6F9ABFFC" w14:textId="77777777" w:rsidR="00C85E11" w:rsidRPr="001C15B3" w:rsidRDefault="00C85E11" w:rsidP="00B379AB">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1EC41AD7" w14:textId="77777777" w:rsidR="00C85E11" w:rsidRPr="001C15B3" w:rsidRDefault="00C85E11" w:rsidP="00B379AB">
            <w:pPr>
              <w:pStyle w:val="TAL"/>
            </w:pPr>
            <w:r w:rsidRPr="001C15B3">
              <w:t>4.7.3.2.1</w:t>
            </w:r>
          </w:p>
          <w:p w14:paraId="644659FC" w14:textId="77777777" w:rsidR="00C85E11" w:rsidRDefault="00C85E11" w:rsidP="00B379AB">
            <w:pPr>
              <w:pStyle w:val="TAL"/>
            </w:pPr>
            <w:r w:rsidRPr="001C15B3">
              <w:t>6.7.3.2.1</w:t>
            </w:r>
          </w:p>
          <w:p w14:paraId="79F6F501" w14:textId="77777777" w:rsidR="00C85E11" w:rsidRDefault="00C85E11" w:rsidP="00B379AB">
            <w:pPr>
              <w:pStyle w:val="TAL"/>
            </w:pPr>
            <w:r>
              <w:t>16.7.3.4.1</w:t>
            </w:r>
          </w:p>
          <w:p w14:paraId="12222D1D" w14:textId="77777777" w:rsidR="00C85E11" w:rsidRPr="001C15B3" w:rsidRDefault="00C85E11" w:rsidP="00B379AB">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44296DDA" w14:textId="77777777" w:rsidR="00C85E11" w:rsidRPr="001C15B3" w:rsidRDefault="00C85E11" w:rsidP="00B379AB">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4682681" w14:textId="77777777" w:rsidR="00C85E11" w:rsidRPr="001C15B3" w:rsidRDefault="00C85E11" w:rsidP="00B379AB">
            <w:pPr>
              <w:pStyle w:val="TAL"/>
            </w:pPr>
            <w:r w:rsidRPr="001C15B3">
              <w:t>“2 Inter-Frequency NR Cells,</w:t>
            </w:r>
          </w:p>
          <w:p w14:paraId="2A99E254" w14:textId="77777777" w:rsidR="00C85E11" w:rsidRPr="001C15B3" w:rsidRDefault="00C85E11" w:rsidP="00B379AB">
            <w:pPr>
              <w:pStyle w:val="TAL"/>
            </w:pPr>
            <w:r w:rsidRPr="001C15B3">
              <w:t>periodic reporting,</w:t>
            </w:r>
          </w:p>
          <w:p w14:paraId="6C8C8495" w14:textId="77777777" w:rsidR="00C85E11" w:rsidRPr="001C15B3" w:rsidRDefault="00C85E11" w:rsidP="00B379AB">
            <w:pPr>
              <w:pStyle w:val="TAL"/>
            </w:pPr>
            <w:r w:rsidRPr="001C15B3">
              <w:t>No fading”</w:t>
            </w:r>
          </w:p>
        </w:tc>
      </w:tr>
      <w:tr w:rsidR="00C85E11" w:rsidRPr="001C15B3" w14:paraId="0687D1EC" w14:textId="77777777" w:rsidTr="00B379AB">
        <w:tc>
          <w:tcPr>
            <w:tcW w:w="2955" w:type="dxa"/>
            <w:tcBorders>
              <w:top w:val="single" w:sz="4" w:space="0" w:color="auto"/>
              <w:left w:val="single" w:sz="4" w:space="0" w:color="auto"/>
              <w:bottom w:val="single" w:sz="4" w:space="0" w:color="auto"/>
              <w:right w:val="single" w:sz="4" w:space="0" w:color="auto"/>
            </w:tcBorders>
          </w:tcPr>
          <w:p w14:paraId="280983D2" w14:textId="77777777" w:rsidR="00C85E11" w:rsidRPr="001C15B3" w:rsidRDefault="00C85E11" w:rsidP="00B379AB">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012C7A3" w14:textId="77777777" w:rsidR="00C85E11" w:rsidRPr="001C15B3" w:rsidRDefault="00C85E11" w:rsidP="00B379AB">
            <w:pPr>
              <w:pStyle w:val="TAL"/>
            </w:pPr>
            <w:r w:rsidRPr="001C15B3">
              <w:t>4.7.3.2.2</w:t>
            </w:r>
          </w:p>
          <w:p w14:paraId="3B818278" w14:textId="77777777" w:rsidR="00C85E11" w:rsidRDefault="00C85E11" w:rsidP="00B379AB">
            <w:pPr>
              <w:pStyle w:val="TAL"/>
            </w:pPr>
            <w:r w:rsidRPr="001C15B3">
              <w:t>6.7.3.2.2</w:t>
            </w:r>
          </w:p>
          <w:p w14:paraId="72770FA8" w14:textId="77777777" w:rsidR="00C85E11" w:rsidRDefault="00C85E11" w:rsidP="00B379AB">
            <w:pPr>
              <w:pStyle w:val="TAL"/>
            </w:pPr>
            <w:r>
              <w:t>16.7.3.4.2</w:t>
            </w:r>
          </w:p>
          <w:p w14:paraId="5CA0869B" w14:textId="77777777" w:rsidR="00C85E11" w:rsidRPr="001C15B3" w:rsidRDefault="00C85E11" w:rsidP="00B379AB">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1558DBC7" w14:textId="77777777" w:rsidR="00C85E11" w:rsidRPr="001C15B3" w:rsidRDefault="00C85E11" w:rsidP="00B379AB">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CF41140" w14:textId="77777777" w:rsidR="00C85E11" w:rsidRPr="001C15B3" w:rsidRDefault="00C85E11" w:rsidP="00B379AB">
            <w:pPr>
              <w:pStyle w:val="TAL"/>
            </w:pPr>
            <w:r w:rsidRPr="001C15B3">
              <w:t>“2 Inter-Frequency NR Cells,</w:t>
            </w:r>
          </w:p>
          <w:p w14:paraId="0A468152" w14:textId="77777777" w:rsidR="00C85E11" w:rsidRPr="001C15B3" w:rsidRDefault="00C85E11" w:rsidP="00B379AB">
            <w:pPr>
              <w:pStyle w:val="TAL"/>
            </w:pPr>
            <w:r w:rsidRPr="001C15B3">
              <w:t>periodic reporting,</w:t>
            </w:r>
          </w:p>
          <w:p w14:paraId="4DDBDBB0" w14:textId="77777777" w:rsidR="00C85E11" w:rsidRPr="001C15B3" w:rsidRDefault="00C85E11" w:rsidP="00B379AB">
            <w:pPr>
              <w:pStyle w:val="TAL"/>
            </w:pPr>
            <w:r w:rsidRPr="001C15B3">
              <w:t>No fading”</w:t>
            </w:r>
          </w:p>
        </w:tc>
      </w:tr>
      <w:tr w:rsidR="00C85E11" w:rsidRPr="001C15B3" w14:paraId="1F869BA4" w14:textId="77777777" w:rsidTr="00B379AB">
        <w:tc>
          <w:tcPr>
            <w:tcW w:w="2955" w:type="dxa"/>
            <w:tcBorders>
              <w:top w:val="single" w:sz="4" w:space="0" w:color="auto"/>
              <w:left w:val="single" w:sz="4" w:space="0" w:color="auto"/>
              <w:bottom w:val="single" w:sz="4" w:space="0" w:color="auto"/>
              <w:right w:val="single" w:sz="4" w:space="0" w:color="auto"/>
            </w:tcBorders>
          </w:tcPr>
          <w:p w14:paraId="238CFC30" w14:textId="77777777" w:rsidR="00C85E11" w:rsidRPr="001C15B3" w:rsidRDefault="00C85E11" w:rsidP="00B379AB">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2B392C7" w14:textId="77777777" w:rsidR="00C85E11" w:rsidRPr="001C15B3" w:rsidRDefault="00C85E11" w:rsidP="00B379AB">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6E12D839" w14:textId="77777777" w:rsidR="00C85E11" w:rsidRPr="001C15B3" w:rsidRDefault="00C85E11" w:rsidP="00B379AB">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63FDED54" w14:textId="77777777" w:rsidR="00C85E11" w:rsidRPr="001C15B3" w:rsidRDefault="00C85E11" w:rsidP="00B379AB">
            <w:pPr>
              <w:pStyle w:val="TAL"/>
            </w:pPr>
            <w:r w:rsidRPr="001C15B3">
              <w:t>1 NR Cell, 1 LTE serving cell, periodic SS-RSRP reporting, No fading</w:t>
            </w:r>
          </w:p>
        </w:tc>
      </w:tr>
      <w:tr w:rsidR="00C85E11" w:rsidRPr="001C15B3" w14:paraId="5219B76C" w14:textId="77777777" w:rsidTr="00B379AB">
        <w:tc>
          <w:tcPr>
            <w:tcW w:w="2955" w:type="dxa"/>
            <w:tcBorders>
              <w:top w:val="single" w:sz="4" w:space="0" w:color="auto"/>
              <w:left w:val="single" w:sz="4" w:space="0" w:color="auto"/>
              <w:bottom w:val="single" w:sz="4" w:space="0" w:color="auto"/>
              <w:right w:val="single" w:sz="4" w:space="0" w:color="auto"/>
            </w:tcBorders>
          </w:tcPr>
          <w:p w14:paraId="0A0D9A2E" w14:textId="77777777" w:rsidR="00C85E11" w:rsidRPr="001C15B3" w:rsidRDefault="00C85E11" w:rsidP="00B379AB">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6E081A5" w14:textId="77777777" w:rsidR="00C85E11" w:rsidRPr="001C15B3" w:rsidRDefault="00C85E11" w:rsidP="00B379AB">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DA73DB" w14:textId="77777777" w:rsidR="00C85E11" w:rsidRPr="001C15B3" w:rsidRDefault="00C85E11" w:rsidP="00B379AB">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309B5507" w14:textId="77777777" w:rsidR="00C85E11" w:rsidRPr="001C15B3" w:rsidRDefault="00C85E11" w:rsidP="00B379AB">
            <w:pPr>
              <w:pStyle w:val="TAL"/>
            </w:pPr>
            <w:r w:rsidRPr="001C15B3">
              <w:t>1 NR Cell, 1 LTE serving cell, periodic SS-RSRQ reporting, No fading</w:t>
            </w:r>
          </w:p>
        </w:tc>
      </w:tr>
      <w:tr w:rsidR="00C85E11" w:rsidRPr="001C15B3" w14:paraId="772BD7A8" w14:textId="77777777" w:rsidTr="00B379AB">
        <w:tc>
          <w:tcPr>
            <w:tcW w:w="2955" w:type="dxa"/>
            <w:tcBorders>
              <w:top w:val="single" w:sz="4" w:space="0" w:color="auto"/>
              <w:left w:val="single" w:sz="4" w:space="0" w:color="auto"/>
              <w:bottom w:val="single" w:sz="4" w:space="0" w:color="auto"/>
              <w:right w:val="single" w:sz="4" w:space="0" w:color="auto"/>
            </w:tcBorders>
          </w:tcPr>
          <w:p w14:paraId="3F9E87D2" w14:textId="77777777" w:rsidR="00C85E11" w:rsidRPr="001C15B3" w:rsidRDefault="00C85E11" w:rsidP="00B379AB">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FCD581C" w14:textId="77777777" w:rsidR="00C85E11" w:rsidRPr="001C15B3" w:rsidRDefault="00C85E11" w:rsidP="00B379AB">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43B9F553" w14:textId="77777777" w:rsidR="00C85E11" w:rsidRPr="001C15B3" w:rsidRDefault="00C85E11" w:rsidP="00B379AB">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005521C" w14:textId="77777777" w:rsidR="00C85E11" w:rsidRPr="001C15B3" w:rsidRDefault="00C85E11" w:rsidP="00B379AB">
            <w:pPr>
              <w:pStyle w:val="TAL"/>
            </w:pPr>
            <w:r w:rsidRPr="001C15B3">
              <w:t>1 NR Cell, 1 LTE serving cell, periodic SS-SINR reporting, No fading</w:t>
            </w:r>
          </w:p>
        </w:tc>
      </w:tr>
      <w:tr w:rsidR="00C85E11" w:rsidRPr="001C15B3" w14:paraId="0D4EC168" w14:textId="77777777" w:rsidTr="00B379AB">
        <w:tc>
          <w:tcPr>
            <w:tcW w:w="2955" w:type="dxa"/>
            <w:tcBorders>
              <w:top w:val="single" w:sz="4" w:space="0" w:color="auto"/>
              <w:left w:val="single" w:sz="4" w:space="0" w:color="auto"/>
              <w:bottom w:val="single" w:sz="4" w:space="0" w:color="auto"/>
              <w:right w:val="single" w:sz="4" w:space="0" w:color="auto"/>
            </w:tcBorders>
          </w:tcPr>
          <w:p w14:paraId="67FD3FEA" w14:textId="77777777" w:rsidR="00C85E11" w:rsidRPr="001C15B3" w:rsidRDefault="00C85E11" w:rsidP="00B379AB">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7989E5D2" w14:textId="77777777" w:rsidR="00C85E11" w:rsidRPr="001C15B3" w:rsidRDefault="00C85E11" w:rsidP="00B379AB">
            <w:pPr>
              <w:pStyle w:val="TAL"/>
            </w:pPr>
            <w:r w:rsidRPr="001C15B3">
              <w:t>4.7.4.1.1</w:t>
            </w:r>
          </w:p>
          <w:p w14:paraId="3A42A61F" w14:textId="77777777" w:rsidR="00C85E11" w:rsidRPr="001C15B3" w:rsidRDefault="00C85E11" w:rsidP="00B379AB">
            <w:pPr>
              <w:pStyle w:val="TAL"/>
            </w:pPr>
            <w:r w:rsidRPr="001C15B3">
              <w:t>6.7.4.1.1</w:t>
            </w:r>
          </w:p>
          <w:p w14:paraId="29EBBE6B" w14:textId="77777777" w:rsidR="00C85E11" w:rsidRPr="001C15B3" w:rsidRDefault="00C85E11" w:rsidP="00B379AB">
            <w:pPr>
              <w:pStyle w:val="TAL"/>
            </w:pPr>
            <w:r w:rsidRPr="001C15B3">
              <w:t>4.7.4.2.1</w:t>
            </w:r>
          </w:p>
          <w:p w14:paraId="53F4C977" w14:textId="77777777" w:rsidR="00C85E11" w:rsidRPr="001C15B3" w:rsidRDefault="00C85E11" w:rsidP="00B379AB">
            <w:pPr>
              <w:pStyle w:val="TAL"/>
            </w:pPr>
            <w:r w:rsidRPr="001C15B3">
              <w:t>6.7.4.2.1</w:t>
            </w:r>
          </w:p>
          <w:p w14:paraId="70E1B5B7" w14:textId="77777777" w:rsidR="00C85E11" w:rsidRPr="001C15B3" w:rsidRDefault="00C85E11" w:rsidP="00B379AB">
            <w:pPr>
              <w:pStyle w:val="TAL"/>
            </w:pPr>
            <w:r w:rsidRPr="001C15B3">
              <w:t>16.7.4.2.1</w:t>
            </w:r>
          </w:p>
          <w:p w14:paraId="1E05255E" w14:textId="77777777" w:rsidR="00C85E11" w:rsidRDefault="00C85E11" w:rsidP="00B379AB">
            <w:pPr>
              <w:pStyle w:val="TAL"/>
            </w:pPr>
            <w:r w:rsidRPr="001C15B3">
              <w:t>16.7.4.4.1</w:t>
            </w:r>
          </w:p>
          <w:p w14:paraId="4677529A" w14:textId="77777777" w:rsidR="00C85E11" w:rsidRDefault="00C85E11" w:rsidP="00B379AB">
            <w:pPr>
              <w:pStyle w:val="TAL"/>
            </w:pPr>
            <w:r>
              <w:t>19.6.4.1.1</w:t>
            </w:r>
          </w:p>
          <w:p w14:paraId="6AA8B469" w14:textId="77777777" w:rsidR="00C85E11" w:rsidRPr="001C15B3" w:rsidRDefault="00C85E11" w:rsidP="00B379AB">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651E1182" w14:textId="77777777" w:rsidR="00C85E11" w:rsidRPr="001C15B3" w:rsidRDefault="00C85E11" w:rsidP="00B379AB">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4D92A19C" w14:textId="77777777" w:rsidR="00C85E11" w:rsidRPr="001C15B3" w:rsidRDefault="00C85E11" w:rsidP="00B379AB">
            <w:pPr>
              <w:pStyle w:val="TAL"/>
            </w:pPr>
            <w:r w:rsidRPr="001C15B3">
              <w:t>1 NR Cell, periodic L1-RSRP reporting, No fading</w:t>
            </w:r>
          </w:p>
        </w:tc>
      </w:tr>
      <w:tr w:rsidR="00C85E11" w:rsidRPr="001C15B3" w14:paraId="1F5F786E" w14:textId="77777777" w:rsidTr="00B379AB">
        <w:tc>
          <w:tcPr>
            <w:tcW w:w="2955" w:type="dxa"/>
            <w:tcBorders>
              <w:top w:val="single" w:sz="4" w:space="0" w:color="auto"/>
              <w:left w:val="single" w:sz="4" w:space="0" w:color="auto"/>
              <w:bottom w:val="single" w:sz="4" w:space="0" w:color="auto"/>
              <w:right w:val="single" w:sz="4" w:space="0" w:color="auto"/>
            </w:tcBorders>
          </w:tcPr>
          <w:p w14:paraId="215E5D31" w14:textId="77777777" w:rsidR="00C85E11" w:rsidRPr="001C15B3" w:rsidRDefault="00C85E11" w:rsidP="00B379AB">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C29F34C" w14:textId="77777777" w:rsidR="00C85E11" w:rsidRPr="001C15B3" w:rsidRDefault="00C85E11" w:rsidP="00B379AB">
            <w:pPr>
              <w:pStyle w:val="TAL"/>
            </w:pPr>
            <w:r w:rsidRPr="001C15B3">
              <w:t>16.7.4.1.1</w:t>
            </w:r>
          </w:p>
          <w:p w14:paraId="306783ED" w14:textId="77777777" w:rsidR="00C85E11" w:rsidRPr="001C15B3" w:rsidRDefault="00C85E11" w:rsidP="00B379AB">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E3CE25C" w14:textId="77777777" w:rsidR="00C85E11" w:rsidRPr="001C15B3" w:rsidRDefault="00C85E11" w:rsidP="00B379AB">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50C48CEE" w14:textId="77777777" w:rsidR="00C85E11" w:rsidRPr="001C15B3" w:rsidRDefault="00C85E11" w:rsidP="00B379AB">
            <w:pPr>
              <w:pStyle w:val="TAL"/>
            </w:pPr>
            <w:r w:rsidRPr="001C15B3">
              <w:t>1 NR Cell, periodic L1-RSRP reporting, No fading</w:t>
            </w:r>
          </w:p>
        </w:tc>
      </w:tr>
      <w:tr w:rsidR="00C85E11" w:rsidRPr="001C15B3" w14:paraId="055C8FE9" w14:textId="77777777" w:rsidTr="00B379AB">
        <w:tc>
          <w:tcPr>
            <w:tcW w:w="2955" w:type="dxa"/>
            <w:tcBorders>
              <w:top w:val="single" w:sz="4" w:space="0" w:color="auto"/>
              <w:left w:val="single" w:sz="4" w:space="0" w:color="auto"/>
              <w:bottom w:val="single" w:sz="4" w:space="0" w:color="auto"/>
              <w:right w:val="single" w:sz="4" w:space="0" w:color="auto"/>
            </w:tcBorders>
          </w:tcPr>
          <w:p w14:paraId="2C9BD201" w14:textId="77777777" w:rsidR="00C85E11" w:rsidRPr="001C15B3" w:rsidRDefault="00C85E11" w:rsidP="00B379AB">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0D4331F" w14:textId="77777777" w:rsidR="00C85E11" w:rsidRPr="001C15B3" w:rsidRDefault="00C85E11" w:rsidP="00B379AB">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17BA2666" w14:textId="77777777" w:rsidR="00C85E11" w:rsidRPr="001C15B3" w:rsidRDefault="00C85E11" w:rsidP="00B379AB">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B5FCD87" w14:textId="77777777" w:rsidR="00C85E11" w:rsidRPr="001C15B3" w:rsidRDefault="00C85E11" w:rsidP="00B379AB">
            <w:pPr>
              <w:pStyle w:val="TAL"/>
            </w:pPr>
            <w:r w:rsidRPr="001C15B3">
              <w:t>“1 NR serving cell and 1 NR inter frequency cell, periodic L1-RSRP reporting, no fading”</w:t>
            </w:r>
          </w:p>
        </w:tc>
      </w:tr>
      <w:tr w:rsidR="00C85E11" w:rsidRPr="001C15B3" w14:paraId="5A074E94" w14:textId="77777777" w:rsidTr="00B379AB">
        <w:tc>
          <w:tcPr>
            <w:tcW w:w="2955" w:type="dxa"/>
            <w:tcBorders>
              <w:top w:val="single" w:sz="4" w:space="0" w:color="auto"/>
              <w:left w:val="single" w:sz="4" w:space="0" w:color="auto"/>
              <w:bottom w:val="single" w:sz="4" w:space="0" w:color="auto"/>
              <w:right w:val="single" w:sz="4" w:space="0" w:color="auto"/>
            </w:tcBorders>
          </w:tcPr>
          <w:p w14:paraId="4B098548" w14:textId="77777777" w:rsidR="00C85E11" w:rsidRPr="001C15B3" w:rsidRDefault="00C85E11" w:rsidP="00B379AB">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474AF85E" w14:textId="77777777" w:rsidR="00C85E11" w:rsidRPr="001C15B3" w:rsidRDefault="00C85E11" w:rsidP="00B379AB">
            <w:pPr>
              <w:pStyle w:val="TAL"/>
            </w:pPr>
            <w:r w:rsidRPr="001C15B3">
              <w:t>4.7.4.1.2</w:t>
            </w:r>
          </w:p>
          <w:p w14:paraId="2227067E" w14:textId="77777777" w:rsidR="00C85E11" w:rsidRPr="001C15B3" w:rsidRDefault="00C85E11" w:rsidP="00B379AB">
            <w:pPr>
              <w:pStyle w:val="TAL"/>
            </w:pPr>
            <w:r w:rsidRPr="001C15B3">
              <w:t>6.7.4.1.2</w:t>
            </w:r>
          </w:p>
          <w:p w14:paraId="4E30C92B" w14:textId="77777777" w:rsidR="00C85E11" w:rsidRPr="001C15B3" w:rsidRDefault="00C85E11" w:rsidP="00B379AB">
            <w:pPr>
              <w:pStyle w:val="TAL"/>
            </w:pPr>
            <w:r w:rsidRPr="001C15B3">
              <w:t>4.7.4.2.2</w:t>
            </w:r>
          </w:p>
          <w:p w14:paraId="40A255B5" w14:textId="77777777" w:rsidR="00C85E11" w:rsidRPr="001C15B3" w:rsidRDefault="00C85E11" w:rsidP="00B379AB">
            <w:pPr>
              <w:pStyle w:val="TAL"/>
            </w:pPr>
            <w:r w:rsidRPr="001C15B3">
              <w:t>6.7.4.2.2</w:t>
            </w:r>
          </w:p>
          <w:p w14:paraId="2EBEC77D" w14:textId="77777777" w:rsidR="00C85E11" w:rsidRDefault="00C85E11" w:rsidP="00B379AB">
            <w:pPr>
              <w:pStyle w:val="TAL"/>
            </w:pPr>
            <w:r w:rsidRPr="001C15B3">
              <w:t>16.7.4.4.2</w:t>
            </w:r>
          </w:p>
          <w:p w14:paraId="67F7CBDE" w14:textId="77777777" w:rsidR="00C85E11" w:rsidRDefault="00C85E11" w:rsidP="00B379AB">
            <w:pPr>
              <w:pStyle w:val="TAL"/>
            </w:pPr>
            <w:r>
              <w:t>19.6.4.1.2</w:t>
            </w:r>
          </w:p>
          <w:p w14:paraId="2854EC1A" w14:textId="77777777" w:rsidR="00C85E11" w:rsidRPr="001C15B3" w:rsidRDefault="00C85E11" w:rsidP="00B379AB">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5CF25CDD" w14:textId="77777777" w:rsidR="00C85E11" w:rsidRPr="001C15B3" w:rsidRDefault="00C85E11" w:rsidP="00B379AB">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E165B2" w14:textId="77777777" w:rsidR="00C85E11" w:rsidRPr="001C15B3" w:rsidRDefault="00C85E11" w:rsidP="00B379AB">
            <w:pPr>
              <w:pStyle w:val="TAL"/>
            </w:pPr>
            <w:r w:rsidRPr="001C15B3">
              <w:t>1 NR Cell with 2 Beams, periodic L1-RSRP reporting, No fading</w:t>
            </w:r>
          </w:p>
        </w:tc>
      </w:tr>
      <w:tr w:rsidR="00C85E11" w:rsidRPr="001C15B3" w14:paraId="0A9F534A" w14:textId="77777777" w:rsidTr="00B379AB">
        <w:tc>
          <w:tcPr>
            <w:tcW w:w="2955" w:type="dxa"/>
            <w:tcBorders>
              <w:top w:val="single" w:sz="4" w:space="0" w:color="auto"/>
              <w:left w:val="single" w:sz="4" w:space="0" w:color="auto"/>
              <w:bottom w:val="single" w:sz="4" w:space="0" w:color="auto"/>
              <w:right w:val="single" w:sz="4" w:space="0" w:color="auto"/>
            </w:tcBorders>
          </w:tcPr>
          <w:p w14:paraId="655E79B3" w14:textId="77777777" w:rsidR="00C85E11" w:rsidRPr="001C15B3" w:rsidRDefault="00C85E11" w:rsidP="00B379AB">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46FC47B" w14:textId="77777777" w:rsidR="00C85E11" w:rsidRPr="001C15B3" w:rsidRDefault="00C85E11" w:rsidP="00B379AB">
            <w:pPr>
              <w:keepNext/>
              <w:keepLines/>
              <w:spacing w:after="0"/>
              <w:rPr>
                <w:rFonts w:ascii="Arial" w:hAnsi="Arial"/>
                <w:sz w:val="18"/>
              </w:rPr>
            </w:pPr>
            <w:r w:rsidRPr="001C15B3">
              <w:rPr>
                <w:rFonts w:ascii="Arial" w:hAnsi="Arial"/>
                <w:sz w:val="18"/>
              </w:rPr>
              <w:t>16.7.4.1.2</w:t>
            </w:r>
          </w:p>
          <w:p w14:paraId="7ED19791" w14:textId="77777777" w:rsidR="00C85E11" w:rsidRPr="001C15B3" w:rsidRDefault="00C85E11" w:rsidP="00B379AB">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49B0A3AA" w14:textId="77777777" w:rsidR="00C85E11" w:rsidRPr="001C15B3" w:rsidRDefault="00C85E11" w:rsidP="00B379AB">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188392B1" w14:textId="77777777" w:rsidR="00C85E11" w:rsidRPr="001C15B3" w:rsidRDefault="00C85E11" w:rsidP="00B379AB">
            <w:pPr>
              <w:pStyle w:val="TAL"/>
            </w:pPr>
            <w:r w:rsidRPr="001C15B3">
              <w:t>1 NR Cell with 2 Beams, periodic L1-RSRP reporting, No fading</w:t>
            </w:r>
          </w:p>
        </w:tc>
      </w:tr>
      <w:tr w:rsidR="00C85E11" w:rsidRPr="001C15B3" w14:paraId="46022400" w14:textId="77777777" w:rsidTr="00B379AB">
        <w:tc>
          <w:tcPr>
            <w:tcW w:w="2955" w:type="dxa"/>
            <w:tcBorders>
              <w:top w:val="single" w:sz="4" w:space="0" w:color="auto"/>
              <w:left w:val="single" w:sz="4" w:space="0" w:color="auto"/>
              <w:bottom w:val="single" w:sz="4" w:space="0" w:color="auto"/>
              <w:right w:val="single" w:sz="4" w:space="0" w:color="auto"/>
            </w:tcBorders>
          </w:tcPr>
          <w:p w14:paraId="1D4B0032" w14:textId="77777777" w:rsidR="00C85E11" w:rsidRPr="001C15B3" w:rsidRDefault="00C85E11" w:rsidP="00B379AB">
            <w:pPr>
              <w:pStyle w:val="TAL"/>
              <w:rPr>
                <w:rFonts w:eastAsia="SimSun"/>
                <w:lang w:eastAsia="zh-CN"/>
              </w:rPr>
            </w:pPr>
            <w:r w:rsidRPr="001C15B3">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61534E7C" w14:textId="77777777" w:rsidR="00C85E11" w:rsidRPr="001C15B3" w:rsidRDefault="00C85E11" w:rsidP="00B379AB">
            <w:pPr>
              <w:keepNext/>
              <w:keepLines/>
              <w:spacing w:after="0"/>
              <w:rPr>
                <w:rFonts w:ascii="Arial" w:hAnsi="Arial"/>
                <w:sz w:val="18"/>
              </w:rPr>
            </w:pPr>
            <w:r w:rsidRPr="001C15B3">
              <w:rPr>
                <w:rFonts w:ascii="Arial" w:hAnsi="Arial"/>
                <w:sz w:val="18"/>
              </w:rPr>
              <w:t>4.5.5.1</w:t>
            </w:r>
          </w:p>
          <w:p w14:paraId="53F6E075" w14:textId="77777777" w:rsidR="00C85E11" w:rsidRPr="001C15B3" w:rsidRDefault="00C85E11" w:rsidP="00B379AB">
            <w:pPr>
              <w:keepNext/>
              <w:keepLines/>
              <w:spacing w:after="0"/>
              <w:rPr>
                <w:rFonts w:ascii="Arial" w:hAnsi="Arial"/>
                <w:sz w:val="18"/>
              </w:rPr>
            </w:pPr>
            <w:r w:rsidRPr="001C15B3">
              <w:rPr>
                <w:rFonts w:ascii="Arial" w:hAnsi="Arial"/>
                <w:sz w:val="18"/>
              </w:rPr>
              <w:t>4.5.5.2</w:t>
            </w:r>
          </w:p>
          <w:p w14:paraId="410DDA8C" w14:textId="77777777" w:rsidR="00C85E11" w:rsidRPr="001C15B3" w:rsidRDefault="00C85E11" w:rsidP="00B379AB">
            <w:pPr>
              <w:keepNext/>
              <w:keepLines/>
              <w:spacing w:after="0"/>
              <w:rPr>
                <w:rFonts w:ascii="Arial" w:hAnsi="Arial"/>
                <w:sz w:val="18"/>
              </w:rPr>
            </w:pPr>
            <w:r w:rsidRPr="001C15B3">
              <w:rPr>
                <w:rFonts w:ascii="Arial" w:hAnsi="Arial"/>
                <w:sz w:val="18"/>
              </w:rPr>
              <w:t>6.5.5.1</w:t>
            </w:r>
          </w:p>
          <w:p w14:paraId="4B85F1DE" w14:textId="77777777" w:rsidR="00C85E11" w:rsidRPr="001C15B3" w:rsidRDefault="00C85E11" w:rsidP="00B379AB">
            <w:pPr>
              <w:pStyle w:val="TAL"/>
            </w:pPr>
            <w:r w:rsidRPr="001C15B3">
              <w:t>6.5.5.2</w:t>
            </w:r>
          </w:p>
          <w:p w14:paraId="6C9CB6A6" w14:textId="77777777" w:rsidR="00C85E11" w:rsidRPr="001C15B3" w:rsidRDefault="00C85E11" w:rsidP="00B379AB">
            <w:pPr>
              <w:pStyle w:val="TAL"/>
              <w:rPr>
                <w:lang w:eastAsia="zh-CN"/>
              </w:rPr>
            </w:pPr>
            <w:r w:rsidRPr="001C15B3">
              <w:rPr>
                <w:lang w:eastAsia="zh-CN"/>
              </w:rPr>
              <w:t>16.5.2.2</w:t>
            </w:r>
          </w:p>
          <w:p w14:paraId="5317F8D0" w14:textId="77777777" w:rsidR="00C85E11" w:rsidRPr="001C15B3" w:rsidRDefault="00C85E11" w:rsidP="00B379AB">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B11CCD" w14:textId="77777777" w:rsidR="00C85E11" w:rsidRPr="001C15B3" w:rsidRDefault="00C85E11" w:rsidP="00B379AB">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AAACB1F" w14:textId="77777777" w:rsidR="00C85E11" w:rsidRPr="001C15B3" w:rsidRDefault="00C85E11" w:rsidP="00B379AB">
            <w:pPr>
              <w:pStyle w:val="TAL"/>
            </w:pPr>
            <w:r w:rsidRPr="001C15B3">
              <w:t>“1 NR Cell (1 E-UTRA Cell for NSA case),</w:t>
            </w:r>
          </w:p>
          <w:p w14:paraId="053F5EA0" w14:textId="77777777" w:rsidR="00C85E11" w:rsidRPr="001C15B3" w:rsidRDefault="00C85E11" w:rsidP="00B379AB">
            <w:pPr>
              <w:pStyle w:val="TAL"/>
            </w:pPr>
            <w:r w:rsidRPr="001C15B3">
              <w:t>5 time periods,</w:t>
            </w:r>
          </w:p>
          <w:p w14:paraId="6B1DC510" w14:textId="77777777" w:rsidR="00C85E11" w:rsidRPr="001C15B3" w:rsidRDefault="00C85E11" w:rsidP="00B379AB">
            <w:pPr>
              <w:pStyle w:val="TAL"/>
            </w:pPr>
            <w:r w:rsidRPr="001C15B3">
              <w:t>Fading”</w:t>
            </w:r>
          </w:p>
          <w:p w14:paraId="701DE5B4" w14:textId="77777777" w:rsidR="00C85E11" w:rsidRPr="001C15B3" w:rsidRDefault="00C85E11" w:rsidP="00B379AB">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7EE0E666" w14:textId="77777777" w:rsidTr="00B379AB">
        <w:tc>
          <w:tcPr>
            <w:tcW w:w="2955" w:type="dxa"/>
            <w:tcBorders>
              <w:top w:val="single" w:sz="4" w:space="0" w:color="auto"/>
              <w:left w:val="single" w:sz="4" w:space="0" w:color="auto"/>
              <w:bottom w:val="single" w:sz="4" w:space="0" w:color="auto"/>
              <w:right w:val="single" w:sz="4" w:space="0" w:color="auto"/>
            </w:tcBorders>
          </w:tcPr>
          <w:p w14:paraId="5B2BE658" w14:textId="77777777" w:rsidR="00C85E11" w:rsidRPr="001C15B3" w:rsidRDefault="00C85E11" w:rsidP="00B379AB">
            <w:pPr>
              <w:pStyle w:val="TAL"/>
              <w:rPr>
                <w:rFonts w:eastAsia="SimSun"/>
                <w:lang w:eastAsia="zh-CN"/>
              </w:rPr>
            </w:pPr>
            <w:r w:rsidRPr="001C15B3">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E30AFB6" w14:textId="77777777" w:rsidR="00C85E11" w:rsidRPr="001C15B3" w:rsidRDefault="00C85E11" w:rsidP="00B379AB">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CD1A89D" w14:textId="77777777" w:rsidR="00C85E11" w:rsidRPr="001C15B3" w:rsidDel="00CB1093" w:rsidRDefault="00C85E11" w:rsidP="00B379AB">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423E8486" w14:textId="77777777" w:rsidR="00C85E11" w:rsidRPr="001C15B3" w:rsidRDefault="00C85E11" w:rsidP="00B379AB">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736EDB53" w14:textId="77777777" w:rsidR="00C85E11" w:rsidRPr="001C15B3" w:rsidRDefault="00C85E11" w:rsidP="00B379AB">
            <w:pPr>
              <w:pStyle w:val="TAL"/>
            </w:pPr>
            <w:r w:rsidRPr="001C15B3">
              <w:t>Fading”</w:t>
            </w:r>
          </w:p>
        </w:tc>
      </w:tr>
      <w:tr w:rsidR="00C85E11" w:rsidRPr="001C15B3" w14:paraId="4A4202B7" w14:textId="77777777" w:rsidTr="00B379AB">
        <w:tc>
          <w:tcPr>
            <w:tcW w:w="2955" w:type="dxa"/>
            <w:tcBorders>
              <w:top w:val="single" w:sz="4" w:space="0" w:color="auto"/>
              <w:left w:val="single" w:sz="4" w:space="0" w:color="auto"/>
              <w:bottom w:val="single" w:sz="4" w:space="0" w:color="auto"/>
              <w:right w:val="single" w:sz="4" w:space="0" w:color="auto"/>
            </w:tcBorders>
          </w:tcPr>
          <w:p w14:paraId="14F3E2F3" w14:textId="77777777" w:rsidR="00C85E11" w:rsidRPr="001C15B3" w:rsidRDefault="00C85E11" w:rsidP="00B379AB">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B563C8C" w14:textId="77777777" w:rsidR="00C85E11" w:rsidRDefault="00C85E11" w:rsidP="00B379AB">
            <w:pPr>
              <w:pStyle w:val="TAL"/>
              <w:rPr>
                <w:lang w:eastAsia="zh-CN"/>
              </w:rPr>
            </w:pPr>
            <w:r w:rsidRPr="001C15B3">
              <w:rPr>
                <w:lang w:eastAsia="zh-CN"/>
              </w:rPr>
              <w:t>16.5.2.1</w:t>
            </w:r>
          </w:p>
          <w:p w14:paraId="665DB082" w14:textId="77777777" w:rsidR="00C85E11" w:rsidRPr="001C15B3" w:rsidRDefault="00C85E11" w:rsidP="00B379AB">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3494990" w14:textId="77777777" w:rsidR="00C85E11" w:rsidRPr="001C15B3" w:rsidDel="00CB1093" w:rsidRDefault="00C85E11" w:rsidP="00B379AB">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D97E717" w14:textId="77777777" w:rsidR="00C85E11" w:rsidRPr="001C15B3" w:rsidRDefault="00C85E11" w:rsidP="00B379AB">
            <w:pPr>
              <w:pStyle w:val="TAL"/>
            </w:pPr>
            <w:r w:rsidRPr="001C15B3">
              <w:t>“1 NR Cell (1 E-UTRA Cell for NSA case),</w:t>
            </w:r>
          </w:p>
          <w:p w14:paraId="678925A9" w14:textId="77777777" w:rsidR="00C85E11" w:rsidRPr="001C15B3" w:rsidRDefault="00C85E11" w:rsidP="00B379AB">
            <w:pPr>
              <w:pStyle w:val="TAL"/>
            </w:pPr>
            <w:r w:rsidRPr="001C15B3">
              <w:t>5 time periods,</w:t>
            </w:r>
          </w:p>
          <w:p w14:paraId="1376A91A" w14:textId="77777777" w:rsidR="00C85E11" w:rsidRPr="001C15B3" w:rsidRDefault="00C85E11" w:rsidP="00B379AB">
            <w:pPr>
              <w:pStyle w:val="TAL"/>
            </w:pPr>
            <w:r w:rsidRPr="001C15B3">
              <w:t>Fading”</w:t>
            </w:r>
          </w:p>
        </w:tc>
      </w:tr>
      <w:tr w:rsidR="00C85E11" w:rsidRPr="001C15B3" w14:paraId="656F7BA3" w14:textId="77777777" w:rsidTr="00B379AB">
        <w:tc>
          <w:tcPr>
            <w:tcW w:w="2955" w:type="dxa"/>
            <w:tcBorders>
              <w:top w:val="single" w:sz="4" w:space="0" w:color="auto"/>
              <w:left w:val="single" w:sz="4" w:space="0" w:color="auto"/>
              <w:bottom w:val="single" w:sz="4" w:space="0" w:color="auto"/>
              <w:right w:val="single" w:sz="4" w:space="0" w:color="auto"/>
            </w:tcBorders>
          </w:tcPr>
          <w:p w14:paraId="616F1021" w14:textId="77777777" w:rsidR="00C85E11" w:rsidRPr="001C15B3" w:rsidRDefault="00C85E11" w:rsidP="00B379AB">
            <w:pPr>
              <w:pStyle w:val="TAL"/>
            </w:pPr>
            <w:r w:rsidRPr="001C15B3">
              <w:rPr>
                <w:rFonts w:eastAsia="SimSun"/>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CCAA02B" w14:textId="77777777" w:rsidR="00C85E11" w:rsidRPr="001C15B3" w:rsidRDefault="00C85E11" w:rsidP="00B379AB">
            <w:pPr>
              <w:keepNext/>
              <w:keepLines/>
              <w:spacing w:after="0"/>
              <w:rPr>
                <w:rFonts w:ascii="Arial" w:hAnsi="Arial"/>
                <w:sz w:val="18"/>
              </w:rPr>
            </w:pPr>
            <w:r w:rsidRPr="001C15B3">
              <w:rPr>
                <w:rFonts w:ascii="Arial" w:hAnsi="Arial"/>
                <w:sz w:val="18"/>
              </w:rPr>
              <w:t>4.5.5.3</w:t>
            </w:r>
          </w:p>
          <w:p w14:paraId="046F9E31" w14:textId="77777777" w:rsidR="00C85E11" w:rsidRPr="001C15B3" w:rsidRDefault="00C85E11" w:rsidP="00B379AB">
            <w:pPr>
              <w:keepNext/>
              <w:keepLines/>
              <w:spacing w:after="0"/>
              <w:rPr>
                <w:rFonts w:ascii="Arial" w:hAnsi="Arial"/>
                <w:sz w:val="18"/>
              </w:rPr>
            </w:pPr>
            <w:r w:rsidRPr="001C15B3">
              <w:rPr>
                <w:rFonts w:ascii="Arial" w:hAnsi="Arial"/>
                <w:sz w:val="18"/>
              </w:rPr>
              <w:t>4.5.5.4</w:t>
            </w:r>
          </w:p>
          <w:p w14:paraId="491467FC" w14:textId="77777777" w:rsidR="00C85E11" w:rsidRPr="001C15B3" w:rsidRDefault="00C85E11" w:rsidP="00B379AB">
            <w:pPr>
              <w:keepNext/>
              <w:keepLines/>
              <w:spacing w:after="0"/>
              <w:rPr>
                <w:rFonts w:ascii="Arial" w:hAnsi="Arial"/>
                <w:sz w:val="18"/>
              </w:rPr>
            </w:pPr>
            <w:r w:rsidRPr="001C15B3">
              <w:rPr>
                <w:rFonts w:ascii="Arial" w:hAnsi="Arial"/>
                <w:sz w:val="18"/>
              </w:rPr>
              <w:t>6.5.5.3</w:t>
            </w:r>
          </w:p>
          <w:p w14:paraId="2EE61281" w14:textId="77777777" w:rsidR="00C85E11" w:rsidRPr="001C15B3" w:rsidRDefault="00C85E11" w:rsidP="00B379AB">
            <w:pPr>
              <w:pStyle w:val="TAL"/>
            </w:pPr>
            <w:r w:rsidRPr="001C15B3">
              <w:t>6.5.5.4</w:t>
            </w:r>
          </w:p>
          <w:p w14:paraId="4B609E2D" w14:textId="77777777" w:rsidR="00C85E11" w:rsidRPr="001C15B3" w:rsidRDefault="00C85E11" w:rsidP="00B379AB">
            <w:pPr>
              <w:pStyle w:val="TAL"/>
            </w:pPr>
          </w:p>
          <w:p w14:paraId="54A110D8" w14:textId="77777777" w:rsidR="00C85E11" w:rsidRPr="001C15B3" w:rsidRDefault="00C85E11" w:rsidP="00B379AB">
            <w:pPr>
              <w:pStyle w:val="TAL"/>
            </w:pPr>
            <w:r w:rsidRPr="001C15B3">
              <w:t>16.5.2.6</w:t>
            </w:r>
          </w:p>
          <w:p w14:paraId="421008E8" w14:textId="77777777" w:rsidR="00C85E11" w:rsidRPr="001C15B3" w:rsidRDefault="00C85E11" w:rsidP="00B379AB">
            <w:pPr>
              <w:pStyle w:val="TAL"/>
            </w:pPr>
          </w:p>
          <w:p w14:paraId="7C328F55" w14:textId="77777777" w:rsidR="00C85E11" w:rsidRPr="001C15B3" w:rsidRDefault="00C85E11" w:rsidP="00B379AB">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3AB1B507" w14:textId="77777777" w:rsidR="00C85E11" w:rsidRPr="001C15B3" w:rsidRDefault="00C85E11" w:rsidP="00B379AB">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E7A9ED7" w14:textId="77777777" w:rsidR="00C85E11" w:rsidRPr="001C15B3" w:rsidRDefault="00C85E11" w:rsidP="00B379AB">
            <w:pPr>
              <w:pStyle w:val="TAL"/>
            </w:pPr>
            <w:r w:rsidRPr="001C15B3">
              <w:t>“1 NR Cell (1 E-UTRA Cell for NSA case),</w:t>
            </w:r>
          </w:p>
          <w:p w14:paraId="512C7B04" w14:textId="77777777" w:rsidR="00C85E11" w:rsidRPr="001C15B3" w:rsidRDefault="00C85E11" w:rsidP="00B379AB">
            <w:pPr>
              <w:pStyle w:val="TAL"/>
            </w:pPr>
            <w:r w:rsidRPr="001C15B3">
              <w:t>5 time periods,</w:t>
            </w:r>
          </w:p>
          <w:p w14:paraId="32782B49" w14:textId="77777777" w:rsidR="00C85E11" w:rsidRPr="001C15B3" w:rsidRDefault="00C85E11" w:rsidP="00B379AB">
            <w:pPr>
              <w:pStyle w:val="TAL"/>
            </w:pPr>
            <w:r w:rsidRPr="001C15B3">
              <w:t>Fading”</w:t>
            </w:r>
          </w:p>
          <w:p w14:paraId="47215966" w14:textId="77777777" w:rsidR="00C85E11" w:rsidRPr="001C15B3" w:rsidRDefault="00C85E11" w:rsidP="00B379AB">
            <w:pPr>
              <w:pStyle w:val="TAL"/>
            </w:pPr>
            <w:r w:rsidRPr="001C15B3">
              <w:t>Note: The spreadsheet “16.5.2.6-3” only applies to 30kHz SCS + 20MHz CBW RedCap test configurations.</w:t>
            </w:r>
          </w:p>
        </w:tc>
      </w:tr>
      <w:tr w:rsidR="00C85E11" w:rsidRPr="001C15B3" w14:paraId="567766AE" w14:textId="77777777" w:rsidTr="00B379AB">
        <w:tc>
          <w:tcPr>
            <w:tcW w:w="2955" w:type="dxa"/>
            <w:tcBorders>
              <w:top w:val="single" w:sz="4" w:space="0" w:color="auto"/>
              <w:left w:val="single" w:sz="4" w:space="0" w:color="auto"/>
              <w:bottom w:val="single" w:sz="4" w:space="0" w:color="auto"/>
              <w:right w:val="single" w:sz="4" w:space="0" w:color="auto"/>
            </w:tcBorders>
          </w:tcPr>
          <w:p w14:paraId="00E71767" w14:textId="77777777" w:rsidR="00C85E11" w:rsidRPr="001C15B3" w:rsidRDefault="00C85E11" w:rsidP="00B379AB">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3C796F35" w14:textId="77777777" w:rsidR="00C85E11" w:rsidRPr="001C15B3" w:rsidRDefault="00C85E11" w:rsidP="00B379AB">
            <w:pPr>
              <w:pStyle w:val="TAL"/>
            </w:pPr>
            <w:r w:rsidRPr="001C15B3">
              <w:t>16.5.2.5</w:t>
            </w:r>
          </w:p>
          <w:p w14:paraId="19AC2537" w14:textId="77777777" w:rsidR="00C85E11" w:rsidRPr="001C15B3" w:rsidRDefault="00C85E11" w:rsidP="00B379AB">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C1C6F91" w14:textId="77777777" w:rsidR="00C85E11" w:rsidRPr="001C15B3" w:rsidRDefault="00C85E11" w:rsidP="00B379AB">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69F0FD8B" w14:textId="77777777" w:rsidR="00C85E11" w:rsidRPr="001C15B3" w:rsidRDefault="00C85E11" w:rsidP="00B379AB">
            <w:pPr>
              <w:pStyle w:val="TAL"/>
            </w:pPr>
            <w:r w:rsidRPr="001C15B3">
              <w:t>“1 NR Cell,</w:t>
            </w:r>
          </w:p>
          <w:p w14:paraId="5D3B9EAD" w14:textId="77777777" w:rsidR="00C85E11" w:rsidRPr="001C15B3" w:rsidRDefault="00C85E11" w:rsidP="00B379AB">
            <w:pPr>
              <w:pStyle w:val="TAL"/>
            </w:pPr>
            <w:r w:rsidRPr="001C15B3">
              <w:t>5 time periods,</w:t>
            </w:r>
          </w:p>
          <w:p w14:paraId="5343433D" w14:textId="77777777" w:rsidR="00C85E11" w:rsidRPr="001C15B3" w:rsidRDefault="00C85E11" w:rsidP="00B379AB">
            <w:pPr>
              <w:pStyle w:val="TAL"/>
            </w:pPr>
            <w:r w:rsidRPr="001C15B3">
              <w:t>Fading”</w:t>
            </w:r>
          </w:p>
        </w:tc>
      </w:tr>
      <w:tr w:rsidR="00C85E11" w:rsidRPr="001C15B3" w14:paraId="776E4FFF" w14:textId="77777777" w:rsidTr="00B379AB">
        <w:tc>
          <w:tcPr>
            <w:tcW w:w="2955" w:type="dxa"/>
            <w:tcBorders>
              <w:top w:val="single" w:sz="4" w:space="0" w:color="auto"/>
              <w:left w:val="single" w:sz="4" w:space="0" w:color="auto"/>
              <w:bottom w:val="single" w:sz="4" w:space="0" w:color="auto"/>
              <w:right w:val="single" w:sz="4" w:space="0" w:color="auto"/>
            </w:tcBorders>
          </w:tcPr>
          <w:p w14:paraId="3DAB1427" w14:textId="77777777" w:rsidR="00C85E11" w:rsidRPr="001C15B3" w:rsidRDefault="00C85E11" w:rsidP="00B379AB">
            <w:pPr>
              <w:pStyle w:val="TAL"/>
              <w:rPr>
                <w:rFonts w:eastAsia="SimSun"/>
                <w:lang w:eastAsia="zh-CN"/>
              </w:rPr>
            </w:pPr>
            <w:r w:rsidRPr="001C15B3">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730E811" w14:textId="77777777" w:rsidR="00C85E11" w:rsidRPr="001C15B3" w:rsidRDefault="00C85E11" w:rsidP="00B379AB">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43D474" w14:textId="77777777" w:rsidR="00C85E11" w:rsidRPr="001C15B3" w:rsidRDefault="00C85E11" w:rsidP="00B379AB">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773A3EC7" w14:textId="77777777" w:rsidR="00C85E11" w:rsidRPr="001C15B3" w:rsidRDefault="00C85E11" w:rsidP="00B379AB">
            <w:pPr>
              <w:pStyle w:val="TAL"/>
            </w:pPr>
            <w:r w:rsidRPr="001C15B3">
              <w:t>“1 NR Cell (1 E-UTRA Cell for NSA case),</w:t>
            </w:r>
          </w:p>
          <w:p w14:paraId="108753EE" w14:textId="77777777" w:rsidR="00C85E11" w:rsidRPr="001C15B3" w:rsidRDefault="00C85E11" w:rsidP="00B379AB">
            <w:pPr>
              <w:pStyle w:val="TAL"/>
            </w:pPr>
            <w:r w:rsidRPr="001C15B3">
              <w:t>5 time periods,</w:t>
            </w:r>
          </w:p>
          <w:p w14:paraId="32AB79D9" w14:textId="77777777" w:rsidR="00C85E11" w:rsidRPr="001C15B3" w:rsidRDefault="00C85E11" w:rsidP="00B379AB">
            <w:pPr>
              <w:pStyle w:val="TAL"/>
            </w:pPr>
            <w:r w:rsidRPr="001C15B3">
              <w:t>Fading”</w:t>
            </w:r>
          </w:p>
        </w:tc>
      </w:tr>
      <w:tr w:rsidR="00C85E11" w:rsidRPr="001C15B3" w14:paraId="0EB95509" w14:textId="77777777" w:rsidTr="00B379AB">
        <w:tc>
          <w:tcPr>
            <w:tcW w:w="2955" w:type="dxa"/>
            <w:tcBorders>
              <w:top w:val="single" w:sz="4" w:space="0" w:color="auto"/>
              <w:left w:val="single" w:sz="4" w:space="0" w:color="auto"/>
              <w:bottom w:val="single" w:sz="4" w:space="0" w:color="auto"/>
              <w:right w:val="single" w:sz="4" w:space="0" w:color="auto"/>
            </w:tcBorders>
          </w:tcPr>
          <w:p w14:paraId="5DFFE57E" w14:textId="77777777" w:rsidR="00C85E11" w:rsidRPr="001C15B3" w:rsidRDefault="00C85E11" w:rsidP="00B379AB">
            <w:pPr>
              <w:pStyle w:val="TAL"/>
              <w:rPr>
                <w:rFonts w:eastAsia="SimSun"/>
                <w:lang w:eastAsia="zh-CN"/>
              </w:rPr>
            </w:pP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D13F65B" w14:textId="77777777" w:rsidR="00C85E11" w:rsidRPr="001C15B3" w:rsidRDefault="00C85E11" w:rsidP="00B379AB">
            <w:pPr>
              <w:keepNext/>
              <w:spacing w:after="0"/>
              <w:rPr>
                <w:rFonts w:ascii="Arial" w:eastAsia="SimSun" w:hAnsi="Arial" w:cs="Arial"/>
                <w:sz w:val="18"/>
                <w:szCs w:val="18"/>
              </w:rPr>
            </w:pPr>
            <w:r w:rsidRPr="001C15B3">
              <w:rPr>
                <w:rFonts w:ascii="Arial" w:eastAsia="SimSun" w:hAnsi="Arial" w:cs="Arial"/>
                <w:sz w:val="18"/>
                <w:szCs w:val="18"/>
              </w:rPr>
              <w:t>4.5.5.5</w:t>
            </w:r>
          </w:p>
          <w:p w14:paraId="41DEC3E5"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4.5.5.6</w:t>
            </w:r>
          </w:p>
          <w:p w14:paraId="1A0E02EF"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6.5.5.5</w:t>
            </w:r>
          </w:p>
          <w:p w14:paraId="26933D07" w14:textId="77777777" w:rsidR="00C85E11" w:rsidRPr="001C15B3" w:rsidRDefault="00C85E11" w:rsidP="00B379AB">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99903D7"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7E354830" w14:textId="77777777" w:rsidR="00C85E11" w:rsidRPr="001C15B3" w:rsidRDefault="00C85E11" w:rsidP="00B379AB">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D1F47A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140CD95E"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4BFB9CC0" w14:textId="77777777" w:rsidR="00C85E11" w:rsidRPr="001C15B3" w:rsidRDefault="00C85E11" w:rsidP="00B379AB">
            <w:pPr>
              <w:pStyle w:val="TAL"/>
            </w:pPr>
            <w:r w:rsidRPr="001C15B3">
              <w:rPr>
                <w:rFonts w:eastAsia="SimSun"/>
              </w:rPr>
              <w:t>Fading”</w:t>
            </w:r>
          </w:p>
        </w:tc>
      </w:tr>
      <w:tr w:rsidR="00C85E11" w:rsidRPr="001C15B3" w14:paraId="304EED79" w14:textId="77777777" w:rsidTr="00B379AB">
        <w:tc>
          <w:tcPr>
            <w:tcW w:w="2955" w:type="dxa"/>
            <w:tcBorders>
              <w:top w:val="single" w:sz="4" w:space="0" w:color="auto"/>
              <w:left w:val="single" w:sz="4" w:space="0" w:color="auto"/>
              <w:bottom w:val="single" w:sz="4" w:space="0" w:color="auto"/>
              <w:right w:val="single" w:sz="4" w:space="0" w:color="auto"/>
            </w:tcBorders>
          </w:tcPr>
          <w:p w14:paraId="76FFE13B" w14:textId="77777777" w:rsidR="00C85E11" w:rsidRPr="001C15B3" w:rsidRDefault="00C85E11" w:rsidP="00B379AB">
            <w:pPr>
              <w:pStyle w:val="TAL"/>
              <w:rPr>
                <w:rFonts w:eastAsia="SimSun"/>
              </w:rPr>
            </w:pPr>
            <w:r w:rsidRPr="001C15B3">
              <w:rPr>
                <w:rFonts w:eastAsia="SimSun"/>
                <w:lang w:eastAsia="zh-CN"/>
              </w:rPr>
              <w:t xml:space="preserve">TRP specific </w:t>
            </w: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1707FA8" w14:textId="77777777" w:rsidR="00C85E11" w:rsidRPr="001C15B3" w:rsidRDefault="00C85E11" w:rsidP="00B379AB">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63DE272C" w14:textId="77777777" w:rsidR="00C85E11" w:rsidRPr="001C15B3" w:rsidRDefault="00C85E11" w:rsidP="00B379AB">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C91A65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5AA72BE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5A4BFDA8" w14:textId="77777777" w:rsidR="00C85E11" w:rsidRPr="001C15B3" w:rsidRDefault="00C85E11" w:rsidP="00B379AB">
            <w:pPr>
              <w:keepNext/>
              <w:keepLines/>
              <w:spacing w:after="0"/>
              <w:rPr>
                <w:rFonts w:ascii="Arial" w:eastAsia="SimSun" w:hAnsi="Arial"/>
                <w:sz w:val="18"/>
              </w:rPr>
            </w:pPr>
            <w:r w:rsidRPr="001C15B3">
              <w:rPr>
                <w:rFonts w:eastAsia="SimSun"/>
              </w:rPr>
              <w:t>Fading”</w:t>
            </w:r>
          </w:p>
        </w:tc>
      </w:tr>
      <w:tr w:rsidR="00C85E11" w:rsidRPr="001C15B3" w14:paraId="2E9D27EA" w14:textId="77777777" w:rsidTr="00B379AB">
        <w:tc>
          <w:tcPr>
            <w:tcW w:w="2955" w:type="dxa"/>
            <w:tcBorders>
              <w:top w:val="single" w:sz="4" w:space="0" w:color="auto"/>
              <w:left w:val="single" w:sz="4" w:space="0" w:color="auto"/>
              <w:bottom w:val="single" w:sz="4" w:space="0" w:color="auto"/>
              <w:right w:val="single" w:sz="4" w:space="0" w:color="auto"/>
            </w:tcBorders>
          </w:tcPr>
          <w:p w14:paraId="5EF913D2" w14:textId="77777777" w:rsidR="00C85E11" w:rsidRPr="001C15B3" w:rsidRDefault="00C85E11" w:rsidP="00B379AB">
            <w:pPr>
              <w:pStyle w:val="TAL"/>
            </w:pPr>
            <w:r w:rsidRPr="001C15B3">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47A4977" w14:textId="77777777" w:rsidR="00C85E11" w:rsidRPr="001C15B3" w:rsidRDefault="00C85E11" w:rsidP="00B379AB">
            <w:pPr>
              <w:keepNext/>
              <w:keepLines/>
              <w:spacing w:after="0"/>
              <w:rPr>
                <w:rFonts w:ascii="Arial" w:hAnsi="Arial"/>
                <w:sz w:val="18"/>
              </w:rPr>
            </w:pPr>
            <w:r w:rsidRPr="001C15B3">
              <w:rPr>
                <w:rFonts w:ascii="Arial" w:hAnsi="Arial"/>
                <w:sz w:val="18"/>
              </w:rPr>
              <w:t>4.5.6.1.1</w:t>
            </w:r>
          </w:p>
          <w:p w14:paraId="32611C78" w14:textId="77777777" w:rsidR="00C85E11" w:rsidRPr="001C15B3" w:rsidRDefault="00C85E11" w:rsidP="00B379AB">
            <w:pPr>
              <w:keepNext/>
              <w:keepLines/>
              <w:spacing w:after="0"/>
              <w:rPr>
                <w:rFonts w:ascii="Arial" w:hAnsi="Arial"/>
                <w:sz w:val="18"/>
              </w:rPr>
            </w:pPr>
            <w:r w:rsidRPr="001C15B3">
              <w:rPr>
                <w:rFonts w:ascii="Arial" w:hAnsi="Arial"/>
                <w:sz w:val="18"/>
              </w:rPr>
              <w:t>4.5.6.1.2</w:t>
            </w:r>
          </w:p>
          <w:p w14:paraId="528DF0F3" w14:textId="77777777" w:rsidR="00C85E11" w:rsidRPr="001C15B3" w:rsidRDefault="00C85E11" w:rsidP="00B379AB">
            <w:pPr>
              <w:keepNext/>
              <w:keepLines/>
              <w:spacing w:after="0"/>
              <w:rPr>
                <w:rFonts w:ascii="Arial" w:hAnsi="Arial"/>
                <w:sz w:val="18"/>
              </w:rPr>
            </w:pPr>
            <w:r w:rsidRPr="001C15B3">
              <w:rPr>
                <w:rFonts w:ascii="Arial" w:hAnsi="Arial"/>
                <w:sz w:val="18"/>
              </w:rPr>
              <w:t>6.5.6.1.1</w:t>
            </w:r>
          </w:p>
          <w:p w14:paraId="2A616D73" w14:textId="77777777" w:rsidR="00C85E11" w:rsidRPr="001C15B3" w:rsidRDefault="00C85E11" w:rsidP="00B379AB">
            <w:pPr>
              <w:pStyle w:val="TAL"/>
            </w:pPr>
            <w:r w:rsidRPr="001C15B3">
              <w:t>6.5.6.1.2</w:t>
            </w:r>
          </w:p>
          <w:p w14:paraId="76B0A014" w14:textId="77777777" w:rsidR="00C85E11" w:rsidRPr="001C15B3" w:rsidRDefault="00C85E11" w:rsidP="00B379AB">
            <w:pPr>
              <w:pStyle w:val="TAL"/>
            </w:pPr>
            <w:r w:rsidRPr="001C15B3">
              <w:t>16.5.3.1.1</w:t>
            </w:r>
          </w:p>
          <w:p w14:paraId="70FA0E28" w14:textId="77777777" w:rsidR="00C85E11" w:rsidRPr="001C15B3" w:rsidRDefault="00C85E11" w:rsidP="00B379AB">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3FE0E24" w14:textId="77777777" w:rsidR="00C85E11" w:rsidRPr="001C15B3" w:rsidRDefault="00C85E11" w:rsidP="00B379AB">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4714D6E" w14:textId="77777777" w:rsidR="00C85E11" w:rsidRPr="001C15B3" w:rsidRDefault="00C85E11" w:rsidP="00B379AB">
            <w:pPr>
              <w:pStyle w:val="TAL"/>
            </w:pPr>
            <w:r w:rsidRPr="001C15B3">
              <w:t>“1 NR Cell (2NR Cells for Scell case, 1 E-UTRA Cell for NSA case),</w:t>
            </w:r>
          </w:p>
          <w:p w14:paraId="09B419FB" w14:textId="77777777" w:rsidR="00C85E11" w:rsidRPr="001C15B3" w:rsidRDefault="00C85E11" w:rsidP="00B379AB">
            <w:pPr>
              <w:pStyle w:val="TAL"/>
            </w:pPr>
            <w:r w:rsidRPr="001C15B3">
              <w:t>3 time periods,</w:t>
            </w:r>
          </w:p>
          <w:p w14:paraId="5D555B51" w14:textId="77777777" w:rsidR="00C85E11" w:rsidRPr="001C15B3" w:rsidRDefault="00C85E11" w:rsidP="00B379AB">
            <w:pPr>
              <w:pStyle w:val="TAL"/>
            </w:pPr>
            <w:r w:rsidRPr="001C15B3">
              <w:t>No fading”</w:t>
            </w:r>
          </w:p>
        </w:tc>
      </w:tr>
      <w:tr w:rsidR="00C85E11" w:rsidRPr="001C15B3" w14:paraId="79B6015C" w14:textId="77777777" w:rsidTr="00B379AB">
        <w:tc>
          <w:tcPr>
            <w:tcW w:w="2955" w:type="dxa"/>
            <w:tcBorders>
              <w:top w:val="single" w:sz="4" w:space="0" w:color="auto"/>
              <w:left w:val="single" w:sz="4" w:space="0" w:color="auto"/>
              <w:bottom w:val="single" w:sz="4" w:space="0" w:color="auto"/>
              <w:right w:val="single" w:sz="4" w:space="0" w:color="auto"/>
            </w:tcBorders>
          </w:tcPr>
          <w:p w14:paraId="5E110EA7" w14:textId="77777777" w:rsidR="00C85E11" w:rsidRPr="001C15B3" w:rsidRDefault="00C85E11" w:rsidP="00B379AB">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4F6C03EB" w14:textId="77777777" w:rsidR="00C85E11" w:rsidRPr="001C15B3" w:rsidRDefault="00C85E11" w:rsidP="00B379AB">
            <w:pPr>
              <w:keepNext/>
              <w:keepLines/>
              <w:spacing w:after="0"/>
              <w:rPr>
                <w:rFonts w:ascii="Arial" w:hAnsi="Arial"/>
                <w:sz w:val="18"/>
              </w:rPr>
            </w:pPr>
            <w:r w:rsidRPr="001C15B3">
              <w:rPr>
                <w:rFonts w:ascii="Arial" w:hAnsi="Arial"/>
                <w:sz w:val="18"/>
              </w:rPr>
              <w:t>4.5.6.2.1</w:t>
            </w:r>
          </w:p>
          <w:p w14:paraId="7DDF33BF" w14:textId="77777777" w:rsidR="00C85E11" w:rsidRPr="001C15B3" w:rsidRDefault="00C85E11" w:rsidP="00B379AB">
            <w:pPr>
              <w:keepNext/>
              <w:keepLines/>
              <w:spacing w:after="0"/>
              <w:rPr>
                <w:rFonts w:ascii="Arial" w:hAnsi="Arial"/>
                <w:sz w:val="18"/>
              </w:rPr>
            </w:pPr>
            <w:r w:rsidRPr="001C15B3">
              <w:rPr>
                <w:rFonts w:ascii="Arial" w:hAnsi="Arial"/>
                <w:sz w:val="18"/>
              </w:rPr>
              <w:t>6.5.6.2.1</w:t>
            </w:r>
          </w:p>
          <w:p w14:paraId="76D11D5F" w14:textId="77777777" w:rsidR="00C85E11" w:rsidRPr="001C15B3" w:rsidRDefault="00C85E11" w:rsidP="00B379AB">
            <w:pPr>
              <w:keepNext/>
              <w:keepLines/>
              <w:spacing w:after="0"/>
              <w:rPr>
                <w:rFonts w:ascii="Arial" w:hAnsi="Arial"/>
                <w:sz w:val="18"/>
              </w:rPr>
            </w:pPr>
            <w:r w:rsidRPr="001C15B3">
              <w:rPr>
                <w:rFonts w:ascii="Arial" w:hAnsi="Arial"/>
                <w:sz w:val="18"/>
              </w:rPr>
              <w:t>16.5.3.2.1</w:t>
            </w:r>
          </w:p>
          <w:p w14:paraId="4F60B06F" w14:textId="77777777" w:rsidR="00C85E11" w:rsidRPr="001C15B3" w:rsidRDefault="00C85E11" w:rsidP="00B379AB">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B5D73F5" w14:textId="77777777" w:rsidR="00C85E11" w:rsidRPr="001C15B3" w:rsidRDefault="00C85E11" w:rsidP="00B379AB">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B364B7A" w14:textId="77777777" w:rsidR="00C85E11" w:rsidRPr="001C15B3" w:rsidRDefault="00C85E11" w:rsidP="00B379AB">
            <w:pPr>
              <w:pStyle w:val="TAL"/>
            </w:pPr>
            <w:r w:rsidRPr="001C15B3">
              <w:t>“1 NR Cell (1 E-UTRA Cell for NSA case),</w:t>
            </w:r>
          </w:p>
          <w:p w14:paraId="4CFA807B" w14:textId="77777777" w:rsidR="00C85E11" w:rsidRPr="001C15B3" w:rsidRDefault="00C85E11" w:rsidP="00B379AB">
            <w:pPr>
              <w:pStyle w:val="TAL"/>
            </w:pPr>
            <w:r w:rsidRPr="001C15B3">
              <w:t>3 time periods,</w:t>
            </w:r>
          </w:p>
          <w:p w14:paraId="411FBD82" w14:textId="77777777" w:rsidR="00C85E11" w:rsidRPr="001C15B3" w:rsidRDefault="00C85E11" w:rsidP="00B379AB">
            <w:pPr>
              <w:pStyle w:val="TAL"/>
            </w:pPr>
            <w:r w:rsidRPr="001C15B3">
              <w:t>No fading”</w:t>
            </w:r>
          </w:p>
        </w:tc>
      </w:tr>
      <w:tr w:rsidR="00C85E11" w:rsidRPr="001C15B3" w14:paraId="7717BAAC" w14:textId="77777777" w:rsidTr="00B379AB">
        <w:tc>
          <w:tcPr>
            <w:tcW w:w="2955" w:type="dxa"/>
            <w:tcBorders>
              <w:top w:val="single" w:sz="4" w:space="0" w:color="auto"/>
              <w:left w:val="single" w:sz="4" w:space="0" w:color="auto"/>
              <w:bottom w:val="single" w:sz="4" w:space="0" w:color="auto"/>
              <w:right w:val="single" w:sz="4" w:space="0" w:color="auto"/>
            </w:tcBorders>
          </w:tcPr>
          <w:p w14:paraId="565F1E28" w14:textId="77777777" w:rsidR="00C85E11" w:rsidRPr="001C15B3" w:rsidRDefault="00C85E11" w:rsidP="00B379AB">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1A14C890" w14:textId="77777777" w:rsidR="00C85E11" w:rsidRPr="001C15B3" w:rsidRDefault="00C85E11" w:rsidP="00B379AB">
            <w:pPr>
              <w:pStyle w:val="TAL"/>
            </w:pPr>
            <w:r w:rsidRPr="001C15B3">
              <w:t>6.3.2.1.3</w:t>
            </w:r>
          </w:p>
          <w:p w14:paraId="2A5F0299" w14:textId="77777777" w:rsidR="00C85E11" w:rsidRPr="001C15B3" w:rsidRDefault="00C85E11" w:rsidP="00B379AB">
            <w:pPr>
              <w:pStyle w:val="TAL"/>
            </w:pPr>
            <w:r w:rsidRPr="001C15B3">
              <w:t>16.3.2.1.5</w:t>
            </w:r>
          </w:p>
          <w:p w14:paraId="19F36999" w14:textId="77777777" w:rsidR="00C85E11" w:rsidRPr="001C15B3" w:rsidRDefault="00C85E11" w:rsidP="00B379AB">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A26C709" w14:textId="77777777" w:rsidR="00C85E11" w:rsidRPr="001C15B3" w:rsidRDefault="00C85E11" w:rsidP="00B379AB">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CAE5D71" w14:textId="77777777" w:rsidR="00C85E11" w:rsidRPr="001C15B3" w:rsidRDefault="00C85E11" w:rsidP="00B379AB">
            <w:pPr>
              <w:pStyle w:val="TAL"/>
            </w:pPr>
            <w:r w:rsidRPr="001C15B3">
              <w:t>“2 Intra Frequency NR Cells,</w:t>
            </w:r>
          </w:p>
          <w:p w14:paraId="3843823B" w14:textId="77777777" w:rsidR="00C85E11" w:rsidRPr="001C15B3" w:rsidRDefault="00C85E11" w:rsidP="00B379AB">
            <w:pPr>
              <w:pStyle w:val="TAL"/>
            </w:pPr>
            <w:r w:rsidRPr="001C15B3">
              <w:t>3 time periods,</w:t>
            </w:r>
          </w:p>
          <w:p w14:paraId="10E7E488" w14:textId="77777777" w:rsidR="00C85E11" w:rsidRPr="001C15B3" w:rsidRDefault="00C85E11" w:rsidP="00B379AB">
            <w:pPr>
              <w:pStyle w:val="TAL"/>
            </w:pPr>
            <w:r w:rsidRPr="001C15B3">
              <w:t>No fading”</w:t>
            </w:r>
          </w:p>
          <w:p w14:paraId="2B36F9BE" w14:textId="77777777" w:rsidR="00C85E11" w:rsidRPr="001C15B3" w:rsidRDefault="00C85E11" w:rsidP="00B379AB">
            <w:pPr>
              <w:pStyle w:val="TAL"/>
            </w:pPr>
            <w:r w:rsidRPr="001C15B3">
              <w:t>Note: The spreadsheet “16.3.2.1.6-3” only applies to 30kHz SCS + 20MHz CBW RedCap test configurations.</w:t>
            </w:r>
          </w:p>
        </w:tc>
      </w:tr>
      <w:tr w:rsidR="00C85E11" w:rsidRPr="001C15B3" w14:paraId="3F1668E2" w14:textId="77777777" w:rsidTr="00B379AB">
        <w:tc>
          <w:tcPr>
            <w:tcW w:w="2955" w:type="dxa"/>
            <w:tcBorders>
              <w:top w:val="single" w:sz="4" w:space="0" w:color="auto"/>
              <w:left w:val="single" w:sz="4" w:space="0" w:color="auto"/>
              <w:bottom w:val="single" w:sz="4" w:space="0" w:color="auto"/>
              <w:right w:val="single" w:sz="4" w:space="0" w:color="auto"/>
            </w:tcBorders>
          </w:tcPr>
          <w:p w14:paraId="646151B7" w14:textId="77777777" w:rsidR="00C85E11" w:rsidRPr="001C15B3" w:rsidRDefault="00C85E11" w:rsidP="00B379AB">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488D5CA" w14:textId="77777777" w:rsidR="00C85E11" w:rsidRPr="001C15B3" w:rsidRDefault="00C85E11" w:rsidP="00B379AB">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107E66F9" w14:textId="77777777" w:rsidR="00C85E11" w:rsidRPr="001C15B3" w:rsidRDefault="00C85E11" w:rsidP="00B379AB">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5C4127F6" w14:textId="77777777" w:rsidR="00C85E11" w:rsidRPr="001C15B3" w:rsidRDefault="00C85E11" w:rsidP="00B379AB">
            <w:pPr>
              <w:pStyle w:val="TAL"/>
            </w:pPr>
            <w:r w:rsidRPr="001C15B3">
              <w:t>“1 NR Cell, 1 LTE serving cell,</w:t>
            </w:r>
          </w:p>
          <w:p w14:paraId="4AA6E979" w14:textId="77777777" w:rsidR="00C85E11" w:rsidRPr="001C15B3" w:rsidRDefault="00C85E11" w:rsidP="00B379AB">
            <w:pPr>
              <w:pStyle w:val="TAL"/>
            </w:pPr>
            <w:r w:rsidRPr="001C15B3">
              <w:t>3 time periods</w:t>
            </w:r>
          </w:p>
          <w:p w14:paraId="0057B063" w14:textId="77777777" w:rsidR="00C85E11" w:rsidRPr="001C15B3" w:rsidRDefault="00C85E11" w:rsidP="00B379AB">
            <w:pPr>
              <w:pStyle w:val="TAL"/>
            </w:pPr>
            <w:r w:rsidRPr="001C15B3">
              <w:t>No fading”</w:t>
            </w:r>
          </w:p>
        </w:tc>
      </w:tr>
      <w:tr w:rsidR="00C85E11" w:rsidRPr="001C15B3" w14:paraId="20D2C4E5" w14:textId="77777777" w:rsidTr="00B379AB">
        <w:tc>
          <w:tcPr>
            <w:tcW w:w="2955" w:type="dxa"/>
            <w:tcBorders>
              <w:top w:val="single" w:sz="4" w:space="0" w:color="auto"/>
              <w:left w:val="single" w:sz="4" w:space="0" w:color="auto"/>
              <w:bottom w:val="single" w:sz="4" w:space="0" w:color="auto"/>
              <w:right w:val="single" w:sz="4" w:space="0" w:color="auto"/>
            </w:tcBorders>
          </w:tcPr>
          <w:p w14:paraId="59C2724E" w14:textId="77777777" w:rsidR="00C85E11" w:rsidRPr="001C15B3" w:rsidRDefault="00C85E11" w:rsidP="00B379AB">
            <w:pPr>
              <w:pStyle w:val="TAL"/>
            </w:pPr>
            <w:r w:rsidRPr="001C15B3">
              <w:t>InterRAT_HO_LTE_Serving</w:t>
            </w:r>
          </w:p>
        </w:tc>
        <w:tc>
          <w:tcPr>
            <w:tcW w:w="1106" w:type="dxa"/>
            <w:tcBorders>
              <w:top w:val="single" w:sz="4" w:space="0" w:color="auto"/>
              <w:left w:val="single" w:sz="4" w:space="0" w:color="auto"/>
              <w:bottom w:val="single" w:sz="4" w:space="0" w:color="auto"/>
              <w:right w:val="single" w:sz="4" w:space="0" w:color="auto"/>
            </w:tcBorders>
          </w:tcPr>
          <w:p w14:paraId="13A7F826" w14:textId="77777777" w:rsidR="00C85E11" w:rsidRPr="001C15B3" w:rsidRDefault="00C85E11" w:rsidP="00B379AB">
            <w:pPr>
              <w:pStyle w:val="TAL"/>
            </w:pPr>
            <w:r w:rsidRPr="001C15B3">
              <w:t>8.3.1.1</w:t>
            </w:r>
          </w:p>
          <w:p w14:paraId="2DE78D2B" w14:textId="77777777" w:rsidR="00C85E11" w:rsidRPr="001C15B3" w:rsidRDefault="00C85E11" w:rsidP="00B379AB">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71F696A" w14:textId="77777777" w:rsidR="00C85E11" w:rsidRPr="001C15B3" w:rsidRDefault="00C85E11" w:rsidP="00B379AB">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1BC339" w14:textId="77777777" w:rsidR="00C85E11" w:rsidRPr="001C15B3" w:rsidRDefault="00C85E11" w:rsidP="00B379AB">
            <w:pPr>
              <w:pStyle w:val="TAL"/>
            </w:pPr>
            <w:r w:rsidRPr="001C15B3">
              <w:t>“1 NR Cell, 1 LTE serving cell,</w:t>
            </w:r>
          </w:p>
          <w:p w14:paraId="731D58FD" w14:textId="77777777" w:rsidR="00C85E11" w:rsidRPr="001C15B3" w:rsidRDefault="00C85E11" w:rsidP="00B379AB">
            <w:pPr>
              <w:pStyle w:val="TAL"/>
            </w:pPr>
            <w:r w:rsidRPr="001C15B3">
              <w:t>3 time periods</w:t>
            </w:r>
          </w:p>
          <w:p w14:paraId="47EBE8B5" w14:textId="77777777" w:rsidR="00C85E11" w:rsidRPr="001C15B3" w:rsidRDefault="00C85E11" w:rsidP="00B379AB">
            <w:pPr>
              <w:pStyle w:val="TAL"/>
            </w:pPr>
            <w:r w:rsidRPr="001C15B3">
              <w:t>No fading”</w:t>
            </w:r>
          </w:p>
          <w:p w14:paraId="404B38E7" w14:textId="77777777" w:rsidR="00C85E11" w:rsidRPr="001C15B3" w:rsidRDefault="00C85E11" w:rsidP="00B379AB">
            <w:pPr>
              <w:pStyle w:val="TAL"/>
            </w:pPr>
            <w:r w:rsidRPr="001C15B3">
              <w:t>Note: The spreadsheet “</w:t>
            </w:r>
            <w:r w:rsidRPr="001C15B3">
              <w:rPr>
                <w:lang w:eastAsia="zh-CN"/>
              </w:rPr>
              <w:t>18.2.1.1</w:t>
            </w:r>
            <w:r w:rsidRPr="001C15B3">
              <w:t>-3” only applies to 30kHz SCS + 20MHz CBW RedCap test configurations.</w:t>
            </w:r>
          </w:p>
        </w:tc>
      </w:tr>
      <w:tr w:rsidR="00C85E11" w:rsidRPr="001C15B3" w14:paraId="5DBEF4D2" w14:textId="77777777" w:rsidTr="00B379AB">
        <w:tc>
          <w:tcPr>
            <w:tcW w:w="2955" w:type="dxa"/>
            <w:tcBorders>
              <w:top w:val="single" w:sz="4" w:space="0" w:color="auto"/>
              <w:left w:val="single" w:sz="4" w:space="0" w:color="auto"/>
              <w:bottom w:val="single" w:sz="4" w:space="0" w:color="auto"/>
              <w:right w:val="single" w:sz="4" w:space="0" w:color="auto"/>
            </w:tcBorders>
          </w:tcPr>
          <w:p w14:paraId="50D849E6" w14:textId="77777777" w:rsidR="00C85E11" w:rsidRPr="001C15B3" w:rsidRDefault="00C85E11" w:rsidP="00B379AB">
            <w:pPr>
              <w:pStyle w:val="TAL"/>
            </w:pPr>
            <w:r w:rsidRPr="001C15B3">
              <w:lastRenderedPageBreak/>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1497EC0D" w14:textId="77777777" w:rsidR="00C85E11" w:rsidRPr="001C15B3" w:rsidRDefault="00C85E11" w:rsidP="00B379AB">
            <w:pPr>
              <w:pStyle w:val="TAL"/>
            </w:pPr>
            <w:r w:rsidRPr="001C15B3">
              <w:t>8.4.1.1</w:t>
            </w:r>
          </w:p>
          <w:p w14:paraId="23476CFD" w14:textId="77777777" w:rsidR="00C85E11" w:rsidRPr="001C15B3" w:rsidRDefault="00C85E11" w:rsidP="00B379AB">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062CFD95" w14:textId="77777777" w:rsidR="00C85E11" w:rsidRPr="001C15B3" w:rsidRDefault="00C85E11" w:rsidP="00B379AB">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708DE2D" w14:textId="77777777" w:rsidR="00C85E11" w:rsidRPr="001C15B3" w:rsidRDefault="00C85E11" w:rsidP="00B379AB">
            <w:pPr>
              <w:pStyle w:val="TAL"/>
            </w:pPr>
            <w:r w:rsidRPr="001C15B3">
              <w:t>“1 NR Cell, 1 LTE serving cell,</w:t>
            </w:r>
          </w:p>
          <w:p w14:paraId="7A401BCB" w14:textId="77777777" w:rsidR="00C85E11" w:rsidRPr="001C15B3" w:rsidRDefault="00C85E11" w:rsidP="00B379AB">
            <w:pPr>
              <w:pStyle w:val="TAL"/>
            </w:pPr>
            <w:r w:rsidRPr="001C15B3">
              <w:t>1 time period</w:t>
            </w:r>
          </w:p>
          <w:p w14:paraId="08772479" w14:textId="77777777" w:rsidR="00C85E11" w:rsidRPr="001C15B3" w:rsidRDefault="00C85E11" w:rsidP="00B379AB">
            <w:pPr>
              <w:pStyle w:val="TAL"/>
            </w:pPr>
            <w:r w:rsidRPr="001C15B3">
              <w:t>No fading”</w:t>
            </w:r>
          </w:p>
        </w:tc>
      </w:tr>
      <w:tr w:rsidR="00C85E11" w:rsidRPr="001C15B3" w14:paraId="264BCB06" w14:textId="77777777" w:rsidTr="00B379AB">
        <w:tc>
          <w:tcPr>
            <w:tcW w:w="2955" w:type="dxa"/>
            <w:tcBorders>
              <w:top w:val="single" w:sz="4" w:space="0" w:color="auto"/>
              <w:left w:val="single" w:sz="4" w:space="0" w:color="auto"/>
              <w:bottom w:val="single" w:sz="4" w:space="0" w:color="auto"/>
              <w:right w:val="single" w:sz="4" w:space="0" w:color="auto"/>
            </w:tcBorders>
          </w:tcPr>
          <w:p w14:paraId="01C30558" w14:textId="77777777" w:rsidR="00C85E11" w:rsidRPr="001C15B3" w:rsidRDefault="00C85E11" w:rsidP="00B379AB">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31B0A768" w14:textId="77777777" w:rsidR="00C85E11" w:rsidRPr="001C15B3" w:rsidRDefault="00C85E11" w:rsidP="00B379AB">
            <w:pPr>
              <w:pStyle w:val="TAL"/>
            </w:pPr>
            <w:r w:rsidRPr="001C15B3">
              <w:t>8.4.2.1</w:t>
            </w:r>
          </w:p>
          <w:p w14:paraId="61132197" w14:textId="77777777" w:rsidR="00C85E11" w:rsidRPr="001C15B3" w:rsidRDefault="00C85E11" w:rsidP="00B379AB">
            <w:pPr>
              <w:pStyle w:val="TAL"/>
            </w:pPr>
            <w:r w:rsidRPr="001C15B3">
              <w:t>8.4.2.2</w:t>
            </w:r>
          </w:p>
          <w:p w14:paraId="35FC8269" w14:textId="77777777" w:rsidR="00C85E11" w:rsidRPr="001C15B3" w:rsidRDefault="00C85E11" w:rsidP="00B379AB">
            <w:pPr>
              <w:pStyle w:val="TAL"/>
            </w:pPr>
            <w:r w:rsidRPr="001C15B3">
              <w:t>8.4.2.3</w:t>
            </w:r>
          </w:p>
          <w:p w14:paraId="3323C6D8" w14:textId="77777777" w:rsidR="00C85E11" w:rsidRPr="001C15B3" w:rsidRDefault="00C85E11" w:rsidP="00B379AB">
            <w:pPr>
              <w:pStyle w:val="TAL"/>
            </w:pPr>
            <w:r w:rsidRPr="001C15B3">
              <w:t>8.4.2.4</w:t>
            </w:r>
          </w:p>
          <w:p w14:paraId="7E9017FE" w14:textId="77777777" w:rsidR="00C85E11" w:rsidRPr="001C15B3" w:rsidRDefault="00C85E11" w:rsidP="00B379AB">
            <w:pPr>
              <w:pStyle w:val="TAL"/>
            </w:pPr>
            <w:r w:rsidRPr="001C15B3">
              <w:t>18.3.1.1</w:t>
            </w:r>
          </w:p>
          <w:p w14:paraId="78F56F12" w14:textId="77777777" w:rsidR="00C85E11" w:rsidRPr="001C15B3" w:rsidRDefault="00C85E11" w:rsidP="00B379AB">
            <w:pPr>
              <w:pStyle w:val="TAL"/>
            </w:pPr>
            <w:r w:rsidRPr="001C15B3">
              <w:t>18.3.1.2</w:t>
            </w:r>
          </w:p>
          <w:p w14:paraId="7AB2F2DB" w14:textId="77777777" w:rsidR="00C85E11" w:rsidRPr="001C15B3" w:rsidRDefault="00C85E11" w:rsidP="00B379AB">
            <w:pPr>
              <w:pStyle w:val="TAL"/>
            </w:pPr>
            <w:r w:rsidRPr="001C15B3">
              <w:t>18.3.1.3</w:t>
            </w:r>
          </w:p>
          <w:p w14:paraId="3E1BBC5C" w14:textId="77777777" w:rsidR="00C85E11" w:rsidRPr="001C15B3" w:rsidRDefault="00C85E11" w:rsidP="00B379AB">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915F88D" w14:textId="77777777" w:rsidR="00C85E11" w:rsidRPr="001C15B3" w:rsidRDefault="00C85E11" w:rsidP="00B379AB">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AED1EF9" w14:textId="77777777" w:rsidR="00C85E11" w:rsidRPr="001C15B3" w:rsidRDefault="00C85E11" w:rsidP="00B379AB">
            <w:pPr>
              <w:pStyle w:val="TAL"/>
            </w:pPr>
            <w:r w:rsidRPr="001C15B3">
              <w:t>“1 NR Cell, 1 LTE serving cell,</w:t>
            </w:r>
          </w:p>
          <w:p w14:paraId="25CA29EC" w14:textId="77777777" w:rsidR="00C85E11" w:rsidRPr="001C15B3" w:rsidRDefault="00C85E11" w:rsidP="00B379AB">
            <w:pPr>
              <w:pStyle w:val="TAL"/>
            </w:pPr>
            <w:r w:rsidRPr="001C15B3">
              <w:t>2 time periods,</w:t>
            </w:r>
          </w:p>
          <w:p w14:paraId="57B71920" w14:textId="77777777" w:rsidR="00C85E11" w:rsidRPr="001C15B3" w:rsidRDefault="00C85E11" w:rsidP="00B379AB">
            <w:pPr>
              <w:pStyle w:val="TAL"/>
            </w:pPr>
            <w:r w:rsidRPr="001C15B3">
              <w:t>No Fading”</w:t>
            </w:r>
          </w:p>
        </w:tc>
      </w:tr>
      <w:tr w:rsidR="00C85E11" w:rsidRPr="001C15B3" w14:paraId="62939B5D" w14:textId="77777777" w:rsidTr="00B379AB">
        <w:tc>
          <w:tcPr>
            <w:tcW w:w="2955" w:type="dxa"/>
            <w:tcBorders>
              <w:top w:val="single" w:sz="4" w:space="0" w:color="auto"/>
              <w:left w:val="single" w:sz="4" w:space="0" w:color="auto"/>
              <w:bottom w:val="single" w:sz="4" w:space="0" w:color="auto"/>
              <w:right w:val="single" w:sz="4" w:space="0" w:color="auto"/>
            </w:tcBorders>
          </w:tcPr>
          <w:p w14:paraId="44B87C52" w14:textId="77777777" w:rsidR="00C85E11" w:rsidRPr="001C15B3" w:rsidRDefault="00C85E11" w:rsidP="00B379AB">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4863924" w14:textId="77777777" w:rsidR="00C85E11" w:rsidRPr="001C15B3" w:rsidRDefault="00C85E11" w:rsidP="00B379AB">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C4B14BC" w14:textId="77777777" w:rsidR="00C85E11" w:rsidRPr="001C15B3" w:rsidRDefault="00C85E11" w:rsidP="00B379AB">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47675779" w14:textId="77777777" w:rsidR="00C85E11" w:rsidRPr="001C15B3" w:rsidRDefault="00C85E11" w:rsidP="00B379AB">
            <w:pPr>
              <w:pStyle w:val="TAL"/>
            </w:pPr>
            <w:r w:rsidRPr="001C15B3">
              <w:t>1 NR Cell, no fading</w:t>
            </w:r>
          </w:p>
        </w:tc>
      </w:tr>
      <w:tr w:rsidR="00C85E11" w:rsidRPr="001C15B3" w14:paraId="0DC53108" w14:textId="77777777" w:rsidTr="00B379AB">
        <w:tc>
          <w:tcPr>
            <w:tcW w:w="2955" w:type="dxa"/>
            <w:tcBorders>
              <w:top w:val="single" w:sz="4" w:space="0" w:color="auto"/>
              <w:left w:val="single" w:sz="4" w:space="0" w:color="auto"/>
              <w:bottom w:val="single" w:sz="4" w:space="0" w:color="auto"/>
              <w:right w:val="single" w:sz="4" w:space="0" w:color="auto"/>
            </w:tcBorders>
          </w:tcPr>
          <w:p w14:paraId="53BC39E4" w14:textId="77777777" w:rsidR="00C85E11" w:rsidRPr="001C15B3" w:rsidRDefault="00C85E11" w:rsidP="00B379AB">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7705CA60" w14:textId="77777777" w:rsidR="00C85E11" w:rsidRPr="001C15B3" w:rsidRDefault="00C85E11" w:rsidP="00B379AB">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431A9F4" w14:textId="77777777" w:rsidR="00C85E11" w:rsidRPr="001C15B3" w:rsidRDefault="00C85E11" w:rsidP="00B379AB">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7051D0D3" w14:textId="77777777" w:rsidR="00C85E11" w:rsidRPr="001C15B3" w:rsidRDefault="00C85E11" w:rsidP="00B379AB">
            <w:pPr>
              <w:pStyle w:val="TAL"/>
            </w:pPr>
            <w:r w:rsidRPr="001C15B3">
              <w:t>1 NR Cell, no fading</w:t>
            </w:r>
          </w:p>
        </w:tc>
      </w:tr>
      <w:tr w:rsidR="00C85E11" w:rsidRPr="001C15B3" w14:paraId="12C39DE9" w14:textId="77777777" w:rsidTr="00B379AB">
        <w:tc>
          <w:tcPr>
            <w:tcW w:w="2955" w:type="dxa"/>
            <w:tcBorders>
              <w:top w:val="single" w:sz="4" w:space="0" w:color="auto"/>
              <w:left w:val="single" w:sz="4" w:space="0" w:color="auto"/>
              <w:bottom w:val="single" w:sz="4" w:space="0" w:color="auto"/>
              <w:right w:val="single" w:sz="4" w:space="0" w:color="auto"/>
            </w:tcBorders>
          </w:tcPr>
          <w:p w14:paraId="60F6B57A" w14:textId="77777777" w:rsidR="00C85E11" w:rsidRPr="001C15B3" w:rsidRDefault="00C85E11" w:rsidP="00B379AB">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39D04A6" w14:textId="77777777" w:rsidR="00C85E11" w:rsidRPr="001C15B3" w:rsidRDefault="00C85E11" w:rsidP="00B379AB">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69C853C1" w14:textId="77777777" w:rsidR="00C85E11" w:rsidRPr="001C15B3" w:rsidRDefault="00C85E11" w:rsidP="00B379AB">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45421244" w14:textId="77777777" w:rsidR="00C85E11" w:rsidRPr="001C15B3" w:rsidRDefault="00C85E11" w:rsidP="00B379AB">
            <w:pPr>
              <w:pStyle w:val="TAL"/>
            </w:pPr>
            <w:r w:rsidRPr="001C15B3">
              <w:t>1 E-UTRA Cell, 1 NR Cell, no fading</w:t>
            </w:r>
          </w:p>
        </w:tc>
      </w:tr>
      <w:tr w:rsidR="00C85E11" w:rsidRPr="001C15B3" w14:paraId="55780CC6" w14:textId="77777777" w:rsidTr="00B379AB">
        <w:tc>
          <w:tcPr>
            <w:tcW w:w="2955" w:type="dxa"/>
            <w:tcBorders>
              <w:top w:val="single" w:sz="4" w:space="0" w:color="auto"/>
              <w:left w:val="single" w:sz="4" w:space="0" w:color="auto"/>
              <w:bottom w:val="single" w:sz="4" w:space="0" w:color="auto"/>
              <w:right w:val="single" w:sz="4" w:space="0" w:color="auto"/>
            </w:tcBorders>
          </w:tcPr>
          <w:p w14:paraId="758DBA00" w14:textId="77777777" w:rsidR="00C85E11" w:rsidRPr="001C15B3" w:rsidRDefault="00C85E11" w:rsidP="00B379AB">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258158" w14:textId="77777777" w:rsidR="00C85E11" w:rsidRPr="001C15B3" w:rsidRDefault="00C85E11" w:rsidP="00B379AB">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EDFE3D0" w14:textId="77777777" w:rsidR="00C85E11" w:rsidRPr="001C15B3" w:rsidRDefault="00C85E11" w:rsidP="00B379AB">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3E336A0B" w14:textId="77777777" w:rsidR="00C85E11" w:rsidRPr="001C15B3" w:rsidRDefault="00C85E11" w:rsidP="00B379AB">
            <w:pPr>
              <w:pStyle w:val="TAL"/>
            </w:pPr>
            <w:r w:rsidRPr="001C15B3">
              <w:rPr>
                <w:rFonts w:eastAsia="SimSun"/>
              </w:rPr>
              <w:t>“1 NR Cell, 2 time periods, No fading”</w:t>
            </w:r>
          </w:p>
        </w:tc>
      </w:tr>
      <w:tr w:rsidR="00C85E11" w:rsidRPr="001C15B3" w14:paraId="6CDE4239" w14:textId="77777777" w:rsidTr="00B379AB">
        <w:tc>
          <w:tcPr>
            <w:tcW w:w="2955" w:type="dxa"/>
            <w:tcBorders>
              <w:top w:val="single" w:sz="4" w:space="0" w:color="auto"/>
              <w:left w:val="single" w:sz="4" w:space="0" w:color="auto"/>
              <w:bottom w:val="single" w:sz="4" w:space="0" w:color="auto"/>
              <w:right w:val="single" w:sz="4" w:space="0" w:color="auto"/>
            </w:tcBorders>
          </w:tcPr>
          <w:p w14:paraId="798EED87" w14:textId="77777777" w:rsidR="00C85E11" w:rsidRPr="001C15B3" w:rsidRDefault="00C85E11" w:rsidP="00B379AB">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3B5FEE" w14:textId="77777777" w:rsidR="00C85E11" w:rsidRPr="001C15B3" w:rsidRDefault="00C85E11" w:rsidP="00B379AB">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2FDC3276" w14:textId="77777777" w:rsidR="00C85E11" w:rsidRPr="001C15B3" w:rsidRDefault="00C85E11" w:rsidP="00B379AB">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D889C3B" w14:textId="77777777" w:rsidR="00C85E11" w:rsidRPr="001C15B3" w:rsidRDefault="00C85E11" w:rsidP="00B379AB">
            <w:pPr>
              <w:pStyle w:val="TAL"/>
              <w:rPr>
                <w:rFonts w:eastAsia="SimSun"/>
              </w:rPr>
            </w:pPr>
            <w:r w:rsidRPr="001C15B3">
              <w:rPr>
                <w:rFonts w:eastAsia="SimSun"/>
              </w:rPr>
              <w:t>“1 NR Cell, one time period, No fading”</w:t>
            </w:r>
          </w:p>
        </w:tc>
      </w:tr>
      <w:tr w:rsidR="00C85E11" w:rsidRPr="001C15B3" w:rsidDel="008274C6" w14:paraId="2D0EE3B1" w14:textId="77777777" w:rsidTr="00B379AB">
        <w:tc>
          <w:tcPr>
            <w:tcW w:w="2955" w:type="dxa"/>
            <w:tcBorders>
              <w:top w:val="single" w:sz="4" w:space="0" w:color="auto"/>
              <w:left w:val="single" w:sz="4" w:space="0" w:color="auto"/>
              <w:bottom w:val="single" w:sz="4" w:space="0" w:color="auto"/>
              <w:right w:val="single" w:sz="4" w:space="0" w:color="auto"/>
            </w:tcBorders>
          </w:tcPr>
          <w:p w14:paraId="259F66CA" w14:textId="77777777" w:rsidR="00C85E11" w:rsidRPr="001C15B3" w:rsidDel="008274C6" w:rsidRDefault="00C85E11" w:rsidP="00B379AB">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6F372461" w14:textId="77777777" w:rsidR="00C85E11" w:rsidRPr="001C15B3" w:rsidRDefault="00C85E11" w:rsidP="00B379AB">
            <w:pPr>
              <w:pStyle w:val="TAL"/>
            </w:pPr>
            <w:r w:rsidRPr="001C15B3">
              <w:t>4.5.1.9</w:t>
            </w:r>
          </w:p>
          <w:p w14:paraId="317B84A4" w14:textId="77777777" w:rsidR="00C85E11" w:rsidRPr="001C15B3" w:rsidDel="008274C6" w:rsidRDefault="00C85E11" w:rsidP="00B379AB">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6A9C5487" w14:textId="77777777" w:rsidR="00C85E11" w:rsidRPr="001C15B3" w:rsidDel="008274C6" w:rsidRDefault="00C85E11" w:rsidP="00B379AB">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0A63ADCA" w14:textId="77777777" w:rsidR="00C85E11" w:rsidRPr="001C15B3" w:rsidDel="008274C6" w:rsidRDefault="00C85E11" w:rsidP="00B379AB">
            <w:pPr>
              <w:pStyle w:val="TAL"/>
            </w:pPr>
            <w:r w:rsidRPr="001C15B3">
              <w:t>1 NR Cell (1 E-UTRA Cell for NSA case), 1 sub-test, Fading, 3 Time Periods</w:t>
            </w:r>
          </w:p>
        </w:tc>
      </w:tr>
      <w:tr w:rsidR="00C85E11" w:rsidRPr="001C15B3" w14:paraId="44CC0169" w14:textId="77777777" w:rsidTr="00B379AB">
        <w:tc>
          <w:tcPr>
            <w:tcW w:w="2955" w:type="dxa"/>
            <w:tcBorders>
              <w:top w:val="single" w:sz="4" w:space="0" w:color="auto"/>
              <w:left w:val="single" w:sz="4" w:space="0" w:color="auto"/>
              <w:bottom w:val="single" w:sz="4" w:space="0" w:color="auto"/>
              <w:right w:val="single" w:sz="4" w:space="0" w:color="auto"/>
            </w:tcBorders>
          </w:tcPr>
          <w:p w14:paraId="2F41D7D1" w14:textId="77777777" w:rsidR="00C85E11" w:rsidRPr="001C15B3" w:rsidRDefault="00C85E11" w:rsidP="00B379AB">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0C013097" w14:textId="77777777" w:rsidR="00C85E11" w:rsidRPr="001C15B3" w:rsidRDefault="00C85E11" w:rsidP="00B379AB">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4B1C528" w14:textId="77777777" w:rsidR="00C85E11" w:rsidRPr="001C15B3" w:rsidRDefault="00C85E11" w:rsidP="00B379AB">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2E56121" w14:textId="77777777" w:rsidR="00C85E11" w:rsidRPr="001C15B3" w:rsidRDefault="00C85E11" w:rsidP="00B379AB">
            <w:pPr>
              <w:pStyle w:val="TAL"/>
            </w:pPr>
            <w:r w:rsidRPr="001C15B3">
              <w:t>1 E-UTRA Cell, 1 NR Cell, no fading</w:t>
            </w:r>
          </w:p>
        </w:tc>
      </w:tr>
      <w:tr w:rsidR="00C85E11" w:rsidRPr="001C15B3" w14:paraId="3947F189" w14:textId="77777777" w:rsidTr="00B379AB">
        <w:tc>
          <w:tcPr>
            <w:tcW w:w="2955" w:type="dxa"/>
            <w:tcBorders>
              <w:top w:val="single" w:sz="4" w:space="0" w:color="auto"/>
              <w:left w:val="single" w:sz="4" w:space="0" w:color="auto"/>
              <w:bottom w:val="single" w:sz="4" w:space="0" w:color="auto"/>
              <w:right w:val="single" w:sz="4" w:space="0" w:color="auto"/>
            </w:tcBorders>
          </w:tcPr>
          <w:p w14:paraId="615EEB7D" w14:textId="77777777" w:rsidR="00C85E11" w:rsidRPr="001C15B3" w:rsidRDefault="00C85E11" w:rsidP="00B379AB">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117D0C28" w14:textId="77777777" w:rsidR="00C85E11" w:rsidRPr="001C15B3" w:rsidRDefault="00C85E11" w:rsidP="00B379AB">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054803AC" w14:textId="77777777" w:rsidR="00C85E11" w:rsidRPr="001C15B3" w:rsidRDefault="00C85E11" w:rsidP="00B379AB">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36C1863F" w14:textId="77777777" w:rsidR="00C85E11" w:rsidRPr="001C15B3" w:rsidRDefault="00C85E11" w:rsidP="00B379AB">
            <w:pPr>
              <w:pStyle w:val="TAL"/>
            </w:pPr>
            <w:r w:rsidRPr="001C15B3">
              <w:t>1 E-UTRA Cell, 1 NR Cell, no fading</w:t>
            </w:r>
          </w:p>
        </w:tc>
      </w:tr>
      <w:tr w:rsidR="00C85E11" w:rsidRPr="001C15B3" w14:paraId="61B8BA2E" w14:textId="77777777" w:rsidTr="00B379AB">
        <w:tc>
          <w:tcPr>
            <w:tcW w:w="2955" w:type="dxa"/>
            <w:tcBorders>
              <w:top w:val="single" w:sz="4" w:space="0" w:color="auto"/>
              <w:left w:val="single" w:sz="4" w:space="0" w:color="auto"/>
              <w:bottom w:val="single" w:sz="4" w:space="0" w:color="auto"/>
              <w:right w:val="single" w:sz="4" w:space="0" w:color="auto"/>
            </w:tcBorders>
          </w:tcPr>
          <w:p w14:paraId="1809D5A9" w14:textId="77777777" w:rsidR="00C85E11" w:rsidRPr="001C15B3" w:rsidRDefault="00C85E11" w:rsidP="00B379AB">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4C567369" w14:textId="77777777" w:rsidR="00C85E11" w:rsidRPr="001C15B3" w:rsidRDefault="00C85E11" w:rsidP="00B379AB">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2B9653C5" w14:textId="77777777" w:rsidR="00C85E11" w:rsidRPr="001C15B3" w:rsidRDefault="00C85E11" w:rsidP="00B379AB">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1187120" w14:textId="77777777" w:rsidR="00C85E11" w:rsidRPr="001C15B3" w:rsidRDefault="00C85E11" w:rsidP="00B379AB">
            <w:pPr>
              <w:pStyle w:val="TAL"/>
            </w:pPr>
            <w:r w:rsidRPr="001C15B3">
              <w:t>1 E-UTRA Cell, 1 NR Cell, no fading</w:t>
            </w:r>
          </w:p>
        </w:tc>
      </w:tr>
      <w:tr w:rsidR="00C85E11" w:rsidRPr="001C15B3" w14:paraId="1D6F7C8A" w14:textId="77777777" w:rsidTr="00B379AB">
        <w:tc>
          <w:tcPr>
            <w:tcW w:w="2955" w:type="dxa"/>
            <w:tcBorders>
              <w:top w:val="single" w:sz="4" w:space="0" w:color="auto"/>
              <w:left w:val="single" w:sz="4" w:space="0" w:color="auto"/>
              <w:bottom w:val="single" w:sz="4" w:space="0" w:color="auto"/>
              <w:right w:val="single" w:sz="4" w:space="0" w:color="auto"/>
            </w:tcBorders>
          </w:tcPr>
          <w:p w14:paraId="06CB6396" w14:textId="77777777" w:rsidR="00C85E11" w:rsidRPr="001C15B3" w:rsidRDefault="00C85E11" w:rsidP="00B379AB">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43B8220C" w14:textId="77777777" w:rsidR="00C85E11" w:rsidRPr="001C15B3" w:rsidRDefault="00C85E11" w:rsidP="00B379AB">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9FEF4D0" w14:textId="77777777" w:rsidR="00C85E11" w:rsidRPr="001C15B3" w:rsidRDefault="00C85E11" w:rsidP="00B379AB">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50289DC" w14:textId="77777777" w:rsidR="00C85E11" w:rsidRPr="001C15B3" w:rsidRDefault="00C85E11" w:rsidP="00B379AB">
            <w:pPr>
              <w:pStyle w:val="TAL"/>
            </w:pPr>
            <w:r w:rsidRPr="001C15B3">
              <w:t>1 E-UTRA Cell, 1 NR Cell, no fading</w:t>
            </w:r>
          </w:p>
        </w:tc>
      </w:tr>
      <w:tr w:rsidR="00C85E11" w:rsidRPr="001C15B3" w14:paraId="272A5B1A" w14:textId="77777777" w:rsidTr="00B379AB">
        <w:tc>
          <w:tcPr>
            <w:tcW w:w="2955" w:type="dxa"/>
            <w:tcBorders>
              <w:top w:val="single" w:sz="4" w:space="0" w:color="auto"/>
              <w:left w:val="single" w:sz="4" w:space="0" w:color="auto"/>
              <w:bottom w:val="single" w:sz="4" w:space="0" w:color="auto"/>
              <w:right w:val="single" w:sz="4" w:space="0" w:color="auto"/>
            </w:tcBorders>
          </w:tcPr>
          <w:p w14:paraId="590975C6" w14:textId="77777777" w:rsidR="00C85E11" w:rsidRPr="001C15B3" w:rsidRDefault="00C85E11" w:rsidP="00B379AB">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5AF81D3F" w14:textId="77777777" w:rsidR="00C85E11" w:rsidRPr="001C15B3" w:rsidRDefault="00C85E11" w:rsidP="00B379AB">
            <w:pPr>
              <w:pStyle w:val="TAL"/>
            </w:pPr>
            <w:r w:rsidRPr="001C15B3">
              <w:t>6.3.1.9</w:t>
            </w:r>
          </w:p>
          <w:p w14:paraId="7B86DE70" w14:textId="77777777" w:rsidR="00C85E11" w:rsidRPr="001C15B3" w:rsidRDefault="00C85E11" w:rsidP="00B379AB">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01065C1" w14:textId="77777777" w:rsidR="00C85E11" w:rsidRPr="001C15B3" w:rsidRDefault="00C85E11" w:rsidP="00B379AB">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101C425B" w14:textId="77777777" w:rsidR="00C85E11" w:rsidRPr="001C15B3" w:rsidRDefault="00C85E11" w:rsidP="00B379AB">
            <w:pPr>
              <w:pStyle w:val="TAL"/>
            </w:pPr>
            <w:r w:rsidRPr="001C15B3">
              <w:t>“2 Inter-Freq NR Cells, 5 Time Periods, No Fading”</w:t>
            </w:r>
          </w:p>
        </w:tc>
      </w:tr>
      <w:tr w:rsidR="00C85E11" w:rsidRPr="001C15B3" w14:paraId="1EF0B612" w14:textId="77777777" w:rsidTr="00B379AB">
        <w:tc>
          <w:tcPr>
            <w:tcW w:w="2955" w:type="dxa"/>
            <w:tcBorders>
              <w:top w:val="single" w:sz="4" w:space="0" w:color="auto"/>
              <w:left w:val="single" w:sz="4" w:space="0" w:color="auto"/>
              <w:bottom w:val="single" w:sz="4" w:space="0" w:color="auto"/>
              <w:right w:val="single" w:sz="4" w:space="0" w:color="auto"/>
            </w:tcBorders>
          </w:tcPr>
          <w:p w14:paraId="1EF5C4DD" w14:textId="77777777" w:rsidR="00C85E11" w:rsidRPr="001C15B3" w:rsidRDefault="00C85E11" w:rsidP="00B379AB">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58E206F" w14:textId="77777777" w:rsidR="00C85E11" w:rsidRPr="001C15B3" w:rsidRDefault="00C85E11" w:rsidP="00B379AB">
            <w:pPr>
              <w:pStyle w:val="TAL"/>
            </w:pPr>
            <w:r w:rsidRPr="001C15B3">
              <w:t>6.1.1.3</w:t>
            </w:r>
          </w:p>
          <w:p w14:paraId="487F2D79" w14:textId="77777777" w:rsidR="00C85E11" w:rsidRPr="001C15B3" w:rsidRDefault="00C85E11" w:rsidP="00B379AB">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52004B0E" w14:textId="77777777" w:rsidR="00C85E11" w:rsidRPr="001C15B3" w:rsidRDefault="00C85E11" w:rsidP="00B379AB">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704C3897" w14:textId="77777777" w:rsidR="00C85E11" w:rsidRPr="001C15B3" w:rsidRDefault="00C85E11" w:rsidP="00B379AB">
            <w:pPr>
              <w:pStyle w:val="TAL"/>
            </w:pPr>
            <w:r w:rsidRPr="001C15B3">
              <w:t>“2 Intra Frequency NR Cells,</w:t>
            </w:r>
          </w:p>
          <w:p w14:paraId="3723F743" w14:textId="77777777" w:rsidR="00C85E11" w:rsidRPr="001C15B3" w:rsidRDefault="00C85E11" w:rsidP="00B379AB">
            <w:pPr>
              <w:pStyle w:val="TAL"/>
            </w:pPr>
            <w:r w:rsidRPr="001C15B3">
              <w:t>2 time periods,</w:t>
            </w:r>
          </w:p>
          <w:p w14:paraId="79D1894C" w14:textId="77777777" w:rsidR="00C85E11" w:rsidRPr="001C15B3" w:rsidRDefault="00C85E11" w:rsidP="00B379AB">
            <w:pPr>
              <w:pStyle w:val="TAL"/>
            </w:pPr>
            <w:r w:rsidRPr="001C15B3">
              <w:t>No fading”</w:t>
            </w:r>
          </w:p>
          <w:p w14:paraId="768D1F25" w14:textId="77777777" w:rsidR="00C85E11" w:rsidRPr="001C15B3" w:rsidRDefault="00C85E11" w:rsidP="00B379AB">
            <w:pPr>
              <w:pStyle w:val="TAL"/>
            </w:pPr>
            <w:r w:rsidRPr="001C15B3">
              <w:t>The spreadsheet “16.1.1.6-3” only applies to 30kHz SCS + 20MHz CBW RedCap test configurations.</w:t>
            </w:r>
          </w:p>
        </w:tc>
      </w:tr>
      <w:tr w:rsidR="00C85E11" w:rsidRPr="001C15B3" w14:paraId="41F53D78" w14:textId="77777777" w:rsidTr="00B379AB">
        <w:tc>
          <w:tcPr>
            <w:tcW w:w="2955" w:type="dxa"/>
            <w:tcBorders>
              <w:top w:val="single" w:sz="4" w:space="0" w:color="auto"/>
              <w:left w:val="single" w:sz="4" w:space="0" w:color="auto"/>
              <w:bottom w:val="single" w:sz="4" w:space="0" w:color="auto"/>
              <w:right w:val="single" w:sz="4" w:space="0" w:color="auto"/>
            </w:tcBorders>
          </w:tcPr>
          <w:p w14:paraId="13858C1C" w14:textId="77777777" w:rsidR="00C85E11" w:rsidRPr="001C15B3" w:rsidRDefault="00C85E11" w:rsidP="00B379AB">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055CD129" w14:textId="77777777" w:rsidR="00C85E11" w:rsidRPr="001C15B3" w:rsidRDefault="00C85E11" w:rsidP="00B379AB">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4D0D435" w14:textId="77777777" w:rsidR="00C85E11" w:rsidRPr="001C15B3" w:rsidRDefault="00C85E11" w:rsidP="00B379AB">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6A69C593" w14:textId="77777777" w:rsidR="00C85E11" w:rsidRPr="001C15B3" w:rsidRDefault="00C85E11" w:rsidP="00B379AB">
            <w:pPr>
              <w:pStyle w:val="TAL"/>
            </w:pPr>
            <w:r w:rsidRPr="001C15B3">
              <w:t>“2 Intra Frequency NR Cells,</w:t>
            </w:r>
          </w:p>
          <w:p w14:paraId="76CD8DD0" w14:textId="77777777" w:rsidR="00C85E11" w:rsidRPr="001C15B3" w:rsidRDefault="00C85E11" w:rsidP="00B379AB">
            <w:pPr>
              <w:pStyle w:val="TAL"/>
            </w:pPr>
            <w:r w:rsidRPr="001C15B3">
              <w:t>2 time periods,</w:t>
            </w:r>
          </w:p>
          <w:p w14:paraId="46C6569A" w14:textId="77777777" w:rsidR="00C85E11" w:rsidRPr="001C15B3" w:rsidRDefault="00C85E11" w:rsidP="00B379AB">
            <w:pPr>
              <w:pStyle w:val="TAL"/>
            </w:pPr>
            <w:r w:rsidRPr="001C15B3">
              <w:t>No fading”</w:t>
            </w:r>
          </w:p>
        </w:tc>
      </w:tr>
      <w:tr w:rsidR="00C85E11" w:rsidRPr="001C15B3" w14:paraId="697F0843" w14:textId="77777777" w:rsidTr="00B379AB">
        <w:tc>
          <w:tcPr>
            <w:tcW w:w="2955" w:type="dxa"/>
            <w:tcBorders>
              <w:top w:val="single" w:sz="4" w:space="0" w:color="auto"/>
              <w:left w:val="single" w:sz="4" w:space="0" w:color="auto"/>
              <w:bottom w:val="single" w:sz="4" w:space="0" w:color="auto"/>
              <w:right w:val="single" w:sz="4" w:space="0" w:color="auto"/>
            </w:tcBorders>
          </w:tcPr>
          <w:p w14:paraId="7843F12B" w14:textId="77777777" w:rsidR="00C85E11" w:rsidRPr="001C15B3" w:rsidRDefault="00C85E11" w:rsidP="00B379AB">
            <w:pPr>
              <w:pStyle w:val="TAL"/>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6187F0E3" w14:textId="77777777" w:rsidR="00C85E11" w:rsidRPr="001C15B3" w:rsidRDefault="00C85E11" w:rsidP="00B379AB">
            <w:pPr>
              <w:pStyle w:val="TAL"/>
            </w:pPr>
            <w:r w:rsidRPr="001C15B3">
              <w:t>6.1.1.5</w:t>
            </w:r>
          </w:p>
          <w:p w14:paraId="37310E74" w14:textId="77777777" w:rsidR="00C85E11" w:rsidRPr="001C15B3" w:rsidRDefault="00C85E11" w:rsidP="00B379AB">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700457BF" w14:textId="77777777" w:rsidR="00C85E11" w:rsidRPr="001C15B3" w:rsidRDefault="00C85E11" w:rsidP="00B379AB">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71A731E5" w14:textId="77777777" w:rsidR="00C85E11" w:rsidRPr="001C15B3" w:rsidRDefault="00C85E11" w:rsidP="00B379AB">
            <w:pPr>
              <w:pStyle w:val="TAL"/>
            </w:pPr>
            <w:r w:rsidRPr="001C15B3">
              <w:t>“2 Inter Frequency NR Cells,</w:t>
            </w:r>
          </w:p>
          <w:p w14:paraId="3632139B" w14:textId="77777777" w:rsidR="00C85E11" w:rsidRPr="001C15B3" w:rsidRDefault="00C85E11" w:rsidP="00B379AB">
            <w:pPr>
              <w:pStyle w:val="TAL"/>
            </w:pPr>
            <w:r w:rsidRPr="001C15B3">
              <w:t>2 time periods,</w:t>
            </w:r>
          </w:p>
          <w:p w14:paraId="3A26ED10" w14:textId="77777777" w:rsidR="00C85E11" w:rsidRPr="001C15B3" w:rsidRDefault="00C85E11" w:rsidP="00B379AB">
            <w:pPr>
              <w:pStyle w:val="TAL"/>
            </w:pPr>
            <w:r w:rsidRPr="001C15B3">
              <w:t>No fading”</w:t>
            </w:r>
          </w:p>
          <w:p w14:paraId="02614ACB" w14:textId="77777777" w:rsidR="00C85E11" w:rsidRPr="001C15B3" w:rsidRDefault="00C85E11" w:rsidP="00B379AB">
            <w:pPr>
              <w:pStyle w:val="TAL"/>
            </w:pPr>
            <w:r w:rsidRPr="001C15B3">
              <w:t>The spreadsheet “16.1.1.8-3” only applies to 30kHz SCS + 20MHz CBW RedCap test configurations.</w:t>
            </w:r>
          </w:p>
        </w:tc>
      </w:tr>
      <w:tr w:rsidR="00C85E11" w:rsidRPr="001C15B3" w14:paraId="55EBE955" w14:textId="77777777" w:rsidTr="00B379AB">
        <w:tc>
          <w:tcPr>
            <w:tcW w:w="2955" w:type="dxa"/>
            <w:tcBorders>
              <w:top w:val="single" w:sz="4" w:space="0" w:color="auto"/>
              <w:left w:val="single" w:sz="4" w:space="0" w:color="auto"/>
              <w:bottom w:val="single" w:sz="4" w:space="0" w:color="auto"/>
              <w:right w:val="single" w:sz="4" w:space="0" w:color="auto"/>
            </w:tcBorders>
          </w:tcPr>
          <w:p w14:paraId="496CED39" w14:textId="77777777" w:rsidR="00C85E11" w:rsidRPr="001C15B3" w:rsidRDefault="00C85E11" w:rsidP="00B379AB">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72D5905A" w14:textId="77777777" w:rsidR="00C85E11" w:rsidRPr="001C15B3" w:rsidRDefault="00C85E11" w:rsidP="00B379AB">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60FB513" w14:textId="77777777" w:rsidR="00C85E11" w:rsidRPr="001C15B3" w:rsidRDefault="00C85E11" w:rsidP="00B379AB">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3A24E6E" w14:textId="77777777" w:rsidR="00C85E11" w:rsidRPr="001C15B3" w:rsidRDefault="00C85E11" w:rsidP="00B379AB">
            <w:pPr>
              <w:pStyle w:val="TAL"/>
            </w:pPr>
            <w:r w:rsidRPr="001C15B3">
              <w:t>“2 Inter Frequency NR Cells,</w:t>
            </w:r>
          </w:p>
          <w:p w14:paraId="24A7921A" w14:textId="77777777" w:rsidR="00C85E11" w:rsidRPr="001C15B3" w:rsidRDefault="00C85E11" w:rsidP="00B379AB">
            <w:pPr>
              <w:pStyle w:val="TAL"/>
            </w:pPr>
            <w:r w:rsidRPr="001C15B3">
              <w:t>2 time periods,</w:t>
            </w:r>
          </w:p>
          <w:p w14:paraId="4B9CB581" w14:textId="77777777" w:rsidR="00C85E11" w:rsidRPr="001C15B3" w:rsidRDefault="00C85E11" w:rsidP="00B379AB">
            <w:pPr>
              <w:pStyle w:val="TAL"/>
            </w:pPr>
            <w:r w:rsidRPr="001C15B3">
              <w:t>No fading”</w:t>
            </w:r>
          </w:p>
        </w:tc>
      </w:tr>
      <w:tr w:rsidR="00C85E11" w:rsidRPr="001C15B3" w14:paraId="770EF8B4" w14:textId="77777777" w:rsidTr="00B379AB">
        <w:tc>
          <w:tcPr>
            <w:tcW w:w="2955" w:type="dxa"/>
            <w:tcBorders>
              <w:top w:val="single" w:sz="4" w:space="0" w:color="auto"/>
              <w:left w:val="single" w:sz="4" w:space="0" w:color="auto"/>
              <w:bottom w:val="single" w:sz="4" w:space="0" w:color="auto"/>
              <w:right w:val="single" w:sz="4" w:space="0" w:color="auto"/>
            </w:tcBorders>
          </w:tcPr>
          <w:p w14:paraId="5663490E" w14:textId="77777777" w:rsidR="00C85E11" w:rsidRPr="001C15B3" w:rsidRDefault="00C85E11" w:rsidP="00B379AB">
            <w:pPr>
              <w:pStyle w:val="TAL"/>
            </w:pPr>
            <w:r w:rsidRPr="001C15B3">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39F67C7F" w14:textId="77777777" w:rsidR="00C85E11" w:rsidRPr="001C15B3" w:rsidRDefault="00C85E11" w:rsidP="00B379AB">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4012E8E2" w14:textId="77777777" w:rsidR="00C85E11" w:rsidRPr="001C15B3" w:rsidRDefault="00C85E11" w:rsidP="00B379AB">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07CEA4A"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“2 Intra Frequency NR Cells,</w:t>
            </w:r>
          </w:p>
          <w:p w14:paraId="4334D799"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3 time periods,</w:t>
            </w:r>
          </w:p>
          <w:p w14:paraId="5D3FE3B2" w14:textId="77777777" w:rsidR="00C85E11" w:rsidRPr="001C15B3" w:rsidRDefault="00C85E11" w:rsidP="00B379AB">
            <w:pPr>
              <w:pStyle w:val="TAL"/>
            </w:pPr>
            <w:r w:rsidRPr="001C15B3">
              <w:rPr>
                <w:rFonts w:eastAsia="MS Mincho"/>
              </w:rPr>
              <w:t>No fading”</w:t>
            </w:r>
          </w:p>
        </w:tc>
      </w:tr>
      <w:tr w:rsidR="00C85E11" w:rsidRPr="001C15B3" w14:paraId="2167C68B" w14:textId="77777777" w:rsidTr="00B379AB">
        <w:tc>
          <w:tcPr>
            <w:tcW w:w="2955" w:type="dxa"/>
            <w:tcBorders>
              <w:top w:val="single" w:sz="4" w:space="0" w:color="auto"/>
              <w:left w:val="single" w:sz="4" w:space="0" w:color="auto"/>
              <w:bottom w:val="single" w:sz="4" w:space="0" w:color="auto"/>
              <w:right w:val="single" w:sz="4" w:space="0" w:color="auto"/>
            </w:tcBorders>
          </w:tcPr>
          <w:p w14:paraId="146817D1" w14:textId="77777777" w:rsidR="00C85E11" w:rsidRPr="001C15B3" w:rsidRDefault="00C85E11" w:rsidP="00B379AB">
            <w:pPr>
              <w:pStyle w:val="TAL"/>
            </w:pPr>
            <w:r w:rsidRPr="001C15B3">
              <w:lastRenderedPageBreak/>
              <w:t>InterRAT_HO_UTRA_FDD</w:t>
            </w:r>
          </w:p>
        </w:tc>
        <w:tc>
          <w:tcPr>
            <w:tcW w:w="1106" w:type="dxa"/>
            <w:tcBorders>
              <w:top w:val="single" w:sz="4" w:space="0" w:color="auto"/>
              <w:left w:val="single" w:sz="4" w:space="0" w:color="auto"/>
              <w:bottom w:val="single" w:sz="4" w:space="0" w:color="auto"/>
              <w:right w:val="single" w:sz="4" w:space="0" w:color="auto"/>
            </w:tcBorders>
          </w:tcPr>
          <w:p w14:paraId="78665B4E" w14:textId="77777777" w:rsidR="00C85E11" w:rsidRPr="001C15B3" w:rsidRDefault="00C85E11" w:rsidP="00B379AB">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09C9A9E3" w14:textId="77777777" w:rsidR="00C85E11" w:rsidRPr="001C15B3" w:rsidRDefault="00C85E11" w:rsidP="00B379AB">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18872855" w14:textId="77777777" w:rsidR="00C85E11" w:rsidRPr="001C15B3" w:rsidRDefault="00C85E11" w:rsidP="00B379AB">
            <w:pPr>
              <w:pStyle w:val="TAL"/>
            </w:pPr>
            <w:r w:rsidRPr="001C15B3">
              <w:t>“1 UTRA Cell,</w:t>
            </w:r>
          </w:p>
          <w:p w14:paraId="14230791" w14:textId="77777777" w:rsidR="00C85E11" w:rsidRPr="001C15B3" w:rsidRDefault="00C85E11" w:rsidP="00B379AB">
            <w:pPr>
              <w:pStyle w:val="TAL"/>
            </w:pPr>
            <w:r w:rsidRPr="001C15B3">
              <w:t>1 NR Cell,</w:t>
            </w:r>
          </w:p>
          <w:p w14:paraId="1EE6127B" w14:textId="77777777" w:rsidR="00C85E11" w:rsidRPr="001C15B3" w:rsidRDefault="00C85E11" w:rsidP="00B379AB">
            <w:pPr>
              <w:pStyle w:val="TAL"/>
            </w:pPr>
            <w:r w:rsidRPr="001C15B3">
              <w:t>3 time periods,</w:t>
            </w:r>
          </w:p>
          <w:p w14:paraId="7B5FB320" w14:textId="77777777" w:rsidR="00C85E11" w:rsidRPr="001C15B3" w:rsidRDefault="00C85E11" w:rsidP="00B379AB">
            <w:pPr>
              <w:pStyle w:val="TAL"/>
            </w:pPr>
            <w:r w:rsidRPr="001C15B3">
              <w:t>No fading”</w:t>
            </w:r>
          </w:p>
        </w:tc>
      </w:tr>
      <w:tr w:rsidR="00C85E11" w:rsidRPr="001C15B3" w14:paraId="25FDE015" w14:textId="77777777" w:rsidTr="00B379AB">
        <w:tc>
          <w:tcPr>
            <w:tcW w:w="2955" w:type="dxa"/>
            <w:tcBorders>
              <w:top w:val="single" w:sz="4" w:space="0" w:color="auto"/>
              <w:left w:val="single" w:sz="4" w:space="0" w:color="auto"/>
              <w:bottom w:val="single" w:sz="4" w:space="0" w:color="auto"/>
              <w:right w:val="single" w:sz="4" w:space="0" w:color="auto"/>
            </w:tcBorders>
          </w:tcPr>
          <w:p w14:paraId="253875F9" w14:textId="77777777" w:rsidR="00C85E11" w:rsidRPr="001C15B3" w:rsidRDefault="00C85E11" w:rsidP="00B379AB">
            <w:pPr>
              <w:pStyle w:val="TAL"/>
            </w:pPr>
            <w:r w:rsidRPr="001C15B3">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0212A322" w14:textId="77777777" w:rsidR="00C85E11" w:rsidRPr="001C15B3" w:rsidRDefault="00C85E11" w:rsidP="00B379AB">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0090261" w14:textId="77777777" w:rsidR="00C85E11" w:rsidRPr="001C15B3" w:rsidRDefault="00C85E11" w:rsidP="00B379AB">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4AD117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UTRA Cell,</w:t>
            </w:r>
          </w:p>
          <w:p w14:paraId="4E83E4FC"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NR Cell,</w:t>
            </w:r>
          </w:p>
          <w:p w14:paraId="34F480D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time periods,</w:t>
            </w:r>
          </w:p>
          <w:p w14:paraId="22FED9FF" w14:textId="77777777" w:rsidR="00C85E11" w:rsidRPr="001C15B3" w:rsidRDefault="00C85E11" w:rsidP="00B379AB">
            <w:pPr>
              <w:pStyle w:val="TAL"/>
            </w:pPr>
            <w:r w:rsidRPr="001C15B3">
              <w:rPr>
                <w:rFonts w:eastAsia="SimSun"/>
              </w:rPr>
              <w:t>No fading”</w:t>
            </w:r>
          </w:p>
        </w:tc>
      </w:tr>
      <w:tr w:rsidR="00C85E11" w:rsidRPr="001C15B3" w14:paraId="14182DB0" w14:textId="77777777" w:rsidTr="00B379AB">
        <w:tc>
          <w:tcPr>
            <w:tcW w:w="2955" w:type="dxa"/>
            <w:tcBorders>
              <w:top w:val="single" w:sz="4" w:space="0" w:color="auto"/>
              <w:left w:val="single" w:sz="4" w:space="0" w:color="auto"/>
              <w:bottom w:val="single" w:sz="4" w:space="0" w:color="auto"/>
              <w:right w:val="single" w:sz="4" w:space="0" w:color="auto"/>
            </w:tcBorders>
          </w:tcPr>
          <w:p w14:paraId="178A544E" w14:textId="77777777" w:rsidR="00C85E11" w:rsidRPr="001C15B3" w:rsidRDefault="00C85E11" w:rsidP="00B379AB">
            <w:pPr>
              <w:pStyle w:val="TAL"/>
              <w:rPr>
                <w:rFonts w:eastAsia="SimSun"/>
              </w:rPr>
            </w:pPr>
            <w:r w:rsidRPr="001C15B3">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30D10389" w14:textId="77777777" w:rsidR="00C85E11" w:rsidRPr="001C15B3" w:rsidRDefault="00C85E11" w:rsidP="00B379AB">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D817862" w14:textId="77777777" w:rsidR="00C85E11" w:rsidRPr="001C15B3" w:rsidRDefault="00C85E11" w:rsidP="00B379AB">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4AF42AB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29B0F4D" w14:textId="77777777" w:rsidTr="00B379AB">
        <w:tc>
          <w:tcPr>
            <w:tcW w:w="2955" w:type="dxa"/>
            <w:tcBorders>
              <w:top w:val="single" w:sz="4" w:space="0" w:color="auto"/>
              <w:left w:val="single" w:sz="4" w:space="0" w:color="auto"/>
              <w:bottom w:val="single" w:sz="4" w:space="0" w:color="auto"/>
              <w:right w:val="single" w:sz="4" w:space="0" w:color="auto"/>
            </w:tcBorders>
          </w:tcPr>
          <w:p w14:paraId="7E9D8609" w14:textId="77777777" w:rsidR="00C85E11" w:rsidRPr="001C15B3" w:rsidRDefault="00C85E11" w:rsidP="00B379AB">
            <w:pPr>
              <w:pStyle w:val="TAL"/>
              <w:rPr>
                <w:rFonts w:eastAsia="SimSun"/>
              </w:rPr>
            </w:pPr>
            <w:r w:rsidRPr="001C15B3">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7C2C03F2" w14:textId="77777777" w:rsidR="00C85E11" w:rsidRPr="001C15B3" w:rsidRDefault="00C85E11" w:rsidP="00B379AB">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3FA064B5" w14:textId="77777777" w:rsidR="00C85E11" w:rsidRPr="001C15B3" w:rsidRDefault="00C85E11" w:rsidP="00B379AB">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07444F18"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E211F2D" w14:textId="77777777" w:rsidTr="00B379AB">
        <w:tc>
          <w:tcPr>
            <w:tcW w:w="2955" w:type="dxa"/>
            <w:tcBorders>
              <w:top w:val="single" w:sz="4" w:space="0" w:color="auto"/>
              <w:left w:val="single" w:sz="4" w:space="0" w:color="auto"/>
              <w:bottom w:val="single" w:sz="4" w:space="0" w:color="auto"/>
              <w:right w:val="single" w:sz="4" w:space="0" w:color="auto"/>
            </w:tcBorders>
          </w:tcPr>
          <w:p w14:paraId="71A6F707" w14:textId="77777777" w:rsidR="00C85E11" w:rsidRPr="001C15B3" w:rsidRDefault="00C85E11" w:rsidP="00B379AB">
            <w:pPr>
              <w:pStyle w:val="TAL"/>
              <w:rPr>
                <w:rFonts w:eastAsia="SimSun"/>
              </w:rPr>
            </w:pPr>
            <w:r w:rsidRPr="001C15B3">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2D5FC3A0" w14:textId="77777777" w:rsidR="00C85E11" w:rsidRPr="001C15B3" w:rsidRDefault="00C85E11" w:rsidP="00B379AB">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4DE0A32C" w14:textId="77777777" w:rsidR="00C85E11" w:rsidRPr="001C15B3" w:rsidRDefault="00C85E11" w:rsidP="00B379AB">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3DE0A4DA"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BBB36BC" w14:textId="77777777" w:rsidTr="00B379AB">
        <w:tc>
          <w:tcPr>
            <w:tcW w:w="2955" w:type="dxa"/>
            <w:tcBorders>
              <w:top w:val="single" w:sz="4" w:space="0" w:color="auto"/>
              <w:left w:val="single" w:sz="4" w:space="0" w:color="auto"/>
              <w:bottom w:val="single" w:sz="4" w:space="0" w:color="auto"/>
              <w:right w:val="single" w:sz="4" w:space="0" w:color="auto"/>
            </w:tcBorders>
          </w:tcPr>
          <w:p w14:paraId="07B5F557" w14:textId="77777777" w:rsidR="00C85E11" w:rsidRPr="001C15B3" w:rsidRDefault="00C85E11" w:rsidP="00B379AB">
            <w:pPr>
              <w:pStyle w:val="TAL"/>
              <w:rPr>
                <w:rFonts w:eastAsia="SimSun"/>
              </w:rPr>
            </w:pPr>
            <w:r w:rsidRPr="001C15B3">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6A91C4F9"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6.3.1.7</w:t>
            </w:r>
          </w:p>
          <w:p w14:paraId="753E7166" w14:textId="77777777" w:rsidR="00C85E11" w:rsidRPr="001C15B3" w:rsidRDefault="00C85E11" w:rsidP="00B379AB">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77915A4D" w14:textId="77777777" w:rsidR="00C85E11" w:rsidRPr="001C15B3" w:rsidRDefault="00C85E11" w:rsidP="00B379AB">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E422CBE"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25EB79F7" w14:textId="77777777" w:rsidTr="00B379AB">
        <w:tc>
          <w:tcPr>
            <w:tcW w:w="2955" w:type="dxa"/>
            <w:tcBorders>
              <w:top w:val="single" w:sz="4" w:space="0" w:color="auto"/>
              <w:left w:val="single" w:sz="4" w:space="0" w:color="auto"/>
              <w:bottom w:val="single" w:sz="4" w:space="0" w:color="auto"/>
              <w:right w:val="single" w:sz="4" w:space="0" w:color="auto"/>
            </w:tcBorders>
          </w:tcPr>
          <w:p w14:paraId="082FAF9B" w14:textId="77777777" w:rsidR="00C85E11" w:rsidRPr="001C15B3" w:rsidRDefault="00C85E11" w:rsidP="00B379AB">
            <w:pPr>
              <w:pStyle w:val="TAL"/>
              <w:rPr>
                <w:rFonts w:eastAsia="SimSu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870709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6.3.1.9</w:t>
            </w:r>
          </w:p>
          <w:p w14:paraId="7C9C8C9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CCBB74F" w14:textId="77777777" w:rsidR="00C85E11" w:rsidRPr="001C15B3" w:rsidRDefault="00C85E11" w:rsidP="00B379AB">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E441BCE" w14:textId="77777777" w:rsidR="00C85E11" w:rsidRPr="001C15B3" w:rsidRDefault="00C85E11" w:rsidP="00B379AB">
            <w:pPr>
              <w:pStyle w:val="TAL"/>
              <w:rPr>
                <w:rFonts w:eastAsia="SimSun"/>
              </w:rPr>
            </w:pPr>
            <w:r w:rsidRPr="001C15B3">
              <w:rPr>
                <w:rFonts w:eastAsia="SimSun"/>
              </w:rPr>
              <w:t>“2 Inter-Freq NR Cells, 5 Time Periods, No Fading”</w:t>
            </w:r>
          </w:p>
        </w:tc>
      </w:tr>
      <w:tr w:rsidR="00C85E11" w:rsidRPr="001C15B3" w14:paraId="1B1B7BE1" w14:textId="77777777" w:rsidTr="00B379AB">
        <w:tc>
          <w:tcPr>
            <w:tcW w:w="2955" w:type="dxa"/>
            <w:tcBorders>
              <w:top w:val="single" w:sz="4" w:space="0" w:color="auto"/>
              <w:left w:val="single" w:sz="4" w:space="0" w:color="auto"/>
              <w:bottom w:val="single" w:sz="4" w:space="0" w:color="auto"/>
              <w:right w:val="single" w:sz="4" w:space="0" w:color="auto"/>
            </w:tcBorders>
          </w:tcPr>
          <w:p w14:paraId="55B2C12F" w14:textId="77777777" w:rsidR="00C85E11" w:rsidRPr="001C15B3" w:rsidRDefault="00C85E11" w:rsidP="00B379AB">
            <w:pPr>
              <w:pStyle w:val="TAL"/>
              <w:rPr>
                <w:rFonts w:eastAsia="SimSun"/>
                <w:lang w:eastAsia="zh-C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45AA1AB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6.3.1.11</w:t>
            </w:r>
          </w:p>
          <w:p w14:paraId="29CFB4E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05AB96A" w14:textId="77777777" w:rsidR="00C85E11" w:rsidRPr="001C15B3" w:rsidRDefault="00C85E11" w:rsidP="00B379AB">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387C849" w14:textId="77777777" w:rsidR="00C85E11" w:rsidRPr="001C15B3" w:rsidRDefault="00C85E11" w:rsidP="00B379AB">
            <w:pPr>
              <w:pStyle w:val="TAL"/>
              <w:rPr>
                <w:rFonts w:eastAsia="SimSun"/>
              </w:rPr>
            </w:pPr>
            <w:r w:rsidRPr="001C15B3">
              <w:rPr>
                <w:rFonts w:eastAsia="SimSun"/>
              </w:rPr>
              <w:t>“2 Inter-band Inter-Freq NR Cells, 5 Time Periods, No Fading”</w:t>
            </w:r>
          </w:p>
        </w:tc>
      </w:tr>
      <w:tr w:rsidR="00C85E11" w:rsidRPr="001C15B3" w14:paraId="3241BC30" w14:textId="77777777" w:rsidTr="00B379AB">
        <w:tc>
          <w:tcPr>
            <w:tcW w:w="2955" w:type="dxa"/>
            <w:tcBorders>
              <w:top w:val="single" w:sz="4" w:space="0" w:color="auto"/>
              <w:left w:val="single" w:sz="4" w:space="0" w:color="auto"/>
              <w:bottom w:val="single" w:sz="4" w:space="0" w:color="auto"/>
              <w:right w:val="single" w:sz="4" w:space="0" w:color="auto"/>
            </w:tcBorders>
          </w:tcPr>
          <w:p w14:paraId="086C14AC" w14:textId="77777777" w:rsidR="00C85E11" w:rsidRPr="001C15B3" w:rsidRDefault="00C85E11" w:rsidP="00B379AB">
            <w:pPr>
              <w:pStyle w:val="TAL"/>
              <w:rPr>
                <w:rFonts w:eastAsia="SimSun"/>
              </w:rPr>
            </w:pPr>
            <w:r w:rsidRPr="001C15B3">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561CB39" w14:textId="77777777" w:rsidR="00C85E11" w:rsidRPr="001C15B3" w:rsidRDefault="00C85E11" w:rsidP="00B379AB">
            <w:pPr>
              <w:pStyle w:val="TAC"/>
              <w:rPr>
                <w:rFonts w:eastAsia="SimSun"/>
              </w:rPr>
            </w:pPr>
            <w:r w:rsidRPr="001C15B3">
              <w:rPr>
                <w:rFonts w:eastAsia="SimSun"/>
              </w:rPr>
              <w:t>6.3.3.1</w:t>
            </w:r>
          </w:p>
          <w:p w14:paraId="03BE2127" w14:textId="77777777" w:rsidR="00C85E11" w:rsidRPr="00C51B04" w:rsidRDefault="00C85E11" w:rsidP="00B379AB">
            <w:pPr>
              <w:pStyle w:val="TAC"/>
              <w:rPr>
                <w:lang w:eastAsia="zh-CN"/>
              </w:rPr>
            </w:pPr>
            <w:r w:rsidRPr="001C15B3">
              <w:rPr>
                <w:lang w:eastAsia="zh-CN"/>
              </w:rPr>
              <w:t>6.3.3.6</w:t>
            </w:r>
          </w:p>
          <w:p w14:paraId="300A87AC" w14:textId="77777777" w:rsidR="00C85E11" w:rsidRPr="001C15B3" w:rsidRDefault="00C85E11" w:rsidP="00B379AB">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F03954C" w14:textId="77777777" w:rsidR="00C85E11" w:rsidRPr="001C15B3" w:rsidRDefault="00C85E11" w:rsidP="00B379AB">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78346D8" w14:textId="77777777" w:rsidR="00C85E11" w:rsidRPr="001C15B3" w:rsidRDefault="00C85E11" w:rsidP="00B379AB">
            <w:pPr>
              <w:rPr>
                <w:rFonts w:ascii="Arial" w:eastAsia="SimSun" w:hAnsi="Arial"/>
                <w:sz w:val="18"/>
              </w:rPr>
            </w:pPr>
            <w:r w:rsidRPr="001C15B3">
              <w:rPr>
                <w:rFonts w:ascii="Arial" w:eastAsia="SimSun" w:hAnsi="Arial"/>
                <w:sz w:val="18"/>
              </w:rPr>
              <w:t>“2 Intra-Freq NR Cells, 2 Time Periods, No Fading”</w:t>
            </w:r>
          </w:p>
        </w:tc>
      </w:tr>
      <w:tr w:rsidR="00C85E11" w:rsidRPr="001C15B3" w14:paraId="479B40D2" w14:textId="77777777" w:rsidTr="00B379AB">
        <w:tc>
          <w:tcPr>
            <w:tcW w:w="2955" w:type="dxa"/>
            <w:tcBorders>
              <w:top w:val="single" w:sz="4" w:space="0" w:color="auto"/>
              <w:left w:val="single" w:sz="4" w:space="0" w:color="auto"/>
              <w:bottom w:val="single" w:sz="4" w:space="0" w:color="auto"/>
              <w:right w:val="single" w:sz="4" w:space="0" w:color="auto"/>
            </w:tcBorders>
          </w:tcPr>
          <w:p w14:paraId="1EDD509C" w14:textId="77777777" w:rsidR="00C85E11" w:rsidRPr="001C15B3" w:rsidRDefault="00C85E11" w:rsidP="00B379AB">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2B6A3BFA" w14:textId="77777777" w:rsidR="00C85E11" w:rsidRPr="001C15B3" w:rsidRDefault="00C85E11" w:rsidP="00B379AB">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258BAE5A" w14:textId="77777777" w:rsidR="00C85E11" w:rsidRPr="001C15B3" w:rsidRDefault="00C85E11" w:rsidP="00B379AB">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AAC85F0" w14:textId="77777777" w:rsidR="00C85E11" w:rsidRPr="006B1226" w:rsidRDefault="00C85E11" w:rsidP="00B379AB">
            <w:pPr>
              <w:pStyle w:val="TAL"/>
            </w:pPr>
            <w:r>
              <w:t>“4 Intra-Freq NR Cells, 2 Time Periods, No Fading”</w:t>
            </w:r>
          </w:p>
        </w:tc>
      </w:tr>
      <w:tr w:rsidR="00C85E11" w:rsidRPr="001C15B3" w14:paraId="4628B2C5" w14:textId="77777777" w:rsidTr="00B379AB">
        <w:tc>
          <w:tcPr>
            <w:tcW w:w="2955" w:type="dxa"/>
            <w:tcBorders>
              <w:top w:val="single" w:sz="4" w:space="0" w:color="auto"/>
              <w:left w:val="single" w:sz="4" w:space="0" w:color="auto"/>
              <w:bottom w:val="single" w:sz="4" w:space="0" w:color="auto"/>
              <w:right w:val="single" w:sz="4" w:space="0" w:color="auto"/>
            </w:tcBorders>
          </w:tcPr>
          <w:p w14:paraId="2A12A337" w14:textId="77777777" w:rsidR="00C85E11" w:rsidRDefault="00C85E11" w:rsidP="00B379AB">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80C302D" w14:textId="77777777" w:rsidR="00C85E11" w:rsidRDefault="00C85E11" w:rsidP="00B379AB">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76A0F4DA"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7DE4C7A" w14:textId="77777777" w:rsidR="00C85E11" w:rsidRDefault="00C85E11" w:rsidP="00B379AB">
            <w:pPr>
              <w:pStyle w:val="TAL"/>
            </w:pPr>
            <w:r>
              <w:t>“4 Intra-Freq NR Cells, 3 Time Periods, No Fading”</w:t>
            </w:r>
          </w:p>
        </w:tc>
      </w:tr>
      <w:tr w:rsidR="00C85E11" w:rsidRPr="001C15B3" w14:paraId="68E0632E" w14:textId="77777777" w:rsidTr="00B379AB">
        <w:tc>
          <w:tcPr>
            <w:tcW w:w="2955" w:type="dxa"/>
            <w:tcBorders>
              <w:top w:val="single" w:sz="4" w:space="0" w:color="auto"/>
              <w:left w:val="single" w:sz="4" w:space="0" w:color="auto"/>
              <w:bottom w:val="single" w:sz="4" w:space="0" w:color="auto"/>
              <w:right w:val="single" w:sz="4" w:space="0" w:color="auto"/>
            </w:tcBorders>
          </w:tcPr>
          <w:p w14:paraId="225F103A" w14:textId="77777777" w:rsidR="00C85E11" w:rsidRDefault="00C85E11" w:rsidP="00B379AB">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3FE40AF" w14:textId="77777777" w:rsidR="00C85E11" w:rsidRDefault="00C85E11" w:rsidP="00B379AB">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3C045B95"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E3A2D16" w14:textId="77777777" w:rsidR="00C85E11" w:rsidRDefault="00C85E11" w:rsidP="00B379AB">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C85E11" w:rsidRPr="001C15B3" w14:paraId="46FD7E7C" w14:textId="77777777" w:rsidTr="00B379AB">
        <w:tc>
          <w:tcPr>
            <w:tcW w:w="2955" w:type="dxa"/>
            <w:tcBorders>
              <w:top w:val="single" w:sz="4" w:space="0" w:color="auto"/>
              <w:left w:val="single" w:sz="4" w:space="0" w:color="auto"/>
              <w:bottom w:val="single" w:sz="4" w:space="0" w:color="auto"/>
              <w:right w:val="single" w:sz="4" w:space="0" w:color="auto"/>
            </w:tcBorders>
          </w:tcPr>
          <w:p w14:paraId="0349D2C7" w14:textId="77777777" w:rsidR="00C85E11" w:rsidRPr="001C15B3" w:rsidRDefault="00C85E11" w:rsidP="00B379AB">
            <w:pPr>
              <w:pStyle w:val="TAL"/>
              <w:rPr>
                <w:rFonts w:eastAsia="SimSun"/>
              </w:rPr>
            </w:pPr>
            <w:r w:rsidRPr="001C15B3">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4227C175" w14:textId="77777777" w:rsidR="00C85E11" w:rsidRPr="00E640DE" w:rsidRDefault="00C85E11" w:rsidP="00B379AB">
            <w:pPr>
              <w:pStyle w:val="TAC"/>
              <w:jc w:val="left"/>
              <w:rPr>
                <w:rFonts w:eastAsia="SimSun"/>
              </w:rPr>
            </w:pPr>
            <w:r w:rsidRPr="001C15B3">
              <w:rPr>
                <w:rFonts w:eastAsia="SimSun"/>
              </w:rPr>
              <w:t>6.3.3.2</w:t>
            </w:r>
          </w:p>
          <w:p w14:paraId="0A3582F2" w14:textId="77777777" w:rsidR="00C85E11" w:rsidRPr="001C15B3" w:rsidRDefault="00C85E11" w:rsidP="00B379AB">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41ED3570" w14:textId="77777777" w:rsidR="00C85E11" w:rsidRPr="001C15B3" w:rsidRDefault="00C85E11" w:rsidP="00B379AB">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27D404" w14:textId="77777777" w:rsidR="00C85E11" w:rsidRPr="001C15B3" w:rsidRDefault="00C85E11" w:rsidP="00B379AB">
            <w:pPr>
              <w:rPr>
                <w:rFonts w:ascii="Arial" w:eastAsia="SimSun" w:hAnsi="Arial"/>
                <w:sz w:val="18"/>
              </w:rPr>
            </w:pPr>
            <w:r w:rsidRPr="001C15B3">
              <w:rPr>
                <w:rFonts w:ascii="Arial" w:eastAsia="SimSun" w:hAnsi="Arial"/>
                <w:sz w:val="18"/>
              </w:rPr>
              <w:t>“2 Inter-Freq NR Cells, 2 Time Periods, No Fading”</w:t>
            </w:r>
          </w:p>
        </w:tc>
      </w:tr>
      <w:tr w:rsidR="00C85E11" w:rsidRPr="001C15B3" w14:paraId="7FF19074" w14:textId="77777777" w:rsidTr="00B379AB">
        <w:tc>
          <w:tcPr>
            <w:tcW w:w="2955" w:type="dxa"/>
            <w:tcBorders>
              <w:top w:val="single" w:sz="4" w:space="0" w:color="auto"/>
              <w:left w:val="single" w:sz="4" w:space="0" w:color="auto"/>
              <w:bottom w:val="single" w:sz="4" w:space="0" w:color="auto"/>
              <w:right w:val="single" w:sz="4" w:space="0" w:color="auto"/>
            </w:tcBorders>
          </w:tcPr>
          <w:p w14:paraId="05EA3D82" w14:textId="77777777" w:rsidR="00C85E11" w:rsidRPr="001C15B3" w:rsidRDefault="00C85E11" w:rsidP="00B379AB">
            <w:pPr>
              <w:pStyle w:val="TAL"/>
              <w:rPr>
                <w:rFonts w:eastAsia="SimSun"/>
              </w:rPr>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06464B45" w14:textId="77777777" w:rsidR="00C85E11" w:rsidRPr="001C15B3" w:rsidRDefault="00C85E11" w:rsidP="00B379AB">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1C23B88" w14:textId="77777777" w:rsidR="00C85E11" w:rsidRPr="001C15B3" w:rsidRDefault="00C85E11" w:rsidP="00B379AB">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2372A35B" w14:textId="77777777" w:rsidR="00C85E11" w:rsidRPr="001C15B3" w:rsidRDefault="00C85E11" w:rsidP="00B379AB">
            <w:pPr>
              <w:rPr>
                <w:rFonts w:ascii="Arial" w:eastAsia="SimSun" w:hAnsi="Arial"/>
                <w:sz w:val="18"/>
              </w:rPr>
            </w:pPr>
            <w:r w:rsidRPr="001C15B3">
              <w:rPr>
                <w:rFonts w:ascii="Arial" w:hAnsi="Arial"/>
                <w:sz w:val="18"/>
              </w:rPr>
              <w:t>“2 Inter-Freq NR Cells, 2 Time Periods, No Fading”</w:t>
            </w:r>
          </w:p>
        </w:tc>
      </w:tr>
      <w:tr w:rsidR="00C85E11" w:rsidRPr="001C15B3" w14:paraId="575899EC" w14:textId="77777777" w:rsidTr="00B379AB">
        <w:tc>
          <w:tcPr>
            <w:tcW w:w="2955" w:type="dxa"/>
            <w:tcBorders>
              <w:top w:val="single" w:sz="4" w:space="0" w:color="auto"/>
              <w:left w:val="single" w:sz="4" w:space="0" w:color="auto"/>
              <w:bottom w:val="single" w:sz="4" w:space="0" w:color="auto"/>
              <w:right w:val="single" w:sz="4" w:space="0" w:color="auto"/>
            </w:tcBorders>
          </w:tcPr>
          <w:p w14:paraId="713FAD65" w14:textId="77777777" w:rsidR="00C85E11" w:rsidRPr="001C15B3" w:rsidRDefault="00C85E11" w:rsidP="00B379AB">
            <w:pPr>
              <w:pStyle w:val="TAL"/>
              <w:rPr>
                <w:rFonts w:eastAsia="SimSun"/>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2EBF441" w14:textId="77777777" w:rsidR="00C85E11" w:rsidRPr="001C15B3" w:rsidRDefault="00C85E11" w:rsidP="00B379AB">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21061F22" w14:textId="77777777" w:rsidR="00C85E11" w:rsidRPr="001C15B3" w:rsidRDefault="00C85E11" w:rsidP="00B379AB">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02E513B4" w14:textId="77777777" w:rsidR="00C85E11" w:rsidRPr="001C15B3" w:rsidRDefault="00C85E11" w:rsidP="00B379AB">
            <w:pPr>
              <w:pStyle w:val="TAL"/>
            </w:pPr>
            <w:r w:rsidRPr="001C15B3">
              <w:t>“2 Intra-Freq NR Cells,</w:t>
            </w:r>
          </w:p>
          <w:p w14:paraId="29318448" w14:textId="77777777" w:rsidR="00C85E11" w:rsidRPr="001C15B3" w:rsidRDefault="00C85E11" w:rsidP="00B379AB">
            <w:pPr>
              <w:pStyle w:val="TAL"/>
            </w:pPr>
            <w:r w:rsidRPr="001C15B3">
              <w:t>4 time periods,</w:t>
            </w:r>
          </w:p>
          <w:p w14:paraId="6BAC9838" w14:textId="77777777" w:rsidR="00C85E11" w:rsidRPr="001C15B3" w:rsidRDefault="00C85E11" w:rsidP="00B379AB">
            <w:pPr>
              <w:pStyle w:val="TAL"/>
              <w:rPr>
                <w:rFonts w:eastAsia="SimSun"/>
              </w:rPr>
            </w:pPr>
            <w:r w:rsidRPr="001C15B3">
              <w:t>No Fading”</w:t>
            </w:r>
          </w:p>
        </w:tc>
      </w:tr>
      <w:tr w:rsidR="00C85E11" w:rsidRPr="001C15B3" w14:paraId="371560AC" w14:textId="77777777" w:rsidTr="00B379AB">
        <w:tc>
          <w:tcPr>
            <w:tcW w:w="2955" w:type="dxa"/>
            <w:tcBorders>
              <w:top w:val="single" w:sz="4" w:space="0" w:color="auto"/>
              <w:left w:val="single" w:sz="4" w:space="0" w:color="auto"/>
              <w:bottom w:val="single" w:sz="4" w:space="0" w:color="auto"/>
              <w:right w:val="single" w:sz="4" w:space="0" w:color="auto"/>
            </w:tcBorders>
          </w:tcPr>
          <w:p w14:paraId="7D15DD0E" w14:textId="77777777" w:rsidR="00C85E11" w:rsidRPr="001C15B3" w:rsidRDefault="00C85E11" w:rsidP="00B379AB">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ACE589F" w14:textId="77777777" w:rsidR="00C85E11" w:rsidRPr="001C15B3" w:rsidRDefault="00C85E11" w:rsidP="00B379AB">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692AB363" w14:textId="77777777" w:rsidR="00C85E11" w:rsidRPr="001C15B3" w:rsidRDefault="00C85E11" w:rsidP="00B379AB">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2630BED3" w14:textId="77777777" w:rsidR="00C85E11" w:rsidRPr="001C15B3" w:rsidRDefault="00C85E11" w:rsidP="00B379AB">
            <w:pPr>
              <w:pStyle w:val="TAL"/>
            </w:pPr>
            <w:r w:rsidRPr="001C15B3">
              <w:t>“2 Inter-Freq NR Cells,</w:t>
            </w:r>
          </w:p>
        </w:tc>
      </w:tr>
      <w:tr w:rsidR="00C85E11" w:rsidRPr="001C15B3" w14:paraId="48E60513" w14:textId="77777777" w:rsidTr="00B379AB">
        <w:tc>
          <w:tcPr>
            <w:tcW w:w="2955" w:type="dxa"/>
            <w:tcBorders>
              <w:top w:val="single" w:sz="4" w:space="0" w:color="auto"/>
              <w:left w:val="single" w:sz="4" w:space="0" w:color="auto"/>
              <w:bottom w:val="single" w:sz="4" w:space="0" w:color="auto"/>
              <w:right w:val="single" w:sz="4" w:space="0" w:color="auto"/>
            </w:tcBorders>
          </w:tcPr>
          <w:p w14:paraId="4A2A6CEB" w14:textId="77777777" w:rsidR="00C85E11" w:rsidRPr="001C15B3" w:rsidRDefault="00C85E11" w:rsidP="00B379AB">
            <w:pPr>
              <w:pStyle w:val="TAL"/>
              <w:rPr>
                <w:rFonts w:eastAsia="SimSun"/>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58A1435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6.3.4.3</w:t>
            </w:r>
          </w:p>
          <w:p w14:paraId="3DA0735C" w14:textId="77777777" w:rsidR="00C85E11" w:rsidRPr="001C15B3" w:rsidRDefault="00C85E11" w:rsidP="00B379AB">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4F7670B4" w14:textId="77777777" w:rsidR="00C85E11" w:rsidRPr="001C15B3" w:rsidRDefault="00C85E11" w:rsidP="00B379AB">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0DCE92E5"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7D35A95C" w14:textId="77777777" w:rsidTr="00B379AB">
        <w:tc>
          <w:tcPr>
            <w:tcW w:w="2955" w:type="dxa"/>
            <w:tcBorders>
              <w:top w:val="single" w:sz="4" w:space="0" w:color="auto"/>
              <w:left w:val="single" w:sz="4" w:space="0" w:color="auto"/>
              <w:bottom w:val="single" w:sz="4" w:space="0" w:color="auto"/>
              <w:right w:val="single" w:sz="4" w:space="0" w:color="auto"/>
            </w:tcBorders>
          </w:tcPr>
          <w:p w14:paraId="3B5D9859" w14:textId="77777777" w:rsidR="00C85E11" w:rsidRPr="001C15B3" w:rsidRDefault="00C85E11" w:rsidP="00B379AB">
            <w:pPr>
              <w:pStyle w:val="TAL"/>
              <w:rPr>
                <w:rFonts w:eastAsia="SimSun"/>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10AA5E22" w14:textId="77777777" w:rsidR="00C85E11" w:rsidRPr="001C15B3" w:rsidRDefault="00C85E11" w:rsidP="00B379AB">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72EA02FC"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6816613"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2 Time Periods, no fading”</w:t>
            </w:r>
          </w:p>
        </w:tc>
      </w:tr>
      <w:tr w:rsidR="00C85E11" w:rsidRPr="001C15B3" w14:paraId="4ACBC23D" w14:textId="77777777" w:rsidTr="00B379AB">
        <w:tc>
          <w:tcPr>
            <w:tcW w:w="2955" w:type="dxa"/>
            <w:tcBorders>
              <w:top w:val="single" w:sz="4" w:space="0" w:color="auto"/>
              <w:left w:val="single" w:sz="4" w:space="0" w:color="auto"/>
              <w:bottom w:val="single" w:sz="4" w:space="0" w:color="auto"/>
              <w:right w:val="single" w:sz="4" w:space="0" w:color="auto"/>
            </w:tcBorders>
          </w:tcPr>
          <w:p w14:paraId="0EAF330C" w14:textId="77777777" w:rsidR="00C85E11" w:rsidRPr="001C15B3" w:rsidRDefault="00C85E11" w:rsidP="00B379AB">
            <w:pPr>
              <w:pStyle w:val="TAL"/>
              <w:rPr>
                <w:rFonts w:eastAsia="SimSun"/>
              </w:rPr>
            </w:pPr>
            <w:r w:rsidRPr="001C15B3">
              <w:rPr>
                <w:rFonts w:eastAsia="SimSun"/>
              </w:rPr>
              <w:lastRenderedPageBreak/>
              <w:t>Intra_Freq_CLI_RSSI</w:t>
            </w:r>
          </w:p>
        </w:tc>
        <w:tc>
          <w:tcPr>
            <w:tcW w:w="1106" w:type="dxa"/>
            <w:tcBorders>
              <w:top w:val="single" w:sz="4" w:space="0" w:color="auto"/>
              <w:left w:val="single" w:sz="4" w:space="0" w:color="auto"/>
              <w:bottom w:val="single" w:sz="4" w:space="0" w:color="auto"/>
              <w:right w:val="single" w:sz="4" w:space="0" w:color="auto"/>
            </w:tcBorders>
          </w:tcPr>
          <w:p w14:paraId="72461A50" w14:textId="77777777" w:rsidR="00C85E11" w:rsidRPr="001C15B3" w:rsidRDefault="00C85E11" w:rsidP="00B379AB">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66C6FCB" w14:textId="77777777" w:rsidR="00C85E11" w:rsidRPr="001C15B3" w:rsidRDefault="00C85E11" w:rsidP="00B379AB">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90974A0"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2 Time Periods, no fading”</w:t>
            </w:r>
          </w:p>
        </w:tc>
      </w:tr>
      <w:tr w:rsidR="00C85E11" w:rsidRPr="001C15B3" w14:paraId="60C284C1" w14:textId="77777777" w:rsidTr="00B379AB">
        <w:tc>
          <w:tcPr>
            <w:tcW w:w="2955" w:type="dxa"/>
            <w:tcBorders>
              <w:top w:val="single" w:sz="4" w:space="0" w:color="auto"/>
              <w:left w:val="single" w:sz="4" w:space="0" w:color="auto"/>
              <w:bottom w:val="single" w:sz="4" w:space="0" w:color="auto"/>
              <w:right w:val="single" w:sz="4" w:space="0" w:color="auto"/>
            </w:tcBorders>
          </w:tcPr>
          <w:p w14:paraId="05E78D22" w14:textId="77777777" w:rsidR="00C85E11" w:rsidRPr="001C15B3" w:rsidDel="00305220" w:rsidRDefault="00C85E11" w:rsidP="00B379AB">
            <w:pPr>
              <w:pStyle w:val="TAL"/>
              <w:rPr>
                <w:rFonts w:eastAsia="SimSun"/>
              </w:rPr>
            </w:pPr>
            <w:r w:rsidRPr="001C15B3">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F1E0534" w14:textId="77777777" w:rsidR="00C85E11" w:rsidRPr="001C15B3" w:rsidRDefault="00C85E11" w:rsidP="00B379AB">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DBA6A0A"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382ECC8"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1 Time Period, no fading”</w:t>
            </w:r>
          </w:p>
        </w:tc>
      </w:tr>
      <w:tr w:rsidR="00C85E11" w:rsidRPr="001C15B3" w14:paraId="652D15C1" w14:textId="77777777" w:rsidTr="00B379AB">
        <w:tc>
          <w:tcPr>
            <w:tcW w:w="2955" w:type="dxa"/>
            <w:tcBorders>
              <w:top w:val="single" w:sz="4" w:space="0" w:color="auto"/>
              <w:left w:val="single" w:sz="4" w:space="0" w:color="auto"/>
              <w:bottom w:val="single" w:sz="4" w:space="0" w:color="auto"/>
              <w:right w:val="single" w:sz="4" w:space="0" w:color="auto"/>
            </w:tcBorders>
          </w:tcPr>
          <w:p w14:paraId="216BC0A0" w14:textId="77777777" w:rsidR="00C85E11" w:rsidRPr="001C15B3" w:rsidRDefault="00C85E11" w:rsidP="00B379AB">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DC96BCE" w14:textId="77777777" w:rsidR="00C85E11" w:rsidRPr="001C15B3" w:rsidRDefault="00C85E11" w:rsidP="00B379AB">
            <w:pPr>
              <w:pStyle w:val="TAL"/>
              <w:rPr>
                <w:rFonts w:eastAsia="SimSun"/>
                <w:lang w:eastAsia="zh-CN"/>
              </w:rPr>
            </w:pPr>
            <w:r w:rsidRPr="001C15B3">
              <w:rPr>
                <w:rFonts w:eastAsia="SimSun"/>
                <w:lang w:eastAsia="zh-CN"/>
              </w:rPr>
              <w:t>6.5.7.1</w:t>
            </w:r>
          </w:p>
          <w:p w14:paraId="733981B8" w14:textId="77777777" w:rsidR="00C85E11" w:rsidRPr="001C15B3" w:rsidRDefault="00C85E11" w:rsidP="00B379AB">
            <w:pPr>
              <w:pStyle w:val="TAL"/>
              <w:rPr>
                <w:rFonts w:eastAsia="SimSun"/>
                <w:lang w:eastAsia="zh-CN"/>
              </w:rPr>
            </w:pPr>
            <w:r w:rsidRPr="001C15B3">
              <w:rPr>
                <w:rFonts w:eastAsia="SimSun"/>
                <w:lang w:eastAsia="zh-CN"/>
              </w:rPr>
              <w:t>6.5.7.2</w:t>
            </w:r>
          </w:p>
          <w:p w14:paraId="00325F6B" w14:textId="77777777" w:rsidR="00C85E11" w:rsidRPr="001C15B3" w:rsidRDefault="00C85E11" w:rsidP="00B379AB">
            <w:pPr>
              <w:pStyle w:val="TAL"/>
              <w:rPr>
                <w:rFonts w:eastAsia="SimSun"/>
                <w:lang w:eastAsia="zh-CN"/>
              </w:rPr>
            </w:pPr>
            <w:r w:rsidRPr="001C15B3">
              <w:rPr>
                <w:rFonts w:eastAsia="SimSun"/>
                <w:lang w:eastAsia="zh-CN"/>
              </w:rPr>
              <w:t>6.5.7A.1</w:t>
            </w:r>
          </w:p>
          <w:p w14:paraId="27832AD1" w14:textId="77777777" w:rsidR="00C85E11" w:rsidRPr="001C15B3" w:rsidRDefault="00C85E11" w:rsidP="00B379AB">
            <w:pPr>
              <w:pStyle w:val="TAL"/>
              <w:rPr>
                <w:rFonts w:eastAsia="SimSun"/>
                <w:lang w:eastAsia="zh-CN"/>
              </w:rPr>
            </w:pPr>
            <w:r w:rsidRPr="001C15B3">
              <w:rPr>
                <w:rFonts w:eastAsia="SimSun"/>
                <w:lang w:eastAsia="zh-CN"/>
              </w:rPr>
              <w:t>6.5.7A.2</w:t>
            </w:r>
          </w:p>
          <w:p w14:paraId="6E0E6E70" w14:textId="77777777" w:rsidR="00C85E11" w:rsidRPr="001C15B3" w:rsidRDefault="00C85E11" w:rsidP="00B379AB">
            <w:pPr>
              <w:pStyle w:val="TAL"/>
              <w:rPr>
                <w:rFonts w:eastAsia="SimSun"/>
                <w:lang w:eastAsia="zh-CN"/>
              </w:rPr>
            </w:pPr>
            <w:r w:rsidRPr="001C15B3">
              <w:rPr>
                <w:rFonts w:eastAsia="SimSun"/>
                <w:lang w:eastAsia="zh-CN"/>
              </w:rPr>
              <w:t>6.5.7B.1</w:t>
            </w:r>
          </w:p>
          <w:p w14:paraId="3AAFB719" w14:textId="77777777" w:rsidR="00C85E11" w:rsidRPr="001C15B3" w:rsidRDefault="00C85E11" w:rsidP="00B379AB">
            <w:pPr>
              <w:pStyle w:val="TAL"/>
              <w:rPr>
                <w:rFonts w:eastAsia="SimSun"/>
                <w:lang w:eastAsia="zh-CN"/>
              </w:rPr>
            </w:pPr>
            <w:r w:rsidRPr="001C15B3">
              <w:rPr>
                <w:rFonts w:eastAsia="SimSun"/>
                <w:lang w:eastAsia="zh-CN"/>
              </w:rPr>
              <w:t>6.5.7B.2</w:t>
            </w:r>
          </w:p>
          <w:p w14:paraId="02101007" w14:textId="77777777" w:rsidR="00C85E11" w:rsidRPr="001C15B3" w:rsidRDefault="00C85E11" w:rsidP="00B379AB">
            <w:pPr>
              <w:pStyle w:val="TAL"/>
              <w:rPr>
                <w:rFonts w:eastAsia="SimSun"/>
                <w:lang w:eastAsia="zh-CN"/>
              </w:rPr>
            </w:pPr>
            <w:r w:rsidRPr="001C15B3">
              <w:rPr>
                <w:rFonts w:eastAsia="SimSun"/>
                <w:lang w:eastAsia="zh-CN"/>
              </w:rPr>
              <w:t>6.5.7C.1</w:t>
            </w:r>
          </w:p>
          <w:p w14:paraId="3D439D22" w14:textId="77777777" w:rsidR="00C85E11" w:rsidRPr="001C15B3" w:rsidRDefault="00C85E11" w:rsidP="00B379AB">
            <w:pPr>
              <w:pStyle w:val="TAL"/>
              <w:rPr>
                <w:rFonts w:eastAsia="SimSun"/>
                <w:lang w:eastAsia="zh-CN"/>
              </w:rPr>
            </w:pPr>
            <w:r w:rsidRPr="001C15B3">
              <w:rPr>
                <w:rFonts w:eastAsia="SimSun"/>
                <w:lang w:eastAsia="zh-CN"/>
              </w:rPr>
              <w:t>6.5.7C.2</w:t>
            </w:r>
          </w:p>
          <w:p w14:paraId="65EFEADB" w14:textId="77777777" w:rsidR="00C85E11" w:rsidRPr="001C15B3" w:rsidRDefault="00C85E11" w:rsidP="00B379AB">
            <w:pPr>
              <w:pStyle w:val="TAL"/>
              <w:rPr>
                <w:rFonts w:eastAsia="SimSun"/>
                <w:lang w:eastAsia="zh-CN"/>
              </w:rPr>
            </w:pPr>
            <w:r w:rsidRPr="001C15B3">
              <w:rPr>
                <w:rFonts w:eastAsia="SimSun"/>
                <w:lang w:eastAsia="zh-CN"/>
              </w:rPr>
              <w:t>6.5.7D.1</w:t>
            </w:r>
          </w:p>
          <w:p w14:paraId="4011CBAB" w14:textId="77777777" w:rsidR="00C85E11" w:rsidRPr="001C15B3" w:rsidRDefault="00C85E11" w:rsidP="00B379AB">
            <w:pPr>
              <w:pStyle w:val="TAL"/>
              <w:rPr>
                <w:rFonts w:eastAsia="SimSun"/>
                <w:lang w:eastAsia="zh-CN"/>
              </w:rPr>
            </w:pPr>
            <w:r w:rsidRPr="001C15B3">
              <w:rPr>
                <w:rFonts w:eastAsia="SimSun"/>
                <w:lang w:eastAsia="zh-CN"/>
              </w:rPr>
              <w:t>6.5.7D.2</w:t>
            </w:r>
          </w:p>
          <w:p w14:paraId="05BF3F7C" w14:textId="77777777" w:rsidR="00C85E11" w:rsidRPr="001C15B3" w:rsidRDefault="00C85E11" w:rsidP="00B379AB">
            <w:pPr>
              <w:pStyle w:val="TAL"/>
              <w:rPr>
                <w:rFonts w:eastAsia="SimSun"/>
                <w:lang w:eastAsia="zh-CN"/>
              </w:rPr>
            </w:pPr>
            <w:r w:rsidRPr="001C15B3">
              <w:rPr>
                <w:rFonts w:eastAsia="SimSun"/>
                <w:lang w:eastAsia="zh-CN"/>
              </w:rPr>
              <w:t>6.5.7D.3</w:t>
            </w:r>
          </w:p>
          <w:p w14:paraId="14F31BCA" w14:textId="77777777" w:rsidR="00C85E11" w:rsidRPr="001C15B3" w:rsidRDefault="00C85E11" w:rsidP="00B379AB">
            <w:pPr>
              <w:pStyle w:val="TAL"/>
              <w:rPr>
                <w:rFonts w:eastAsia="SimSun"/>
                <w:lang w:eastAsia="zh-CN"/>
              </w:rPr>
            </w:pPr>
            <w:r w:rsidRPr="001C15B3">
              <w:rPr>
                <w:rFonts w:eastAsia="SimSun"/>
                <w:lang w:eastAsia="zh-CN"/>
              </w:rPr>
              <w:t>6.5.7D.4</w:t>
            </w:r>
          </w:p>
          <w:p w14:paraId="4D7DE082" w14:textId="77777777" w:rsidR="00C85E11" w:rsidRPr="001C15B3" w:rsidRDefault="00C85E11" w:rsidP="00B379AB">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11ACA0B" w14:textId="77777777" w:rsidR="00C85E11" w:rsidRPr="001C15B3" w:rsidRDefault="00C85E11" w:rsidP="00B379AB">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BC5FAA3" w14:textId="77777777" w:rsidR="00C85E11" w:rsidRPr="001C15B3" w:rsidRDefault="00C85E11" w:rsidP="00B379AB">
            <w:pPr>
              <w:rPr>
                <w:rFonts w:ascii="Arial" w:eastAsia="SimSun" w:hAnsi="Arial"/>
                <w:sz w:val="18"/>
              </w:rPr>
            </w:pPr>
            <w:r w:rsidRPr="001C15B3">
              <w:rPr>
                <w:rFonts w:ascii="Arial" w:eastAsia="SimSun" w:hAnsi="Arial"/>
                <w:sz w:val="18"/>
              </w:rPr>
              <w:t>“2 NR Cells, 1 time period, no fading”</w:t>
            </w:r>
          </w:p>
        </w:tc>
      </w:tr>
      <w:tr w:rsidR="00C85E11" w:rsidRPr="001C15B3" w14:paraId="5471D720" w14:textId="77777777" w:rsidTr="00B379AB">
        <w:tc>
          <w:tcPr>
            <w:tcW w:w="2955" w:type="dxa"/>
            <w:tcBorders>
              <w:top w:val="single" w:sz="4" w:space="0" w:color="auto"/>
              <w:left w:val="single" w:sz="4" w:space="0" w:color="auto"/>
              <w:bottom w:val="single" w:sz="4" w:space="0" w:color="auto"/>
              <w:right w:val="single" w:sz="4" w:space="0" w:color="auto"/>
            </w:tcBorders>
          </w:tcPr>
          <w:p w14:paraId="0DA88574" w14:textId="77777777" w:rsidR="00C85E11" w:rsidRPr="001C15B3" w:rsidRDefault="00C85E11" w:rsidP="00B379AB">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15145BAE" w14:textId="77777777" w:rsidR="00C85E11" w:rsidRPr="001C15B3" w:rsidRDefault="00C85E11" w:rsidP="00B379AB">
            <w:pPr>
              <w:pStyle w:val="TAL"/>
            </w:pPr>
            <w:r w:rsidRPr="001C15B3">
              <w:t>16.3.2.2.1</w:t>
            </w:r>
          </w:p>
          <w:p w14:paraId="490DDFF4" w14:textId="77777777" w:rsidR="00C85E11" w:rsidRPr="001C15B3" w:rsidRDefault="00C85E11" w:rsidP="00B379AB">
            <w:pPr>
              <w:pStyle w:val="TAL"/>
            </w:pPr>
            <w:r w:rsidRPr="001C15B3">
              <w:t>16.3.2.2.3</w:t>
            </w:r>
          </w:p>
          <w:p w14:paraId="345560E5" w14:textId="77777777" w:rsidR="00C85E11" w:rsidRPr="001C15B3" w:rsidRDefault="00C85E11" w:rsidP="00B379AB">
            <w:pPr>
              <w:pStyle w:val="TAL"/>
            </w:pPr>
            <w:r w:rsidRPr="001C15B3">
              <w:t>16.3.2.2.5</w:t>
            </w:r>
          </w:p>
          <w:p w14:paraId="4A72EF15" w14:textId="77777777" w:rsidR="00C85E11" w:rsidRPr="001C15B3" w:rsidRDefault="00C85E11" w:rsidP="00B379AB">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364AD3D1" w14:textId="77777777" w:rsidR="00C85E11" w:rsidRPr="001C15B3" w:rsidRDefault="00C85E11" w:rsidP="00B379AB">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6FACD4EF" w14:textId="77777777" w:rsidR="00C85E11" w:rsidRPr="001C15B3" w:rsidRDefault="00C85E11" w:rsidP="00B379AB">
            <w:pPr>
              <w:rPr>
                <w:rFonts w:ascii="Arial" w:eastAsia="SimSun" w:hAnsi="Arial"/>
                <w:sz w:val="18"/>
              </w:rPr>
            </w:pPr>
            <w:r w:rsidRPr="001C15B3">
              <w:rPr>
                <w:rFonts w:ascii="Arial" w:hAnsi="Arial"/>
                <w:sz w:val="18"/>
              </w:rPr>
              <w:t>“1 NR Cell, PRACH measurements, no fading”</w:t>
            </w:r>
          </w:p>
        </w:tc>
      </w:tr>
      <w:tr w:rsidR="00C85E11" w:rsidRPr="001C15B3" w14:paraId="41BDD020" w14:textId="77777777" w:rsidTr="00B379AB">
        <w:tc>
          <w:tcPr>
            <w:tcW w:w="2955" w:type="dxa"/>
            <w:tcBorders>
              <w:top w:val="single" w:sz="4" w:space="0" w:color="auto"/>
              <w:left w:val="single" w:sz="4" w:space="0" w:color="auto"/>
              <w:bottom w:val="single" w:sz="4" w:space="0" w:color="auto"/>
              <w:right w:val="single" w:sz="4" w:space="0" w:color="auto"/>
            </w:tcBorders>
          </w:tcPr>
          <w:p w14:paraId="2E56BBAC" w14:textId="77777777" w:rsidR="00C85E11" w:rsidRPr="001C15B3" w:rsidRDefault="00C85E11" w:rsidP="00B379AB">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06A6F2E"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4.3.2.2.1</w:t>
            </w:r>
          </w:p>
          <w:p w14:paraId="1E380C4F"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4.3.2.2.2</w:t>
            </w:r>
          </w:p>
          <w:p w14:paraId="673CE8F2"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6.3.2.2.1</w:t>
            </w:r>
          </w:p>
          <w:p w14:paraId="26C1793C"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6.3.2.2.2</w:t>
            </w:r>
          </w:p>
          <w:p w14:paraId="6754CD29" w14:textId="77777777" w:rsidR="00C85E11" w:rsidRPr="001C15B3" w:rsidRDefault="00C85E11" w:rsidP="00B379AB">
            <w:pPr>
              <w:rPr>
                <w:rFonts w:ascii="Arial" w:hAnsi="Arial"/>
                <w:sz w:val="18"/>
                <w:lang w:eastAsia="zh-CN"/>
              </w:rPr>
            </w:pPr>
            <w:r w:rsidRPr="001C15B3">
              <w:rPr>
                <w:rFonts w:ascii="Arial" w:hAnsi="Arial"/>
                <w:sz w:val="18"/>
                <w:lang w:eastAsia="zh-CN"/>
              </w:rPr>
              <w:t>16.3.2.2.2</w:t>
            </w:r>
          </w:p>
          <w:p w14:paraId="3B4F79FB" w14:textId="77777777" w:rsidR="00C85E11" w:rsidRPr="001C15B3" w:rsidRDefault="00C85E11" w:rsidP="00B379AB">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73077516" w14:textId="77777777" w:rsidR="00C85E11" w:rsidRPr="001C15B3" w:rsidRDefault="00C85E11" w:rsidP="00B379AB">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0023C435"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772AD86D" w14:textId="77777777" w:rsidR="00C85E11" w:rsidRPr="001C15B3" w:rsidRDefault="00C85E11" w:rsidP="00B379AB">
            <w:pPr>
              <w:rPr>
                <w:rFonts w:ascii="Arial" w:eastAsia="SimSun" w:hAnsi="Arial"/>
                <w:sz w:val="18"/>
              </w:rPr>
            </w:pPr>
            <w:r w:rsidRPr="001C15B3">
              <w:rPr>
                <w:rFonts w:ascii="Arial" w:hAnsi="Arial"/>
                <w:sz w:val="18"/>
              </w:rPr>
              <w:t>Note: The spreadsheet “16.3.2.2.2-3” only applies to 30kHz SCS + 20MHz CBW RedCap test configurations.</w:t>
            </w:r>
          </w:p>
        </w:tc>
      </w:tr>
      <w:tr w:rsidR="00C85E11" w:rsidRPr="001C15B3" w14:paraId="5E8A69CE" w14:textId="77777777" w:rsidTr="00B379AB">
        <w:tc>
          <w:tcPr>
            <w:tcW w:w="2955" w:type="dxa"/>
            <w:tcBorders>
              <w:top w:val="single" w:sz="4" w:space="0" w:color="auto"/>
              <w:left w:val="single" w:sz="4" w:space="0" w:color="auto"/>
              <w:bottom w:val="single" w:sz="4" w:space="0" w:color="auto"/>
              <w:right w:val="single" w:sz="4" w:space="0" w:color="auto"/>
            </w:tcBorders>
          </w:tcPr>
          <w:p w14:paraId="29E62D86" w14:textId="77777777" w:rsidR="00C85E11" w:rsidRPr="001C15B3" w:rsidRDefault="00C85E11" w:rsidP="00B379AB">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7E6D359B"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4.3.2.2.3</w:t>
            </w:r>
          </w:p>
          <w:p w14:paraId="3EAE89E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4.3.2.2.4</w:t>
            </w:r>
          </w:p>
          <w:p w14:paraId="48ED0981"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6.3.2.2.3</w:t>
            </w:r>
          </w:p>
          <w:p w14:paraId="4892889B"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6.3.2.2.4</w:t>
            </w:r>
          </w:p>
          <w:p w14:paraId="388F8DFB" w14:textId="77777777" w:rsidR="00C85E11" w:rsidRPr="001C15B3" w:rsidRDefault="00C85E11" w:rsidP="00B379AB">
            <w:pPr>
              <w:rPr>
                <w:rFonts w:ascii="Arial" w:hAnsi="Arial"/>
                <w:sz w:val="18"/>
                <w:lang w:eastAsia="zh-CN"/>
              </w:rPr>
            </w:pPr>
            <w:r w:rsidRPr="001C15B3">
              <w:rPr>
                <w:rFonts w:ascii="Arial" w:hAnsi="Arial"/>
                <w:sz w:val="18"/>
                <w:lang w:eastAsia="zh-CN"/>
              </w:rPr>
              <w:t>16.3.2.2.6</w:t>
            </w:r>
          </w:p>
          <w:p w14:paraId="7646B0B2" w14:textId="77777777" w:rsidR="00C85E11" w:rsidRPr="001C15B3" w:rsidRDefault="00C85E11" w:rsidP="00B379AB">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10F586B1" w14:textId="77777777" w:rsidR="00C85E11" w:rsidRPr="001C15B3" w:rsidRDefault="00C85E11" w:rsidP="00B379AB">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63CE8AD"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59B70D69" w14:textId="77777777" w:rsidR="00C85E11" w:rsidRPr="001C15B3" w:rsidRDefault="00C85E11" w:rsidP="00B379AB">
            <w:pPr>
              <w:rPr>
                <w:rFonts w:ascii="Arial" w:eastAsia="SimSun" w:hAnsi="Arial"/>
                <w:sz w:val="18"/>
              </w:rPr>
            </w:pPr>
            <w:r w:rsidRPr="001C15B3">
              <w:rPr>
                <w:rFonts w:ascii="Arial" w:hAnsi="Arial"/>
                <w:sz w:val="18"/>
              </w:rPr>
              <w:t>Note: The spreadsheet “16.3.2.2.6-3” only applies to 30kHz SCS + 20MHz CBW RedCap test configurations.</w:t>
            </w:r>
          </w:p>
        </w:tc>
      </w:tr>
      <w:tr w:rsidR="00C85E11" w:rsidRPr="001C15B3" w14:paraId="4DF81EB3" w14:textId="77777777" w:rsidTr="00B379AB">
        <w:tc>
          <w:tcPr>
            <w:tcW w:w="2955" w:type="dxa"/>
            <w:tcBorders>
              <w:top w:val="single" w:sz="4" w:space="0" w:color="auto"/>
              <w:left w:val="single" w:sz="4" w:space="0" w:color="auto"/>
              <w:bottom w:val="single" w:sz="4" w:space="0" w:color="auto"/>
              <w:right w:val="single" w:sz="4" w:space="0" w:color="auto"/>
            </w:tcBorders>
          </w:tcPr>
          <w:p w14:paraId="7F09FCEB" w14:textId="77777777" w:rsidR="00C85E11" w:rsidRPr="001C15B3" w:rsidRDefault="00C85E11" w:rsidP="00B379AB">
            <w:pPr>
              <w:pStyle w:val="TAL"/>
              <w:rPr>
                <w:rFonts w:eastAsia="SimSun"/>
              </w:rPr>
            </w:pPr>
            <w:r w:rsidRPr="001C15B3">
              <w:t>Idle_CADC_meas</w:t>
            </w:r>
          </w:p>
        </w:tc>
        <w:tc>
          <w:tcPr>
            <w:tcW w:w="1106" w:type="dxa"/>
            <w:tcBorders>
              <w:top w:val="single" w:sz="4" w:space="0" w:color="auto"/>
              <w:left w:val="single" w:sz="4" w:space="0" w:color="auto"/>
              <w:bottom w:val="single" w:sz="4" w:space="0" w:color="auto"/>
              <w:right w:val="single" w:sz="4" w:space="0" w:color="auto"/>
            </w:tcBorders>
          </w:tcPr>
          <w:p w14:paraId="3D38B19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301CF30" w14:textId="77777777" w:rsidR="00C85E11" w:rsidRPr="001C15B3" w:rsidRDefault="00C85E11" w:rsidP="00B379AB">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7763C67" w14:textId="77777777" w:rsidR="00C85E11" w:rsidRPr="001C15B3" w:rsidRDefault="00C85E11" w:rsidP="00B379AB">
            <w:pPr>
              <w:rPr>
                <w:rFonts w:ascii="Arial" w:eastAsia="SimSun" w:hAnsi="Arial"/>
                <w:sz w:val="18"/>
              </w:rPr>
            </w:pPr>
            <w:r w:rsidRPr="001C15B3">
              <w:rPr>
                <w:rFonts w:ascii="Arial" w:eastAsia="SimSun" w:hAnsi="Arial"/>
                <w:sz w:val="18"/>
              </w:rPr>
              <w:t>“2 NR Cells, 5 time periods, no fading”</w:t>
            </w:r>
          </w:p>
        </w:tc>
      </w:tr>
      <w:tr w:rsidR="00C85E11" w:rsidRPr="001C15B3" w14:paraId="72906621" w14:textId="77777777" w:rsidTr="00B379AB">
        <w:tc>
          <w:tcPr>
            <w:tcW w:w="2955" w:type="dxa"/>
            <w:tcBorders>
              <w:top w:val="single" w:sz="4" w:space="0" w:color="auto"/>
              <w:left w:val="single" w:sz="4" w:space="0" w:color="auto"/>
              <w:bottom w:val="single" w:sz="4" w:space="0" w:color="auto"/>
              <w:right w:val="single" w:sz="4" w:space="0" w:color="auto"/>
            </w:tcBorders>
          </w:tcPr>
          <w:p w14:paraId="42BE865A" w14:textId="77777777" w:rsidR="00C85E11" w:rsidRPr="001C15B3" w:rsidRDefault="00C85E11" w:rsidP="00B379AB">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223515EB"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6.5.8.1</w:t>
            </w:r>
          </w:p>
          <w:p w14:paraId="6996AF70"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16.5.4.1</w:t>
            </w:r>
          </w:p>
          <w:p w14:paraId="54D53813" w14:textId="77777777" w:rsidR="00C85E11" w:rsidRPr="001C15B3" w:rsidRDefault="00C85E11" w:rsidP="00B379AB">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2D50952" w14:textId="77777777" w:rsidR="00C85E11" w:rsidRPr="001C15B3" w:rsidRDefault="00C85E11" w:rsidP="00B379AB">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1D34F28" w14:textId="77777777" w:rsidR="00C85E11" w:rsidRPr="001C15B3" w:rsidRDefault="00C85E11" w:rsidP="00B379AB">
            <w:pPr>
              <w:rPr>
                <w:rFonts w:ascii="Arial" w:eastAsia="SimSun" w:hAnsi="Arial"/>
                <w:sz w:val="18"/>
              </w:rPr>
            </w:pPr>
            <w:r w:rsidRPr="001C15B3">
              <w:rPr>
                <w:rFonts w:ascii="Arial" w:hAnsi="Arial"/>
                <w:sz w:val="18"/>
                <w:lang w:eastAsia="zh-CN"/>
              </w:rPr>
              <w:t>“1 NR Cell, 1 time period, no fading”</w:t>
            </w:r>
          </w:p>
        </w:tc>
      </w:tr>
      <w:tr w:rsidR="00C85E11" w:rsidRPr="001C15B3" w14:paraId="61DD2BBB" w14:textId="77777777" w:rsidTr="00B379AB">
        <w:tc>
          <w:tcPr>
            <w:tcW w:w="2955" w:type="dxa"/>
            <w:tcBorders>
              <w:top w:val="single" w:sz="4" w:space="0" w:color="auto"/>
              <w:left w:val="single" w:sz="4" w:space="0" w:color="auto"/>
              <w:bottom w:val="single" w:sz="4" w:space="0" w:color="auto"/>
              <w:right w:val="single" w:sz="4" w:space="0" w:color="auto"/>
            </w:tcBorders>
          </w:tcPr>
          <w:p w14:paraId="28AAED76" w14:textId="77777777" w:rsidR="00C85E11" w:rsidRPr="001C15B3" w:rsidRDefault="00C85E11" w:rsidP="00B379AB">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406489E1" w14:textId="77777777" w:rsidR="00C85E11" w:rsidRPr="001C15B3" w:rsidRDefault="00C85E11" w:rsidP="00B379AB">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C0A578D" w14:textId="77777777" w:rsidR="00C85E11" w:rsidRPr="001C15B3" w:rsidRDefault="00C85E11" w:rsidP="00B379AB">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3CD9BC1" w14:textId="77777777" w:rsidR="00C85E11" w:rsidRPr="001C15B3" w:rsidRDefault="00C85E11" w:rsidP="00B379AB">
            <w:pPr>
              <w:rPr>
                <w:rFonts w:ascii="Arial" w:hAnsi="Arial"/>
                <w:sz w:val="18"/>
                <w:lang w:eastAsia="zh-CN"/>
              </w:rPr>
            </w:pPr>
            <w:r w:rsidRPr="001C15B3">
              <w:rPr>
                <w:rFonts w:ascii="Arial" w:eastAsia="SimSun" w:hAnsi="Arial"/>
                <w:sz w:val="18"/>
              </w:rPr>
              <w:t>“1 E-UTRA Cell, no fading”</w:t>
            </w:r>
          </w:p>
        </w:tc>
      </w:tr>
      <w:tr w:rsidR="00C85E11" w:rsidRPr="001C15B3" w14:paraId="6BF96857" w14:textId="77777777" w:rsidTr="00B379AB">
        <w:tc>
          <w:tcPr>
            <w:tcW w:w="2955" w:type="dxa"/>
            <w:tcBorders>
              <w:top w:val="single" w:sz="4" w:space="0" w:color="auto"/>
              <w:left w:val="single" w:sz="4" w:space="0" w:color="auto"/>
              <w:bottom w:val="single" w:sz="4" w:space="0" w:color="auto"/>
              <w:right w:val="single" w:sz="4" w:space="0" w:color="auto"/>
            </w:tcBorders>
          </w:tcPr>
          <w:p w14:paraId="7CE37EFE" w14:textId="77777777" w:rsidR="00C85E11" w:rsidRPr="001C15B3" w:rsidRDefault="00C85E11" w:rsidP="00B379AB">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3E8BE33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7988216" w14:textId="77777777" w:rsidR="00C85E11" w:rsidRPr="001C15B3" w:rsidRDefault="00C85E11" w:rsidP="00B379AB">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0C335F2"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no fading”</w:t>
            </w:r>
          </w:p>
        </w:tc>
      </w:tr>
      <w:tr w:rsidR="00C85E11" w:rsidRPr="001C15B3" w14:paraId="16B67E1D" w14:textId="77777777" w:rsidTr="00B379AB">
        <w:tc>
          <w:tcPr>
            <w:tcW w:w="2955" w:type="dxa"/>
            <w:tcBorders>
              <w:top w:val="single" w:sz="4" w:space="0" w:color="auto"/>
              <w:left w:val="single" w:sz="4" w:space="0" w:color="auto"/>
              <w:bottom w:val="single" w:sz="4" w:space="0" w:color="auto"/>
              <w:right w:val="single" w:sz="4" w:space="0" w:color="auto"/>
            </w:tcBorders>
          </w:tcPr>
          <w:p w14:paraId="5A24D33B" w14:textId="77777777" w:rsidR="00C85E11" w:rsidRPr="001C15B3" w:rsidRDefault="00C85E11" w:rsidP="00B379AB">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51C8619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F53B712" w14:textId="77777777" w:rsidR="00C85E11" w:rsidRPr="001C15B3" w:rsidRDefault="00C85E11" w:rsidP="00B379AB">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9A2D448"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3 time periods, no fading”</w:t>
            </w:r>
          </w:p>
        </w:tc>
      </w:tr>
      <w:tr w:rsidR="00C85E11" w:rsidRPr="001C15B3" w14:paraId="3B677B29" w14:textId="77777777" w:rsidTr="00B379AB">
        <w:tc>
          <w:tcPr>
            <w:tcW w:w="2955" w:type="dxa"/>
            <w:tcBorders>
              <w:top w:val="single" w:sz="4" w:space="0" w:color="auto"/>
              <w:left w:val="single" w:sz="4" w:space="0" w:color="auto"/>
              <w:bottom w:val="single" w:sz="4" w:space="0" w:color="auto"/>
              <w:right w:val="single" w:sz="4" w:space="0" w:color="auto"/>
            </w:tcBorders>
          </w:tcPr>
          <w:p w14:paraId="7210DB99" w14:textId="77777777" w:rsidR="00C85E11" w:rsidRPr="001C15B3" w:rsidRDefault="00C85E11" w:rsidP="00B379AB">
            <w:pPr>
              <w:pStyle w:val="TAL"/>
            </w:pPr>
            <w:r w:rsidRPr="001C15B3">
              <w:lastRenderedPageBreak/>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BC57E3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2879A63" w14:textId="77777777" w:rsidR="00C85E11" w:rsidRPr="001C15B3" w:rsidRDefault="00C85E11" w:rsidP="00B379AB">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73A875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3 time periods, no fading”</w:t>
            </w:r>
          </w:p>
        </w:tc>
      </w:tr>
      <w:tr w:rsidR="00C85E11" w:rsidRPr="001C15B3" w14:paraId="3E137352" w14:textId="77777777" w:rsidTr="00B379AB">
        <w:tc>
          <w:tcPr>
            <w:tcW w:w="2955" w:type="dxa"/>
            <w:tcBorders>
              <w:top w:val="single" w:sz="4" w:space="0" w:color="auto"/>
              <w:left w:val="single" w:sz="4" w:space="0" w:color="auto"/>
              <w:bottom w:val="single" w:sz="4" w:space="0" w:color="auto"/>
              <w:right w:val="single" w:sz="4" w:space="0" w:color="auto"/>
            </w:tcBorders>
          </w:tcPr>
          <w:p w14:paraId="0BECAA37" w14:textId="77777777" w:rsidR="00C85E11" w:rsidRPr="001C15B3" w:rsidRDefault="00C85E11" w:rsidP="00B379AB">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14ABD0D" w14:textId="77777777" w:rsidR="00C85E11" w:rsidRPr="001C15B3" w:rsidRDefault="00C85E11" w:rsidP="00B379AB">
            <w:pPr>
              <w:pStyle w:val="TAL"/>
              <w:rPr>
                <w:rFonts w:eastAsia="SimSun"/>
                <w:lang w:eastAsia="zh-CN"/>
              </w:rPr>
            </w:pPr>
            <w:r w:rsidRPr="001C15B3">
              <w:rPr>
                <w:rFonts w:eastAsia="SimSun"/>
                <w:lang w:eastAsia="zh-CN"/>
              </w:rPr>
              <w:t>6.6.20.1</w:t>
            </w:r>
          </w:p>
          <w:p w14:paraId="7B43509E" w14:textId="77777777" w:rsidR="00C85E11" w:rsidRPr="001C15B3" w:rsidRDefault="00C85E11" w:rsidP="00B379AB">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078C6BE" w14:textId="77777777" w:rsidR="00C85E11" w:rsidRPr="001C15B3" w:rsidRDefault="00C85E11" w:rsidP="00B379AB">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46D3EEB" w14:textId="77777777" w:rsidR="00C85E11" w:rsidRPr="001C15B3" w:rsidRDefault="00C85E11" w:rsidP="00B379AB">
            <w:pPr>
              <w:pStyle w:val="TAL"/>
              <w:rPr>
                <w:rFonts w:eastAsia="SimSun"/>
              </w:rPr>
            </w:pPr>
            <w:r w:rsidRPr="001C15B3">
              <w:rPr>
                <w:rFonts w:eastAsia="SimSun"/>
              </w:rPr>
              <w:t>“1 NR Cell, 2 time periods, no fading”</w:t>
            </w:r>
          </w:p>
        </w:tc>
      </w:tr>
      <w:tr w:rsidR="00C85E11" w:rsidRPr="001C15B3" w14:paraId="4BE0B0AB" w14:textId="77777777" w:rsidTr="00B379AB">
        <w:tc>
          <w:tcPr>
            <w:tcW w:w="2955" w:type="dxa"/>
            <w:tcBorders>
              <w:top w:val="single" w:sz="4" w:space="0" w:color="auto"/>
              <w:left w:val="single" w:sz="4" w:space="0" w:color="auto"/>
              <w:bottom w:val="single" w:sz="4" w:space="0" w:color="auto"/>
              <w:right w:val="single" w:sz="4" w:space="0" w:color="auto"/>
            </w:tcBorders>
          </w:tcPr>
          <w:p w14:paraId="0B3BE23D"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36302A6" w14:textId="77777777" w:rsidR="00C85E11" w:rsidRPr="001C15B3" w:rsidRDefault="00C85E11" w:rsidP="00B379AB">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8694E87" w14:textId="77777777" w:rsidR="00C85E11" w:rsidRPr="001C15B3" w:rsidRDefault="00C85E11" w:rsidP="00B379AB">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5AF68209" w14:textId="77777777" w:rsidR="00C85E11" w:rsidRPr="001C15B3" w:rsidRDefault="00C85E11" w:rsidP="00B379AB">
            <w:pPr>
              <w:pStyle w:val="TAL"/>
            </w:pPr>
            <w:r w:rsidRPr="001C15B3">
              <w:t>“2 Intra Frequency NR Cells,</w:t>
            </w:r>
          </w:p>
          <w:p w14:paraId="3DE769D0" w14:textId="77777777" w:rsidR="00C85E11" w:rsidRPr="001C15B3" w:rsidRDefault="00C85E11" w:rsidP="00B379AB">
            <w:pPr>
              <w:pStyle w:val="TAL"/>
            </w:pPr>
            <w:r w:rsidRPr="001C15B3">
              <w:t>3 time periods,</w:t>
            </w:r>
          </w:p>
          <w:p w14:paraId="71D32288" w14:textId="77777777" w:rsidR="00C85E11" w:rsidRPr="001C15B3" w:rsidRDefault="00C85E11" w:rsidP="00B379AB">
            <w:pPr>
              <w:pStyle w:val="TAL"/>
              <w:rPr>
                <w:rFonts w:eastAsia="SimSun"/>
              </w:rPr>
            </w:pPr>
            <w:r w:rsidRPr="001C15B3">
              <w:t>No fading, 1Rx RedCap UE”</w:t>
            </w:r>
          </w:p>
        </w:tc>
      </w:tr>
      <w:tr w:rsidR="00C85E11" w:rsidRPr="001C15B3" w14:paraId="66B526CA" w14:textId="77777777" w:rsidTr="00B379AB">
        <w:tc>
          <w:tcPr>
            <w:tcW w:w="2955" w:type="dxa"/>
            <w:tcBorders>
              <w:top w:val="single" w:sz="4" w:space="0" w:color="auto"/>
              <w:left w:val="single" w:sz="4" w:space="0" w:color="auto"/>
              <w:bottom w:val="single" w:sz="4" w:space="0" w:color="auto"/>
              <w:right w:val="single" w:sz="4" w:space="0" w:color="auto"/>
            </w:tcBorders>
          </w:tcPr>
          <w:p w14:paraId="05E6744E"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088230" w14:textId="77777777" w:rsidR="00C85E11" w:rsidRPr="001C15B3" w:rsidRDefault="00C85E11" w:rsidP="00B379AB">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27771EF" w14:textId="77777777" w:rsidR="00C85E11" w:rsidRPr="001C15B3" w:rsidRDefault="00C85E11" w:rsidP="00B379AB">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1B5AB977" w14:textId="77777777" w:rsidR="00C85E11" w:rsidRPr="001C15B3" w:rsidRDefault="00C85E11" w:rsidP="00B379AB">
            <w:pPr>
              <w:pStyle w:val="TAL"/>
            </w:pPr>
            <w:r w:rsidRPr="001C15B3">
              <w:t>“2 Inter Frequency NR Cells,</w:t>
            </w:r>
          </w:p>
          <w:p w14:paraId="0289C354" w14:textId="77777777" w:rsidR="00C85E11" w:rsidRPr="001C15B3" w:rsidRDefault="00C85E11" w:rsidP="00B379AB">
            <w:pPr>
              <w:pStyle w:val="TAL"/>
            </w:pPr>
            <w:r w:rsidRPr="001C15B3">
              <w:t>3 time periods,</w:t>
            </w:r>
          </w:p>
          <w:p w14:paraId="7A1730B9" w14:textId="77777777" w:rsidR="00C85E11" w:rsidRPr="001C15B3" w:rsidRDefault="00C85E11" w:rsidP="00B379AB">
            <w:pPr>
              <w:pStyle w:val="TAL"/>
            </w:pPr>
            <w:r w:rsidRPr="001C15B3">
              <w:t>No fading, 1Rx RedCap UE”</w:t>
            </w:r>
          </w:p>
        </w:tc>
      </w:tr>
      <w:tr w:rsidR="00C85E11" w:rsidRPr="001C15B3" w14:paraId="05E6854A" w14:textId="77777777" w:rsidTr="00B379AB">
        <w:tc>
          <w:tcPr>
            <w:tcW w:w="2955" w:type="dxa"/>
            <w:tcBorders>
              <w:top w:val="single" w:sz="4" w:space="0" w:color="auto"/>
              <w:left w:val="single" w:sz="4" w:space="0" w:color="auto"/>
              <w:bottom w:val="single" w:sz="4" w:space="0" w:color="auto"/>
              <w:right w:val="single" w:sz="4" w:space="0" w:color="auto"/>
            </w:tcBorders>
          </w:tcPr>
          <w:p w14:paraId="4E9DEE6C" w14:textId="77777777" w:rsidR="00C85E11" w:rsidRPr="001C15B3" w:rsidRDefault="00C85E11" w:rsidP="00B379AB">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BD07350" w14:textId="77777777" w:rsidR="00C85E11" w:rsidRPr="001C15B3" w:rsidRDefault="00C85E11" w:rsidP="00B379AB">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26E481E1" w14:textId="77777777" w:rsidR="00C85E11" w:rsidRPr="001C15B3" w:rsidRDefault="00C85E11" w:rsidP="00B379AB">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275768F6" w14:textId="77777777" w:rsidR="00C85E11" w:rsidRPr="001C15B3" w:rsidRDefault="00C85E11" w:rsidP="00B379AB">
            <w:pPr>
              <w:pStyle w:val="TAL"/>
            </w:pPr>
            <w:r w:rsidRPr="001C15B3">
              <w:t>“2 Intra Frequency NR Cells,</w:t>
            </w:r>
          </w:p>
          <w:p w14:paraId="5F625F23" w14:textId="77777777" w:rsidR="00C85E11" w:rsidRPr="001C15B3" w:rsidRDefault="00C85E11" w:rsidP="00B379AB">
            <w:pPr>
              <w:pStyle w:val="TAL"/>
            </w:pPr>
            <w:r w:rsidRPr="001C15B3">
              <w:t>2 time periods,</w:t>
            </w:r>
          </w:p>
          <w:p w14:paraId="5BE89D47" w14:textId="77777777" w:rsidR="00C85E11" w:rsidRPr="001C15B3" w:rsidRDefault="00C85E11" w:rsidP="00B379AB">
            <w:pPr>
              <w:pStyle w:val="TAL"/>
              <w:rPr>
                <w:rFonts w:eastAsia="SimSun"/>
              </w:rPr>
            </w:pPr>
            <w:r w:rsidRPr="001C15B3">
              <w:t>No fading, 1Rx RedCap UE”</w:t>
            </w:r>
          </w:p>
        </w:tc>
      </w:tr>
      <w:tr w:rsidR="00C85E11" w:rsidRPr="001C15B3" w14:paraId="7BEBE572" w14:textId="77777777" w:rsidTr="00B379AB">
        <w:tc>
          <w:tcPr>
            <w:tcW w:w="2955" w:type="dxa"/>
            <w:tcBorders>
              <w:top w:val="single" w:sz="4" w:space="0" w:color="auto"/>
              <w:left w:val="single" w:sz="4" w:space="0" w:color="auto"/>
              <w:bottom w:val="single" w:sz="4" w:space="0" w:color="auto"/>
              <w:right w:val="single" w:sz="4" w:space="0" w:color="auto"/>
            </w:tcBorders>
          </w:tcPr>
          <w:p w14:paraId="779408D9" w14:textId="77777777" w:rsidR="00C85E11" w:rsidRPr="001C15B3" w:rsidRDefault="00C85E11" w:rsidP="00B379AB">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5246A0B" w14:textId="77777777" w:rsidR="00C85E11" w:rsidRPr="001C15B3" w:rsidRDefault="00C85E11" w:rsidP="00B379AB">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104C930" w14:textId="77777777" w:rsidR="00C85E11" w:rsidRPr="001C15B3" w:rsidRDefault="00C85E11" w:rsidP="00B379AB">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0FA72230" w14:textId="77777777" w:rsidR="00C85E11" w:rsidRPr="001C15B3" w:rsidRDefault="00C85E11" w:rsidP="00B379AB">
            <w:pPr>
              <w:pStyle w:val="TAL"/>
            </w:pPr>
            <w:r w:rsidRPr="001C15B3">
              <w:t>“2 Inter Frequency NR Cells,</w:t>
            </w:r>
          </w:p>
          <w:p w14:paraId="19D7468F" w14:textId="77777777" w:rsidR="00C85E11" w:rsidRPr="001C15B3" w:rsidRDefault="00C85E11" w:rsidP="00B379AB">
            <w:pPr>
              <w:pStyle w:val="TAL"/>
            </w:pPr>
            <w:r w:rsidRPr="001C15B3">
              <w:t>2 time periods,</w:t>
            </w:r>
          </w:p>
          <w:p w14:paraId="72BA9B7C" w14:textId="77777777" w:rsidR="00C85E11" w:rsidRPr="001C15B3" w:rsidRDefault="00C85E11" w:rsidP="00B379AB">
            <w:pPr>
              <w:pStyle w:val="TAL"/>
              <w:rPr>
                <w:rFonts w:eastAsia="SimSun"/>
              </w:rPr>
            </w:pPr>
            <w:r w:rsidRPr="001C15B3">
              <w:t>No fading, 1Rx RedCap UE”</w:t>
            </w:r>
          </w:p>
        </w:tc>
      </w:tr>
      <w:tr w:rsidR="00C85E11" w:rsidRPr="001C15B3" w14:paraId="4C2E1A84" w14:textId="77777777" w:rsidTr="00B379AB">
        <w:tc>
          <w:tcPr>
            <w:tcW w:w="2955" w:type="dxa"/>
            <w:tcBorders>
              <w:top w:val="single" w:sz="4" w:space="0" w:color="auto"/>
              <w:left w:val="single" w:sz="4" w:space="0" w:color="auto"/>
              <w:bottom w:val="single" w:sz="4" w:space="0" w:color="auto"/>
              <w:right w:val="single" w:sz="4" w:space="0" w:color="auto"/>
            </w:tcBorders>
          </w:tcPr>
          <w:p w14:paraId="23CE3AEE" w14:textId="77777777" w:rsidR="00C85E11" w:rsidRPr="001C15B3" w:rsidRDefault="00C85E11" w:rsidP="00B379AB">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9B78152" w14:textId="77777777" w:rsidR="00C85E11" w:rsidRPr="001C15B3" w:rsidRDefault="00C85E11" w:rsidP="00B379AB">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4FE8FDDB" w14:textId="77777777" w:rsidR="00C85E11" w:rsidRPr="001C15B3" w:rsidRDefault="00C85E11" w:rsidP="00B379AB">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385F96F2" w14:textId="77777777" w:rsidR="00C85E11" w:rsidRPr="001C15B3" w:rsidRDefault="00C85E11" w:rsidP="00B379AB">
            <w:pPr>
              <w:pStyle w:val="TAL"/>
            </w:pPr>
            <w:r w:rsidRPr="001C15B3">
              <w:t>“1 E-UTRAN Cell,</w:t>
            </w:r>
          </w:p>
          <w:p w14:paraId="462E9A54" w14:textId="77777777" w:rsidR="00C85E11" w:rsidRPr="001C15B3" w:rsidRDefault="00C85E11" w:rsidP="00B379AB">
            <w:pPr>
              <w:pStyle w:val="TAL"/>
            </w:pPr>
            <w:r w:rsidRPr="001C15B3">
              <w:t>1 NR Cells,</w:t>
            </w:r>
          </w:p>
          <w:p w14:paraId="04E36F3F" w14:textId="77777777" w:rsidR="00C85E11" w:rsidRPr="001C15B3" w:rsidRDefault="00C85E11" w:rsidP="00B379AB">
            <w:pPr>
              <w:pStyle w:val="TAL"/>
            </w:pPr>
            <w:r w:rsidRPr="001C15B3">
              <w:t>3 time periods,</w:t>
            </w:r>
          </w:p>
          <w:p w14:paraId="242F787D" w14:textId="77777777" w:rsidR="00C85E11" w:rsidRPr="001C15B3" w:rsidRDefault="00C85E11" w:rsidP="00B379AB">
            <w:pPr>
              <w:pStyle w:val="TAL"/>
              <w:rPr>
                <w:rFonts w:eastAsia="SimSun"/>
              </w:rPr>
            </w:pPr>
            <w:r w:rsidRPr="001C15B3">
              <w:t>No fading, 1Rx RedCap UE”</w:t>
            </w:r>
          </w:p>
        </w:tc>
      </w:tr>
      <w:tr w:rsidR="00C85E11" w:rsidRPr="001C15B3" w14:paraId="01172080" w14:textId="77777777" w:rsidTr="00B379AB">
        <w:tc>
          <w:tcPr>
            <w:tcW w:w="2955" w:type="dxa"/>
            <w:tcBorders>
              <w:top w:val="single" w:sz="4" w:space="0" w:color="auto"/>
              <w:left w:val="single" w:sz="4" w:space="0" w:color="auto"/>
              <w:bottom w:val="single" w:sz="4" w:space="0" w:color="auto"/>
              <w:right w:val="single" w:sz="4" w:space="0" w:color="auto"/>
            </w:tcBorders>
          </w:tcPr>
          <w:p w14:paraId="1FBC2241" w14:textId="77777777" w:rsidR="00C85E11" w:rsidRPr="001C15B3" w:rsidRDefault="00C85E11" w:rsidP="00B379AB">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F7AEB76" w14:textId="77777777" w:rsidR="00C85E11" w:rsidRPr="001C15B3" w:rsidRDefault="00C85E11" w:rsidP="00B379AB">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9A7CB28" w14:textId="77777777" w:rsidR="00C85E11" w:rsidRPr="001C15B3" w:rsidRDefault="00C85E11" w:rsidP="00B379AB">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3529ADB3" w14:textId="77777777" w:rsidR="00C85E11" w:rsidRPr="001C15B3" w:rsidRDefault="00C85E11" w:rsidP="00B379AB">
            <w:pPr>
              <w:pStyle w:val="TAL"/>
            </w:pPr>
            <w:r w:rsidRPr="001C15B3">
              <w:t>“1 E-UTRAN Cell,</w:t>
            </w:r>
          </w:p>
          <w:p w14:paraId="1AF982B9" w14:textId="77777777" w:rsidR="00C85E11" w:rsidRPr="001C15B3" w:rsidRDefault="00C85E11" w:rsidP="00B379AB">
            <w:pPr>
              <w:pStyle w:val="TAL"/>
            </w:pPr>
            <w:r w:rsidRPr="001C15B3">
              <w:t>1 NR Cells,</w:t>
            </w:r>
          </w:p>
          <w:p w14:paraId="7118ACC0" w14:textId="77777777" w:rsidR="00C85E11" w:rsidRPr="001C15B3" w:rsidRDefault="00C85E11" w:rsidP="00B379AB">
            <w:pPr>
              <w:pStyle w:val="TAL"/>
            </w:pPr>
            <w:r w:rsidRPr="001C15B3">
              <w:t>2 time periods,</w:t>
            </w:r>
          </w:p>
          <w:p w14:paraId="5AA82EC5" w14:textId="77777777" w:rsidR="00C85E11" w:rsidRPr="001C15B3" w:rsidRDefault="00C85E11" w:rsidP="00B379AB">
            <w:pPr>
              <w:pStyle w:val="TAL"/>
              <w:rPr>
                <w:rFonts w:eastAsia="SimSun"/>
              </w:rPr>
            </w:pPr>
            <w:r w:rsidRPr="001C15B3">
              <w:t>No fading, 1Rx RedCap UE”</w:t>
            </w:r>
          </w:p>
        </w:tc>
      </w:tr>
      <w:tr w:rsidR="00C85E11" w:rsidRPr="001C15B3" w14:paraId="13072EC8" w14:textId="77777777" w:rsidTr="00B379AB">
        <w:tc>
          <w:tcPr>
            <w:tcW w:w="2955" w:type="dxa"/>
            <w:tcBorders>
              <w:top w:val="single" w:sz="4" w:space="0" w:color="auto"/>
              <w:left w:val="single" w:sz="4" w:space="0" w:color="auto"/>
              <w:bottom w:val="single" w:sz="4" w:space="0" w:color="auto"/>
              <w:right w:val="single" w:sz="4" w:space="0" w:color="auto"/>
            </w:tcBorders>
          </w:tcPr>
          <w:p w14:paraId="6F46754F" w14:textId="77777777" w:rsidR="00C85E11" w:rsidRPr="001C15B3" w:rsidRDefault="00C85E11" w:rsidP="00B379AB">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D0F5B59" w14:textId="77777777" w:rsidR="00C85E11" w:rsidRPr="001C15B3" w:rsidRDefault="00C85E11" w:rsidP="00B379AB">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51305041" w14:textId="77777777" w:rsidR="00C85E11" w:rsidRPr="001C15B3" w:rsidRDefault="00C85E11" w:rsidP="00B379AB">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4583AF3F" w14:textId="77777777" w:rsidR="00C85E11" w:rsidRPr="001C15B3" w:rsidRDefault="00C85E11" w:rsidP="00B379AB">
            <w:pPr>
              <w:pStyle w:val="TAL"/>
            </w:pPr>
            <w:r w:rsidRPr="001C15B3">
              <w:t>“1 E-UTRAN Cell,</w:t>
            </w:r>
          </w:p>
          <w:p w14:paraId="67E6D15C" w14:textId="77777777" w:rsidR="00C85E11" w:rsidRPr="001C15B3" w:rsidRDefault="00C85E11" w:rsidP="00B379AB">
            <w:pPr>
              <w:pStyle w:val="TAL"/>
            </w:pPr>
            <w:r w:rsidRPr="001C15B3">
              <w:t>1 NR Cells,</w:t>
            </w:r>
          </w:p>
          <w:p w14:paraId="1CFAAF95" w14:textId="77777777" w:rsidR="00C85E11" w:rsidRPr="001C15B3" w:rsidRDefault="00C85E11" w:rsidP="00B379AB">
            <w:pPr>
              <w:pStyle w:val="TAL"/>
            </w:pPr>
            <w:r w:rsidRPr="001C15B3">
              <w:t>2 time periods,</w:t>
            </w:r>
          </w:p>
          <w:p w14:paraId="582EB5F4" w14:textId="77777777" w:rsidR="00C85E11" w:rsidRPr="001C15B3" w:rsidRDefault="00C85E11" w:rsidP="00B379AB">
            <w:pPr>
              <w:pStyle w:val="TAL"/>
              <w:rPr>
                <w:rFonts w:eastAsia="SimSun"/>
              </w:rPr>
            </w:pPr>
            <w:r w:rsidRPr="001C15B3">
              <w:t>No fading, 1Rx RedCap UE”</w:t>
            </w:r>
          </w:p>
        </w:tc>
      </w:tr>
      <w:tr w:rsidR="00C85E11" w:rsidRPr="001C15B3" w14:paraId="27557316" w14:textId="77777777" w:rsidTr="00B379AB">
        <w:tc>
          <w:tcPr>
            <w:tcW w:w="2955" w:type="dxa"/>
            <w:tcBorders>
              <w:top w:val="single" w:sz="4" w:space="0" w:color="auto"/>
              <w:left w:val="single" w:sz="4" w:space="0" w:color="auto"/>
              <w:bottom w:val="single" w:sz="4" w:space="0" w:color="auto"/>
              <w:right w:val="single" w:sz="4" w:space="0" w:color="auto"/>
            </w:tcBorders>
          </w:tcPr>
          <w:p w14:paraId="159A59AB" w14:textId="77777777" w:rsidR="00C85E11" w:rsidRPr="001C15B3" w:rsidRDefault="00C85E11" w:rsidP="00B379AB">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D6EB2A3" w14:textId="77777777" w:rsidR="00C85E11" w:rsidRPr="001C15B3" w:rsidRDefault="00C85E11" w:rsidP="00B379AB">
            <w:pPr>
              <w:pStyle w:val="TAL"/>
            </w:pPr>
            <w:r w:rsidRPr="001C15B3">
              <w:t>16.6.2.1</w:t>
            </w:r>
          </w:p>
          <w:p w14:paraId="7AC7F5EC" w14:textId="77777777" w:rsidR="00C85E11" w:rsidRPr="001C15B3" w:rsidRDefault="00C85E11" w:rsidP="00B379AB">
            <w:pPr>
              <w:pStyle w:val="TAL"/>
            </w:pPr>
            <w:r w:rsidRPr="001C15B3">
              <w:t>16.6.2.3</w:t>
            </w:r>
          </w:p>
          <w:p w14:paraId="64324F5A" w14:textId="77777777" w:rsidR="00C85E11" w:rsidRPr="001C15B3" w:rsidRDefault="00C85E11" w:rsidP="00B379AB">
            <w:pPr>
              <w:pStyle w:val="TAL"/>
            </w:pPr>
            <w:r w:rsidRPr="001C15B3">
              <w:t>16.6.2.5</w:t>
            </w:r>
          </w:p>
          <w:p w14:paraId="791B09D5" w14:textId="77777777" w:rsidR="00C85E11" w:rsidRPr="001C15B3" w:rsidRDefault="00C85E11" w:rsidP="00B379AB">
            <w:pPr>
              <w:pStyle w:val="TAL"/>
            </w:pPr>
            <w:r w:rsidRPr="001C15B3">
              <w:t>16.6.2.7</w:t>
            </w:r>
          </w:p>
          <w:p w14:paraId="1D551DED" w14:textId="77777777" w:rsidR="00C85E11" w:rsidRPr="001C15B3" w:rsidRDefault="00C85E11" w:rsidP="00B379AB">
            <w:pPr>
              <w:pStyle w:val="TAL"/>
            </w:pPr>
            <w:r w:rsidRPr="001C15B3">
              <w:t>16.6.2.9</w:t>
            </w:r>
          </w:p>
          <w:p w14:paraId="6569D627" w14:textId="77777777" w:rsidR="00C85E11" w:rsidRPr="001C15B3" w:rsidRDefault="00C85E11" w:rsidP="00B379AB">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84973D5" w14:textId="77777777" w:rsidR="00C85E11" w:rsidRPr="001C15B3" w:rsidRDefault="00C85E11" w:rsidP="00B379AB">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4ED67CE" w14:textId="77777777" w:rsidR="00C85E11" w:rsidRPr="001C15B3" w:rsidRDefault="00C85E11" w:rsidP="00B379AB">
            <w:pPr>
              <w:pStyle w:val="TAL"/>
            </w:pPr>
            <w:r w:rsidRPr="001C15B3">
              <w:t>“2 Inter Frequency NR Cells,</w:t>
            </w:r>
          </w:p>
          <w:p w14:paraId="42B410DE" w14:textId="77777777" w:rsidR="00C85E11" w:rsidRPr="001C15B3" w:rsidRDefault="00C85E11" w:rsidP="00B379AB">
            <w:pPr>
              <w:pStyle w:val="TAL"/>
            </w:pPr>
            <w:r w:rsidRPr="001C15B3">
              <w:t>2 time periods,</w:t>
            </w:r>
          </w:p>
          <w:p w14:paraId="10F7F5FC" w14:textId="77777777" w:rsidR="00C85E11" w:rsidRPr="001C15B3" w:rsidRDefault="00C85E11" w:rsidP="00B379AB">
            <w:pPr>
              <w:pStyle w:val="TAL"/>
            </w:pPr>
            <w:r w:rsidRPr="001C15B3">
              <w:t>Various number of sub-tests,</w:t>
            </w:r>
          </w:p>
          <w:p w14:paraId="13A47627" w14:textId="77777777" w:rsidR="00C85E11" w:rsidRPr="001C15B3" w:rsidRDefault="00C85E11" w:rsidP="00B379AB">
            <w:pPr>
              <w:pStyle w:val="TAL"/>
            </w:pPr>
            <w:r w:rsidRPr="001C15B3">
              <w:t>No fading, 1Rx RedCap UE”</w:t>
            </w:r>
          </w:p>
        </w:tc>
      </w:tr>
      <w:tr w:rsidR="00C85E11" w:rsidRPr="001C15B3" w14:paraId="5BEFFCD2" w14:textId="77777777" w:rsidTr="00B379AB">
        <w:tc>
          <w:tcPr>
            <w:tcW w:w="2955" w:type="dxa"/>
            <w:tcBorders>
              <w:top w:val="single" w:sz="4" w:space="0" w:color="auto"/>
              <w:left w:val="single" w:sz="4" w:space="0" w:color="auto"/>
              <w:bottom w:val="single" w:sz="4" w:space="0" w:color="auto"/>
              <w:right w:val="single" w:sz="4" w:space="0" w:color="auto"/>
            </w:tcBorders>
          </w:tcPr>
          <w:p w14:paraId="142CE052" w14:textId="77777777" w:rsidR="00C85E11" w:rsidRPr="001C15B3" w:rsidRDefault="00C85E11" w:rsidP="00B379AB">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18A66EA7" w14:textId="77777777" w:rsidR="00C85E11" w:rsidRPr="001C15B3" w:rsidRDefault="00C85E11" w:rsidP="00B379AB">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43EFAD5F" w14:textId="77777777" w:rsidR="00C85E11" w:rsidRPr="001C15B3" w:rsidRDefault="00C85E11" w:rsidP="00B379AB">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CDAF1E6" w14:textId="77777777" w:rsidR="00C85E11" w:rsidRPr="001C15B3" w:rsidRDefault="00C85E11" w:rsidP="00B379AB">
            <w:pPr>
              <w:pStyle w:val="TAL"/>
            </w:pPr>
            <w:r w:rsidRPr="001C15B3">
              <w:t>“1 NR Cell, 6 time periods, no fading”</w:t>
            </w:r>
          </w:p>
          <w:p w14:paraId="567EDCF8" w14:textId="77777777" w:rsidR="00C85E11" w:rsidRPr="001C15B3" w:rsidRDefault="00C85E11" w:rsidP="00B379AB">
            <w:pPr>
              <w:pStyle w:val="TAL"/>
            </w:pPr>
            <w:r w:rsidRPr="001C15B3">
              <w:t>Note: the spreadsheet "16.2.1.2-3" only applies to RedCap 30kHz+20MHz test configuration</w:t>
            </w:r>
          </w:p>
        </w:tc>
      </w:tr>
      <w:tr w:rsidR="00C85E11" w:rsidRPr="001C15B3" w14:paraId="16D78D2D" w14:textId="77777777" w:rsidTr="00B379AB">
        <w:tc>
          <w:tcPr>
            <w:tcW w:w="2955" w:type="dxa"/>
            <w:tcBorders>
              <w:top w:val="single" w:sz="4" w:space="0" w:color="auto"/>
              <w:left w:val="single" w:sz="4" w:space="0" w:color="auto"/>
              <w:bottom w:val="single" w:sz="4" w:space="0" w:color="auto"/>
              <w:right w:val="single" w:sz="4" w:space="0" w:color="auto"/>
            </w:tcBorders>
          </w:tcPr>
          <w:p w14:paraId="20C2DF41" w14:textId="77777777" w:rsidR="00C85E11" w:rsidRPr="001C15B3" w:rsidRDefault="00C85E11" w:rsidP="00B379AB">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6EFB87B8" w14:textId="77777777" w:rsidR="00C85E11" w:rsidRPr="001C15B3" w:rsidRDefault="00C85E11" w:rsidP="00B379AB">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42928625" w14:textId="77777777" w:rsidR="00C85E11" w:rsidRPr="001C15B3" w:rsidRDefault="00C85E11" w:rsidP="00B379AB">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A310D4A" w14:textId="77777777" w:rsidR="00C85E11" w:rsidRPr="001C15B3" w:rsidRDefault="00C85E11" w:rsidP="00B379AB">
            <w:pPr>
              <w:pStyle w:val="TAL"/>
            </w:pPr>
            <w:r w:rsidRPr="001C15B3">
              <w:t>“1 NR Cell, 6 time periods, no fading”</w:t>
            </w:r>
          </w:p>
        </w:tc>
      </w:tr>
      <w:tr w:rsidR="00C85E11" w:rsidRPr="001C15B3" w14:paraId="0C09B035" w14:textId="77777777" w:rsidTr="00B379AB">
        <w:tc>
          <w:tcPr>
            <w:tcW w:w="2955" w:type="dxa"/>
            <w:tcBorders>
              <w:top w:val="single" w:sz="4" w:space="0" w:color="auto"/>
              <w:left w:val="single" w:sz="4" w:space="0" w:color="auto"/>
              <w:bottom w:val="single" w:sz="4" w:space="0" w:color="auto"/>
              <w:right w:val="single" w:sz="4" w:space="0" w:color="auto"/>
            </w:tcBorders>
          </w:tcPr>
          <w:p w14:paraId="664FC126" w14:textId="77777777" w:rsidR="00C85E11" w:rsidRPr="001C15B3" w:rsidRDefault="00C85E11" w:rsidP="00B379AB">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CB1CBCA" w14:textId="77777777" w:rsidR="00C85E11" w:rsidRPr="001C15B3" w:rsidRDefault="00C85E11" w:rsidP="00B379AB">
            <w:pPr>
              <w:pStyle w:val="TAL"/>
            </w:pPr>
            <w:r w:rsidRPr="001C15B3">
              <w:t>16.6.3.1</w:t>
            </w:r>
          </w:p>
          <w:p w14:paraId="6BE3B6F5" w14:textId="77777777" w:rsidR="00C85E11" w:rsidRPr="001C15B3" w:rsidRDefault="00C85E11" w:rsidP="00B379AB">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19EEC626" w14:textId="77777777" w:rsidR="00C85E11" w:rsidRPr="001C15B3" w:rsidRDefault="00C85E11" w:rsidP="00B379AB">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78345E11" w14:textId="77777777" w:rsidR="00C85E11" w:rsidRPr="001C15B3" w:rsidRDefault="00C85E11" w:rsidP="00B379AB">
            <w:pPr>
              <w:pStyle w:val="TAL"/>
            </w:pPr>
            <w:r w:rsidRPr="001C15B3">
              <w:t>1 E-UTRA Cell, 1 NR Cell, no fading, 1Rx RedCap UE</w:t>
            </w:r>
          </w:p>
        </w:tc>
      </w:tr>
      <w:tr w:rsidR="00C85E11" w:rsidRPr="001C15B3" w14:paraId="3FD26EF1" w14:textId="77777777" w:rsidTr="00B379AB">
        <w:tc>
          <w:tcPr>
            <w:tcW w:w="2955" w:type="dxa"/>
            <w:tcBorders>
              <w:top w:val="single" w:sz="4" w:space="0" w:color="auto"/>
              <w:left w:val="single" w:sz="4" w:space="0" w:color="auto"/>
              <w:bottom w:val="single" w:sz="4" w:space="0" w:color="auto"/>
              <w:right w:val="single" w:sz="4" w:space="0" w:color="auto"/>
            </w:tcBorders>
          </w:tcPr>
          <w:p w14:paraId="6AB9A8CF" w14:textId="77777777" w:rsidR="00C85E11" w:rsidRPr="001C15B3" w:rsidRDefault="00C85E11" w:rsidP="00B379AB">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8DF8F2" w14:textId="77777777" w:rsidR="00C85E11" w:rsidRPr="001C15B3" w:rsidRDefault="00C85E11" w:rsidP="00B379AB">
            <w:pPr>
              <w:pStyle w:val="TAL"/>
            </w:pPr>
            <w:r w:rsidRPr="001C15B3">
              <w:t>16.6.3.2</w:t>
            </w:r>
          </w:p>
          <w:p w14:paraId="34943D66" w14:textId="77777777" w:rsidR="00C85E11" w:rsidRPr="001C15B3" w:rsidRDefault="00C85E11" w:rsidP="00B379AB">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360431AB" w14:textId="77777777" w:rsidR="00C85E11" w:rsidRPr="001C15B3" w:rsidRDefault="00C85E11" w:rsidP="00B379AB">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59F24F20" w14:textId="77777777" w:rsidR="00C85E11" w:rsidRPr="001C15B3" w:rsidRDefault="00C85E11" w:rsidP="00B379AB">
            <w:pPr>
              <w:pStyle w:val="TAL"/>
            </w:pPr>
            <w:r w:rsidRPr="001C15B3">
              <w:t>1 E-UTRA Cell, 1 NR Cell, no fading, 2Rx RedCap UE</w:t>
            </w:r>
          </w:p>
        </w:tc>
      </w:tr>
      <w:tr w:rsidR="00C85E11" w:rsidRPr="001C15B3" w14:paraId="1BC7A71B" w14:textId="77777777" w:rsidTr="00B379AB">
        <w:tc>
          <w:tcPr>
            <w:tcW w:w="2955" w:type="dxa"/>
            <w:tcBorders>
              <w:top w:val="single" w:sz="4" w:space="0" w:color="auto"/>
              <w:left w:val="single" w:sz="4" w:space="0" w:color="auto"/>
              <w:bottom w:val="single" w:sz="4" w:space="0" w:color="auto"/>
              <w:right w:val="single" w:sz="4" w:space="0" w:color="auto"/>
            </w:tcBorders>
          </w:tcPr>
          <w:p w14:paraId="06F6F81C" w14:textId="77777777" w:rsidR="00C85E11" w:rsidRPr="001C15B3" w:rsidRDefault="00C85E11" w:rsidP="00B379AB">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4B98F482" w14:textId="77777777" w:rsidR="00C85E11" w:rsidRPr="001C15B3" w:rsidRDefault="00C85E11" w:rsidP="00B379AB">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5E8EAC1" w14:textId="77777777" w:rsidR="00C85E11" w:rsidRPr="001C15B3" w:rsidRDefault="00C85E11" w:rsidP="00B379AB">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1382CB8D" w14:textId="77777777" w:rsidR="00C85E11" w:rsidRPr="001C15B3" w:rsidRDefault="00C85E11" w:rsidP="00B379AB">
            <w:pPr>
              <w:pStyle w:val="TAL"/>
            </w:pPr>
            <w:r w:rsidRPr="001C15B3">
              <w:t>“1 E-UTRA Cell and 1 NR Cell, 1 time period, no fading”</w:t>
            </w:r>
          </w:p>
        </w:tc>
      </w:tr>
      <w:tr w:rsidR="00C85E11" w:rsidRPr="001C15B3" w14:paraId="7F977A14" w14:textId="77777777" w:rsidTr="00B379AB">
        <w:tc>
          <w:tcPr>
            <w:tcW w:w="2955" w:type="dxa"/>
            <w:tcBorders>
              <w:top w:val="single" w:sz="4" w:space="0" w:color="auto"/>
              <w:left w:val="single" w:sz="4" w:space="0" w:color="auto"/>
              <w:bottom w:val="single" w:sz="4" w:space="0" w:color="auto"/>
              <w:right w:val="single" w:sz="4" w:space="0" w:color="auto"/>
            </w:tcBorders>
          </w:tcPr>
          <w:p w14:paraId="55628A34" w14:textId="77777777" w:rsidR="00C85E11" w:rsidRPr="001C15B3" w:rsidRDefault="00C85E11" w:rsidP="00B379AB">
            <w:pPr>
              <w:pStyle w:val="TAL"/>
            </w:pPr>
            <w:r w:rsidRPr="001C15B3">
              <w:lastRenderedPageBreak/>
              <w:t>Intra-LTM_PDCCH_Order</w:t>
            </w:r>
          </w:p>
        </w:tc>
        <w:tc>
          <w:tcPr>
            <w:tcW w:w="1106" w:type="dxa"/>
            <w:tcBorders>
              <w:top w:val="single" w:sz="4" w:space="0" w:color="auto"/>
              <w:left w:val="single" w:sz="4" w:space="0" w:color="auto"/>
              <w:bottom w:val="single" w:sz="4" w:space="0" w:color="auto"/>
              <w:right w:val="single" w:sz="4" w:space="0" w:color="auto"/>
            </w:tcBorders>
          </w:tcPr>
          <w:p w14:paraId="405CCD19" w14:textId="77777777" w:rsidR="00C85E11" w:rsidRPr="001C15B3" w:rsidRDefault="00C85E11" w:rsidP="00B379AB">
            <w:pPr>
              <w:pStyle w:val="TAL"/>
            </w:pPr>
            <w:r w:rsidRPr="001C15B3">
              <w:t>6.3.2.4.1</w:t>
            </w:r>
          </w:p>
          <w:p w14:paraId="43351A9D" w14:textId="77777777" w:rsidR="00C85E11" w:rsidRPr="001C15B3" w:rsidRDefault="00C85E11" w:rsidP="00B379AB">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674ACD67" w14:textId="77777777" w:rsidR="00C85E11" w:rsidRPr="001C15B3" w:rsidRDefault="00C85E11" w:rsidP="00B379AB">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3BB6D67D" w14:textId="77777777" w:rsidR="00C85E11" w:rsidRPr="001C15B3" w:rsidRDefault="00C85E11" w:rsidP="00B379AB">
            <w:pPr>
              <w:pStyle w:val="TAL"/>
            </w:pPr>
            <w:r w:rsidRPr="001C15B3">
              <w:t>“2 Intra Frequency NR Cells,</w:t>
            </w:r>
          </w:p>
          <w:p w14:paraId="704F4CBA" w14:textId="77777777" w:rsidR="00C85E11" w:rsidRPr="001C15B3" w:rsidRDefault="00C85E11" w:rsidP="00B379AB">
            <w:pPr>
              <w:pStyle w:val="TAL"/>
            </w:pPr>
            <w:r w:rsidRPr="001C15B3">
              <w:t>2 time periods,</w:t>
            </w:r>
          </w:p>
          <w:p w14:paraId="2D3F7B2D" w14:textId="77777777" w:rsidR="00C85E11" w:rsidRPr="001C15B3" w:rsidRDefault="00C85E11" w:rsidP="00B379AB">
            <w:pPr>
              <w:pStyle w:val="TAL"/>
            </w:pPr>
            <w:r w:rsidRPr="001C15B3">
              <w:t>Various number of sub-tests,</w:t>
            </w:r>
          </w:p>
          <w:p w14:paraId="77652DB5" w14:textId="77777777" w:rsidR="00C85E11" w:rsidRPr="001C15B3" w:rsidRDefault="00C85E11" w:rsidP="00B379AB">
            <w:pPr>
              <w:pStyle w:val="TAL"/>
            </w:pPr>
            <w:r w:rsidRPr="001C15B3">
              <w:t>No fading”</w:t>
            </w:r>
          </w:p>
        </w:tc>
      </w:tr>
      <w:tr w:rsidR="00C85E11" w:rsidRPr="001C15B3" w14:paraId="79956261" w14:textId="77777777" w:rsidTr="00B379AB">
        <w:tc>
          <w:tcPr>
            <w:tcW w:w="2955" w:type="dxa"/>
            <w:tcBorders>
              <w:top w:val="single" w:sz="4" w:space="0" w:color="auto"/>
              <w:left w:val="single" w:sz="4" w:space="0" w:color="auto"/>
              <w:bottom w:val="single" w:sz="4" w:space="0" w:color="auto"/>
              <w:right w:val="single" w:sz="4" w:space="0" w:color="auto"/>
            </w:tcBorders>
          </w:tcPr>
          <w:p w14:paraId="71333EE2" w14:textId="77777777" w:rsidR="00C85E11" w:rsidRPr="001C15B3" w:rsidRDefault="00C85E11" w:rsidP="00B379AB">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56005A6A" w14:textId="77777777" w:rsidR="00C85E11" w:rsidRPr="001C15B3" w:rsidRDefault="00C85E11" w:rsidP="00B379AB">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66996727" w14:textId="77777777" w:rsidR="00C85E11" w:rsidRPr="001C15B3" w:rsidRDefault="00C85E11" w:rsidP="00B379AB">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26172A6C" w14:textId="77777777" w:rsidR="00C85E11" w:rsidRPr="001C15B3" w:rsidRDefault="00C85E11" w:rsidP="00B379AB">
            <w:pPr>
              <w:pStyle w:val="TAL"/>
            </w:pPr>
            <w:r w:rsidRPr="001C15B3">
              <w:t>“2 Inter Frequency NR Cells,</w:t>
            </w:r>
          </w:p>
          <w:p w14:paraId="61C3303F" w14:textId="77777777" w:rsidR="00C85E11" w:rsidRPr="001C15B3" w:rsidRDefault="00C85E11" w:rsidP="00B379AB">
            <w:pPr>
              <w:pStyle w:val="TAL"/>
            </w:pPr>
            <w:r w:rsidRPr="001C15B3">
              <w:t>2 time periods,</w:t>
            </w:r>
          </w:p>
          <w:p w14:paraId="181ED7E0" w14:textId="77777777" w:rsidR="00C85E11" w:rsidRPr="001C15B3" w:rsidRDefault="00C85E11" w:rsidP="00B379AB">
            <w:pPr>
              <w:pStyle w:val="TAL"/>
            </w:pPr>
            <w:r w:rsidRPr="001C15B3">
              <w:t>Various number of sub-tests,</w:t>
            </w:r>
          </w:p>
          <w:p w14:paraId="724C70EF" w14:textId="77777777" w:rsidR="00C85E11" w:rsidRPr="001C15B3" w:rsidRDefault="00C85E11" w:rsidP="00B379AB">
            <w:pPr>
              <w:pStyle w:val="TAL"/>
            </w:pPr>
            <w:r w:rsidRPr="001C15B3">
              <w:t>No fading”</w:t>
            </w:r>
          </w:p>
        </w:tc>
      </w:tr>
      <w:tr w:rsidR="00C85E11" w:rsidRPr="001C15B3" w14:paraId="71AA4103" w14:textId="77777777" w:rsidTr="00B379AB">
        <w:tc>
          <w:tcPr>
            <w:tcW w:w="2955" w:type="dxa"/>
            <w:tcBorders>
              <w:top w:val="single" w:sz="4" w:space="0" w:color="auto"/>
              <w:left w:val="single" w:sz="4" w:space="0" w:color="auto"/>
              <w:bottom w:val="single" w:sz="4" w:space="0" w:color="auto"/>
              <w:right w:val="single" w:sz="4" w:space="0" w:color="auto"/>
            </w:tcBorders>
          </w:tcPr>
          <w:p w14:paraId="72EC1042" w14:textId="77777777" w:rsidR="00C85E11" w:rsidRPr="001C15B3" w:rsidRDefault="00C85E11" w:rsidP="00B379AB">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653898E7" w14:textId="77777777" w:rsidR="00C85E11" w:rsidRPr="001C15B3" w:rsidRDefault="00C85E11" w:rsidP="00B379AB">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474EC988" w14:textId="77777777" w:rsidR="00C85E11" w:rsidRPr="001C15B3" w:rsidRDefault="00C85E11" w:rsidP="00B379AB">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4964AA9" w14:textId="77777777" w:rsidR="00C85E11" w:rsidRPr="001C15B3" w:rsidRDefault="00C85E11" w:rsidP="00B379AB">
            <w:pPr>
              <w:pStyle w:val="TAL"/>
            </w:pPr>
            <w:r w:rsidRPr="001C15B3">
              <w:t>“1 NR Cell, 1 LTE serving cell,</w:t>
            </w:r>
          </w:p>
          <w:p w14:paraId="04BB1096" w14:textId="77777777" w:rsidR="00C85E11" w:rsidRPr="001C15B3" w:rsidRDefault="00C85E11" w:rsidP="00B379AB">
            <w:pPr>
              <w:pStyle w:val="TAL"/>
            </w:pPr>
            <w:r w:rsidRPr="001C15B3">
              <w:t>3 time periods,</w:t>
            </w:r>
          </w:p>
          <w:p w14:paraId="17780025" w14:textId="77777777" w:rsidR="00C85E11" w:rsidRPr="001C15B3" w:rsidRDefault="00C85E11" w:rsidP="00B379AB">
            <w:pPr>
              <w:pStyle w:val="TAL"/>
            </w:pPr>
            <w:r w:rsidRPr="001C15B3">
              <w:t>no fading, 2Rx RedCap UE”</w:t>
            </w:r>
          </w:p>
        </w:tc>
      </w:tr>
      <w:tr w:rsidR="00C85E11" w:rsidRPr="001C15B3" w14:paraId="6B63B678" w14:textId="77777777" w:rsidTr="00B379AB">
        <w:tc>
          <w:tcPr>
            <w:tcW w:w="2955" w:type="dxa"/>
            <w:tcBorders>
              <w:top w:val="single" w:sz="4" w:space="0" w:color="auto"/>
              <w:left w:val="single" w:sz="4" w:space="0" w:color="auto"/>
              <w:bottom w:val="single" w:sz="4" w:space="0" w:color="auto"/>
              <w:right w:val="single" w:sz="4" w:space="0" w:color="auto"/>
            </w:tcBorders>
          </w:tcPr>
          <w:p w14:paraId="2B8D0B6C" w14:textId="77777777" w:rsidR="00C85E11" w:rsidRPr="001C15B3" w:rsidRDefault="00C85E11" w:rsidP="00B379AB">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5CFC0779" w14:textId="77777777" w:rsidR="00C85E11" w:rsidRPr="001C15B3" w:rsidRDefault="00C85E11" w:rsidP="00B379AB">
            <w:pPr>
              <w:pStyle w:val="TAL"/>
            </w:pPr>
            <w:r w:rsidRPr="001C15B3">
              <w:t>4.5.3.12</w:t>
            </w:r>
          </w:p>
          <w:p w14:paraId="4BB7939C" w14:textId="77777777" w:rsidR="00C85E11" w:rsidRPr="001C15B3" w:rsidRDefault="00C85E11" w:rsidP="00B379AB">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CA69BAA" w14:textId="77777777" w:rsidR="00C85E11" w:rsidRDefault="00C85E11" w:rsidP="00B379AB">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EAEBA58" w14:textId="77777777" w:rsidR="00C85E11" w:rsidRPr="001C15B3" w:rsidRDefault="00C85E11" w:rsidP="00B379AB">
            <w:pPr>
              <w:pStyle w:val="TAL"/>
            </w:pPr>
          </w:p>
        </w:tc>
        <w:tc>
          <w:tcPr>
            <w:tcW w:w="1976" w:type="dxa"/>
            <w:tcBorders>
              <w:top w:val="single" w:sz="4" w:space="0" w:color="auto"/>
              <w:left w:val="single" w:sz="4" w:space="0" w:color="auto"/>
              <w:bottom w:val="single" w:sz="4" w:space="0" w:color="auto"/>
              <w:right w:val="single" w:sz="4" w:space="0" w:color="auto"/>
            </w:tcBorders>
          </w:tcPr>
          <w:p w14:paraId="102FD043" w14:textId="77777777" w:rsidR="00C85E11" w:rsidRPr="001C15B3" w:rsidRDefault="00C85E11" w:rsidP="00B379AB">
            <w:pPr>
              <w:pStyle w:val="TAL"/>
            </w:pPr>
            <w:r w:rsidRPr="001C15B3">
              <w:t>“2 Inter Frequency NR Cells,</w:t>
            </w:r>
          </w:p>
          <w:p w14:paraId="15554B6C" w14:textId="77777777" w:rsidR="00C85E11" w:rsidRPr="001C15B3" w:rsidRDefault="00C85E11" w:rsidP="00B379AB">
            <w:pPr>
              <w:pStyle w:val="TAL"/>
            </w:pPr>
            <w:r w:rsidRPr="001C15B3">
              <w:t>2 time periods,</w:t>
            </w:r>
          </w:p>
          <w:p w14:paraId="043B20BD" w14:textId="77777777" w:rsidR="00C85E11" w:rsidRPr="001C15B3" w:rsidRDefault="00C85E11" w:rsidP="00B379AB">
            <w:pPr>
              <w:pStyle w:val="TAL"/>
            </w:pPr>
            <w:r w:rsidRPr="001C15B3">
              <w:t>No fading”</w:t>
            </w:r>
          </w:p>
        </w:tc>
      </w:tr>
      <w:tr w:rsidR="00C85E11" w:rsidRPr="00AF1459" w14:paraId="1290BB46" w14:textId="77777777" w:rsidTr="00B379AB">
        <w:tc>
          <w:tcPr>
            <w:tcW w:w="2955" w:type="dxa"/>
            <w:tcBorders>
              <w:top w:val="single" w:sz="4" w:space="0" w:color="auto"/>
              <w:left w:val="single" w:sz="4" w:space="0" w:color="auto"/>
              <w:bottom w:val="single" w:sz="4" w:space="0" w:color="auto"/>
              <w:right w:val="single" w:sz="4" w:space="0" w:color="auto"/>
            </w:tcBorders>
          </w:tcPr>
          <w:p w14:paraId="6B5C0231" w14:textId="77777777" w:rsidR="00C85E11" w:rsidRPr="00AF1459" w:rsidRDefault="00C85E11" w:rsidP="00B379AB">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CD0185" w14:textId="77777777" w:rsidR="00C85E11" w:rsidRDefault="00C85E11" w:rsidP="00B379AB">
            <w:pPr>
              <w:pStyle w:val="TAL"/>
            </w:pPr>
            <w:r w:rsidRPr="00AF1459">
              <w:t>4.5.3.11</w:t>
            </w:r>
          </w:p>
          <w:p w14:paraId="2AC01E90" w14:textId="77777777" w:rsidR="00C85E11" w:rsidRPr="00AF1459" w:rsidRDefault="00C85E11" w:rsidP="00B379AB">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27614C96" w14:textId="77777777" w:rsidR="00C85E11" w:rsidRPr="00AF1459" w:rsidRDefault="00C85E11" w:rsidP="00B379AB">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AC3DAE7" w14:textId="77777777" w:rsidR="00C85E11" w:rsidRPr="00AF1459" w:rsidRDefault="00C85E11" w:rsidP="00B379AB">
            <w:pPr>
              <w:pStyle w:val="TAL"/>
            </w:pPr>
            <w:r w:rsidRPr="00AF1459">
              <w:t>“2 Inter Frequency NR Cells,</w:t>
            </w:r>
          </w:p>
          <w:p w14:paraId="26B1A38A" w14:textId="77777777" w:rsidR="00C85E11" w:rsidRPr="00AF1459" w:rsidRDefault="00C85E11" w:rsidP="00B379AB">
            <w:pPr>
              <w:pStyle w:val="TAL"/>
            </w:pPr>
            <w:r w:rsidRPr="00AF1459">
              <w:t>2 time periods,</w:t>
            </w:r>
          </w:p>
          <w:p w14:paraId="07DBB3E3" w14:textId="77777777" w:rsidR="00C85E11" w:rsidRPr="00AF1459" w:rsidRDefault="00C85E11" w:rsidP="00B379AB">
            <w:pPr>
              <w:pStyle w:val="TAL"/>
            </w:pPr>
            <w:r w:rsidRPr="00AF1459">
              <w:t>No fading”</w:t>
            </w:r>
          </w:p>
        </w:tc>
      </w:tr>
      <w:tr w:rsidR="00D51332" w:rsidRPr="00AF1459" w14:paraId="5553B9F7" w14:textId="77777777" w:rsidTr="00B379AB">
        <w:trPr>
          <w:ins w:id="1" w:author="Kuba Kolodziej" w:date="2025-10-21T15:18:00Z"/>
        </w:trPr>
        <w:tc>
          <w:tcPr>
            <w:tcW w:w="2955" w:type="dxa"/>
            <w:tcBorders>
              <w:top w:val="single" w:sz="4" w:space="0" w:color="auto"/>
              <w:left w:val="single" w:sz="4" w:space="0" w:color="auto"/>
              <w:bottom w:val="single" w:sz="4" w:space="0" w:color="auto"/>
              <w:right w:val="single" w:sz="4" w:space="0" w:color="auto"/>
            </w:tcBorders>
          </w:tcPr>
          <w:p w14:paraId="3D8BB452" w14:textId="75EB3533" w:rsidR="00D51332" w:rsidRPr="00AF1459" w:rsidRDefault="00D51332" w:rsidP="00D51332">
            <w:pPr>
              <w:pStyle w:val="TAL"/>
              <w:rPr>
                <w:ins w:id="2" w:author="Kuba Kolodziej" w:date="2025-10-21T15:18:00Z" w16du:dateUtc="2025-10-21T13:18:00Z"/>
              </w:rPr>
            </w:pPr>
            <w:ins w:id="3" w:author="Kuba Kolodziej" w:date="2025-10-21T15:18:00Z" w16du:dateUtc="2025-10-21T13:18:00Z">
              <w:r w:rsidRPr="001C15B3">
                <w:t>RLM_Out_of_Sync_</w:t>
              </w:r>
            </w:ins>
            <w:ins w:id="4" w:author="Kuba Kolodziej" w:date="2025-10-21T15:31:00Z" w16du:dateUtc="2025-10-21T13:31:00Z">
              <w:r w:rsidR="00C4758D">
                <w:t>ATG_</w:t>
              </w:r>
            </w:ins>
            <w:ins w:id="5" w:author="Kuba Kolodziej" w:date="2025-10-21T15:18:00Z" w16du:dateUtc="2025-10-21T13:18:00Z">
              <w:r w:rsidRPr="001C15B3">
                <w:t>01</w:t>
              </w:r>
            </w:ins>
          </w:p>
        </w:tc>
        <w:tc>
          <w:tcPr>
            <w:tcW w:w="1106" w:type="dxa"/>
            <w:tcBorders>
              <w:top w:val="single" w:sz="4" w:space="0" w:color="auto"/>
              <w:left w:val="single" w:sz="4" w:space="0" w:color="auto"/>
              <w:bottom w:val="single" w:sz="4" w:space="0" w:color="auto"/>
              <w:right w:val="single" w:sz="4" w:space="0" w:color="auto"/>
            </w:tcBorders>
          </w:tcPr>
          <w:p w14:paraId="06268C51" w14:textId="27A824AD" w:rsidR="00D51332" w:rsidRPr="001C15B3" w:rsidRDefault="00D51332" w:rsidP="00D51332">
            <w:pPr>
              <w:keepNext/>
              <w:keepLines/>
              <w:spacing w:after="0"/>
              <w:rPr>
                <w:ins w:id="6" w:author="Kuba Kolodziej" w:date="2025-10-21T15:18:00Z" w16du:dateUtc="2025-10-21T13:18:00Z"/>
                <w:rFonts w:ascii="Arial" w:hAnsi="Arial"/>
                <w:sz w:val="18"/>
              </w:rPr>
            </w:pPr>
            <w:ins w:id="7" w:author="Kuba Kolodziej" w:date="2025-10-21T15:19:00Z" w16du:dateUtc="2025-10-21T13:19:00Z">
              <w:r>
                <w:rPr>
                  <w:rFonts w:ascii="Arial" w:hAnsi="Arial"/>
                  <w:sz w:val="18"/>
                </w:rPr>
                <w:t>19</w:t>
              </w:r>
            </w:ins>
            <w:ins w:id="8" w:author="Kuba Kolodziej" w:date="2025-10-21T15:18:00Z" w16du:dateUtc="2025-10-21T13:18:00Z">
              <w:r w:rsidRPr="001C15B3">
                <w:rPr>
                  <w:rFonts w:ascii="Arial" w:hAnsi="Arial"/>
                  <w:sz w:val="18"/>
                </w:rPr>
                <w:t>.</w:t>
              </w:r>
            </w:ins>
            <w:ins w:id="9" w:author="Kuba Kolodziej" w:date="2025-10-21T15:19:00Z" w16du:dateUtc="2025-10-21T13:19:00Z">
              <w:r>
                <w:rPr>
                  <w:rFonts w:ascii="Arial" w:hAnsi="Arial"/>
                  <w:sz w:val="18"/>
                </w:rPr>
                <w:t>4</w:t>
              </w:r>
            </w:ins>
            <w:ins w:id="10" w:author="Kuba Kolodziej" w:date="2025-10-21T15:18:00Z" w16du:dateUtc="2025-10-21T13:18:00Z">
              <w:r w:rsidRPr="001C15B3">
                <w:rPr>
                  <w:rFonts w:ascii="Arial" w:hAnsi="Arial"/>
                  <w:sz w:val="18"/>
                </w:rPr>
                <w:t>.1.1</w:t>
              </w:r>
            </w:ins>
          </w:p>
          <w:p w14:paraId="339175F2" w14:textId="5674ACF2" w:rsidR="00D51332" w:rsidRPr="00D51332" w:rsidRDefault="00D51332" w:rsidP="00D51332">
            <w:pPr>
              <w:keepNext/>
              <w:keepLines/>
              <w:spacing w:after="0"/>
              <w:rPr>
                <w:ins w:id="11" w:author="Kuba Kolodziej" w:date="2025-10-21T15:18:00Z" w16du:dateUtc="2025-10-21T13:18:00Z"/>
                <w:rFonts w:ascii="Arial" w:hAnsi="Arial"/>
                <w:sz w:val="18"/>
              </w:rPr>
            </w:pPr>
            <w:ins w:id="12" w:author="Kuba Kolodziej" w:date="2025-10-21T15:19:00Z" w16du:dateUtc="2025-10-21T13:19:00Z">
              <w:r>
                <w:rPr>
                  <w:rFonts w:ascii="Arial" w:hAnsi="Arial"/>
                  <w:sz w:val="18"/>
                </w:rPr>
                <w:t>19</w:t>
              </w:r>
            </w:ins>
            <w:ins w:id="13" w:author="Kuba Kolodziej" w:date="2025-10-21T15:18:00Z" w16du:dateUtc="2025-10-21T13:18:00Z">
              <w:r w:rsidRPr="001C15B3">
                <w:rPr>
                  <w:rFonts w:ascii="Arial" w:hAnsi="Arial"/>
                  <w:sz w:val="18"/>
                </w:rPr>
                <w:t>.</w:t>
              </w:r>
            </w:ins>
            <w:ins w:id="14" w:author="Kuba Kolodziej" w:date="2025-10-21T15:19:00Z" w16du:dateUtc="2025-10-21T13:19:00Z">
              <w:r>
                <w:rPr>
                  <w:rFonts w:ascii="Arial" w:hAnsi="Arial"/>
                  <w:sz w:val="18"/>
                </w:rPr>
                <w:t>4</w:t>
              </w:r>
            </w:ins>
            <w:ins w:id="15" w:author="Kuba Kolodziej" w:date="2025-10-21T15:18:00Z" w16du:dateUtc="2025-10-21T13:18:00Z">
              <w:r w:rsidRPr="001C15B3">
                <w:rPr>
                  <w:rFonts w:ascii="Arial" w:hAnsi="Arial"/>
                  <w:sz w:val="18"/>
                </w:rPr>
                <w:t>.1.3</w:t>
              </w:r>
            </w:ins>
          </w:p>
        </w:tc>
        <w:tc>
          <w:tcPr>
            <w:tcW w:w="3263" w:type="dxa"/>
            <w:tcBorders>
              <w:top w:val="single" w:sz="4" w:space="0" w:color="auto"/>
              <w:left w:val="single" w:sz="4" w:space="0" w:color="auto"/>
              <w:bottom w:val="single" w:sz="4" w:space="0" w:color="auto"/>
              <w:right w:val="single" w:sz="4" w:space="0" w:color="auto"/>
            </w:tcBorders>
          </w:tcPr>
          <w:p w14:paraId="6E669BAE" w14:textId="458907F2" w:rsidR="00D51332" w:rsidRPr="00AF1459" w:rsidRDefault="00D51332" w:rsidP="00D51332">
            <w:pPr>
              <w:pStyle w:val="TAL"/>
              <w:rPr>
                <w:ins w:id="16" w:author="Kuba Kolodziej" w:date="2025-10-21T15:18:00Z" w16du:dateUtc="2025-10-21T13:18:00Z"/>
              </w:rPr>
            </w:pPr>
            <w:ins w:id="17" w:author="Kuba Kolodziej" w:date="2025-10-21T15:19:00Z" w16du:dateUtc="2025-10-21T13:19:00Z">
              <w:r w:rsidRPr="00D51332">
                <w:t>“38.533 19.4.1.1+19.4.1.1.3 TT.zip”</w:t>
              </w:r>
            </w:ins>
          </w:p>
        </w:tc>
        <w:tc>
          <w:tcPr>
            <w:tcW w:w="1976" w:type="dxa"/>
            <w:tcBorders>
              <w:top w:val="single" w:sz="4" w:space="0" w:color="auto"/>
              <w:left w:val="single" w:sz="4" w:space="0" w:color="auto"/>
              <w:bottom w:val="single" w:sz="4" w:space="0" w:color="auto"/>
              <w:right w:val="single" w:sz="4" w:space="0" w:color="auto"/>
            </w:tcBorders>
          </w:tcPr>
          <w:p w14:paraId="716F4916" w14:textId="30FE7ECE" w:rsidR="00D51332" w:rsidRPr="00AF1459" w:rsidRDefault="00D51332" w:rsidP="00D51332">
            <w:pPr>
              <w:pStyle w:val="TAL"/>
              <w:rPr>
                <w:ins w:id="18" w:author="Kuba Kolodziej" w:date="2025-10-21T15:18:00Z" w16du:dateUtc="2025-10-21T13:18:00Z"/>
              </w:rPr>
            </w:pPr>
            <w:ins w:id="19" w:author="Kuba Kolodziej" w:date="2025-10-21T15:18:00Z" w16du:dateUtc="2025-10-21T13:18:00Z">
              <w:r w:rsidRPr="001C15B3">
                <w:t xml:space="preserve">“1 NR Cell (1 E-UTRA Cell for NSA case), 1 sub-test, </w:t>
              </w:r>
            </w:ins>
            <w:ins w:id="20" w:author="Kuba Kolodziej" w:date="2025-10-21T15:19:00Z" w16du:dateUtc="2025-10-21T13:19:00Z">
              <w:r w:rsidR="007F3450">
                <w:t xml:space="preserve">No </w:t>
              </w:r>
            </w:ins>
            <w:ins w:id="21" w:author="Kuba Kolodziej" w:date="2025-10-21T15:18:00Z" w16du:dateUtc="2025-10-21T13:18:00Z">
              <w:r w:rsidRPr="001C15B3">
                <w:t>Fading, 3 Time Periods”</w:t>
              </w:r>
            </w:ins>
          </w:p>
        </w:tc>
      </w:tr>
    </w:tbl>
    <w:p w14:paraId="556D1B8F" w14:textId="77777777" w:rsidR="00C85E11" w:rsidRPr="001C15B3" w:rsidRDefault="00C85E11" w:rsidP="00C85E11"/>
    <w:p w14:paraId="2F4CD6F5" w14:textId="77777777" w:rsidR="007443BB" w:rsidRDefault="007443BB" w:rsidP="00F11970">
      <w:pPr>
        <w:rPr>
          <w:noProof/>
        </w:rPr>
      </w:pPr>
    </w:p>
    <w:p w14:paraId="5CE105D0" w14:textId="61D2D746" w:rsidR="00653542" w:rsidRDefault="00653542" w:rsidP="00F11970">
      <w:pPr>
        <w:rPr>
          <w:noProof/>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801"/>
    <w:rsid w:val="000A6394"/>
    <w:rsid w:val="000B7FED"/>
    <w:rsid w:val="000C038A"/>
    <w:rsid w:val="000C6598"/>
    <w:rsid w:val="000C7136"/>
    <w:rsid w:val="000D44B3"/>
    <w:rsid w:val="0014371C"/>
    <w:rsid w:val="00145D43"/>
    <w:rsid w:val="00164904"/>
    <w:rsid w:val="00192C46"/>
    <w:rsid w:val="001A08B3"/>
    <w:rsid w:val="001A7B60"/>
    <w:rsid w:val="001B52F0"/>
    <w:rsid w:val="001B7A65"/>
    <w:rsid w:val="001C41E4"/>
    <w:rsid w:val="001E41F3"/>
    <w:rsid w:val="001F1207"/>
    <w:rsid w:val="00235B9A"/>
    <w:rsid w:val="0026004D"/>
    <w:rsid w:val="002640DD"/>
    <w:rsid w:val="002738A8"/>
    <w:rsid w:val="00275D12"/>
    <w:rsid w:val="00284FEB"/>
    <w:rsid w:val="002860C4"/>
    <w:rsid w:val="002B5741"/>
    <w:rsid w:val="002E472E"/>
    <w:rsid w:val="00305409"/>
    <w:rsid w:val="00306B6B"/>
    <w:rsid w:val="003609EF"/>
    <w:rsid w:val="0036231A"/>
    <w:rsid w:val="003661A2"/>
    <w:rsid w:val="00374DD4"/>
    <w:rsid w:val="003B29F3"/>
    <w:rsid w:val="003C18FF"/>
    <w:rsid w:val="003E1A36"/>
    <w:rsid w:val="00410371"/>
    <w:rsid w:val="0041470E"/>
    <w:rsid w:val="004242F1"/>
    <w:rsid w:val="004A0F9C"/>
    <w:rsid w:val="004B75B7"/>
    <w:rsid w:val="004D7C30"/>
    <w:rsid w:val="005141D9"/>
    <w:rsid w:val="0051580D"/>
    <w:rsid w:val="00547111"/>
    <w:rsid w:val="00553D2C"/>
    <w:rsid w:val="005866B3"/>
    <w:rsid w:val="00592D74"/>
    <w:rsid w:val="005C063D"/>
    <w:rsid w:val="005E2C44"/>
    <w:rsid w:val="00621188"/>
    <w:rsid w:val="006257ED"/>
    <w:rsid w:val="0063696A"/>
    <w:rsid w:val="00647A1B"/>
    <w:rsid w:val="00653542"/>
    <w:rsid w:val="00653DE4"/>
    <w:rsid w:val="00665C47"/>
    <w:rsid w:val="00671B97"/>
    <w:rsid w:val="00692CE5"/>
    <w:rsid w:val="00695808"/>
    <w:rsid w:val="006B46FB"/>
    <w:rsid w:val="006C4959"/>
    <w:rsid w:val="006D3B65"/>
    <w:rsid w:val="006E21FB"/>
    <w:rsid w:val="007443BB"/>
    <w:rsid w:val="00747256"/>
    <w:rsid w:val="007511D0"/>
    <w:rsid w:val="00792342"/>
    <w:rsid w:val="007977A8"/>
    <w:rsid w:val="007A7DAC"/>
    <w:rsid w:val="007B512A"/>
    <w:rsid w:val="007C2097"/>
    <w:rsid w:val="007D6A07"/>
    <w:rsid w:val="007E12D7"/>
    <w:rsid w:val="007F1595"/>
    <w:rsid w:val="007F3450"/>
    <w:rsid w:val="007F7259"/>
    <w:rsid w:val="008040A8"/>
    <w:rsid w:val="0080741E"/>
    <w:rsid w:val="008279FA"/>
    <w:rsid w:val="00843C50"/>
    <w:rsid w:val="00850886"/>
    <w:rsid w:val="008626E7"/>
    <w:rsid w:val="00870EE7"/>
    <w:rsid w:val="0088338A"/>
    <w:rsid w:val="008863B9"/>
    <w:rsid w:val="008A45A6"/>
    <w:rsid w:val="008C7FA2"/>
    <w:rsid w:val="008D3CCC"/>
    <w:rsid w:val="008F3789"/>
    <w:rsid w:val="008F686C"/>
    <w:rsid w:val="009031E2"/>
    <w:rsid w:val="00912BAF"/>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A2CBC"/>
    <w:rsid w:val="00AC5820"/>
    <w:rsid w:val="00AD1CD8"/>
    <w:rsid w:val="00AD2A93"/>
    <w:rsid w:val="00B006BB"/>
    <w:rsid w:val="00B0256C"/>
    <w:rsid w:val="00B258BB"/>
    <w:rsid w:val="00B67B97"/>
    <w:rsid w:val="00B92418"/>
    <w:rsid w:val="00B968C8"/>
    <w:rsid w:val="00BA3EC5"/>
    <w:rsid w:val="00BA51D9"/>
    <w:rsid w:val="00BB5DFC"/>
    <w:rsid w:val="00BD279D"/>
    <w:rsid w:val="00BD6BB8"/>
    <w:rsid w:val="00C22918"/>
    <w:rsid w:val="00C4758D"/>
    <w:rsid w:val="00C66BA2"/>
    <w:rsid w:val="00C85E11"/>
    <w:rsid w:val="00C870F6"/>
    <w:rsid w:val="00C907B5"/>
    <w:rsid w:val="00C91795"/>
    <w:rsid w:val="00C95985"/>
    <w:rsid w:val="00CC3E30"/>
    <w:rsid w:val="00CC5026"/>
    <w:rsid w:val="00CC68D0"/>
    <w:rsid w:val="00CE1D0B"/>
    <w:rsid w:val="00D03F9A"/>
    <w:rsid w:val="00D06D51"/>
    <w:rsid w:val="00D156F0"/>
    <w:rsid w:val="00D24991"/>
    <w:rsid w:val="00D50255"/>
    <w:rsid w:val="00D51332"/>
    <w:rsid w:val="00D66520"/>
    <w:rsid w:val="00D762F5"/>
    <w:rsid w:val="00D84AE9"/>
    <w:rsid w:val="00D9124E"/>
    <w:rsid w:val="00DB7226"/>
    <w:rsid w:val="00DE34CF"/>
    <w:rsid w:val="00DF3E2C"/>
    <w:rsid w:val="00E13F3D"/>
    <w:rsid w:val="00E17B4E"/>
    <w:rsid w:val="00E27638"/>
    <w:rsid w:val="00E34898"/>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19</Pages>
  <Words>3920</Words>
  <Characters>27462</Characters>
  <Application>Microsoft Office Word</Application>
  <DocSecurity>0</DocSecurity>
  <Lines>228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86</cp:revision>
  <cp:lastPrinted>1899-12-31T23:00:00Z</cp:lastPrinted>
  <dcterms:created xsi:type="dcterms:W3CDTF">2020-02-03T08:32:00Z</dcterms:created>
  <dcterms:modified xsi:type="dcterms:W3CDTF">2025-11-07T18:07:00Z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