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3271A" w14:textId="498C4968" w:rsidR="002916EE" w:rsidRDefault="002916EE" w:rsidP="002916E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w:t>
        </w:r>
        <w:r w:rsidR="00F131F1">
          <w:rPr>
            <w:b/>
            <w:i/>
            <w:noProof/>
            <w:sz w:val="28"/>
          </w:rPr>
          <w:t>300</w:t>
        </w:r>
      </w:fldSimple>
    </w:p>
    <w:p w14:paraId="7B1FE676" w14:textId="77777777" w:rsidR="002916EE" w:rsidRDefault="002916EE" w:rsidP="002916EE">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6EE" w14:paraId="534B4CD7" w14:textId="77777777" w:rsidTr="004E4ADA">
        <w:tc>
          <w:tcPr>
            <w:tcW w:w="9641" w:type="dxa"/>
            <w:gridSpan w:val="9"/>
            <w:tcBorders>
              <w:top w:val="single" w:sz="4" w:space="0" w:color="auto"/>
              <w:left w:val="single" w:sz="4" w:space="0" w:color="auto"/>
              <w:right w:val="single" w:sz="4" w:space="0" w:color="auto"/>
            </w:tcBorders>
          </w:tcPr>
          <w:p w14:paraId="11D92ACA" w14:textId="77777777" w:rsidR="002916EE" w:rsidRDefault="002916EE" w:rsidP="004E4ADA">
            <w:pPr>
              <w:pStyle w:val="CRCoverPage"/>
              <w:spacing w:after="0"/>
              <w:jc w:val="right"/>
              <w:rPr>
                <w:i/>
                <w:noProof/>
              </w:rPr>
            </w:pPr>
            <w:r>
              <w:rPr>
                <w:i/>
                <w:noProof/>
                <w:sz w:val="14"/>
              </w:rPr>
              <w:t>CR-Form-v12.4</w:t>
            </w:r>
          </w:p>
        </w:tc>
      </w:tr>
      <w:tr w:rsidR="002916EE" w14:paraId="5E81755E" w14:textId="77777777" w:rsidTr="004E4ADA">
        <w:tc>
          <w:tcPr>
            <w:tcW w:w="9641" w:type="dxa"/>
            <w:gridSpan w:val="9"/>
            <w:tcBorders>
              <w:left w:val="single" w:sz="4" w:space="0" w:color="auto"/>
              <w:right w:val="single" w:sz="4" w:space="0" w:color="auto"/>
            </w:tcBorders>
          </w:tcPr>
          <w:p w14:paraId="0ACFBC8F" w14:textId="77777777" w:rsidR="002916EE" w:rsidRDefault="002916EE" w:rsidP="004E4ADA">
            <w:pPr>
              <w:pStyle w:val="CRCoverPage"/>
              <w:spacing w:after="0"/>
              <w:jc w:val="center"/>
              <w:rPr>
                <w:noProof/>
              </w:rPr>
            </w:pPr>
            <w:r>
              <w:rPr>
                <w:b/>
                <w:noProof/>
                <w:sz w:val="32"/>
              </w:rPr>
              <w:t>CHANGE REQUEST</w:t>
            </w:r>
          </w:p>
        </w:tc>
      </w:tr>
      <w:tr w:rsidR="002916EE" w14:paraId="05B7C8DF" w14:textId="77777777" w:rsidTr="004E4ADA">
        <w:tc>
          <w:tcPr>
            <w:tcW w:w="9641" w:type="dxa"/>
            <w:gridSpan w:val="9"/>
            <w:tcBorders>
              <w:left w:val="single" w:sz="4" w:space="0" w:color="auto"/>
              <w:right w:val="single" w:sz="4" w:space="0" w:color="auto"/>
            </w:tcBorders>
          </w:tcPr>
          <w:p w14:paraId="27807290" w14:textId="77777777" w:rsidR="002916EE" w:rsidRDefault="002916EE" w:rsidP="004E4ADA">
            <w:pPr>
              <w:pStyle w:val="CRCoverPage"/>
              <w:spacing w:after="0"/>
              <w:rPr>
                <w:noProof/>
                <w:sz w:val="8"/>
                <w:szCs w:val="8"/>
              </w:rPr>
            </w:pPr>
          </w:p>
        </w:tc>
      </w:tr>
      <w:tr w:rsidR="002916EE" w14:paraId="7D84B780" w14:textId="77777777" w:rsidTr="004E4ADA">
        <w:tc>
          <w:tcPr>
            <w:tcW w:w="142" w:type="dxa"/>
            <w:tcBorders>
              <w:left w:val="single" w:sz="4" w:space="0" w:color="auto"/>
            </w:tcBorders>
          </w:tcPr>
          <w:p w14:paraId="76A1BC38" w14:textId="77777777" w:rsidR="002916EE" w:rsidRDefault="002916EE" w:rsidP="004E4ADA">
            <w:pPr>
              <w:pStyle w:val="CRCoverPage"/>
              <w:spacing w:after="0"/>
              <w:jc w:val="right"/>
              <w:rPr>
                <w:noProof/>
              </w:rPr>
            </w:pPr>
          </w:p>
        </w:tc>
        <w:tc>
          <w:tcPr>
            <w:tcW w:w="1559" w:type="dxa"/>
            <w:shd w:val="pct30" w:color="FFFF00" w:fill="auto"/>
          </w:tcPr>
          <w:p w14:paraId="35BEACCD" w14:textId="77777777" w:rsidR="002916EE" w:rsidRPr="00410371" w:rsidRDefault="002916EE" w:rsidP="004E4ADA">
            <w:pPr>
              <w:pStyle w:val="CRCoverPage"/>
              <w:spacing w:after="0"/>
              <w:jc w:val="right"/>
              <w:rPr>
                <w:b/>
                <w:noProof/>
                <w:sz w:val="28"/>
              </w:rPr>
            </w:pPr>
            <w:fldSimple w:instr=" DOCPROPERTY  Spec#  \* MERGEFORMAT ">
              <w:r w:rsidRPr="00410371">
                <w:rPr>
                  <w:b/>
                  <w:noProof/>
                  <w:sz w:val="28"/>
                </w:rPr>
                <w:t>34.229-2</w:t>
              </w:r>
            </w:fldSimple>
          </w:p>
        </w:tc>
        <w:tc>
          <w:tcPr>
            <w:tcW w:w="709" w:type="dxa"/>
          </w:tcPr>
          <w:p w14:paraId="6EF80312" w14:textId="77777777" w:rsidR="002916EE" w:rsidRDefault="002916EE" w:rsidP="004E4ADA">
            <w:pPr>
              <w:pStyle w:val="CRCoverPage"/>
              <w:spacing w:after="0"/>
              <w:jc w:val="center"/>
              <w:rPr>
                <w:noProof/>
              </w:rPr>
            </w:pPr>
            <w:r>
              <w:rPr>
                <w:b/>
                <w:noProof/>
                <w:sz w:val="28"/>
              </w:rPr>
              <w:t>CR</w:t>
            </w:r>
          </w:p>
        </w:tc>
        <w:tc>
          <w:tcPr>
            <w:tcW w:w="1276" w:type="dxa"/>
            <w:shd w:val="pct30" w:color="FFFF00" w:fill="auto"/>
          </w:tcPr>
          <w:p w14:paraId="3B9AB822" w14:textId="77DD2853" w:rsidR="002916EE" w:rsidRPr="00410371" w:rsidRDefault="002916EE" w:rsidP="004E4ADA">
            <w:pPr>
              <w:pStyle w:val="CRCoverPage"/>
              <w:spacing w:after="0"/>
              <w:rPr>
                <w:noProof/>
              </w:rPr>
            </w:pPr>
            <w:fldSimple w:instr=" DOCPROPERTY  Cr#  \* MERGEFORMAT ">
              <w:r w:rsidRPr="00410371">
                <w:rPr>
                  <w:b/>
                  <w:noProof/>
                  <w:sz w:val="28"/>
                </w:rPr>
                <w:t>040</w:t>
              </w:r>
              <w:r w:rsidR="00F131F1">
                <w:rPr>
                  <w:b/>
                  <w:noProof/>
                  <w:sz w:val="28"/>
                </w:rPr>
                <w:t>2</w:t>
              </w:r>
            </w:fldSimple>
          </w:p>
        </w:tc>
        <w:tc>
          <w:tcPr>
            <w:tcW w:w="709" w:type="dxa"/>
          </w:tcPr>
          <w:p w14:paraId="3996CE16" w14:textId="77777777" w:rsidR="002916EE" w:rsidRDefault="002916EE"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696D04BF" w14:textId="77777777" w:rsidR="002916EE" w:rsidRPr="00410371" w:rsidRDefault="002916EE"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165BFCAA" w14:textId="77777777" w:rsidR="002916EE" w:rsidRDefault="002916EE"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F8C119" w14:textId="77777777" w:rsidR="002916EE" w:rsidRPr="00410371" w:rsidRDefault="002916EE" w:rsidP="004E4AD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F14D6E4" w14:textId="77777777" w:rsidR="002916EE" w:rsidRDefault="002916EE" w:rsidP="004E4ADA">
            <w:pPr>
              <w:pStyle w:val="CRCoverPage"/>
              <w:spacing w:after="0"/>
              <w:rPr>
                <w:noProof/>
              </w:rPr>
            </w:pPr>
          </w:p>
        </w:tc>
      </w:tr>
      <w:tr w:rsidR="002916EE" w14:paraId="4C630280" w14:textId="77777777" w:rsidTr="004E4ADA">
        <w:tc>
          <w:tcPr>
            <w:tcW w:w="9641" w:type="dxa"/>
            <w:gridSpan w:val="9"/>
            <w:tcBorders>
              <w:left w:val="single" w:sz="4" w:space="0" w:color="auto"/>
              <w:right w:val="single" w:sz="4" w:space="0" w:color="auto"/>
            </w:tcBorders>
          </w:tcPr>
          <w:p w14:paraId="67809F0F" w14:textId="77777777" w:rsidR="002916EE" w:rsidRDefault="002916EE" w:rsidP="004E4ADA">
            <w:pPr>
              <w:pStyle w:val="CRCoverPage"/>
              <w:spacing w:after="0"/>
              <w:rPr>
                <w:noProof/>
              </w:rPr>
            </w:pPr>
          </w:p>
        </w:tc>
      </w:tr>
      <w:tr w:rsidR="002916EE" w14:paraId="49931937" w14:textId="77777777" w:rsidTr="004E4ADA">
        <w:tc>
          <w:tcPr>
            <w:tcW w:w="9641" w:type="dxa"/>
            <w:gridSpan w:val="9"/>
            <w:tcBorders>
              <w:top w:val="single" w:sz="4" w:space="0" w:color="auto"/>
            </w:tcBorders>
          </w:tcPr>
          <w:p w14:paraId="0D63D29A" w14:textId="77777777" w:rsidR="002916EE" w:rsidRPr="00F25D98" w:rsidRDefault="002916EE"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916EE" w14:paraId="1658FB4D" w14:textId="77777777" w:rsidTr="004E4ADA">
        <w:tc>
          <w:tcPr>
            <w:tcW w:w="9641" w:type="dxa"/>
            <w:gridSpan w:val="9"/>
          </w:tcPr>
          <w:p w14:paraId="2B3B2075" w14:textId="77777777" w:rsidR="002916EE" w:rsidRDefault="002916EE" w:rsidP="004E4ADA">
            <w:pPr>
              <w:pStyle w:val="CRCoverPage"/>
              <w:spacing w:after="0"/>
              <w:rPr>
                <w:noProof/>
                <w:sz w:val="8"/>
                <w:szCs w:val="8"/>
              </w:rPr>
            </w:pPr>
          </w:p>
        </w:tc>
      </w:tr>
    </w:tbl>
    <w:p w14:paraId="6EAD87CB" w14:textId="77777777" w:rsidR="002916EE" w:rsidRDefault="002916EE" w:rsidP="002916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6EE" w14:paraId="3DF6FEF3" w14:textId="77777777" w:rsidTr="004E4ADA">
        <w:tc>
          <w:tcPr>
            <w:tcW w:w="2835" w:type="dxa"/>
          </w:tcPr>
          <w:p w14:paraId="123F7A40" w14:textId="77777777" w:rsidR="002916EE" w:rsidRDefault="002916EE" w:rsidP="004E4ADA">
            <w:pPr>
              <w:pStyle w:val="CRCoverPage"/>
              <w:tabs>
                <w:tab w:val="right" w:pos="2751"/>
              </w:tabs>
              <w:spacing w:after="0"/>
              <w:rPr>
                <w:b/>
                <w:i/>
                <w:noProof/>
              </w:rPr>
            </w:pPr>
            <w:r>
              <w:rPr>
                <w:b/>
                <w:i/>
                <w:noProof/>
              </w:rPr>
              <w:t>Proposed change affects:</w:t>
            </w:r>
          </w:p>
        </w:tc>
        <w:tc>
          <w:tcPr>
            <w:tcW w:w="1418" w:type="dxa"/>
          </w:tcPr>
          <w:p w14:paraId="28419456" w14:textId="77777777" w:rsidR="002916EE" w:rsidRDefault="002916EE"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46BB9" w14:textId="77777777" w:rsidR="002916EE" w:rsidRDefault="002916EE" w:rsidP="004E4ADA">
            <w:pPr>
              <w:pStyle w:val="CRCoverPage"/>
              <w:spacing w:after="0"/>
              <w:jc w:val="center"/>
              <w:rPr>
                <w:b/>
                <w:caps/>
                <w:noProof/>
              </w:rPr>
            </w:pPr>
          </w:p>
        </w:tc>
        <w:tc>
          <w:tcPr>
            <w:tcW w:w="709" w:type="dxa"/>
            <w:tcBorders>
              <w:left w:val="single" w:sz="4" w:space="0" w:color="auto"/>
            </w:tcBorders>
          </w:tcPr>
          <w:p w14:paraId="34059929" w14:textId="77777777" w:rsidR="002916EE" w:rsidRDefault="002916EE"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D18499" w14:textId="77777777" w:rsidR="002916EE" w:rsidRDefault="002916EE" w:rsidP="004E4ADA">
            <w:pPr>
              <w:pStyle w:val="CRCoverPage"/>
              <w:spacing w:after="0"/>
              <w:jc w:val="center"/>
              <w:rPr>
                <w:b/>
                <w:caps/>
                <w:noProof/>
              </w:rPr>
            </w:pPr>
          </w:p>
        </w:tc>
        <w:tc>
          <w:tcPr>
            <w:tcW w:w="2126" w:type="dxa"/>
          </w:tcPr>
          <w:p w14:paraId="61D8BF17" w14:textId="77777777" w:rsidR="002916EE" w:rsidRDefault="002916EE"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27C992" w14:textId="77777777" w:rsidR="002916EE" w:rsidRDefault="002916EE" w:rsidP="004E4ADA">
            <w:pPr>
              <w:pStyle w:val="CRCoverPage"/>
              <w:spacing w:after="0"/>
              <w:jc w:val="center"/>
              <w:rPr>
                <w:b/>
                <w:caps/>
                <w:noProof/>
              </w:rPr>
            </w:pPr>
          </w:p>
        </w:tc>
        <w:tc>
          <w:tcPr>
            <w:tcW w:w="1418" w:type="dxa"/>
            <w:tcBorders>
              <w:left w:val="nil"/>
            </w:tcBorders>
          </w:tcPr>
          <w:p w14:paraId="386CB550" w14:textId="77777777" w:rsidR="002916EE" w:rsidRDefault="002916EE"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49EA5" w14:textId="77777777" w:rsidR="002916EE" w:rsidRDefault="002916EE" w:rsidP="004E4ADA">
            <w:pPr>
              <w:pStyle w:val="CRCoverPage"/>
              <w:spacing w:after="0"/>
              <w:jc w:val="center"/>
              <w:rPr>
                <w:b/>
                <w:bCs/>
                <w:caps/>
                <w:noProof/>
              </w:rPr>
            </w:pPr>
          </w:p>
        </w:tc>
      </w:tr>
    </w:tbl>
    <w:p w14:paraId="479F9668" w14:textId="77777777" w:rsidR="002916EE" w:rsidRDefault="002916EE" w:rsidP="002916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6EE" w14:paraId="228DFA80" w14:textId="77777777" w:rsidTr="004E4ADA">
        <w:tc>
          <w:tcPr>
            <w:tcW w:w="9640" w:type="dxa"/>
            <w:gridSpan w:val="11"/>
          </w:tcPr>
          <w:p w14:paraId="5059DD5C" w14:textId="77777777" w:rsidR="002916EE" w:rsidRDefault="002916EE" w:rsidP="004E4ADA">
            <w:pPr>
              <w:pStyle w:val="CRCoverPage"/>
              <w:spacing w:after="0"/>
              <w:rPr>
                <w:noProof/>
                <w:sz w:val="8"/>
                <w:szCs w:val="8"/>
              </w:rPr>
            </w:pPr>
          </w:p>
        </w:tc>
      </w:tr>
      <w:tr w:rsidR="002916EE" w14:paraId="3563B76F" w14:textId="77777777" w:rsidTr="004E4ADA">
        <w:tc>
          <w:tcPr>
            <w:tcW w:w="1843" w:type="dxa"/>
            <w:tcBorders>
              <w:top w:val="single" w:sz="4" w:space="0" w:color="auto"/>
              <w:left w:val="single" w:sz="4" w:space="0" w:color="auto"/>
            </w:tcBorders>
          </w:tcPr>
          <w:p w14:paraId="3BCFBF71" w14:textId="77777777" w:rsidR="002916EE" w:rsidRDefault="002916EE"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F01BB5" w14:textId="3BCA8361" w:rsidR="002916EE" w:rsidRDefault="00426423" w:rsidP="004E4ADA">
            <w:pPr>
              <w:pStyle w:val="CRCoverPage"/>
              <w:spacing w:after="0"/>
              <w:ind w:left="100"/>
              <w:rPr>
                <w:noProof/>
              </w:rPr>
            </w:pPr>
            <w:fldSimple w:instr=" DOCPROPERTY  CrTitle  \* MERGEFORMAT ">
              <w:r>
                <w:t>Addition of</w:t>
              </w:r>
              <w:r w:rsidR="002916EE">
                <w:t xml:space="preserve"> applicability </w:t>
              </w:r>
              <w:r>
                <w:t>for</w:t>
              </w:r>
              <w:r w:rsidR="002916EE">
                <w:t xml:space="preserve"> </w:t>
              </w:r>
              <w:r>
                <w:t xml:space="preserve">EPS </w:t>
              </w:r>
              <w:r w:rsidR="002916EE">
                <w:t>CEN eCall test cases</w:t>
              </w:r>
            </w:fldSimple>
          </w:p>
        </w:tc>
      </w:tr>
      <w:tr w:rsidR="002916EE" w14:paraId="57DB2822" w14:textId="77777777" w:rsidTr="004E4ADA">
        <w:tc>
          <w:tcPr>
            <w:tcW w:w="1843" w:type="dxa"/>
            <w:tcBorders>
              <w:left w:val="single" w:sz="4" w:space="0" w:color="auto"/>
            </w:tcBorders>
          </w:tcPr>
          <w:p w14:paraId="4D80FE81" w14:textId="77777777" w:rsidR="002916EE" w:rsidRDefault="002916EE" w:rsidP="004E4ADA">
            <w:pPr>
              <w:pStyle w:val="CRCoverPage"/>
              <w:spacing w:after="0"/>
              <w:rPr>
                <w:b/>
                <w:i/>
                <w:noProof/>
                <w:sz w:val="8"/>
                <w:szCs w:val="8"/>
              </w:rPr>
            </w:pPr>
          </w:p>
        </w:tc>
        <w:tc>
          <w:tcPr>
            <w:tcW w:w="7797" w:type="dxa"/>
            <w:gridSpan w:val="10"/>
            <w:tcBorders>
              <w:right w:val="single" w:sz="4" w:space="0" w:color="auto"/>
            </w:tcBorders>
          </w:tcPr>
          <w:p w14:paraId="68B08B41" w14:textId="77777777" w:rsidR="002916EE" w:rsidRDefault="002916EE" w:rsidP="004E4ADA">
            <w:pPr>
              <w:pStyle w:val="CRCoverPage"/>
              <w:spacing w:after="0"/>
              <w:rPr>
                <w:noProof/>
                <w:sz w:val="8"/>
                <w:szCs w:val="8"/>
              </w:rPr>
            </w:pPr>
          </w:p>
        </w:tc>
      </w:tr>
      <w:tr w:rsidR="002916EE" w14:paraId="32F53BB8" w14:textId="77777777" w:rsidTr="004E4ADA">
        <w:tc>
          <w:tcPr>
            <w:tcW w:w="1843" w:type="dxa"/>
            <w:tcBorders>
              <w:left w:val="single" w:sz="4" w:space="0" w:color="auto"/>
            </w:tcBorders>
          </w:tcPr>
          <w:p w14:paraId="0D9F934C" w14:textId="77777777" w:rsidR="002916EE" w:rsidRDefault="002916EE"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27026" w14:textId="77777777" w:rsidR="002916EE" w:rsidRDefault="002916EE" w:rsidP="004E4ADA">
            <w:pPr>
              <w:pStyle w:val="CRCoverPage"/>
              <w:spacing w:after="0"/>
              <w:ind w:left="100"/>
              <w:rPr>
                <w:noProof/>
              </w:rPr>
            </w:pPr>
            <w:fldSimple w:instr=" DOCPROPERTY  SourceIfWg  \* MERGEFORMAT ">
              <w:r>
                <w:rPr>
                  <w:noProof/>
                </w:rPr>
                <w:t>Qualcomm Incorporated</w:t>
              </w:r>
            </w:fldSimple>
          </w:p>
        </w:tc>
      </w:tr>
      <w:tr w:rsidR="002916EE" w14:paraId="53DB9E06" w14:textId="77777777" w:rsidTr="004E4ADA">
        <w:tc>
          <w:tcPr>
            <w:tcW w:w="1843" w:type="dxa"/>
            <w:tcBorders>
              <w:left w:val="single" w:sz="4" w:space="0" w:color="auto"/>
            </w:tcBorders>
          </w:tcPr>
          <w:p w14:paraId="0500DA7D" w14:textId="77777777" w:rsidR="002916EE" w:rsidRDefault="002916EE"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CA9C52" w14:textId="77777777" w:rsidR="002916EE" w:rsidRDefault="002916EE" w:rsidP="004E4ADA">
            <w:pPr>
              <w:pStyle w:val="CRCoverPage"/>
              <w:spacing w:after="0"/>
              <w:ind w:left="100"/>
              <w:rPr>
                <w:noProof/>
              </w:rPr>
            </w:pPr>
            <w:r>
              <w:t>R5</w:t>
            </w:r>
            <w:fldSimple w:instr=" DOCPROPERTY  SourceIfTsg  \* MERGEFORMAT "/>
          </w:p>
        </w:tc>
      </w:tr>
      <w:tr w:rsidR="002916EE" w14:paraId="5A09AB83" w14:textId="77777777" w:rsidTr="004E4ADA">
        <w:tc>
          <w:tcPr>
            <w:tcW w:w="1843" w:type="dxa"/>
            <w:tcBorders>
              <w:left w:val="single" w:sz="4" w:space="0" w:color="auto"/>
            </w:tcBorders>
          </w:tcPr>
          <w:p w14:paraId="2B4A3AC7" w14:textId="77777777" w:rsidR="002916EE" w:rsidRDefault="002916EE" w:rsidP="004E4ADA">
            <w:pPr>
              <w:pStyle w:val="CRCoverPage"/>
              <w:spacing w:after="0"/>
              <w:rPr>
                <w:b/>
                <w:i/>
                <w:noProof/>
                <w:sz w:val="8"/>
                <w:szCs w:val="8"/>
              </w:rPr>
            </w:pPr>
          </w:p>
        </w:tc>
        <w:tc>
          <w:tcPr>
            <w:tcW w:w="7797" w:type="dxa"/>
            <w:gridSpan w:val="10"/>
            <w:tcBorders>
              <w:right w:val="single" w:sz="4" w:space="0" w:color="auto"/>
            </w:tcBorders>
          </w:tcPr>
          <w:p w14:paraId="59BD9BAA" w14:textId="77777777" w:rsidR="002916EE" w:rsidRDefault="002916EE" w:rsidP="004E4ADA">
            <w:pPr>
              <w:pStyle w:val="CRCoverPage"/>
              <w:spacing w:after="0"/>
              <w:rPr>
                <w:noProof/>
                <w:sz w:val="8"/>
                <w:szCs w:val="8"/>
              </w:rPr>
            </w:pPr>
          </w:p>
        </w:tc>
      </w:tr>
      <w:tr w:rsidR="002916EE" w14:paraId="67028B91" w14:textId="77777777" w:rsidTr="004E4ADA">
        <w:tc>
          <w:tcPr>
            <w:tcW w:w="1843" w:type="dxa"/>
            <w:tcBorders>
              <w:left w:val="single" w:sz="4" w:space="0" w:color="auto"/>
            </w:tcBorders>
          </w:tcPr>
          <w:p w14:paraId="4005A9DD" w14:textId="77777777" w:rsidR="002916EE" w:rsidRDefault="002916EE"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345264FE" w14:textId="77777777" w:rsidR="002916EE" w:rsidRDefault="002916EE" w:rsidP="004E4ADA">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57F938B7" w14:textId="77777777" w:rsidR="002916EE" w:rsidRDefault="002916EE" w:rsidP="004E4ADA">
            <w:pPr>
              <w:pStyle w:val="CRCoverPage"/>
              <w:spacing w:after="0"/>
              <w:ind w:right="100"/>
              <w:rPr>
                <w:noProof/>
              </w:rPr>
            </w:pPr>
          </w:p>
        </w:tc>
        <w:tc>
          <w:tcPr>
            <w:tcW w:w="1417" w:type="dxa"/>
            <w:gridSpan w:val="3"/>
            <w:tcBorders>
              <w:left w:val="nil"/>
            </w:tcBorders>
          </w:tcPr>
          <w:p w14:paraId="0F01B986" w14:textId="77777777" w:rsidR="002916EE" w:rsidRDefault="002916EE"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6F284" w14:textId="77777777" w:rsidR="002916EE" w:rsidRDefault="002916EE" w:rsidP="004E4ADA">
            <w:pPr>
              <w:pStyle w:val="CRCoverPage"/>
              <w:spacing w:after="0"/>
              <w:ind w:left="100"/>
              <w:rPr>
                <w:noProof/>
              </w:rPr>
            </w:pPr>
            <w:fldSimple w:instr=" DOCPROPERTY  ResDate  \* MERGEFORMAT ">
              <w:r>
                <w:rPr>
                  <w:noProof/>
                </w:rPr>
                <w:t>2025-11-07</w:t>
              </w:r>
            </w:fldSimple>
          </w:p>
        </w:tc>
      </w:tr>
      <w:tr w:rsidR="002916EE" w14:paraId="3FE05E9B" w14:textId="77777777" w:rsidTr="004E4ADA">
        <w:tc>
          <w:tcPr>
            <w:tcW w:w="1843" w:type="dxa"/>
            <w:tcBorders>
              <w:left w:val="single" w:sz="4" w:space="0" w:color="auto"/>
            </w:tcBorders>
          </w:tcPr>
          <w:p w14:paraId="67B11CCE" w14:textId="77777777" w:rsidR="002916EE" w:rsidRDefault="002916EE" w:rsidP="004E4ADA">
            <w:pPr>
              <w:pStyle w:val="CRCoverPage"/>
              <w:spacing w:after="0"/>
              <w:rPr>
                <w:b/>
                <w:i/>
                <w:noProof/>
                <w:sz w:val="8"/>
                <w:szCs w:val="8"/>
              </w:rPr>
            </w:pPr>
          </w:p>
        </w:tc>
        <w:tc>
          <w:tcPr>
            <w:tcW w:w="1986" w:type="dxa"/>
            <w:gridSpan w:val="4"/>
          </w:tcPr>
          <w:p w14:paraId="10AAF097" w14:textId="77777777" w:rsidR="002916EE" w:rsidRDefault="002916EE" w:rsidP="004E4ADA">
            <w:pPr>
              <w:pStyle w:val="CRCoverPage"/>
              <w:spacing w:after="0"/>
              <w:rPr>
                <w:noProof/>
                <w:sz w:val="8"/>
                <w:szCs w:val="8"/>
              </w:rPr>
            </w:pPr>
          </w:p>
        </w:tc>
        <w:tc>
          <w:tcPr>
            <w:tcW w:w="2267" w:type="dxa"/>
            <w:gridSpan w:val="2"/>
          </w:tcPr>
          <w:p w14:paraId="08DC9DF6" w14:textId="77777777" w:rsidR="002916EE" w:rsidRDefault="002916EE" w:rsidP="004E4ADA">
            <w:pPr>
              <w:pStyle w:val="CRCoverPage"/>
              <w:spacing w:after="0"/>
              <w:rPr>
                <w:noProof/>
                <w:sz w:val="8"/>
                <w:szCs w:val="8"/>
              </w:rPr>
            </w:pPr>
          </w:p>
        </w:tc>
        <w:tc>
          <w:tcPr>
            <w:tcW w:w="1417" w:type="dxa"/>
            <w:gridSpan w:val="3"/>
          </w:tcPr>
          <w:p w14:paraId="12A49653" w14:textId="77777777" w:rsidR="002916EE" w:rsidRDefault="002916EE" w:rsidP="004E4ADA">
            <w:pPr>
              <w:pStyle w:val="CRCoverPage"/>
              <w:spacing w:after="0"/>
              <w:rPr>
                <w:noProof/>
                <w:sz w:val="8"/>
                <w:szCs w:val="8"/>
              </w:rPr>
            </w:pPr>
          </w:p>
        </w:tc>
        <w:tc>
          <w:tcPr>
            <w:tcW w:w="2127" w:type="dxa"/>
            <w:tcBorders>
              <w:right w:val="single" w:sz="4" w:space="0" w:color="auto"/>
            </w:tcBorders>
          </w:tcPr>
          <w:p w14:paraId="4F27AB38" w14:textId="77777777" w:rsidR="002916EE" w:rsidRDefault="002916EE" w:rsidP="004E4ADA">
            <w:pPr>
              <w:pStyle w:val="CRCoverPage"/>
              <w:spacing w:after="0"/>
              <w:rPr>
                <w:noProof/>
                <w:sz w:val="8"/>
                <w:szCs w:val="8"/>
              </w:rPr>
            </w:pPr>
          </w:p>
        </w:tc>
      </w:tr>
      <w:tr w:rsidR="002916EE" w14:paraId="346794C5" w14:textId="77777777" w:rsidTr="004E4ADA">
        <w:trPr>
          <w:cantSplit/>
        </w:trPr>
        <w:tc>
          <w:tcPr>
            <w:tcW w:w="1843" w:type="dxa"/>
            <w:tcBorders>
              <w:left w:val="single" w:sz="4" w:space="0" w:color="auto"/>
            </w:tcBorders>
          </w:tcPr>
          <w:p w14:paraId="1D9A434B" w14:textId="77777777" w:rsidR="002916EE" w:rsidRDefault="002916EE" w:rsidP="004E4ADA">
            <w:pPr>
              <w:pStyle w:val="CRCoverPage"/>
              <w:tabs>
                <w:tab w:val="right" w:pos="1759"/>
              </w:tabs>
              <w:spacing w:after="0"/>
              <w:rPr>
                <w:b/>
                <w:i/>
                <w:noProof/>
              </w:rPr>
            </w:pPr>
            <w:r>
              <w:rPr>
                <w:b/>
                <w:i/>
                <w:noProof/>
              </w:rPr>
              <w:t>Category:</w:t>
            </w:r>
          </w:p>
        </w:tc>
        <w:tc>
          <w:tcPr>
            <w:tcW w:w="851" w:type="dxa"/>
            <w:shd w:val="pct30" w:color="FFFF00" w:fill="auto"/>
          </w:tcPr>
          <w:p w14:paraId="421445B3" w14:textId="77777777" w:rsidR="002916EE" w:rsidRDefault="002916EE"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EC2B95F" w14:textId="77777777" w:rsidR="002916EE" w:rsidRDefault="002916EE" w:rsidP="004E4ADA">
            <w:pPr>
              <w:pStyle w:val="CRCoverPage"/>
              <w:spacing w:after="0"/>
              <w:rPr>
                <w:noProof/>
              </w:rPr>
            </w:pPr>
          </w:p>
        </w:tc>
        <w:tc>
          <w:tcPr>
            <w:tcW w:w="1417" w:type="dxa"/>
            <w:gridSpan w:val="3"/>
            <w:tcBorders>
              <w:left w:val="nil"/>
            </w:tcBorders>
          </w:tcPr>
          <w:p w14:paraId="2F4E4715" w14:textId="77777777" w:rsidR="002916EE" w:rsidRDefault="002916EE"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09B4BD" w14:textId="77777777" w:rsidR="002916EE" w:rsidRDefault="002916EE" w:rsidP="004E4ADA">
            <w:pPr>
              <w:pStyle w:val="CRCoverPage"/>
              <w:spacing w:after="0"/>
              <w:ind w:left="100"/>
              <w:rPr>
                <w:noProof/>
              </w:rPr>
            </w:pPr>
            <w:fldSimple w:instr=" DOCPROPERTY  Release  \* MERGEFORMAT ">
              <w:r>
                <w:rPr>
                  <w:noProof/>
                </w:rPr>
                <w:t>Rel-19</w:t>
              </w:r>
            </w:fldSimple>
          </w:p>
        </w:tc>
      </w:tr>
      <w:tr w:rsidR="002916EE" w14:paraId="451FA12C" w14:textId="77777777" w:rsidTr="004E4ADA">
        <w:tc>
          <w:tcPr>
            <w:tcW w:w="1843" w:type="dxa"/>
            <w:tcBorders>
              <w:left w:val="single" w:sz="4" w:space="0" w:color="auto"/>
              <w:bottom w:val="single" w:sz="4" w:space="0" w:color="auto"/>
            </w:tcBorders>
          </w:tcPr>
          <w:p w14:paraId="04C328CE" w14:textId="77777777" w:rsidR="002916EE" w:rsidRDefault="002916EE" w:rsidP="004E4ADA">
            <w:pPr>
              <w:pStyle w:val="CRCoverPage"/>
              <w:spacing w:after="0"/>
              <w:rPr>
                <w:b/>
                <w:i/>
                <w:noProof/>
              </w:rPr>
            </w:pPr>
          </w:p>
        </w:tc>
        <w:tc>
          <w:tcPr>
            <w:tcW w:w="4677" w:type="dxa"/>
            <w:gridSpan w:val="8"/>
            <w:tcBorders>
              <w:bottom w:val="single" w:sz="4" w:space="0" w:color="auto"/>
            </w:tcBorders>
          </w:tcPr>
          <w:p w14:paraId="4E011524" w14:textId="77777777" w:rsidR="002916EE" w:rsidRDefault="002916EE"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4E9A9" w14:textId="77777777" w:rsidR="002916EE" w:rsidRDefault="002916EE"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4BB3B" w14:textId="77777777" w:rsidR="002916EE" w:rsidRPr="007C2097" w:rsidRDefault="002916EE"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916EE" w14:paraId="6E47CF66" w14:textId="77777777" w:rsidTr="004E4ADA">
        <w:tc>
          <w:tcPr>
            <w:tcW w:w="1843" w:type="dxa"/>
          </w:tcPr>
          <w:p w14:paraId="6976ED8C" w14:textId="77777777" w:rsidR="002916EE" w:rsidRDefault="002916EE" w:rsidP="004E4ADA">
            <w:pPr>
              <w:pStyle w:val="CRCoverPage"/>
              <w:spacing w:after="0"/>
              <w:rPr>
                <w:b/>
                <w:i/>
                <w:noProof/>
                <w:sz w:val="8"/>
                <w:szCs w:val="8"/>
              </w:rPr>
            </w:pPr>
          </w:p>
        </w:tc>
        <w:tc>
          <w:tcPr>
            <w:tcW w:w="7797" w:type="dxa"/>
            <w:gridSpan w:val="10"/>
          </w:tcPr>
          <w:p w14:paraId="12840887" w14:textId="77777777" w:rsidR="002916EE" w:rsidRDefault="002916EE" w:rsidP="004E4ADA">
            <w:pPr>
              <w:pStyle w:val="CRCoverPage"/>
              <w:spacing w:after="0"/>
              <w:rPr>
                <w:noProof/>
                <w:sz w:val="8"/>
                <w:szCs w:val="8"/>
              </w:rPr>
            </w:pPr>
          </w:p>
        </w:tc>
      </w:tr>
      <w:tr w:rsidR="002916EE" w14:paraId="1400721E" w14:textId="77777777" w:rsidTr="004E4ADA">
        <w:tc>
          <w:tcPr>
            <w:tcW w:w="2694" w:type="dxa"/>
            <w:gridSpan w:val="2"/>
            <w:tcBorders>
              <w:top w:val="single" w:sz="4" w:space="0" w:color="auto"/>
              <w:left w:val="single" w:sz="4" w:space="0" w:color="auto"/>
            </w:tcBorders>
          </w:tcPr>
          <w:p w14:paraId="53EC6A46" w14:textId="77777777" w:rsidR="002916EE" w:rsidRDefault="002916EE"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C70CE" w14:textId="1DB084BD" w:rsidR="002916EE" w:rsidRDefault="00426423" w:rsidP="004E4ADA">
            <w:pPr>
              <w:pStyle w:val="CRCoverPage"/>
              <w:spacing w:after="0"/>
              <w:ind w:left="100"/>
              <w:rPr>
                <w:noProof/>
              </w:rPr>
            </w:pPr>
            <w:r>
              <w:rPr>
                <w:noProof/>
              </w:rPr>
              <w:t>Applicability needs to be added for new EPS CEN test cases.</w:t>
            </w:r>
          </w:p>
        </w:tc>
      </w:tr>
      <w:tr w:rsidR="002916EE" w14:paraId="7C63526A" w14:textId="77777777" w:rsidTr="004E4ADA">
        <w:tc>
          <w:tcPr>
            <w:tcW w:w="2694" w:type="dxa"/>
            <w:gridSpan w:val="2"/>
            <w:tcBorders>
              <w:left w:val="single" w:sz="4" w:space="0" w:color="auto"/>
            </w:tcBorders>
          </w:tcPr>
          <w:p w14:paraId="7026B64C" w14:textId="77777777" w:rsidR="002916EE" w:rsidRDefault="002916EE" w:rsidP="004E4ADA">
            <w:pPr>
              <w:pStyle w:val="CRCoverPage"/>
              <w:spacing w:after="0"/>
              <w:rPr>
                <w:b/>
                <w:i/>
                <w:noProof/>
                <w:sz w:val="8"/>
                <w:szCs w:val="8"/>
              </w:rPr>
            </w:pPr>
          </w:p>
        </w:tc>
        <w:tc>
          <w:tcPr>
            <w:tcW w:w="6946" w:type="dxa"/>
            <w:gridSpan w:val="9"/>
            <w:tcBorders>
              <w:right w:val="single" w:sz="4" w:space="0" w:color="auto"/>
            </w:tcBorders>
          </w:tcPr>
          <w:p w14:paraId="182C73CE" w14:textId="77777777" w:rsidR="002916EE" w:rsidRDefault="002916EE" w:rsidP="004E4ADA">
            <w:pPr>
              <w:pStyle w:val="CRCoverPage"/>
              <w:spacing w:after="0"/>
              <w:rPr>
                <w:noProof/>
                <w:sz w:val="8"/>
                <w:szCs w:val="8"/>
              </w:rPr>
            </w:pPr>
          </w:p>
        </w:tc>
      </w:tr>
      <w:tr w:rsidR="002916EE" w14:paraId="0124F916" w14:textId="77777777" w:rsidTr="004E4ADA">
        <w:tc>
          <w:tcPr>
            <w:tcW w:w="2694" w:type="dxa"/>
            <w:gridSpan w:val="2"/>
            <w:tcBorders>
              <w:left w:val="single" w:sz="4" w:space="0" w:color="auto"/>
            </w:tcBorders>
          </w:tcPr>
          <w:p w14:paraId="095DAFA3" w14:textId="77777777" w:rsidR="002916EE" w:rsidRDefault="002916EE"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ED6D7" w14:textId="00F1131A" w:rsidR="002916EE" w:rsidRDefault="001B0263" w:rsidP="004E4ADA">
            <w:pPr>
              <w:pStyle w:val="CRCoverPage"/>
              <w:spacing w:after="0"/>
              <w:ind w:left="100"/>
              <w:rPr>
                <w:noProof/>
              </w:rPr>
            </w:pPr>
            <w:r>
              <w:rPr>
                <w:noProof/>
              </w:rPr>
              <w:t>Added applicability of test cases 21.33, 21.34, 21.35.</w:t>
            </w:r>
          </w:p>
        </w:tc>
      </w:tr>
      <w:tr w:rsidR="002916EE" w14:paraId="6D786624" w14:textId="77777777" w:rsidTr="004E4ADA">
        <w:tc>
          <w:tcPr>
            <w:tcW w:w="2694" w:type="dxa"/>
            <w:gridSpan w:val="2"/>
            <w:tcBorders>
              <w:left w:val="single" w:sz="4" w:space="0" w:color="auto"/>
            </w:tcBorders>
          </w:tcPr>
          <w:p w14:paraId="02746197" w14:textId="77777777" w:rsidR="002916EE" w:rsidRDefault="002916EE" w:rsidP="004E4ADA">
            <w:pPr>
              <w:pStyle w:val="CRCoverPage"/>
              <w:spacing w:after="0"/>
              <w:rPr>
                <w:b/>
                <w:i/>
                <w:noProof/>
                <w:sz w:val="8"/>
                <w:szCs w:val="8"/>
              </w:rPr>
            </w:pPr>
          </w:p>
        </w:tc>
        <w:tc>
          <w:tcPr>
            <w:tcW w:w="6946" w:type="dxa"/>
            <w:gridSpan w:val="9"/>
            <w:tcBorders>
              <w:right w:val="single" w:sz="4" w:space="0" w:color="auto"/>
            </w:tcBorders>
          </w:tcPr>
          <w:p w14:paraId="45D091DB" w14:textId="77777777" w:rsidR="002916EE" w:rsidRDefault="002916EE" w:rsidP="004E4ADA">
            <w:pPr>
              <w:pStyle w:val="CRCoverPage"/>
              <w:spacing w:after="0"/>
              <w:rPr>
                <w:noProof/>
                <w:sz w:val="8"/>
                <w:szCs w:val="8"/>
              </w:rPr>
            </w:pPr>
          </w:p>
        </w:tc>
      </w:tr>
      <w:tr w:rsidR="002916EE" w14:paraId="38913B2F" w14:textId="77777777" w:rsidTr="004E4ADA">
        <w:tc>
          <w:tcPr>
            <w:tcW w:w="2694" w:type="dxa"/>
            <w:gridSpan w:val="2"/>
            <w:tcBorders>
              <w:left w:val="single" w:sz="4" w:space="0" w:color="auto"/>
              <w:bottom w:val="single" w:sz="4" w:space="0" w:color="auto"/>
            </w:tcBorders>
          </w:tcPr>
          <w:p w14:paraId="3EF37408" w14:textId="77777777" w:rsidR="002916EE" w:rsidRDefault="002916EE"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7219D" w14:textId="3AF2AF4E" w:rsidR="002916EE" w:rsidRDefault="00426423" w:rsidP="004E4ADA">
            <w:pPr>
              <w:pStyle w:val="CRCoverPage"/>
              <w:spacing w:after="0"/>
              <w:ind w:left="100"/>
              <w:rPr>
                <w:noProof/>
              </w:rPr>
            </w:pPr>
            <w:r w:rsidRPr="00426423">
              <w:rPr>
                <w:noProof/>
              </w:rPr>
              <w:t>eCallCEN-UEConTest</w:t>
            </w:r>
            <w:r>
              <w:rPr>
                <w:noProof/>
              </w:rPr>
              <w:t xml:space="preserve"> WP will remain incomplete.</w:t>
            </w:r>
          </w:p>
        </w:tc>
      </w:tr>
      <w:tr w:rsidR="002916EE" w14:paraId="6AF60318" w14:textId="77777777" w:rsidTr="004E4ADA">
        <w:tc>
          <w:tcPr>
            <w:tcW w:w="2694" w:type="dxa"/>
            <w:gridSpan w:val="2"/>
          </w:tcPr>
          <w:p w14:paraId="369847ED" w14:textId="77777777" w:rsidR="002916EE" w:rsidRDefault="002916EE" w:rsidP="004E4ADA">
            <w:pPr>
              <w:pStyle w:val="CRCoverPage"/>
              <w:spacing w:after="0"/>
              <w:rPr>
                <w:b/>
                <w:i/>
                <w:noProof/>
                <w:sz w:val="8"/>
                <w:szCs w:val="8"/>
              </w:rPr>
            </w:pPr>
          </w:p>
        </w:tc>
        <w:tc>
          <w:tcPr>
            <w:tcW w:w="6946" w:type="dxa"/>
            <w:gridSpan w:val="9"/>
          </w:tcPr>
          <w:p w14:paraId="0B0C1E60" w14:textId="77777777" w:rsidR="002916EE" w:rsidRDefault="002916EE" w:rsidP="004E4ADA">
            <w:pPr>
              <w:pStyle w:val="CRCoverPage"/>
              <w:spacing w:after="0"/>
              <w:rPr>
                <w:noProof/>
                <w:sz w:val="8"/>
                <w:szCs w:val="8"/>
              </w:rPr>
            </w:pPr>
          </w:p>
        </w:tc>
      </w:tr>
      <w:tr w:rsidR="002916EE" w14:paraId="7923ABAE" w14:textId="77777777" w:rsidTr="004E4ADA">
        <w:tc>
          <w:tcPr>
            <w:tcW w:w="2694" w:type="dxa"/>
            <w:gridSpan w:val="2"/>
            <w:tcBorders>
              <w:top w:val="single" w:sz="4" w:space="0" w:color="auto"/>
              <w:left w:val="single" w:sz="4" w:space="0" w:color="auto"/>
            </w:tcBorders>
          </w:tcPr>
          <w:p w14:paraId="7AE18EB9" w14:textId="77777777" w:rsidR="002916EE" w:rsidRDefault="002916EE"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D5BB3" w14:textId="3C4FC7BD" w:rsidR="002916EE" w:rsidRDefault="002916EE" w:rsidP="004E4ADA">
            <w:pPr>
              <w:pStyle w:val="CRCoverPage"/>
              <w:spacing w:after="0"/>
              <w:ind w:left="100"/>
              <w:rPr>
                <w:noProof/>
              </w:rPr>
            </w:pPr>
            <w:r>
              <w:rPr>
                <w:noProof/>
              </w:rPr>
              <w:t>4.</w:t>
            </w:r>
            <w:r w:rsidR="00426423">
              <w:rPr>
                <w:noProof/>
              </w:rPr>
              <w:t>1</w:t>
            </w:r>
          </w:p>
        </w:tc>
      </w:tr>
      <w:tr w:rsidR="002916EE" w14:paraId="16416AE2" w14:textId="77777777" w:rsidTr="004E4ADA">
        <w:tc>
          <w:tcPr>
            <w:tcW w:w="2694" w:type="dxa"/>
            <w:gridSpan w:val="2"/>
            <w:tcBorders>
              <w:left w:val="single" w:sz="4" w:space="0" w:color="auto"/>
            </w:tcBorders>
          </w:tcPr>
          <w:p w14:paraId="687E2141" w14:textId="77777777" w:rsidR="002916EE" w:rsidRDefault="002916EE" w:rsidP="004E4ADA">
            <w:pPr>
              <w:pStyle w:val="CRCoverPage"/>
              <w:spacing w:after="0"/>
              <w:rPr>
                <w:b/>
                <w:i/>
                <w:noProof/>
                <w:sz w:val="8"/>
                <w:szCs w:val="8"/>
              </w:rPr>
            </w:pPr>
          </w:p>
        </w:tc>
        <w:tc>
          <w:tcPr>
            <w:tcW w:w="6946" w:type="dxa"/>
            <w:gridSpan w:val="9"/>
            <w:tcBorders>
              <w:right w:val="single" w:sz="4" w:space="0" w:color="auto"/>
            </w:tcBorders>
          </w:tcPr>
          <w:p w14:paraId="49CE9BF2" w14:textId="77777777" w:rsidR="002916EE" w:rsidRDefault="002916EE" w:rsidP="004E4ADA">
            <w:pPr>
              <w:pStyle w:val="CRCoverPage"/>
              <w:spacing w:after="0"/>
              <w:rPr>
                <w:noProof/>
                <w:sz w:val="8"/>
                <w:szCs w:val="8"/>
              </w:rPr>
            </w:pPr>
          </w:p>
        </w:tc>
      </w:tr>
      <w:tr w:rsidR="002916EE" w14:paraId="47D1B33B" w14:textId="77777777" w:rsidTr="004E4ADA">
        <w:tc>
          <w:tcPr>
            <w:tcW w:w="2694" w:type="dxa"/>
            <w:gridSpan w:val="2"/>
            <w:tcBorders>
              <w:left w:val="single" w:sz="4" w:space="0" w:color="auto"/>
            </w:tcBorders>
          </w:tcPr>
          <w:p w14:paraId="66AE1D04" w14:textId="77777777" w:rsidR="002916EE" w:rsidRDefault="002916EE"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9C1625" w14:textId="77777777" w:rsidR="002916EE" w:rsidRDefault="002916EE"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0A4E4D" w14:textId="77777777" w:rsidR="002916EE" w:rsidRDefault="002916EE" w:rsidP="004E4ADA">
            <w:pPr>
              <w:pStyle w:val="CRCoverPage"/>
              <w:spacing w:after="0"/>
              <w:jc w:val="center"/>
              <w:rPr>
                <w:b/>
                <w:caps/>
                <w:noProof/>
              </w:rPr>
            </w:pPr>
            <w:r>
              <w:rPr>
                <w:b/>
                <w:caps/>
                <w:noProof/>
              </w:rPr>
              <w:t>N</w:t>
            </w:r>
          </w:p>
        </w:tc>
        <w:tc>
          <w:tcPr>
            <w:tcW w:w="2977" w:type="dxa"/>
            <w:gridSpan w:val="4"/>
          </w:tcPr>
          <w:p w14:paraId="096AB70B" w14:textId="77777777" w:rsidR="002916EE" w:rsidRDefault="002916EE"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FCD705" w14:textId="77777777" w:rsidR="002916EE" w:rsidRDefault="002916EE" w:rsidP="004E4ADA">
            <w:pPr>
              <w:pStyle w:val="CRCoverPage"/>
              <w:spacing w:after="0"/>
              <w:ind w:left="99"/>
              <w:rPr>
                <w:noProof/>
              </w:rPr>
            </w:pPr>
          </w:p>
        </w:tc>
      </w:tr>
      <w:tr w:rsidR="002916EE" w14:paraId="191A539C" w14:textId="77777777" w:rsidTr="004E4ADA">
        <w:tc>
          <w:tcPr>
            <w:tcW w:w="2694" w:type="dxa"/>
            <w:gridSpan w:val="2"/>
            <w:tcBorders>
              <w:left w:val="single" w:sz="4" w:space="0" w:color="auto"/>
            </w:tcBorders>
          </w:tcPr>
          <w:p w14:paraId="52D5C529" w14:textId="77777777" w:rsidR="002916EE" w:rsidRDefault="002916EE"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990DB" w14:textId="77777777" w:rsidR="002916EE" w:rsidRDefault="002916EE"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70F08" w14:textId="77777777" w:rsidR="002916EE" w:rsidRDefault="002916EE" w:rsidP="004E4ADA">
            <w:pPr>
              <w:pStyle w:val="CRCoverPage"/>
              <w:spacing w:after="0"/>
              <w:jc w:val="center"/>
              <w:rPr>
                <w:b/>
                <w:caps/>
                <w:noProof/>
              </w:rPr>
            </w:pPr>
          </w:p>
        </w:tc>
        <w:tc>
          <w:tcPr>
            <w:tcW w:w="2977" w:type="dxa"/>
            <w:gridSpan w:val="4"/>
          </w:tcPr>
          <w:p w14:paraId="4D4867EB" w14:textId="77777777" w:rsidR="002916EE" w:rsidRDefault="002916EE"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77D2F" w14:textId="77777777" w:rsidR="002916EE" w:rsidRDefault="002916EE" w:rsidP="004E4ADA">
            <w:pPr>
              <w:pStyle w:val="CRCoverPage"/>
              <w:spacing w:after="0"/>
              <w:ind w:left="99"/>
              <w:rPr>
                <w:noProof/>
              </w:rPr>
            </w:pPr>
            <w:r>
              <w:rPr>
                <w:noProof/>
              </w:rPr>
              <w:t xml:space="preserve">TS/TR ... CR ... </w:t>
            </w:r>
          </w:p>
        </w:tc>
      </w:tr>
      <w:tr w:rsidR="002916EE" w14:paraId="43D412BE" w14:textId="77777777" w:rsidTr="004E4ADA">
        <w:tc>
          <w:tcPr>
            <w:tcW w:w="2694" w:type="dxa"/>
            <w:gridSpan w:val="2"/>
            <w:tcBorders>
              <w:left w:val="single" w:sz="4" w:space="0" w:color="auto"/>
            </w:tcBorders>
          </w:tcPr>
          <w:p w14:paraId="220651EE" w14:textId="77777777" w:rsidR="002916EE" w:rsidRDefault="002916EE"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81CB29" w14:textId="61DD2B34" w:rsidR="002916EE" w:rsidRDefault="005374F6" w:rsidP="004E4A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CA78" w14:textId="77777777" w:rsidR="002916EE" w:rsidRDefault="002916EE" w:rsidP="004E4ADA">
            <w:pPr>
              <w:pStyle w:val="CRCoverPage"/>
              <w:spacing w:after="0"/>
              <w:jc w:val="center"/>
              <w:rPr>
                <w:b/>
                <w:caps/>
                <w:noProof/>
              </w:rPr>
            </w:pPr>
          </w:p>
        </w:tc>
        <w:tc>
          <w:tcPr>
            <w:tcW w:w="2977" w:type="dxa"/>
            <w:gridSpan w:val="4"/>
          </w:tcPr>
          <w:p w14:paraId="517350FC" w14:textId="77777777" w:rsidR="002916EE" w:rsidRDefault="002916EE"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F6A2E5" w14:textId="0382064A" w:rsidR="002916EE" w:rsidRDefault="002916EE" w:rsidP="004E4ADA">
            <w:pPr>
              <w:pStyle w:val="CRCoverPage"/>
              <w:spacing w:after="0"/>
              <w:ind w:left="99"/>
              <w:rPr>
                <w:noProof/>
              </w:rPr>
            </w:pPr>
            <w:r>
              <w:rPr>
                <w:noProof/>
              </w:rPr>
              <w:t xml:space="preserve">TS/TR </w:t>
            </w:r>
            <w:r w:rsidR="005374F6">
              <w:rPr>
                <w:noProof/>
              </w:rPr>
              <w:t>34.229-1</w:t>
            </w:r>
            <w:r>
              <w:rPr>
                <w:noProof/>
              </w:rPr>
              <w:t xml:space="preserve"> CR </w:t>
            </w:r>
            <w:r w:rsidR="005374F6">
              <w:rPr>
                <w:noProof/>
              </w:rPr>
              <w:t>1644 CR 1645 CR 1646</w:t>
            </w:r>
            <w:r>
              <w:rPr>
                <w:noProof/>
              </w:rPr>
              <w:t xml:space="preserve"> </w:t>
            </w:r>
          </w:p>
        </w:tc>
      </w:tr>
      <w:tr w:rsidR="002916EE" w14:paraId="089B625F" w14:textId="77777777" w:rsidTr="004E4ADA">
        <w:tc>
          <w:tcPr>
            <w:tcW w:w="2694" w:type="dxa"/>
            <w:gridSpan w:val="2"/>
            <w:tcBorders>
              <w:left w:val="single" w:sz="4" w:space="0" w:color="auto"/>
            </w:tcBorders>
          </w:tcPr>
          <w:p w14:paraId="39DFDDEA" w14:textId="77777777" w:rsidR="002916EE" w:rsidRDefault="002916EE"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511A25" w14:textId="77777777" w:rsidR="002916EE" w:rsidRDefault="002916EE"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4E9DD" w14:textId="77777777" w:rsidR="002916EE" w:rsidRDefault="002916EE" w:rsidP="004E4ADA">
            <w:pPr>
              <w:pStyle w:val="CRCoverPage"/>
              <w:spacing w:after="0"/>
              <w:jc w:val="center"/>
              <w:rPr>
                <w:b/>
                <w:caps/>
                <w:noProof/>
              </w:rPr>
            </w:pPr>
          </w:p>
        </w:tc>
        <w:tc>
          <w:tcPr>
            <w:tcW w:w="2977" w:type="dxa"/>
            <w:gridSpan w:val="4"/>
          </w:tcPr>
          <w:p w14:paraId="706C96C1" w14:textId="77777777" w:rsidR="002916EE" w:rsidRDefault="002916EE"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0514B" w14:textId="77777777" w:rsidR="002916EE" w:rsidRDefault="002916EE" w:rsidP="004E4ADA">
            <w:pPr>
              <w:pStyle w:val="CRCoverPage"/>
              <w:spacing w:after="0"/>
              <w:ind w:left="99"/>
              <w:rPr>
                <w:noProof/>
              </w:rPr>
            </w:pPr>
            <w:r>
              <w:rPr>
                <w:noProof/>
              </w:rPr>
              <w:t xml:space="preserve">TS/TR ... CR ... </w:t>
            </w:r>
          </w:p>
        </w:tc>
      </w:tr>
      <w:tr w:rsidR="002916EE" w14:paraId="1A6504CA" w14:textId="77777777" w:rsidTr="004E4ADA">
        <w:tc>
          <w:tcPr>
            <w:tcW w:w="2694" w:type="dxa"/>
            <w:gridSpan w:val="2"/>
            <w:tcBorders>
              <w:left w:val="single" w:sz="4" w:space="0" w:color="auto"/>
            </w:tcBorders>
          </w:tcPr>
          <w:p w14:paraId="4C198BDC" w14:textId="77777777" w:rsidR="002916EE" w:rsidRDefault="002916EE" w:rsidP="004E4ADA">
            <w:pPr>
              <w:pStyle w:val="CRCoverPage"/>
              <w:spacing w:after="0"/>
              <w:rPr>
                <w:b/>
                <w:i/>
                <w:noProof/>
              </w:rPr>
            </w:pPr>
          </w:p>
        </w:tc>
        <w:tc>
          <w:tcPr>
            <w:tcW w:w="6946" w:type="dxa"/>
            <w:gridSpan w:val="9"/>
            <w:tcBorders>
              <w:right w:val="single" w:sz="4" w:space="0" w:color="auto"/>
            </w:tcBorders>
          </w:tcPr>
          <w:p w14:paraId="0B175D5A" w14:textId="77777777" w:rsidR="002916EE" w:rsidRDefault="002916EE" w:rsidP="004E4ADA">
            <w:pPr>
              <w:pStyle w:val="CRCoverPage"/>
              <w:spacing w:after="0"/>
              <w:rPr>
                <w:noProof/>
              </w:rPr>
            </w:pPr>
          </w:p>
        </w:tc>
      </w:tr>
      <w:tr w:rsidR="002916EE" w14:paraId="2B4908E4" w14:textId="77777777" w:rsidTr="004E4ADA">
        <w:tc>
          <w:tcPr>
            <w:tcW w:w="2694" w:type="dxa"/>
            <w:gridSpan w:val="2"/>
            <w:tcBorders>
              <w:left w:val="single" w:sz="4" w:space="0" w:color="auto"/>
              <w:bottom w:val="single" w:sz="4" w:space="0" w:color="auto"/>
            </w:tcBorders>
          </w:tcPr>
          <w:p w14:paraId="30756A9D" w14:textId="77777777" w:rsidR="002916EE" w:rsidRDefault="002916EE"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87C97A" w14:textId="631EE4B9" w:rsidR="002916EE" w:rsidRDefault="002916EE" w:rsidP="004E4ADA">
            <w:pPr>
              <w:pStyle w:val="CRCoverPage"/>
              <w:spacing w:after="0"/>
              <w:ind w:left="100"/>
              <w:rPr>
                <w:noProof/>
              </w:rPr>
            </w:pPr>
          </w:p>
        </w:tc>
      </w:tr>
      <w:tr w:rsidR="002916EE" w:rsidRPr="008863B9" w14:paraId="538F757B" w14:textId="77777777" w:rsidTr="004E4ADA">
        <w:tc>
          <w:tcPr>
            <w:tcW w:w="2694" w:type="dxa"/>
            <w:gridSpan w:val="2"/>
            <w:tcBorders>
              <w:top w:val="single" w:sz="4" w:space="0" w:color="auto"/>
              <w:bottom w:val="single" w:sz="4" w:space="0" w:color="auto"/>
            </w:tcBorders>
          </w:tcPr>
          <w:p w14:paraId="2BE6D5D1" w14:textId="77777777" w:rsidR="002916EE" w:rsidRPr="008863B9" w:rsidRDefault="002916EE"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5753D" w14:textId="77777777" w:rsidR="002916EE" w:rsidRPr="008863B9" w:rsidRDefault="002916EE" w:rsidP="004E4ADA">
            <w:pPr>
              <w:pStyle w:val="CRCoverPage"/>
              <w:spacing w:after="0"/>
              <w:ind w:left="100"/>
              <w:rPr>
                <w:noProof/>
                <w:sz w:val="8"/>
                <w:szCs w:val="8"/>
              </w:rPr>
            </w:pPr>
          </w:p>
        </w:tc>
      </w:tr>
      <w:tr w:rsidR="002916EE" w14:paraId="1D56ECDA" w14:textId="77777777" w:rsidTr="004E4ADA">
        <w:tc>
          <w:tcPr>
            <w:tcW w:w="2694" w:type="dxa"/>
            <w:gridSpan w:val="2"/>
            <w:tcBorders>
              <w:top w:val="single" w:sz="4" w:space="0" w:color="auto"/>
              <w:left w:val="single" w:sz="4" w:space="0" w:color="auto"/>
              <w:bottom w:val="single" w:sz="4" w:space="0" w:color="auto"/>
            </w:tcBorders>
          </w:tcPr>
          <w:p w14:paraId="419AE519" w14:textId="77777777" w:rsidR="002916EE" w:rsidRDefault="002916EE"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53BBC2" w14:textId="77777777" w:rsidR="002916EE" w:rsidRDefault="002916EE" w:rsidP="004E4ADA">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D202623" w14:textId="77777777" w:rsidR="001B0263" w:rsidRDefault="004472A5" w:rsidP="001B0263">
      <w:pPr>
        <w:jc w:val="center"/>
        <w:rPr>
          <w:color w:val="0000FF"/>
          <w:sz w:val="36"/>
          <w:szCs w:val="36"/>
        </w:rPr>
      </w:pPr>
      <w:bookmarkStart w:id="1" w:name="_Toc51774542"/>
      <w:bookmarkStart w:id="2" w:name="_Toc68191986"/>
      <w:bookmarkStart w:id="3" w:name="_Toc75424693"/>
      <w:bookmarkStart w:id="4" w:name="_Toc202470049"/>
      <w:r w:rsidRPr="00DC1262">
        <w:rPr>
          <w:color w:val="0000FF"/>
          <w:sz w:val="36"/>
          <w:szCs w:val="36"/>
        </w:rPr>
        <w:lastRenderedPageBreak/>
        <w:t>==============First change==============</w:t>
      </w:r>
      <w:bookmarkEnd w:id="1"/>
      <w:bookmarkEnd w:id="2"/>
      <w:bookmarkEnd w:id="3"/>
      <w:bookmarkEnd w:id="4"/>
    </w:p>
    <w:p w14:paraId="342D00AA" w14:textId="77777777" w:rsidR="00947A4C" w:rsidRPr="0099312E" w:rsidRDefault="00947A4C" w:rsidP="00947A4C">
      <w:pPr>
        <w:pStyle w:val="Heading2"/>
      </w:pPr>
      <w:bookmarkStart w:id="5" w:name="_Toc51774541"/>
      <w:bookmarkStart w:id="6" w:name="_Toc68191985"/>
      <w:bookmarkStart w:id="7" w:name="_Toc75424692"/>
      <w:bookmarkStart w:id="8" w:name="_Toc202470048"/>
      <w:r w:rsidRPr="0099312E">
        <w:t>4.1</w:t>
      </w:r>
      <w:r w:rsidRPr="0099312E">
        <w:tab/>
        <w:t>Applicabilities for test cases specified in TS 34.229-1</w:t>
      </w:r>
      <w:bookmarkEnd w:id="5"/>
      <w:bookmarkEnd w:id="6"/>
      <w:bookmarkEnd w:id="7"/>
      <w:bookmarkEnd w:id="8"/>
    </w:p>
    <w:p w14:paraId="3D7F3D1E" w14:textId="77777777" w:rsidR="00947A4C" w:rsidRPr="0099312E" w:rsidRDefault="00947A4C" w:rsidP="00947A4C">
      <w:pPr>
        <w:pStyle w:val="TH"/>
      </w:pPr>
      <w:r w:rsidRPr="0099312E">
        <w:t>Table 4.1: Applicability of TS 34.229-1 tests</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47A4C" w:rsidRPr="0099312E" w14:paraId="3F5A53DA" w14:textId="77777777" w:rsidTr="00947A4C">
        <w:trPr>
          <w:cantSplit/>
          <w:tblHeader/>
        </w:trPr>
        <w:tc>
          <w:tcPr>
            <w:tcW w:w="1134" w:type="dxa"/>
          </w:tcPr>
          <w:p w14:paraId="55588D0D" w14:textId="77777777" w:rsidR="00947A4C" w:rsidRPr="0099312E" w:rsidRDefault="00947A4C" w:rsidP="004E4ADA">
            <w:pPr>
              <w:pStyle w:val="TAH"/>
              <w:rPr>
                <w:sz w:val="16"/>
                <w:szCs w:val="16"/>
              </w:rPr>
            </w:pPr>
            <w:r w:rsidRPr="0099312E">
              <w:rPr>
                <w:sz w:val="16"/>
                <w:szCs w:val="16"/>
              </w:rPr>
              <w:t>Clause</w:t>
            </w:r>
          </w:p>
        </w:tc>
        <w:tc>
          <w:tcPr>
            <w:tcW w:w="3370" w:type="dxa"/>
          </w:tcPr>
          <w:p w14:paraId="41280DCE" w14:textId="77777777" w:rsidR="00947A4C" w:rsidRPr="0099312E" w:rsidRDefault="00947A4C" w:rsidP="004E4ADA">
            <w:pPr>
              <w:pStyle w:val="TAH"/>
              <w:rPr>
                <w:sz w:val="16"/>
                <w:szCs w:val="16"/>
              </w:rPr>
            </w:pPr>
            <w:r w:rsidRPr="0099312E">
              <w:rPr>
                <w:sz w:val="16"/>
                <w:szCs w:val="16"/>
              </w:rPr>
              <w:t>Title</w:t>
            </w:r>
          </w:p>
        </w:tc>
        <w:tc>
          <w:tcPr>
            <w:tcW w:w="993" w:type="dxa"/>
          </w:tcPr>
          <w:p w14:paraId="38A668C2" w14:textId="77777777" w:rsidR="00947A4C" w:rsidRPr="0099312E" w:rsidRDefault="00947A4C" w:rsidP="004E4ADA">
            <w:pPr>
              <w:pStyle w:val="TAH"/>
              <w:rPr>
                <w:sz w:val="16"/>
                <w:szCs w:val="16"/>
              </w:rPr>
            </w:pPr>
            <w:r w:rsidRPr="0099312E">
              <w:rPr>
                <w:sz w:val="16"/>
                <w:szCs w:val="16"/>
              </w:rPr>
              <w:t>Release</w:t>
            </w:r>
          </w:p>
        </w:tc>
        <w:tc>
          <w:tcPr>
            <w:tcW w:w="1275" w:type="dxa"/>
          </w:tcPr>
          <w:p w14:paraId="630DBAE8" w14:textId="77777777" w:rsidR="00947A4C" w:rsidRPr="0099312E" w:rsidRDefault="00947A4C" w:rsidP="004E4ADA">
            <w:pPr>
              <w:pStyle w:val="TAH"/>
              <w:rPr>
                <w:sz w:val="16"/>
                <w:szCs w:val="16"/>
              </w:rPr>
            </w:pPr>
            <w:r w:rsidRPr="0099312E">
              <w:rPr>
                <w:sz w:val="16"/>
                <w:szCs w:val="16"/>
              </w:rPr>
              <w:t>Applicability</w:t>
            </w:r>
          </w:p>
        </w:tc>
        <w:tc>
          <w:tcPr>
            <w:tcW w:w="2978" w:type="dxa"/>
          </w:tcPr>
          <w:p w14:paraId="20C84DB8" w14:textId="77777777" w:rsidR="00947A4C" w:rsidRPr="0099312E" w:rsidRDefault="00947A4C" w:rsidP="004E4ADA">
            <w:pPr>
              <w:pStyle w:val="TAH"/>
              <w:rPr>
                <w:sz w:val="16"/>
                <w:szCs w:val="16"/>
              </w:rPr>
            </w:pPr>
            <w:r w:rsidRPr="0099312E">
              <w:rPr>
                <w:sz w:val="16"/>
                <w:szCs w:val="16"/>
              </w:rPr>
              <w:t>Comments</w:t>
            </w:r>
          </w:p>
        </w:tc>
      </w:tr>
      <w:tr w:rsidR="00947A4C" w:rsidRPr="0099312E" w14:paraId="28E58194" w14:textId="77777777" w:rsidTr="00947A4C">
        <w:trPr>
          <w:cantSplit/>
        </w:trPr>
        <w:tc>
          <w:tcPr>
            <w:tcW w:w="1134" w:type="dxa"/>
            <w:shd w:val="clear" w:color="auto" w:fill="D9D9D9"/>
          </w:tcPr>
          <w:p w14:paraId="074F9B08" w14:textId="77777777" w:rsidR="00947A4C" w:rsidRPr="0099312E" w:rsidRDefault="00947A4C" w:rsidP="004E4ADA">
            <w:pPr>
              <w:pStyle w:val="TAL"/>
              <w:rPr>
                <w:sz w:val="16"/>
                <w:szCs w:val="16"/>
              </w:rPr>
            </w:pPr>
            <w:r w:rsidRPr="0099312E">
              <w:rPr>
                <w:b/>
                <w:sz w:val="16"/>
                <w:szCs w:val="16"/>
              </w:rPr>
              <w:t>6</w:t>
            </w:r>
          </w:p>
        </w:tc>
        <w:tc>
          <w:tcPr>
            <w:tcW w:w="3370" w:type="dxa"/>
            <w:shd w:val="clear" w:color="auto" w:fill="D9D9D9"/>
          </w:tcPr>
          <w:p w14:paraId="13FB244D" w14:textId="77777777" w:rsidR="00947A4C" w:rsidRPr="0099312E" w:rsidRDefault="00947A4C" w:rsidP="004E4ADA">
            <w:pPr>
              <w:pStyle w:val="TAL"/>
              <w:rPr>
                <w:sz w:val="16"/>
                <w:szCs w:val="16"/>
              </w:rPr>
            </w:pPr>
            <w:r w:rsidRPr="0099312E">
              <w:rPr>
                <w:b/>
                <w:sz w:val="16"/>
                <w:szCs w:val="16"/>
              </w:rPr>
              <w:t>PDP Context Activation</w:t>
            </w:r>
          </w:p>
        </w:tc>
        <w:tc>
          <w:tcPr>
            <w:tcW w:w="993" w:type="dxa"/>
            <w:shd w:val="clear" w:color="auto" w:fill="D9D9D9"/>
          </w:tcPr>
          <w:p w14:paraId="24AC5FC3" w14:textId="77777777" w:rsidR="00947A4C" w:rsidRPr="0099312E" w:rsidRDefault="00947A4C" w:rsidP="004E4ADA">
            <w:pPr>
              <w:pStyle w:val="TAC"/>
              <w:rPr>
                <w:sz w:val="16"/>
                <w:szCs w:val="16"/>
              </w:rPr>
            </w:pPr>
          </w:p>
        </w:tc>
        <w:tc>
          <w:tcPr>
            <w:tcW w:w="1275" w:type="dxa"/>
            <w:shd w:val="clear" w:color="auto" w:fill="D9D9D9"/>
          </w:tcPr>
          <w:p w14:paraId="03E281C0" w14:textId="77777777" w:rsidR="00947A4C" w:rsidRPr="0099312E" w:rsidRDefault="00947A4C" w:rsidP="004E4ADA">
            <w:pPr>
              <w:pStyle w:val="TAC"/>
              <w:rPr>
                <w:sz w:val="16"/>
                <w:szCs w:val="16"/>
              </w:rPr>
            </w:pPr>
          </w:p>
        </w:tc>
        <w:tc>
          <w:tcPr>
            <w:tcW w:w="2978" w:type="dxa"/>
            <w:shd w:val="clear" w:color="auto" w:fill="D9D9D9"/>
          </w:tcPr>
          <w:p w14:paraId="23986849" w14:textId="77777777" w:rsidR="00947A4C" w:rsidRPr="0099312E" w:rsidRDefault="00947A4C" w:rsidP="004E4ADA">
            <w:pPr>
              <w:pStyle w:val="TAL"/>
              <w:keepNext w:val="0"/>
              <w:keepLines w:val="0"/>
              <w:rPr>
                <w:sz w:val="16"/>
                <w:szCs w:val="16"/>
              </w:rPr>
            </w:pPr>
          </w:p>
        </w:tc>
      </w:tr>
      <w:tr w:rsidR="00947A4C" w:rsidRPr="0099312E" w14:paraId="58CCF0A1" w14:textId="77777777" w:rsidTr="00947A4C">
        <w:trPr>
          <w:cantSplit/>
        </w:trPr>
        <w:tc>
          <w:tcPr>
            <w:tcW w:w="1134" w:type="dxa"/>
          </w:tcPr>
          <w:p w14:paraId="07A8C211" w14:textId="77777777" w:rsidR="00947A4C" w:rsidRPr="0099312E" w:rsidRDefault="00947A4C" w:rsidP="004E4ADA">
            <w:pPr>
              <w:pStyle w:val="TAL"/>
              <w:rPr>
                <w:sz w:val="16"/>
                <w:szCs w:val="16"/>
              </w:rPr>
            </w:pPr>
            <w:r w:rsidRPr="0099312E">
              <w:rPr>
                <w:sz w:val="16"/>
                <w:szCs w:val="16"/>
              </w:rPr>
              <w:t>6.2</w:t>
            </w:r>
          </w:p>
        </w:tc>
        <w:tc>
          <w:tcPr>
            <w:tcW w:w="3370" w:type="dxa"/>
          </w:tcPr>
          <w:p w14:paraId="7029BB99" w14:textId="77777777" w:rsidR="00947A4C" w:rsidRPr="0099312E" w:rsidRDefault="00947A4C" w:rsidP="004E4ADA">
            <w:pPr>
              <w:pStyle w:val="TAL"/>
              <w:rPr>
                <w:sz w:val="16"/>
                <w:szCs w:val="16"/>
              </w:rPr>
            </w:pPr>
            <w:r w:rsidRPr="0099312E">
              <w:rPr>
                <w:sz w:val="16"/>
                <w:szCs w:val="16"/>
              </w:rPr>
              <w:t>General Purpose PDP Context Establishment (UE Requests for a Dedicated PDP Context)</w:t>
            </w:r>
          </w:p>
        </w:tc>
        <w:tc>
          <w:tcPr>
            <w:tcW w:w="993" w:type="dxa"/>
          </w:tcPr>
          <w:p w14:paraId="0C0EC9FB" w14:textId="77777777" w:rsidR="00947A4C" w:rsidRPr="0099312E" w:rsidRDefault="00947A4C" w:rsidP="004E4ADA">
            <w:pPr>
              <w:pStyle w:val="TAC"/>
              <w:rPr>
                <w:sz w:val="16"/>
                <w:szCs w:val="16"/>
              </w:rPr>
            </w:pPr>
            <w:r w:rsidRPr="0099312E">
              <w:rPr>
                <w:sz w:val="16"/>
                <w:szCs w:val="16"/>
              </w:rPr>
              <w:t>Rel-8</w:t>
            </w:r>
          </w:p>
        </w:tc>
        <w:tc>
          <w:tcPr>
            <w:tcW w:w="1275" w:type="dxa"/>
          </w:tcPr>
          <w:p w14:paraId="2E675D27" w14:textId="77777777" w:rsidR="00947A4C" w:rsidRPr="0099312E" w:rsidRDefault="00947A4C" w:rsidP="004E4ADA">
            <w:pPr>
              <w:pStyle w:val="TAC"/>
              <w:rPr>
                <w:sz w:val="16"/>
                <w:szCs w:val="16"/>
              </w:rPr>
            </w:pPr>
            <w:r w:rsidRPr="0099312E">
              <w:rPr>
                <w:sz w:val="16"/>
                <w:szCs w:val="16"/>
              </w:rPr>
              <w:t>C04</w:t>
            </w:r>
          </w:p>
        </w:tc>
        <w:tc>
          <w:tcPr>
            <w:tcW w:w="2978" w:type="dxa"/>
          </w:tcPr>
          <w:p w14:paraId="4E6D7922" w14:textId="77777777" w:rsidR="00947A4C" w:rsidRPr="0099312E" w:rsidRDefault="00947A4C" w:rsidP="004E4ADA">
            <w:pPr>
              <w:pStyle w:val="TAL"/>
              <w:keepNext w:val="0"/>
              <w:keepLines w:val="0"/>
              <w:rPr>
                <w:sz w:val="16"/>
                <w:szCs w:val="16"/>
              </w:rPr>
            </w:pPr>
            <w:r w:rsidRPr="0099312E">
              <w:rPr>
                <w:sz w:val="16"/>
                <w:szCs w:val="16"/>
              </w:rPr>
              <w:t>UE capable of being configured to initiate Dedicated PDP Context</w:t>
            </w:r>
          </w:p>
        </w:tc>
      </w:tr>
      <w:tr w:rsidR="00947A4C" w:rsidRPr="0099312E" w14:paraId="1058FF7F" w14:textId="77777777" w:rsidTr="00947A4C">
        <w:trPr>
          <w:cantSplit/>
        </w:trPr>
        <w:tc>
          <w:tcPr>
            <w:tcW w:w="1134" w:type="dxa"/>
          </w:tcPr>
          <w:p w14:paraId="4938442D" w14:textId="55ACE0E8" w:rsidR="00947A4C" w:rsidRPr="00947A4C" w:rsidRDefault="00947A4C" w:rsidP="004E4ADA">
            <w:pPr>
              <w:pStyle w:val="TAL"/>
              <w:rPr>
                <w:b/>
                <w:bCs/>
                <w:sz w:val="16"/>
                <w:szCs w:val="16"/>
              </w:rPr>
            </w:pPr>
            <w:r w:rsidRPr="006E12D4">
              <w:rPr>
                <w:b/>
                <w:bCs/>
                <w:color w:val="0000FF"/>
                <w:sz w:val="16"/>
                <w:szCs w:val="16"/>
              </w:rPr>
              <w:t>…</w:t>
            </w:r>
          </w:p>
        </w:tc>
        <w:tc>
          <w:tcPr>
            <w:tcW w:w="3370" w:type="dxa"/>
          </w:tcPr>
          <w:p w14:paraId="0E9C5D93" w14:textId="42E3F263" w:rsidR="00947A4C" w:rsidRPr="0099312E" w:rsidRDefault="00947A4C" w:rsidP="004E4ADA">
            <w:pPr>
              <w:pStyle w:val="TAL"/>
              <w:rPr>
                <w:sz w:val="16"/>
                <w:szCs w:val="16"/>
              </w:rPr>
            </w:pPr>
          </w:p>
        </w:tc>
        <w:tc>
          <w:tcPr>
            <w:tcW w:w="993" w:type="dxa"/>
          </w:tcPr>
          <w:p w14:paraId="1FBE811C" w14:textId="22200EC9" w:rsidR="00947A4C" w:rsidRPr="0099312E" w:rsidRDefault="00947A4C" w:rsidP="004E4ADA">
            <w:pPr>
              <w:pStyle w:val="TAC"/>
              <w:rPr>
                <w:sz w:val="16"/>
                <w:szCs w:val="16"/>
              </w:rPr>
            </w:pPr>
          </w:p>
        </w:tc>
        <w:tc>
          <w:tcPr>
            <w:tcW w:w="1275" w:type="dxa"/>
          </w:tcPr>
          <w:p w14:paraId="6A6BC531" w14:textId="7C3897AF" w:rsidR="00947A4C" w:rsidRPr="0099312E" w:rsidRDefault="00947A4C" w:rsidP="004E4ADA">
            <w:pPr>
              <w:pStyle w:val="TAC"/>
              <w:rPr>
                <w:sz w:val="16"/>
                <w:szCs w:val="16"/>
              </w:rPr>
            </w:pPr>
          </w:p>
        </w:tc>
        <w:tc>
          <w:tcPr>
            <w:tcW w:w="2978" w:type="dxa"/>
          </w:tcPr>
          <w:p w14:paraId="4378E794" w14:textId="743A50BF" w:rsidR="00947A4C" w:rsidRPr="0099312E" w:rsidRDefault="00947A4C" w:rsidP="004E4ADA">
            <w:pPr>
              <w:pStyle w:val="TAL"/>
              <w:keepNext w:val="0"/>
              <w:keepLines w:val="0"/>
              <w:rPr>
                <w:strike/>
                <w:sz w:val="16"/>
                <w:szCs w:val="16"/>
              </w:rPr>
            </w:pPr>
          </w:p>
        </w:tc>
      </w:tr>
      <w:tr w:rsidR="00947A4C" w:rsidRPr="0099312E" w14:paraId="1ECED927" w14:textId="77777777" w:rsidTr="00947A4C">
        <w:trPr>
          <w:cantSplit/>
        </w:trPr>
        <w:tc>
          <w:tcPr>
            <w:tcW w:w="1134" w:type="dxa"/>
            <w:tcBorders>
              <w:top w:val="single" w:sz="4" w:space="0" w:color="auto"/>
              <w:left w:val="single" w:sz="4" w:space="0" w:color="auto"/>
              <w:bottom w:val="single" w:sz="4" w:space="0" w:color="auto"/>
              <w:right w:val="single" w:sz="4" w:space="0" w:color="auto"/>
            </w:tcBorders>
          </w:tcPr>
          <w:p w14:paraId="7B34E39B" w14:textId="77777777" w:rsidR="00947A4C" w:rsidRPr="00E24E16" w:rsidRDefault="00947A4C" w:rsidP="004E4ADA">
            <w:pPr>
              <w:pStyle w:val="TAL"/>
              <w:rPr>
                <w:sz w:val="16"/>
                <w:szCs w:val="16"/>
              </w:rPr>
            </w:pPr>
            <w:r>
              <w:rPr>
                <w:sz w:val="16"/>
                <w:szCs w:val="16"/>
              </w:rPr>
              <w:t>21.31</w:t>
            </w:r>
          </w:p>
        </w:tc>
        <w:tc>
          <w:tcPr>
            <w:tcW w:w="3370" w:type="dxa"/>
            <w:tcBorders>
              <w:top w:val="single" w:sz="4" w:space="0" w:color="auto"/>
              <w:left w:val="single" w:sz="4" w:space="0" w:color="auto"/>
              <w:bottom w:val="single" w:sz="4" w:space="0" w:color="auto"/>
              <w:right w:val="single" w:sz="4" w:space="0" w:color="auto"/>
            </w:tcBorders>
          </w:tcPr>
          <w:p w14:paraId="370CA227" w14:textId="77777777" w:rsidR="00947A4C" w:rsidRPr="00160EF1" w:rsidRDefault="00947A4C" w:rsidP="004E4ADA">
            <w:pPr>
              <w:pStyle w:val="TAL"/>
              <w:rPr>
                <w:sz w:val="16"/>
                <w:szCs w:val="16"/>
              </w:rPr>
            </w:pPr>
            <w:r w:rsidRPr="00F1358A">
              <w:rPr>
                <w:sz w:val="16"/>
                <w:szCs w:val="16"/>
              </w:rPr>
              <w:t>eCall capable / eCall to URI for test service / 200 OK with ACK / PSAP Callback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7AB57AEC" w14:textId="77777777" w:rsidR="00947A4C" w:rsidRPr="00E24E16" w:rsidRDefault="00947A4C" w:rsidP="004E4ADA">
            <w:pPr>
              <w:pStyle w:val="TAC"/>
              <w:rPr>
                <w:sz w:val="16"/>
                <w:szCs w:val="16"/>
              </w:rPr>
            </w:pPr>
            <w:r>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F3997E3" w14:textId="77777777" w:rsidR="00947A4C" w:rsidRDefault="00947A4C" w:rsidP="004E4ADA">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7F84A585" w14:textId="77777777" w:rsidR="00947A4C" w:rsidRPr="00342510" w:rsidRDefault="00947A4C" w:rsidP="004E4ADA">
            <w:pPr>
              <w:pStyle w:val="TAL"/>
              <w:keepNext w:val="0"/>
              <w:keepLines w:val="0"/>
              <w:rPr>
                <w:sz w:val="16"/>
                <w:szCs w:val="16"/>
              </w:rPr>
            </w:pPr>
            <w:r w:rsidRPr="00E24E16">
              <w:rPr>
                <w:sz w:val="16"/>
                <w:szCs w:val="16"/>
              </w:rPr>
              <w:t>UE supports IMS eCall type of emergency services over EPS and Manual type of eCall initiation and capable of triggering a Test eCall and subjected to national regulations in CEN EN 17184:2024 [100] for IMS eCall over EPS (NOTE 7)</w:t>
            </w:r>
          </w:p>
        </w:tc>
      </w:tr>
      <w:tr w:rsidR="00947A4C" w:rsidRPr="0099312E" w14:paraId="2E6C1AC7" w14:textId="77777777" w:rsidTr="00947A4C">
        <w:trPr>
          <w:cantSplit/>
        </w:trPr>
        <w:tc>
          <w:tcPr>
            <w:tcW w:w="1134" w:type="dxa"/>
            <w:tcBorders>
              <w:top w:val="single" w:sz="4" w:space="0" w:color="auto"/>
              <w:left w:val="single" w:sz="4" w:space="0" w:color="auto"/>
              <w:bottom w:val="single" w:sz="4" w:space="0" w:color="auto"/>
              <w:right w:val="single" w:sz="4" w:space="0" w:color="auto"/>
            </w:tcBorders>
          </w:tcPr>
          <w:p w14:paraId="006D6E23" w14:textId="77777777" w:rsidR="00947A4C" w:rsidRDefault="00947A4C" w:rsidP="004E4ADA">
            <w:pPr>
              <w:pStyle w:val="TAL"/>
              <w:rPr>
                <w:sz w:val="16"/>
                <w:szCs w:val="16"/>
              </w:rPr>
            </w:pPr>
            <w:r w:rsidRPr="00E24E16">
              <w:rPr>
                <w:sz w:val="16"/>
                <w:szCs w:val="16"/>
              </w:rPr>
              <w:t>21.</w:t>
            </w:r>
            <w:r>
              <w:rPr>
                <w:sz w:val="16"/>
                <w:szCs w:val="16"/>
              </w:rPr>
              <w:t>32</w:t>
            </w:r>
          </w:p>
        </w:tc>
        <w:tc>
          <w:tcPr>
            <w:tcW w:w="3370" w:type="dxa"/>
            <w:tcBorders>
              <w:top w:val="single" w:sz="4" w:space="0" w:color="auto"/>
              <w:left w:val="single" w:sz="4" w:space="0" w:color="auto"/>
              <w:bottom w:val="single" w:sz="4" w:space="0" w:color="auto"/>
              <w:right w:val="single" w:sz="4" w:space="0" w:color="auto"/>
            </w:tcBorders>
          </w:tcPr>
          <w:p w14:paraId="0126D457" w14:textId="77777777" w:rsidR="00947A4C" w:rsidRPr="00F1358A" w:rsidRDefault="00947A4C" w:rsidP="004E4ADA">
            <w:pPr>
              <w:pStyle w:val="TAL"/>
              <w:rPr>
                <w:sz w:val="16"/>
                <w:szCs w:val="16"/>
              </w:rPr>
            </w:pPr>
            <w:r w:rsidRPr="007358EA">
              <w:rPr>
                <w:sz w:val="16"/>
                <w:szCs w:val="16"/>
              </w:rPr>
              <w:t>eCall capable / Manual initiation / Emergency registration / 200 OK without ACK/NACK / PSAP Callback / Success</w:t>
            </w:r>
          </w:p>
        </w:tc>
        <w:tc>
          <w:tcPr>
            <w:tcW w:w="993" w:type="dxa"/>
            <w:tcBorders>
              <w:top w:val="single" w:sz="4" w:space="0" w:color="auto"/>
              <w:left w:val="single" w:sz="4" w:space="0" w:color="auto"/>
              <w:bottom w:val="single" w:sz="4" w:space="0" w:color="auto"/>
              <w:right w:val="single" w:sz="4" w:space="0" w:color="auto"/>
            </w:tcBorders>
          </w:tcPr>
          <w:p w14:paraId="49ACB3BF" w14:textId="77777777" w:rsidR="00947A4C" w:rsidRDefault="00947A4C" w:rsidP="004E4AD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017876D3" w14:textId="77777777" w:rsidR="00947A4C" w:rsidRDefault="00947A4C" w:rsidP="004E4ADA">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05732C03" w14:textId="77777777" w:rsidR="00947A4C" w:rsidRPr="00E24E16" w:rsidRDefault="00947A4C" w:rsidP="004E4ADA">
            <w:pPr>
              <w:pStyle w:val="TAL"/>
              <w:keepNext w:val="0"/>
              <w:keepLines w:val="0"/>
              <w:rPr>
                <w:sz w:val="16"/>
                <w:szCs w:val="16"/>
              </w:rPr>
            </w:pPr>
            <w:r w:rsidRPr="00342510">
              <w:rPr>
                <w:sz w:val="16"/>
                <w:szCs w:val="16"/>
              </w:rPr>
              <w:t>UE supports IMS eCall type of emergency services over EPS and Manual type of eCall and subjected to national regulations in CEN EN 17184:2024 [100] for IMS eCall over EPS (NOTE 7)</w:t>
            </w:r>
          </w:p>
        </w:tc>
      </w:tr>
      <w:tr w:rsidR="00F42A8B" w:rsidRPr="0099312E" w14:paraId="4E056B20" w14:textId="77777777" w:rsidTr="00947A4C">
        <w:trPr>
          <w:cantSplit/>
          <w:ins w:id="9" w:author="Bharadwaj Cheruvu" w:date="2025-11-07T18:15:00Z"/>
        </w:trPr>
        <w:tc>
          <w:tcPr>
            <w:tcW w:w="1134" w:type="dxa"/>
            <w:tcBorders>
              <w:top w:val="single" w:sz="4" w:space="0" w:color="auto"/>
              <w:left w:val="single" w:sz="4" w:space="0" w:color="auto"/>
              <w:bottom w:val="single" w:sz="4" w:space="0" w:color="auto"/>
              <w:right w:val="single" w:sz="4" w:space="0" w:color="auto"/>
            </w:tcBorders>
          </w:tcPr>
          <w:p w14:paraId="36B3EBFB" w14:textId="4D24598C" w:rsidR="00F42A8B" w:rsidRPr="00E24E16" w:rsidRDefault="00F42A8B" w:rsidP="00F42A8B">
            <w:pPr>
              <w:pStyle w:val="TAL"/>
              <w:rPr>
                <w:ins w:id="10" w:author="Bharadwaj Cheruvu" w:date="2025-11-07T18:15:00Z" w16du:dateUtc="2025-11-07T12:45:00Z"/>
                <w:sz w:val="16"/>
                <w:szCs w:val="16"/>
              </w:rPr>
            </w:pPr>
            <w:ins w:id="11" w:author="Bharadwaj Cheruvu" w:date="2025-11-07T18:16:00Z" w16du:dateUtc="2025-11-07T12:46:00Z">
              <w:r>
                <w:rPr>
                  <w:sz w:val="16"/>
                  <w:szCs w:val="16"/>
                </w:rPr>
                <w:t>21.33</w:t>
              </w:r>
            </w:ins>
          </w:p>
        </w:tc>
        <w:tc>
          <w:tcPr>
            <w:tcW w:w="3370" w:type="dxa"/>
            <w:tcBorders>
              <w:top w:val="single" w:sz="4" w:space="0" w:color="auto"/>
              <w:left w:val="single" w:sz="4" w:space="0" w:color="auto"/>
              <w:bottom w:val="single" w:sz="4" w:space="0" w:color="auto"/>
              <w:right w:val="single" w:sz="4" w:space="0" w:color="auto"/>
            </w:tcBorders>
          </w:tcPr>
          <w:p w14:paraId="2F70CF6E" w14:textId="616BB4B9" w:rsidR="00F42A8B" w:rsidRPr="007358EA" w:rsidRDefault="00F42A8B" w:rsidP="00F42A8B">
            <w:pPr>
              <w:pStyle w:val="TAL"/>
              <w:rPr>
                <w:ins w:id="12" w:author="Bharadwaj Cheruvu" w:date="2025-11-07T18:15:00Z" w16du:dateUtc="2025-11-07T12:45:00Z"/>
                <w:sz w:val="16"/>
                <w:szCs w:val="16"/>
              </w:rPr>
            </w:pPr>
            <w:ins w:id="13" w:author="Bharadwaj Cheruvu" w:date="2025-11-07T18:16:00Z" w16du:dateUtc="2025-11-07T12:46:00Z">
              <w:r w:rsidRPr="00236214">
                <w:rPr>
                  <w:sz w:val="16"/>
                  <w:szCs w:val="16"/>
                </w:rPr>
                <w:t>eCall capable / eCall to URI for test service / 200 OK without ACK/NACK / PSAP Callback / Success</w:t>
              </w:r>
            </w:ins>
          </w:p>
        </w:tc>
        <w:tc>
          <w:tcPr>
            <w:tcW w:w="993" w:type="dxa"/>
            <w:tcBorders>
              <w:top w:val="single" w:sz="4" w:space="0" w:color="auto"/>
              <w:left w:val="single" w:sz="4" w:space="0" w:color="auto"/>
              <w:bottom w:val="single" w:sz="4" w:space="0" w:color="auto"/>
              <w:right w:val="single" w:sz="4" w:space="0" w:color="auto"/>
            </w:tcBorders>
          </w:tcPr>
          <w:p w14:paraId="15D2813C" w14:textId="04902DA4" w:rsidR="00F42A8B" w:rsidRPr="00E24E16" w:rsidRDefault="00F42A8B" w:rsidP="00F42A8B">
            <w:pPr>
              <w:pStyle w:val="TAC"/>
              <w:rPr>
                <w:ins w:id="14" w:author="Bharadwaj Cheruvu" w:date="2025-11-07T18:15:00Z" w16du:dateUtc="2025-11-07T12:45:00Z"/>
                <w:sz w:val="16"/>
                <w:szCs w:val="16"/>
              </w:rPr>
            </w:pPr>
            <w:ins w:id="15" w:author="Bharadwaj Cheruvu" w:date="2025-11-07T18:16:00Z" w16du:dateUtc="2025-11-07T12:46:00Z">
              <w:r w:rsidRPr="000C4D29">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47B49F35" w14:textId="5E1E636A" w:rsidR="00F42A8B" w:rsidRDefault="00F42A8B" w:rsidP="00F42A8B">
            <w:pPr>
              <w:pStyle w:val="TAC"/>
              <w:rPr>
                <w:ins w:id="16" w:author="Bharadwaj Cheruvu" w:date="2025-11-07T18:15:00Z" w16du:dateUtc="2025-11-07T12:45:00Z"/>
                <w:sz w:val="16"/>
                <w:szCs w:val="16"/>
              </w:rPr>
            </w:pPr>
            <w:ins w:id="17" w:author="Bharadwaj Cheruvu" w:date="2025-11-07T18:18:00Z" w16du:dateUtc="2025-11-07T12:48:00Z">
              <w:r>
                <w:rPr>
                  <w:sz w:val="16"/>
                  <w:szCs w:val="16"/>
                </w:rPr>
                <w:t>C176</w:t>
              </w:r>
            </w:ins>
          </w:p>
        </w:tc>
        <w:tc>
          <w:tcPr>
            <w:tcW w:w="2978" w:type="dxa"/>
            <w:tcBorders>
              <w:top w:val="single" w:sz="4" w:space="0" w:color="auto"/>
              <w:left w:val="single" w:sz="4" w:space="0" w:color="auto"/>
              <w:bottom w:val="single" w:sz="4" w:space="0" w:color="auto"/>
              <w:right w:val="single" w:sz="4" w:space="0" w:color="auto"/>
            </w:tcBorders>
          </w:tcPr>
          <w:p w14:paraId="774C87DF" w14:textId="4ED8C0E9" w:rsidR="00F42A8B" w:rsidRPr="00342510" w:rsidRDefault="00F42A8B" w:rsidP="00F42A8B">
            <w:pPr>
              <w:pStyle w:val="TAL"/>
              <w:keepNext w:val="0"/>
              <w:keepLines w:val="0"/>
              <w:rPr>
                <w:ins w:id="18" w:author="Bharadwaj Cheruvu" w:date="2025-11-07T18:15:00Z" w16du:dateUtc="2025-11-07T12:45:00Z"/>
                <w:sz w:val="16"/>
                <w:szCs w:val="16"/>
              </w:rPr>
            </w:pPr>
            <w:ins w:id="19" w:author="Bharadwaj Cheruvu" w:date="2025-11-07T18:18:00Z" w16du:dateUtc="2025-11-07T12:48:00Z">
              <w:r w:rsidRPr="00E24E16">
                <w:rPr>
                  <w:sz w:val="16"/>
                  <w:szCs w:val="16"/>
                </w:rPr>
                <w:t>UE supports IMS eCall type of emergency services over EPS and Manual type of eCall initiation and capable of triggering a Test eCall and subjected to national regulations in CEN EN 17184:2024 [100] for IMS eCall over EPS (NOTE 7)</w:t>
              </w:r>
            </w:ins>
          </w:p>
        </w:tc>
      </w:tr>
      <w:tr w:rsidR="00236214" w:rsidRPr="0099312E" w14:paraId="19626FAB" w14:textId="77777777" w:rsidTr="00947A4C">
        <w:trPr>
          <w:cantSplit/>
          <w:ins w:id="20" w:author="Bharadwaj Cheruvu" w:date="2025-11-07T18:15:00Z"/>
        </w:trPr>
        <w:tc>
          <w:tcPr>
            <w:tcW w:w="1134" w:type="dxa"/>
            <w:tcBorders>
              <w:top w:val="single" w:sz="4" w:space="0" w:color="auto"/>
              <w:left w:val="single" w:sz="4" w:space="0" w:color="auto"/>
              <w:bottom w:val="single" w:sz="4" w:space="0" w:color="auto"/>
              <w:right w:val="single" w:sz="4" w:space="0" w:color="auto"/>
            </w:tcBorders>
          </w:tcPr>
          <w:p w14:paraId="40EB80DE" w14:textId="48BBC1FA" w:rsidR="00236214" w:rsidRPr="00E24E16" w:rsidRDefault="00D92A88" w:rsidP="00236214">
            <w:pPr>
              <w:pStyle w:val="TAL"/>
              <w:rPr>
                <w:ins w:id="21" w:author="Bharadwaj Cheruvu" w:date="2025-11-07T18:15:00Z" w16du:dateUtc="2025-11-07T12:45:00Z"/>
                <w:sz w:val="16"/>
                <w:szCs w:val="16"/>
              </w:rPr>
            </w:pPr>
            <w:ins w:id="22" w:author="Bharadwaj Cheruvu" w:date="2025-11-07T18:16:00Z" w16du:dateUtc="2025-11-07T12:46:00Z">
              <w:r>
                <w:rPr>
                  <w:sz w:val="16"/>
                  <w:szCs w:val="16"/>
                </w:rPr>
                <w:t>21.34</w:t>
              </w:r>
            </w:ins>
          </w:p>
        </w:tc>
        <w:tc>
          <w:tcPr>
            <w:tcW w:w="3370" w:type="dxa"/>
            <w:tcBorders>
              <w:top w:val="single" w:sz="4" w:space="0" w:color="auto"/>
              <w:left w:val="single" w:sz="4" w:space="0" w:color="auto"/>
              <w:bottom w:val="single" w:sz="4" w:space="0" w:color="auto"/>
              <w:right w:val="single" w:sz="4" w:space="0" w:color="auto"/>
            </w:tcBorders>
          </w:tcPr>
          <w:p w14:paraId="25BBA11D" w14:textId="3F42EB09" w:rsidR="00236214" w:rsidRPr="007358EA" w:rsidRDefault="00D92A88" w:rsidP="00236214">
            <w:pPr>
              <w:pStyle w:val="TAL"/>
              <w:rPr>
                <w:ins w:id="23" w:author="Bharadwaj Cheruvu" w:date="2025-11-07T18:15:00Z" w16du:dateUtc="2025-11-07T12:45:00Z"/>
                <w:sz w:val="16"/>
                <w:szCs w:val="16"/>
              </w:rPr>
            </w:pPr>
            <w:ins w:id="24" w:author="Bharadwaj Cheruvu" w:date="2025-11-07T18:16:00Z" w16du:dateUtc="2025-11-07T12:46:00Z">
              <w:r w:rsidRPr="00D92A88">
                <w:rPr>
                  <w:sz w:val="16"/>
                  <w:szCs w:val="16"/>
                </w:rPr>
                <w:t>eCall only mode / Automatic initiation / Emergency registration / 200 OK without ACK/NACK / PSAP Callback / Success</w:t>
              </w:r>
            </w:ins>
          </w:p>
        </w:tc>
        <w:tc>
          <w:tcPr>
            <w:tcW w:w="993" w:type="dxa"/>
            <w:tcBorders>
              <w:top w:val="single" w:sz="4" w:space="0" w:color="auto"/>
              <w:left w:val="single" w:sz="4" w:space="0" w:color="auto"/>
              <w:bottom w:val="single" w:sz="4" w:space="0" w:color="auto"/>
              <w:right w:val="single" w:sz="4" w:space="0" w:color="auto"/>
            </w:tcBorders>
          </w:tcPr>
          <w:p w14:paraId="2A208E8F" w14:textId="2A339677" w:rsidR="00236214" w:rsidRPr="00E24E16" w:rsidRDefault="00236214" w:rsidP="00236214">
            <w:pPr>
              <w:pStyle w:val="TAC"/>
              <w:rPr>
                <w:ins w:id="25" w:author="Bharadwaj Cheruvu" w:date="2025-11-07T18:15:00Z" w16du:dateUtc="2025-11-07T12:45:00Z"/>
                <w:sz w:val="16"/>
                <w:szCs w:val="16"/>
              </w:rPr>
            </w:pPr>
            <w:ins w:id="26" w:author="Bharadwaj Cheruvu" w:date="2025-11-07T18:16:00Z" w16du:dateUtc="2025-11-07T12:46:00Z">
              <w:r w:rsidRPr="000C4D29">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3E09C031" w14:textId="52A7D281" w:rsidR="00236214" w:rsidRDefault="00110EC0" w:rsidP="00236214">
            <w:pPr>
              <w:pStyle w:val="TAC"/>
              <w:rPr>
                <w:ins w:id="27" w:author="Bharadwaj Cheruvu" w:date="2025-11-07T18:15:00Z" w16du:dateUtc="2025-11-07T12:45:00Z"/>
                <w:sz w:val="16"/>
                <w:szCs w:val="16"/>
              </w:rPr>
            </w:pPr>
            <w:ins w:id="28" w:author="Bharadwaj Cheruvu" w:date="2025-11-07T18:18:00Z" w16du:dateUtc="2025-11-07T12:48:00Z">
              <w:r>
                <w:rPr>
                  <w:sz w:val="16"/>
                  <w:szCs w:val="16"/>
                </w:rPr>
                <w:t>C173</w:t>
              </w:r>
            </w:ins>
          </w:p>
        </w:tc>
        <w:tc>
          <w:tcPr>
            <w:tcW w:w="2978" w:type="dxa"/>
            <w:tcBorders>
              <w:top w:val="single" w:sz="4" w:space="0" w:color="auto"/>
              <w:left w:val="single" w:sz="4" w:space="0" w:color="auto"/>
              <w:bottom w:val="single" w:sz="4" w:space="0" w:color="auto"/>
              <w:right w:val="single" w:sz="4" w:space="0" w:color="auto"/>
            </w:tcBorders>
          </w:tcPr>
          <w:p w14:paraId="171EF324" w14:textId="6C1E3A71" w:rsidR="00236214" w:rsidRPr="00342510" w:rsidRDefault="00110EC0" w:rsidP="00236214">
            <w:pPr>
              <w:pStyle w:val="TAL"/>
              <w:keepNext w:val="0"/>
              <w:keepLines w:val="0"/>
              <w:rPr>
                <w:ins w:id="29" w:author="Bharadwaj Cheruvu" w:date="2025-11-07T18:15:00Z" w16du:dateUtc="2025-11-07T12:45:00Z"/>
                <w:sz w:val="16"/>
                <w:szCs w:val="16"/>
              </w:rPr>
            </w:pPr>
            <w:ins w:id="30" w:author="Bharadwaj Cheruvu" w:date="2025-11-07T18:17:00Z" w16du:dateUtc="2025-11-07T12:47:00Z">
              <w:r w:rsidRPr="00110EC0">
                <w:rPr>
                  <w:sz w:val="16"/>
                  <w:szCs w:val="16"/>
                </w:rPr>
                <w:t>UE supports IMS eCall Only type of emergency services over EPS and Automatic type of eCall and subjected to national regulations in CEN EN 17184:2024 [100] for IMS eCall over EPS (NOTE 7)</w:t>
              </w:r>
            </w:ins>
          </w:p>
        </w:tc>
      </w:tr>
      <w:tr w:rsidR="00F42A8B" w:rsidRPr="0099312E" w14:paraId="3F451E52" w14:textId="77777777" w:rsidTr="00947A4C">
        <w:trPr>
          <w:cantSplit/>
          <w:ins w:id="31" w:author="Bharadwaj Cheruvu" w:date="2025-11-07T18:15:00Z"/>
        </w:trPr>
        <w:tc>
          <w:tcPr>
            <w:tcW w:w="1134" w:type="dxa"/>
            <w:tcBorders>
              <w:top w:val="single" w:sz="4" w:space="0" w:color="auto"/>
              <w:left w:val="single" w:sz="4" w:space="0" w:color="auto"/>
              <w:bottom w:val="single" w:sz="4" w:space="0" w:color="auto"/>
              <w:right w:val="single" w:sz="4" w:space="0" w:color="auto"/>
            </w:tcBorders>
          </w:tcPr>
          <w:p w14:paraId="7062A073" w14:textId="696DAEA8" w:rsidR="00F42A8B" w:rsidRPr="00E24E16" w:rsidRDefault="00F42A8B" w:rsidP="00F42A8B">
            <w:pPr>
              <w:pStyle w:val="TAL"/>
              <w:rPr>
                <w:ins w:id="32" w:author="Bharadwaj Cheruvu" w:date="2025-11-07T18:15:00Z" w16du:dateUtc="2025-11-07T12:45:00Z"/>
                <w:sz w:val="16"/>
                <w:szCs w:val="16"/>
              </w:rPr>
            </w:pPr>
            <w:ins w:id="33" w:author="Bharadwaj Cheruvu" w:date="2025-11-07T18:17:00Z" w16du:dateUtc="2025-11-07T12:47:00Z">
              <w:r>
                <w:rPr>
                  <w:sz w:val="16"/>
                  <w:szCs w:val="16"/>
                </w:rPr>
                <w:t>21.35</w:t>
              </w:r>
            </w:ins>
          </w:p>
        </w:tc>
        <w:tc>
          <w:tcPr>
            <w:tcW w:w="3370" w:type="dxa"/>
            <w:tcBorders>
              <w:top w:val="single" w:sz="4" w:space="0" w:color="auto"/>
              <w:left w:val="single" w:sz="4" w:space="0" w:color="auto"/>
              <w:bottom w:val="single" w:sz="4" w:space="0" w:color="auto"/>
              <w:right w:val="single" w:sz="4" w:space="0" w:color="auto"/>
            </w:tcBorders>
          </w:tcPr>
          <w:p w14:paraId="12B257DD" w14:textId="6A0497EE" w:rsidR="00F42A8B" w:rsidRPr="007358EA" w:rsidRDefault="00F42A8B" w:rsidP="00F42A8B">
            <w:pPr>
              <w:pStyle w:val="TAL"/>
              <w:rPr>
                <w:ins w:id="34" w:author="Bharadwaj Cheruvu" w:date="2025-11-07T18:15:00Z" w16du:dateUtc="2025-11-07T12:45:00Z"/>
                <w:sz w:val="16"/>
                <w:szCs w:val="16"/>
              </w:rPr>
            </w:pPr>
            <w:ins w:id="35" w:author="Bharadwaj Cheruvu" w:date="2025-11-07T18:17:00Z" w16du:dateUtc="2025-11-07T12:47:00Z">
              <w:r w:rsidRPr="00A219E0">
                <w:rPr>
                  <w:sz w:val="16"/>
                  <w:szCs w:val="16"/>
                </w:rPr>
                <w:t>eCall only mode / eCall to URI for test service / 200 OK without ACK/NACK / PSAP Callback / Success</w:t>
              </w:r>
            </w:ins>
          </w:p>
        </w:tc>
        <w:tc>
          <w:tcPr>
            <w:tcW w:w="993" w:type="dxa"/>
            <w:tcBorders>
              <w:top w:val="single" w:sz="4" w:space="0" w:color="auto"/>
              <w:left w:val="single" w:sz="4" w:space="0" w:color="auto"/>
              <w:bottom w:val="single" w:sz="4" w:space="0" w:color="auto"/>
              <w:right w:val="single" w:sz="4" w:space="0" w:color="auto"/>
            </w:tcBorders>
          </w:tcPr>
          <w:p w14:paraId="5EE164F7" w14:textId="18201B50" w:rsidR="00F42A8B" w:rsidRPr="00E24E16" w:rsidRDefault="00F42A8B" w:rsidP="00F42A8B">
            <w:pPr>
              <w:pStyle w:val="TAC"/>
              <w:rPr>
                <w:ins w:id="36" w:author="Bharadwaj Cheruvu" w:date="2025-11-07T18:15:00Z" w16du:dateUtc="2025-11-07T12:45:00Z"/>
                <w:sz w:val="16"/>
                <w:szCs w:val="16"/>
              </w:rPr>
            </w:pPr>
            <w:ins w:id="37" w:author="Bharadwaj Cheruvu" w:date="2025-11-07T18:16:00Z" w16du:dateUtc="2025-11-07T12:46:00Z">
              <w:r w:rsidRPr="000C4D29">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07EB53F7" w14:textId="35B25D48" w:rsidR="00F42A8B" w:rsidRDefault="00F42A8B" w:rsidP="00F42A8B">
            <w:pPr>
              <w:pStyle w:val="TAC"/>
              <w:rPr>
                <w:ins w:id="38" w:author="Bharadwaj Cheruvu" w:date="2025-11-07T18:15:00Z" w16du:dateUtc="2025-11-07T12:45:00Z"/>
                <w:sz w:val="16"/>
                <w:szCs w:val="16"/>
              </w:rPr>
            </w:pPr>
            <w:ins w:id="39" w:author="Bharadwaj Cheruvu" w:date="2025-11-07T18:18:00Z" w16du:dateUtc="2025-11-07T12:48:00Z">
              <w:r>
                <w:rPr>
                  <w:sz w:val="16"/>
                  <w:szCs w:val="16"/>
                </w:rPr>
                <w:t>C177</w:t>
              </w:r>
            </w:ins>
          </w:p>
        </w:tc>
        <w:tc>
          <w:tcPr>
            <w:tcW w:w="2978" w:type="dxa"/>
            <w:tcBorders>
              <w:top w:val="single" w:sz="4" w:space="0" w:color="auto"/>
              <w:left w:val="single" w:sz="4" w:space="0" w:color="auto"/>
              <w:bottom w:val="single" w:sz="4" w:space="0" w:color="auto"/>
              <w:right w:val="single" w:sz="4" w:space="0" w:color="auto"/>
            </w:tcBorders>
          </w:tcPr>
          <w:p w14:paraId="6A00E459" w14:textId="16B15E16" w:rsidR="00F42A8B" w:rsidRPr="00342510" w:rsidRDefault="00F42A8B" w:rsidP="00F42A8B">
            <w:pPr>
              <w:pStyle w:val="TAL"/>
              <w:keepNext w:val="0"/>
              <w:keepLines w:val="0"/>
              <w:rPr>
                <w:ins w:id="40" w:author="Bharadwaj Cheruvu" w:date="2025-11-07T18:15:00Z" w16du:dateUtc="2025-11-07T12:45:00Z"/>
                <w:sz w:val="16"/>
                <w:szCs w:val="16"/>
              </w:rPr>
            </w:pPr>
            <w:ins w:id="41" w:author="Bharadwaj Cheruvu" w:date="2025-11-07T18:18:00Z" w16du:dateUtc="2025-11-07T12:48:00Z">
              <w:r w:rsidRPr="00E24E16">
                <w:rPr>
                  <w:sz w:val="16"/>
                  <w:szCs w:val="16"/>
                </w:rPr>
                <w:t>UE supports IMS eCall Only type of emergency services over EPS and Manual type of eCall initiation and capable of triggering a Test eCall and subjected to national regulations in CEN EN 17184:2024 [100] for IMS eCall over EPS (NOTE 7)</w:t>
              </w:r>
            </w:ins>
          </w:p>
        </w:tc>
      </w:tr>
    </w:tbl>
    <w:p w14:paraId="4E5326D8" w14:textId="1AADD282" w:rsidR="00ED2ADF" w:rsidRPr="00DC1262" w:rsidRDefault="00A74E1C" w:rsidP="001B0263">
      <w:pPr>
        <w:jc w:val="center"/>
        <w:rPr>
          <w:noProof/>
          <w:color w:val="0000FF"/>
          <w:sz w:val="36"/>
          <w:szCs w:val="36"/>
        </w:rPr>
      </w:pPr>
      <w:r w:rsidRPr="00DC1262">
        <w:rPr>
          <w:color w:val="0000FF"/>
          <w:sz w:val="36"/>
          <w:szCs w:val="36"/>
        </w:rPr>
        <w:t>==============End of change==============</w:t>
      </w:r>
    </w:p>
    <w:sectPr w:rsidR="00ED2ADF" w:rsidRPr="00DC1262"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A4886" w14:textId="77777777" w:rsidR="00D375D7" w:rsidRDefault="00D375D7">
      <w:r>
        <w:separator/>
      </w:r>
    </w:p>
  </w:endnote>
  <w:endnote w:type="continuationSeparator" w:id="0">
    <w:p w14:paraId="15900A8D" w14:textId="77777777" w:rsidR="00D375D7" w:rsidRDefault="00D375D7">
      <w:r>
        <w:continuationSeparator/>
      </w:r>
    </w:p>
  </w:endnote>
  <w:endnote w:type="continuationNotice" w:id="1">
    <w:p w14:paraId="3ABC1C29" w14:textId="77777777" w:rsidR="00D375D7" w:rsidRDefault="00D37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A4EC0" w14:textId="77777777" w:rsidR="00D375D7" w:rsidRDefault="00D375D7">
      <w:r>
        <w:separator/>
      </w:r>
    </w:p>
  </w:footnote>
  <w:footnote w:type="continuationSeparator" w:id="0">
    <w:p w14:paraId="201B7159" w14:textId="77777777" w:rsidR="00D375D7" w:rsidRDefault="00D375D7">
      <w:r>
        <w:continuationSeparator/>
      </w:r>
    </w:p>
  </w:footnote>
  <w:footnote w:type="continuationNotice" w:id="1">
    <w:p w14:paraId="19DE3EA1" w14:textId="77777777" w:rsidR="00D375D7" w:rsidRDefault="00D375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2"/>
  </w:num>
  <w:num w:numId="3" w16cid:durableId="1089540682">
    <w:abstractNumId w:val="43"/>
  </w:num>
  <w:num w:numId="4" w16cid:durableId="1552613746">
    <w:abstractNumId w:val="26"/>
  </w:num>
  <w:num w:numId="5" w16cid:durableId="225579296">
    <w:abstractNumId w:val="28"/>
  </w:num>
  <w:num w:numId="6" w16cid:durableId="1367682432">
    <w:abstractNumId w:val="38"/>
  </w:num>
  <w:num w:numId="7" w16cid:durableId="361053550">
    <w:abstractNumId w:val="20"/>
  </w:num>
  <w:num w:numId="8" w16cid:durableId="100498889">
    <w:abstractNumId w:val="25"/>
  </w:num>
  <w:num w:numId="9" w16cid:durableId="120880144">
    <w:abstractNumId w:val="16"/>
  </w:num>
  <w:num w:numId="10" w16cid:durableId="207300304">
    <w:abstractNumId w:val="30"/>
  </w:num>
  <w:num w:numId="11" w16cid:durableId="381054437">
    <w:abstractNumId w:val="37"/>
  </w:num>
  <w:num w:numId="12" w16cid:durableId="1929653252">
    <w:abstractNumId w:val="14"/>
  </w:num>
  <w:num w:numId="13" w16cid:durableId="627978593">
    <w:abstractNumId w:val="12"/>
  </w:num>
  <w:num w:numId="14" w16cid:durableId="491063373">
    <w:abstractNumId w:val="4"/>
  </w:num>
  <w:num w:numId="15" w16cid:durableId="645401186">
    <w:abstractNumId w:val="18"/>
  </w:num>
  <w:num w:numId="16" w16cid:durableId="1923559976">
    <w:abstractNumId w:val="15"/>
  </w:num>
  <w:num w:numId="17" w16cid:durableId="1699893591">
    <w:abstractNumId w:val="7"/>
  </w:num>
  <w:num w:numId="18" w16cid:durableId="1109818956">
    <w:abstractNumId w:val="48"/>
  </w:num>
  <w:num w:numId="19" w16cid:durableId="1867869871">
    <w:abstractNumId w:val="42"/>
  </w:num>
  <w:num w:numId="20" w16cid:durableId="1922519814">
    <w:abstractNumId w:val="22"/>
  </w:num>
  <w:num w:numId="21" w16cid:durableId="1431197227">
    <w:abstractNumId w:val="13"/>
  </w:num>
  <w:num w:numId="22" w16cid:durableId="1718117622">
    <w:abstractNumId w:val="31"/>
  </w:num>
  <w:num w:numId="23" w16cid:durableId="2138331591">
    <w:abstractNumId w:val="3"/>
  </w:num>
  <w:num w:numId="24" w16cid:durableId="351759745">
    <w:abstractNumId w:val="29"/>
  </w:num>
  <w:num w:numId="25" w16cid:durableId="1019744630">
    <w:abstractNumId w:val="45"/>
  </w:num>
  <w:num w:numId="26" w16cid:durableId="239415493">
    <w:abstractNumId w:val="47"/>
  </w:num>
  <w:num w:numId="27" w16cid:durableId="863636328">
    <w:abstractNumId w:val="41"/>
  </w:num>
  <w:num w:numId="28" w16cid:durableId="943683277">
    <w:abstractNumId w:val="0"/>
  </w:num>
  <w:num w:numId="29" w16cid:durableId="1857385735">
    <w:abstractNumId w:val="2"/>
  </w:num>
  <w:num w:numId="30" w16cid:durableId="1745226854">
    <w:abstractNumId w:val="39"/>
  </w:num>
  <w:num w:numId="31" w16cid:durableId="2048947376">
    <w:abstractNumId w:val="11"/>
  </w:num>
  <w:num w:numId="32" w16cid:durableId="1184053279">
    <w:abstractNumId w:val="21"/>
  </w:num>
  <w:num w:numId="33" w16cid:durableId="567425162">
    <w:abstractNumId w:val="1"/>
  </w:num>
  <w:num w:numId="34" w16cid:durableId="4725285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552500492">
    <w:abstractNumId w:val="19"/>
  </w:num>
  <w:num w:numId="36" w16cid:durableId="1346713693">
    <w:abstractNumId w:val="44"/>
  </w:num>
  <w:num w:numId="37" w16cid:durableId="1761563223">
    <w:abstractNumId w:val="36"/>
  </w:num>
  <w:num w:numId="38" w16cid:durableId="1206988633">
    <w:abstractNumId w:val="35"/>
  </w:num>
  <w:num w:numId="39" w16cid:durableId="1256986492">
    <w:abstractNumId w:val="34"/>
  </w:num>
  <w:num w:numId="40" w16cid:durableId="398640">
    <w:abstractNumId w:val="8"/>
  </w:num>
  <w:num w:numId="41" w16cid:durableId="310331453">
    <w:abstractNumId w:val="10"/>
  </w:num>
  <w:num w:numId="42" w16cid:durableId="1765954970">
    <w:abstractNumId w:val="46"/>
  </w:num>
  <w:num w:numId="43" w16cid:durableId="29188164">
    <w:abstractNumId w:val="23"/>
  </w:num>
  <w:num w:numId="44" w16cid:durableId="14511252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83353593">
    <w:abstractNumId w:val="40"/>
  </w:num>
  <w:num w:numId="46" w16cid:durableId="1633754876">
    <w:abstractNumId w:val="17"/>
  </w:num>
  <w:num w:numId="47" w16cid:durableId="1199318070">
    <w:abstractNumId w:val="27"/>
  </w:num>
  <w:num w:numId="48" w16cid:durableId="943881005">
    <w:abstractNumId w:val="6"/>
  </w:num>
  <w:num w:numId="49" w16cid:durableId="1399983986">
    <w:abstractNumId w:val="9"/>
  </w:num>
  <w:num w:numId="50" w16cid:durableId="723139368">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1EA"/>
    <w:rsid w:val="00025F34"/>
    <w:rsid w:val="00027BF1"/>
    <w:rsid w:val="00031513"/>
    <w:rsid w:val="00031746"/>
    <w:rsid w:val="0003194C"/>
    <w:rsid w:val="00037FE3"/>
    <w:rsid w:val="00042F4C"/>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54E3"/>
    <w:rsid w:val="000761A3"/>
    <w:rsid w:val="00077F14"/>
    <w:rsid w:val="00080D10"/>
    <w:rsid w:val="00081CE8"/>
    <w:rsid w:val="00082B00"/>
    <w:rsid w:val="00082BCA"/>
    <w:rsid w:val="000856AF"/>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1D3A"/>
    <w:rsid w:val="0011067E"/>
    <w:rsid w:val="00110EC0"/>
    <w:rsid w:val="00111163"/>
    <w:rsid w:val="001119E8"/>
    <w:rsid w:val="00113028"/>
    <w:rsid w:val="001154FC"/>
    <w:rsid w:val="00115994"/>
    <w:rsid w:val="0011608D"/>
    <w:rsid w:val="001171A0"/>
    <w:rsid w:val="00122CA8"/>
    <w:rsid w:val="00125346"/>
    <w:rsid w:val="0012565A"/>
    <w:rsid w:val="001259EB"/>
    <w:rsid w:val="00130171"/>
    <w:rsid w:val="00130BA6"/>
    <w:rsid w:val="00133ED4"/>
    <w:rsid w:val="00133F27"/>
    <w:rsid w:val="00134C22"/>
    <w:rsid w:val="001351D6"/>
    <w:rsid w:val="00136104"/>
    <w:rsid w:val="00137468"/>
    <w:rsid w:val="00137AB5"/>
    <w:rsid w:val="00140B33"/>
    <w:rsid w:val="001438BB"/>
    <w:rsid w:val="00143F1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61ED"/>
    <w:rsid w:val="00176CA1"/>
    <w:rsid w:val="00177538"/>
    <w:rsid w:val="00180C9E"/>
    <w:rsid w:val="00180FDD"/>
    <w:rsid w:val="00183B5E"/>
    <w:rsid w:val="00184D23"/>
    <w:rsid w:val="00186AD8"/>
    <w:rsid w:val="00191AC9"/>
    <w:rsid w:val="00192C46"/>
    <w:rsid w:val="00192EA1"/>
    <w:rsid w:val="00196895"/>
    <w:rsid w:val="001974BA"/>
    <w:rsid w:val="001A08B3"/>
    <w:rsid w:val="001A1E72"/>
    <w:rsid w:val="001A4C61"/>
    <w:rsid w:val="001A4CBB"/>
    <w:rsid w:val="001A7B60"/>
    <w:rsid w:val="001B0263"/>
    <w:rsid w:val="001B2DFA"/>
    <w:rsid w:val="001B3DF9"/>
    <w:rsid w:val="001B52F0"/>
    <w:rsid w:val="001B58E9"/>
    <w:rsid w:val="001B5F91"/>
    <w:rsid w:val="001B7A65"/>
    <w:rsid w:val="001C35B5"/>
    <w:rsid w:val="001C649D"/>
    <w:rsid w:val="001C7194"/>
    <w:rsid w:val="001D031F"/>
    <w:rsid w:val="001D1788"/>
    <w:rsid w:val="001D311F"/>
    <w:rsid w:val="001D432F"/>
    <w:rsid w:val="001D78EA"/>
    <w:rsid w:val="001E0546"/>
    <w:rsid w:val="001E184B"/>
    <w:rsid w:val="001E1991"/>
    <w:rsid w:val="001E1F95"/>
    <w:rsid w:val="001E41F3"/>
    <w:rsid w:val="001E5886"/>
    <w:rsid w:val="001E6863"/>
    <w:rsid w:val="001F29FE"/>
    <w:rsid w:val="001F409E"/>
    <w:rsid w:val="001F4806"/>
    <w:rsid w:val="001F5E87"/>
    <w:rsid w:val="001F5F6F"/>
    <w:rsid w:val="001F6416"/>
    <w:rsid w:val="00200520"/>
    <w:rsid w:val="002006D8"/>
    <w:rsid w:val="00201C52"/>
    <w:rsid w:val="002036A9"/>
    <w:rsid w:val="00203FFB"/>
    <w:rsid w:val="00205262"/>
    <w:rsid w:val="00212080"/>
    <w:rsid w:val="00216128"/>
    <w:rsid w:val="0021627D"/>
    <w:rsid w:val="00216838"/>
    <w:rsid w:val="00216E59"/>
    <w:rsid w:val="00216F84"/>
    <w:rsid w:val="00222014"/>
    <w:rsid w:val="0022338A"/>
    <w:rsid w:val="002240EE"/>
    <w:rsid w:val="00225CB0"/>
    <w:rsid w:val="00226541"/>
    <w:rsid w:val="00230B98"/>
    <w:rsid w:val="002334F3"/>
    <w:rsid w:val="00233998"/>
    <w:rsid w:val="00236214"/>
    <w:rsid w:val="002377D4"/>
    <w:rsid w:val="00241F2F"/>
    <w:rsid w:val="00242890"/>
    <w:rsid w:val="0024407A"/>
    <w:rsid w:val="002444AA"/>
    <w:rsid w:val="002444D6"/>
    <w:rsid w:val="002503DD"/>
    <w:rsid w:val="00250CF6"/>
    <w:rsid w:val="00251F99"/>
    <w:rsid w:val="00252BED"/>
    <w:rsid w:val="00254B9D"/>
    <w:rsid w:val="00257854"/>
    <w:rsid w:val="0026004D"/>
    <w:rsid w:val="00260439"/>
    <w:rsid w:val="00260A91"/>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16EE"/>
    <w:rsid w:val="0029397B"/>
    <w:rsid w:val="0029641C"/>
    <w:rsid w:val="002A0449"/>
    <w:rsid w:val="002A1C35"/>
    <w:rsid w:val="002A27A9"/>
    <w:rsid w:val="002A2D76"/>
    <w:rsid w:val="002A394A"/>
    <w:rsid w:val="002A63CA"/>
    <w:rsid w:val="002A77BD"/>
    <w:rsid w:val="002B13E1"/>
    <w:rsid w:val="002B1F22"/>
    <w:rsid w:val="002B1F94"/>
    <w:rsid w:val="002B48D0"/>
    <w:rsid w:val="002B4B3F"/>
    <w:rsid w:val="002B5741"/>
    <w:rsid w:val="002B779E"/>
    <w:rsid w:val="002C1A67"/>
    <w:rsid w:val="002C2165"/>
    <w:rsid w:val="002D02A0"/>
    <w:rsid w:val="002D27D7"/>
    <w:rsid w:val="002D3774"/>
    <w:rsid w:val="002E0013"/>
    <w:rsid w:val="002E472E"/>
    <w:rsid w:val="002E5244"/>
    <w:rsid w:val="002F16F6"/>
    <w:rsid w:val="002F3405"/>
    <w:rsid w:val="002F639A"/>
    <w:rsid w:val="002F68DB"/>
    <w:rsid w:val="00300598"/>
    <w:rsid w:val="00305409"/>
    <w:rsid w:val="003103EA"/>
    <w:rsid w:val="00314F1B"/>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914"/>
    <w:rsid w:val="00347CCC"/>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219E"/>
    <w:rsid w:val="003C0DEC"/>
    <w:rsid w:val="003C19BD"/>
    <w:rsid w:val="003C3443"/>
    <w:rsid w:val="003C3A78"/>
    <w:rsid w:val="003C403B"/>
    <w:rsid w:val="003C4732"/>
    <w:rsid w:val="003C7A99"/>
    <w:rsid w:val="003C7C01"/>
    <w:rsid w:val="003D1024"/>
    <w:rsid w:val="003D1F50"/>
    <w:rsid w:val="003D3495"/>
    <w:rsid w:val="003D67BE"/>
    <w:rsid w:val="003E085D"/>
    <w:rsid w:val="003E1A36"/>
    <w:rsid w:val="003E4885"/>
    <w:rsid w:val="003E5A37"/>
    <w:rsid w:val="003E7624"/>
    <w:rsid w:val="003E7AF9"/>
    <w:rsid w:val="003F117A"/>
    <w:rsid w:val="003F74C7"/>
    <w:rsid w:val="003F79C9"/>
    <w:rsid w:val="0040400F"/>
    <w:rsid w:val="00404994"/>
    <w:rsid w:val="00404FA5"/>
    <w:rsid w:val="00405139"/>
    <w:rsid w:val="00406186"/>
    <w:rsid w:val="00410371"/>
    <w:rsid w:val="00413E7C"/>
    <w:rsid w:val="00416B33"/>
    <w:rsid w:val="00416BF3"/>
    <w:rsid w:val="004242F1"/>
    <w:rsid w:val="00426423"/>
    <w:rsid w:val="004306D5"/>
    <w:rsid w:val="004307FF"/>
    <w:rsid w:val="0043561E"/>
    <w:rsid w:val="00437FB3"/>
    <w:rsid w:val="00440658"/>
    <w:rsid w:val="00445485"/>
    <w:rsid w:val="00445BD8"/>
    <w:rsid w:val="0044666F"/>
    <w:rsid w:val="004472A5"/>
    <w:rsid w:val="00452B60"/>
    <w:rsid w:val="00455672"/>
    <w:rsid w:val="00461B90"/>
    <w:rsid w:val="00464E09"/>
    <w:rsid w:val="00467B7B"/>
    <w:rsid w:val="004719D3"/>
    <w:rsid w:val="00474B0C"/>
    <w:rsid w:val="00476256"/>
    <w:rsid w:val="00480DB0"/>
    <w:rsid w:val="004810BC"/>
    <w:rsid w:val="004836DB"/>
    <w:rsid w:val="00483B86"/>
    <w:rsid w:val="00484705"/>
    <w:rsid w:val="0049300D"/>
    <w:rsid w:val="00493C67"/>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347B"/>
    <w:rsid w:val="004C36D7"/>
    <w:rsid w:val="004C55F2"/>
    <w:rsid w:val="004C719B"/>
    <w:rsid w:val="004C77DA"/>
    <w:rsid w:val="004C7C00"/>
    <w:rsid w:val="004C7C05"/>
    <w:rsid w:val="004D201B"/>
    <w:rsid w:val="004D63D5"/>
    <w:rsid w:val="004D643E"/>
    <w:rsid w:val="004E1C41"/>
    <w:rsid w:val="004E668B"/>
    <w:rsid w:val="004E739F"/>
    <w:rsid w:val="004F0FC9"/>
    <w:rsid w:val="004F53E6"/>
    <w:rsid w:val="004F6C58"/>
    <w:rsid w:val="004F76FA"/>
    <w:rsid w:val="004F7D19"/>
    <w:rsid w:val="00501A9E"/>
    <w:rsid w:val="00502E67"/>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103E"/>
    <w:rsid w:val="005335F3"/>
    <w:rsid w:val="00533B69"/>
    <w:rsid w:val="00536A8F"/>
    <w:rsid w:val="005374F6"/>
    <w:rsid w:val="00537F3C"/>
    <w:rsid w:val="00540F6B"/>
    <w:rsid w:val="00541A39"/>
    <w:rsid w:val="00547111"/>
    <w:rsid w:val="00547456"/>
    <w:rsid w:val="00550A2A"/>
    <w:rsid w:val="00552D8E"/>
    <w:rsid w:val="005556EA"/>
    <w:rsid w:val="00555BE4"/>
    <w:rsid w:val="00556D0B"/>
    <w:rsid w:val="00557E85"/>
    <w:rsid w:val="00560790"/>
    <w:rsid w:val="00561F09"/>
    <w:rsid w:val="00562153"/>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408B"/>
    <w:rsid w:val="005F1965"/>
    <w:rsid w:val="005F1CFE"/>
    <w:rsid w:val="005F2396"/>
    <w:rsid w:val="005F2ADB"/>
    <w:rsid w:val="0060197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3673"/>
    <w:rsid w:val="00634E6E"/>
    <w:rsid w:val="00634EA6"/>
    <w:rsid w:val="006412FB"/>
    <w:rsid w:val="00647740"/>
    <w:rsid w:val="00653DE4"/>
    <w:rsid w:val="006546A4"/>
    <w:rsid w:val="00655D60"/>
    <w:rsid w:val="00655F70"/>
    <w:rsid w:val="00656966"/>
    <w:rsid w:val="00656974"/>
    <w:rsid w:val="006648DB"/>
    <w:rsid w:val="006651D7"/>
    <w:rsid w:val="00665BF0"/>
    <w:rsid w:val="00665C47"/>
    <w:rsid w:val="006668E3"/>
    <w:rsid w:val="0066700A"/>
    <w:rsid w:val="006715D1"/>
    <w:rsid w:val="00675C81"/>
    <w:rsid w:val="00675ECC"/>
    <w:rsid w:val="00681004"/>
    <w:rsid w:val="00682A7B"/>
    <w:rsid w:val="00685781"/>
    <w:rsid w:val="00685FF9"/>
    <w:rsid w:val="00686254"/>
    <w:rsid w:val="006864FC"/>
    <w:rsid w:val="0068673E"/>
    <w:rsid w:val="00690AC3"/>
    <w:rsid w:val="00692455"/>
    <w:rsid w:val="00692C53"/>
    <w:rsid w:val="00695808"/>
    <w:rsid w:val="0069701A"/>
    <w:rsid w:val="006970E5"/>
    <w:rsid w:val="006A139A"/>
    <w:rsid w:val="006A31CD"/>
    <w:rsid w:val="006A3301"/>
    <w:rsid w:val="006A3AE9"/>
    <w:rsid w:val="006A7082"/>
    <w:rsid w:val="006A7653"/>
    <w:rsid w:val="006A7C07"/>
    <w:rsid w:val="006B01CE"/>
    <w:rsid w:val="006B1CA6"/>
    <w:rsid w:val="006B3BB3"/>
    <w:rsid w:val="006B46FB"/>
    <w:rsid w:val="006B5689"/>
    <w:rsid w:val="006B57EC"/>
    <w:rsid w:val="006B58F1"/>
    <w:rsid w:val="006B5D7E"/>
    <w:rsid w:val="006C383F"/>
    <w:rsid w:val="006C5CCA"/>
    <w:rsid w:val="006C61BF"/>
    <w:rsid w:val="006C7080"/>
    <w:rsid w:val="006D3C41"/>
    <w:rsid w:val="006D50C2"/>
    <w:rsid w:val="006D5E3A"/>
    <w:rsid w:val="006D6D82"/>
    <w:rsid w:val="006E07D3"/>
    <w:rsid w:val="006E12D4"/>
    <w:rsid w:val="006E1BC7"/>
    <w:rsid w:val="006E21FB"/>
    <w:rsid w:val="006E238E"/>
    <w:rsid w:val="006E2B35"/>
    <w:rsid w:val="006E328F"/>
    <w:rsid w:val="006E7CBA"/>
    <w:rsid w:val="006F0F36"/>
    <w:rsid w:val="006F2F97"/>
    <w:rsid w:val="006F367F"/>
    <w:rsid w:val="006F4170"/>
    <w:rsid w:val="006F44D9"/>
    <w:rsid w:val="006F5722"/>
    <w:rsid w:val="006F706F"/>
    <w:rsid w:val="00702E80"/>
    <w:rsid w:val="007041DD"/>
    <w:rsid w:val="007114EE"/>
    <w:rsid w:val="00711CF8"/>
    <w:rsid w:val="00712207"/>
    <w:rsid w:val="007129B2"/>
    <w:rsid w:val="00712D26"/>
    <w:rsid w:val="00712D82"/>
    <w:rsid w:val="007157B5"/>
    <w:rsid w:val="007158F7"/>
    <w:rsid w:val="00717664"/>
    <w:rsid w:val="00717902"/>
    <w:rsid w:val="007215D5"/>
    <w:rsid w:val="007261EA"/>
    <w:rsid w:val="00730243"/>
    <w:rsid w:val="00731341"/>
    <w:rsid w:val="00733D8A"/>
    <w:rsid w:val="00734C53"/>
    <w:rsid w:val="00736275"/>
    <w:rsid w:val="00740A23"/>
    <w:rsid w:val="0074135A"/>
    <w:rsid w:val="0074206E"/>
    <w:rsid w:val="00744C7A"/>
    <w:rsid w:val="0074648B"/>
    <w:rsid w:val="00750376"/>
    <w:rsid w:val="007559FA"/>
    <w:rsid w:val="00756892"/>
    <w:rsid w:val="00761537"/>
    <w:rsid w:val="0076328E"/>
    <w:rsid w:val="007643B9"/>
    <w:rsid w:val="00767C94"/>
    <w:rsid w:val="00767F4C"/>
    <w:rsid w:val="00770097"/>
    <w:rsid w:val="007734A6"/>
    <w:rsid w:val="007772D2"/>
    <w:rsid w:val="00780EEE"/>
    <w:rsid w:val="00781C77"/>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D7F70"/>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3EBC"/>
    <w:rsid w:val="00846570"/>
    <w:rsid w:val="00850C2A"/>
    <w:rsid w:val="00851780"/>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5FB5"/>
    <w:rsid w:val="008806F9"/>
    <w:rsid w:val="00880FA7"/>
    <w:rsid w:val="008813FC"/>
    <w:rsid w:val="008861A7"/>
    <w:rsid w:val="008863B9"/>
    <w:rsid w:val="00891B21"/>
    <w:rsid w:val="008920B6"/>
    <w:rsid w:val="00893BEC"/>
    <w:rsid w:val="0089529B"/>
    <w:rsid w:val="00896798"/>
    <w:rsid w:val="00897E0A"/>
    <w:rsid w:val="008A2AEB"/>
    <w:rsid w:val="008A312E"/>
    <w:rsid w:val="008A45A6"/>
    <w:rsid w:val="008A58D7"/>
    <w:rsid w:val="008A612A"/>
    <w:rsid w:val="008A7CA2"/>
    <w:rsid w:val="008B0928"/>
    <w:rsid w:val="008B3DBB"/>
    <w:rsid w:val="008B567D"/>
    <w:rsid w:val="008B5F9B"/>
    <w:rsid w:val="008B6065"/>
    <w:rsid w:val="008B6541"/>
    <w:rsid w:val="008B6D28"/>
    <w:rsid w:val="008C0F8F"/>
    <w:rsid w:val="008C2454"/>
    <w:rsid w:val="008C30B0"/>
    <w:rsid w:val="008C318B"/>
    <w:rsid w:val="008D1831"/>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0A2"/>
    <w:rsid w:val="009463DA"/>
    <w:rsid w:val="00947A4C"/>
    <w:rsid w:val="00950BC1"/>
    <w:rsid w:val="009531B0"/>
    <w:rsid w:val="009540E9"/>
    <w:rsid w:val="00954CD8"/>
    <w:rsid w:val="00954E89"/>
    <w:rsid w:val="009559D1"/>
    <w:rsid w:val="00957261"/>
    <w:rsid w:val="009573F4"/>
    <w:rsid w:val="0096123B"/>
    <w:rsid w:val="00962BE2"/>
    <w:rsid w:val="00973D28"/>
    <w:rsid w:val="009741B3"/>
    <w:rsid w:val="00975EA1"/>
    <w:rsid w:val="009777D9"/>
    <w:rsid w:val="00980FC3"/>
    <w:rsid w:val="00982D22"/>
    <w:rsid w:val="0098353D"/>
    <w:rsid w:val="009855D0"/>
    <w:rsid w:val="0098689D"/>
    <w:rsid w:val="00987691"/>
    <w:rsid w:val="009903F7"/>
    <w:rsid w:val="00991B88"/>
    <w:rsid w:val="00992358"/>
    <w:rsid w:val="00995DBE"/>
    <w:rsid w:val="009968D5"/>
    <w:rsid w:val="009979CA"/>
    <w:rsid w:val="009A30D1"/>
    <w:rsid w:val="009A5753"/>
    <w:rsid w:val="009A579D"/>
    <w:rsid w:val="009A719E"/>
    <w:rsid w:val="009A7ACA"/>
    <w:rsid w:val="009B0DF2"/>
    <w:rsid w:val="009B1107"/>
    <w:rsid w:val="009B1BDF"/>
    <w:rsid w:val="009B2545"/>
    <w:rsid w:val="009B399E"/>
    <w:rsid w:val="009C0949"/>
    <w:rsid w:val="009C0D4E"/>
    <w:rsid w:val="009C1106"/>
    <w:rsid w:val="009C3FE3"/>
    <w:rsid w:val="009C406D"/>
    <w:rsid w:val="009C625E"/>
    <w:rsid w:val="009C7E19"/>
    <w:rsid w:val="009D3255"/>
    <w:rsid w:val="009D3A81"/>
    <w:rsid w:val="009D4C6B"/>
    <w:rsid w:val="009D7B35"/>
    <w:rsid w:val="009E1D97"/>
    <w:rsid w:val="009E3297"/>
    <w:rsid w:val="009E43B8"/>
    <w:rsid w:val="009E604A"/>
    <w:rsid w:val="009E6B33"/>
    <w:rsid w:val="009E70F1"/>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19E0"/>
    <w:rsid w:val="00A22783"/>
    <w:rsid w:val="00A246B6"/>
    <w:rsid w:val="00A24C3B"/>
    <w:rsid w:val="00A2766D"/>
    <w:rsid w:val="00A27797"/>
    <w:rsid w:val="00A31059"/>
    <w:rsid w:val="00A31B5E"/>
    <w:rsid w:val="00A32624"/>
    <w:rsid w:val="00A32D01"/>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4E1C"/>
    <w:rsid w:val="00A75B6D"/>
    <w:rsid w:val="00A7671C"/>
    <w:rsid w:val="00A80A64"/>
    <w:rsid w:val="00A824B2"/>
    <w:rsid w:val="00A84DA8"/>
    <w:rsid w:val="00A90F1B"/>
    <w:rsid w:val="00A91D67"/>
    <w:rsid w:val="00A92F1C"/>
    <w:rsid w:val="00A93CD4"/>
    <w:rsid w:val="00A95B52"/>
    <w:rsid w:val="00A95DEB"/>
    <w:rsid w:val="00A9615C"/>
    <w:rsid w:val="00A97BFB"/>
    <w:rsid w:val="00A97E31"/>
    <w:rsid w:val="00AA2CBC"/>
    <w:rsid w:val="00AA34D3"/>
    <w:rsid w:val="00AA36F5"/>
    <w:rsid w:val="00AA6D5F"/>
    <w:rsid w:val="00AB6034"/>
    <w:rsid w:val="00AB7DF0"/>
    <w:rsid w:val="00AC26E0"/>
    <w:rsid w:val="00AC5820"/>
    <w:rsid w:val="00AC63A9"/>
    <w:rsid w:val="00AC6610"/>
    <w:rsid w:val="00AC69CF"/>
    <w:rsid w:val="00AC7569"/>
    <w:rsid w:val="00AD1CD8"/>
    <w:rsid w:val="00AD26FD"/>
    <w:rsid w:val="00AD3E38"/>
    <w:rsid w:val="00AD5046"/>
    <w:rsid w:val="00AD6588"/>
    <w:rsid w:val="00AE16A3"/>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1574C"/>
    <w:rsid w:val="00B2080A"/>
    <w:rsid w:val="00B22CFD"/>
    <w:rsid w:val="00B2450B"/>
    <w:rsid w:val="00B246FB"/>
    <w:rsid w:val="00B25389"/>
    <w:rsid w:val="00B258BB"/>
    <w:rsid w:val="00B30E34"/>
    <w:rsid w:val="00B32698"/>
    <w:rsid w:val="00B36A65"/>
    <w:rsid w:val="00B41909"/>
    <w:rsid w:val="00B42101"/>
    <w:rsid w:val="00B43250"/>
    <w:rsid w:val="00B43938"/>
    <w:rsid w:val="00B446B2"/>
    <w:rsid w:val="00B45171"/>
    <w:rsid w:val="00B46A2E"/>
    <w:rsid w:val="00B477DB"/>
    <w:rsid w:val="00B504D8"/>
    <w:rsid w:val="00B52C97"/>
    <w:rsid w:val="00B5486D"/>
    <w:rsid w:val="00B56292"/>
    <w:rsid w:val="00B5675A"/>
    <w:rsid w:val="00B60559"/>
    <w:rsid w:val="00B606DA"/>
    <w:rsid w:val="00B63F95"/>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82B"/>
    <w:rsid w:val="00BA3EC5"/>
    <w:rsid w:val="00BA4119"/>
    <w:rsid w:val="00BA51D9"/>
    <w:rsid w:val="00BA59C9"/>
    <w:rsid w:val="00BB1B2A"/>
    <w:rsid w:val="00BB5855"/>
    <w:rsid w:val="00BB5DFC"/>
    <w:rsid w:val="00BC4512"/>
    <w:rsid w:val="00BC480F"/>
    <w:rsid w:val="00BC51F1"/>
    <w:rsid w:val="00BC76E0"/>
    <w:rsid w:val="00BD0CE5"/>
    <w:rsid w:val="00BD17D9"/>
    <w:rsid w:val="00BD279D"/>
    <w:rsid w:val="00BD6BB8"/>
    <w:rsid w:val="00BD7A26"/>
    <w:rsid w:val="00BD7C44"/>
    <w:rsid w:val="00BE1BF3"/>
    <w:rsid w:val="00BE2C8E"/>
    <w:rsid w:val="00BE45AA"/>
    <w:rsid w:val="00BE4CD1"/>
    <w:rsid w:val="00BF2214"/>
    <w:rsid w:val="00BF2C41"/>
    <w:rsid w:val="00BF2F89"/>
    <w:rsid w:val="00BF3042"/>
    <w:rsid w:val="00BF3199"/>
    <w:rsid w:val="00BF3D69"/>
    <w:rsid w:val="00BF4CE9"/>
    <w:rsid w:val="00BF5FB4"/>
    <w:rsid w:val="00C0213F"/>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33A28"/>
    <w:rsid w:val="00C345BA"/>
    <w:rsid w:val="00C34B7A"/>
    <w:rsid w:val="00C34CF6"/>
    <w:rsid w:val="00C42366"/>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78E2"/>
    <w:rsid w:val="00C77984"/>
    <w:rsid w:val="00C82D04"/>
    <w:rsid w:val="00C85F25"/>
    <w:rsid w:val="00C860BF"/>
    <w:rsid w:val="00C861CD"/>
    <w:rsid w:val="00C86882"/>
    <w:rsid w:val="00C86CD5"/>
    <w:rsid w:val="00C870F6"/>
    <w:rsid w:val="00C87213"/>
    <w:rsid w:val="00C908BC"/>
    <w:rsid w:val="00C93FC5"/>
    <w:rsid w:val="00C94DF3"/>
    <w:rsid w:val="00C94F63"/>
    <w:rsid w:val="00C95985"/>
    <w:rsid w:val="00C96508"/>
    <w:rsid w:val="00C96BDF"/>
    <w:rsid w:val="00C9799B"/>
    <w:rsid w:val="00CA030E"/>
    <w:rsid w:val="00CA201C"/>
    <w:rsid w:val="00CA47FF"/>
    <w:rsid w:val="00CA7C66"/>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72C4"/>
    <w:rsid w:val="00CE1B0A"/>
    <w:rsid w:val="00CE29F2"/>
    <w:rsid w:val="00CE74E6"/>
    <w:rsid w:val="00CE7544"/>
    <w:rsid w:val="00CF12AD"/>
    <w:rsid w:val="00CF3251"/>
    <w:rsid w:val="00CF508D"/>
    <w:rsid w:val="00CF6F85"/>
    <w:rsid w:val="00D0268F"/>
    <w:rsid w:val="00D03F9A"/>
    <w:rsid w:val="00D05563"/>
    <w:rsid w:val="00D06660"/>
    <w:rsid w:val="00D06D51"/>
    <w:rsid w:val="00D10F56"/>
    <w:rsid w:val="00D1439A"/>
    <w:rsid w:val="00D17A8F"/>
    <w:rsid w:val="00D17C56"/>
    <w:rsid w:val="00D208FE"/>
    <w:rsid w:val="00D24991"/>
    <w:rsid w:val="00D26A52"/>
    <w:rsid w:val="00D27794"/>
    <w:rsid w:val="00D32B59"/>
    <w:rsid w:val="00D32E5A"/>
    <w:rsid w:val="00D35318"/>
    <w:rsid w:val="00D359E2"/>
    <w:rsid w:val="00D36029"/>
    <w:rsid w:val="00D36F5D"/>
    <w:rsid w:val="00D375D7"/>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2A88"/>
    <w:rsid w:val="00D94176"/>
    <w:rsid w:val="00D9456C"/>
    <w:rsid w:val="00D95DDA"/>
    <w:rsid w:val="00D9774A"/>
    <w:rsid w:val="00D97CAC"/>
    <w:rsid w:val="00DA11DA"/>
    <w:rsid w:val="00DA71C1"/>
    <w:rsid w:val="00DA7D01"/>
    <w:rsid w:val="00DB1858"/>
    <w:rsid w:val="00DB1E83"/>
    <w:rsid w:val="00DB2D63"/>
    <w:rsid w:val="00DB5B53"/>
    <w:rsid w:val="00DB6879"/>
    <w:rsid w:val="00DC1262"/>
    <w:rsid w:val="00DC1B0A"/>
    <w:rsid w:val="00DC5122"/>
    <w:rsid w:val="00DD1724"/>
    <w:rsid w:val="00DD22C0"/>
    <w:rsid w:val="00DD29D3"/>
    <w:rsid w:val="00DD3817"/>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0BE"/>
    <w:rsid w:val="00E30DAF"/>
    <w:rsid w:val="00E335E7"/>
    <w:rsid w:val="00E34898"/>
    <w:rsid w:val="00E418E4"/>
    <w:rsid w:val="00E447F3"/>
    <w:rsid w:val="00E448E1"/>
    <w:rsid w:val="00E44941"/>
    <w:rsid w:val="00E47A1B"/>
    <w:rsid w:val="00E55A3A"/>
    <w:rsid w:val="00E56B30"/>
    <w:rsid w:val="00E57470"/>
    <w:rsid w:val="00E601C0"/>
    <w:rsid w:val="00E61CDD"/>
    <w:rsid w:val="00E64D1B"/>
    <w:rsid w:val="00E72D0D"/>
    <w:rsid w:val="00E77789"/>
    <w:rsid w:val="00E81DA0"/>
    <w:rsid w:val="00E855B2"/>
    <w:rsid w:val="00E86072"/>
    <w:rsid w:val="00E87D2C"/>
    <w:rsid w:val="00E91436"/>
    <w:rsid w:val="00E92115"/>
    <w:rsid w:val="00E925FD"/>
    <w:rsid w:val="00E94CA4"/>
    <w:rsid w:val="00E95021"/>
    <w:rsid w:val="00EA02A9"/>
    <w:rsid w:val="00EA25D8"/>
    <w:rsid w:val="00EA3754"/>
    <w:rsid w:val="00EA77DC"/>
    <w:rsid w:val="00EA7A12"/>
    <w:rsid w:val="00EB09B7"/>
    <w:rsid w:val="00EB36C4"/>
    <w:rsid w:val="00EB792E"/>
    <w:rsid w:val="00EB7C10"/>
    <w:rsid w:val="00EB7C17"/>
    <w:rsid w:val="00EC30B1"/>
    <w:rsid w:val="00EC502E"/>
    <w:rsid w:val="00EC7EA7"/>
    <w:rsid w:val="00EC7F70"/>
    <w:rsid w:val="00ED0652"/>
    <w:rsid w:val="00ED1472"/>
    <w:rsid w:val="00ED2ADF"/>
    <w:rsid w:val="00EE0B63"/>
    <w:rsid w:val="00EE4E53"/>
    <w:rsid w:val="00EE7D7C"/>
    <w:rsid w:val="00EF0D1A"/>
    <w:rsid w:val="00EF16AA"/>
    <w:rsid w:val="00EF1EF6"/>
    <w:rsid w:val="00EF491D"/>
    <w:rsid w:val="00EF68FF"/>
    <w:rsid w:val="00EF7C06"/>
    <w:rsid w:val="00F05682"/>
    <w:rsid w:val="00F05A13"/>
    <w:rsid w:val="00F05A3B"/>
    <w:rsid w:val="00F06330"/>
    <w:rsid w:val="00F120A3"/>
    <w:rsid w:val="00F131F1"/>
    <w:rsid w:val="00F15479"/>
    <w:rsid w:val="00F1646A"/>
    <w:rsid w:val="00F16D29"/>
    <w:rsid w:val="00F16FA0"/>
    <w:rsid w:val="00F1742B"/>
    <w:rsid w:val="00F20545"/>
    <w:rsid w:val="00F2064E"/>
    <w:rsid w:val="00F21352"/>
    <w:rsid w:val="00F21F9B"/>
    <w:rsid w:val="00F23366"/>
    <w:rsid w:val="00F25C39"/>
    <w:rsid w:val="00F25D98"/>
    <w:rsid w:val="00F300FB"/>
    <w:rsid w:val="00F3278B"/>
    <w:rsid w:val="00F338D7"/>
    <w:rsid w:val="00F3556D"/>
    <w:rsid w:val="00F36F55"/>
    <w:rsid w:val="00F3780E"/>
    <w:rsid w:val="00F40465"/>
    <w:rsid w:val="00F410EB"/>
    <w:rsid w:val="00F427B8"/>
    <w:rsid w:val="00F42A8B"/>
    <w:rsid w:val="00F4330F"/>
    <w:rsid w:val="00F43B31"/>
    <w:rsid w:val="00F44826"/>
    <w:rsid w:val="00F44FB6"/>
    <w:rsid w:val="00F46A81"/>
    <w:rsid w:val="00F50608"/>
    <w:rsid w:val="00F53795"/>
    <w:rsid w:val="00F57B73"/>
    <w:rsid w:val="00F6458F"/>
    <w:rsid w:val="00F67F46"/>
    <w:rsid w:val="00F70522"/>
    <w:rsid w:val="00F709C6"/>
    <w:rsid w:val="00F72B63"/>
    <w:rsid w:val="00F8184A"/>
    <w:rsid w:val="00F82585"/>
    <w:rsid w:val="00F83623"/>
    <w:rsid w:val="00F91A5A"/>
    <w:rsid w:val="00F97D0B"/>
    <w:rsid w:val="00F97F8C"/>
    <w:rsid w:val="00FA1520"/>
    <w:rsid w:val="00FA29B0"/>
    <w:rsid w:val="00FA4EFC"/>
    <w:rsid w:val="00FA5993"/>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824</TotalTime>
  <Pages>2</Pages>
  <Words>587</Words>
  <Characters>4128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674</cp:revision>
  <cp:lastPrinted>1899-12-31T23:00:00Z</cp:lastPrinted>
  <dcterms:created xsi:type="dcterms:W3CDTF">2025-02-13T10:58:00Z</dcterms:created>
  <dcterms:modified xsi:type="dcterms:W3CDTF">2025-11-07T13:11:00Z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