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30E5">
        <w:fldChar w:fldCharType="begin"/>
      </w:r>
      <w:r w:rsidR="00A630E5">
        <w:instrText xml:space="preserve"> DOCPROPERTY  TSG/WGRef  \* MERGEFORMAT </w:instrText>
      </w:r>
      <w:r w:rsidR="00A630E5">
        <w:fldChar w:fldCharType="separate"/>
      </w:r>
      <w:r w:rsidR="003609EF">
        <w:rPr>
          <w:b/>
          <w:noProof/>
          <w:sz w:val="24"/>
        </w:rPr>
        <w:t>RAN5</w:t>
      </w:r>
      <w:r w:rsidR="00A630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30E5">
        <w:fldChar w:fldCharType="begin"/>
      </w:r>
      <w:r w:rsidR="00A630E5">
        <w:instrText xml:space="preserve"> DOCPROPERTY  MtgSeq  \* MERGEFORMAT </w:instrText>
      </w:r>
      <w:r w:rsidR="00A630E5">
        <w:fldChar w:fldCharType="separate"/>
      </w:r>
      <w:r w:rsidR="00EB09B7" w:rsidRPr="00EB09B7">
        <w:rPr>
          <w:b/>
          <w:noProof/>
          <w:sz w:val="24"/>
        </w:rPr>
        <w:t>109</w:t>
      </w:r>
      <w:r w:rsidR="00A630E5">
        <w:rPr>
          <w:b/>
          <w:noProof/>
          <w:sz w:val="24"/>
        </w:rPr>
        <w:fldChar w:fldCharType="end"/>
      </w:r>
      <w:r w:rsidR="00A630E5">
        <w:fldChar w:fldCharType="begin"/>
      </w:r>
      <w:r w:rsidR="00A630E5">
        <w:instrText xml:space="preserve"> DOCPROPERTY  MtgTitle  \* MERGEFORMAT </w:instrText>
      </w:r>
      <w:r w:rsidR="00A630E5">
        <w:fldChar w:fldCharType="separate"/>
      </w:r>
      <w:r w:rsidR="00A630E5">
        <w:fldChar w:fldCharType="end"/>
      </w:r>
      <w:r>
        <w:rPr>
          <w:b/>
          <w:i/>
          <w:noProof/>
          <w:sz w:val="28"/>
        </w:rPr>
        <w:tab/>
      </w:r>
      <w:r w:rsidR="00A630E5">
        <w:fldChar w:fldCharType="begin"/>
      </w:r>
      <w:r w:rsidR="00A630E5">
        <w:instrText xml:space="preserve"> DOCPROPERTY  Tdoc#  \* MERGEFORMAT </w:instrText>
      </w:r>
      <w:r w:rsidR="00A630E5">
        <w:fldChar w:fldCharType="separate"/>
      </w:r>
      <w:r w:rsidR="00E13F3D" w:rsidRPr="00E13F3D">
        <w:rPr>
          <w:b/>
          <w:i/>
          <w:noProof/>
          <w:sz w:val="28"/>
        </w:rPr>
        <w:t>R5-256230</w:t>
      </w:r>
      <w:r w:rsidR="00A630E5">
        <w:rPr>
          <w:b/>
          <w:i/>
          <w:noProof/>
          <w:sz w:val="28"/>
        </w:rPr>
        <w:fldChar w:fldCharType="end"/>
      </w:r>
    </w:p>
    <w:p w14:paraId="7CB45193" w14:textId="77777777" w:rsidR="001E41F3" w:rsidRDefault="00A630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630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630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630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630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63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amend missing uncertainty info of B.2.2.29 for PC6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63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Samsung, Xiaomi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6E937" w:rsidR="001E41F3" w:rsidRDefault="00F476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630E5">
              <w:fldChar w:fldCharType="begin"/>
            </w:r>
            <w:r w:rsidR="00A630E5">
              <w:instrText xml:space="preserve"> DOCPROPERTY  SourceIfTsg  \* MERGEFORMAT </w:instrText>
            </w:r>
            <w:r w:rsidR="00A630E5">
              <w:fldChar w:fldCharType="separate"/>
            </w:r>
            <w:r w:rsidR="00A63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63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63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630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63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63F12B" w:rsidR="00F476F8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uncertainty of spherical coverage of PC6 were discussed and agreed in previous R5-253528. Yet, the Table B.2.2.29-1 is still FFS for PC6.</w:t>
            </w:r>
          </w:p>
        </w:tc>
      </w:tr>
      <w:tr w:rsidR="00F476F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476F8" w:rsidRDefault="00F476F8" w:rsidP="00F47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476F8" w:rsidRDefault="00F476F8" w:rsidP="00F47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7E891" w:rsidR="00F476F8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correct the FFS in Table B.2.2.29-1 for PC6.</w:t>
            </w:r>
          </w:p>
        </w:tc>
      </w:tr>
      <w:tr w:rsidR="00F476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76F8" w:rsidRDefault="00F476F8" w:rsidP="00F47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76F8" w:rsidRDefault="00F476F8" w:rsidP="00F47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1FCBD" w:rsidR="00F476F8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text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812894" w:rsidR="00F476F8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B.2.2.29</w:t>
            </w:r>
          </w:p>
        </w:tc>
      </w:tr>
      <w:tr w:rsidR="00F476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76F8" w:rsidRDefault="00F476F8" w:rsidP="00F476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76F8" w:rsidRDefault="00F476F8" w:rsidP="00F476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6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76F8" w:rsidRDefault="00F476F8" w:rsidP="00F47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76F8" w:rsidRDefault="00F476F8" w:rsidP="00F476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7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40FAB6" w:rsidR="00F476F8" w:rsidRDefault="00F476F8" w:rsidP="00F476F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476F8" w:rsidRDefault="00F476F8" w:rsidP="00F47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476F8" w:rsidRDefault="00F476F8" w:rsidP="00F47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76F8" w:rsidRDefault="00F476F8" w:rsidP="00F47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D8A4EB" w:rsidR="00F476F8" w:rsidRDefault="00F476F8" w:rsidP="00F476F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76F8" w:rsidRDefault="00F476F8" w:rsidP="00F47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76F8" w:rsidRDefault="00F476F8" w:rsidP="00F47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76F8" w:rsidRDefault="00F476F8" w:rsidP="00F47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76F8" w:rsidRDefault="00F476F8" w:rsidP="00F47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B278" w:rsidR="00F476F8" w:rsidRDefault="00F476F8" w:rsidP="00F476F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76F8" w:rsidRDefault="00F476F8" w:rsidP="00F47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76F8" w:rsidRDefault="00F476F8" w:rsidP="00F47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76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76F8" w:rsidRDefault="00F476F8" w:rsidP="00F476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76F8" w:rsidRDefault="00F476F8" w:rsidP="00F476F8">
            <w:pPr>
              <w:pStyle w:val="CRCoverPage"/>
              <w:spacing w:after="0"/>
              <w:rPr>
                <w:noProof/>
              </w:rPr>
            </w:pPr>
          </w:p>
        </w:tc>
      </w:tr>
      <w:tr w:rsidR="00F476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476F8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76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76F8" w:rsidRPr="008863B9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76F8" w:rsidRPr="008863B9" w:rsidRDefault="00F476F8" w:rsidP="00F476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76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76F8" w:rsidRDefault="00F476F8" w:rsidP="00F47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76F8" w:rsidRDefault="00F476F8" w:rsidP="00F476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634BED" w14:textId="77777777" w:rsidR="00F476F8" w:rsidRPr="00CA706B" w:rsidRDefault="00F476F8" w:rsidP="00F476F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Toc84435520"/>
      <w:bookmarkStart w:id="2" w:name="_Toc92802698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4C647274" w14:textId="77777777" w:rsidR="00F476F8" w:rsidRPr="001C15B3" w:rsidRDefault="00F476F8" w:rsidP="00F476F8">
      <w:pPr>
        <w:pStyle w:val="3"/>
      </w:pPr>
      <w:bookmarkStart w:id="3" w:name="_Toc100005343"/>
      <w:bookmarkStart w:id="4" w:name="_Toc114990166"/>
      <w:bookmarkStart w:id="5" w:name="_Toc202466726"/>
      <w:bookmarkEnd w:id="1"/>
      <w:bookmarkEnd w:id="2"/>
      <w:r w:rsidRPr="001C15B3">
        <w:t>B.2.2.29</w:t>
      </w:r>
      <w:r w:rsidRPr="001C15B3">
        <w:tab/>
        <w:t>Influence of spherical coverage grid</w:t>
      </w:r>
      <w:bookmarkEnd w:id="3"/>
      <w:bookmarkEnd w:id="4"/>
      <w:bookmarkEnd w:id="5"/>
    </w:p>
    <w:p w14:paraId="44879E30" w14:textId="77777777" w:rsidR="00F476F8" w:rsidRPr="001C15B3" w:rsidRDefault="00F476F8" w:rsidP="00F476F8">
      <w:pPr>
        <w:rPr>
          <w:lang w:eastAsia="ja-JP"/>
        </w:rPr>
      </w:pPr>
      <w:r w:rsidRPr="001C15B3">
        <w:rPr>
          <w:lang w:eastAsia="ja-JP"/>
        </w:rPr>
        <w:t>See B.2.1.29.</w:t>
      </w:r>
    </w:p>
    <w:p w14:paraId="21CC6D4F" w14:textId="77777777" w:rsidR="00F476F8" w:rsidRPr="001C15B3" w:rsidRDefault="00F476F8" w:rsidP="00F476F8">
      <w:r w:rsidRPr="001C15B3">
        <w:t>The uncertainty value of influence of spherical coverage grid is estimated as below table and used across clause B.</w:t>
      </w:r>
    </w:p>
    <w:p w14:paraId="3A8A2952" w14:textId="77777777" w:rsidR="00F476F8" w:rsidRPr="001C15B3" w:rsidRDefault="00F476F8" w:rsidP="00F476F8">
      <w:pPr>
        <w:pStyle w:val="TH"/>
      </w:pPr>
      <w:r w:rsidRPr="001C15B3">
        <w:t>Table B.2.2.29-1: Uncertainty value for influence of spherical coverage grid for IFF</w:t>
      </w:r>
    </w:p>
    <w:tbl>
      <w:tblPr>
        <w:tblW w:w="58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897"/>
        <w:gridCol w:w="1188"/>
        <w:gridCol w:w="1666"/>
        <w:gridCol w:w="917"/>
        <w:gridCol w:w="1178"/>
      </w:tblGrid>
      <w:tr w:rsidR="00F476F8" w:rsidRPr="001C15B3" w14:paraId="2EEB944F" w14:textId="77777777" w:rsidTr="00090840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FC6A" w14:textId="77777777" w:rsidR="00F476F8" w:rsidRPr="001C15B3" w:rsidRDefault="00F476F8" w:rsidP="00090840">
            <w:pPr>
              <w:pStyle w:val="TAH"/>
            </w:pPr>
            <w:r w:rsidRPr="001C15B3">
              <w:t>Power class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34F3E" w14:textId="77777777" w:rsidR="00F476F8" w:rsidRPr="001C15B3" w:rsidRDefault="00F476F8" w:rsidP="00090840">
            <w:pPr>
              <w:pStyle w:val="TAH"/>
            </w:pPr>
            <w:r w:rsidRPr="001C15B3">
              <w:t>Uncertainty value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C41C" w14:textId="77777777" w:rsidR="00F476F8" w:rsidRPr="001C15B3" w:rsidRDefault="00F476F8" w:rsidP="00090840">
            <w:pPr>
              <w:pStyle w:val="TAH"/>
            </w:pPr>
            <w:r w:rsidRPr="001C15B3">
              <w:t>Distribution of the probability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1DB1" w14:textId="77777777" w:rsidR="00F476F8" w:rsidRPr="001C15B3" w:rsidRDefault="00F476F8" w:rsidP="00090840">
            <w:pPr>
              <w:pStyle w:val="TAH"/>
            </w:pPr>
            <w:r w:rsidRPr="001C15B3">
              <w:t>Divisor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FFFF" w14:textId="77777777" w:rsidR="00F476F8" w:rsidRPr="001C15B3" w:rsidRDefault="00F476F8" w:rsidP="00090840">
            <w:pPr>
              <w:pStyle w:val="TAH"/>
            </w:pPr>
            <w:r w:rsidRPr="001C15B3">
              <w:t>Standard uncertainty (σ) [dB]</w:t>
            </w:r>
          </w:p>
        </w:tc>
      </w:tr>
      <w:tr w:rsidR="00F476F8" w:rsidRPr="001C15B3" w14:paraId="37546EE8" w14:textId="77777777" w:rsidTr="00090840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56CB" w14:textId="77777777" w:rsidR="00F476F8" w:rsidRPr="001C15B3" w:rsidRDefault="00F476F8" w:rsidP="00090840">
            <w:pPr>
              <w:pStyle w:val="TAL"/>
            </w:pPr>
            <w:r w:rsidRPr="001C15B3">
              <w:t>PC1, PC5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7726" w14:textId="77777777" w:rsidR="00F476F8" w:rsidRPr="001C15B3" w:rsidRDefault="00F476F8" w:rsidP="00090840">
            <w:pPr>
              <w:pStyle w:val="TAC"/>
            </w:pPr>
            <w:r w:rsidRPr="001C15B3">
              <w:t>0.13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B8A2" w14:textId="77777777" w:rsidR="00F476F8" w:rsidRPr="001C15B3" w:rsidRDefault="00F476F8" w:rsidP="00090840">
            <w:pPr>
              <w:pStyle w:val="TAC"/>
            </w:pPr>
            <w:r w:rsidRPr="001C15B3"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F1CD" w14:textId="77777777" w:rsidR="00F476F8" w:rsidRPr="001C15B3" w:rsidRDefault="00F476F8" w:rsidP="00090840">
            <w:pPr>
              <w:pStyle w:val="TAC"/>
            </w:pPr>
            <w:r w:rsidRPr="001C15B3"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BDF" w14:textId="77777777" w:rsidR="00F476F8" w:rsidRPr="001C15B3" w:rsidRDefault="00F476F8" w:rsidP="00090840">
            <w:pPr>
              <w:pStyle w:val="TAC"/>
            </w:pPr>
            <w:r w:rsidRPr="001C15B3">
              <w:t>0.13</w:t>
            </w:r>
          </w:p>
        </w:tc>
      </w:tr>
      <w:tr w:rsidR="00F476F8" w:rsidRPr="001C15B3" w14:paraId="5E1BEE57" w14:textId="77777777" w:rsidTr="00090840">
        <w:trPr>
          <w:cantSplit/>
          <w:tblHeader/>
          <w:jc w:val="center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F8C67" w14:textId="77777777" w:rsidR="00F476F8" w:rsidRPr="001C15B3" w:rsidRDefault="00F476F8" w:rsidP="00090840">
            <w:pPr>
              <w:pStyle w:val="TAL"/>
            </w:pPr>
            <w:r w:rsidRPr="001C15B3">
              <w:t xml:space="preserve">PC3, </w:t>
            </w:r>
            <w:ins w:id="6" w:author="Runsen - Samsung" w:date="2025-11-04T15:27:00Z">
              <w:r>
                <w:t xml:space="preserve">PC6, </w:t>
              </w:r>
            </w:ins>
            <w:r w:rsidRPr="001C15B3">
              <w:t>PC7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2841" w14:textId="77777777" w:rsidR="00F476F8" w:rsidRPr="001C15B3" w:rsidRDefault="00F476F8" w:rsidP="00090840">
            <w:pPr>
              <w:pStyle w:val="TAC"/>
            </w:pPr>
            <w:r w:rsidRPr="001C15B3">
              <w:t>0.12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17A" w14:textId="77777777" w:rsidR="00F476F8" w:rsidRPr="001C15B3" w:rsidRDefault="00F476F8" w:rsidP="00090840">
            <w:pPr>
              <w:pStyle w:val="TAC"/>
            </w:pPr>
            <w:r w:rsidRPr="001C15B3">
              <w:t>Actual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1352" w14:textId="77777777" w:rsidR="00F476F8" w:rsidRPr="001C15B3" w:rsidRDefault="00F476F8" w:rsidP="00090840">
            <w:pPr>
              <w:pStyle w:val="TAC"/>
            </w:pPr>
            <w:r w:rsidRPr="001C15B3">
              <w:t>1.00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E01" w14:textId="77777777" w:rsidR="00F476F8" w:rsidRPr="001C15B3" w:rsidRDefault="00F476F8" w:rsidP="00090840">
            <w:pPr>
              <w:pStyle w:val="TAC"/>
            </w:pPr>
            <w:r w:rsidRPr="001C15B3">
              <w:t>0.12</w:t>
            </w:r>
          </w:p>
        </w:tc>
      </w:tr>
      <w:tr w:rsidR="00F476F8" w:rsidRPr="001C15B3" w:rsidDel="00CB14DE" w14:paraId="63CC7FBD" w14:textId="77777777" w:rsidTr="00090840">
        <w:trPr>
          <w:cantSplit/>
          <w:tblHeader/>
          <w:jc w:val="center"/>
          <w:del w:id="7" w:author="Runsen - Samsung" w:date="2025-11-04T15:27:00Z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35F5C" w14:textId="77777777" w:rsidR="00F476F8" w:rsidRPr="001C15B3" w:rsidDel="00CB14DE" w:rsidRDefault="00F476F8" w:rsidP="00090840">
            <w:pPr>
              <w:pStyle w:val="TAL"/>
              <w:rPr>
                <w:del w:id="8" w:author="Runsen - Samsung" w:date="2025-11-04T15:27:00Z"/>
              </w:rPr>
            </w:pPr>
            <w:del w:id="9" w:author="Runsen - Samsung" w:date="2025-11-04T15:27:00Z">
              <w:r w:rsidRPr="001C15B3" w:rsidDel="00CB14DE">
                <w:delText>PC6</w:delText>
              </w:r>
            </w:del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51DE" w14:textId="77777777" w:rsidR="00F476F8" w:rsidRPr="001C15B3" w:rsidDel="00CB14DE" w:rsidRDefault="00F476F8" w:rsidP="00090840">
            <w:pPr>
              <w:pStyle w:val="TAC"/>
              <w:rPr>
                <w:del w:id="10" w:author="Runsen - Samsung" w:date="2025-11-04T15:27:00Z"/>
              </w:rPr>
            </w:pPr>
            <w:del w:id="11" w:author="Runsen - Samsung" w:date="2025-11-04T15:27:00Z">
              <w:r w:rsidRPr="001C15B3" w:rsidDel="00CB14DE">
                <w:delText>FFS</w:delText>
              </w:r>
            </w:del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9ED3" w14:textId="77777777" w:rsidR="00F476F8" w:rsidRPr="001C15B3" w:rsidDel="00CB14DE" w:rsidRDefault="00F476F8" w:rsidP="00090840">
            <w:pPr>
              <w:pStyle w:val="TAC"/>
              <w:rPr>
                <w:del w:id="12" w:author="Runsen - Samsung" w:date="2025-11-04T15:27:00Z"/>
              </w:rPr>
            </w:pPr>
            <w:del w:id="13" w:author="Runsen - Samsung" w:date="2025-11-04T15:27:00Z">
              <w:r w:rsidRPr="001C15B3" w:rsidDel="00CB14DE">
                <w:delText>Actual</w:delText>
              </w:r>
            </w:del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AAB7" w14:textId="77777777" w:rsidR="00F476F8" w:rsidRPr="001C15B3" w:rsidDel="00CB14DE" w:rsidRDefault="00F476F8" w:rsidP="00090840">
            <w:pPr>
              <w:pStyle w:val="TAC"/>
              <w:rPr>
                <w:del w:id="14" w:author="Runsen - Samsung" w:date="2025-11-04T15:27:00Z"/>
              </w:rPr>
            </w:pPr>
            <w:del w:id="15" w:author="Runsen - Samsung" w:date="2025-11-04T15:27:00Z">
              <w:r w:rsidRPr="001C15B3" w:rsidDel="00CB14DE">
                <w:delText>FFS</w:delText>
              </w:r>
            </w:del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2CF" w14:textId="77777777" w:rsidR="00F476F8" w:rsidRPr="001C15B3" w:rsidDel="00CB14DE" w:rsidRDefault="00F476F8" w:rsidP="00090840">
            <w:pPr>
              <w:pStyle w:val="TAC"/>
              <w:rPr>
                <w:del w:id="16" w:author="Runsen - Samsung" w:date="2025-11-04T15:27:00Z"/>
              </w:rPr>
            </w:pPr>
            <w:del w:id="17" w:author="Runsen - Samsung" w:date="2025-11-04T15:27:00Z">
              <w:r w:rsidRPr="001C15B3" w:rsidDel="00CB14DE">
                <w:delText>FFS</w:delText>
              </w:r>
            </w:del>
          </w:p>
        </w:tc>
      </w:tr>
    </w:tbl>
    <w:p w14:paraId="374D6F1F" w14:textId="77777777" w:rsidR="00F476F8" w:rsidRDefault="00F476F8" w:rsidP="00F476F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30ACBC99" w14:textId="77777777" w:rsidR="00F476F8" w:rsidRPr="00BF30DD" w:rsidRDefault="00F476F8" w:rsidP="00F476F8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 w:rsidP="00F476F8">
      <w:pPr>
        <w:pStyle w:val="CRSeparato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5ECB8" w14:textId="77777777" w:rsidR="00A630E5" w:rsidRDefault="00A630E5">
      <w:r>
        <w:separator/>
      </w:r>
    </w:p>
  </w:endnote>
  <w:endnote w:type="continuationSeparator" w:id="0">
    <w:p w14:paraId="0404B258" w14:textId="77777777" w:rsidR="00A630E5" w:rsidRDefault="00A63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52177" w14:textId="77777777" w:rsidR="00A630E5" w:rsidRDefault="00A630E5">
      <w:r>
        <w:separator/>
      </w:r>
    </w:p>
  </w:footnote>
  <w:footnote w:type="continuationSeparator" w:id="0">
    <w:p w14:paraId="64D0F1EA" w14:textId="77777777" w:rsidR="00A630E5" w:rsidRDefault="00A63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0E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476F8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386332"/>
    <w:pPr>
      <w:ind w:left="284"/>
    </w:pPr>
  </w:style>
  <w:style w:type="paragraph" w:styleId="10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1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86332"/>
    <w:rPr>
      <w:b/>
    </w:rPr>
  </w:style>
  <w:style w:type="paragraph" w:customStyle="1" w:styleId="TAC">
    <w:name w:val="TAC"/>
    <w:basedOn w:val="TAL"/>
    <w:link w:val="TACChar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a"/>
    <w:semiHidden/>
    <w:rsid w:val="00386332"/>
    <w:pPr>
      <w:ind w:left="1985" w:hanging="1985"/>
    </w:pPr>
  </w:style>
  <w:style w:type="paragraph" w:styleId="TOC7">
    <w:name w:val="toc 7"/>
    <w:basedOn w:val="TOC6"/>
    <w:next w:val="a"/>
    <w:semiHidden/>
    <w:rsid w:val="00386332"/>
    <w:pPr>
      <w:ind w:left="2268" w:hanging="2268"/>
    </w:pPr>
  </w:style>
  <w:style w:type="paragraph" w:styleId="22">
    <w:name w:val="List Bullet 2"/>
    <w:basedOn w:val="a7"/>
    <w:rsid w:val="00386332"/>
    <w:pPr>
      <w:ind w:left="851"/>
    </w:pPr>
  </w:style>
  <w:style w:type="paragraph" w:styleId="30">
    <w:name w:val="List Bullet 3"/>
    <w:basedOn w:val="22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link w:val="TALChar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3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386332"/>
    <w:pPr>
      <w:ind w:left="1135"/>
    </w:pPr>
  </w:style>
  <w:style w:type="paragraph" w:styleId="40">
    <w:name w:val="List 4"/>
    <w:basedOn w:val="31"/>
    <w:rsid w:val="00386332"/>
    <w:pPr>
      <w:ind w:left="1418"/>
    </w:pPr>
  </w:style>
  <w:style w:type="paragraph" w:styleId="50">
    <w:name w:val="List 5"/>
    <w:basedOn w:val="40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1">
    <w:name w:val="List Bullet 4"/>
    <w:basedOn w:val="30"/>
    <w:rsid w:val="00386332"/>
    <w:pPr>
      <w:ind w:left="1418"/>
    </w:pPr>
  </w:style>
  <w:style w:type="paragraph" w:styleId="51">
    <w:name w:val="List Bullet 5"/>
    <w:basedOn w:val="41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3"/>
    <w:rsid w:val="00386332"/>
  </w:style>
  <w:style w:type="paragraph" w:customStyle="1" w:styleId="B3">
    <w:name w:val="B3"/>
    <w:basedOn w:val="31"/>
    <w:rsid w:val="00386332"/>
  </w:style>
  <w:style w:type="paragraph" w:customStyle="1" w:styleId="B4">
    <w:name w:val="B4"/>
    <w:basedOn w:val="40"/>
    <w:rsid w:val="00386332"/>
  </w:style>
  <w:style w:type="paragraph" w:customStyle="1" w:styleId="B5">
    <w:name w:val="B5"/>
    <w:basedOn w:val="50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F476F8"/>
    <w:rPr>
      <w:rFonts w:eastAsia="Times New Roman"/>
      <w:i/>
      <w:color w:val="0000FF"/>
    </w:rPr>
  </w:style>
  <w:style w:type="character" w:customStyle="1" w:styleId="TALChar">
    <w:name w:val="TAL Char"/>
    <w:link w:val="TAL"/>
    <w:qFormat/>
    <w:rsid w:val="00F476F8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F476F8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F476F8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F476F8"/>
    <w:rPr>
      <w:rFonts w:ascii="Arial" w:hAnsi="Arial"/>
      <w:b/>
      <w:lang w:val="en-GB" w:eastAsia="en-GB"/>
    </w:rPr>
  </w:style>
  <w:style w:type="character" w:customStyle="1" w:styleId="GuidanceChar">
    <w:name w:val="Guidance Char"/>
    <w:link w:val="Guidance"/>
    <w:qFormat/>
    <w:rsid w:val="00F476F8"/>
    <w:rPr>
      <w:rFonts w:ascii="Times New Roman" w:eastAsia="Times New Roman" w:hAnsi="Times New Roman"/>
      <w:i/>
      <w:color w:val="0000FF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 - Samsung</cp:lastModifiedBy>
  <cp:revision>2</cp:revision>
  <cp:lastPrinted>1899-12-31T23:00:00Z</cp:lastPrinted>
  <dcterms:created xsi:type="dcterms:W3CDTF">2025-11-07T11:13:00Z</dcterms:created>
  <dcterms:modified xsi:type="dcterms:W3CDTF">2025-11-07T11:13:00Z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R5-256230</vt:lpwstr>
  </property>
  <property fmtid="{D5CDD505-2E9C-101B-9397-08002B2CF9AE}" pid="10" name="Spec#">
    <vt:lpwstr>38.903</vt:lpwstr>
  </property>
  <property fmtid="{D5CDD505-2E9C-101B-9397-08002B2CF9AE}" pid="11" name="Cr#">
    <vt:lpwstr>1113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to amend missing uncertainty info of B.2.2.29 for PC6</vt:lpwstr>
  </property>
  <property fmtid="{D5CDD505-2E9C-101B-9397-08002B2CF9AE}" pid="15" name="SourceIfWg">
    <vt:lpwstr>Samsung, Xiaomi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