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07BE532"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451AA8" w:rsidRPr="00451AA8">
        <w:rPr>
          <w:b/>
          <w:i/>
          <w:noProof/>
          <w:sz w:val="28"/>
          <w:lang w:eastAsia="zh-CN"/>
        </w:rPr>
        <w:t>R5-256147</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73BD32B" w:rsidR="001E41F3" w:rsidRDefault="00305409" w:rsidP="00E34898">
            <w:pPr>
              <w:pStyle w:val="CRCoverPage"/>
              <w:spacing w:after="0"/>
              <w:jc w:val="right"/>
              <w:rPr>
                <w:i/>
                <w:noProof/>
              </w:rPr>
            </w:pPr>
            <w:r>
              <w:rPr>
                <w:i/>
                <w:noProof/>
                <w:sz w:val="14"/>
              </w:rPr>
              <w:t>CR-Form-v</w:t>
            </w:r>
            <w:r w:rsidR="008863B9">
              <w:rPr>
                <w:i/>
                <w:noProof/>
                <w:sz w:val="14"/>
              </w:rPr>
              <w:t>12.</w:t>
            </w:r>
            <w:r w:rsidR="00451AA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22F9B" w:rsidR="001E41F3" w:rsidRPr="00410371" w:rsidRDefault="00AC7630" w:rsidP="007B4386">
            <w:pPr>
              <w:pStyle w:val="CRCoverPage"/>
              <w:spacing w:after="0"/>
              <w:jc w:val="center"/>
              <w:rPr>
                <w:b/>
                <w:noProof/>
                <w:sz w:val="28"/>
              </w:rPr>
            </w:pPr>
            <w:r>
              <w:rPr>
                <w:b/>
                <w:noProof/>
                <w:sz w:val="28"/>
              </w:rPr>
              <w:t>38.</w:t>
            </w:r>
            <w:r w:rsidR="006057C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0A089" w:rsidR="001E41F3" w:rsidRPr="00410371" w:rsidRDefault="00451AA8" w:rsidP="007B4386">
            <w:pPr>
              <w:pStyle w:val="CRCoverPage"/>
              <w:spacing w:after="0"/>
              <w:jc w:val="center"/>
              <w:rPr>
                <w:noProof/>
              </w:rPr>
            </w:pPr>
            <w:r>
              <w:rPr>
                <w:b/>
                <w:noProof/>
                <w:sz w:val="28"/>
              </w:rPr>
              <w:t>3573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8658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A60B6" w:rsidR="001E41F3" w:rsidRPr="00410371" w:rsidRDefault="00AD6A49">
            <w:pPr>
              <w:pStyle w:val="CRCoverPage"/>
              <w:spacing w:after="0"/>
              <w:jc w:val="center"/>
              <w:rPr>
                <w:noProof/>
                <w:sz w:val="28"/>
              </w:rPr>
            </w:pPr>
            <w:r>
              <w:rPr>
                <w:b/>
                <w:noProof/>
                <w:sz w:val="28"/>
              </w:rPr>
              <w:t>19.</w:t>
            </w:r>
            <w:r w:rsidR="006057C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B35F7" w:rsidR="001E41F3" w:rsidRDefault="00451AA8">
            <w:pPr>
              <w:pStyle w:val="CRCoverPage"/>
              <w:spacing w:after="0"/>
              <w:ind w:left="100"/>
              <w:rPr>
                <w:noProof/>
              </w:rPr>
            </w:pPr>
            <w:r w:rsidRPr="00451AA8">
              <w:rPr>
                <w:noProof/>
              </w:rPr>
              <w:t>Correction to 4T UL MIMO RF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51B90" w:rsidR="001E41F3" w:rsidRDefault="00733F8D">
            <w:pPr>
              <w:pStyle w:val="CRCoverPage"/>
              <w:spacing w:after="0"/>
              <w:ind w:left="100"/>
              <w:rPr>
                <w:noProof/>
                <w:lang w:eastAsia="zh-CN"/>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E43AA2">
              <w:rPr>
                <w:rFonts w:hint="eastAsia"/>
                <w:noProof/>
                <w:lang w:eastAsia="zh-CN"/>
              </w:rPr>
              <w:t>,</w:t>
            </w:r>
            <w:r w:rsidR="00E43AA2">
              <w:rPr>
                <w:noProof/>
                <w:lang w:eastAsia="zh-CN"/>
              </w:rPr>
              <w:t xml:space="preserve"> Keysight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8658B"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1192140" w:rsidR="001E41F3" w:rsidRDefault="006057C7">
            <w:pPr>
              <w:pStyle w:val="CRCoverPage"/>
              <w:spacing w:after="0"/>
              <w:ind w:left="100"/>
              <w:rPr>
                <w:noProof/>
              </w:rPr>
            </w:pPr>
            <w:r w:rsidRPr="006057C7">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8658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C0BE4" w:rsidR="003C10E2" w:rsidRPr="000A12A7" w:rsidRDefault="00AD6A49" w:rsidP="005A7D62">
            <w:pPr>
              <w:pStyle w:val="CRCoverPage"/>
              <w:numPr>
                <w:ilvl w:val="0"/>
                <w:numId w:val="46"/>
              </w:numPr>
              <w:spacing w:after="0"/>
              <w:rPr>
                <w:noProof/>
                <w:lang w:eastAsia="zh-CN"/>
              </w:rPr>
            </w:pPr>
            <w:r>
              <w:rPr>
                <w:noProof/>
                <w:lang w:eastAsia="zh-CN"/>
              </w:rPr>
              <w:t xml:space="preserve">To </w:t>
            </w:r>
            <w:r w:rsidR="006057C7">
              <w:rPr>
                <w:rFonts w:hint="eastAsia"/>
                <w:noProof/>
                <w:lang w:eastAsia="zh-CN"/>
              </w:rPr>
              <w:t>a</w:t>
            </w:r>
            <w:r w:rsidR="006057C7">
              <w:rPr>
                <w:noProof/>
                <w:lang w:eastAsia="zh-CN"/>
              </w:rPr>
              <w:t>dd missing MU/TT values for 4Tx UL MIMO RF test cases.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BFFE0" w14:textId="77777777" w:rsidR="00AD6A49" w:rsidRDefault="006057C7" w:rsidP="00CF13CC">
            <w:pPr>
              <w:pStyle w:val="CRCoverPage"/>
              <w:numPr>
                <w:ilvl w:val="0"/>
                <w:numId w:val="44"/>
              </w:numPr>
              <w:spacing w:after="0"/>
              <w:rPr>
                <w:noProof/>
                <w:lang w:eastAsia="zh-CN"/>
              </w:rPr>
            </w:pPr>
            <w:r>
              <w:rPr>
                <w:rFonts w:hint="eastAsia"/>
                <w:noProof/>
                <w:lang w:eastAsia="zh-CN"/>
              </w:rPr>
              <w:t>E</w:t>
            </w:r>
            <w:r>
              <w:rPr>
                <w:noProof/>
                <w:lang w:eastAsia="zh-CN"/>
              </w:rPr>
              <w:t xml:space="preserve">ditor’s notes are </w:t>
            </w:r>
            <w:r w:rsidR="00673B1F">
              <w:rPr>
                <w:noProof/>
                <w:lang w:eastAsia="zh-CN"/>
              </w:rPr>
              <w:t>updated</w:t>
            </w:r>
            <w:r>
              <w:rPr>
                <w:noProof/>
                <w:lang w:eastAsia="zh-CN"/>
              </w:rPr>
              <w:t>.</w:t>
            </w:r>
          </w:p>
          <w:p w14:paraId="31C656EC" w14:textId="048A7B35" w:rsidR="00673B1F" w:rsidRDefault="00673B1F" w:rsidP="00CF13CC">
            <w:pPr>
              <w:pStyle w:val="CRCoverPage"/>
              <w:numPr>
                <w:ilvl w:val="0"/>
                <w:numId w:val="44"/>
              </w:numPr>
              <w:spacing w:after="0"/>
              <w:rPr>
                <w:noProof/>
                <w:lang w:eastAsia="zh-CN"/>
              </w:rPr>
            </w:pPr>
            <w:r>
              <w:rPr>
                <w:noProof/>
                <w:lang w:eastAsia="zh-CN"/>
              </w:rPr>
              <w:t>Test requirements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0AC14" w:rsidR="001E41F3" w:rsidRPr="00C025EC" w:rsidRDefault="002667AE">
            <w:pPr>
              <w:pStyle w:val="CRCoverPage"/>
              <w:spacing w:after="0"/>
              <w:ind w:left="100"/>
              <w:rPr>
                <w:noProof/>
                <w:lang w:eastAsia="zh-CN"/>
              </w:rPr>
            </w:pPr>
            <w:r>
              <w:rPr>
                <w:rFonts w:hint="eastAsia"/>
                <w:noProof/>
                <w:lang w:eastAsia="zh-CN"/>
              </w:rPr>
              <w:t>6</w:t>
            </w:r>
            <w:r>
              <w:rPr>
                <w:noProof/>
                <w:lang w:eastAsia="zh-CN"/>
              </w:rPr>
              <w:t>.3</w:t>
            </w:r>
            <w:r>
              <w:rPr>
                <w:rFonts w:hint="eastAsia"/>
                <w:noProof/>
                <w:lang w:eastAsia="zh-CN"/>
              </w:rPr>
              <w:t>D.</w:t>
            </w:r>
            <w:r>
              <w:rPr>
                <w:noProof/>
                <w:lang w:eastAsia="zh-CN"/>
              </w:rPr>
              <w:t>1_2, 6.3D.4.2_2, 6.5D.2.2_2, 6.5D.2.3_1, 6.5D.2.4.1_2, 6.5D.3_3.1, 6.5D.3_3.2, 6.5D.3_3.3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3985B3" w:rsidR="00AD6A49" w:rsidRDefault="006057C7">
            <w:pPr>
              <w:pStyle w:val="CRCoverPage"/>
              <w:spacing w:after="0"/>
              <w:ind w:left="99"/>
              <w:rPr>
                <w:noProof/>
                <w:lang w:eastAsia="zh-CN"/>
              </w:rPr>
            </w:pPr>
            <w:r>
              <w:rPr>
                <w:noProof/>
              </w:rPr>
              <w:t>TS</w:t>
            </w:r>
            <w:r w:rsidR="00673B1F">
              <w:rPr>
                <w:noProof/>
              </w:rPr>
              <w:t xml:space="preserve"> 38.533</w:t>
            </w:r>
            <w:r>
              <w:rPr>
                <w:noProof/>
              </w:rPr>
              <w:t xml:space="preserve"> CR </w:t>
            </w:r>
            <w:r w:rsidR="00451AA8">
              <w:rPr>
                <w:noProof/>
              </w:rPr>
              <w:t>3575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D8F8DC" w:rsidR="00AD6A49" w:rsidRPr="00AD6A49" w:rsidRDefault="00673B1F" w:rsidP="00AD6A49">
            <w:pPr>
              <w:pStyle w:val="CRCoverPage"/>
              <w:spacing w:after="0"/>
              <w:ind w:left="100"/>
              <w:rPr>
                <w:noProof/>
                <w:lang w:eastAsia="zh-CN"/>
              </w:rPr>
            </w:pPr>
            <w:r w:rsidRPr="00451AA8">
              <w:rPr>
                <w:rFonts w:hint="eastAsia"/>
                <w:b/>
                <w:noProof/>
                <w:lang w:eastAsia="zh-CN"/>
              </w:rPr>
              <w:t>A</w:t>
            </w:r>
            <w:r w:rsidRPr="00451AA8">
              <w:rPr>
                <w:b/>
                <w:noProof/>
                <w:lang w:eastAsia="zh-CN"/>
              </w:rPr>
              <w:t>ssociated Annex F CR</w:t>
            </w:r>
            <w:r>
              <w:rPr>
                <w:noProof/>
                <w:lang w:eastAsia="zh-CN"/>
              </w:rPr>
              <w:t xml:space="preserve">: </w:t>
            </w:r>
            <w:r w:rsidR="00451AA8" w:rsidRPr="00451AA8">
              <w:rPr>
                <w:noProof/>
                <w:lang w:eastAsia="zh-CN"/>
              </w:rPr>
              <w:t>R5-256149</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1722C01" w14:textId="77777777" w:rsidR="006057C7" w:rsidRDefault="006057C7" w:rsidP="006057C7">
      <w:pPr>
        <w:pStyle w:val="30"/>
        <w:rPr>
          <w:rFonts w:eastAsia="Malgun Gothic"/>
        </w:rPr>
      </w:pPr>
      <w:r w:rsidRPr="00A42793">
        <w:rPr>
          <w:rFonts w:eastAsia="Malgun Gothic"/>
        </w:rPr>
        <w:t>6.3D.1_</w:t>
      </w:r>
      <w:r>
        <w:rPr>
          <w:rFonts w:eastAsia="Malgun Gothic"/>
        </w:rPr>
        <w:t>2</w:t>
      </w:r>
      <w:r w:rsidRPr="00A42793">
        <w:rPr>
          <w:rFonts w:eastAsia="Malgun Gothic"/>
        </w:rPr>
        <w:tab/>
      </w:r>
      <w:r w:rsidRPr="00A42793">
        <w:rPr>
          <w:rFonts w:eastAsia="Malgun Gothic"/>
          <w:lang w:eastAsia="zh-CN"/>
        </w:rPr>
        <w:t>Mini</w:t>
      </w:r>
      <w:r w:rsidRPr="00A42793">
        <w:rPr>
          <w:rFonts w:eastAsia="Malgun Gothic"/>
        </w:rPr>
        <w:t>mum output power UL MIMO</w:t>
      </w:r>
      <w:r>
        <w:rPr>
          <w:rFonts w:eastAsia="Malgun Gothic"/>
        </w:rPr>
        <w:t xml:space="preserve"> for UE supporting 4Tx</w:t>
      </w:r>
    </w:p>
    <w:p w14:paraId="740F1081" w14:textId="4244525A" w:rsidR="006057C7" w:rsidRPr="0004360F" w:rsidRDefault="006057C7" w:rsidP="006057C7">
      <w:pPr>
        <w:pStyle w:val="EditorsNote"/>
        <w:rPr>
          <w:lang w:eastAsia="zh-CN"/>
        </w:rPr>
      </w:pPr>
      <w:r w:rsidRPr="0004360F">
        <w:rPr>
          <w:lang w:eastAsia="zh-CN"/>
        </w:rPr>
        <w:t>Editor’s Note</w:t>
      </w:r>
      <w:ins w:id="3" w:author="HiSilicon" w:date="2025-11-04T10:23:00Z">
        <w:r w:rsidR="00F73BDE">
          <w:rPr>
            <w:lang w:eastAsia="zh-CN"/>
          </w:rPr>
          <w:t>s</w:t>
        </w:r>
      </w:ins>
      <w:r w:rsidRPr="0004360F">
        <w:rPr>
          <w:lang w:eastAsia="zh-CN"/>
        </w:rPr>
        <w:t>:</w:t>
      </w:r>
      <w:ins w:id="4" w:author="HiSilicon" w:date="2025-11-04T11:23:00Z">
        <w:r w:rsidR="00426D92">
          <w:rPr>
            <w:lang w:eastAsia="zh-CN"/>
          </w:rPr>
          <w:t xml:space="preserve"> </w:t>
        </w:r>
        <w:r w:rsidR="00426D92" w:rsidRPr="00712B01">
          <w:t>The following aspects are either missing or not yet determined:</w:t>
        </w:r>
      </w:ins>
      <w:del w:id="5" w:author="HiSilicon" w:date="2025-11-04T10:20:00Z">
        <w:r w:rsidRPr="0004360F" w:rsidDel="00F73BDE">
          <w:rPr>
            <w:lang w:eastAsia="zh-CN"/>
          </w:rPr>
          <w:delText xml:space="preserve"> This test is incomplete. The following aspects are not yet determined:</w:delText>
        </w:r>
      </w:del>
    </w:p>
    <w:p w14:paraId="00F92585" w14:textId="3A810FA0" w:rsidR="006057C7" w:rsidRDefault="00F73BDE" w:rsidP="006057C7">
      <w:pPr>
        <w:pStyle w:val="EditorsNote"/>
        <w:rPr>
          <w:ins w:id="6" w:author="HiSilicon" w:date="2025-11-04T10:26:00Z"/>
        </w:rPr>
      </w:pPr>
      <w:ins w:id="7" w:author="HiSilicon" w:date="2025-11-04T10:23:00Z">
        <w:r>
          <w:t>-</w:t>
        </w:r>
        <w:r>
          <w:tab/>
        </w:r>
      </w:ins>
      <w:del w:id="8" w:author="HiSilicon" w:date="2025-11-04T10:23:00Z">
        <w:r w:rsidR="006057C7" w:rsidRPr="0004360F" w:rsidDel="00F73BDE">
          <w:delText xml:space="preserve">- </w:delText>
        </w:r>
      </w:del>
      <w:r w:rsidR="006057C7" w:rsidRPr="0004360F">
        <w:t xml:space="preserve">MU and TT </w:t>
      </w:r>
      <w:del w:id="9" w:author="HiSilicon" w:date="2025-11-04T10:26:00Z">
        <w:r w:rsidR="006057C7" w:rsidDel="00F73BDE">
          <w:delText xml:space="preserve">are </w:delText>
        </w:r>
      </w:del>
      <w:ins w:id="10" w:author="HiSilicon" w:date="2025-11-04T10:26:00Z">
        <w:r>
          <w:t>assume that</w:t>
        </w:r>
      </w:ins>
      <w:ins w:id="11" w:author="HiSilicon" w:date="2025-11-04T10:22:00Z">
        <w:r>
          <w:t xml:space="preserve"> </w:t>
        </w:r>
        <w:r w:rsidRPr="00F73BDE">
          <w:t xml:space="preserve">UE implementing 4Tx </w:t>
        </w:r>
      </w:ins>
      <w:ins w:id="12" w:author="HiSilicon" w:date="2025-11-04T10:23:00Z">
        <w:r>
          <w:t xml:space="preserve">PC 1.5 </w:t>
        </w:r>
      </w:ins>
      <w:ins w:id="13" w:author="HiSilicon" w:date="2025-11-04T10:22:00Z">
        <w:r w:rsidRPr="00F73BDE">
          <w:t xml:space="preserve">using a PA architecture </w:t>
        </w:r>
      </w:ins>
      <w:ins w:id="14" w:author="HiSilicon" w:date="2025-11-04T10:24:00Z">
        <w:r>
          <w:t xml:space="preserve">of </w:t>
        </w:r>
      </w:ins>
      <w:ins w:id="15" w:author="HiSilicon" w:date="2025-11-04T10:22:00Z">
        <w:r w:rsidRPr="00F73BDE">
          <w:t>4 PC3 Tx branches</w:t>
        </w:r>
      </w:ins>
      <w:del w:id="16" w:author="HiSilicon" w:date="2025-11-04T10:21:00Z">
        <w:r w:rsidR="006057C7" w:rsidDel="00F73BDE">
          <w:delText>FFS</w:delText>
        </w:r>
      </w:del>
      <w:r w:rsidR="006057C7" w:rsidRPr="0004360F">
        <w:rPr>
          <w:lang w:eastAsia="zh-CN"/>
        </w:rPr>
        <w:t>.</w:t>
      </w:r>
      <w:ins w:id="17" w:author="HiSilicon" w:date="2025-11-04T10:26:00Z">
        <w:r>
          <w:rPr>
            <w:lang w:eastAsia="zh-CN"/>
          </w:rPr>
          <w:t xml:space="preserve"> Values will be revis</w:t>
        </w:r>
      </w:ins>
      <w:ins w:id="18" w:author="HiSilicon" w:date="2025-11-06T09:27:00Z">
        <w:r w:rsidR="00C05D33">
          <w:rPr>
            <w:lang w:eastAsia="zh-CN"/>
          </w:rPr>
          <w:t>i</w:t>
        </w:r>
      </w:ins>
      <w:ins w:id="19" w:author="HiSilicon" w:date="2025-11-04T10:26:00Z">
        <w:r>
          <w:rPr>
            <w:lang w:eastAsia="zh-CN"/>
          </w:rPr>
          <w:t xml:space="preserve">ted once analysis for other </w:t>
        </w:r>
        <w:r w:rsidRPr="00F73BDE">
          <w:t>PA architecture</w:t>
        </w:r>
        <w:r>
          <w:t>s is available.</w:t>
        </w:r>
      </w:ins>
    </w:p>
    <w:p w14:paraId="2191A645" w14:textId="49C8E189" w:rsidR="00F73BDE" w:rsidRPr="00F73BDE" w:rsidRDefault="00F73BDE" w:rsidP="006057C7">
      <w:pPr>
        <w:pStyle w:val="EditorsNote"/>
      </w:pPr>
      <w:ins w:id="20" w:author="HiSilicon" w:date="2025-11-04T10:27: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21" w:author="HiSilicon" w:date="2025-11-06T09:27:00Z">
        <w:r w:rsidR="00C05D33">
          <w:rPr>
            <w:lang w:eastAsia="zh-CN"/>
          </w:rPr>
          <w:t>i</w:t>
        </w:r>
      </w:ins>
      <w:ins w:id="22" w:author="HiSilicon" w:date="2025-11-04T10:27:00Z">
        <w:r>
          <w:rPr>
            <w:lang w:eastAsia="zh-CN"/>
          </w:rPr>
          <w:t xml:space="preserve">ted once analysis from other </w:t>
        </w:r>
        <w:proofErr w:type="spellStart"/>
        <w:r>
          <w:rPr>
            <w:lang w:eastAsia="zh-CN"/>
          </w:rPr>
          <w:t>TE</w:t>
        </w:r>
        <w:proofErr w:type="spellEnd"/>
        <w:r>
          <w:rPr>
            <w:lang w:eastAsia="zh-CN"/>
          </w:rPr>
          <w:t xml:space="preserve"> </w:t>
        </w:r>
      </w:ins>
      <w:ins w:id="23" w:author="HiSilicon" w:date="2025-11-04T10:28:00Z">
        <w:r>
          <w:rPr>
            <w:lang w:eastAsia="zh-CN"/>
          </w:rPr>
          <w:t xml:space="preserve">vendors is </w:t>
        </w:r>
      </w:ins>
      <w:ins w:id="24" w:author="HiSilicon" w:date="2025-11-04T10:27:00Z">
        <w:r>
          <w:t>available.</w:t>
        </w:r>
      </w:ins>
    </w:p>
    <w:p w14:paraId="71210E25" w14:textId="77777777" w:rsidR="006057C7" w:rsidRPr="00A42793" w:rsidRDefault="006057C7" w:rsidP="006057C7">
      <w:pPr>
        <w:pStyle w:val="H6"/>
      </w:pPr>
      <w:r>
        <w:t>6.3D.1_2</w:t>
      </w:r>
      <w:r w:rsidRPr="00A42793">
        <w:t>.1</w:t>
      </w:r>
      <w:r w:rsidRPr="00A42793">
        <w:tab/>
        <w:t>Test purpose</w:t>
      </w:r>
    </w:p>
    <w:p w14:paraId="1C288F71" w14:textId="77777777" w:rsidR="006057C7" w:rsidRPr="00A42793" w:rsidRDefault="006057C7" w:rsidP="006057C7">
      <w:r w:rsidRPr="00A42793">
        <w:t>Same test purpose as in clause 6.3D.1.1.</w:t>
      </w:r>
    </w:p>
    <w:p w14:paraId="5B139394" w14:textId="77777777" w:rsidR="006057C7" w:rsidRPr="00A42793" w:rsidRDefault="006057C7" w:rsidP="006057C7">
      <w:pPr>
        <w:pStyle w:val="H6"/>
      </w:pPr>
      <w:r>
        <w:t>6.3D.1_2</w:t>
      </w:r>
      <w:r w:rsidRPr="00A42793">
        <w:t>.2</w:t>
      </w:r>
      <w:r w:rsidRPr="00A42793">
        <w:tab/>
        <w:t>Test applicability</w:t>
      </w:r>
    </w:p>
    <w:p w14:paraId="19117114" w14:textId="77777777" w:rsidR="006057C7" w:rsidRPr="00A42793" w:rsidRDefault="006057C7" w:rsidP="006057C7">
      <w:r w:rsidRPr="00A42793">
        <w:t xml:space="preserve">This test applies to all types </w:t>
      </w:r>
      <w:r w:rsidRPr="000C20A7">
        <w:t xml:space="preserve">of NR Power Class 1.5 UE release 18 and forward that support 4-layer </w:t>
      </w:r>
      <w:proofErr w:type="gramStart"/>
      <w:r w:rsidRPr="000C20A7">
        <w:t>codebook based</w:t>
      </w:r>
      <w:proofErr w:type="gramEnd"/>
      <w:r w:rsidRPr="000C20A7">
        <w:t xml:space="preserve"> UL MIMO.</w:t>
      </w:r>
    </w:p>
    <w:p w14:paraId="4D2BDDB6" w14:textId="77777777" w:rsidR="006057C7" w:rsidRPr="00A42793" w:rsidRDefault="006057C7" w:rsidP="006057C7">
      <w:pPr>
        <w:pStyle w:val="H6"/>
      </w:pPr>
      <w:r>
        <w:t>6.3D.1_2</w:t>
      </w:r>
      <w:r w:rsidRPr="00A42793">
        <w:t>.3</w:t>
      </w:r>
      <w:r w:rsidRPr="00A42793">
        <w:tab/>
        <w:t>Minimum conformance requirements</w:t>
      </w:r>
    </w:p>
    <w:p w14:paraId="26E579F7" w14:textId="77777777" w:rsidR="006057C7" w:rsidRPr="00A42793" w:rsidRDefault="006057C7" w:rsidP="006057C7">
      <w:r w:rsidRPr="00A42793">
        <w:rPr>
          <w:lang w:eastAsia="zh-CN"/>
        </w:rPr>
        <w:t xml:space="preserve">Same minimum conformance requirements as in clause </w:t>
      </w:r>
      <w:r w:rsidRPr="00A42793">
        <w:t>6.3D.1.3.</w:t>
      </w:r>
    </w:p>
    <w:p w14:paraId="4C84D351" w14:textId="77777777" w:rsidR="006057C7" w:rsidRPr="00A42793" w:rsidRDefault="006057C7" w:rsidP="006057C7">
      <w:pPr>
        <w:pStyle w:val="H6"/>
      </w:pPr>
      <w:r>
        <w:t>6.3D.1_2</w:t>
      </w:r>
      <w:r w:rsidRPr="00A42793">
        <w:t>.4</w:t>
      </w:r>
      <w:r w:rsidRPr="00A42793">
        <w:tab/>
        <w:t>Test description</w:t>
      </w:r>
    </w:p>
    <w:p w14:paraId="1EABBB6C" w14:textId="77777777" w:rsidR="006057C7" w:rsidRDefault="006057C7" w:rsidP="006057C7">
      <w:pPr>
        <w:rPr>
          <w:lang w:eastAsia="zh-CN"/>
        </w:rPr>
      </w:pPr>
      <w:r w:rsidRPr="00A42793">
        <w:rPr>
          <w:lang w:eastAsia="zh-CN"/>
        </w:rPr>
        <w:t>Same test description as specified in clause 6.3</w:t>
      </w:r>
      <w:r>
        <w:rPr>
          <w:lang w:eastAsia="zh-CN"/>
        </w:rPr>
        <w:t>D.1</w:t>
      </w:r>
      <w:r w:rsidRPr="00A42793">
        <w:rPr>
          <w:lang w:eastAsia="zh-CN"/>
        </w:rPr>
        <w:t>.4 with following exceptions:</w:t>
      </w:r>
    </w:p>
    <w:p w14:paraId="3D41CE6A" w14:textId="77777777" w:rsidR="006057C7" w:rsidRDefault="006057C7" w:rsidP="006057C7">
      <w:pPr>
        <w:rPr>
          <w:lang w:eastAsia="zh-CN"/>
        </w:rPr>
      </w:pPr>
      <w:r>
        <w:rPr>
          <w:lang w:eastAsia="zh-CN"/>
        </w:rPr>
        <w:t>For initial condition in 6.3D.1.4.1:</w:t>
      </w:r>
    </w:p>
    <w:p w14:paraId="20988A7B" w14:textId="77777777" w:rsidR="006057C7" w:rsidRPr="00A42793" w:rsidRDefault="006057C7" w:rsidP="006057C7">
      <w:pPr>
        <w:pStyle w:val="B10"/>
      </w:pPr>
      <w:r w:rsidRPr="00A42793">
        <w:t>1.</w:t>
      </w:r>
      <w:r w:rsidRPr="00A42793">
        <w:tab/>
        <w:t xml:space="preserve">Connect the SS to the UE antenna connectors as shown in TS 38.508-1 [5] Annex A, Figure </w:t>
      </w:r>
      <w:r>
        <w:t>A.3.1.1.2a</w:t>
      </w:r>
      <w:r w:rsidRPr="00A42793">
        <w:t xml:space="preserve"> for </w:t>
      </w:r>
      <w:proofErr w:type="spellStart"/>
      <w:r w:rsidRPr="00A42793">
        <w:t>TE</w:t>
      </w:r>
      <w:proofErr w:type="spellEnd"/>
      <w:r w:rsidRPr="00A42793">
        <w:t xml:space="preserve"> diagram and section </w:t>
      </w:r>
      <w:r>
        <w:t>A.3.2</w:t>
      </w:r>
      <w:r w:rsidRPr="00A42793">
        <w:t xml:space="preserve"> for UE diagram.</w:t>
      </w:r>
    </w:p>
    <w:p w14:paraId="17055F96" w14:textId="77777777" w:rsidR="006057C7" w:rsidRPr="00A42793" w:rsidRDefault="006057C7" w:rsidP="006057C7">
      <w:r>
        <w:t>For test procedure in 6.3D.1.4.2:</w:t>
      </w:r>
    </w:p>
    <w:p w14:paraId="4430BB3C" w14:textId="77777777" w:rsidR="006057C7" w:rsidRPr="00EC20F0" w:rsidRDefault="006057C7" w:rsidP="006057C7">
      <w:pPr>
        <w:pStyle w:val="B10"/>
      </w:pPr>
      <w:r w:rsidRPr="00A42793">
        <w:t>1.</w:t>
      </w:r>
      <w:r w:rsidRPr="00A42793">
        <w:tab/>
        <w:t xml:space="preserve">SS sends uplink scheduling information for each UL </w:t>
      </w:r>
      <w:proofErr w:type="spellStart"/>
      <w:r w:rsidRPr="00A42793">
        <w:t>HARQ</w:t>
      </w:r>
      <w:proofErr w:type="spellEnd"/>
      <w:r w:rsidRPr="00A42793">
        <w:t xml:space="preserve"> process via </w:t>
      </w:r>
      <w:proofErr w:type="spellStart"/>
      <w:r w:rsidRPr="00A42793">
        <w:t>PDCCH</w:t>
      </w:r>
      <w:proofErr w:type="spellEnd"/>
      <w:r w:rsidRPr="00A42793">
        <w:t xml:space="preserve"> DCI format 0_1 for </w:t>
      </w:r>
      <w:proofErr w:type="spellStart"/>
      <w:r w:rsidRPr="00A42793">
        <w:t>C_RNTI</w:t>
      </w:r>
      <w:proofErr w:type="spellEnd"/>
      <w:r w:rsidRPr="00A42793">
        <w:t xml:space="preserve"> to schedule the UL RMC according to Table </w:t>
      </w:r>
      <w:r>
        <w:t>6.3D.1_2</w:t>
      </w:r>
      <w:r w:rsidRPr="00A42793">
        <w:t xml:space="preserve">.4.1-1. Since the UE has no payload and no loopback data to send </w:t>
      </w:r>
      <w:r w:rsidRPr="00EC20F0">
        <w:t xml:space="preserve">the UE sends uplink MAC padding bits on the UL RMC. The </w:t>
      </w:r>
      <w:proofErr w:type="spellStart"/>
      <w:r w:rsidRPr="00EC20F0">
        <w:t>PDCCH</w:t>
      </w:r>
      <w:proofErr w:type="spellEnd"/>
      <w:r w:rsidRPr="00EC20F0">
        <w:t xml:space="preserve"> DCI format 0_1 is specified with the condition 4TX_UL_MIMO in 38.508-1 [5] subclause 4.3.6.1.1.2.</w:t>
      </w:r>
    </w:p>
    <w:p w14:paraId="1C8BBA0D" w14:textId="77777777" w:rsidR="006057C7" w:rsidRPr="00A42793" w:rsidRDefault="006057C7" w:rsidP="006057C7">
      <w:pPr>
        <w:pStyle w:val="B10"/>
      </w:pPr>
      <w:r w:rsidRPr="00EC20F0">
        <w:t>3.</w:t>
      </w:r>
      <w:r w:rsidRPr="00EC20F0">
        <w:tab/>
        <w:t>Measure the sum of mean power of the UE at each UE antenna connector in the associated measurement channel bandwidth specified in Table 6.3D.1_2.5-1 for the specific channel bandwidth under test. The period of measurement shall be at least the continuous duration</w:t>
      </w:r>
      <w:r w:rsidRPr="00A42793">
        <w:t xml:space="preserve"> of 1ms over all active uplink slots and in the uplink symbols.</w:t>
      </w:r>
    </w:p>
    <w:p w14:paraId="376D429D" w14:textId="77777777" w:rsidR="006057C7" w:rsidRPr="00A42793" w:rsidRDefault="006057C7" w:rsidP="006057C7">
      <w:r>
        <w:t>For message contents in 6.3D.1.4.3:</w:t>
      </w:r>
    </w:p>
    <w:p w14:paraId="75A15C38" w14:textId="77777777" w:rsidR="006057C7" w:rsidRPr="00A42793" w:rsidRDefault="006057C7" w:rsidP="006057C7">
      <w:r w:rsidRPr="00D001AD">
        <w:t>Message contents are according to TS 38.508-1 [5] subclause 4.6 ensuring Table 4.6.3-182 with condition 4TX_UL_MIMO.</w:t>
      </w:r>
    </w:p>
    <w:p w14:paraId="4A5BD2B8" w14:textId="77777777" w:rsidR="006057C7" w:rsidRPr="00A42793" w:rsidRDefault="006057C7" w:rsidP="006057C7">
      <w:pPr>
        <w:pStyle w:val="H6"/>
        <w:rPr>
          <w:rFonts w:eastAsia="Malgun Gothic"/>
        </w:rPr>
      </w:pPr>
      <w:r>
        <w:t>6.3D.1_2</w:t>
      </w:r>
      <w:r w:rsidRPr="00A42793">
        <w:t>.5</w:t>
      </w:r>
      <w:r w:rsidRPr="00A42793">
        <w:tab/>
        <w:t>Test requirement</w:t>
      </w:r>
    </w:p>
    <w:p w14:paraId="3FAFB8C8" w14:textId="77777777" w:rsidR="006057C7" w:rsidRPr="00A42793" w:rsidRDefault="006057C7" w:rsidP="006057C7">
      <w:r w:rsidRPr="00A42793">
        <w:t xml:space="preserve">The minimum output power, derived in step 3 shall not exceed the values specified in Table </w:t>
      </w:r>
      <w:r>
        <w:t>6.3D.1_2</w:t>
      </w:r>
      <w:r w:rsidRPr="00A42793">
        <w:t>.5-1.</w:t>
      </w:r>
    </w:p>
    <w:p w14:paraId="5350A5A0" w14:textId="77777777" w:rsidR="006057C7" w:rsidRPr="00A42793" w:rsidRDefault="006057C7" w:rsidP="006057C7">
      <w:pPr>
        <w:pStyle w:val="TH"/>
      </w:pPr>
      <w:r w:rsidRPr="00A42793">
        <w:lastRenderedPageBreak/>
        <w:t xml:space="preserve">Table </w:t>
      </w:r>
      <w:r>
        <w:t>6.3D.1_2</w:t>
      </w:r>
      <w:r w:rsidRPr="00A42793">
        <w:t>.5-1: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6057C7" w:rsidRPr="00A42793" w14:paraId="1EFCC31A"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EEC437" w14:textId="77777777" w:rsidR="006057C7" w:rsidRPr="00A42793" w:rsidRDefault="006057C7" w:rsidP="00111761">
            <w:pPr>
              <w:pStyle w:val="TAH"/>
            </w:pPr>
            <w:r w:rsidRPr="00A42793">
              <w:t>Channel bandwidth</w:t>
            </w:r>
          </w:p>
          <w:p w14:paraId="7DEA4AB1" w14:textId="77777777" w:rsidR="006057C7" w:rsidRPr="00A42793" w:rsidRDefault="006057C7" w:rsidP="00111761">
            <w:pPr>
              <w:pStyle w:val="TAH"/>
              <w:rPr>
                <w:rFonts w:eastAsia="MS Mincho"/>
              </w:rPr>
            </w:pPr>
            <w:r w:rsidRPr="00A42793">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406AE7" w14:textId="77777777" w:rsidR="006057C7" w:rsidRPr="00A42793" w:rsidRDefault="006057C7" w:rsidP="00111761">
            <w:pPr>
              <w:pStyle w:val="TAH"/>
              <w:rPr>
                <w:rFonts w:eastAsia="Malgun Gothic"/>
              </w:rPr>
            </w:pPr>
            <w:r w:rsidRPr="00A42793">
              <w:t>Minimum output power</w:t>
            </w:r>
          </w:p>
          <w:p w14:paraId="6251EA78" w14:textId="77777777" w:rsidR="006057C7" w:rsidRPr="00A42793" w:rsidRDefault="006057C7" w:rsidP="00111761">
            <w:pPr>
              <w:pStyle w:val="TAH"/>
            </w:pPr>
            <w:r w:rsidRPr="00A42793">
              <w:t>(dBm)</w:t>
            </w:r>
          </w:p>
        </w:tc>
        <w:tc>
          <w:tcPr>
            <w:tcW w:w="2500" w:type="dxa"/>
            <w:tcBorders>
              <w:top w:val="single" w:sz="4" w:space="0" w:color="auto"/>
              <w:left w:val="single" w:sz="4" w:space="0" w:color="auto"/>
              <w:bottom w:val="single" w:sz="4" w:space="0" w:color="auto"/>
              <w:right w:val="single" w:sz="4" w:space="0" w:color="auto"/>
            </w:tcBorders>
            <w:hideMark/>
          </w:tcPr>
          <w:p w14:paraId="7B9CF387" w14:textId="77777777" w:rsidR="006057C7" w:rsidRPr="00A42793" w:rsidRDefault="006057C7" w:rsidP="00111761">
            <w:pPr>
              <w:pStyle w:val="TAH"/>
            </w:pPr>
            <w:r w:rsidRPr="00A42793">
              <w:t>Measurement bandwidth</w:t>
            </w:r>
          </w:p>
          <w:p w14:paraId="4F377E80" w14:textId="77777777" w:rsidR="006057C7" w:rsidRPr="00A42793" w:rsidRDefault="006057C7" w:rsidP="00111761">
            <w:pPr>
              <w:pStyle w:val="TAH"/>
            </w:pPr>
            <w:r w:rsidRPr="00A42793">
              <w:t>(MHz)</w:t>
            </w:r>
          </w:p>
        </w:tc>
      </w:tr>
      <w:tr w:rsidR="006057C7" w:rsidRPr="00A42793" w14:paraId="5FDF9360"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D584AD" w14:textId="77777777" w:rsidR="006057C7" w:rsidRPr="00A42793" w:rsidRDefault="006057C7" w:rsidP="00111761">
            <w:pPr>
              <w:pStyle w:val="TAC"/>
            </w:pPr>
            <w:r w:rsidRPr="00A42793">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4FBE95" w14:textId="77777777" w:rsidR="006057C7" w:rsidRPr="00A42793" w:rsidRDefault="006057C7" w:rsidP="00111761">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294F3CE3" w14:textId="77777777" w:rsidR="006057C7" w:rsidRPr="00A42793" w:rsidRDefault="006057C7" w:rsidP="00111761">
            <w:pPr>
              <w:pStyle w:val="TAC"/>
            </w:pPr>
            <w:r w:rsidRPr="00A42793">
              <w:t>4.515</w:t>
            </w:r>
          </w:p>
        </w:tc>
      </w:tr>
      <w:tr w:rsidR="006057C7" w:rsidRPr="00A42793" w14:paraId="37F24B78"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25AB95" w14:textId="77777777" w:rsidR="006057C7" w:rsidRPr="00A42793" w:rsidRDefault="006057C7" w:rsidP="00111761">
            <w:pPr>
              <w:pStyle w:val="TAC"/>
            </w:pPr>
            <w:r w:rsidRPr="00A42793">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344794" w14:textId="77777777" w:rsidR="006057C7" w:rsidRPr="00A42793" w:rsidRDefault="006057C7" w:rsidP="00111761">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07AAA115" w14:textId="77777777" w:rsidR="006057C7" w:rsidRPr="00A42793" w:rsidRDefault="006057C7" w:rsidP="00111761">
            <w:pPr>
              <w:pStyle w:val="TAC"/>
            </w:pPr>
            <w:r w:rsidRPr="00A42793">
              <w:t>9.375</w:t>
            </w:r>
          </w:p>
        </w:tc>
      </w:tr>
      <w:tr w:rsidR="006057C7" w:rsidRPr="00A42793" w14:paraId="743A3DDB"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54604D6" w14:textId="77777777" w:rsidR="006057C7" w:rsidRPr="00A42793" w:rsidRDefault="006057C7" w:rsidP="00111761">
            <w:pPr>
              <w:pStyle w:val="TAC"/>
            </w:pPr>
            <w:r w:rsidRPr="00A42793">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A3476E2" w14:textId="77777777" w:rsidR="006057C7" w:rsidRPr="00A42793" w:rsidRDefault="006057C7" w:rsidP="00111761">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59C1A094" w14:textId="77777777" w:rsidR="006057C7" w:rsidRPr="00A42793" w:rsidRDefault="006057C7" w:rsidP="00111761">
            <w:pPr>
              <w:pStyle w:val="TAC"/>
            </w:pPr>
            <w:r w:rsidRPr="00A42793">
              <w:t>14.235</w:t>
            </w:r>
          </w:p>
        </w:tc>
      </w:tr>
      <w:tr w:rsidR="006057C7" w:rsidRPr="00A42793" w14:paraId="51812798"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63F091" w14:textId="77777777" w:rsidR="006057C7" w:rsidRPr="00A42793" w:rsidRDefault="006057C7" w:rsidP="00111761">
            <w:pPr>
              <w:pStyle w:val="TAC"/>
            </w:pPr>
            <w:r w:rsidRPr="00A42793">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10EE2E" w14:textId="77777777" w:rsidR="006057C7" w:rsidRPr="00A42793" w:rsidRDefault="006057C7" w:rsidP="00111761">
            <w:pPr>
              <w:pStyle w:val="TAC"/>
            </w:pPr>
            <w:r w:rsidRPr="00A42793">
              <w:t>-40+TT</w:t>
            </w:r>
          </w:p>
        </w:tc>
        <w:tc>
          <w:tcPr>
            <w:tcW w:w="2500" w:type="dxa"/>
            <w:tcBorders>
              <w:top w:val="single" w:sz="4" w:space="0" w:color="auto"/>
              <w:left w:val="single" w:sz="4" w:space="0" w:color="auto"/>
              <w:bottom w:val="single" w:sz="4" w:space="0" w:color="auto"/>
              <w:right w:val="single" w:sz="4" w:space="0" w:color="auto"/>
            </w:tcBorders>
            <w:hideMark/>
          </w:tcPr>
          <w:p w14:paraId="468E05CB" w14:textId="77777777" w:rsidR="006057C7" w:rsidRPr="00A42793" w:rsidRDefault="006057C7" w:rsidP="00111761">
            <w:pPr>
              <w:pStyle w:val="TAC"/>
            </w:pPr>
            <w:r w:rsidRPr="00A42793">
              <w:t>19.095</w:t>
            </w:r>
          </w:p>
        </w:tc>
      </w:tr>
      <w:tr w:rsidR="006057C7" w:rsidRPr="00A42793" w14:paraId="292D11EC"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2D8CCCE" w14:textId="77777777" w:rsidR="006057C7" w:rsidRPr="00A42793" w:rsidRDefault="006057C7" w:rsidP="00111761">
            <w:pPr>
              <w:pStyle w:val="TAC"/>
            </w:pPr>
            <w:r w:rsidRPr="00A42793">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235EBD4" w14:textId="77777777" w:rsidR="006057C7" w:rsidRPr="00A42793" w:rsidRDefault="006057C7" w:rsidP="00111761">
            <w:pPr>
              <w:pStyle w:val="TAC"/>
            </w:pPr>
            <w:r w:rsidRPr="00A42793">
              <w:t>-39+TT</w:t>
            </w:r>
          </w:p>
        </w:tc>
        <w:tc>
          <w:tcPr>
            <w:tcW w:w="2500" w:type="dxa"/>
            <w:tcBorders>
              <w:top w:val="single" w:sz="4" w:space="0" w:color="auto"/>
              <w:left w:val="single" w:sz="4" w:space="0" w:color="auto"/>
              <w:bottom w:val="single" w:sz="4" w:space="0" w:color="auto"/>
              <w:right w:val="single" w:sz="4" w:space="0" w:color="auto"/>
            </w:tcBorders>
            <w:hideMark/>
          </w:tcPr>
          <w:p w14:paraId="59A4FA8E" w14:textId="77777777" w:rsidR="006057C7" w:rsidRPr="00A42793" w:rsidRDefault="006057C7" w:rsidP="00111761">
            <w:pPr>
              <w:pStyle w:val="TAC"/>
            </w:pPr>
            <w:r w:rsidRPr="00A42793">
              <w:t>23.955</w:t>
            </w:r>
          </w:p>
        </w:tc>
      </w:tr>
      <w:tr w:rsidR="006057C7" w:rsidRPr="00A42793" w14:paraId="39CE4CF1"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1559A2" w14:textId="77777777" w:rsidR="006057C7" w:rsidRPr="00A42793" w:rsidRDefault="006057C7" w:rsidP="00111761">
            <w:pPr>
              <w:pStyle w:val="TAC"/>
            </w:pPr>
            <w:r w:rsidRPr="00A42793">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1C7FF4" w14:textId="77777777" w:rsidR="006057C7" w:rsidRPr="00A42793" w:rsidRDefault="006057C7" w:rsidP="00111761">
            <w:pPr>
              <w:pStyle w:val="TAC"/>
            </w:pPr>
            <w:r w:rsidRPr="00A42793">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14:paraId="3F65A741" w14:textId="77777777" w:rsidR="006057C7" w:rsidRPr="00A42793" w:rsidRDefault="006057C7" w:rsidP="00111761">
            <w:pPr>
              <w:pStyle w:val="TAC"/>
            </w:pPr>
            <w:r w:rsidRPr="00A42793">
              <w:t>28.815</w:t>
            </w:r>
          </w:p>
        </w:tc>
      </w:tr>
      <w:tr w:rsidR="006057C7" w:rsidRPr="00A42793" w14:paraId="56EB030F"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A6A9BB5" w14:textId="77777777" w:rsidR="006057C7" w:rsidRPr="00A42793" w:rsidRDefault="006057C7" w:rsidP="00111761">
            <w:pPr>
              <w:pStyle w:val="TAC"/>
              <w:rPr>
                <w:lang w:eastAsia="zh-CN"/>
              </w:rPr>
            </w:pPr>
            <w:r w:rsidRPr="00A42793">
              <w:rPr>
                <w:lang w:eastAsia="zh-CN"/>
              </w:rPr>
              <w:t>35</w:t>
            </w:r>
          </w:p>
        </w:tc>
        <w:tc>
          <w:tcPr>
            <w:tcW w:w="2500" w:type="dxa"/>
            <w:tcBorders>
              <w:top w:val="single" w:sz="4" w:space="0" w:color="auto"/>
              <w:left w:val="single" w:sz="4" w:space="0" w:color="auto"/>
              <w:bottom w:val="single" w:sz="4" w:space="0" w:color="auto"/>
              <w:right w:val="single" w:sz="4" w:space="0" w:color="auto"/>
            </w:tcBorders>
            <w:vAlign w:val="center"/>
          </w:tcPr>
          <w:p w14:paraId="26E446A6" w14:textId="77777777" w:rsidR="006057C7" w:rsidRPr="00A42793" w:rsidRDefault="006057C7" w:rsidP="00111761">
            <w:pPr>
              <w:pStyle w:val="TAC"/>
              <w:rPr>
                <w:lang w:eastAsia="zh-CN"/>
              </w:rPr>
            </w:pPr>
            <w:r w:rsidRPr="00A42793">
              <w:rPr>
                <w:lang w:eastAsia="zh-CN"/>
              </w:rPr>
              <w:t>-37.6+TT</w:t>
            </w:r>
          </w:p>
        </w:tc>
        <w:tc>
          <w:tcPr>
            <w:tcW w:w="2500" w:type="dxa"/>
            <w:tcBorders>
              <w:top w:val="single" w:sz="4" w:space="0" w:color="auto"/>
              <w:left w:val="single" w:sz="4" w:space="0" w:color="auto"/>
              <w:bottom w:val="single" w:sz="4" w:space="0" w:color="auto"/>
              <w:right w:val="single" w:sz="4" w:space="0" w:color="auto"/>
            </w:tcBorders>
          </w:tcPr>
          <w:p w14:paraId="1E770441" w14:textId="77777777" w:rsidR="006057C7" w:rsidRPr="00A42793" w:rsidRDefault="006057C7" w:rsidP="00111761">
            <w:pPr>
              <w:pStyle w:val="TAC"/>
            </w:pPr>
            <w:r w:rsidRPr="00A42793">
              <w:rPr>
                <w:lang w:eastAsia="zh-CN"/>
              </w:rPr>
              <w:t>33.855</w:t>
            </w:r>
          </w:p>
        </w:tc>
      </w:tr>
      <w:tr w:rsidR="006057C7" w:rsidRPr="00A42793" w14:paraId="49F61B13"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E1414D" w14:textId="77777777" w:rsidR="006057C7" w:rsidRPr="00A42793" w:rsidRDefault="006057C7" w:rsidP="00111761">
            <w:pPr>
              <w:pStyle w:val="TAC"/>
            </w:pPr>
            <w:r w:rsidRPr="00A42793">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92DB33" w14:textId="77777777" w:rsidR="006057C7" w:rsidRPr="00A42793" w:rsidRDefault="006057C7" w:rsidP="00111761">
            <w:pPr>
              <w:pStyle w:val="TAC"/>
            </w:pPr>
            <w:r w:rsidRPr="00A42793">
              <w:t>-37+TT</w:t>
            </w:r>
          </w:p>
        </w:tc>
        <w:tc>
          <w:tcPr>
            <w:tcW w:w="2500" w:type="dxa"/>
            <w:tcBorders>
              <w:top w:val="single" w:sz="4" w:space="0" w:color="auto"/>
              <w:left w:val="single" w:sz="4" w:space="0" w:color="auto"/>
              <w:bottom w:val="single" w:sz="4" w:space="0" w:color="auto"/>
              <w:right w:val="single" w:sz="4" w:space="0" w:color="auto"/>
            </w:tcBorders>
            <w:hideMark/>
          </w:tcPr>
          <w:p w14:paraId="18EFFE29" w14:textId="77777777" w:rsidR="006057C7" w:rsidRPr="00A42793" w:rsidRDefault="006057C7" w:rsidP="00111761">
            <w:pPr>
              <w:pStyle w:val="TAC"/>
            </w:pPr>
            <w:r w:rsidRPr="00A42793">
              <w:t>38.895</w:t>
            </w:r>
          </w:p>
        </w:tc>
      </w:tr>
      <w:tr w:rsidR="006057C7" w:rsidRPr="00A42793" w14:paraId="48365A86"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17979E1" w14:textId="77777777" w:rsidR="006057C7" w:rsidRPr="00A42793" w:rsidRDefault="006057C7" w:rsidP="00111761">
            <w:pPr>
              <w:pStyle w:val="TAC"/>
            </w:pPr>
            <w:r w:rsidRPr="00A42793">
              <w:t>45</w:t>
            </w:r>
          </w:p>
        </w:tc>
        <w:tc>
          <w:tcPr>
            <w:tcW w:w="2500" w:type="dxa"/>
            <w:tcBorders>
              <w:top w:val="single" w:sz="4" w:space="0" w:color="auto"/>
              <w:left w:val="single" w:sz="4" w:space="0" w:color="auto"/>
              <w:bottom w:val="single" w:sz="4" w:space="0" w:color="auto"/>
              <w:right w:val="single" w:sz="4" w:space="0" w:color="auto"/>
            </w:tcBorders>
            <w:vAlign w:val="center"/>
          </w:tcPr>
          <w:p w14:paraId="2C455547" w14:textId="77777777" w:rsidR="006057C7" w:rsidRPr="00A42793" w:rsidRDefault="006057C7" w:rsidP="00111761">
            <w:pPr>
              <w:pStyle w:val="TAC"/>
            </w:pPr>
            <w:r w:rsidRPr="00A42793">
              <w:t>-36.5+TT</w:t>
            </w:r>
          </w:p>
        </w:tc>
        <w:tc>
          <w:tcPr>
            <w:tcW w:w="2500" w:type="dxa"/>
            <w:tcBorders>
              <w:top w:val="single" w:sz="4" w:space="0" w:color="auto"/>
              <w:left w:val="single" w:sz="4" w:space="0" w:color="auto"/>
              <w:bottom w:val="single" w:sz="4" w:space="0" w:color="auto"/>
              <w:right w:val="single" w:sz="4" w:space="0" w:color="auto"/>
            </w:tcBorders>
          </w:tcPr>
          <w:p w14:paraId="7AE54288" w14:textId="77777777" w:rsidR="006057C7" w:rsidRPr="00A42793" w:rsidRDefault="006057C7" w:rsidP="00111761">
            <w:pPr>
              <w:pStyle w:val="TAC"/>
            </w:pPr>
            <w:r w:rsidRPr="00A42793">
              <w:t>43.575</w:t>
            </w:r>
          </w:p>
        </w:tc>
      </w:tr>
      <w:tr w:rsidR="006057C7" w:rsidRPr="00A42793" w14:paraId="39E72283"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3B9354" w14:textId="77777777" w:rsidR="006057C7" w:rsidRPr="00A42793" w:rsidRDefault="006057C7" w:rsidP="00111761">
            <w:pPr>
              <w:pStyle w:val="TAC"/>
            </w:pPr>
            <w:r w:rsidRPr="00A42793">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8FF6C0" w14:textId="77777777" w:rsidR="006057C7" w:rsidRPr="00A42793" w:rsidRDefault="006057C7" w:rsidP="00111761">
            <w:pPr>
              <w:pStyle w:val="TAC"/>
            </w:pPr>
            <w:r w:rsidRPr="00A42793">
              <w:t>-36+TT</w:t>
            </w:r>
          </w:p>
        </w:tc>
        <w:tc>
          <w:tcPr>
            <w:tcW w:w="2500" w:type="dxa"/>
            <w:tcBorders>
              <w:top w:val="single" w:sz="4" w:space="0" w:color="auto"/>
              <w:left w:val="single" w:sz="4" w:space="0" w:color="auto"/>
              <w:bottom w:val="single" w:sz="4" w:space="0" w:color="auto"/>
              <w:right w:val="single" w:sz="4" w:space="0" w:color="auto"/>
            </w:tcBorders>
            <w:hideMark/>
          </w:tcPr>
          <w:p w14:paraId="3DF9F98B" w14:textId="77777777" w:rsidR="006057C7" w:rsidRPr="00A42793" w:rsidRDefault="006057C7" w:rsidP="00111761">
            <w:pPr>
              <w:pStyle w:val="TAC"/>
            </w:pPr>
            <w:r w:rsidRPr="00A42793">
              <w:t>48.615</w:t>
            </w:r>
          </w:p>
        </w:tc>
      </w:tr>
      <w:tr w:rsidR="006057C7" w:rsidRPr="00A42793" w14:paraId="421C4097"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23CD55" w14:textId="77777777" w:rsidR="006057C7" w:rsidRPr="00A42793" w:rsidRDefault="006057C7" w:rsidP="00111761">
            <w:pPr>
              <w:pStyle w:val="TAC"/>
            </w:pPr>
            <w:r w:rsidRPr="00A42793">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893C9A" w14:textId="77777777" w:rsidR="006057C7" w:rsidRPr="00A42793" w:rsidRDefault="006057C7" w:rsidP="00111761">
            <w:pPr>
              <w:pStyle w:val="TAC"/>
            </w:pPr>
            <w:r w:rsidRPr="00A42793">
              <w:t>-35.2+TT</w:t>
            </w:r>
          </w:p>
        </w:tc>
        <w:tc>
          <w:tcPr>
            <w:tcW w:w="2500" w:type="dxa"/>
            <w:tcBorders>
              <w:top w:val="single" w:sz="4" w:space="0" w:color="auto"/>
              <w:left w:val="single" w:sz="4" w:space="0" w:color="auto"/>
              <w:bottom w:val="single" w:sz="4" w:space="0" w:color="auto"/>
              <w:right w:val="single" w:sz="4" w:space="0" w:color="auto"/>
            </w:tcBorders>
            <w:hideMark/>
          </w:tcPr>
          <w:p w14:paraId="0EE6AA34" w14:textId="77777777" w:rsidR="006057C7" w:rsidRPr="00A42793" w:rsidRDefault="006057C7" w:rsidP="00111761">
            <w:pPr>
              <w:pStyle w:val="TAC"/>
            </w:pPr>
            <w:r w:rsidRPr="00A42793">
              <w:t>58.35</w:t>
            </w:r>
          </w:p>
        </w:tc>
      </w:tr>
      <w:tr w:rsidR="006057C7" w:rsidRPr="00A42793" w14:paraId="15ED338D"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0E6C76E" w14:textId="77777777" w:rsidR="006057C7" w:rsidRPr="00A42793" w:rsidRDefault="006057C7" w:rsidP="00111761">
            <w:pPr>
              <w:pStyle w:val="TAC"/>
            </w:pPr>
            <w:r w:rsidRPr="00A42793">
              <w:t>70</w:t>
            </w:r>
          </w:p>
        </w:tc>
        <w:tc>
          <w:tcPr>
            <w:tcW w:w="2500" w:type="dxa"/>
            <w:tcBorders>
              <w:top w:val="single" w:sz="4" w:space="0" w:color="auto"/>
              <w:left w:val="single" w:sz="4" w:space="0" w:color="auto"/>
              <w:bottom w:val="single" w:sz="4" w:space="0" w:color="auto"/>
              <w:right w:val="single" w:sz="4" w:space="0" w:color="auto"/>
            </w:tcBorders>
            <w:vAlign w:val="center"/>
          </w:tcPr>
          <w:p w14:paraId="407DBA5A" w14:textId="77777777" w:rsidR="006057C7" w:rsidRPr="00A42793" w:rsidRDefault="006057C7" w:rsidP="00111761">
            <w:pPr>
              <w:pStyle w:val="TAC"/>
            </w:pPr>
            <w:r w:rsidRPr="00A42793">
              <w:t>-34.6+TT</w:t>
            </w:r>
          </w:p>
        </w:tc>
        <w:tc>
          <w:tcPr>
            <w:tcW w:w="2500" w:type="dxa"/>
            <w:tcBorders>
              <w:top w:val="single" w:sz="4" w:space="0" w:color="auto"/>
              <w:left w:val="single" w:sz="4" w:space="0" w:color="auto"/>
              <w:bottom w:val="single" w:sz="4" w:space="0" w:color="auto"/>
              <w:right w:val="single" w:sz="4" w:space="0" w:color="auto"/>
            </w:tcBorders>
          </w:tcPr>
          <w:p w14:paraId="3262DE0C" w14:textId="77777777" w:rsidR="006057C7" w:rsidRPr="00A42793" w:rsidRDefault="006057C7" w:rsidP="00111761">
            <w:pPr>
              <w:pStyle w:val="TAC"/>
            </w:pPr>
            <w:r w:rsidRPr="00A42793">
              <w:t>68.07</w:t>
            </w:r>
          </w:p>
        </w:tc>
      </w:tr>
      <w:tr w:rsidR="006057C7" w:rsidRPr="00A42793" w14:paraId="63E340EF"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7DF5CBF" w14:textId="77777777" w:rsidR="006057C7" w:rsidRPr="00A42793" w:rsidRDefault="006057C7" w:rsidP="00111761">
            <w:pPr>
              <w:pStyle w:val="TAC"/>
            </w:pPr>
            <w:r w:rsidRPr="00A42793">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F5F1E3" w14:textId="77777777" w:rsidR="006057C7" w:rsidRPr="00A42793" w:rsidRDefault="006057C7" w:rsidP="00111761">
            <w:pPr>
              <w:pStyle w:val="TAC"/>
            </w:pPr>
            <w:r w:rsidRPr="00A42793">
              <w:t>-34+TT</w:t>
            </w:r>
          </w:p>
        </w:tc>
        <w:tc>
          <w:tcPr>
            <w:tcW w:w="2500" w:type="dxa"/>
            <w:tcBorders>
              <w:top w:val="single" w:sz="4" w:space="0" w:color="auto"/>
              <w:left w:val="single" w:sz="4" w:space="0" w:color="auto"/>
              <w:bottom w:val="single" w:sz="4" w:space="0" w:color="auto"/>
              <w:right w:val="single" w:sz="4" w:space="0" w:color="auto"/>
            </w:tcBorders>
            <w:hideMark/>
          </w:tcPr>
          <w:p w14:paraId="1C4D7DE3" w14:textId="77777777" w:rsidR="006057C7" w:rsidRPr="00A42793" w:rsidRDefault="006057C7" w:rsidP="00111761">
            <w:pPr>
              <w:pStyle w:val="TAC"/>
            </w:pPr>
            <w:r w:rsidRPr="00A42793">
              <w:t>78.15</w:t>
            </w:r>
          </w:p>
        </w:tc>
      </w:tr>
      <w:tr w:rsidR="006057C7" w:rsidRPr="00A42793" w14:paraId="4BEA6503"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03EF801" w14:textId="77777777" w:rsidR="006057C7" w:rsidRPr="00A42793" w:rsidRDefault="006057C7" w:rsidP="00111761">
            <w:pPr>
              <w:pStyle w:val="TAC"/>
              <w:rPr>
                <w:lang w:eastAsia="zh-CN"/>
              </w:rPr>
            </w:pPr>
            <w:r w:rsidRPr="00A42793">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ABCF669" w14:textId="77777777" w:rsidR="006057C7" w:rsidRPr="00A42793" w:rsidRDefault="006057C7" w:rsidP="00111761">
            <w:pPr>
              <w:pStyle w:val="TAC"/>
            </w:pPr>
            <w:r w:rsidRPr="00A42793">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14:paraId="2E45EEE4" w14:textId="77777777" w:rsidR="006057C7" w:rsidRPr="00A42793" w:rsidRDefault="006057C7" w:rsidP="00111761">
            <w:pPr>
              <w:pStyle w:val="TAC"/>
            </w:pPr>
            <w:r w:rsidRPr="00A42793">
              <w:t>88.23</w:t>
            </w:r>
          </w:p>
        </w:tc>
      </w:tr>
      <w:tr w:rsidR="006057C7" w:rsidRPr="00A42793" w14:paraId="296A1FBD" w14:textId="77777777" w:rsidTr="0011176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32092A" w14:textId="77777777" w:rsidR="006057C7" w:rsidRPr="00A42793" w:rsidRDefault="006057C7" w:rsidP="00111761">
            <w:pPr>
              <w:pStyle w:val="TAC"/>
            </w:pPr>
            <w:r w:rsidRPr="00A42793">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9691BB" w14:textId="77777777" w:rsidR="006057C7" w:rsidRPr="00A42793" w:rsidRDefault="006057C7" w:rsidP="00111761">
            <w:pPr>
              <w:pStyle w:val="TAC"/>
            </w:pPr>
            <w:r w:rsidRPr="00A42793">
              <w:t>-33+TT</w:t>
            </w:r>
          </w:p>
        </w:tc>
        <w:tc>
          <w:tcPr>
            <w:tcW w:w="2500" w:type="dxa"/>
            <w:tcBorders>
              <w:top w:val="single" w:sz="4" w:space="0" w:color="auto"/>
              <w:left w:val="single" w:sz="4" w:space="0" w:color="auto"/>
              <w:bottom w:val="single" w:sz="4" w:space="0" w:color="auto"/>
              <w:right w:val="single" w:sz="4" w:space="0" w:color="auto"/>
            </w:tcBorders>
            <w:hideMark/>
          </w:tcPr>
          <w:p w14:paraId="6761AE57" w14:textId="77777777" w:rsidR="006057C7" w:rsidRPr="00A42793" w:rsidRDefault="006057C7" w:rsidP="00111761">
            <w:pPr>
              <w:pStyle w:val="TAC"/>
            </w:pPr>
            <w:r w:rsidRPr="00A42793">
              <w:t>98.31</w:t>
            </w:r>
          </w:p>
        </w:tc>
      </w:tr>
      <w:tr w:rsidR="006057C7" w:rsidRPr="00A42793" w14:paraId="14147033" w14:textId="77777777" w:rsidTr="00111761">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67507138" w14:textId="77777777" w:rsidR="006057C7" w:rsidRPr="00A42793" w:rsidRDefault="006057C7" w:rsidP="00111761">
            <w:pPr>
              <w:pStyle w:val="TAN"/>
            </w:pPr>
            <w:r w:rsidRPr="00A42793">
              <w:t>NOTE 1:</w:t>
            </w:r>
            <w:r w:rsidRPr="00A42793">
              <w:tab/>
              <w:t xml:space="preserve">TT for each frequency and channel bandwidth is specified in Table </w:t>
            </w:r>
            <w:r>
              <w:t>6.3D.1_2</w:t>
            </w:r>
            <w:r w:rsidRPr="00A42793">
              <w:t>.5-2</w:t>
            </w:r>
          </w:p>
        </w:tc>
      </w:tr>
    </w:tbl>
    <w:p w14:paraId="6F211BDB" w14:textId="77777777" w:rsidR="006057C7" w:rsidRPr="00A42793" w:rsidRDefault="006057C7" w:rsidP="006057C7"/>
    <w:p w14:paraId="64369DC3" w14:textId="77777777" w:rsidR="006057C7" w:rsidRPr="00A42793" w:rsidRDefault="006057C7" w:rsidP="006057C7">
      <w:pPr>
        <w:pStyle w:val="TH"/>
        <w:rPr>
          <w:rFonts w:eastAsia="Malgun Gothic"/>
        </w:rPr>
      </w:pPr>
      <w:r w:rsidRPr="00A42793">
        <w:t xml:space="preserve">Table </w:t>
      </w:r>
      <w:r>
        <w:t>6.3D.1_2</w:t>
      </w:r>
      <w:r w:rsidRPr="00A42793">
        <w:t>.5-2: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57C7" w:rsidRPr="00A42793" w14:paraId="27A6AC57"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4F2FC3" w14:textId="77777777" w:rsidR="006057C7" w:rsidRPr="00A42793" w:rsidRDefault="006057C7" w:rsidP="00111761">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E81139" w14:textId="77777777" w:rsidR="006057C7" w:rsidRPr="00A42793" w:rsidRDefault="006057C7" w:rsidP="00111761">
            <w:pPr>
              <w:pStyle w:val="TAH"/>
            </w:pPr>
            <w:r w:rsidRPr="00A42793">
              <w:t xml:space="preserve">f ≤ </w:t>
            </w:r>
            <w:r w:rsidRPr="00A42793">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E99931" w14:textId="04413236" w:rsidR="006057C7" w:rsidRPr="00A42793" w:rsidRDefault="006057C7" w:rsidP="00111761">
            <w:pPr>
              <w:pStyle w:val="TAH"/>
            </w:pPr>
            <w:r w:rsidRPr="00A42793">
              <w:t xml:space="preserve">3.0GHz &lt; f ≤ </w:t>
            </w:r>
            <w:r w:rsidRPr="00A42793">
              <w:rPr>
                <w:rFonts w:eastAsia="MS Mincho"/>
              </w:rPr>
              <w:t>6.0</w:t>
            </w:r>
            <w:r w:rsidRPr="00A42793">
              <w:t>GHz</w:t>
            </w:r>
          </w:p>
        </w:tc>
      </w:tr>
      <w:tr w:rsidR="006057C7" w:rsidRPr="00A42793" w14:paraId="09612C13"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02E60A5" w14:textId="77777777" w:rsidR="006057C7" w:rsidRPr="00A42793" w:rsidRDefault="006057C7" w:rsidP="00111761">
            <w:pPr>
              <w:pStyle w:val="TAH"/>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3E6804" w14:textId="4D66C987" w:rsidR="006057C7" w:rsidRPr="00A42793" w:rsidRDefault="006057C7" w:rsidP="00111761">
            <w:pPr>
              <w:pStyle w:val="TAC"/>
            </w:pPr>
            <w:r w:rsidRPr="00A42793">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2945A2" w14:textId="7B4E184E" w:rsidR="006057C7" w:rsidRPr="00A42793" w:rsidRDefault="006057C7" w:rsidP="00111761">
            <w:pPr>
              <w:pStyle w:val="TAC"/>
            </w:pPr>
            <w:r w:rsidRPr="00A42793">
              <w:t>1.3 dB</w:t>
            </w:r>
          </w:p>
        </w:tc>
      </w:tr>
      <w:tr w:rsidR="006057C7" w:rsidRPr="00A42793" w14:paraId="1932BE45" w14:textId="77777777" w:rsidTr="0011176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FE48EAB" w14:textId="77777777" w:rsidR="006057C7" w:rsidRPr="00A42793" w:rsidRDefault="006057C7" w:rsidP="00111761">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E42380C" w14:textId="7E07677C" w:rsidR="006057C7" w:rsidRPr="00A42793" w:rsidRDefault="006057C7" w:rsidP="00111761">
            <w:pPr>
              <w:pStyle w:val="TAC"/>
            </w:pPr>
            <w:r w:rsidRPr="00A42793">
              <w:t>1.3 dB</w:t>
            </w:r>
          </w:p>
        </w:tc>
        <w:tc>
          <w:tcPr>
            <w:tcW w:w="1984" w:type="dxa"/>
            <w:tcBorders>
              <w:top w:val="single" w:sz="4" w:space="0" w:color="auto"/>
              <w:left w:val="single" w:sz="4" w:space="0" w:color="auto"/>
              <w:bottom w:val="single" w:sz="4" w:space="0" w:color="auto"/>
              <w:right w:val="single" w:sz="4" w:space="0" w:color="auto"/>
            </w:tcBorders>
            <w:hideMark/>
          </w:tcPr>
          <w:p w14:paraId="3D6CFD00" w14:textId="64596A0A" w:rsidR="006057C7" w:rsidRPr="00A42793" w:rsidRDefault="006057C7" w:rsidP="00111761">
            <w:pPr>
              <w:pStyle w:val="TAC"/>
            </w:pPr>
            <w:del w:id="25" w:author="HiSilicon" w:date="2025-11-04T10:34:00Z">
              <w:r w:rsidRPr="00A42793" w:rsidDel="00F0671F">
                <w:delText>1.3</w:delText>
              </w:r>
            </w:del>
            <w:ins w:id="26" w:author="HiSilicon" w:date="2025-11-04T10:34:00Z">
              <w:r w:rsidR="00F0671F">
                <w:t>1.5</w:t>
              </w:r>
            </w:ins>
            <w:r w:rsidRPr="00A42793">
              <w:t xml:space="preserve"> dB</w:t>
            </w:r>
          </w:p>
        </w:tc>
      </w:tr>
    </w:tbl>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5E68E56E" w:rsidR="00787946" w:rsidRDefault="00787946" w:rsidP="00787946">
      <w:pPr>
        <w:rPr>
          <w:lang w:eastAsia="zh-CN"/>
        </w:rPr>
      </w:pPr>
    </w:p>
    <w:p w14:paraId="3D3448C1" w14:textId="02379533" w:rsidR="006057C7" w:rsidRDefault="006057C7" w:rsidP="006057C7">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73419784" w14:textId="77777777" w:rsidR="00111761" w:rsidRDefault="00111761" w:rsidP="00111761">
      <w:pPr>
        <w:keepNext/>
        <w:keepLines/>
        <w:spacing w:before="120"/>
        <w:ind w:left="1418" w:hanging="1418"/>
        <w:outlineLvl w:val="3"/>
        <w:rPr>
          <w:rFonts w:ascii="Arial" w:hAnsi="Arial"/>
          <w:sz w:val="24"/>
        </w:rPr>
      </w:pPr>
      <w:bookmarkStart w:id="27" w:name="_Hlk205397986"/>
      <w:r w:rsidRPr="00FB7E53">
        <w:rPr>
          <w:rFonts w:ascii="Arial" w:hAnsi="Arial"/>
          <w:sz w:val="24"/>
        </w:rPr>
        <w:t>6.3D.4.2_2</w:t>
      </w:r>
      <w:r w:rsidRPr="00FB7E53">
        <w:rPr>
          <w:rFonts w:ascii="Arial" w:hAnsi="Arial"/>
          <w:sz w:val="24"/>
        </w:rPr>
        <w:tab/>
        <w:t>Relative power tolerance for UL MIMO for UE supporting 4Tx</w:t>
      </w:r>
    </w:p>
    <w:p w14:paraId="56142DA2" w14:textId="6BD32D91" w:rsidR="00B26316" w:rsidRPr="0004360F" w:rsidRDefault="00B26316" w:rsidP="00B26316">
      <w:pPr>
        <w:pStyle w:val="EditorsNote"/>
        <w:rPr>
          <w:ins w:id="28" w:author="HiSilicon" w:date="2025-11-04T10:58:00Z"/>
          <w:lang w:eastAsia="zh-CN"/>
        </w:rPr>
      </w:pPr>
      <w:ins w:id="29" w:author="HiSilicon" w:date="2025-11-04T10:58:00Z">
        <w:r w:rsidRPr="0004360F">
          <w:rPr>
            <w:lang w:eastAsia="zh-CN"/>
          </w:rPr>
          <w:t>Editor’s Note</w:t>
        </w:r>
        <w:r>
          <w:rPr>
            <w:lang w:eastAsia="zh-CN"/>
          </w:rPr>
          <w:t>s</w:t>
        </w:r>
        <w:r w:rsidRPr="0004360F">
          <w:rPr>
            <w:lang w:eastAsia="zh-CN"/>
          </w:rPr>
          <w:t>:</w:t>
        </w:r>
      </w:ins>
      <w:ins w:id="30" w:author="HiSilicon" w:date="2025-11-04T11:23:00Z">
        <w:r w:rsidR="00426D92">
          <w:rPr>
            <w:lang w:eastAsia="zh-CN"/>
          </w:rPr>
          <w:t xml:space="preserve"> </w:t>
        </w:r>
        <w:r w:rsidR="00426D92" w:rsidRPr="00712B01">
          <w:t>The following aspects are either missing or not yet determined:</w:t>
        </w:r>
      </w:ins>
    </w:p>
    <w:p w14:paraId="5F27757E" w14:textId="5430073A" w:rsidR="00B26316" w:rsidRDefault="00B26316" w:rsidP="00B26316">
      <w:pPr>
        <w:pStyle w:val="EditorsNote"/>
        <w:rPr>
          <w:ins w:id="31" w:author="HiSilicon" w:date="2025-11-04T10:58:00Z"/>
        </w:rPr>
      </w:pPr>
      <w:ins w:id="32" w:author="HiSilicon" w:date="2025-11-04T10:58: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branches</w:t>
        </w:r>
        <w:r w:rsidRPr="0004360F">
          <w:rPr>
            <w:lang w:eastAsia="zh-CN"/>
          </w:rPr>
          <w:t>.</w:t>
        </w:r>
        <w:r>
          <w:rPr>
            <w:lang w:eastAsia="zh-CN"/>
          </w:rPr>
          <w:t xml:space="preserve"> Values will be revis</w:t>
        </w:r>
      </w:ins>
      <w:ins w:id="33" w:author="HiSilicon" w:date="2025-11-06T09:27:00Z">
        <w:r w:rsidR="00C05D33">
          <w:rPr>
            <w:lang w:eastAsia="zh-CN"/>
          </w:rPr>
          <w:t>i</w:t>
        </w:r>
      </w:ins>
      <w:ins w:id="34" w:author="HiSilicon" w:date="2025-11-04T10:58:00Z">
        <w:r>
          <w:rPr>
            <w:lang w:eastAsia="zh-CN"/>
          </w:rPr>
          <w:t xml:space="preserve">ted once analysis for other </w:t>
        </w:r>
        <w:r w:rsidRPr="00F73BDE">
          <w:t>PA architecture</w:t>
        </w:r>
        <w:r>
          <w:t>s is available.</w:t>
        </w:r>
      </w:ins>
    </w:p>
    <w:p w14:paraId="07D35438" w14:textId="51920C18" w:rsidR="00B26316" w:rsidRPr="00F73BDE" w:rsidRDefault="00B26316" w:rsidP="00B26316">
      <w:pPr>
        <w:pStyle w:val="EditorsNote"/>
        <w:rPr>
          <w:ins w:id="35" w:author="HiSilicon" w:date="2025-11-04T10:58:00Z"/>
        </w:rPr>
      </w:pPr>
      <w:ins w:id="36" w:author="HiSilicon" w:date="2025-11-04T10:58: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37" w:author="HiSilicon" w:date="2025-11-06T09:27:00Z">
        <w:r w:rsidR="00C05D33">
          <w:rPr>
            <w:lang w:eastAsia="zh-CN"/>
          </w:rPr>
          <w:t>i</w:t>
        </w:r>
      </w:ins>
      <w:ins w:id="38" w:author="HiSilicon" w:date="2025-11-04T10:58: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365E97B1" w14:textId="0BBF92F1" w:rsidR="00111761" w:rsidRPr="006444EF" w:rsidDel="00B26316" w:rsidRDefault="00111761" w:rsidP="00111761">
      <w:pPr>
        <w:keepLines/>
        <w:ind w:left="1135" w:hanging="851"/>
        <w:rPr>
          <w:del w:id="39" w:author="HiSilicon" w:date="2025-11-04T10:58:00Z"/>
          <w:color w:val="FF0000"/>
        </w:rPr>
      </w:pPr>
      <w:del w:id="40" w:author="HiSilicon" w:date="2025-11-04T10:58:00Z">
        <w:r w:rsidRPr="006444EF" w:rsidDel="00B26316">
          <w:rPr>
            <w:color w:val="FF0000"/>
          </w:rPr>
          <w:delText>Editor’s note:</w:delText>
        </w:r>
      </w:del>
    </w:p>
    <w:p w14:paraId="65EE3B23" w14:textId="6C4960D1" w:rsidR="00111761" w:rsidRPr="007B79EA" w:rsidDel="00B26316" w:rsidRDefault="00111761" w:rsidP="00111761">
      <w:pPr>
        <w:keepLines/>
        <w:ind w:left="1135" w:hanging="851"/>
        <w:rPr>
          <w:del w:id="41" w:author="HiSilicon" w:date="2025-11-04T10:58:00Z"/>
          <w:color w:val="FF0000"/>
        </w:rPr>
      </w:pPr>
      <w:del w:id="42" w:author="HiSilicon" w:date="2025-11-04T10:58:00Z">
        <w:r w:rsidRPr="006444EF" w:rsidDel="00B26316">
          <w:rPr>
            <w:color w:val="FF0000"/>
          </w:rPr>
          <w:delText xml:space="preserve">- </w:delText>
        </w:r>
        <w:r w:rsidRPr="006444EF" w:rsidDel="00B26316">
          <w:rPr>
            <w:rFonts w:hint="eastAsia"/>
            <w:color w:val="FF0000"/>
            <w:lang w:eastAsia="zh-CN"/>
          </w:rPr>
          <w:delText>M</w:delText>
        </w:r>
        <w:r w:rsidRPr="006444EF" w:rsidDel="00B26316">
          <w:rPr>
            <w:color w:val="FF0000"/>
            <w:lang w:eastAsia="zh-CN"/>
          </w:rPr>
          <w:delText>U and TT are FFS.</w:delText>
        </w:r>
      </w:del>
    </w:p>
    <w:p w14:paraId="7F5FA5BF"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6.3D.4.2_2.1</w:t>
      </w:r>
      <w:r w:rsidRPr="00FB7E53">
        <w:rPr>
          <w:rFonts w:ascii="Arial" w:hAnsi="Arial"/>
        </w:rPr>
        <w:tab/>
        <w:t>Test purpose</w:t>
      </w:r>
    </w:p>
    <w:p w14:paraId="13669024" w14:textId="77777777" w:rsidR="00111761" w:rsidRPr="00FB7E53" w:rsidRDefault="00111761" w:rsidP="00111761">
      <w:pPr>
        <w:rPr>
          <w:rFonts w:cs="v5.0.0"/>
          <w:snapToGrid w:val="0"/>
        </w:rPr>
      </w:pPr>
      <w:r w:rsidRPr="00FB7E53">
        <w:rPr>
          <w:lang w:eastAsia="zh-CN"/>
        </w:rPr>
        <w:t xml:space="preserve">Same as test purpose in clause </w:t>
      </w:r>
      <w:r w:rsidRPr="00FB7E53">
        <w:t>6.3D.4.2.1.</w:t>
      </w:r>
    </w:p>
    <w:p w14:paraId="60B48360"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6.3D.4.2_2.2</w:t>
      </w:r>
      <w:r w:rsidRPr="00FB7E53">
        <w:rPr>
          <w:rFonts w:ascii="Arial" w:hAnsi="Arial"/>
        </w:rPr>
        <w:tab/>
        <w:t>Test applicability</w:t>
      </w:r>
    </w:p>
    <w:p w14:paraId="0820F2F6" w14:textId="77777777" w:rsidR="00111761" w:rsidRPr="00FB7E53" w:rsidRDefault="00111761" w:rsidP="00111761">
      <w:r w:rsidRPr="00FB7E53">
        <w:t xml:space="preserve">This test case applies to all types of NR Power Class 1.5 UE release 18 and forward that support 4Tx </w:t>
      </w:r>
      <w:r>
        <w:t>UL MIMO</w:t>
      </w:r>
      <w:r w:rsidRPr="00FB7E53">
        <w:t>.</w:t>
      </w:r>
    </w:p>
    <w:p w14:paraId="73158F38"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6.3D.4.2_2.3</w:t>
      </w:r>
      <w:r w:rsidRPr="00FB7E53">
        <w:rPr>
          <w:rFonts w:ascii="Arial" w:hAnsi="Arial"/>
        </w:rPr>
        <w:tab/>
        <w:t>Minimum conformance requirements</w:t>
      </w:r>
    </w:p>
    <w:p w14:paraId="1D245EF7" w14:textId="77777777" w:rsidR="00111761" w:rsidRPr="00FB7E53" w:rsidRDefault="00111761" w:rsidP="00111761">
      <w:r w:rsidRPr="00A42793">
        <w:rPr>
          <w:lang w:eastAsia="zh-CN"/>
        </w:rPr>
        <w:t xml:space="preserve">Same as </w:t>
      </w:r>
      <w:r w:rsidRPr="00A42793">
        <w:t>Minimum conformance requirements</w:t>
      </w:r>
      <w:r w:rsidRPr="00A42793">
        <w:rPr>
          <w:lang w:eastAsia="zh-CN"/>
        </w:rPr>
        <w:t xml:space="preserve"> in clause </w:t>
      </w:r>
      <w:r w:rsidRPr="00A42793">
        <w:t>6.3D.4.</w:t>
      </w:r>
      <w:r>
        <w:t>2</w:t>
      </w:r>
      <w:r w:rsidRPr="00A42793">
        <w:t>.</w:t>
      </w:r>
      <w:r>
        <w:t>3</w:t>
      </w:r>
      <w:r w:rsidRPr="00A42793">
        <w:t>.</w:t>
      </w:r>
    </w:p>
    <w:p w14:paraId="175BFAE1" w14:textId="77777777" w:rsidR="00111761" w:rsidRPr="00FB7E53" w:rsidRDefault="00111761" w:rsidP="00111761">
      <w:pPr>
        <w:keepNext/>
        <w:keepLines/>
        <w:spacing w:before="120"/>
        <w:ind w:left="1985" w:hanging="1985"/>
        <w:rPr>
          <w:rFonts w:ascii="Arial" w:hAnsi="Arial"/>
        </w:rPr>
      </w:pPr>
      <w:r w:rsidRPr="00FB7E53">
        <w:rPr>
          <w:rFonts w:ascii="Arial" w:hAnsi="Arial"/>
        </w:rPr>
        <w:lastRenderedPageBreak/>
        <w:t>6.3D.4.2_2.4</w:t>
      </w:r>
      <w:r w:rsidRPr="00FB7E53">
        <w:rPr>
          <w:rFonts w:ascii="Arial" w:hAnsi="Arial"/>
        </w:rPr>
        <w:tab/>
        <w:t>Test description</w:t>
      </w:r>
    </w:p>
    <w:p w14:paraId="3EB458B7"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6.3D.4.2_2.4.1</w:t>
      </w:r>
      <w:r w:rsidRPr="00FB7E53">
        <w:rPr>
          <w:rFonts w:ascii="Arial" w:hAnsi="Arial"/>
        </w:rPr>
        <w:tab/>
        <w:t>Initial conditions</w:t>
      </w:r>
    </w:p>
    <w:p w14:paraId="27BC2931" w14:textId="77777777" w:rsidR="00111761" w:rsidRPr="00FB7E53" w:rsidRDefault="00111761" w:rsidP="00111761">
      <w:r w:rsidRPr="00FB7E53">
        <w:t>Initial conditions are a set of test configurations the UE needs to be tested in and the steps for the SS to take with the UE to reach the correct measurement state.</w:t>
      </w:r>
    </w:p>
    <w:p w14:paraId="788505ED" w14:textId="77777777" w:rsidR="00111761" w:rsidRPr="00FB7E53" w:rsidRDefault="00111761" w:rsidP="00111761">
      <w:r w:rsidRPr="00FB7E53">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6.3D.4.2_2.4.1-1. The details of the uplink reference measurement channels (RMCs) are specified in Annexes A.2. Configurations of </w:t>
      </w:r>
      <w:proofErr w:type="spellStart"/>
      <w:r w:rsidRPr="00FB7E53">
        <w:t>PDSCH</w:t>
      </w:r>
      <w:proofErr w:type="spellEnd"/>
      <w:r w:rsidRPr="00FB7E53">
        <w:t xml:space="preserve"> and </w:t>
      </w:r>
      <w:proofErr w:type="spellStart"/>
      <w:r w:rsidRPr="00FB7E53">
        <w:t>PDCCH</w:t>
      </w:r>
      <w:proofErr w:type="spellEnd"/>
      <w:r w:rsidRPr="00FB7E53">
        <w:t xml:space="preserve"> before measurement are specified in Annex C.2.</w:t>
      </w:r>
    </w:p>
    <w:p w14:paraId="22416017"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Table 6.3D.4.2_2.4.1-1: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111761" w:rsidRPr="00FB7E53" w14:paraId="242BCF76" w14:textId="77777777" w:rsidTr="00111761">
        <w:tc>
          <w:tcPr>
            <w:tcW w:w="5000" w:type="pct"/>
            <w:gridSpan w:val="5"/>
          </w:tcPr>
          <w:p w14:paraId="41102A19"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Initial Conditions</w:t>
            </w:r>
          </w:p>
        </w:tc>
      </w:tr>
      <w:tr w:rsidR="00111761" w:rsidRPr="00FB7E53" w14:paraId="55F8F32F" w14:textId="77777777" w:rsidTr="00111761">
        <w:tc>
          <w:tcPr>
            <w:tcW w:w="2488" w:type="pct"/>
            <w:gridSpan w:val="3"/>
          </w:tcPr>
          <w:p w14:paraId="3FC29532" w14:textId="77777777" w:rsidR="00111761" w:rsidRPr="00FB7E53" w:rsidRDefault="00111761" w:rsidP="00111761">
            <w:pPr>
              <w:keepNext/>
              <w:keepLines/>
              <w:spacing w:after="0"/>
              <w:rPr>
                <w:rFonts w:ascii="Arial" w:hAnsi="Arial"/>
                <w:sz w:val="18"/>
              </w:rPr>
            </w:pPr>
            <w:r w:rsidRPr="00FB7E53">
              <w:rPr>
                <w:rFonts w:ascii="Arial" w:hAnsi="Arial"/>
                <w:sz w:val="18"/>
              </w:rPr>
              <w:t>Test Environment as specified in TS 38.508-1 [5] subclause 4.3.1</w:t>
            </w:r>
          </w:p>
        </w:tc>
        <w:tc>
          <w:tcPr>
            <w:tcW w:w="2512" w:type="pct"/>
            <w:gridSpan w:val="2"/>
          </w:tcPr>
          <w:p w14:paraId="26E262E7" w14:textId="77777777" w:rsidR="00111761" w:rsidRPr="00FB7E53" w:rsidRDefault="00111761" w:rsidP="00111761">
            <w:pPr>
              <w:keepNext/>
              <w:keepLines/>
              <w:spacing w:after="0"/>
              <w:rPr>
                <w:rFonts w:ascii="Arial" w:hAnsi="Arial"/>
                <w:sz w:val="18"/>
              </w:rPr>
            </w:pPr>
            <w:r w:rsidRPr="00FB7E53">
              <w:rPr>
                <w:rFonts w:ascii="Arial" w:hAnsi="Arial"/>
                <w:sz w:val="18"/>
              </w:rPr>
              <w:t>Normal</w:t>
            </w:r>
          </w:p>
        </w:tc>
      </w:tr>
      <w:tr w:rsidR="00111761" w:rsidRPr="00FB7E53" w14:paraId="133051AA" w14:textId="77777777" w:rsidTr="00111761">
        <w:tc>
          <w:tcPr>
            <w:tcW w:w="2488" w:type="pct"/>
            <w:gridSpan w:val="3"/>
          </w:tcPr>
          <w:p w14:paraId="4A9645EA" w14:textId="77777777" w:rsidR="00111761" w:rsidRPr="00FB7E53" w:rsidRDefault="00111761" w:rsidP="00111761">
            <w:pPr>
              <w:keepNext/>
              <w:keepLines/>
              <w:spacing w:after="0"/>
              <w:rPr>
                <w:rFonts w:ascii="Arial" w:hAnsi="Arial"/>
                <w:sz w:val="18"/>
              </w:rPr>
            </w:pPr>
            <w:r w:rsidRPr="00FB7E53">
              <w:rPr>
                <w:rFonts w:ascii="Arial" w:hAnsi="Arial"/>
                <w:sz w:val="18"/>
              </w:rPr>
              <w:t>Test Frequencies as specified in TS 38.508-1 [5] subclause 4.3.1</w:t>
            </w:r>
          </w:p>
        </w:tc>
        <w:tc>
          <w:tcPr>
            <w:tcW w:w="2512" w:type="pct"/>
            <w:gridSpan w:val="2"/>
          </w:tcPr>
          <w:p w14:paraId="0204F4CF" w14:textId="77777777" w:rsidR="00111761" w:rsidRPr="00FB7E53" w:rsidRDefault="00111761" w:rsidP="00111761">
            <w:pPr>
              <w:keepNext/>
              <w:keepLines/>
              <w:spacing w:after="0"/>
              <w:rPr>
                <w:rFonts w:ascii="Arial" w:hAnsi="Arial"/>
                <w:sz w:val="18"/>
                <w:lang w:eastAsia="zh-CN"/>
              </w:rPr>
            </w:pPr>
            <w:r w:rsidRPr="00FB7E53">
              <w:rPr>
                <w:rFonts w:ascii="Arial" w:hAnsi="Arial"/>
                <w:sz w:val="18"/>
                <w:lang w:eastAsia="zh-CN"/>
              </w:rPr>
              <w:t>Low range</w:t>
            </w:r>
          </w:p>
        </w:tc>
      </w:tr>
      <w:tr w:rsidR="00111761" w:rsidRPr="00FB7E53" w14:paraId="1BBD9D79" w14:textId="77777777" w:rsidTr="00111761">
        <w:tc>
          <w:tcPr>
            <w:tcW w:w="2488" w:type="pct"/>
            <w:gridSpan w:val="3"/>
          </w:tcPr>
          <w:p w14:paraId="3FB99D88" w14:textId="77777777" w:rsidR="00111761" w:rsidRPr="00FB7E53" w:rsidRDefault="00111761" w:rsidP="00111761">
            <w:pPr>
              <w:keepNext/>
              <w:keepLines/>
              <w:spacing w:after="0"/>
              <w:rPr>
                <w:rFonts w:ascii="Arial" w:hAnsi="Arial"/>
                <w:sz w:val="18"/>
              </w:rPr>
            </w:pPr>
            <w:r w:rsidRPr="00FB7E53">
              <w:rPr>
                <w:rFonts w:ascii="Arial" w:hAnsi="Arial"/>
                <w:sz w:val="18"/>
              </w:rPr>
              <w:t>Test Channel Bandwidths as specified in TS 38.508-1 [5] subclause 4.3.1</w:t>
            </w:r>
          </w:p>
        </w:tc>
        <w:tc>
          <w:tcPr>
            <w:tcW w:w="2512" w:type="pct"/>
            <w:gridSpan w:val="2"/>
          </w:tcPr>
          <w:p w14:paraId="4EDD52C8" w14:textId="77777777" w:rsidR="00111761" w:rsidRPr="00FB7E53" w:rsidRDefault="00111761" w:rsidP="00111761">
            <w:pPr>
              <w:keepNext/>
              <w:keepLines/>
              <w:spacing w:after="0"/>
              <w:rPr>
                <w:rFonts w:ascii="Arial" w:hAnsi="Arial"/>
                <w:sz w:val="18"/>
              </w:rPr>
            </w:pPr>
            <w:r w:rsidRPr="00FB7E53">
              <w:rPr>
                <w:rFonts w:ascii="Arial" w:hAnsi="Arial"/>
                <w:sz w:val="18"/>
              </w:rPr>
              <w:t>Lowest, Mid, Highest</w:t>
            </w:r>
          </w:p>
        </w:tc>
      </w:tr>
      <w:tr w:rsidR="00111761" w:rsidRPr="00FB7E53" w14:paraId="1EB194B8" w14:textId="77777777" w:rsidTr="00111761">
        <w:tc>
          <w:tcPr>
            <w:tcW w:w="2488" w:type="pct"/>
            <w:gridSpan w:val="3"/>
          </w:tcPr>
          <w:p w14:paraId="544EE420"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Test </w:t>
            </w:r>
            <w:proofErr w:type="spellStart"/>
            <w:r w:rsidRPr="00FB7E53">
              <w:rPr>
                <w:rFonts w:ascii="Arial" w:hAnsi="Arial"/>
                <w:sz w:val="18"/>
              </w:rPr>
              <w:t>SCS</w:t>
            </w:r>
            <w:proofErr w:type="spellEnd"/>
            <w:r w:rsidRPr="00FB7E53">
              <w:rPr>
                <w:rFonts w:ascii="Arial" w:hAnsi="Arial"/>
                <w:sz w:val="18"/>
              </w:rPr>
              <w:t xml:space="preserve"> as specified in TS 38.508-1 [5] subclause 4.3.1</w:t>
            </w:r>
          </w:p>
        </w:tc>
        <w:tc>
          <w:tcPr>
            <w:tcW w:w="2512" w:type="pct"/>
            <w:gridSpan w:val="2"/>
          </w:tcPr>
          <w:p w14:paraId="7192902A" w14:textId="77777777" w:rsidR="00111761" w:rsidRPr="00FB7E53" w:rsidRDefault="00111761" w:rsidP="00111761">
            <w:pPr>
              <w:keepNext/>
              <w:keepLines/>
              <w:spacing w:after="0"/>
              <w:rPr>
                <w:rFonts w:ascii="Arial" w:hAnsi="Arial"/>
                <w:sz w:val="18"/>
              </w:rPr>
            </w:pPr>
            <w:r w:rsidRPr="00FB7E53">
              <w:rPr>
                <w:rFonts w:ascii="Arial" w:hAnsi="Arial"/>
                <w:sz w:val="18"/>
              </w:rPr>
              <w:t>Lowest, Highest</w:t>
            </w:r>
          </w:p>
        </w:tc>
      </w:tr>
      <w:tr w:rsidR="00111761" w:rsidRPr="00FB7E53" w14:paraId="1559603C" w14:textId="77777777" w:rsidTr="00111761">
        <w:tc>
          <w:tcPr>
            <w:tcW w:w="5000" w:type="pct"/>
            <w:gridSpan w:val="5"/>
          </w:tcPr>
          <w:p w14:paraId="1DA31B41"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Test Parameters</w:t>
            </w:r>
          </w:p>
        </w:tc>
      </w:tr>
      <w:tr w:rsidR="00111761" w:rsidRPr="00FB7E53" w14:paraId="48E3CBC6" w14:textId="77777777" w:rsidTr="00111761">
        <w:tc>
          <w:tcPr>
            <w:tcW w:w="578" w:type="pct"/>
          </w:tcPr>
          <w:p w14:paraId="20CDAC8C"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lang w:eastAsia="zh-CN"/>
              </w:rPr>
              <w:t>Ch BW</w:t>
            </w:r>
          </w:p>
        </w:tc>
        <w:tc>
          <w:tcPr>
            <w:tcW w:w="1910" w:type="pct"/>
            <w:gridSpan w:val="2"/>
          </w:tcPr>
          <w:p w14:paraId="0D614D08"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Downlink Configuration</w:t>
            </w:r>
          </w:p>
        </w:tc>
        <w:tc>
          <w:tcPr>
            <w:tcW w:w="2512" w:type="pct"/>
            <w:gridSpan w:val="2"/>
          </w:tcPr>
          <w:p w14:paraId="68D4DB09"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rPr>
              <w:t>Uplink Configuration</w:t>
            </w:r>
          </w:p>
        </w:tc>
      </w:tr>
      <w:tr w:rsidR="00111761" w:rsidRPr="00FB7E53" w14:paraId="05C890E9" w14:textId="77777777" w:rsidTr="00111761">
        <w:trPr>
          <w:trHeight w:val="300"/>
        </w:trPr>
        <w:tc>
          <w:tcPr>
            <w:tcW w:w="578" w:type="pct"/>
          </w:tcPr>
          <w:p w14:paraId="660D4D29" w14:textId="77777777" w:rsidR="00111761" w:rsidRPr="00FB7E53" w:rsidRDefault="00111761" w:rsidP="00111761">
            <w:pPr>
              <w:keepNext/>
              <w:keepLines/>
              <w:spacing w:after="0"/>
              <w:jc w:val="center"/>
              <w:rPr>
                <w:rFonts w:ascii="Arial" w:hAnsi="Arial"/>
                <w:b/>
                <w:sz w:val="18"/>
                <w:lang w:eastAsia="zh-CN"/>
              </w:rPr>
            </w:pPr>
          </w:p>
        </w:tc>
        <w:tc>
          <w:tcPr>
            <w:tcW w:w="981" w:type="pct"/>
            <w:tcBorders>
              <w:bottom w:val="single" w:sz="4" w:space="0" w:color="auto"/>
            </w:tcBorders>
          </w:tcPr>
          <w:p w14:paraId="2755FCC1"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lang w:eastAsia="zh-CN"/>
              </w:rPr>
              <w:t>Modulation</w:t>
            </w:r>
          </w:p>
        </w:tc>
        <w:tc>
          <w:tcPr>
            <w:tcW w:w="929" w:type="pct"/>
            <w:tcBorders>
              <w:bottom w:val="single" w:sz="4" w:space="0" w:color="auto"/>
            </w:tcBorders>
          </w:tcPr>
          <w:p w14:paraId="28CE504E"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lang w:eastAsia="zh-CN"/>
              </w:rPr>
              <w:t>RB Allocation</w:t>
            </w:r>
          </w:p>
        </w:tc>
        <w:tc>
          <w:tcPr>
            <w:tcW w:w="970" w:type="pct"/>
          </w:tcPr>
          <w:p w14:paraId="0DEB9229"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lang w:eastAsia="zh-CN"/>
              </w:rPr>
              <w:t>Modulation</w:t>
            </w:r>
          </w:p>
        </w:tc>
        <w:tc>
          <w:tcPr>
            <w:tcW w:w="1542" w:type="pct"/>
          </w:tcPr>
          <w:p w14:paraId="2152EFDC" w14:textId="77777777" w:rsidR="00111761" w:rsidRPr="00FB7E53" w:rsidRDefault="00111761" w:rsidP="00111761">
            <w:pPr>
              <w:keepNext/>
              <w:keepLines/>
              <w:spacing w:after="0"/>
              <w:jc w:val="center"/>
              <w:rPr>
                <w:rFonts w:ascii="Arial" w:hAnsi="Arial"/>
                <w:b/>
                <w:sz w:val="18"/>
                <w:lang w:eastAsia="zh-CN"/>
              </w:rPr>
            </w:pPr>
            <w:r w:rsidRPr="00FB7E53">
              <w:rPr>
                <w:rFonts w:ascii="Arial" w:hAnsi="Arial"/>
                <w:b/>
                <w:sz w:val="18"/>
                <w:lang w:eastAsia="zh-CN"/>
              </w:rPr>
              <w:t>RB allocation (NOTE 1)</w:t>
            </w:r>
          </w:p>
        </w:tc>
      </w:tr>
      <w:tr w:rsidR="00111761" w:rsidRPr="00FB7E53" w14:paraId="2786BDA7" w14:textId="77777777" w:rsidTr="00111761">
        <w:trPr>
          <w:trHeight w:val="255"/>
        </w:trPr>
        <w:tc>
          <w:tcPr>
            <w:tcW w:w="578" w:type="pct"/>
          </w:tcPr>
          <w:p w14:paraId="7A6BE0C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5MHz</w:t>
            </w:r>
          </w:p>
        </w:tc>
        <w:tc>
          <w:tcPr>
            <w:tcW w:w="1910" w:type="pct"/>
            <w:gridSpan w:val="2"/>
            <w:tcBorders>
              <w:top w:val="nil"/>
              <w:bottom w:val="nil"/>
            </w:tcBorders>
          </w:tcPr>
          <w:p w14:paraId="179B43F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N/A for Relative power tolerance test case</w:t>
            </w:r>
          </w:p>
        </w:tc>
        <w:tc>
          <w:tcPr>
            <w:tcW w:w="970" w:type="pct"/>
          </w:tcPr>
          <w:p w14:paraId="3A8AC5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78CE56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6.3D.4.2_2.5-1</w:t>
            </w:r>
          </w:p>
          <w:p w14:paraId="1ECA6F5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6.3D.4.2_2.5-2</w:t>
            </w:r>
          </w:p>
          <w:p w14:paraId="571DA66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1569996F" w14:textId="77777777" w:rsidTr="00111761">
        <w:trPr>
          <w:trHeight w:val="255"/>
        </w:trPr>
        <w:tc>
          <w:tcPr>
            <w:tcW w:w="578" w:type="pct"/>
          </w:tcPr>
          <w:p w14:paraId="7726748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10MHz</w:t>
            </w:r>
          </w:p>
        </w:tc>
        <w:tc>
          <w:tcPr>
            <w:tcW w:w="1910" w:type="pct"/>
            <w:gridSpan w:val="2"/>
            <w:tcBorders>
              <w:top w:val="nil"/>
              <w:bottom w:val="nil"/>
            </w:tcBorders>
          </w:tcPr>
          <w:p w14:paraId="1951361D" w14:textId="77777777" w:rsidR="00111761" w:rsidRPr="00FB7E53" w:rsidRDefault="00111761" w:rsidP="00111761">
            <w:pPr>
              <w:keepNext/>
              <w:keepLines/>
              <w:spacing w:after="0"/>
              <w:jc w:val="center"/>
              <w:rPr>
                <w:rFonts w:ascii="Arial" w:hAnsi="Arial"/>
                <w:sz w:val="18"/>
              </w:rPr>
            </w:pPr>
          </w:p>
        </w:tc>
        <w:tc>
          <w:tcPr>
            <w:tcW w:w="970" w:type="pct"/>
          </w:tcPr>
          <w:p w14:paraId="5B95ACB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180F82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25FF244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48202CF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7458DE34" w14:textId="77777777" w:rsidTr="00111761">
        <w:trPr>
          <w:trHeight w:val="255"/>
        </w:trPr>
        <w:tc>
          <w:tcPr>
            <w:tcW w:w="578" w:type="pct"/>
          </w:tcPr>
          <w:p w14:paraId="0F2FF66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15MHz</w:t>
            </w:r>
          </w:p>
        </w:tc>
        <w:tc>
          <w:tcPr>
            <w:tcW w:w="1910" w:type="pct"/>
            <w:gridSpan w:val="2"/>
            <w:tcBorders>
              <w:top w:val="nil"/>
              <w:bottom w:val="nil"/>
            </w:tcBorders>
          </w:tcPr>
          <w:p w14:paraId="3E0D1819" w14:textId="77777777" w:rsidR="00111761" w:rsidRPr="00FB7E53" w:rsidRDefault="00111761" w:rsidP="00111761">
            <w:pPr>
              <w:keepNext/>
              <w:keepLines/>
              <w:spacing w:after="0"/>
              <w:jc w:val="center"/>
              <w:rPr>
                <w:rFonts w:ascii="Arial" w:hAnsi="Arial"/>
                <w:sz w:val="18"/>
              </w:rPr>
            </w:pPr>
          </w:p>
        </w:tc>
        <w:tc>
          <w:tcPr>
            <w:tcW w:w="970" w:type="pct"/>
          </w:tcPr>
          <w:p w14:paraId="17625DE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33B8890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496DE14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1767634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5DDCC054" w14:textId="77777777" w:rsidTr="00111761">
        <w:trPr>
          <w:trHeight w:val="255"/>
        </w:trPr>
        <w:tc>
          <w:tcPr>
            <w:tcW w:w="578" w:type="pct"/>
          </w:tcPr>
          <w:p w14:paraId="1051664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20MHz</w:t>
            </w:r>
          </w:p>
        </w:tc>
        <w:tc>
          <w:tcPr>
            <w:tcW w:w="1910" w:type="pct"/>
            <w:gridSpan w:val="2"/>
            <w:tcBorders>
              <w:top w:val="nil"/>
              <w:bottom w:val="nil"/>
            </w:tcBorders>
          </w:tcPr>
          <w:p w14:paraId="1DCE8A17" w14:textId="77777777" w:rsidR="00111761" w:rsidRPr="00FB7E53" w:rsidRDefault="00111761" w:rsidP="00111761">
            <w:pPr>
              <w:keepNext/>
              <w:keepLines/>
              <w:spacing w:after="0"/>
              <w:jc w:val="center"/>
              <w:rPr>
                <w:rFonts w:ascii="Arial" w:hAnsi="Arial"/>
                <w:sz w:val="18"/>
              </w:rPr>
            </w:pPr>
          </w:p>
        </w:tc>
        <w:tc>
          <w:tcPr>
            <w:tcW w:w="970" w:type="pct"/>
          </w:tcPr>
          <w:p w14:paraId="1794605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32407DC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6F25765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0B3A7D1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658FD72C" w14:textId="77777777" w:rsidTr="00111761">
        <w:trPr>
          <w:trHeight w:val="255"/>
        </w:trPr>
        <w:tc>
          <w:tcPr>
            <w:tcW w:w="578" w:type="pct"/>
          </w:tcPr>
          <w:p w14:paraId="78CB377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25MHz</w:t>
            </w:r>
          </w:p>
        </w:tc>
        <w:tc>
          <w:tcPr>
            <w:tcW w:w="1910" w:type="pct"/>
            <w:gridSpan w:val="2"/>
            <w:tcBorders>
              <w:top w:val="nil"/>
              <w:bottom w:val="nil"/>
            </w:tcBorders>
          </w:tcPr>
          <w:p w14:paraId="271BF872" w14:textId="77777777" w:rsidR="00111761" w:rsidRPr="00FB7E53" w:rsidRDefault="00111761" w:rsidP="00111761">
            <w:pPr>
              <w:keepNext/>
              <w:keepLines/>
              <w:spacing w:after="0"/>
              <w:jc w:val="center"/>
              <w:rPr>
                <w:rFonts w:ascii="Arial" w:hAnsi="Arial"/>
                <w:sz w:val="18"/>
              </w:rPr>
            </w:pPr>
          </w:p>
        </w:tc>
        <w:tc>
          <w:tcPr>
            <w:tcW w:w="970" w:type="pct"/>
          </w:tcPr>
          <w:p w14:paraId="7716FF0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4841E88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2381BBF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4313B19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0854AA25" w14:textId="77777777" w:rsidTr="00111761">
        <w:trPr>
          <w:trHeight w:val="255"/>
        </w:trPr>
        <w:tc>
          <w:tcPr>
            <w:tcW w:w="578" w:type="pct"/>
          </w:tcPr>
          <w:p w14:paraId="5A3EA87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30MHz</w:t>
            </w:r>
          </w:p>
        </w:tc>
        <w:tc>
          <w:tcPr>
            <w:tcW w:w="1910" w:type="pct"/>
            <w:gridSpan w:val="2"/>
            <w:tcBorders>
              <w:top w:val="nil"/>
              <w:bottom w:val="nil"/>
            </w:tcBorders>
          </w:tcPr>
          <w:p w14:paraId="30D1FC9B" w14:textId="77777777" w:rsidR="00111761" w:rsidRPr="00FB7E53" w:rsidRDefault="00111761" w:rsidP="00111761">
            <w:pPr>
              <w:keepNext/>
              <w:keepLines/>
              <w:spacing w:after="0"/>
              <w:jc w:val="center"/>
              <w:rPr>
                <w:rFonts w:ascii="Arial" w:hAnsi="Arial"/>
                <w:sz w:val="18"/>
              </w:rPr>
            </w:pPr>
          </w:p>
        </w:tc>
        <w:tc>
          <w:tcPr>
            <w:tcW w:w="970" w:type="pct"/>
          </w:tcPr>
          <w:p w14:paraId="02D4873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2E536E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51C49B1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7E7FCFD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4AC8B848" w14:textId="77777777" w:rsidTr="00111761">
        <w:trPr>
          <w:trHeight w:val="255"/>
        </w:trPr>
        <w:tc>
          <w:tcPr>
            <w:tcW w:w="578" w:type="pct"/>
          </w:tcPr>
          <w:p w14:paraId="331014D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35MHz</w:t>
            </w:r>
          </w:p>
        </w:tc>
        <w:tc>
          <w:tcPr>
            <w:tcW w:w="1910" w:type="pct"/>
            <w:gridSpan w:val="2"/>
            <w:tcBorders>
              <w:top w:val="nil"/>
              <w:bottom w:val="nil"/>
            </w:tcBorders>
          </w:tcPr>
          <w:p w14:paraId="0AFCA6A5" w14:textId="77777777" w:rsidR="00111761" w:rsidRPr="00FB7E53" w:rsidRDefault="00111761" w:rsidP="00111761">
            <w:pPr>
              <w:keepNext/>
              <w:keepLines/>
              <w:spacing w:after="0"/>
              <w:jc w:val="center"/>
              <w:rPr>
                <w:rFonts w:ascii="Arial" w:hAnsi="Arial"/>
                <w:sz w:val="18"/>
              </w:rPr>
            </w:pPr>
          </w:p>
        </w:tc>
        <w:tc>
          <w:tcPr>
            <w:tcW w:w="970" w:type="pct"/>
          </w:tcPr>
          <w:p w14:paraId="1991CB4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09312E2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3EC363B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68D4E7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2EE5EBF8" w14:textId="77777777" w:rsidTr="00111761">
        <w:trPr>
          <w:trHeight w:val="255"/>
        </w:trPr>
        <w:tc>
          <w:tcPr>
            <w:tcW w:w="578" w:type="pct"/>
          </w:tcPr>
          <w:p w14:paraId="1152733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40MHz</w:t>
            </w:r>
          </w:p>
        </w:tc>
        <w:tc>
          <w:tcPr>
            <w:tcW w:w="1910" w:type="pct"/>
            <w:gridSpan w:val="2"/>
            <w:tcBorders>
              <w:top w:val="nil"/>
              <w:bottom w:val="nil"/>
            </w:tcBorders>
          </w:tcPr>
          <w:p w14:paraId="231B6671" w14:textId="77777777" w:rsidR="00111761" w:rsidRPr="00FB7E53" w:rsidRDefault="00111761" w:rsidP="00111761">
            <w:pPr>
              <w:keepNext/>
              <w:keepLines/>
              <w:spacing w:after="0"/>
              <w:jc w:val="center"/>
              <w:rPr>
                <w:rFonts w:ascii="Arial" w:hAnsi="Arial"/>
                <w:sz w:val="18"/>
              </w:rPr>
            </w:pPr>
          </w:p>
        </w:tc>
        <w:tc>
          <w:tcPr>
            <w:tcW w:w="970" w:type="pct"/>
          </w:tcPr>
          <w:p w14:paraId="6D35C5E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42F537D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546CB4C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69604FE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77B37FC2" w14:textId="77777777" w:rsidTr="00111761">
        <w:trPr>
          <w:trHeight w:val="255"/>
        </w:trPr>
        <w:tc>
          <w:tcPr>
            <w:tcW w:w="578" w:type="pct"/>
          </w:tcPr>
          <w:p w14:paraId="459A528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45MHz</w:t>
            </w:r>
          </w:p>
        </w:tc>
        <w:tc>
          <w:tcPr>
            <w:tcW w:w="1910" w:type="pct"/>
            <w:gridSpan w:val="2"/>
            <w:tcBorders>
              <w:top w:val="nil"/>
              <w:bottom w:val="nil"/>
            </w:tcBorders>
          </w:tcPr>
          <w:p w14:paraId="4C5CB8D1" w14:textId="77777777" w:rsidR="00111761" w:rsidRPr="00FB7E53" w:rsidRDefault="00111761" w:rsidP="00111761">
            <w:pPr>
              <w:keepNext/>
              <w:keepLines/>
              <w:spacing w:after="0"/>
              <w:jc w:val="center"/>
              <w:rPr>
                <w:rFonts w:ascii="Arial" w:hAnsi="Arial"/>
                <w:sz w:val="18"/>
              </w:rPr>
            </w:pPr>
          </w:p>
        </w:tc>
        <w:tc>
          <w:tcPr>
            <w:tcW w:w="970" w:type="pct"/>
          </w:tcPr>
          <w:p w14:paraId="1C2B177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3C3045D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22F4FF0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2BE7D3C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7911F7D7" w14:textId="77777777" w:rsidTr="00111761">
        <w:trPr>
          <w:trHeight w:val="255"/>
        </w:trPr>
        <w:tc>
          <w:tcPr>
            <w:tcW w:w="578" w:type="pct"/>
          </w:tcPr>
          <w:p w14:paraId="3C391DD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50MHz</w:t>
            </w:r>
          </w:p>
        </w:tc>
        <w:tc>
          <w:tcPr>
            <w:tcW w:w="1910" w:type="pct"/>
            <w:gridSpan w:val="2"/>
            <w:tcBorders>
              <w:top w:val="nil"/>
              <w:bottom w:val="nil"/>
            </w:tcBorders>
          </w:tcPr>
          <w:p w14:paraId="763B0F15" w14:textId="77777777" w:rsidR="00111761" w:rsidRPr="00FB7E53" w:rsidRDefault="00111761" w:rsidP="00111761">
            <w:pPr>
              <w:keepNext/>
              <w:keepLines/>
              <w:spacing w:after="0"/>
              <w:jc w:val="center"/>
              <w:rPr>
                <w:rFonts w:ascii="Arial" w:hAnsi="Arial"/>
                <w:sz w:val="18"/>
              </w:rPr>
            </w:pPr>
          </w:p>
        </w:tc>
        <w:tc>
          <w:tcPr>
            <w:tcW w:w="970" w:type="pct"/>
          </w:tcPr>
          <w:p w14:paraId="52BE7F2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7120016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6.3D.4.2_2.5-3</w:t>
            </w:r>
          </w:p>
          <w:p w14:paraId="73E2EC9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6.3D.4.2_2.5-4</w:t>
            </w:r>
          </w:p>
          <w:p w14:paraId="639C2A5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60EA1D89" w14:textId="77777777" w:rsidTr="00111761">
        <w:trPr>
          <w:trHeight w:val="255"/>
        </w:trPr>
        <w:tc>
          <w:tcPr>
            <w:tcW w:w="578" w:type="pct"/>
          </w:tcPr>
          <w:p w14:paraId="415DECF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60MHz</w:t>
            </w:r>
          </w:p>
        </w:tc>
        <w:tc>
          <w:tcPr>
            <w:tcW w:w="1910" w:type="pct"/>
            <w:gridSpan w:val="2"/>
            <w:tcBorders>
              <w:top w:val="nil"/>
              <w:bottom w:val="nil"/>
            </w:tcBorders>
          </w:tcPr>
          <w:p w14:paraId="4B579A83" w14:textId="77777777" w:rsidR="00111761" w:rsidRPr="00FB7E53" w:rsidRDefault="00111761" w:rsidP="00111761">
            <w:pPr>
              <w:keepNext/>
              <w:keepLines/>
              <w:spacing w:after="0"/>
              <w:jc w:val="center"/>
              <w:rPr>
                <w:rFonts w:ascii="Arial" w:hAnsi="Arial"/>
                <w:sz w:val="18"/>
              </w:rPr>
            </w:pPr>
          </w:p>
        </w:tc>
        <w:tc>
          <w:tcPr>
            <w:tcW w:w="970" w:type="pct"/>
          </w:tcPr>
          <w:p w14:paraId="7ACF7FE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056BE6B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6.3D.4.2_2.5-5</w:t>
            </w:r>
          </w:p>
          <w:p w14:paraId="177DD95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6.3D.4.2_2.5-6</w:t>
            </w:r>
          </w:p>
          <w:p w14:paraId="520690B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44235A21" w14:textId="77777777" w:rsidTr="00111761">
        <w:trPr>
          <w:trHeight w:val="255"/>
        </w:trPr>
        <w:tc>
          <w:tcPr>
            <w:tcW w:w="578" w:type="pct"/>
          </w:tcPr>
          <w:p w14:paraId="107BE9F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70</w:t>
            </w:r>
            <w:r w:rsidRPr="00FB7E53">
              <w:rPr>
                <w:rFonts w:ascii="Arial" w:hAnsi="Arial"/>
                <w:sz w:val="18"/>
                <w:lang w:eastAsia="zh-Hans"/>
              </w:rPr>
              <w:t>MHz</w:t>
            </w:r>
          </w:p>
        </w:tc>
        <w:tc>
          <w:tcPr>
            <w:tcW w:w="1910" w:type="pct"/>
            <w:gridSpan w:val="2"/>
            <w:tcBorders>
              <w:top w:val="nil"/>
              <w:bottom w:val="nil"/>
            </w:tcBorders>
          </w:tcPr>
          <w:p w14:paraId="7CCA5581" w14:textId="77777777" w:rsidR="00111761" w:rsidRPr="00FB7E53" w:rsidRDefault="00111761" w:rsidP="00111761">
            <w:pPr>
              <w:keepNext/>
              <w:keepLines/>
              <w:spacing w:after="0"/>
              <w:jc w:val="center"/>
              <w:rPr>
                <w:rFonts w:ascii="Arial" w:hAnsi="Arial"/>
                <w:sz w:val="18"/>
              </w:rPr>
            </w:pPr>
          </w:p>
        </w:tc>
        <w:tc>
          <w:tcPr>
            <w:tcW w:w="970" w:type="pct"/>
          </w:tcPr>
          <w:p w14:paraId="793F345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08C7DED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6.3D.4.2_2.5-5</w:t>
            </w:r>
          </w:p>
          <w:p w14:paraId="76BC09C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6.3D.4.2_2.5-6</w:t>
            </w:r>
          </w:p>
          <w:p w14:paraId="26D13D2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0324EED6" w14:textId="77777777" w:rsidTr="00111761">
        <w:trPr>
          <w:trHeight w:val="255"/>
        </w:trPr>
        <w:tc>
          <w:tcPr>
            <w:tcW w:w="578" w:type="pct"/>
          </w:tcPr>
          <w:p w14:paraId="1B458BD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80MHz</w:t>
            </w:r>
          </w:p>
        </w:tc>
        <w:tc>
          <w:tcPr>
            <w:tcW w:w="1910" w:type="pct"/>
            <w:gridSpan w:val="2"/>
            <w:tcBorders>
              <w:top w:val="nil"/>
              <w:bottom w:val="nil"/>
            </w:tcBorders>
          </w:tcPr>
          <w:p w14:paraId="56128781" w14:textId="77777777" w:rsidR="00111761" w:rsidRPr="00FB7E53" w:rsidRDefault="00111761" w:rsidP="00111761">
            <w:pPr>
              <w:keepNext/>
              <w:keepLines/>
              <w:spacing w:after="0"/>
              <w:jc w:val="center"/>
              <w:rPr>
                <w:rFonts w:ascii="Arial" w:hAnsi="Arial"/>
                <w:sz w:val="18"/>
              </w:rPr>
            </w:pPr>
          </w:p>
        </w:tc>
        <w:tc>
          <w:tcPr>
            <w:tcW w:w="970" w:type="pct"/>
          </w:tcPr>
          <w:p w14:paraId="1FE535E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3750E6A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6.3D.4.2_2.5-5</w:t>
            </w:r>
          </w:p>
          <w:p w14:paraId="35ADA6C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6.3D.4.2_2.5-6</w:t>
            </w:r>
          </w:p>
          <w:p w14:paraId="61E401C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0376035D" w14:textId="77777777" w:rsidTr="00111761">
        <w:trPr>
          <w:trHeight w:val="255"/>
        </w:trPr>
        <w:tc>
          <w:tcPr>
            <w:tcW w:w="578" w:type="pct"/>
          </w:tcPr>
          <w:p w14:paraId="3AEB3C6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90MHz</w:t>
            </w:r>
          </w:p>
        </w:tc>
        <w:tc>
          <w:tcPr>
            <w:tcW w:w="1910" w:type="pct"/>
            <w:gridSpan w:val="2"/>
            <w:tcBorders>
              <w:top w:val="nil"/>
              <w:bottom w:val="nil"/>
            </w:tcBorders>
          </w:tcPr>
          <w:p w14:paraId="6D79A2F2" w14:textId="77777777" w:rsidR="00111761" w:rsidRPr="00FB7E53" w:rsidRDefault="00111761" w:rsidP="00111761">
            <w:pPr>
              <w:keepNext/>
              <w:keepLines/>
              <w:spacing w:after="0"/>
              <w:jc w:val="center"/>
              <w:rPr>
                <w:rFonts w:ascii="Arial" w:hAnsi="Arial"/>
                <w:sz w:val="18"/>
              </w:rPr>
            </w:pPr>
          </w:p>
        </w:tc>
        <w:tc>
          <w:tcPr>
            <w:tcW w:w="970" w:type="pct"/>
          </w:tcPr>
          <w:p w14:paraId="6E6D191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6A689F3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6.3D.4.2_2.5-5</w:t>
            </w:r>
          </w:p>
          <w:p w14:paraId="4AB1A1D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6.3D.4.2_2.5-6</w:t>
            </w:r>
          </w:p>
          <w:p w14:paraId="1B9A247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7DEDEC4F" w14:textId="77777777" w:rsidTr="00111761">
        <w:trPr>
          <w:trHeight w:val="255"/>
        </w:trPr>
        <w:tc>
          <w:tcPr>
            <w:tcW w:w="578" w:type="pct"/>
          </w:tcPr>
          <w:p w14:paraId="616BAC3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100MHz</w:t>
            </w:r>
          </w:p>
        </w:tc>
        <w:tc>
          <w:tcPr>
            <w:tcW w:w="1910" w:type="pct"/>
            <w:gridSpan w:val="2"/>
            <w:tcBorders>
              <w:top w:val="nil"/>
              <w:bottom w:val="nil"/>
            </w:tcBorders>
          </w:tcPr>
          <w:p w14:paraId="7ABBE631" w14:textId="77777777" w:rsidR="00111761" w:rsidRPr="00FB7E53" w:rsidRDefault="00111761" w:rsidP="00111761">
            <w:pPr>
              <w:keepNext/>
              <w:keepLines/>
              <w:spacing w:after="0"/>
              <w:jc w:val="center"/>
              <w:rPr>
                <w:rFonts w:ascii="Arial" w:hAnsi="Arial"/>
                <w:sz w:val="18"/>
              </w:rPr>
            </w:pPr>
          </w:p>
        </w:tc>
        <w:tc>
          <w:tcPr>
            <w:tcW w:w="970" w:type="pct"/>
          </w:tcPr>
          <w:p w14:paraId="157AE8E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CP-OFDM </w:t>
            </w:r>
            <w:proofErr w:type="spellStart"/>
            <w:r w:rsidRPr="00FB7E53">
              <w:rPr>
                <w:rFonts w:ascii="Arial" w:hAnsi="Arial"/>
                <w:sz w:val="18"/>
              </w:rPr>
              <w:t>QPSK</w:t>
            </w:r>
            <w:proofErr w:type="spellEnd"/>
          </w:p>
        </w:tc>
        <w:tc>
          <w:tcPr>
            <w:tcW w:w="1542" w:type="pct"/>
          </w:tcPr>
          <w:p w14:paraId="2746A12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6.3D.4.2_2.5-5</w:t>
            </w:r>
          </w:p>
          <w:p w14:paraId="5BA0C22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6.3D.4.2_2.5-6</w:t>
            </w:r>
          </w:p>
          <w:p w14:paraId="41448D4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See Table 6.3D.4.2_2.5-7</w:t>
            </w:r>
          </w:p>
        </w:tc>
      </w:tr>
      <w:tr w:rsidR="00111761" w:rsidRPr="00FB7E53" w14:paraId="3B2F1A41" w14:textId="77777777" w:rsidTr="00111761">
        <w:trPr>
          <w:trHeight w:val="255"/>
        </w:trPr>
        <w:tc>
          <w:tcPr>
            <w:tcW w:w="5000" w:type="pct"/>
            <w:gridSpan w:val="5"/>
          </w:tcPr>
          <w:p w14:paraId="2B8F8005"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The starting resource block shall be RB# 0</w:t>
            </w:r>
          </w:p>
        </w:tc>
      </w:tr>
    </w:tbl>
    <w:p w14:paraId="190F12AC" w14:textId="77777777" w:rsidR="00111761" w:rsidRPr="00FB7E53" w:rsidRDefault="00111761" w:rsidP="00111761">
      <w:pPr>
        <w:rPr>
          <w:lang w:eastAsia="zh-CN"/>
        </w:rPr>
      </w:pPr>
    </w:p>
    <w:p w14:paraId="724C08E7" w14:textId="77777777" w:rsidR="00111761" w:rsidRPr="00FB7E53" w:rsidRDefault="00111761" w:rsidP="00111761">
      <w:pPr>
        <w:ind w:left="568" w:hanging="284"/>
      </w:pPr>
      <w:r w:rsidRPr="00FB7E53">
        <w:t>1.</w:t>
      </w:r>
      <w:r w:rsidRPr="00FB7E53">
        <w:tab/>
        <w:t>Connect the SS to the UE antenna connectors as shown in TS 38.508-1 [5] Annex A, Figure A.3.1.1.2a</w:t>
      </w:r>
      <w:r w:rsidRPr="00FB7E53">
        <w:rPr>
          <w:color w:val="FF0000"/>
        </w:rPr>
        <w:t xml:space="preserve"> </w:t>
      </w:r>
      <w:r w:rsidRPr="00FB7E53">
        <w:t xml:space="preserve">for </w:t>
      </w:r>
      <w:proofErr w:type="spellStart"/>
      <w:r w:rsidRPr="00FB7E53">
        <w:t>TE</w:t>
      </w:r>
      <w:proofErr w:type="spellEnd"/>
      <w:r w:rsidRPr="00FB7E53">
        <w:t xml:space="preserve"> diagram and section A.3.2 for UE diagram.</w:t>
      </w:r>
    </w:p>
    <w:p w14:paraId="69FE7D80" w14:textId="77777777" w:rsidR="00111761" w:rsidRPr="00FB7E53" w:rsidRDefault="00111761" w:rsidP="00111761">
      <w:pPr>
        <w:ind w:left="568" w:hanging="284"/>
      </w:pPr>
      <w:r w:rsidRPr="00FB7E53">
        <w:t>2.</w:t>
      </w:r>
      <w:r w:rsidRPr="00FB7E53">
        <w:tab/>
        <w:t>The parameter settings for the cell are set up according to TS 38.508-1 [5] subclause 4.4.3.</w:t>
      </w:r>
    </w:p>
    <w:p w14:paraId="632193CE" w14:textId="77777777" w:rsidR="00111761" w:rsidRPr="00FB7E53" w:rsidRDefault="00111761" w:rsidP="00111761">
      <w:pPr>
        <w:ind w:left="568" w:hanging="284"/>
      </w:pPr>
      <w:r w:rsidRPr="00FB7E53">
        <w:lastRenderedPageBreak/>
        <w:t>3.</w:t>
      </w:r>
      <w:r w:rsidRPr="00FB7E53">
        <w:tab/>
        <w:t>Downlink signals are initially set up according to Annex C.0, C.1, C.2, and uplink signals according to Annex G.0, G.1, G.2, G.3.0.</w:t>
      </w:r>
    </w:p>
    <w:p w14:paraId="1A302CCA" w14:textId="77777777" w:rsidR="00111761" w:rsidRPr="00FB7E53" w:rsidRDefault="00111761" w:rsidP="00111761">
      <w:pPr>
        <w:ind w:left="568" w:hanging="284"/>
      </w:pPr>
      <w:r w:rsidRPr="00FB7E53">
        <w:t>4.</w:t>
      </w:r>
      <w:r w:rsidRPr="00FB7E53">
        <w:tab/>
        <w:t>The UL Reference Measurement Channel is set according to Table 6.3D.4.2_2.4.1-1.</w:t>
      </w:r>
    </w:p>
    <w:p w14:paraId="45330AE3" w14:textId="77777777" w:rsidR="00111761" w:rsidRPr="00FB7E53" w:rsidRDefault="00111761" w:rsidP="00111761">
      <w:pPr>
        <w:ind w:left="568" w:hanging="284"/>
      </w:pPr>
      <w:r w:rsidRPr="00FB7E53">
        <w:t>5.</w:t>
      </w:r>
      <w:r w:rsidRPr="00FB7E53">
        <w:tab/>
        <w:t>Propagation conditions are set according to Annex B.0.</w:t>
      </w:r>
    </w:p>
    <w:p w14:paraId="52358792" w14:textId="77777777" w:rsidR="00111761" w:rsidRPr="00FB7E53" w:rsidRDefault="00111761" w:rsidP="00111761">
      <w:pPr>
        <w:ind w:left="568" w:hanging="284"/>
      </w:pPr>
      <w:r w:rsidRPr="00FB7E53">
        <w:t xml:space="preserve">6. Ensure the UE is in state </w:t>
      </w:r>
      <w:proofErr w:type="spellStart"/>
      <w:r w:rsidRPr="00FB7E53">
        <w:t>RRC_CONNECTED</w:t>
      </w:r>
      <w:proofErr w:type="spellEnd"/>
      <w:r w:rsidRPr="00FB7E53">
        <w:t xml:space="preserve"> with generic procedure parameters Connectivity </w:t>
      </w:r>
      <w:r w:rsidRPr="00FB7E53">
        <w:rPr>
          <w:i/>
        </w:rPr>
        <w:t xml:space="preserve">NR, </w:t>
      </w:r>
      <w:proofErr w:type="gramStart"/>
      <w:r w:rsidRPr="00FB7E53">
        <w:t>Connected</w:t>
      </w:r>
      <w:proofErr w:type="gramEnd"/>
      <w:r w:rsidRPr="00FB7E53">
        <w:t xml:space="preserve"> without release </w:t>
      </w:r>
      <w:r w:rsidRPr="00FB7E53">
        <w:rPr>
          <w:i/>
        </w:rPr>
        <w:t xml:space="preserve">On, </w:t>
      </w:r>
      <w:r w:rsidRPr="00FB7E53">
        <w:t>Test Mode</w:t>
      </w:r>
      <w:r w:rsidRPr="00FB7E53">
        <w:rPr>
          <w:i/>
        </w:rPr>
        <w:t xml:space="preserve"> On </w:t>
      </w:r>
      <w:r w:rsidRPr="00FB7E53">
        <w:t>and Test Loop Function</w:t>
      </w:r>
      <w:r w:rsidRPr="00FB7E53">
        <w:rPr>
          <w:i/>
        </w:rPr>
        <w:t xml:space="preserve"> On</w:t>
      </w:r>
      <w:r w:rsidRPr="00FB7E53">
        <w:t xml:space="preserve"> according to TS 38.508-1 [5] clause 4.5. Message contents are defined in clause 6.3D.4.2_2.4.3.</w:t>
      </w:r>
    </w:p>
    <w:p w14:paraId="6A9ED576"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6.3D.4.2_2.4.2</w:t>
      </w:r>
      <w:r w:rsidRPr="00FB7E53">
        <w:rPr>
          <w:rFonts w:ascii="Arial" w:hAnsi="Arial"/>
        </w:rPr>
        <w:tab/>
        <w:t>Test procedure</w:t>
      </w:r>
    </w:p>
    <w:p w14:paraId="6A6FFF82" w14:textId="77777777" w:rsidR="00111761" w:rsidRPr="00FB7E53" w:rsidRDefault="00111761" w:rsidP="00111761">
      <w:pPr>
        <w:rPr>
          <w:lang w:eastAsia="zh-CN"/>
        </w:rPr>
      </w:pPr>
      <w:r w:rsidRPr="00FB7E53">
        <w:rPr>
          <w:lang w:eastAsia="zh-CN"/>
        </w:rPr>
        <w:t>Same test procedure as clause 6.3</w:t>
      </w:r>
      <w:r>
        <w:rPr>
          <w:lang w:eastAsia="zh-CN"/>
        </w:rPr>
        <w:t>D</w:t>
      </w:r>
      <w:r w:rsidRPr="00FB7E53">
        <w:rPr>
          <w:lang w:eastAsia="zh-CN"/>
        </w:rPr>
        <w:t>.4.3.4.2 with following exceptions.</w:t>
      </w:r>
    </w:p>
    <w:p w14:paraId="65AA10CA" w14:textId="77777777" w:rsidR="00111761" w:rsidRPr="00FB7E53" w:rsidRDefault="00111761" w:rsidP="00111761">
      <w:r w:rsidRPr="00FB7E53">
        <w:rPr>
          <w:lang w:eastAsia="zh-CN"/>
        </w:rPr>
        <w:t xml:space="preserve">Instead of table 6.3.4.3.4.1-1 </w:t>
      </w:r>
      <w:r w:rsidRPr="00FB7E53">
        <w:sym w:font="Wingdings" w:char="F0E0"/>
      </w:r>
      <w:r w:rsidRPr="00FB7E53">
        <w:t xml:space="preserve"> use Table</w:t>
      </w:r>
      <w:r w:rsidRPr="00FB7E53">
        <w:rPr>
          <w:lang w:eastAsia="zh-CN"/>
        </w:rPr>
        <w:t xml:space="preserve"> </w:t>
      </w:r>
      <w:r w:rsidRPr="00FB7E53">
        <w:t>6.3D.4.2_2.4.1-1</w:t>
      </w:r>
    </w:p>
    <w:p w14:paraId="48530B2B"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6.3D.4.2_2.4.3</w:t>
      </w:r>
      <w:r w:rsidRPr="00FB7E53">
        <w:rPr>
          <w:rFonts w:ascii="Arial" w:hAnsi="Arial"/>
        </w:rPr>
        <w:tab/>
        <w:t>Message contents</w:t>
      </w:r>
    </w:p>
    <w:p w14:paraId="34E05F24" w14:textId="77777777" w:rsidR="00111761" w:rsidRPr="00FB7E53" w:rsidRDefault="00111761" w:rsidP="00111761">
      <w:r w:rsidRPr="00FB7E53">
        <w:t>Message contents are according to TS 38.508-1 [5] subclause 4.6</w:t>
      </w:r>
      <w:r w:rsidRPr="00FB7E53">
        <w:rPr>
          <w:lang w:eastAsia="zh-CN"/>
        </w:rPr>
        <w:t xml:space="preserve"> </w:t>
      </w:r>
      <w:r w:rsidRPr="00FB7E53">
        <w:t>ensuring Table 4.6.3-182 with condition 4TX_UL_MIMO.</w:t>
      </w:r>
    </w:p>
    <w:p w14:paraId="1EAEBED9" w14:textId="77777777" w:rsidR="00111761" w:rsidRPr="00FB7E53" w:rsidRDefault="00111761" w:rsidP="00111761">
      <w:pPr>
        <w:keepNext/>
        <w:keepLines/>
        <w:spacing w:before="120"/>
        <w:ind w:left="1985" w:hanging="1985"/>
        <w:rPr>
          <w:rFonts w:ascii="Arial" w:hAnsi="Arial"/>
        </w:rPr>
      </w:pPr>
      <w:r w:rsidRPr="00FB7E53">
        <w:rPr>
          <w:rFonts w:ascii="Arial" w:hAnsi="Arial"/>
        </w:rPr>
        <w:t>6.3D.4.2_2.5</w:t>
      </w:r>
      <w:r w:rsidRPr="00FB7E53">
        <w:rPr>
          <w:rFonts w:ascii="Arial" w:hAnsi="Arial"/>
        </w:rPr>
        <w:tab/>
        <w:t>Test requirement</w:t>
      </w:r>
    </w:p>
    <w:p w14:paraId="30DC4B59" w14:textId="77777777" w:rsidR="00111761" w:rsidRPr="00FB7E53" w:rsidRDefault="00111761" w:rsidP="00111761">
      <w:r w:rsidRPr="00FB7E53">
        <w:t>Each UE power step measured in the test procedure 6.3D.4.2_2.4.2 should satisfy the test requirements specified in Table 6.3D.4.2_2.5-1 thru 6.3D.4.2_2.5-7.</w:t>
      </w:r>
    </w:p>
    <w:p w14:paraId="0E4357DF" w14:textId="77777777" w:rsidR="00111761" w:rsidRPr="00FB7E53" w:rsidRDefault="00111761" w:rsidP="00111761">
      <w:r w:rsidRPr="00FB7E53">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FB7E53">
        <w:rPr>
          <w:rFonts w:eastAsia="MS Mincho"/>
        </w:rPr>
        <w:t>dB.</w:t>
      </w:r>
      <w:proofErr w:type="spellEnd"/>
      <w:r w:rsidRPr="00FB7E53">
        <w:rPr>
          <w:rFonts w:eastAsia="MS Mincho"/>
        </w:rPr>
        <w:t xml:space="preserve"> If there is an exception in the power step caused by the RB change for all test patterns (A, B, C) then fail the UE.</w:t>
      </w:r>
    </w:p>
    <w:p w14:paraId="488EC4E0" w14:textId="77777777" w:rsidR="00111761" w:rsidRPr="00FB7E53" w:rsidRDefault="00111761" w:rsidP="00111761">
      <w:pPr>
        <w:keepNext/>
        <w:keepLines/>
        <w:spacing w:before="60"/>
        <w:jc w:val="center"/>
        <w:rPr>
          <w:rFonts w:ascii="Arial" w:hAnsi="Arial"/>
          <w:b/>
        </w:rPr>
      </w:pPr>
      <w:r w:rsidRPr="00FB7E53">
        <w:rPr>
          <w:rFonts w:ascii="Arial" w:hAnsi="Arial"/>
          <w:b/>
        </w:rPr>
        <w:t>Table 6.3D.4.2_2.5-1: Test Requirements Relative Power Tolerance for Transmission, channel BW 5MHz, ramp up sub-test</w:t>
      </w:r>
    </w:p>
    <w:tbl>
      <w:tblPr>
        <w:tblW w:w="9738" w:type="dxa"/>
        <w:tblInd w:w="40" w:type="dxa"/>
        <w:tblLayout w:type="fixed"/>
        <w:tblCellMar>
          <w:left w:w="17" w:type="dxa"/>
          <w:right w:w="17" w:type="dxa"/>
        </w:tblCellMar>
        <w:tblLook w:val="0000" w:firstRow="0" w:lastRow="0" w:firstColumn="0" w:lastColumn="0" w:noHBand="0" w:noVBand="0"/>
      </w:tblPr>
      <w:tblGrid>
        <w:gridCol w:w="780"/>
        <w:gridCol w:w="724"/>
        <w:gridCol w:w="1487"/>
        <w:gridCol w:w="1427"/>
        <w:gridCol w:w="1107"/>
        <w:gridCol w:w="1017"/>
        <w:gridCol w:w="1613"/>
        <w:gridCol w:w="1583"/>
      </w:tblGrid>
      <w:tr w:rsidR="00111761" w:rsidRPr="00FB7E53" w14:paraId="16325E58" w14:textId="77777777" w:rsidTr="00111761">
        <w:trPr>
          <w:trHeight w:val="240"/>
        </w:trPr>
        <w:tc>
          <w:tcPr>
            <w:tcW w:w="780" w:type="dxa"/>
            <w:tcBorders>
              <w:top w:val="single" w:sz="4" w:space="0" w:color="auto"/>
              <w:left w:val="single" w:sz="4" w:space="0" w:color="auto"/>
              <w:bottom w:val="nil"/>
              <w:right w:val="single" w:sz="4" w:space="0" w:color="000000"/>
            </w:tcBorders>
          </w:tcPr>
          <w:p w14:paraId="2823AE6D"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 xml:space="preserve">Test </w:t>
            </w:r>
            <w:proofErr w:type="spellStart"/>
            <w:r w:rsidRPr="00FB7E53">
              <w:rPr>
                <w:rFonts w:ascii="Arial" w:hAnsi="Arial"/>
                <w:b/>
                <w:sz w:val="18"/>
              </w:rPr>
              <w:t>SCS</w:t>
            </w:r>
            <w:proofErr w:type="spellEnd"/>
            <w:r w:rsidRPr="00FB7E53">
              <w:rPr>
                <w:rFonts w:ascii="Arial" w:hAnsi="Arial"/>
                <w:b/>
                <w:sz w:val="18"/>
              </w:rPr>
              <w:t xml:space="preserve"> [kHz]</w:t>
            </w:r>
          </w:p>
        </w:tc>
        <w:tc>
          <w:tcPr>
            <w:tcW w:w="724" w:type="dxa"/>
            <w:tcBorders>
              <w:top w:val="single" w:sz="4" w:space="0" w:color="auto"/>
              <w:left w:val="single" w:sz="4" w:space="0" w:color="auto"/>
              <w:bottom w:val="nil"/>
              <w:right w:val="single" w:sz="4" w:space="0" w:color="000000"/>
            </w:tcBorders>
          </w:tcPr>
          <w:p w14:paraId="7BE75865"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487" w:type="dxa"/>
            <w:tcBorders>
              <w:top w:val="single" w:sz="4" w:space="0" w:color="auto"/>
              <w:left w:val="single" w:sz="4" w:space="0" w:color="auto"/>
              <w:bottom w:val="nil"/>
              <w:right w:val="single" w:sz="4" w:space="0" w:color="000000"/>
            </w:tcBorders>
          </w:tcPr>
          <w:p w14:paraId="753721DC"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427" w:type="dxa"/>
            <w:tcBorders>
              <w:top w:val="single" w:sz="4" w:space="0" w:color="auto"/>
              <w:left w:val="single" w:sz="4" w:space="0" w:color="auto"/>
              <w:bottom w:val="nil"/>
              <w:right w:val="single" w:sz="4" w:space="0" w:color="auto"/>
            </w:tcBorders>
          </w:tcPr>
          <w:p w14:paraId="5F1AE8D6"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7" w:type="dxa"/>
            <w:tcBorders>
              <w:top w:val="single" w:sz="4" w:space="0" w:color="auto"/>
              <w:left w:val="single" w:sz="4" w:space="0" w:color="auto"/>
              <w:bottom w:val="nil"/>
              <w:right w:val="single" w:sz="4" w:space="0" w:color="auto"/>
            </w:tcBorders>
          </w:tcPr>
          <w:p w14:paraId="26633395"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TPC</w:t>
            </w:r>
            <w:proofErr w:type="spellEnd"/>
            <w:r w:rsidRPr="00FB7E53">
              <w:rPr>
                <w:rFonts w:ascii="Arial" w:hAnsi="Arial"/>
                <w:b/>
                <w:sz w:val="18"/>
              </w:rPr>
              <w:t xml:space="preserve"> command</w:t>
            </w:r>
          </w:p>
        </w:tc>
        <w:tc>
          <w:tcPr>
            <w:tcW w:w="1017" w:type="dxa"/>
            <w:tcBorders>
              <w:top w:val="single" w:sz="4" w:space="0" w:color="auto"/>
              <w:left w:val="single" w:sz="4" w:space="0" w:color="auto"/>
              <w:bottom w:val="nil"/>
              <w:right w:val="single" w:sz="4" w:space="0" w:color="auto"/>
            </w:tcBorders>
            <w:vAlign w:val="center"/>
          </w:tcPr>
          <w:p w14:paraId="46BEACCD"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(Up)</w:t>
            </w:r>
          </w:p>
        </w:tc>
        <w:tc>
          <w:tcPr>
            <w:tcW w:w="1613" w:type="dxa"/>
            <w:tcBorders>
              <w:top w:val="single" w:sz="4" w:space="0" w:color="auto"/>
              <w:left w:val="single" w:sz="4" w:space="0" w:color="auto"/>
              <w:bottom w:val="nil"/>
              <w:right w:val="single" w:sz="4" w:space="0" w:color="000000"/>
            </w:tcBorders>
            <w:vAlign w:val="center"/>
          </w:tcPr>
          <w:p w14:paraId="1BF80DDD"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(Up)</w:t>
            </w:r>
          </w:p>
        </w:tc>
        <w:tc>
          <w:tcPr>
            <w:tcW w:w="1583" w:type="dxa"/>
            <w:tcBorders>
              <w:top w:val="single" w:sz="4" w:space="0" w:color="auto"/>
              <w:left w:val="nil"/>
              <w:bottom w:val="nil"/>
              <w:right w:val="single" w:sz="4" w:space="0" w:color="auto"/>
            </w:tcBorders>
            <w:vAlign w:val="center"/>
          </w:tcPr>
          <w:p w14:paraId="1638A583"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PUSCH</w:t>
            </w:r>
            <w:proofErr w:type="spellEnd"/>
          </w:p>
        </w:tc>
      </w:tr>
      <w:tr w:rsidR="00111761" w:rsidRPr="00FB7E53" w14:paraId="18EE6D16" w14:textId="77777777" w:rsidTr="00111761">
        <w:trPr>
          <w:trHeight w:val="255"/>
        </w:trPr>
        <w:tc>
          <w:tcPr>
            <w:tcW w:w="780" w:type="dxa"/>
            <w:tcBorders>
              <w:top w:val="nil"/>
              <w:left w:val="single" w:sz="4" w:space="0" w:color="auto"/>
              <w:bottom w:val="single" w:sz="4" w:space="0" w:color="auto"/>
              <w:right w:val="single" w:sz="4" w:space="0" w:color="000000"/>
            </w:tcBorders>
          </w:tcPr>
          <w:p w14:paraId="255A21F3" w14:textId="77777777" w:rsidR="00111761" w:rsidRPr="00FB7E53" w:rsidRDefault="00111761" w:rsidP="00111761">
            <w:pPr>
              <w:keepNext/>
              <w:keepLines/>
              <w:spacing w:after="0"/>
              <w:rPr>
                <w:rFonts w:ascii="Arial" w:hAnsi="Arial"/>
                <w:sz w:val="18"/>
              </w:rPr>
            </w:pPr>
          </w:p>
        </w:tc>
        <w:tc>
          <w:tcPr>
            <w:tcW w:w="724" w:type="dxa"/>
            <w:tcBorders>
              <w:top w:val="nil"/>
              <w:left w:val="single" w:sz="4" w:space="0" w:color="auto"/>
              <w:bottom w:val="single" w:sz="4" w:space="0" w:color="auto"/>
              <w:right w:val="single" w:sz="4" w:space="0" w:color="000000"/>
            </w:tcBorders>
          </w:tcPr>
          <w:p w14:paraId="0DD521CD" w14:textId="77777777" w:rsidR="00111761" w:rsidRPr="00FB7E53" w:rsidRDefault="00111761" w:rsidP="00111761">
            <w:pPr>
              <w:keepNext/>
              <w:keepLines/>
              <w:spacing w:after="0"/>
              <w:rPr>
                <w:rFonts w:ascii="Arial" w:hAnsi="Arial"/>
                <w:sz w:val="18"/>
              </w:rPr>
            </w:pPr>
          </w:p>
        </w:tc>
        <w:tc>
          <w:tcPr>
            <w:tcW w:w="1487" w:type="dxa"/>
            <w:tcBorders>
              <w:top w:val="nil"/>
              <w:left w:val="single" w:sz="4" w:space="0" w:color="auto"/>
              <w:bottom w:val="single" w:sz="4" w:space="0" w:color="auto"/>
              <w:right w:val="single" w:sz="4" w:space="0" w:color="000000"/>
            </w:tcBorders>
          </w:tcPr>
          <w:p w14:paraId="447E63A1" w14:textId="77777777" w:rsidR="00111761" w:rsidRPr="00FB7E53" w:rsidRDefault="00111761" w:rsidP="00111761">
            <w:pPr>
              <w:keepNext/>
              <w:keepLines/>
              <w:spacing w:after="0"/>
              <w:rPr>
                <w:rFonts w:ascii="Arial" w:hAnsi="Arial"/>
                <w:sz w:val="18"/>
              </w:rPr>
            </w:pPr>
          </w:p>
        </w:tc>
        <w:tc>
          <w:tcPr>
            <w:tcW w:w="1427" w:type="dxa"/>
            <w:tcBorders>
              <w:top w:val="nil"/>
              <w:left w:val="single" w:sz="4" w:space="0" w:color="auto"/>
              <w:bottom w:val="single" w:sz="4" w:space="0" w:color="auto"/>
              <w:right w:val="single" w:sz="4" w:space="0" w:color="auto"/>
            </w:tcBorders>
          </w:tcPr>
          <w:p w14:paraId="3FC0ED22" w14:textId="77777777" w:rsidR="00111761" w:rsidRPr="00FB7E53" w:rsidRDefault="00111761" w:rsidP="00111761">
            <w:pPr>
              <w:keepNext/>
              <w:keepLines/>
              <w:spacing w:after="0"/>
              <w:rPr>
                <w:rFonts w:ascii="Arial" w:hAnsi="Arial"/>
                <w:sz w:val="18"/>
              </w:rPr>
            </w:pPr>
          </w:p>
        </w:tc>
        <w:tc>
          <w:tcPr>
            <w:tcW w:w="1107" w:type="dxa"/>
            <w:tcBorders>
              <w:top w:val="nil"/>
              <w:left w:val="single" w:sz="4" w:space="0" w:color="auto"/>
              <w:bottom w:val="single" w:sz="4" w:space="0" w:color="auto"/>
              <w:right w:val="single" w:sz="4" w:space="0" w:color="auto"/>
            </w:tcBorders>
          </w:tcPr>
          <w:p w14:paraId="6755FC6D" w14:textId="77777777" w:rsidR="00111761" w:rsidRPr="00FB7E53" w:rsidRDefault="00111761" w:rsidP="00111761">
            <w:pPr>
              <w:keepNext/>
              <w:keepLines/>
              <w:spacing w:after="0"/>
              <w:rPr>
                <w:rFonts w:ascii="Arial" w:hAnsi="Arial"/>
                <w:sz w:val="18"/>
              </w:rPr>
            </w:pPr>
          </w:p>
        </w:tc>
        <w:tc>
          <w:tcPr>
            <w:tcW w:w="1017" w:type="dxa"/>
            <w:tcBorders>
              <w:top w:val="nil"/>
              <w:left w:val="single" w:sz="4" w:space="0" w:color="auto"/>
              <w:bottom w:val="single" w:sz="4" w:space="0" w:color="auto"/>
              <w:right w:val="single" w:sz="4" w:space="0" w:color="auto"/>
            </w:tcBorders>
            <w:vAlign w:val="center"/>
          </w:tcPr>
          <w:p w14:paraId="68C1E1F3"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613" w:type="dxa"/>
            <w:tcBorders>
              <w:top w:val="nil"/>
              <w:left w:val="single" w:sz="4" w:space="0" w:color="auto"/>
              <w:bottom w:val="single" w:sz="4" w:space="0" w:color="auto"/>
              <w:right w:val="single" w:sz="4" w:space="0" w:color="000000"/>
            </w:tcBorders>
            <w:vAlign w:val="center"/>
          </w:tcPr>
          <w:p w14:paraId="710606E2"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583" w:type="dxa"/>
            <w:tcBorders>
              <w:top w:val="nil"/>
              <w:left w:val="nil"/>
              <w:bottom w:val="single" w:sz="4" w:space="0" w:color="auto"/>
              <w:right w:val="single" w:sz="4" w:space="0" w:color="auto"/>
            </w:tcBorders>
            <w:vAlign w:val="center"/>
          </w:tcPr>
          <w:p w14:paraId="0F43039E"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34B8D898" w14:textId="77777777" w:rsidTr="00111761">
        <w:trPr>
          <w:trHeight w:val="240"/>
        </w:trPr>
        <w:tc>
          <w:tcPr>
            <w:tcW w:w="780" w:type="dxa"/>
            <w:tcBorders>
              <w:left w:val="single" w:sz="4" w:space="0" w:color="auto"/>
              <w:right w:val="single" w:sz="4" w:space="0" w:color="auto"/>
            </w:tcBorders>
          </w:tcPr>
          <w:p w14:paraId="0DDBB0AC" w14:textId="77777777" w:rsidR="00111761" w:rsidRPr="00FB7E53" w:rsidRDefault="00111761" w:rsidP="00111761">
            <w:pPr>
              <w:keepNext/>
              <w:keepLines/>
              <w:spacing w:after="0"/>
              <w:jc w:val="center"/>
              <w:rPr>
                <w:rFonts w:ascii="Arial" w:hAnsi="Arial"/>
                <w:sz w:val="18"/>
              </w:rPr>
            </w:pPr>
          </w:p>
        </w:tc>
        <w:tc>
          <w:tcPr>
            <w:tcW w:w="724" w:type="dxa"/>
            <w:tcBorders>
              <w:top w:val="single" w:sz="4" w:space="0" w:color="auto"/>
              <w:left w:val="single" w:sz="4" w:space="0" w:color="auto"/>
              <w:right w:val="single" w:sz="4" w:space="0" w:color="auto"/>
            </w:tcBorders>
          </w:tcPr>
          <w:p w14:paraId="40157B7E"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132F75C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27" w:type="dxa"/>
            <w:tcBorders>
              <w:top w:val="nil"/>
              <w:left w:val="single" w:sz="4" w:space="0" w:color="auto"/>
              <w:bottom w:val="single" w:sz="4" w:space="0" w:color="auto"/>
              <w:right w:val="single" w:sz="4" w:space="0" w:color="auto"/>
            </w:tcBorders>
          </w:tcPr>
          <w:p w14:paraId="1EC62771"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7" w:type="dxa"/>
            <w:tcBorders>
              <w:top w:val="nil"/>
              <w:left w:val="single" w:sz="4" w:space="0" w:color="auto"/>
              <w:bottom w:val="single" w:sz="4" w:space="0" w:color="auto"/>
              <w:right w:val="single" w:sz="4" w:space="0" w:color="auto"/>
            </w:tcBorders>
          </w:tcPr>
          <w:p w14:paraId="32E3CCD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6836A6E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13ACDDDB"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583" w:type="dxa"/>
            <w:tcBorders>
              <w:top w:val="nil"/>
              <w:left w:val="nil"/>
              <w:bottom w:val="single" w:sz="4" w:space="0" w:color="auto"/>
              <w:right w:val="single" w:sz="4" w:space="0" w:color="auto"/>
            </w:tcBorders>
            <w:vAlign w:val="center"/>
          </w:tcPr>
          <w:p w14:paraId="69C7E56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315D197" w14:textId="77777777" w:rsidTr="00111761">
        <w:trPr>
          <w:trHeight w:val="240"/>
        </w:trPr>
        <w:tc>
          <w:tcPr>
            <w:tcW w:w="780" w:type="dxa"/>
            <w:tcBorders>
              <w:left w:val="single" w:sz="4" w:space="0" w:color="auto"/>
              <w:right w:val="single" w:sz="4" w:space="0" w:color="auto"/>
            </w:tcBorders>
          </w:tcPr>
          <w:p w14:paraId="325A04D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724" w:type="dxa"/>
            <w:tcBorders>
              <w:top w:val="nil"/>
              <w:left w:val="single" w:sz="4" w:space="0" w:color="auto"/>
              <w:right w:val="single" w:sz="4" w:space="0" w:color="auto"/>
            </w:tcBorders>
          </w:tcPr>
          <w:p w14:paraId="4278090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487" w:type="dxa"/>
            <w:tcBorders>
              <w:top w:val="nil"/>
              <w:left w:val="single" w:sz="4" w:space="0" w:color="auto"/>
              <w:bottom w:val="single" w:sz="4" w:space="0" w:color="auto"/>
              <w:right w:val="single" w:sz="4" w:space="0" w:color="auto"/>
            </w:tcBorders>
          </w:tcPr>
          <w:p w14:paraId="11FF9E2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27" w:type="dxa"/>
            <w:tcBorders>
              <w:top w:val="nil"/>
              <w:left w:val="single" w:sz="4" w:space="0" w:color="auto"/>
              <w:bottom w:val="single" w:sz="4" w:space="0" w:color="auto"/>
              <w:right w:val="single" w:sz="4" w:space="0" w:color="auto"/>
            </w:tcBorders>
          </w:tcPr>
          <w:p w14:paraId="1663DA26"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0FB4A751"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20839B2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613" w:type="dxa"/>
            <w:tcBorders>
              <w:top w:val="nil"/>
              <w:left w:val="single" w:sz="4" w:space="0" w:color="auto"/>
              <w:bottom w:val="single" w:sz="4" w:space="0" w:color="auto"/>
              <w:right w:val="single" w:sz="4" w:space="0" w:color="auto"/>
            </w:tcBorders>
            <w:vAlign w:val="center"/>
          </w:tcPr>
          <w:p w14:paraId="73E4010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583" w:type="dxa"/>
            <w:tcBorders>
              <w:top w:val="nil"/>
              <w:left w:val="nil"/>
              <w:bottom w:val="single" w:sz="4" w:space="0" w:color="auto"/>
              <w:right w:val="single" w:sz="4" w:space="0" w:color="auto"/>
            </w:tcBorders>
            <w:vAlign w:val="center"/>
          </w:tcPr>
          <w:p w14:paraId="0D077B6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48ACF170" w14:textId="77777777" w:rsidTr="00111761">
        <w:trPr>
          <w:trHeight w:val="240"/>
        </w:trPr>
        <w:tc>
          <w:tcPr>
            <w:tcW w:w="780" w:type="dxa"/>
            <w:tcBorders>
              <w:left w:val="single" w:sz="4" w:space="0" w:color="auto"/>
              <w:right w:val="single" w:sz="4" w:space="0" w:color="auto"/>
            </w:tcBorders>
          </w:tcPr>
          <w:p w14:paraId="27169062"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bottom w:val="single" w:sz="4" w:space="0" w:color="auto"/>
              <w:right w:val="single" w:sz="4" w:space="0" w:color="auto"/>
            </w:tcBorders>
          </w:tcPr>
          <w:p w14:paraId="27ADC343"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5028BC0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27" w:type="dxa"/>
            <w:tcBorders>
              <w:top w:val="nil"/>
              <w:left w:val="single" w:sz="4" w:space="0" w:color="auto"/>
              <w:bottom w:val="single" w:sz="4" w:space="0" w:color="auto"/>
              <w:right w:val="single" w:sz="4" w:space="0" w:color="auto"/>
            </w:tcBorders>
          </w:tcPr>
          <w:p w14:paraId="45C143F6"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225906C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4C6645B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0A8DE251"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583" w:type="dxa"/>
            <w:tcBorders>
              <w:top w:val="nil"/>
              <w:left w:val="nil"/>
              <w:bottom w:val="single" w:sz="4" w:space="0" w:color="auto"/>
              <w:right w:val="single" w:sz="4" w:space="0" w:color="auto"/>
            </w:tcBorders>
            <w:vAlign w:val="center"/>
          </w:tcPr>
          <w:p w14:paraId="002FE69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w:t>
            </w:r>
            <w:proofErr w:type="gramStart"/>
            <w:r w:rsidRPr="00FB7E53">
              <w:rPr>
                <w:rFonts w:ascii="Arial" w:hAnsi="Arial"/>
                <w:sz w:val="18"/>
              </w:rPr>
              <w:t>-  (</w:t>
            </w:r>
            <w:proofErr w:type="gramEnd"/>
            <w:r w:rsidRPr="00FB7E53">
              <w:rPr>
                <w:rFonts w:ascii="Arial" w:hAnsi="Arial"/>
                <w:sz w:val="18"/>
              </w:rPr>
              <w:t>0.7 + TT)</w:t>
            </w:r>
          </w:p>
        </w:tc>
      </w:tr>
      <w:tr w:rsidR="00111761" w:rsidRPr="00FB7E53" w14:paraId="485BFC24" w14:textId="77777777" w:rsidTr="00111761">
        <w:trPr>
          <w:trHeight w:val="240"/>
        </w:trPr>
        <w:tc>
          <w:tcPr>
            <w:tcW w:w="780" w:type="dxa"/>
            <w:tcBorders>
              <w:left w:val="single" w:sz="4" w:space="0" w:color="auto"/>
              <w:right w:val="single" w:sz="4" w:space="0" w:color="auto"/>
            </w:tcBorders>
          </w:tcPr>
          <w:p w14:paraId="2DB72856" w14:textId="77777777" w:rsidR="00111761" w:rsidRPr="00FB7E53" w:rsidRDefault="00111761" w:rsidP="00111761">
            <w:pPr>
              <w:keepNext/>
              <w:keepLines/>
              <w:spacing w:after="0"/>
              <w:jc w:val="center"/>
              <w:rPr>
                <w:rFonts w:ascii="Arial" w:hAnsi="Arial"/>
                <w:sz w:val="18"/>
              </w:rPr>
            </w:pPr>
          </w:p>
        </w:tc>
        <w:tc>
          <w:tcPr>
            <w:tcW w:w="724" w:type="dxa"/>
            <w:tcBorders>
              <w:top w:val="single" w:sz="4" w:space="0" w:color="auto"/>
              <w:left w:val="single" w:sz="4" w:space="0" w:color="auto"/>
              <w:right w:val="single" w:sz="4" w:space="0" w:color="auto"/>
            </w:tcBorders>
          </w:tcPr>
          <w:p w14:paraId="66933A84"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3938BA8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27" w:type="dxa"/>
            <w:tcBorders>
              <w:top w:val="nil"/>
              <w:left w:val="single" w:sz="4" w:space="0" w:color="auto"/>
              <w:bottom w:val="single" w:sz="4" w:space="0" w:color="auto"/>
              <w:right w:val="single" w:sz="4" w:space="0" w:color="auto"/>
            </w:tcBorders>
          </w:tcPr>
          <w:p w14:paraId="5058F8C7"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7" w:type="dxa"/>
            <w:tcBorders>
              <w:top w:val="nil"/>
              <w:left w:val="single" w:sz="4" w:space="0" w:color="auto"/>
              <w:bottom w:val="single" w:sz="4" w:space="0" w:color="auto"/>
              <w:right w:val="single" w:sz="4" w:space="0" w:color="auto"/>
            </w:tcBorders>
          </w:tcPr>
          <w:p w14:paraId="004CD06D"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1DE488D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63617BA3"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583" w:type="dxa"/>
            <w:tcBorders>
              <w:top w:val="nil"/>
              <w:left w:val="nil"/>
              <w:bottom w:val="single" w:sz="4" w:space="0" w:color="auto"/>
              <w:right w:val="single" w:sz="4" w:space="0" w:color="auto"/>
            </w:tcBorders>
            <w:vAlign w:val="center"/>
          </w:tcPr>
          <w:p w14:paraId="2DD10FE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6F6A73B2" w14:textId="77777777" w:rsidTr="00111761">
        <w:trPr>
          <w:trHeight w:val="240"/>
        </w:trPr>
        <w:tc>
          <w:tcPr>
            <w:tcW w:w="780" w:type="dxa"/>
            <w:tcBorders>
              <w:left w:val="single" w:sz="4" w:space="0" w:color="auto"/>
              <w:right w:val="single" w:sz="4" w:space="0" w:color="auto"/>
            </w:tcBorders>
          </w:tcPr>
          <w:p w14:paraId="0BE4C826"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right w:val="single" w:sz="4" w:space="0" w:color="auto"/>
            </w:tcBorders>
          </w:tcPr>
          <w:p w14:paraId="62DF0FD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487" w:type="dxa"/>
            <w:tcBorders>
              <w:top w:val="nil"/>
              <w:left w:val="single" w:sz="4" w:space="0" w:color="auto"/>
              <w:bottom w:val="single" w:sz="4" w:space="0" w:color="auto"/>
              <w:right w:val="single" w:sz="4" w:space="0" w:color="auto"/>
            </w:tcBorders>
          </w:tcPr>
          <w:p w14:paraId="226F106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27" w:type="dxa"/>
            <w:tcBorders>
              <w:top w:val="nil"/>
              <w:left w:val="single" w:sz="4" w:space="0" w:color="auto"/>
              <w:bottom w:val="single" w:sz="4" w:space="0" w:color="auto"/>
              <w:right w:val="single" w:sz="4" w:space="0" w:color="auto"/>
            </w:tcBorders>
          </w:tcPr>
          <w:p w14:paraId="19D632B1"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15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496364E6"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0522B90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12.76</w:t>
            </w:r>
          </w:p>
        </w:tc>
        <w:tc>
          <w:tcPr>
            <w:tcW w:w="1613" w:type="dxa"/>
            <w:tcBorders>
              <w:top w:val="nil"/>
              <w:left w:val="single" w:sz="4" w:space="0" w:color="auto"/>
              <w:bottom w:val="single" w:sz="4" w:space="0" w:color="auto"/>
              <w:right w:val="single" w:sz="4" w:space="0" w:color="auto"/>
            </w:tcBorders>
            <w:vAlign w:val="center"/>
          </w:tcPr>
          <w:p w14:paraId="2021037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583" w:type="dxa"/>
            <w:tcBorders>
              <w:top w:val="nil"/>
              <w:left w:val="nil"/>
              <w:bottom w:val="single" w:sz="4" w:space="0" w:color="auto"/>
              <w:right w:val="single" w:sz="4" w:space="0" w:color="auto"/>
            </w:tcBorders>
            <w:vAlign w:val="center"/>
          </w:tcPr>
          <w:p w14:paraId="2D8F598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12.76 +/- (4 + TT)</w:t>
            </w:r>
          </w:p>
        </w:tc>
      </w:tr>
      <w:tr w:rsidR="00111761" w:rsidRPr="00FB7E53" w14:paraId="30B1873B" w14:textId="77777777" w:rsidTr="00111761">
        <w:trPr>
          <w:trHeight w:val="240"/>
        </w:trPr>
        <w:tc>
          <w:tcPr>
            <w:tcW w:w="780" w:type="dxa"/>
            <w:tcBorders>
              <w:left w:val="single" w:sz="4" w:space="0" w:color="auto"/>
              <w:bottom w:val="single" w:sz="4" w:space="0" w:color="auto"/>
              <w:right w:val="single" w:sz="4" w:space="0" w:color="auto"/>
            </w:tcBorders>
          </w:tcPr>
          <w:p w14:paraId="61E563D4"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bottom w:val="single" w:sz="4" w:space="0" w:color="auto"/>
              <w:right w:val="single" w:sz="4" w:space="0" w:color="auto"/>
            </w:tcBorders>
          </w:tcPr>
          <w:p w14:paraId="3833B912"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334FC77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27" w:type="dxa"/>
            <w:tcBorders>
              <w:top w:val="nil"/>
              <w:left w:val="single" w:sz="4" w:space="0" w:color="auto"/>
              <w:bottom w:val="single" w:sz="4" w:space="0" w:color="auto"/>
              <w:right w:val="single" w:sz="4" w:space="0" w:color="auto"/>
            </w:tcBorders>
          </w:tcPr>
          <w:p w14:paraId="16A34D70" w14:textId="77777777" w:rsidR="00111761" w:rsidRPr="00FB7E53" w:rsidRDefault="00111761" w:rsidP="00111761">
            <w:pPr>
              <w:keepNext/>
              <w:keepLines/>
              <w:spacing w:after="0"/>
              <w:rPr>
                <w:rFonts w:ascii="Arial" w:hAnsi="Arial"/>
                <w:sz w:val="18"/>
              </w:rPr>
            </w:pPr>
            <w:r w:rsidRPr="00FB7E53">
              <w:rPr>
                <w:rFonts w:ascii="Arial" w:hAnsi="Arial"/>
                <w:sz w:val="18"/>
              </w:rPr>
              <w:t>Fixed = 15</w:t>
            </w:r>
          </w:p>
        </w:tc>
        <w:tc>
          <w:tcPr>
            <w:tcW w:w="1107" w:type="dxa"/>
            <w:tcBorders>
              <w:top w:val="nil"/>
              <w:left w:val="single" w:sz="4" w:space="0" w:color="auto"/>
              <w:bottom w:val="single" w:sz="4" w:space="0" w:color="auto"/>
              <w:right w:val="single" w:sz="4" w:space="0" w:color="auto"/>
            </w:tcBorders>
          </w:tcPr>
          <w:p w14:paraId="11DE802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1FE82AE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28C35AC8"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583" w:type="dxa"/>
            <w:tcBorders>
              <w:top w:val="nil"/>
              <w:left w:val="nil"/>
              <w:bottom w:val="single" w:sz="4" w:space="0" w:color="auto"/>
              <w:right w:val="single" w:sz="4" w:space="0" w:color="auto"/>
            </w:tcBorders>
            <w:vAlign w:val="center"/>
          </w:tcPr>
          <w:p w14:paraId="697E633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0A8B112" w14:textId="77777777" w:rsidTr="00111761">
        <w:trPr>
          <w:trHeight w:val="240"/>
        </w:trPr>
        <w:tc>
          <w:tcPr>
            <w:tcW w:w="780" w:type="dxa"/>
            <w:tcBorders>
              <w:top w:val="single" w:sz="4" w:space="0" w:color="auto"/>
              <w:left w:val="single" w:sz="4" w:space="0" w:color="auto"/>
              <w:right w:val="single" w:sz="4" w:space="0" w:color="auto"/>
            </w:tcBorders>
          </w:tcPr>
          <w:p w14:paraId="259DB023" w14:textId="77777777" w:rsidR="00111761" w:rsidRPr="00FB7E53" w:rsidRDefault="00111761" w:rsidP="00111761">
            <w:pPr>
              <w:keepNext/>
              <w:keepLines/>
              <w:spacing w:after="0"/>
              <w:jc w:val="center"/>
              <w:rPr>
                <w:rFonts w:ascii="Arial" w:hAnsi="Arial"/>
                <w:sz w:val="18"/>
              </w:rPr>
            </w:pPr>
          </w:p>
        </w:tc>
        <w:tc>
          <w:tcPr>
            <w:tcW w:w="724" w:type="dxa"/>
            <w:tcBorders>
              <w:top w:val="single" w:sz="4" w:space="0" w:color="auto"/>
              <w:left w:val="single" w:sz="4" w:space="0" w:color="auto"/>
              <w:right w:val="single" w:sz="4" w:space="0" w:color="auto"/>
            </w:tcBorders>
          </w:tcPr>
          <w:p w14:paraId="2D7AF00E"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60580B8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27" w:type="dxa"/>
            <w:tcBorders>
              <w:top w:val="nil"/>
              <w:left w:val="single" w:sz="4" w:space="0" w:color="auto"/>
              <w:bottom w:val="single" w:sz="4" w:space="0" w:color="auto"/>
              <w:right w:val="single" w:sz="4" w:space="0" w:color="auto"/>
            </w:tcBorders>
          </w:tcPr>
          <w:p w14:paraId="2CBFD81F"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7" w:type="dxa"/>
            <w:tcBorders>
              <w:top w:val="nil"/>
              <w:left w:val="single" w:sz="4" w:space="0" w:color="auto"/>
              <w:bottom w:val="single" w:sz="4" w:space="0" w:color="auto"/>
              <w:right w:val="single" w:sz="4" w:space="0" w:color="auto"/>
            </w:tcBorders>
          </w:tcPr>
          <w:p w14:paraId="56D2E411"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738452F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366FB20F"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583" w:type="dxa"/>
            <w:tcBorders>
              <w:top w:val="nil"/>
              <w:left w:val="nil"/>
              <w:bottom w:val="single" w:sz="4" w:space="0" w:color="auto"/>
              <w:right w:val="single" w:sz="4" w:space="0" w:color="auto"/>
            </w:tcBorders>
            <w:vAlign w:val="center"/>
          </w:tcPr>
          <w:p w14:paraId="760ECB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D343E57" w14:textId="77777777" w:rsidTr="00111761">
        <w:trPr>
          <w:trHeight w:val="240"/>
        </w:trPr>
        <w:tc>
          <w:tcPr>
            <w:tcW w:w="780" w:type="dxa"/>
            <w:tcBorders>
              <w:top w:val="nil"/>
              <w:left w:val="single" w:sz="4" w:space="0" w:color="auto"/>
              <w:right w:val="single" w:sz="4" w:space="0" w:color="auto"/>
            </w:tcBorders>
          </w:tcPr>
          <w:p w14:paraId="529DD7E1"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right w:val="single" w:sz="4" w:space="0" w:color="auto"/>
            </w:tcBorders>
          </w:tcPr>
          <w:p w14:paraId="0C6FB28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487" w:type="dxa"/>
            <w:tcBorders>
              <w:top w:val="nil"/>
              <w:left w:val="single" w:sz="4" w:space="0" w:color="auto"/>
              <w:bottom w:val="single" w:sz="4" w:space="0" w:color="auto"/>
              <w:right w:val="single" w:sz="4" w:space="0" w:color="auto"/>
            </w:tcBorders>
          </w:tcPr>
          <w:p w14:paraId="341F91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27" w:type="dxa"/>
            <w:tcBorders>
              <w:top w:val="nil"/>
              <w:left w:val="single" w:sz="4" w:space="0" w:color="auto"/>
              <w:bottom w:val="single" w:sz="4" w:space="0" w:color="auto"/>
              <w:right w:val="single" w:sz="4" w:space="0" w:color="auto"/>
            </w:tcBorders>
          </w:tcPr>
          <w:p w14:paraId="3A12FE71"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05B7FA83"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7E1235A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613" w:type="dxa"/>
            <w:tcBorders>
              <w:top w:val="nil"/>
              <w:left w:val="single" w:sz="4" w:space="0" w:color="auto"/>
              <w:bottom w:val="single" w:sz="4" w:space="0" w:color="auto"/>
              <w:right w:val="single" w:sz="4" w:space="0" w:color="auto"/>
            </w:tcBorders>
            <w:vAlign w:val="center"/>
          </w:tcPr>
          <w:p w14:paraId="1BA20FA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583" w:type="dxa"/>
            <w:tcBorders>
              <w:top w:val="nil"/>
              <w:left w:val="nil"/>
              <w:bottom w:val="single" w:sz="4" w:space="0" w:color="auto"/>
              <w:right w:val="single" w:sz="4" w:space="0" w:color="auto"/>
            </w:tcBorders>
            <w:vAlign w:val="center"/>
          </w:tcPr>
          <w:p w14:paraId="333E6EF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59C35791" w14:textId="77777777" w:rsidTr="00111761">
        <w:trPr>
          <w:trHeight w:val="240"/>
        </w:trPr>
        <w:tc>
          <w:tcPr>
            <w:tcW w:w="780" w:type="dxa"/>
            <w:tcBorders>
              <w:top w:val="nil"/>
              <w:left w:val="single" w:sz="4" w:space="0" w:color="auto"/>
              <w:right w:val="single" w:sz="4" w:space="0" w:color="auto"/>
            </w:tcBorders>
          </w:tcPr>
          <w:p w14:paraId="5848816C"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bottom w:val="single" w:sz="4" w:space="0" w:color="auto"/>
              <w:right w:val="single" w:sz="4" w:space="0" w:color="auto"/>
            </w:tcBorders>
          </w:tcPr>
          <w:p w14:paraId="7099E2C6"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5A9DBE4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27" w:type="dxa"/>
            <w:tcBorders>
              <w:top w:val="nil"/>
              <w:left w:val="single" w:sz="4" w:space="0" w:color="auto"/>
              <w:bottom w:val="single" w:sz="4" w:space="0" w:color="auto"/>
              <w:right w:val="single" w:sz="4" w:space="0" w:color="auto"/>
            </w:tcBorders>
          </w:tcPr>
          <w:p w14:paraId="709905C0"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397E88C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465298E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69C0C8DB"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583" w:type="dxa"/>
            <w:tcBorders>
              <w:top w:val="nil"/>
              <w:left w:val="nil"/>
              <w:bottom w:val="single" w:sz="4" w:space="0" w:color="auto"/>
              <w:right w:val="single" w:sz="4" w:space="0" w:color="auto"/>
            </w:tcBorders>
            <w:vAlign w:val="center"/>
          </w:tcPr>
          <w:p w14:paraId="23E66BD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13B898C" w14:textId="77777777" w:rsidTr="00111761">
        <w:trPr>
          <w:trHeight w:val="240"/>
        </w:trPr>
        <w:tc>
          <w:tcPr>
            <w:tcW w:w="780" w:type="dxa"/>
            <w:tcBorders>
              <w:top w:val="nil"/>
              <w:left w:val="single" w:sz="4" w:space="0" w:color="auto"/>
              <w:right w:val="single" w:sz="4" w:space="0" w:color="auto"/>
            </w:tcBorders>
          </w:tcPr>
          <w:p w14:paraId="36032E5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24" w:type="dxa"/>
            <w:tcBorders>
              <w:top w:val="single" w:sz="4" w:space="0" w:color="auto"/>
              <w:left w:val="single" w:sz="4" w:space="0" w:color="auto"/>
              <w:right w:val="single" w:sz="4" w:space="0" w:color="auto"/>
            </w:tcBorders>
          </w:tcPr>
          <w:p w14:paraId="3314AEB2"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3B7EB14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27" w:type="dxa"/>
            <w:tcBorders>
              <w:top w:val="nil"/>
              <w:left w:val="single" w:sz="4" w:space="0" w:color="auto"/>
              <w:bottom w:val="single" w:sz="4" w:space="0" w:color="auto"/>
              <w:right w:val="single" w:sz="4" w:space="0" w:color="auto"/>
            </w:tcBorders>
          </w:tcPr>
          <w:p w14:paraId="066345F0"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7" w:type="dxa"/>
            <w:tcBorders>
              <w:top w:val="nil"/>
              <w:left w:val="single" w:sz="4" w:space="0" w:color="auto"/>
              <w:bottom w:val="single" w:sz="4" w:space="0" w:color="auto"/>
              <w:right w:val="single" w:sz="4" w:space="0" w:color="auto"/>
            </w:tcBorders>
          </w:tcPr>
          <w:p w14:paraId="297EBF9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7E87B3B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3705E9AA"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583" w:type="dxa"/>
            <w:tcBorders>
              <w:top w:val="nil"/>
              <w:left w:val="nil"/>
              <w:bottom w:val="single" w:sz="4" w:space="0" w:color="auto"/>
              <w:right w:val="single" w:sz="4" w:space="0" w:color="auto"/>
            </w:tcBorders>
            <w:vAlign w:val="center"/>
          </w:tcPr>
          <w:p w14:paraId="78E2008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566573E" w14:textId="77777777" w:rsidTr="00111761">
        <w:trPr>
          <w:trHeight w:val="240"/>
        </w:trPr>
        <w:tc>
          <w:tcPr>
            <w:tcW w:w="780" w:type="dxa"/>
            <w:tcBorders>
              <w:top w:val="nil"/>
              <w:left w:val="single" w:sz="4" w:space="0" w:color="auto"/>
              <w:right w:val="single" w:sz="4" w:space="0" w:color="auto"/>
            </w:tcBorders>
          </w:tcPr>
          <w:p w14:paraId="34188A6A"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right w:val="single" w:sz="4" w:space="0" w:color="auto"/>
            </w:tcBorders>
          </w:tcPr>
          <w:p w14:paraId="2C82D41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487" w:type="dxa"/>
            <w:tcBorders>
              <w:top w:val="nil"/>
              <w:left w:val="single" w:sz="4" w:space="0" w:color="auto"/>
              <w:bottom w:val="single" w:sz="4" w:space="0" w:color="auto"/>
              <w:right w:val="single" w:sz="4" w:space="0" w:color="auto"/>
            </w:tcBorders>
          </w:tcPr>
          <w:p w14:paraId="320EFFB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27" w:type="dxa"/>
            <w:tcBorders>
              <w:top w:val="nil"/>
              <w:left w:val="single" w:sz="4" w:space="0" w:color="auto"/>
              <w:bottom w:val="single" w:sz="4" w:space="0" w:color="auto"/>
              <w:right w:val="single" w:sz="4" w:space="0" w:color="auto"/>
            </w:tcBorders>
          </w:tcPr>
          <w:p w14:paraId="04752ABC"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10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1DF52F9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622E62C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w:t>
            </w:r>
          </w:p>
        </w:tc>
        <w:tc>
          <w:tcPr>
            <w:tcW w:w="1613" w:type="dxa"/>
            <w:tcBorders>
              <w:top w:val="nil"/>
              <w:left w:val="single" w:sz="4" w:space="0" w:color="auto"/>
              <w:bottom w:val="single" w:sz="4" w:space="0" w:color="auto"/>
              <w:right w:val="single" w:sz="4" w:space="0" w:color="auto"/>
            </w:tcBorders>
            <w:vAlign w:val="center"/>
          </w:tcPr>
          <w:p w14:paraId="28915B3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583" w:type="dxa"/>
            <w:tcBorders>
              <w:top w:val="nil"/>
              <w:left w:val="nil"/>
              <w:bottom w:val="single" w:sz="4" w:space="0" w:color="auto"/>
              <w:right w:val="single" w:sz="4" w:space="0" w:color="auto"/>
            </w:tcBorders>
            <w:vAlign w:val="center"/>
          </w:tcPr>
          <w:p w14:paraId="6B6539C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 +/- (4 + TT)</w:t>
            </w:r>
          </w:p>
        </w:tc>
      </w:tr>
      <w:tr w:rsidR="00111761" w:rsidRPr="00FB7E53" w14:paraId="6DC56952" w14:textId="77777777" w:rsidTr="00111761">
        <w:trPr>
          <w:trHeight w:val="240"/>
        </w:trPr>
        <w:tc>
          <w:tcPr>
            <w:tcW w:w="780" w:type="dxa"/>
            <w:tcBorders>
              <w:top w:val="nil"/>
              <w:left w:val="single" w:sz="4" w:space="0" w:color="auto"/>
              <w:right w:val="single" w:sz="4" w:space="0" w:color="auto"/>
            </w:tcBorders>
          </w:tcPr>
          <w:p w14:paraId="622DB82B" w14:textId="77777777" w:rsidR="00111761" w:rsidRPr="00FB7E53" w:rsidRDefault="00111761" w:rsidP="00111761">
            <w:pPr>
              <w:keepNext/>
              <w:keepLines/>
              <w:spacing w:after="0"/>
              <w:jc w:val="center"/>
              <w:rPr>
                <w:rFonts w:ascii="Arial" w:hAnsi="Arial"/>
                <w:sz w:val="18"/>
              </w:rPr>
            </w:pPr>
          </w:p>
        </w:tc>
        <w:tc>
          <w:tcPr>
            <w:tcW w:w="724" w:type="dxa"/>
            <w:tcBorders>
              <w:top w:val="nil"/>
              <w:left w:val="single" w:sz="4" w:space="0" w:color="auto"/>
              <w:bottom w:val="single" w:sz="4" w:space="0" w:color="auto"/>
              <w:right w:val="single" w:sz="4" w:space="0" w:color="auto"/>
            </w:tcBorders>
          </w:tcPr>
          <w:p w14:paraId="0EFF30E0" w14:textId="77777777" w:rsidR="00111761" w:rsidRPr="00FB7E53" w:rsidRDefault="00111761" w:rsidP="00111761">
            <w:pPr>
              <w:keepNext/>
              <w:keepLines/>
              <w:spacing w:after="0"/>
              <w:jc w:val="center"/>
              <w:rPr>
                <w:rFonts w:ascii="Arial" w:hAnsi="Arial"/>
                <w:sz w:val="18"/>
              </w:rPr>
            </w:pPr>
          </w:p>
        </w:tc>
        <w:tc>
          <w:tcPr>
            <w:tcW w:w="1487" w:type="dxa"/>
            <w:tcBorders>
              <w:top w:val="nil"/>
              <w:left w:val="single" w:sz="4" w:space="0" w:color="auto"/>
              <w:bottom w:val="single" w:sz="4" w:space="0" w:color="auto"/>
              <w:right w:val="single" w:sz="4" w:space="0" w:color="auto"/>
            </w:tcBorders>
          </w:tcPr>
          <w:p w14:paraId="6F02C06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27" w:type="dxa"/>
            <w:tcBorders>
              <w:top w:val="nil"/>
              <w:left w:val="single" w:sz="4" w:space="0" w:color="auto"/>
              <w:bottom w:val="single" w:sz="4" w:space="0" w:color="auto"/>
              <w:right w:val="single" w:sz="4" w:space="0" w:color="auto"/>
            </w:tcBorders>
          </w:tcPr>
          <w:p w14:paraId="579B8CF3" w14:textId="77777777" w:rsidR="00111761" w:rsidRPr="00FB7E53" w:rsidRDefault="00111761" w:rsidP="00111761">
            <w:pPr>
              <w:keepNext/>
              <w:keepLines/>
              <w:spacing w:after="0"/>
              <w:rPr>
                <w:rFonts w:ascii="Arial" w:hAnsi="Arial"/>
                <w:sz w:val="18"/>
              </w:rPr>
            </w:pPr>
            <w:r w:rsidRPr="00FB7E53">
              <w:rPr>
                <w:rFonts w:ascii="Arial" w:hAnsi="Arial"/>
                <w:sz w:val="18"/>
              </w:rPr>
              <w:t>Fixed = 10</w:t>
            </w:r>
          </w:p>
        </w:tc>
        <w:tc>
          <w:tcPr>
            <w:tcW w:w="1107" w:type="dxa"/>
            <w:tcBorders>
              <w:top w:val="nil"/>
              <w:left w:val="single" w:sz="4" w:space="0" w:color="auto"/>
              <w:bottom w:val="single" w:sz="4" w:space="0" w:color="auto"/>
              <w:right w:val="single" w:sz="4" w:space="0" w:color="auto"/>
            </w:tcBorders>
          </w:tcPr>
          <w:p w14:paraId="057B3134"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17" w:type="dxa"/>
            <w:tcBorders>
              <w:top w:val="nil"/>
              <w:left w:val="single" w:sz="4" w:space="0" w:color="auto"/>
              <w:bottom w:val="single" w:sz="4" w:space="0" w:color="auto"/>
              <w:right w:val="single" w:sz="4" w:space="0" w:color="auto"/>
            </w:tcBorders>
            <w:vAlign w:val="center"/>
          </w:tcPr>
          <w:p w14:paraId="621B531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13" w:type="dxa"/>
            <w:tcBorders>
              <w:top w:val="nil"/>
              <w:left w:val="single" w:sz="4" w:space="0" w:color="auto"/>
              <w:bottom w:val="single" w:sz="4" w:space="0" w:color="auto"/>
              <w:right w:val="single" w:sz="4" w:space="0" w:color="auto"/>
            </w:tcBorders>
            <w:vAlign w:val="center"/>
          </w:tcPr>
          <w:p w14:paraId="4D4F3980"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583" w:type="dxa"/>
            <w:tcBorders>
              <w:top w:val="nil"/>
              <w:left w:val="nil"/>
              <w:bottom w:val="single" w:sz="4" w:space="0" w:color="auto"/>
              <w:right w:val="single" w:sz="4" w:space="0" w:color="auto"/>
            </w:tcBorders>
            <w:vAlign w:val="center"/>
          </w:tcPr>
          <w:p w14:paraId="735DBA6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5CDD71C"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9664F85"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75058E56"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71325E18" w14:textId="52A32C4E"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43" w:author="HiSilicon" w:date="2025-11-04T11:05: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44" w:author="HiSilicon" w:date="2025-11-04T11:05:00Z">
              <w:r w:rsidRPr="007B79EA" w:rsidDel="00B26316">
                <w:rPr>
                  <w:rFonts w:ascii="Arial" w:hAnsi="Arial"/>
                  <w:sz w:val="18"/>
                </w:rPr>
                <w:delText>FFS</w:delText>
              </w:r>
            </w:del>
            <w:r>
              <w:rPr>
                <w:rFonts w:ascii="Arial" w:hAnsi="Arial"/>
                <w:sz w:val="18"/>
              </w:rPr>
              <w:t>.</w:t>
            </w:r>
          </w:p>
          <w:p w14:paraId="3450AB71"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w:t>
            </w:r>
            <w:proofErr w:type="spellStart"/>
            <w:r w:rsidRPr="00FB7E53">
              <w:rPr>
                <w:rFonts w:ascii="Arial" w:hAnsi="Arial"/>
                <w:sz w:val="18"/>
              </w:rPr>
              <w:t>PUMAX</w:t>
            </w:r>
            <w:proofErr w:type="spellEnd"/>
            <w:r w:rsidRPr="00FB7E53">
              <w:rPr>
                <w:rFonts w:ascii="Arial" w:hAnsi="Arial"/>
                <w:sz w:val="18"/>
              </w:rPr>
              <w:t xml:space="preserve">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14C20479" w14:textId="77777777" w:rsidR="00111761" w:rsidRPr="00FB7E53" w:rsidRDefault="00111761" w:rsidP="00111761"/>
    <w:p w14:paraId="72324B61"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Table 6.3D.4.2_2.5-2: Test Requirements Relative Power Tolerance for Transmission, channel BW 5MHz, ramp down sub-test</w:t>
      </w:r>
    </w:p>
    <w:tbl>
      <w:tblPr>
        <w:tblW w:w="9738" w:type="dxa"/>
        <w:tblInd w:w="40" w:type="dxa"/>
        <w:tblLayout w:type="fixed"/>
        <w:tblCellMar>
          <w:left w:w="17" w:type="dxa"/>
          <w:right w:w="17" w:type="dxa"/>
        </w:tblCellMar>
        <w:tblLook w:val="0000" w:firstRow="0" w:lastRow="0" w:firstColumn="0" w:lastColumn="0" w:noHBand="0" w:noVBand="0"/>
      </w:tblPr>
      <w:tblGrid>
        <w:gridCol w:w="795"/>
        <w:gridCol w:w="699"/>
        <w:gridCol w:w="1277"/>
        <w:gridCol w:w="1514"/>
        <w:gridCol w:w="1127"/>
        <w:gridCol w:w="1066"/>
        <w:gridCol w:w="1631"/>
        <w:gridCol w:w="1629"/>
      </w:tblGrid>
      <w:tr w:rsidR="00111761" w:rsidRPr="00FB7E53" w14:paraId="693EB39A" w14:textId="77777777" w:rsidTr="00111761">
        <w:trPr>
          <w:trHeight w:val="240"/>
        </w:trPr>
        <w:tc>
          <w:tcPr>
            <w:tcW w:w="795" w:type="dxa"/>
            <w:tcBorders>
              <w:top w:val="single" w:sz="4" w:space="0" w:color="auto"/>
              <w:left w:val="single" w:sz="4" w:space="0" w:color="auto"/>
              <w:bottom w:val="nil"/>
              <w:right w:val="single" w:sz="4" w:space="0" w:color="000000"/>
            </w:tcBorders>
          </w:tcPr>
          <w:p w14:paraId="0E82B5A3"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 xml:space="preserve">Test </w:t>
            </w:r>
            <w:proofErr w:type="spellStart"/>
            <w:r w:rsidRPr="00FB7E53">
              <w:rPr>
                <w:rFonts w:ascii="Arial" w:hAnsi="Arial"/>
                <w:b/>
                <w:sz w:val="18"/>
              </w:rPr>
              <w:t>SCS</w:t>
            </w:r>
            <w:proofErr w:type="spellEnd"/>
            <w:r w:rsidRPr="00FB7E53">
              <w:rPr>
                <w:rFonts w:ascii="Arial" w:hAnsi="Arial"/>
                <w:b/>
                <w:sz w:val="18"/>
              </w:rPr>
              <w:t xml:space="preserve"> [kHz]</w:t>
            </w:r>
          </w:p>
        </w:tc>
        <w:tc>
          <w:tcPr>
            <w:tcW w:w="699" w:type="dxa"/>
            <w:tcBorders>
              <w:top w:val="single" w:sz="4" w:space="0" w:color="auto"/>
              <w:left w:val="single" w:sz="4" w:space="0" w:color="auto"/>
              <w:bottom w:val="nil"/>
              <w:right w:val="single" w:sz="4" w:space="0" w:color="000000"/>
            </w:tcBorders>
          </w:tcPr>
          <w:p w14:paraId="477EE92F"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277" w:type="dxa"/>
            <w:tcBorders>
              <w:top w:val="single" w:sz="4" w:space="0" w:color="auto"/>
              <w:left w:val="single" w:sz="4" w:space="0" w:color="auto"/>
              <w:bottom w:val="nil"/>
              <w:right w:val="single" w:sz="4" w:space="0" w:color="000000"/>
            </w:tcBorders>
          </w:tcPr>
          <w:p w14:paraId="6AC4880A"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514" w:type="dxa"/>
            <w:tcBorders>
              <w:top w:val="single" w:sz="4" w:space="0" w:color="auto"/>
              <w:left w:val="single" w:sz="4" w:space="0" w:color="auto"/>
              <w:bottom w:val="nil"/>
              <w:right w:val="single" w:sz="4" w:space="0" w:color="auto"/>
            </w:tcBorders>
          </w:tcPr>
          <w:p w14:paraId="10A3CAEB"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27" w:type="dxa"/>
            <w:tcBorders>
              <w:top w:val="single" w:sz="4" w:space="0" w:color="auto"/>
              <w:left w:val="single" w:sz="4" w:space="0" w:color="auto"/>
              <w:bottom w:val="nil"/>
              <w:right w:val="single" w:sz="4" w:space="0" w:color="auto"/>
            </w:tcBorders>
          </w:tcPr>
          <w:p w14:paraId="76AC4068"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TPC</w:t>
            </w:r>
            <w:proofErr w:type="spellEnd"/>
            <w:r w:rsidRPr="00FB7E53">
              <w:rPr>
                <w:rFonts w:ascii="Arial" w:hAnsi="Arial"/>
                <w:b/>
                <w:sz w:val="18"/>
              </w:rPr>
              <w:t xml:space="preserve"> command</w:t>
            </w:r>
          </w:p>
        </w:tc>
        <w:tc>
          <w:tcPr>
            <w:tcW w:w="1066" w:type="dxa"/>
            <w:tcBorders>
              <w:top w:val="single" w:sz="4" w:space="0" w:color="auto"/>
              <w:left w:val="single" w:sz="4" w:space="0" w:color="auto"/>
              <w:bottom w:val="nil"/>
              <w:right w:val="single" w:sz="4" w:space="0" w:color="auto"/>
            </w:tcBorders>
            <w:vAlign w:val="center"/>
          </w:tcPr>
          <w:p w14:paraId="492FC7F9"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(Down)</w:t>
            </w:r>
          </w:p>
        </w:tc>
        <w:tc>
          <w:tcPr>
            <w:tcW w:w="1631" w:type="dxa"/>
            <w:tcBorders>
              <w:top w:val="single" w:sz="4" w:space="0" w:color="auto"/>
              <w:left w:val="single" w:sz="4" w:space="0" w:color="auto"/>
              <w:bottom w:val="nil"/>
              <w:right w:val="single" w:sz="4" w:space="0" w:color="000000"/>
            </w:tcBorders>
            <w:vAlign w:val="center"/>
          </w:tcPr>
          <w:p w14:paraId="49176E67"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(Down)</w:t>
            </w:r>
          </w:p>
        </w:tc>
        <w:tc>
          <w:tcPr>
            <w:tcW w:w="1629" w:type="dxa"/>
            <w:tcBorders>
              <w:top w:val="single" w:sz="4" w:space="0" w:color="auto"/>
              <w:left w:val="nil"/>
              <w:bottom w:val="nil"/>
              <w:right w:val="single" w:sz="4" w:space="0" w:color="auto"/>
            </w:tcBorders>
            <w:vAlign w:val="center"/>
          </w:tcPr>
          <w:p w14:paraId="22F3422E"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PUSCH</w:t>
            </w:r>
            <w:proofErr w:type="spellEnd"/>
          </w:p>
        </w:tc>
      </w:tr>
      <w:tr w:rsidR="00111761" w:rsidRPr="00FB7E53" w14:paraId="3BBFBBE9" w14:textId="77777777" w:rsidTr="00111761">
        <w:trPr>
          <w:trHeight w:val="255"/>
        </w:trPr>
        <w:tc>
          <w:tcPr>
            <w:tcW w:w="795" w:type="dxa"/>
            <w:tcBorders>
              <w:top w:val="nil"/>
              <w:left w:val="single" w:sz="4" w:space="0" w:color="auto"/>
              <w:bottom w:val="single" w:sz="4" w:space="0" w:color="auto"/>
              <w:right w:val="single" w:sz="4" w:space="0" w:color="000000"/>
            </w:tcBorders>
          </w:tcPr>
          <w:p w14:paraId="257D136F" w14:textId="77777777" w:rsidR="00111761" w:rsidRPr="00FB7E53" w:rsidRDefault="00111761" w:rsidP="00111761">
            <w:pPr>
              <w:keepNext/>
              <w:keepLines/>
              <w:spacing w:after="0"/>
              <w:rPr>
                <w:rFonts w:ascii="Arial" w:hAnsi="Arial"/>
                <w:sz w:val="18"/>
              </w:rPr>
            </w:pPr>
          </w:p>
        </w:tc>
        <w:tc>
          <w:tcPr>
            <w:tcW w:w="699" w:type="dxa"/>
            <w:tcBorders>
              <w:top w:val="nil"/>
              <w:left w:val="single" w:sz="4" w:space="0" w:color="auto"/>
              <w:bottom w:val="single" w:sz="4" w:space="0" w:color="auto"/>
              <w:right w:val="single" w:sz="4" w:space="0" w:color="000000"/>
            </w:tcBorders>
          </w:tcPr>
          <w:p w14:paraId="4A5F3FCC" w14:textId="77777777" w:rsidR="00111761" w:rsidRPr="00FB7E53" w:rsidRDefault="00111761" w:rsidP="00111761">
            <w:pPr>
              <w:keepNext/>
              <w:keepLines/>
              <w:spacing w:after="0"/>
              <w:rPr>
                <w:rFonts w:ascii="Arial" w:hAnsi="Arial"/>
                <w:sz w:val="18"/>
              </w:rPr>
            </w:pPr>
          </w:p>
        </w:tc>
        <w:tc>
          <w:tcPr>
            <w:tcW w:w="1277" w:type="dxa"/>
            <w:tcBorders>
              <w:top w:val="nil"/>
              <w:left w:val="single" w:sz="4" w:space="0" w:color="auto"/>
              <w:bottom w:val="single" w:sz="4" w:space="0" w:color="auto"/>
              <w:right w:val="single" w:sz="4" w:space="0" w:color="000000"/>
            </w:tcBorders>
          </w:tcPr>
          <w:p w14:paraId="431F50F9" w14:textId="77777777" w:rsidR="00111761" w:rsidRPr="00FB7E53" w:rsidRDefault="00111761" w:rsidP="00111761">
            <w:pPr>
              <w:keepNext/>
              <w:keepLines/>
              <w:spacing w:after="0"/>
              <w:rPr>
                <w:rFonts w:ascii="Arial" w:hAnsi="Arial"/>
                <w:sz w:val="18"/>
              </w:rPr>
            </w:pPr>
          </w:p>
        </w:tc>
        <w:tc>
          <w:tcPr>
            <w:tcW w:w="1514" w:type="dxa"/>
            <w:tcBorders>
              <w:top w:val="nil"/>
              <w:left w:val="single" w:sz="4" w:space="0" w:color="auto"/>
              <w:bottom w:val="single" w:sz="4" w:space="0" w:color="auto"/>
              <w:right w:val="single" w:sz="4" w:space="0" w:color="auto"/>
            </w:tcBorders>
          </w:tcPr>
          <w:p w14:paraId="23722E76" w14:textId="77777777" w:rsidR="00111761" w:rsidRPr="00FB7E53" w:rsidRDefault="00111761" w:rsidP="00111761">
            <w:pPr>
              <w:keepNext/>
              <w:keepLines/>
              <w:spacing w:after="0"/>
              <w:rPr>
                <w:rFonts w:ascii="Arial" w:hAnsi="Arial"/>
                <w:sz w:val="18"/>
              </w:rPr>
            </w:pPr>
          </w:p>
        </w:tc>
        <w:tc>
          <w:tcPr>
            <w:tcW w:w="1127" w:type="dxa"/>
            <w:tcBorders>
              <w:top w:val="nil"/>
              <w:left w:val="single" w:sz="4" w:space="0" w:color="auto"/>
              <w:bottom w:val="single" w:sz="4" w:space="0" w:color="auto"/>
              <w:right w:val="single" w:sz="4" w:space="0" w:color="auto"/>
            </w:tcBorders>
          </w:tcPr>
          <w:p w14:paraId="6E6D1BB6" w14:textId="77777777" w:rsidR="00111761" w:rsidRPr="00FB7E53" w:rsidRDefault="00111761" w:rsidP="00111761">
            <w:pPr>
              <w:keepNext/>
              <w:keepLines/>
              <w:spacing w:after="0"/>
              <w:rPr>
                <w:rFonts w:ascii="Arial" w:hAnsi="Arial"/>
                <w:sz w:val="18"/>
              </w:rPr>
            </w:pPr>
          </w:p>
        </w:tc>
        <w:tc>
          <w:tcPr>
            <w:tcW w:w="1066" w:type="dxa"/>
            <w:tcBorders>
              <w:top w:val="nil"/>
              <w:left w:val="single" w:sz="4" w:space="0" w:color="auto"/>
              <w:bottom w:val="single" w:sz="4" w:space="0" w:color="auto"/>
              <w:right w:val="single" w:sz="4" w:space="0" w:color="auto"/>
            </w:tcBorders>
            <w:vAlign w:val="center"/>
          </w:tcPr>
          <w:p w14:paraId="6ACD13D2"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631" w:type="dxa"/>
            <w:tcBorders>
              <w:top w:val="nil"/>
              <w:left w:val="single" w:sz="4" w:space="0" w:color="auto"/>
              <w:bottom w:val="single" w:sz="4" w:space="0" w:color="auto"/>
              <w:right w:val="single" w:sz="4" w:space="0" w:color="000000"/>
            </w:tcBorders>
            <w:vAlign w:val="center"/>
          </w:tcPr>
          <w:p w14:paraId="587E3F1F"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629" w:type="dxa"/>
            <w:tcBorders>
              <w:top w:val="nil"/>
              <w:left w:val="nil"/>
              <w:bottom w:val="single" w:sz="4" w:space="0" w:color="auto"/>
              <w:right w:val="single" w:sz="4" w:space="0" w:color="auto"/>
            </w:tcBorders>
            <w:vAlign w:val="center"/>
          </w:tcPr>
          <w:p w14:paraId="7E486E63"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0081061C" w14:textId="77777777" w:rsidTr="00111761">
        <w:trPr>
          <w:trHeight w:val="240"/>
        </w:trPr>
        <w:tc>
          <w:tcPr>
            <w:tcW w:w="795" w:type="dxa"/>
            <w:tcBorders>
              <w:left w:val="single" w:sz="4" w:space="0" w:color="auto"/>
              <w:right w:val="single" w:sz="4" w:space="0" w:color="auto"/>
            </w:tcBorders>
          </w:tcPr>
          <w:p w14:paraId="45989B82" w14:textId="77777777" w:rsidR="00111761" w:rsidRPr="00FB7E53" w:rsidRDefault="00111761" w:rsidP="00111761">
            <w:pPr>
              <w:keepNext/>
              <w:keepLines/>
              <w:spacing w:after="0"/>
              <w:jc w:val="center"/>
              <w:rPr>
                <w:rFonts w:ascii="Arial" w:hAnsi="Arial"/>
                <w:sz w:val="18"/>
              </w:rPr>
            </w:pPr>
          </w:p>
        </w:tc>
        <w:tc>
          <w:tcPr>
            <w:tcW w:w="699" w:type="dxa"/>
            <w:tcBorders>
              <w:top w:val="single" w:sz="4" w:space="0" w:color="auto"/>
              <w:left w:val="single" w:sz="4" w:space="0" w:color="auto"/>
              <w:right w:val="single" w:sz="4" w:space="0" w:color="auto"/>
            </w:tcBorders>
          </w:tcPr>
          <w:p w14:paraId="0A92971B"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34BBA8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514" w:type="dxa"/>
            <w:tcBorders>
              <w:top w:val="nil"/>
              <w:left w:val="single" w:sz="4" w:space="0" w:color="auto"/>
              <w:bottom w:val="single" w:sz="4" w:space="0" w:color="auto"/>
              <w:right w:val="single" w:sz="4" w:space="0" w:color="auto"/>
            </w:tcBorders>
          </w:tcPr>
          <w:p w14:paraId="1E315C24"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27" w:type="dxa"/>
            <w:tcBorders>
              <w:top w:val="nil"/>
              <w:left w:val="single" w:sz="4" w:space="0" w:color="auto"/>
              <w:bottom w:val="single" w:sz="4" w:space="0" w:color="auto"/>
              <w:right w:val="single" w:sz="4" w:space="0" w:color="auto"/>
            </w:tcBorders>
          </w:tcPr>
          <w:p w14:paraId="66A884D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69FD8CB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3F0D1DEE"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29" w:type="dxa"/>
            <w:tcBorders>
              <w:top w:val="nil"/>
              <w:left w:val="nil"/>
              <w:bottom w:val="single" w:sz="4" w:space="0" w:color="auto"/>
              <w:right w:val="single" w:sz="4" w:space="0" w:color="auto"/>
            </w:tcBorders>
            <w:vAlign w:val="center"/>
          </w:tcPr>
          <w:p w14:paraId="7542032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ED76454" w14:textId="77777777" w:rsidTr="00111761">
        <w:trPr>
          <w:trHeight w:val="240"/>
        </w:trPr>
        <w:tc>
          <w:tcPr>
            <w:tcW w:w="795" w:type="dxa"/>
            <w:tcBorders>
              <w:left w:val="single" w:sz="4" w:space="0" w:color="auto"/>
              <w:right w:val="single" w:sz="4" w:space="0" w:color="auto"/>
            </w:tcBorders>
          </w:tcPr>
          <w:p w14:paraId="70D4002A"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right w:val="single" w:sz="4" w:space="0" w:color="auto"/>
            </w:tcBorders>
          </w:tcPr>
          <w:p w14:paraId="10173A9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277" w:type="dxa"/>
            <w:tcBorders>
              <w:top w:val="nil"/>
              <w:left w:val="single" w:sz="4" w:space="0" w:color="auto"/>
              <w:bottom w:val="single" w:sz="4" w:space="0" w:color="auto"/>
              <w:right w:val="single" w:sz="4" w:space="0" w:color="auto"/>
            </w:tcBorders>
          </w:tcPr>
          <w:p w14:paraId="6630082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514" w:type="dxa"/>
            <w:tcBorders>
              <w:top w:val="nil"/>
              <w:left w:val="single" w:sz="4" w:space="0" w:color="auto"/>
              <w:bottom w:val="single" w:sz="4" w:space="0" w:color="auto"/>
              <w:right w:val="single" w:sz="4" w:space="0" w:color="auto"/>
            </w:tcBorders>
          </w:tcPr>
          <w:p w14:paraId="5BB68535"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5 </w:t>
            </w:r>
            <w:proofErr w:type="spellStart"/>
            <w:r w:rsidRPr="00FB7E53">
              <w:rPr>
                <w:rFonts w:ascii="Arial" w:hAnsi="Arial"/>
                <w:sz w:val="18"/>
              </w:rPr>
              <w:t>RBs</w:t>
            </w:r>
            <w:proofErr w:type="spellEnd"/>
            <w:r w:rsidRPr="00FB7E53">
              <w:rPr>
                <w:rFonts w:ascii="Arial" w:hAnsi="Arial"/>
                <w:sz w:val="18"/>
              </w:rPr>
              <w:t xml:space="preserve"> to 1 RB</w:t>
            </w:r>
          </w:p>
        </w:tc>
        <w:tc>
          <w:tcPr>
            <w:tcW w:w="1127" w:type="dxa"/>
            <w:tcBorders>
              <w:top w:val="nil"/>
              <w:left w:val="single" w:sz="4" w:space="0" w:color="auto"/>
              <w:bottom w:val="single" w:sz="4" w:space="0" w:color="auto"/>
              <w:right w:val="single" w:sz="4" w:space="0" w:color="auto"/>
            </w:tcBorders>
          </w:tcPr>
          <w:p w14:paraId="04211A73"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0500593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631" w:type="dxa"/>
            <w:tcBorders>
              <w:top w:val="nil"/>
              <w:left w:val="single" w:sz="4" w:space="0" w:color="auto"/>
              <w:bottom w:val="single" w:sz="4" w:space="0" w:color="auto"/>
              <w:right w:val="single" w:sz="4" w:space="0" w:color="auto"/>
            </w:tcBorders>
            <w:vAlign w:val="center"/>
          </w:tcPr>
          <w:p w14:paraId="796C3A1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29" w:type="dxa"/>
            <w:tcBorders>
              <w:top w:val="nil"/>
              <w:left w:val="nil"/>
              <w:bottom w:val="single" w:sz="4" w:space="0" w:color="auto"/>
              <w:right w:val="single" w:sz="4" w:space="0" w:color="auto"/>
            </w:tcBorders>
            <w:vAlign w:val="center"/>
          </w:tcPr>
          <w:p w14:paraId="47FEA39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22F5F908" w14:textId="77777777" w:rsidTr="00111761">
        <w:trPr>
          <w:trHeight w:val="240"/>
        </w:trPr>
        <w:tc>
          <w:tcPr>
            <w:tcW w:w="795" w:type="dxa"/>
            <w:tcBorders>
              <w:left w:val="single" w:sz="4" w:space="0" w:color="auto"/>
              <w:right w:val="single" w:sz="4" w:space="0" w:color="auto"/>
            </w:tcBorders>
          </w:tcPr>
          <w:p w14:paraId="78309705"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bottom w:val="single" w:sz="4" w:space="0" w:color="auto"/>
              <w:right w:val="single" w:sz="4" w:space="0" w:color="auto"/>
            </w:tcBorders>
          </w:tcPr>
          <w:p w14:paraId="7B1E96F8"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5F92A78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514" w:type="dxa"/>
            <w:tcBorders>
              <w:top w:val="nil"/>
              <w:left w:val="single" w:sz="4" w:space="0" w:color="auto"/>
              <w:bottom w:val="single" w:sz="4" w:space="0" w:color="auto"/>
              <w:right w:val="single" w:sz="4" w:space="0" w:color="auto"/>
            </w:tcBorders>
          </w:tcPr>
          <w:p w14:paraId="18327EA7"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27" w:type="dxa"/>
            <w:tcBorders>
              <w:top w:val="nil"/>
              <w:left w:val="single" w:sz="4" w:space="0" w:color="auto"/>
              <w:bottom w:val="single" w:sz="4" w:space="0" w:color="auto"/>
              <w:right w:val="single" w:sz="4" w:space="0" w:color="auto"/>
            </w:tcBorders>
          </w:tcPr>
          <w:p w14:paraId="6431898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5B752CF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394A2F42"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29" w:type="dxa"/>
            <w:tcBorders>
              <w:top w:val="nil"/>
              <w:left w:val="nil"/>
              <w:bottom w:val="single" w:sz="4" w:space="0" w:color="auto"/>
              <w:right w:val="single" w:sz="4" w:space="0" w:color="auto"/>
            </w:tcBorders>
            <w:vAlign w:val="center"/>
          </w:tcPr>
          <w:p w14:paraId="6E03CDA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015B94E" w14:textId="77777777" w:rsidTr="00111761">
        <w:trPr>
          <w:trHeight w:val="240"/>
        </w:trPr>
        <w:tc>
          <w:tcPr>
            <w:tcW w:w="795" w:type="dxa"/>
            <w:tcBorders>
              <w:left w:val="single" w:sz="4" w:space="0" w:color="auto"/>
              <w:right w:val="single" w:sz="4" w:space="0" w:color="auto"/>
            </w:tcBorders>
          </w:tcPr>
          <w:p w14:paraId="515F6E9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699" w:type="dxa"/>
            <w:tcBorders>
              <w:top w:val="single" w:sz="4" w:space="0" w:color="auto"/>
              <w:left w:val="single" w:sz="4" w:space="0" w:color="auto"/>
              <w:right w:val="single" w:sz="4" w:space="0" w:color="auto"/>
            </w:tcBorders>
          </w:tcPr>
          <w:p w14:paraId="55216F2A"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7EB28AD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514" w:type="dxa"/>
            <w:tcBorders>
              <w:top w:val="nil"/>
              <w:left w:val="single" w:sz="4" w:space="0" w:color="auto"/>
              <w:bottom w:val="single" w:sz="4" w:space="0" w:color="auto"/>
              <w:right w:val="single" w:sz="4" w:space="0" w:color="auto"/>
            </w:tcBorders>
          </w:tcPr>
          <w:p w14:paraId="2284C86D" w14:textId="77777777" w:rsidR="00111761" w:rsidRPr="00FB7E53" w:rsidRDefault="00111761" w:rsidP="00111761">
            <w:pPr>
              <w:keepNext/>
              <w:keepLines/>
              <w:spacing w:after="0"/>
              <w:rPr>
                <w:rFonts w:ascii="Arial" w:hAnsi="Arial"/>
                <w:sz w:val="18"/>
              </w:rPr>
            </w:pPr>
            <w:r w:rsidRPr="00FB7E53">
              <w:rPr>
                <w:rFonts w:ascii="Arial" w:hAnsi="Arial"/>
                <w:sz w:val="18"/>
              </w:rPr>
              <w:t>Fixed = 15</w:t>
            </w:r>
          </w:p>
        </w:tc>
        <w:tc>
          <w:tcPr>
            <w:tcW w:w="1127" w:type="dxa"/>
            <w:tcBorders>
              <w:top w:val="nil"/>
              <w:left w:val="single" w:sz="4" w:space="0" w:color="auto"/>
              <w:bottom w:val="single" w:sz="4" w:space="0" w:color="auto"/>
              <w:right w:val="single" w:sz="4" w:space="0" w:color="auto"/>
            </w:tcBorders>
          </w:tcPr>
          <w:p w14:paraId="5B09B62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1E9E6EC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3F0CBC5B"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29" w:type="dxa"/>
            <w:tcBorders>
              <w:top w:val="nil"/>
              <w:left w:val="nil"/>
              <w:bottom w:val="single" w:sz="4" w:space="0" w:color="auto"/>
              <w:right w:val="single" w:sz="4" w:space="0" w:color="auto"/>
            </w:tcBorders>
            <w:vAlign w:val="center"/>
          </w:tcPr>
          <w:p w14:paraId="66A2D6C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0C55550" w14:textId="77777777" w:rsidTr="00111761">
        <w:trPr>
          <w:trHeight w:val="240"/>
        </w:trPr>
        <w:tc>
          <w:tcPr>
            <w:tcW w:w="795" w:type="dxa"/>
            <w:tcBorders>
              <w:left w:val="single" w:sz="4" w:space="0" w:color="auto"/>
              <w:right w:val="single" w:sz="4" w:space="0" w:color="auto"/>
            </w:tcBorders>
          </w:tcPr>
          <w:p w14:paraId="2C729D3C"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right w:val="single" w:sz="4" w:space="0" w:color="auto"/>
            </w:tcBorders>
          </w:tcPr>
          <w:p w14:paraId="4406CD9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277" w:type="dxa"/>
            <w:tcBorders>
              <w:top w:val="nil"/>
              <w:left w:val="single" w:sz="4" w:space="0" w:color="auto"/>
              <w:bottom w:val="single" w:sz="4" w:space="0" w:color="auto"/>
              <w:right w:val="single" w:sz="4" w:space="0" w:color="auto"/>
            </w:tcBorders>
          </w:tcPr>
          <w:p w14:paraId="540A7FB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514" w:type="dxa"/>
            <w:tcBorders>
              <w:top w:val="nil"/>
              <w:left w:val="single" w:sz="4" w:space="0" w:color="auto"/>
              <w:bottom w:val="single" w:sz="4" w:space="0" w:color="auto"/>
              <w:right w:val="single" w:sz="4" w:space="0" w:color="auto"/>
            </w:tcBorders>
          </w:tcPr>
          <w:p w14:paraId="31D333A1"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15 </w:t>
            </w:r>
            <w:proofErr w:type="spellStart"/>
            <w:r w:rsidRPr="00FB7E53">
              <w:rPr>
                <w:rFonts w:ascii="Arial" w:hAnsi="Arial"/>
                <w:sz w:val="18"/>
              </w:rPr>
              <w:t>RBs</w:t>
            </w:r>
            <w:proofErr w:type="spellEnd"/>
            <w:r w:rsidRPr="00FB7E53">
              <w:rPr>
                <w:rFonts w:ascii="Arial" w:hAnsi="Arial"/>
                <w:sz w:val="18"/>
              </w:rPr>
              <w:t xml:space="preserve"> to 1 RB</w:t>
            </w:r>
          </w:p>
        </w:tc>
        <w:tc>
          <w:tcPr>
            <w:tcW w:w="1127" w:type="dxa"/>
            <w:tcBorders>
              <w:top w:val="nil"/>
              <w:left w:val="single" w:sz="4" w:space="0" w:color="auto"/>
              <w:bottom w:val="single" w:sz="4" w:space="0" w:color="auto"/>
              <w:right w:val="single" w:sz="4" w:space="0" w:color="auto"/>
            </w:tcBorders>
          </w:tcPr>
          <w:p w14:paraId="0E70634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089D990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12.76</w:t>
            </w:r>
          </w:p>
        </w:tc>
        <w:tc>
          <w:tcPr>
            <w:tcW w:w="1631" w:type="dxa"/>
            <w:tcBorders>
              <w:top w:val="nil"/>
              <w:left w:val="single" w:sz="4" w:space="0" w:color="auto"/>
              <w:bottom w:val="single" w:sz="4" w:space="0" w:color="auto"/>
              <w:right w:val="single" w:sz="4" w:space="0" w:color="auto"/>
            </w:tcBorders>
            <w:vAlign w:val="center"/>
          </w:tcPr>
          <w:p w14:paraId="21053DA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29" w:type="dxa"/>
            <w:tcBorders>
              <w:top w:val="nil"/>
              <w:left w:val="nil"/>
              <w:bottom w:val="single" w:sz="4" w:space="0" w:color="auto"/>
              <w:right w:val="single" w:sz="4" w:space="0" w:color="auto"/>
            </w:tcBorders>
            <w:vAlign w:val="center"/>
          </w:tcPr>
          <w:p w14:paraId="611BC0E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12.76 +/- (3.5 + TT)</w:t>
            </w:r>
          </w:p>
        </w:tc>
      </w:tr>
      <w:tr w:rsidR="00111761" w:rsidRPr="00FB7E53" w14:paraId="3A1AEF3A" w14:textId="77777777" w:rsidTr="00111761">
        <w:trPr>
          <w:trHeight w:val="240"/>
        </w:trPr>
        <w:tc>
          <w:tcPr>
            <w:tcW w:w="795" w:type="dxa"/>
            <w:tcBorders>
              <w:left w:val="single" w:sz="4" w:space="0" w:color="auto"/>
              <w:bottom w:val="single" w:sz="4" w:space="0" w:color="auto"/>
              <w:right w:val="single" w:sz="4" w:space="0" w:color="auto"/>
            </w:tcBorders>
          </w:tcPr>
          <w:p w14:paraId="2D66924A"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bottom w:val="single" w:sz="4" w:space="0" w:color="auto"/>
              <w:right w:val="single" w:sz="4" w:space="0" w:color="auto"/>
            </w:tcBorders>
          </w:tcPr>
          <w:p w14:paraId="5306EB83"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4B85E2A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514" w:type="dxa"/>
            <w:tcBorders>
              <w:top w:val="nil"/>
              <w:left w:val="single" w:sz="4" w:space="0" w:color="auto"/>
              <w:bottom w:val="single" w:sz="4" w:space="0" w:color="auto"/>
              <w:right w:val="single" w:sz="4" w:space="0" w:color="auto"/>
            </w:tcBorders>
          </w:tcPr>
          <w:p w14:paraId="6A544182"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27" w:type="dxa"/>
            <w:tcBorders>
              <w:top w:val="nil"/>
              <w:left w:val="single" w:sz="4" w:space="0" w:color="auto"/>
              <w:bottom w:val="single" w:sz="4" w:space="0" w:color="auto"/>
              <w:right w:val="single" w:sz="4" w:space="0" w:color="auto"/>
            </w:tcBorders>
          </w:tcPr>
          <w:p w14:paraId="3D61FE34"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7361F2E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0FB02B83"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29" w:type="dxa"/>
            <w:tcBorders>
              <w:top w:val="nil"/>
              <w:left w:val="nil"/>
              <w:bottom w:val="single" w:sz="4" w:space="0" w:color="auto"/>
              <w:right w:val="single" w:sz="4" w:space="0" w:color="auto"/>
            </w:tcBorders>
            <w:vAlign w:val="center"/>
          </w:tcPr>
          <w:p w14:paraId="7481FED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7BC6804" w14:textId="77777777" w:rsidTr="00111761">
        <w:trPr>
          <w:trHeight w:val="240"/>
        </w:trPr>
        <w:tc>
          <w:tcPr>
            <w:tcW w:w="795" w:type="dxa"/>
            <w:tcBorders>
              <w:top w:val="single" w:sz="4" w:space="0" w:color="auto"/>
              <w:left w:val="single" w:sz="4" w:space="0" w:color="auto"/>
              <w:right w:val="single" w:sz="4" w:space="0" w:color="auto"/>
            </w:tcBorders>
          </w:tcPr>
          <w:p w14:paraId="36584BA1" w14:textId="77777777" w:rsidR="00111761" w:rsidRPr="00FB7E53" w:rsidRDefault="00111761" w:rsidP="00111761">
            <w:pPr>
              <w:keepNext/>
              <w:keepLines/>
              <w:spacing w:after="0"/>
              <w:jc w:val="center"/>
              <w:rPr>
                <w:rFonts w:ascii="Arial" w:hAnsi="Arial"/>
                <w:sz w:val="18"/>
              </w:rPr>
            </w:pPr>
          </w:p>
        </w:tc>
        <w:tc>
          <w:tcPr>
            <w:tcW w:w="699" w:type="dxa"/>
            <w:tcBorders>
              <w:top w:val="single" w:sz="4" w:space="0" w:color="auto"/>
              <w:left w:val="single" w:sz="4" w:space="0" w:color="auto"/>
              <w:right w:val="single" w:sz="4" w:space="0" w:color="auto"/>
            </w:tcBorders>
          </w:tcPr>
          <w:p w14:paraId="745A24DE"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4145607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514" w:type="dxa"/>
            <w:tcBorders>
              <w:top w:val="nil"/>
              <w:left w:val="single" w:sz="4" w:space="0" w:color="auto"/>
              <w:bottom w:val="single" w:sz="4" w:space="0" w:color="auto"/>
              <w:right w:val="single" w:sz="4" w:space="0" w:color="auto"/>
            </w:tcBorders>
          </w:tcPr>
          <w:p w14:paraId="1D93A7C1"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27" w:type="dxa"/>
            <w:tcBorders>
              <w:top w:val="nil"/>
              <w:left w:val="single" w:sz="4" w:space="0" w:color="auto"/>
              <w:bottom w:val="single" w:sz="4" w:space="0" w:color="auto"/>
              <w:right w:val="single" w:sz="4" w:space="0" w:color="auto"/>
            </w:tcBorders>
          </w:tcPr>
          <w:p w14:paraId="449752C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7C4EA6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7053AE83"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29" w:type="dxa"/>
            <w:tcBorders>
              <w:top w:val="nil"/>
              <w:left w:val="nil"/>
              <w:bottom w:val="single" w:sz="4" w:space="0" w:color="auto"/>
              <w:right w:val="single" w:sz="4" w:space="0" w:color="auto"/>
            </w:tcBorders>
            <w:vAlign w:val="center"/>
          </w:tcPr>
          <w:p w14:paraId="555ACEC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B0D91D7" w14:textId="77777777" w:rsidTr="00111761">
        <w:trPr>
          <w:trHeight w:val="240"/>
        </w:trPr>
        <w:tc>
          <w:tcPr>
            <w:tcW w:w="795" w:type="dxa"/>
            <w:tcBorders>
              <w:top w:val="nil"/>
              <w:left w:val="single" w:sz="4" w:space="0" w:color="auto"/>
              <w:right w:val="single" w:sz="4" w:space="0" w:color="auto"/>
            </w:tcBorders>
          </w:tcPr>
          <w:p w14:paraId="31EF1741"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right w:val="single" w:sz="4" w:space="0" w:color="auto"/>
            </w:tcBorders>
          </w:tcPr>
          <w:p w14:paraId="3C5BDC2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277" w:type="dxa"/>
            <w:tcBorders>
              <w:top w:val="nil"/>
              <w:left w:val="single" w:sz="4" w:space="0" w:color="auto"/>
              <w:bottom w:val="single" w:sz="4" w:space="0" w:color="auto"/>
              <w:right w:val="single" w:sz="4" w:space="0" w:color="auto"/>
            </w:tcBorders>
          </w:tcPr>
          <w:p w14:paraId="2B18845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514" w:type="dxa"/>
            <w:tcBorders>
              <w:top w:val="nil"/>
              <w:left w:val="single" w:sz="4" w:space="0" w:color="auto"/>
              <w:bottom w:val="single" w:sz="4" w:space="0" w:color="auto"/>
              <w:right w:val="single" w:sz="4" w:space="0" w:color="auto"/>
            </w:tcBorders>
          </w:tcPr>
          <w:p w14:paraId="669A4A88"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5 </w:t>
            </w:r>
            <w:proofErr w:type="spellStart"/>
            <w:r w:rsidRPr="00FB7E53">
              <w:rPr>
                <w:rFonts w:ascii="Arial" w:hAnsi="Arial"/>
                <w:sz w:val="18"/>
              </w:rPr>
              <w:t>RBs</w:t>
            </w:r>
            <w:proofErr w:type="spellEnd"/>
            <w:r w:rsidRPr="00FB7E53">
              <w:rPr>
                <w:rFonts w:ascii="Arial" w:hAnsi="Arial"/>
                <w:sz w:val="18"/>
              </w:rPr>
              <w:t xml:space="preserve"> to 1 RB</w:t>
            </w:r>
          </w:p>
        </w:tc>
        <w:tc>
          <w:tcPr>
            <w:tcW w:w="1127" w:type="dxa"/>
            <w:tcBorders>
              <w:top w:val="nil"/>
              <w:left w:val="single" w:sz="4" w:space="0" w:color="auto"/>
              <w:bottom w:val="single" w:sz="4" w:space="0" w:color="auto"/>
              <w:right w:val="single" w:sz="4" w:space="0" w:color="auto"/>
            </w:tcBorders>
          </w:tcPr>
          <w:p w14:paraId="482A3B71"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1737377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631" w:type="dxa"/>
            <w:tcBorders>
              <w:top w:val="nil"/>
              <w:left w:val="single" w:sz="4" w:space="0" w:color="auto"/>
              <w:bottom w:val="single" w:sz="4" w:space="0" w:color="auto"/>
              <w:right w:val="single" w:sz="4" w:space="0" w:color="auto"/>
            </w:tcBorders>
            <w:vAlign w:val="center"/>
          </w:tcPr>
          <w:p w14:paraId="3C56B84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29" w:type="dxa"/>
            <w:tcBorders>
              <w:top w:val="nil"/>
              <w:left w:val="nil"/>
              <w:bottom w:val="single" w:sz="4" w:space="0" w:color="auto"/>
              <w:right w:val="single" w:sz="4" w:space="0" w:color="auto"/>
            </w:tcBorders>
            <w:vAlign w:val="center"/>
          </w:tcPr>
          <w:p w14:paraId="65E847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11FE2355" w14:textId="77777777" w:rsidTr="00111761">
        <w:trPr>
          <w:trHeight w:val="240"/>
        </w:trPr>
        <w:tc>
          <w:tcPr>
            <w:tcW w:w="795" w:type="dxa"/>
            <w:tcBorders>
              <w:top w:val="nil"/>
              <w:left w:val="single" w:sz="4" w:space="0" w:color="auto"/>
              <w:right w:val="single" w:sz="4" w:space="0" w:color="auto"/>
            </w:tcBorders>
          </w:tcPr>
          <w:p w14:paraId="72A09F9F"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bottom w:val="single" w:sz="4" w:space="0" w:color="auto"/>
              <w:right w:val="single" w:sz="4" w:space="0" w:color="auto"/>
            </w:tcBorders>
          </w:tcPr>
          <w:p w14:paraId="171891A6"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24983C9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514" w:type="dxa"/>
            <w:tcBorders>
              <w:top w:val="nil"/>
              <w:left w:val="single" w:sz="4" w:space="0" w:color="auto"/>
              <w:bottom w:val="single" w:sz="4" w:space="0" w:color="auto"/>
              <w:right w:val="single" w:sz="4" w:space="0" w:color="auto"/>
            </w:tcBorders>
          </w:tcPr>
          <w:p w14:paraId="7F591191"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27" w:type="dxa"/>
            <w:tcBorders>
              <w:top w:val="nil"/>
              <w:left w:val="single" w:sz="4" w:space="0" w:color="auto"/>
              <w:bottom w:val="single" w:sz="4" w:space="0" w:color="auto"/>
              <w:right w:val="single" w:sz="4" w:space="0" w:color="auto"/>
            </w:tcBorders>
          </w:tcPr>
          <w:p w14:paraId="1703E808"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0BE9343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0C856D30"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29" w:type="dxa"/>
            <w:tcBorders>
              <w:top w:val="nil"/>
              <w:left w:val="nil"/>
              <w:bottom w:val="single" w:sz="4" w:space="0" w:color="auto"/>
              <w:right w:val="single" w:sz="4" w:space="0" w:color="auto"/>
            </w:tcBorders>
            <w:vAlign w:val="center"/>
          </w:tcPr>
          <w:p w14:paraId="75BA954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BE45354" w14:textId="77777777" w:rsidTr="00111761">
        <w:trPr>
          <w:trHeight w:val="240"/>
        </w:trPr>
        <w:tc>
          <w:tcPr>
            <w:tcW w:w="795" w:type="dxa"/>
            <w:tcBorders>
              <w:top w:val="nil"/>
              <w:left w:val="single" w:sz="4" w:space="0" w:color="auto"/>
              <w:right w:val="single" w:sz="4" w:space="0" w:color="auto"/>
            </w:tcBorders>
          </w:tcPr>
          <w:p w14:paraId="5D9E39A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699" w:type="dxa"/>
            <w:tcBorders>
              <w:top w:val="single" w:sz="4" w:space="0" w:color="auto"/>
              <w:left w:val="single" w:sz="4" w:space="0" w:color="auto"/>
              <w:right w:val="single" w:sz="4" w:space="0" w:color="auto"/>
            </w:tcBorders>
          </w:tcPr>
          <w:p w14:paraId="1A16002D"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59118FA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514" w:type="dxa"/>
            <w:tcBorders>
              <w:top w:val="nil"/>
              <w:left w:val="single" w:sz="4" w:space="0" w:color="auto"/>
              <w:bottom w:val="single" w:sz="4" w:space="0" w:color="auto"/>
              <w:right w:val="single" w:sz="4" w:space="0" w:color="auto"/>
            </w:tcBorders>
          </w:tcPr>
          <w:p w14:paraId="11C089DB" w14:textId="77777777" w:rsidR="00111761" w:rsidRPr="00FB7E53" w:rsidRDefault="00111761" w:rsidP="00111761">
            <w:pPr>
              <w:keepNext/>
              <w:keepLines/>
              <w:spacing w:after="0"/>
              <w:rPr>
                <w:rFonts w:ascii="Arial" w:hAnsi="Arial"/>
                <w:sz w:val="18"/>
              </w:rPr>
            </w:pPr>
            <w:r w:rsidRPr="00FB7E53">
              <w:rPr>
                <w:rFonts w:ascii="Arial" w:hAnsi="Arial"/>
                <w:sz w:val="18"/>
              </w:rPr>
              <w:t>Fixed = 10</w:t>
            </w:r>
          </w:p>
        </w:tc>
        <w:tc>
          <w:tcPr>
            <w:tcW w:w="1127" w:type="dxa"/>
            <w:tcBorders>
              <w:top w:val="nil"/>
              <w:left w:val="single" w:sz="4" w:space="0" w:color="auto"/>
              <w:bottom w:val="single" w:sz="4" w:space="0" w:color="auto"/>
              <w:right w:val="single" w:sz="4" w:space="0" w:color="auto"/>
            </w:tcBorders>
          </w:tcPr>
          <w:p w14:paraId="22755307"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09FEFD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164CF5D3"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29" w:type="dxa"/>
            <w:tcBorders>
              <w:top w:val="nil"/>
              <w:left w:val="nil"/>
              <w:bottom w:val="single" w:sz="4" w:space="0" w:color="auto"/>
              <w:right w:val="single" w:sz="4" w:space="0" w:color="auto"/>
            </w:tcBorders>
            <w:vAlign w:val="center"/>
          </w:tcPr>
          <w:p w14:paraId="217F4E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1012B1E" w14:textId="77777777" w:rsidTr="00111761">
        <w:trPr>
          <w:trHeight w:val="240"/>
        </w:trPr>
        <w:tc>
          <w:tcPr>
            <w:tcW w:w="795" w:type="dxa"/>
            <w:tcBorders>
              <w:top w:val="nil"/>
              <w:left w:val="single" w:sz="4" w:space="0" w:color="auto"/>
              <w:right w:val="single" w:sz="4" w:space="0" w:color="auto"/>
            </w:tcBorders>
          </w:tcPr>
          <w:p w14:paraId="715D781B" w14:textId="77777777" w:rsidR="00111761" w:rsidRPr="00FB7E53" w:rsidRDefault="00111761" w:rsidP="00111761">
            <w:pPr>
              <w:keepNext/>
              <w:keepLines/>
              <w:spacing w:after="0"/>
              <w:jc w:val="center"/>
              <w:rPr>
                <w:rFonts w:ascii="Arial" w:hAnsi="Arial"/>
                <w:sz w:val="18"/>
              </w:rPr>
            </w:pPr>
          </w:p>
        </w:tc>
        <w:tc>
          <w:tcPr>
            <w:tcW w:w="699" w:type="dxa"/>
            <w:tcBorders>
              <w:top w:val="nil"/>
              <w:left w:val="single" w:sz="4" w:space="0" w:color="auto"/>
              <w:right w:val="single" w:sz="4" w:space="0" w:color="auto"/>
            </w:tcBorders>
          </w:tcPr>
          <w:p w14:paraId="29D5A5A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277" w:type="dxa"/>
            <w:tcBorders>
              <w:top w:val="nil"/>
              <w:left w:val="single" w:sz="4" w:space="0" w:color="auto"/>
              <w:bottom w:val="single" w:sz="4" w:space="0" w:color="auto"/>
              <w:right w:val="single" w:sz="4" w:space="0" w:color="auto"/>
            </w:tcBorders>
          </w:tcPr>
          <w:p w14:paraId="044115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514" w:type="dxa"/>
            <w:tcBorders>
              <w:top w:val="nil"/>
              <w:left w:val="single" w:sz="4" w:space="0" w:color="auto"/>
              <w:bottom w:val="single" w:sz="4" w:space="0" w:color="auto"/>
              <w:right w:val="single" w:sz="4" w:space="0" w:color="auto"/>
            </w:tcBorders>
          </w:tcPr>
          <w:p w14:paraId="4FF583B2"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10 </w:t>
            </w:r>
            <w:proofErr w:type="spellStart"/>
            <w:r w:rsidRPr="00FB7E53">
              <w:rPr>
                <w:rFonts w:ascii="Arial" w:hAnsi="Arial"/>
                <w:sz w:val="18"/>
              </w:rPr>
              <w:t>RBs</w:t>
            </w:r>
            <w:proofErr w:type="spellEnd"/>
            <w:r w:rsidRPr="00FB7E53">
              <w:rPr>
                <w:rFonts w:ascii="Arial" w:hAnsi="Arial"/>
                <w:sz w:val="18"/>
              </w:rPr>
              <w:t xml:space="preserve"> to 1 RB</w:t>
            </w:r>
          </w:p>
        </w:tc>
        <w:tc>
          <w:tcPr>
            <w:tcW w:w="1127" w:type="dxa"/>
            <w:tcBorders>
              <w:top w:val="nil"/>
              <w:left w:val="single" w:sz="4" w:space="0" w:color="auto"/>
              <w:bottom w:val="single" w:sz="4" w:space="0" w:color="auto"/>
              <w:right w:val="single" w:sz="4" w:space="0" w:color="auto"/>
            </w:tcBorders>
          </w:tcPr>
          <w:p w14:paraId="18CA1603"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1BBB3C7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w:t>
            </w:r>
          </w:p>
        </w:tc>
        <w:tc>
          <w:tcPr>
            <w:tcW w:w="1631" w:type="dxa"/>
            <w:tcBorders>
              <w:top w:val="nil"/>
              <w:left w:val="single" w:sz="4" w:space="0" w:color="auto"/>
              <w:bottom w:val="single" w:sz="4" w:space="0" w:color="auto"/>
              <w:right w:val="single" w:sz="4" w:space="0" w:color="auto"/>
            </w:tcBorders>
            <w:vAlign w:val="center"/>
          </w:tcPr>
          <w:p w14:paraId="790B971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29" w:type="dxa"/>
            <w:tcBorders>
              <w:top w:val="nil"/>
              <w:left w:val="nil"/>
              <w:bottom w:val="single" w:sz="4" w:space="0" w:color="auto"/>
              <w:right w:val="single" w:sz="4" w:space="0" w:color="auto"/>
            </w:tcBorders>
            <w:vAlign w:val="center"/>
          </w:tcPr>
          <w:p w14:paraId="4CB042D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 +/- (4 + TT)</w:t>
            </w:r>
          </w:p>
        </w:tc>
      </w:tr>
      <w:tr w:rsidR="00111761" w:rsidRPr="00FB7E53" w14:paraId="0ACB1F9D" w14:textId="77777777" w:rsidTr="00111761">
        <w:trPr>
          <w:trHeight w:val="240"/>
        </w:trPr>
        <w:tc>
          <w:tcPr>
            <w:tcW w:w="795" w:type="dxa"/>
            <w:tcBorders>
              <w:left w:val="single" w:sz="4" w:space="0" w:color="auto"/>
              <w:bottom w:val="single" w:sz="4" w:space="0" w:color="auto"/>
              <w:right w:val="single" w:sz="4" w:space="0" w:color="auto"/>
            </w:tcBorders>
          </w:tcPr>
          <w:p w14:paraId="44DFDEC9" w14:textId="77777777" w:rsidR="00111761" w:rsidRPr="00FB7E53" w:rsidRDefault="00111761" w:rsidP="00111761">
            <w:pPr>
              <w:keepNext/>
              <w:keepLines/>
              <w:spacing w:after="0"/>
              <w:jc w:val="center"/>
              <w:rPr>
                <w:rFonts w:ascii="Arial" w:hAnsi="Arial"/>
                <w:sz w:val="18"/>
              </w:rPr>
            </w:pPr>
          </w:p>
        </w:tc>
        <w:tc>
          <w:tcPr>
            <w:tcW w:w="699" w:type="dxa"/>
            <w:tcBorders>
              <w:left w:val="single" w:sz="4" w:space="0" w:color="auto"/>
              <w:bottom w:val="single" w:sz="4" w:space="0" w:color="auto"/>
              <w:right w:val="single" w:sz="4" w:space="0" w:color="auto"/>
            </w:tcBorders>
          </w:tcPr>
          <w:p w14:paraId="5B72AA65" w14:textId="77777777" w:rsidR="00111761" w:rsidRPr="00FB7E53" w:rsidRDefault="00111761" w:rsidP="00111761">
            <w:pPr>
              <w:keepNext/>
              <w:keepLines/>
              <w:spacing w:after="0"/>
              <w:jc w:val="center"/>
              <w:rPr>
                <w:rFonts w:ascii="Arial" w:hAnsi="Arial"/>
                <w:sz w:val="18"/>
              </w:rPr>
            </w:pPr>
          </w:p>
        </w:tc>
        <w:tc>
          <w:tcPr>
            <w:tcW w:w="1277" w:type="dxa"/>
            <w:tcBorders>
              <w:top w:val="nil"/>
              <w:left w:val="single" w:sz="4" w:space="0" w:color="auto"/>
              <w:bottom w:val="single" w:sz="4" w:space="0" w:color="auto"/>
              <w:right w:val="single" w:sz="4" w:space="0" w:color="auto"/>
            </w:tcBorders>
          </w:tcPr>
          <w:p w14:paraId="58FFDB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514" w:type="dxa"/>
            <w:tcBorders>
              <w:top w:val="nil"/>
              <w:left w:val="single" w:sz="4" w:space="0" w:color="auto"/>
              <w:bottom w:val="single" w:sz="4" w:space="0" w:color="auto"/>
              <w:right w:val="single" w:sz="4" w:space="0" w:color="auto"/>
            </w:tcBorders>
          </w:tcPr>
          <w:p w14:paraId="6A9B66C5"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27" w:type="dxa"/>
            <w:tcBorders>
              <w:top w:val="nil"/>
              <w:left w:val="single" w:sz="4" w:space="0" w:color="auto"/>
              <w:bottom w:val="single" w:sz="4" w:space="0" w:color="auto"/>
              <w:right w:val="single" w:sz="4" w:space="0" w:color="auto"/>
            </w:tcBorders>
          </w:tcPr>
          <w:p w14:paraId="66C2751F"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066" w:type="dxa"/>
            <w:tcBorders>
              <w:top w:val="nil"/>
              <w:left w:val="single" w:sz="4" w:space="0" w:color="auto"/>
              <w:bottom w:val="single" w:sz="4" w:space="0" w:color="auto"/>
              <w:right w:val="single" w:sz="4" w:space="0" w:color="auto"/>
            </w:tcBorders>
            <w:vAlign w:val="center"/>
          </w:tcPr>
          <w:p w14:paraId="4D14132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631" w:type="dxa"/>
            <w:tcBorders>
              <w:top w:val="nil"/>
              <w:left w:val="single" w:sz="4" w:space="0" w:color="auto"/>
              <w:bottom w:val="single" w:sz="4" w:space="0" w:color="auto"/>
              <w:right w:val="single" w:sz="4" w:space="0" w:color="auto"/>
            </w:tcBorders>
            <w:vAlign w:val="center"/>
          </w:tcPr>
          <w:p w14:paraId="162ED645"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29" w:type="dxa"/>
            <w:tcBorders>
              <w:top w:val="nil"/>
              <w:left w:val="nil"/>
              <w:bottom w:val="single" w:sz="4" w:space="0" w:color="auto"/>
              <w:right w:val="single" w:sz="4" w:space="0" w:color="auto"/>
            </w:tcBorders>
            <w:vAlign w:val="center"/>
          </w:tcPr>
          <w:p w14:paraId="1DDEE38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2EAC56D"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D8889A7"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6A15874F"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56F4D204" w14:textId="378F92BD"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45" w:author="HiSilicon" w:date="2025-11-04T11:06: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46" w:author="HiSilicon" w:date="2025-11-04T11:06:00Z">
              <w:r w:rsidRPr="005C5FD1" w:rsidDel="00B26316">
                <w:rPr>
                  <w:rFonts w:ascii="Arial" w:hAnsi="Arial"/>
                  <w:sz w:val="18"/>
                </w:rPr>
                <w:delText>FFS</w:delText>
              </w:r>
            </w:del>
            <w:r>
              <w:rPr>
                <w:rFonts w:ascii="Arial" w:hAnsi="Arial"/>
                <w:sz w:val="18"/>
              </w:rPr>
              <w:t>.</w:t>
            </w:r>
          </w:p>
          <w:p w14:paraId="0929C803"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w:t>
            </w:r>
            <w:proofErr w:type="spellStart"/>
            <w:r w:rsidRPr="00FB7E53">
              <w:rPr>
                <w:rFonts w:ascii="Arial" w:hAnsi="Arial"/>
                <w:sz w:val="18"/>
              </w:rPr>
              <w:t>PUMAX</w:t>
            </w:r>
            <w:proofErr w:type="spellEnd"/>
            <w:r w:rsidRPr="00FB7E53">
              <w:rPr>
                <w:rFonts w:ascii="Arial" w:hAnsi="Arial"/>
                <w:sz w:val="18"/>
              </w:rPr>
              <w:t xml:space="preserve">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23A4B221" w14:textId="77777777" w:rsidR="00111761" w:rsidRPr="00FB7E53" w:rsidRDefault="00111761" w:rsidP="00111761"/>
    <w:p w14:paraId="00525311"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 xml:space="preserve">Table 6.3D.4.2_2.5-3: Test Requirements Relative Power Tolerance for Transmission, channel BW 10MHz, 15MHz, 20MHz, 25MHz, 30MHz, </w:t>
      </w:r>
      <w:r w:rsidRPr="00FB7E53">
        <w:rPr>
          <w:rFonts w:ascii="Arial" w:hAnsi="Arial"/>
          <w:b/>
          <w:lang w:eastAsia="zh-CN"/>
        </w:rPr>
        <w:t xml:space="preserve">35MHz, </w:t>
      </w:r>
      <w:r w:rsidRPr="00FB7E53">
        <w:rPr>
          <w:rFonts w:ascii="Arial" w:hAnsi="Arial"/>
          <w:b/>
        </w:rPr>
        <w:t>40MHz, 45MHz, 50MHz ramp up sub-test</w:t>
      </w:r>
    </w:p>
    <w:tbl>
      <w:tblPr>
        <w:tblW w:w="9738" w:type="dxa"/>
        <w:tblInd w:w="40" w:type="dxa"/>
        <w:tblLayout w:type="fixed"/>
        <w:tblCellMar>
          <w:left w:w="17" w:type="dxa"/>
          <w:right w:w="17" w:type="dxa"/>
        </w:tblCellMar>
        <w:tblLook w:val="0000" w:firstRow="0" w:lastRow="0" w:firstColumn="0" w:lastColumn="0" w:noHBand="0" w:noVBand="0"/>
      </w:tblPr>
      <w:tblGrid>
        <w:gridCol w:w="792"/>
        <w:gridCol w:w="735"/>
        <w:gridCol w:w="1134"/>
        <w:gridCol w:w="1465"/>
        <w:gridCol w:w="1107"/>
        <w:gridCol w:w="1117"/>
        <w:gridCol w:w="1716"/>
        <w:gridCol w:w="1672"/>
      </w:tblGrid>
      <w:tr w:rsidR="00111761" w:rsidRPr="00FB7E53" w14:paraId="3BB5FE69" w14:textId="77777777" w:rsidTr="00111761">
        <w:trPr>
          <w:trHeight w:val="240"/>
        </w:trPr>
        <w:tc>
          <w:tcPr>
            <w:tcW w:w="792" w:type="dxa"/>
            <w:tcBorders>
              <w:top w:val="single" w:sz="4" w:space="0" w:color="auto"/>
              <w:left w:val="single" w:sz="4" w:space="0" w:color="auto"/>
              <w:bottom w:val="nil"/>
              <w:right w:val="single" w:sz="4" w:space="0" w:color="000000"/>
            </w:tcBorders>
          </w:tcPr>
          <w:p w14:paraId="714953B1"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 xml:space="preserve">Test </w:t>
            </w:r>
            <w:proofErr w:type="spellStart"/>
            <w:r w:rsidRPr="00FB7E53">
              <w:rPr>
                <w:rFonts w:ascii="Arial" w:hAnsi="Arial"/>
                <w:b/>
                <w:sz w:val="18"/>
              </w:rPr>
              <w:t>SCS</w:t>
            </w:r>
            <w:proofErr w:type="spellEnd"/>
            <w:r w:rsidRPr="00FB7E53">
              <w:rPr>
                <w:rFonts w:ascii="Arial" w:hAnsi="Arial"/>
                <w:b/>
                <w:sz w:val="18"/>
              </w:rPr>
              <w:t xml:space="preserve"> [kHz]</w:t>
            </w:r>
          </w:p>
        </w:tc>
        <w:tc>
          <w:tcPr>
            <w:tcW w:w="735" w:type="dxa"/>
            <w:tcBorders>
              <w:top w:val="single" w:sz="4" w:space="0" w:color="auto"/>
              <w:left w:val="single" w:sz="4" w:space="0" w:color="auto"/>
              <w:bottom w:val="nil"/>
              <w:right w:val="single" w:sz="4" w:space="0" w:color="000000"/>
            </w:tcBorders>
          </w:tcPr>
          <w:p w14:paraId="251CA710"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134" w:type="dxa"/>
            <w:tcBorders>
              <w:top w:val="single" w:sz="4" w:space="0" w:color="auto"/>
              <w:left w:val="single" w:sz="4" w:space="0" w:color="auto"/>
              <w:bottom w:val="nil"/>
              <w:right w:val="single" w:sz="4" w:space="0" w:color="000000"/>
            </w:tcBorders>
          </w:tcPr>
          <w:p w14:paraId="5741D91E"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465" w:type="dxa"/>
            <w:tcBorders>
              <w:top w:val="single" w:sz="4" w:space="0" w:color="auto"/>
              <w:left w:val="single" w:sz="4" w:space="0" w:color="auto"/>
              <w:bottom w:val="nil"/>
              <w:right w:val="single" w:sz="4" w:space="0" w:color="auto"/>
            </w:tcBorders>
          </w:tcPr>
          <w:p w14:paraId="1433389B"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7" w:type="dxa"/>
            <w:tcBorders>
              <w:top w:val="single" w:sz="4" w:space="0" w:color="auto"/>
              <w:left w:val="single" w:sz="4" w:space="0" w:color="auto"/>
              <w:bottom w:val="nil"/>
              <w:right w:val="single" w:sz="4" w:space="0" w:color="auto"/>
            </w:tcBorders>
          </w:tcPr>
          <w:p w14:paraId="0C0F4A95"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TPC</w:t>
            </w:r>
            <w:proofErr w:type="spellEnd"/>
            <w:r w:rsidRPr="00FB7E53">
              <w:rPr>
                <w:rFonts w:ascii="Arial" w:hAnsi="Arial"/>
                <w:b/>
                <w:sz w:val="18"/>
              </w:rPr>
              <w:t xml:space="preserve"> command</w:t>
            </w:r>
          </w:p>
        </w:tc>
        <w:tc>
          <w:tcPr>
            <w:tcW w:w="1117" w:type="dxa"/>
            <w:tcBorders>
              <w:top w:val="single" w:sz="4" w:space="0" w:color="auto"/>
              <w:left w:val="single" w:sz="4" w:space="0" w:color="auto"/>
              <w:bottom w:val="nil"/>
              <w:right w:val="single" w:sz="4" w:space="0" w:color="auto"/>
            </w:tcBorders>
            <w:vAlign w:val="center"/>
          </w:tcPr>
          <w:p w14:paraId="41ACF96A"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(Up)</w:t>
            </w:r>
          </w:p>
        </w:tc>
        <w:tc>
          <w:tcPr>
            <w:tcW w:w="1716" w:type="dxa"/>
            <w:tcBorders>
              <w:top w:val="single" w:sz="4" w:space="0" w:color="auto"/>
              <w:left w:val="single" w:sz="4" w:space="0" w:color="auto"/>
              <w:bottom w:val="nil"/>
              <w:right w:val="single" w:sz="4" w:space="0" w:color="000000"/>
            </w:tcBorders>
            <w:vAlign w:val="center"/>
          </w:tcPr>
          <w:p w14:paraId="23E935B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(Up)</w:t>
            </w:r>
          </w:p>
        </w:tc>
        <w:tc>
          <w:tcPr>
            <w:tcW w:w="1672" w:type="dxa"/>
            <w:tcBorders>
              <w:top w:val="single" w:sz="4" w:space="0" w:color="auto"/>
              <w:left w:val="nil"/>
              <w:bottom w:val="nil"/>
              <w:right w:val="single" w:sz="4" w:space="0" w:color="auto"/>
            </w:tcBorders>
            <w:vAlign w:val="center"/>
          </w:tcPr>
          <w:p w14:paraId="44BDAD81"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PUSCH</w:t>
            </w:r>
            <w:proofErr w:type="spellEnd"/>
          </w:p>
        </w:tc>
      </w:tr>
      <w:tr w:rsidR="00111761" w:rsidRPr="00FB7E53" w14:paraId="3BD7EC9E" w14:textId="77777777" w:rsidTr="00111761">
        <w:trPr>
          <w:trHeight w:val="255"/>
        </w:trPr>
        <w:tc>
          <w:tcPr>
            <w:tcW w:w="792" w:type="dxa"/>
            <w:tcBorders>
              <w:top w:val="nil"/>
              <w:left w:val="single" w:sz="4" w:space="0" w:color="auto"/>
              <w:bottom w:val="single" w:sz="4" w:space="0" w:color="auto"/>
              <w:right w:val="single" w:sz="4" w:space="0" w:color="000000"/>
            </w:tcBorders>
          </w:tcPr>
          <w:p w14:paraId="4FEDE619" w14:textId="77777777" w:rsidR="00111761" w:rsidRPr="00FB7E53" w:rsidRDefault="00111761" w:rsidP="00111761">
            <w:pPr>
              <w:keepNext/>
              <w:keepLines/>
              <w:spacing w:after="0"/>
              <w:rPr>
                <w:rFonts w:ascii="Arial" w:hAnsi="Arial"/>
                <w:sz w:val="18"/>
              </w:rPr>
            </w:pPr>
          </w:p>
        </w:tc>
        <w:tc>
          <w:tcPr>
            <w:tcW w:w="735" w:type="dxa"/>
            <w:tcBorders>
              <w:top w:val="nil"/>
              <w:left w:val="single" w:sz="4" w:space="0" w:color="auto"/>
              <w:bottom w:val="single" w:sz="4" w:space="0" w:color="auto"/>
              <w:right w:val="single" w:sz="4" w:space="0" w:color="000000"/>
            </w:tcBorders>
          </w:tcPr>
          <w:p w14:paraId="74A132C2" w14:textId="77777777" w:rsidR="00111761" w:rsidRPr="00FB7E53"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000000"/>
            </w:tcBorders>
          </w:tcPr>
          <w:p w14:paraId="672528F8" w14:textId="77777777" w:rsidR="00111761" w:rsidRPr="00FB7E53" w:rsidRDefault="00111761" w:rsidP="00111761">
            <w:pPr>
              <w:keepNext/>
              <w:keepLines/>
              <w:spacing w:after="0"/>
              <w:rPr>
                <w:rFonts w:ascii="Arial" w:hAnsi="Arial"/>
                <w:sz w:val="18"/>
              </w:rPr>
            </w:pPr>
          </w:p>
        </w:tc>
        <w:tc>
          <w:tcPr>
            <w:tcW w:w="1465" w:type="dxa"/>
            <w:tcBorders>
              <w:top w:val="nil"/>
              <w:left w:val="single" w:sz="4" w:space="0" w:color="auto"/>
              <w:bottom w:val="single" w:sz="4" w:space="0" w:color="auto"/>
              <w:right w:val="single" w:sz="4" w:space="0" w:color="auto"/>
            </w:tcBorders>
          </w:tcPr>
          <w:p w14:paraId="17A1B2E6" w14:textId="77777777" w:rsidR="00111761" w:rsidRPr="00FB7E53" w:rsidRDefault="00111761" w:rsidP="00111761">
            <w:pPr>
              <w:keepNext/>
              <w:keepLines/>
              <w:spacing w:after="0"/>
              <w:rPr>
                <w:rFonts w:ascii="Arial" w:hAnsi="Arial"/>
                <w:sz w:val="18"/>
              </w:rPr>
            </w:pPr>
          </w:p>
        </w:tc>
        <w:tc>
          <w:tcPr>
            <w:tcW w:w="1107" w:type="dxa"/>
            <w:tcBorders>
              <w:top w:val="nil"/>
              <w:left w:val="single" w:sz="4" w:space="0" w:color="auto"/>
              <w:bottom w:val="single" w:sz="4" w:space="0" w:color="auto"/>
              <w:right w:val="single" w:sz="4" w:space="0" w:color="auto"/>
            </w:tcBorders>
          </w:tcPr>
          <w:p w14:paraId="3158DE3F" w14:textId="77777777" w:rsidR="00111761" w:rsidRPr="00FB7E53" w:rsidRDefault="00111761" w:rsidP="00111761">
            <w:pPr>
              <w:keepNext/>
              <w:keepLines/>
              <w:spacing w:after="0"/>
              <w:rPr>
                <w:rFonts w:ascii="Arial" w:hAnsi="Arial"/>
                <w:sz w:val="18"/>
              </w:rPr>
            </w:pPr>
          </w:p>
        </w:tc>
        <w:tc>
          <w:tcPr>
            <w:tcW w:w="1117" w:type="dxa"/>
            <w:tcBorders>
              <w:top w:val="nil"/>
              <w:left w:val="single" w:sz="4" w:space="0" w:color="auto"/>
              <w:bottom w:val="single" w:sz="4" w:space="0" w:color="auto"/>
              <w:right w:val="single" w:sz="4" w:space="0" w:color="auto"/>
            </w:tcBorders>
            <w:vAlign w:val="center"/>
          </w:tcPr>
          <w:p w14:paraId="3952F5AC"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716" w:type="dxa"/>
            <w:tcBorders>
              <w:top w:val="nil"/>
              <w:left w:val="single" w:sz="4" w:space="0" w:color="auto"/>
              <w:bottom w:val="single" w:sz="4" w:space="0" w:color="auto"/>
              <w:right w:val="single" w:sz="4" w:space="0" w:color="000000"/>
            </w:tcBorders>
            <w:vAlign w:val="center"/>
          </w:tcPr>
          <w:p w14:paraId="3EA798B5"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672" w:type="dxa"/>
            <w:tcBorders>
              <w:top w:val="nil"/>
              <w:left w:val="nil"/>
              <w:bottom w:val="single" w:sz="4" w:space="0" w:color="auto"/>
              <w:right w:val="single" w:sz="4" w:space="0" w:color="auto"/>
            </w:tcBorders>
            <w:vAlign w:val="center"/>
          </w:tcPr>
          <w:p w14:paraId="3E9A2DB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0AC9B5BC" w14:textId="77777777" w:rsidTr="00111761">
        <w:trPr>
          <w:trHeight w:val="240"/>
        </w:trPr>
        <w:tc>
          <w:tcPr>
            <w:tcW w:w="792" w:type="dxa"/>
            <w:tcBorders>
              <w:left w:val="single" w:sz="4" w:space="0" w:color="auto"/>
              <w:right w:val="single" w:sz="4" w:space="0" w:color="auto"/>
            </w:tcBorders>
          </w:tcPr>
          <w:p w14:paraId="659D32E7"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5AB6A906"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C7F349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2711E797"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74EE580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6B506D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19D58789"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2FBD434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853E2BF" w14:textId="77777777" w:rsidTr="00111761">
        <w:trPr>
          <w:trHeight w:val="240"/>
        </w:trPr>
        <w:tc>
          <w:tcPr>
            <w:tcW w:w="792" w:type="dxa"/>
            <w:tcBorders>
              <w:left w:val="single" w:sz="4" w:space="0" w:color="auto"/>
              <w:right w:val="single" w:sz="4" w:space="0" w:color="auto"/>
            </w:tcBorders>
          </w:tcPr>
          <w:p w14:paraId="774DABB6"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79C14AB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075C5A6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7D03CD25"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15E1EE18"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1777C6B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16" w:type="dxa"/>
            <w:tcBorders>
              <w:top w:val="nil"/>
              <w:left w:val="single" w:sz="4" w:space="0" w:color="auto"/>
              <w:bottom w:val="single" w:sz="4" w:space="0" w:color="auto"/>
              <w:right w:val="single" w:sz="4" w:space="0" w:color="auto"/>
            </w:tcBorders>
            <w:vAlign w:val="center"/>
          </w:tcPr>
          <w:p w14:paraId="690E421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72" w:type="dxa"/>
            <w:tcBorders>
              <w:top w:val="nil"/>
              <w:left w:val="nil"/>
              <w:bottom w:val="single" w:sz="4" w:space="0" w:color="auto"/>
              <w:right w:val="single" w:sz="4" w:space="0" w:color="auto"/>
            </w:tcBorders>
            <w:vAlign w:val="center"/>
          </w:tcPr>
          <w:p w14:paraId="6309C19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227276AE" w14:textId="77777777" w:rsidTr="00111761">
        <w:trPr>
          <w:trHeight w:val="240"/>
        </w:trPr>
        <w:tc>
          <w:tcPr>
            <w:tcW w:w="792" w:type="dxa"/>
            <w:tcBorders>
              <w:left w:val="single" w:sz="4" w:space="0" w:color="auto"/>
              <w:right w:val="single" w:sz="4" w:space="0" w:color="auto"/>
            </w:tcBorders>
          </w:tcPr>
          <w:p w14:paraId="152E71A9"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31CB23A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924A86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6E5D10E4"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035DF1B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460FC3B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65D32395"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7008F38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1CA0FBF" w14:textId="77777777" w:rsidTr="00111761">
        <w:trPr>
          <w:trHeight w:val="240"/>
        </w:trPr>
        <w:tc>
          <w:tcPr>
            <w:tcW w:w="792" w:type="dxa"/>
            <w:tcBorders>
              <w:left w:val="single" w:sz="4" w:space="0" w:color="auto"/>
              <w:right w:val="single" w:sz="4" w:space="0" w:color="auto"/>
            </w:tcBorders>
          </w:tcPr>
          <w:p w14:paraId="1C3FAA62"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51783BC8"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0C9A3AC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13CCC273"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314C826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F3488D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7D72292B"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1FA2560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1B65D64" w14:textId="77777777" w:rsidTr="00111761">
        <w:trPr>
          <w:trHeight w:val="240"/>
        </w:trPr>
        <w:tc>
          <w:tcPr>
            <w:tcW w:w="792" w:type="dxa"/>
            <w:tcBorders>
              <w:left w:val="single" w:sz="4" w:space="0" w:color="auto"/>
              <w:right w:val="single" w:sz="4" w:space="0" w:color="auto"/>
            </w:tcBorders>
          </w:tcPr>
          <w:p w14:paraId="2FCAF2B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735" w:type="dxa"/>
            <w:tcBorders>
              <w:top w:val="nil"/>
              <w:left w:val="single" w:sz="4" w:space="0" w:color="auto"/>
              <w:right w:val="single" w:sz="4" w:space="0" w:color="auto"/>
            </w:tcBorders>
          </w:tcPr>
          <w:p w14:paraId="17CF537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07C2D4E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586E6A5F"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20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1EF3B128"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05DFFB9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14.01</w:t>
            </w:r>
          </w:p>
        </w:tc>
        <w:tc>
          <w:tcPr>
            <w:tcW w:w="1716" w:type="dxa"/>
            <w:tcBorders>
              <w:top w:val="nil"/>
              <w:left w:val="single" w:sz="4" w:space="0" w:color="auto"/>
              <w:bottom w:val="single" w:sz="4" w:space="0" w:color="auto"/>
              <w:right w:val="single" w:sz="4" w:space="0" w:color="auto"/>
            </w:tcBorders>
            <w:vAlign w:val="center"/>
          </w:tcPr>
          <w:p w14:paraId="7CC2875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72" w:type="dxa"/>
            <w:tcBorders>
              <w:top w:val="nil"/>
              <w:left w:val="nil"/>
              <w:bottom w:val="single" w:sz="4" w:space="0" w:color="auto"/>
              <w:right w:val="single" w:sz="4" w:space="0" w:color="auto"/>
            </w:tcBorders>
            <w:vAlign w:val="center"/>
          </w:tcPr>
          <w:p w14:paraId="4DCF387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14.01 +/- (4 + TT)</w:t>
            </w:r>
          </w:p>
        </w:tc>
      </w:tr>
      <w:tr w:rsidR="00111761" w:rsidRPr="00FB7E53" w14:paraId="2DA55C4C" w14:textId="77777777" w:rsidTr="00111761">
        <w:trPr>
          <w:trHeight w:val="240"/>
        </w:trPr>
        <w:tc>
          <w:tcPr>
            <w:tcW w:w="792" w:type="dxa"/>
            <w:tcBorders>
              <w:left w:val="single" w:sz="4" w:space="0" w:color="auto"/>
              <w:right w:val="single" w:sz="4" w:space="0" w:color="auto"/>
            </w:tcBorders>
          </w:tcPr>
          <w:p w14:paraId="6C297A3A"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0E42E60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780589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51D45B59" w14:textId="77777777" w:rsidR="00111761" w:rsidRPr="00FB7E53" w:rsidRDefault="00111761" w:rsidP="00111761">
            <w:pPr>
              <w:keepNext/>
              <w:keepLines/>
              <w:spacing w:after="0"/>
              <w:rPr>
                <w:rFonts w:ascii="Arial" w:hAnsi="Arial"/>
                <w:sz w:val="18"/>
              </w:rPr>
            </w:pPr>
            <w:r w:rsidRPr="00FB7E53">
              <w:rPr>
                <w:rFonts w:ascii="Arial" w:hAnsi="Arial"/>
                <w:sz w:val="18"/>
              </w:rPr>
              <w:t>Fixed = 20</w:t>
            </w:r>
          </w:p>
        </w:tc>
        <w:tc>
          <w:tcPr>
            <w:tcW w:w="1107" w:type="dxa"/>
            <w:tcBorders>
              <w:top w:val="nil"/>
              <w:left w:val="single" w:sz="4" w:space="0" w:color="auto"/>
              <w:bottom w:val="single" w:sz="4" w:space="0" w:color="auto"/>
              <w:right w:val="single" w:sz="4" w:space="0" w:color="auto"/>
            </w:tcBorders>
          </w:tcPr>
          <w:p w14:paraId="5AC136C7"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415F5B2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02384EAC"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452EC0C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F3EC729" w14:textId="77777777" w:rsidTr="00111761">
        <w:trPr>
          <w:trHeight w:val="240"/>
        </w:trPr>
        <w:tc>
          <w:tcPr>
            <w:tcW w:w="792" w:type="dxa"/>
            <w:tcBorders>
              <w:left w:val="single" w:sz="4" w:space="0" w:color="auto"/>
              <w:right w:val="single" w:sz="4" w:space="0" w:color="auto"/>
            </w:tcBorders>
          </w:tcPr>
          <w:p w14:paraId="3BD29239"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18405A8B"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7DE450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250C43FE"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62991E58"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72E033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2B3E2861"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0A9FCB1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1993C6C" w14:textId="77777777" w:rsidTr="00111761">
        <w:trPr>
          <w:trHeight w:val="240"/>
        </w:trPr>
        <w:tc>
          <w:tcPr>
            <w:tcW w:w="792" w:type="dxa"/>
            <w:tcBorders>
              <w:left w:val="single" w:sz="4" w:space="0" w:color="auto"/>
              <w:right w:val="single" w:sz="4" w:space="0" w:color="auto"/>
            </w:tcBorders>
          </w:tcPr>
          <w:p w14:paraId="166B4444"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2C26AC6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62B10B7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3D11AD78"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50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6A38BB3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1D7433E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17.99</w:t>
            </w:r>
          </w:p>
        </w:tc>
        <w:tc>
          <w:tcPr>
            <w:tcW w:w="1716" w:type="dxa"/>
            <w:tcBorders>
              <w:top w:val="nil"/>
              <w:left w:val="single" w:sz="4" w:space="0" w:color="auto"/>
              <w:bottom w:val="single" w:sz="4" w:space="0" w:color="auto"/>
              <w:right w:val="single" w:sz="4" w:space="0" w:color="auto"/>
            </w:tcBorders>
            <w:vAlign w:val="center"/>
          </w:tcPr>
          <w:p w14:paraId="0DF7305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p>
        </w:tc>
        <w:tc>
          <w:tcPr>
            <w:tcW w:w="1672" w:type="dxa"/>
            <w:tcBorders>
              <w:top w:val="nil"/>
              <w:left w:val="nil"/>
              <w:bottom w:val="single" w:sz="4" w:space="0" w:color="auto"/>
              <w:right w:val="single" w:sz="4" w:space="0" w:color="auto"/>
            </w:tcBorders>
            <w:vAlign w:val="center"/>
          </w:tcPr>
          <w:p w14:paraId="5F05EE7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17.99 +/- (5 + TT)</w:t>
            </w:r>
          </w:p>
        </w:tc>
      </w:tr>
      <w:tr w:rsidR="00111761" w:rsidRPr="00FB7E53" w14:paraId="0487F64F" w14:textId="77777777" w:rsidTr="00111761">
        <w:trPr>
          <w:trHeight w:val="240"/>
        </w:trPr>
        <w:tc>
          <w:tcPr>
            <w:tcW w:w="792" w:type="dxa"/>
            <w:tcBorders>
              <w:left w:val="single" w:sz="4" w:space="0" w:color="auto"/>
              <w:bottom w:val="single" w:sz="4" w:space="0" w:color="auto"/>
              <w:right w:val="single" w:sz="4" w:space="0" w:color="auto"/>
            </w:tcBorders>
          </w:tcPr>
          <w:p w14:paraId="6EAFA6C4"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639D9B7F"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0634AE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6C3D4BBE" w14:textId="77777777" w:rsidR="00111761" w:rsidRPr="00FB7E53" w:rsidRDefault="00111761" w:rsidP="00111761">
            <w:pPr>
              <w:keepNext/>
              <w:keepLines/>
              <w:spacing w:after="0"/>
              <w:rPr>
                <w:rFonts w:ascii="Arial" w:hAnsi="Arial"/>
                <w:sz w:val="18"/>
              </w:rPr>
            </w:pPr>
            <w:r w:rsidRPr="00FB7E53">
              <w:rPr>
                <w:rFonts w:ascii="Arial" w:hAnsi="Arial"/>
                <w:sz w:val="18"/>
              </w:rPr>
              <w:t>Fixed = 50</w:t>
            </w:r>
          </w:p>
        </w:tc>
        <w:tc>
          <w:tcPr>
            <w:tcW w:w="1107" w:type="dxa"/>
            <w:tcBorders>
              <w:top w:val="nil"/>
              <w:left w:val="single" w:sz="4" w:space="0" w:color="auto"/>
              <w:bottom w:val="single" w:sz="4" w:space="0" w:color="auto"/>
              <w:right w:val="single" w:sz="4" w:space="0" w:color="auto"/>
            </w:tcBorders>
          </w:tcPr>
          <w:p w14:paraId="068FB156"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192E6B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0BA9D659"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0D90BBF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E5B9D48" w14:textId="77777777" w:rsidTr="00111761">
        <w:trPr>
          <w:trHeight w:val="240"/>
        </w:trPr>
        <w:tc>
          <w:tcPr>
            <w:tcW w:w="792" w:type="dxa"/>
            <w:tcBorders>
              <w:top w:val="single" w:sz="4" w:space="0" w:color="auto"/>
              <w:left w:val="single" w:sz="4" w:space="0" w:color="auto"/>
              <w:right w:val="single" w:sz="4" w:space="0" w:color="auto"/>
            </w:tcBorders>
          </w:tcPr>
          <w:p w14:paraId="6F00E6AD"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109E5A9C"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606CB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6DBB682A"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4997F6D6"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65E5590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2A94D029"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2A02895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F9FD01D" w14:textId="77777777" w:rsidTr="00111761">
        <w:trPr>
          <w:trHeight w:val="240"/>
        </w:trPr>
        <w:tc>
          <w:tcPr>
            <w:tcW w:w="792" w:type="dxa"/>
            <w:tcBorders>
              <w:top w:val="nil"/>
              <w:left w:val="single" w:sz="4" w:space="0" w:color="auto"/>
              <w:right w:val="single" w:sz="4" w:space="0" w:color="auto"/>
            </w:tcBorders>
          </w:tcPr>
          <w:p w14:paraId="5BADA25B"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2F3A56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6C1BE79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059157CB"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33E1ADA3"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3CF041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16" w:type="dxa"/>
            <w:tcBorders>
              <w:top w:val="nil"/>
              <w:left w:val="single" w:sz="4" w:space="0" w:color="auto"/>
              <w:bottom w:val="single" w:sz="4" w:space="0" w:color="auto"/>
              <w:right w:val="single" w:sz="4" w:space="0" w:color="auto"/>
            </w:tcBorders>
            <w:vAlign w:val="center"/>
          </w:tcPr>
          <w:p w14:paraId="67DD5A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72" w:type="dxa"/>
            <w:tcBorders>
              <w:top w:val="nil"/>
              <w:left w:val="nil"/>
              <w:bottom w:val="single" w:sz="4" w:space="0" w:color="auto"/>
              <w:right w:val="single" w:sz="4" w:space="0" w:color="auto"/>
            </w:tcBorders>
            <w:vAlign w:val="center"/>
          </w:tcPr>
          <w:p w14:paraId="31F8C4B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46059B56" w14:textId="77777777" w:rsidTr="00111761">
        <w:trPr>
          <w:trHeight w:val="240"/>
        </w:trPr>
        <w:tc>
          <w:tcPr>
            <w:tcW w:w="792" w:type="dxa"/>
            <w:tcBorders>
              <w:top w:val="nil"/>
              <w:left w:val="single" w:sz="4" w:space="0" w:color="auto"/>
              <w:right w:val="single" w:sz="4" w:space="0" w:color="auto"/>
            </w:tcBorders>
          </w:tcPr>
          <w:p w14:paraId="20FFB963"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0D77BE12"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5C3675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74616F24"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58F1AAC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4A320B2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7CE3D0F4"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4AD41A6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7F41B45" w14:textId="77777777" w:rsidTr="00111761">
        <w:trPr>
          <w:trHeight w:val="240"/>
        </w:trPr>
        <w:tc>
          <w:tcPr>
            <w:tcW w:w="792" w:type="dxa"/>
            <w:tcBorders>
              <w:top w:val="nil"/>
              <w:left w:val="single" w:sz="4" w:space="0" w:color="auto"/>
              <w:right w:val="single" w:sz="4" w:space="0" w:color="auto"/>
            </w:tcBorders>
          </w:tcPr>
          <w:p w14:paraId="60251BB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35" w:type="dxa"/>
            <w:tcBorders>
              <w:top w:val="single" w:sz="4" w:space="0" w:color="auto"/>
              <w:left w:val="single" w:sz="4" w:space="0" w:color="auto"/>
              <w:right w:val="single" w:sz="4" w:space="0" w:color="auto"/>
            </w:tcBorders>
          </w:tcPr>
          <w:p w14:paraId="0AA61846"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0FDFD8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4AF35A63"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74DF72F6"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B4A2FE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281C26A8"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5B03B2E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3D0C785" w14:textId="77777777" w:rsidTr="00111761">
        <w:trPr>
          <w:trHeight w:val="240"/>
        </w:trPr>
        <w:tc>
          <w:tcPr>
            <w:tcW w:w="792" w:type="dxa"/>
            <w:tcBorders>
              <w:top w:val="nil"/>
              <w:left w:val="single" w:sz="4" w:space="0" w:color="auto"/>
              <w:right w:val="single" w:sz="4" w:space="0" w:color="auto"/>
            </w:tcBorders>
          </w:tcPr>
          <w:p w14:paraId="2AC6F27F"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2D51B01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31DDB79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21D966D7"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24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2C4AFC0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3B4768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w:t>
            </w:r>
          </w:p>
        </w:tc>
        <w:tc>
          <w:tcPr>
            <w:tcW w:w="1716" w:type="dxa"/>
            <w:tcBorders>
              <w:top w:val="nil"/>
              <w:left w:val="single" w:sz="4" w:space="0" w:color="auto"/>
              <w:bottom w:val="single" w:sz="4" w:space="0" w:color="auto"/>
              <w:right w:val="single" w:sz="4" w:space="0" w:color="auto"/>
            </w:tcBorders>
            <w:vAlign w:val="center"/>
          </w:tcPr>
          <w:p w14:paraId="4D342A4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72" w:type="dxa"/>
            <w:tcBorders>
              <w:top w:val="nil"/>
              <w:left w:val="nil"/>
              <w:bottom w:val="single" w:sz="4" w:space="0" w:color="auto"/>
              <w:right w:val="single" w:sz="4" w:space="0" w:color="auto"/>
            </w:tcBorders>
            <w:vAlign w:val="center"/>
          </w:tcPr>
          <w:p w14:paraId="6545DA3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 (4 + TT)</w:t>
            </w:r>
            <w:r w:rsidRPr="00FB7E53" w:rsidDel="00FC30C5">
              <w:rPr>
                <w:rFonts w:ascii="Arial" w:hAnsi="Arial"/>
                <w:sz w:val="18"/>
              </w:rPr>
              <w:t xml:space="preserve"> </w:t>
            </w:r>
          </w:p>
        </w:tc>
      </w:tr>
      <w:tr w:rsidR="00111761" w:rsidRPr="00FB7E53" w14:paraId="47E6216C" w14:textId="77777777" w:rsidTr="00111761">
        <w:trPr>
          <w:trHeight w:val="240"/>
        </w:trPr>
        <w:tc>
          <w:tcPr>
            <w:tcW w:w="792" w:type="dxa"/>
            <w:tcBorders>
              <w:top w:val="nil"/>
              <w:left w:val="single" w:sz="4" w:space="0" w:color="auto"/>
              <w:bottom w:val="single" w:sz="4" w:space="0" w:color="auto"/>
              <w:right w:val="single" w:sz="4" w:space="0" w:color="auto"/>
            </w:tcBorders>
          </w:tcPr>
          <w:p w14:paraId="3B830FDC"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2E043CE5"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3A0EC1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7F8E1275" w14:textId="77777777" w:rsidR="00111761" w:rsidRPr="00FB7E53" w:rsidRDefault="00111761" w:rsidP="00111761">
            <w:pPr>
              <w:keepNext/>
              <w:keepLines/>
              <w:spacing w:after="0"/>
              <w:rPr>
                <w:rFonts w:ascii="Arial" w:hAnsi="Arial"/>
                <w:sz w:val="18"/>
              </w:rPr>
            </w:pPr>
            <w:r w:rsidRPr="00FB7E53">
              <w:rPr>
                <w:rFonts w:ascii="Arial" w:hAnsi="Arial"/>
                <w:sz w:val="18"/>
              </w:rPr>
              <w:t>Fixed = 24</w:t>
            </w:r>
          </w:p>
        </w:tc>
        <w:tc>
          <w:tcPr>
            <w:tcW w:w="1107" w:type="dxa"/>
            <w:tcBorders>
              <w:top w:val="nil"/>
              <w:left w:val="single" w:sz="4" w:space="0" w:color="auto"/>
              <w:bottom w:val="single" w:sz="4" w:space="0" w:color="auto"/>
              <w:right w:val="single" w:sz="4" w:space="0" w:color="auto"/>
            </w:tcBorders>
          </w:tcPr>
          <w:p w14:paraId="0867061F"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36291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276A403A"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322EC91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9855632" w14:textId="77777777" w:rsidTr="00111761">
        <w:trPr>
          <w:trHeight w:val="240"/>
        </w:trPr>
        <w:tc>
          <w:tcPr>
            <w:tcW w:w="792" w:type="dxa"/>
            <w:tcBorders>
              <w:top w:val="nil"/>
              <w:left w:val="single" w:sz="4" w:space="0" w:color="auto"/>
              <w:right w:val="single" w:sz="4" w:space="0" w:color="auto"/>
            </w:tcBorders>
          </w:tcPr>
          <w:p w14:paraId="629CF570"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3A80B54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6B7851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7978A4F4"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245D257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472432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4E882177"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57789F5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90DD92D" w14:textId="77777777" w:rsidTr="00111761">
        <w:trPr>
          <w:trHeight w:val="240"/>
        </w:trPr>
        <w:tc>
          <w:tcPr>
            <w:tcW w:w="792" w:type="dxa"/>
            <w:tcBorders>
              <w:top w:val="nil"/>
              <w:left w:val="single" w:sz="4" w:space="0" w:color="auto"/>
              <w:right w:val="single" w:sz="4" w:space="0" w:color="auto"/>
            </w:tcBorders>
          </w:tcPr>
          <w:p w14:paraId="1B489F99"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4C1F657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6B8502A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68C40B92"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43FCDBBF"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68703F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16" w:type="dxa"/>
            <w:tcBorders>
              <w:top w:val="nil"/>
              <w:left w:val="single" w:sz="4" w:space="0" w:color="auto"/>
              <w:bottom w:val="single" w:sz="4" w:space="0" w:color="auto"/>
              <w:right w:val="single" w:sz="4" w:space="0" w:color="auto"/>
            </w:tcBorders>
            <w:vAlign w:val="center"/>
          </w:tcPr>
          <w:p w14:paraId="14AF921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72" w:type="dxa"/>
            <w:tcBorders>
              <w:top w:val="nil"/>
              <w:left w:val="nil"/>
              <w:bottom w:val="single" w:sz="4" w:space="0" w:color="auto"/>
              <w:right w:val="single" w:sz="4" w:space="0" w:color="auto"/>
            </w:tcBorders>
            <w:vAlign w:val="center"/>
          </w:tcPr>
          <w:p w14:paraId="2E8540A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r w:rsidRPr="00FB7E53" w:rsidDel="00F10D25">
              <w:rPr>
                <w:rFonts w:ascii="Arial" w:hAnsi="Arial"/>
                <w:sz w:val="18"/>
              </w:rPr>
              <w:t xml:space="preserve"> </w:t>
            </w:r>
          </w:p>
        </w:tc>
      </w:tr>
      <w:tr w:rsidR="00111761" w:rsidRPr="00FB7E53" w14:paraId="23A7D6EF" w14:textId="77777777" w:rsidTr="00111761">
        <w:trPr>
          <w:trHeight w:val="240"/>
        </w:trPr>
        <w:tc>
          <w:tcPr>
            <w:tcW w:w="792" w:type="dxa"/>
            <w:tcBorders>
              <w:top w:val="nil"/>
              <w:left w:val="single" w:sz="4" w:space="0" w:color="auto"/>
              <w:right w:val="single" w:sz="4" w:space="0" w:color="auto"/>
            </w:tcBorders>
          </w:tcPr>
          <w:p w14:paraId="33516805"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5104508"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C352D1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4F103F8C"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3D62B68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0F0021C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131C512B"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4062A6D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5C7D4BA" w14:textId="77777777" w:rsidTr="00111761">
        <w:trPr>
          <w:trHeight w:val="240"/>
        </w:trPr>
        <w:tc>
          <w:tcPr>
            <w:tcW w:w="792" w:type="dxa"/>
            <w:tcBorders>
              <w:top w:val="nil"/>
              <w:left w:val="single" w:sz="4" w:space="0" w:color="auto"/>
              <w:right w:val="single" w:sz="4" w:space="0" w:color="auto"/>
            </w:tcBorders>
          </w:tcPr>
          <w:p w14:paraId="78ED4B3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35" w:type="dxa"/>
            <w:tcBorders>
              <w:top w:val="single" w:sz="4" w:space="0" w:color="auto"/>
              <w:left w:val="single" w:sz="4" w:space="0" w:color="auto"/>
              <w:right w:val="single" w:sz="4" w:space="0" w:color="auto"/>
            </w:tcBorders>
          </w:tcPr>
          <w:p w14:paraId="426B6641"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D3EAD6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588ED71A"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7ADEF15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5DE4C5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4C243BAA"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2511C5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34D079E" w14:textId="77777777" w:rsidTr="00111761">
        <w:trPr>
          <w:trHeight w:val="240"/>
        </w:trPr>
        <w:tc>
          <w:tcPr>
            <w:tcW w:w="792" w:type="dxa"/>
            <w:tcBorders>
              <w:top w:val="nil"/>
              <w:left w:val="single" w:sz="4" w:space="0" w:color="auto"/>
              <w:right w:val="single" w:sz="4" w:space="0" w:color="auto"/>
            </w:tcBorders>
          </w:tcPr>
          <w:p w14:paraId="4E38C62D"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731787A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68BD2E8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3CAE9E86"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10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12045E56"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4CA3D30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w:t>
            </w:r>
          </w:p>
        </w:tc>
        <w:tc>
          <w:tcPr>
            <w:tcW w:w="1716" w:type="dxa"/>
            <w:tcBorders>
              <w:top w:val="nil"/>
              <w:left w:val="single" w:sz="4" w:space="0" w:color="auto"/>
              <w:bottom w:val="single" w:sz="4" w:space="0" w:color="auto"/>
              <w:right w:val="single" w:sz="4" w:space="0" w:color="auto"/>
            </w:tcBorders>
            <w:vAlign w:val="center"/>
          </w:tcPr>
          <w:p w14:paraId="43E449F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72" w:type="dxa"/>
            <w:tcBorders>
              <w:top w:val="nil"/>
              <w:left w:val="nil"/>
              <w:bottom w:val="single" w:sz="4" w:space="0" w:color="auto"/>
              <w:right w:val="single" w:sz="4" w:space="0" w:color="auto"/>
            </w:tcBorders>
            <w:vAlign w:val="center"/>
          </w:tcPr>
          <w:p w14:paraId="27F6D4C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 +/- (4 + TT)</w:t>
            </w:r>
            <w:r w:rsidRPr="00FB7E53" w:rsidDel="00ED0533">
              <w:rPr>
                <w:rFonts w:ascii="Arial" w:hAnsi="Arial"/>
                <w:sz w:val="18"/>
              </w:rPr>
              <w:t xml:space="preserve"> </w:t>
            </w:r>
          </w:p>
        </w:tc>
      </w:tr>
      <w:tr w:rsidR="00111761" w:rsidRPr="00FB7E53" w14:paraId="62A02C3A" w14:textId="77777777" w:rsidTr="00111761">
        <w:trPr>
          <w:trHeight w:val="240"/>
        </w:trPr>
        <w:tc>
          <w:tcPr>
            <w:tcW w:w="792" w:type="dxa"/>
            <w:tcBorders>
              <w:top w:val="nil"/>
              <w:left w:val="single" w:sz="4" w:space="0" w:color="auto"/>
              <w:bottom w:val="single" w:sz="4" w:space="0" w:color="auto"/>
              <w:right w:val="single" w:sz="4" w:space="0" w:color="auto"/>
            </w:tcBorders>
          </w:tcPr>
          <w:p w14:paraId="7D2A1CE0"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3A2AD78"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2E5A43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5EDABB95" w14:textId="77777777" w:rsidR="00111761" w:rsidRPr="00FB7E53" w:rsidRDefault="00111761" w:rsidP="00111761">
            <w:pPr>
              <w:keepNext/>
              <w:keepLines/>
              <w:spacing w:after="0"/>
              <w:rPr>
                <w:rFonts w:ascii="Arial" w:hAnsi="Arial"/>
                <w:sz w:val="18"/>
              </w:rPr>
            </w:pPr>
            <w:r w:rsidRPr="00FB7E53">
              <w:rPr>
                <w:rFonts w:ascii="Arial" w:hAnsi="Arial"/>
                <w:sz w:val="18"/>
              </w:rPr>
              <w:t>Fixed = 10</w:t>
            </w:r>
          </w:p>
        </w:tc>
        <w:tc>
          <w:tcPr>
            <w:tcW w:w="1107" w:type="dxa"/>
            <w:tcBorders>
              <w:top w:val="nil"/>
              <w:left w:val="single" w:sz="4" w:space="0" w:color="auto"/>
              <w:bottom w:val="single" w:sz="4" w:space="0" w:color="auto"/>
              <w:right w:val="single" w:sz="4" w:space="0" w:color="auto"/>
            </w:tcBorders>
          </w:tcPr>
          <w:p w14:paraId="085B33E6"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DE2C03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6EF3F622"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20366A7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9FDA90E"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5CD9FB6"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2C74DF83"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1AAF68A1" w14:textId="20E46C66"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47" w:author="HiSilicon" w:date="2025-11-04T11:06: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48" w:author="HiSilicon" w:date="2025-11-04T11:06:00Z">
              <w:r w:rsidRPr="005C5FD1" w:rsidDel="00B26316">
                <w:rPr>
                  <w:rFonts w:ascii="Arial" w:hAnsi="Arial"/>
                  <w:sz w:val="18"/>
                </w:rPr>
                <w:delText>FFS</w:delText>
              </w:r>
            </w:del>
            <w:r>
              <w:rPr>
                <w:rFonts w:ascii="Arial" w:hAnsi="Arial"/>
                <w:sz w:val="18"/>
              </w:rPr>
              <w:t>.</w:t>
            </w:r>
          </w:p>
          <w:p w14:paraId="564D9944"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w:t>
            </w:r>
            <w:proofErr w:type="spellStart"/>
            <w:r w:rsidRPr="00FB7E53">
              <w:rPr>
                <w:rFonts w:ascii="Arial" w:hAnsi="Arial"/>
                <w:sz w:val="18"/>
              </w:rPr>
              <w:t>PUMAX</w:t>
            </w:r>
            <w:proofErr w:type="spellEnd"/>
            <w:r w:rsidRPr="00FB7E53">
              <w:rPr>
                <w:rFonts w:ascii="Arial" w:hAnsi="Arial"/>
                <w:sz w:val="18"/>
              </w:rPr>
              <w:t xml:space="preserve">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134B78BF" w14:textId="77777777" w:rsidR="00111761" w:rsidRPr="00FB7E53" w:rsidRDefault="00111761" w:rsidP="00111761"/>
    <w:p w14:paraId="5163F833"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 xml:space="preserve">Table 6.3D.4.2_2.5-4: Test Requirements Relative Power Tolerance for Transmission, channel BW 10MHz, 15MHz, 20MHz, 25MHz, 30MHz, </w:t>
      </w:r>
      <w:r w:rsidRPr="00FB7E53">
        <w:rPr>
          <w:rFonts w:ascii="Arial" w:hAnsi="Arial"/>
          <w:b/>
          <w:lang w:eastAsia="zh-CN"/>
        </w:rPr>
        <w:t xml:space="preserve">35MHz, </w:t>
      </w:r>
      <w:r w:rsidRPr="00FB7E53">
        <w:rPr>
          <w:rFonts w:ascii="Arial" w:hAnsi="Arial"/>
          <w:b/>
        </w:rPr>
        <w:t>40MHz, 45MHz, 50MHz ramp down sub-test</w:t>
      </w:r>
    </w:p>
    <w:tbl>
      <w:tblPr>
        <w:tblW w:w="9738" w:type="dxa"/>
        <w:tblInd w:w="40" w:type="dxa"/>
        <w:tblLayout w:type="fixed"/>
        <w:tblCellMar>
          <w:left w:w="17" w:type="dxa"/>
          <w:right w:w="17" w:type="dxa"/>
        </w:tblCellMar>
        <w:tblLook w:val="0000" w:firstRow="0" w:lastRow="0" w:firstColumn="0" w:lastColumn="0" w:noHBand="0" w:noVBand="0"/>
      </w:tblPr>
      <w:tblGrid>
        <w:gridCol w:w="794"/>
        <w:gridCol w:w="735"/>
        <w:gridCol w:w="1134"/>
        <w:gridCol w:w="1468"/>
        <w:gridCol w:w="1105"/>
        <w:gridCol w:w="1117"/>
        <w:gridCol w:w="1720"/>
        <w:gridCol w:w="1665"/>
      </w:tblGrid>
      <w:tr w:rsidR="00111761" w:rsidRPr="00FB7E53" w14:paraId="7310A37C" w14:textId="77777777" w:rsidTr="00111761">
        <w:trPr>
          <w:trHeight w:val="240"/>
        </w:trPr>
        <w:tc>
          <w:tcPr>
            <w:tcW w:w="794" w:type="dxa"/>
            <w:tcBorders>
              <w:top w:val="single" w:sz="4" w:space="0" w:color="auto"/>
              <w:left w:val="single" w:sz="4" w:space="0" w:color="auto"/>
              <w:bottom w:val="nil"/>
              <w:right w:val="single" w:sz="4" w:space="0" w:color="000000"/>
            </w:tcBorders>
          </w:tcPr>
          <w:p w14:paraId="03359AF1"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 xml:space="preserve">Test </w:t>
            </w:r>
            <w:proofErr w:type="spellStart"/>
            <w:r w:rsidRPr="00FB7E53">
              <w:rPr>
                <w:rFonts w:ascii="Arial" w:hAnsi="Arial"/>
                <w:b/>
                <w:sz w:val="18"/>
              </w:rPr>
              <w:t>SCS</w:t>
            </w:r>
            <w:proofErr w:type="spellEnd"/>
            <w:r w:rsidRPr="00FB7E53">
              <w:rPr>
                <w:rFonts w:ascii="Arial" w:hAnsi="Arial"/>
                <w:b/>
                <w:sz w:val="18"/>
              </w:rPr>
              <w:t xml:space="preserve"> [kHz]</w:t>
            </w:r>
          </w:p>
        </w:tc>
        <w:tc>
          <w:tcPr>
            <w:tcW w:w="735" w:type="dxa"/>
            <w:tcBorders>
              <w:top w:val="single" w:sz="4" w:space="0" w:color="auto"/>
              <w:left w:val="single" w:sz="4" w:space="0" w:color="auto"/>
              <w:bottom w:val="nil"/>
              <w:right w:val="single" w:sz="4" w:space="0" w:color="000000"/>
            </w:tcBorders>
          </w:tcPr>
          <w:p w14:paraId="3A85BDEF"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134" w:type="dxa"/>
            <w:tcBorders>
              <w:top w:val="single" w:sz="4" w:space="0" w:color="auto"/>
              <w:left w:val="single" w:sz="4" w:space="0" w:color="auto"/>
              <w:bottom w:val="nil"/>
              <w:right w:val="single" w:sz="4" w:space="0" w:color="000000"/>
            </w:tcBorders>
          </w:tcPr>
          <w:p w14:paraId="37D43E03"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468" w:type="dxa"/>
            <w:tcBorders>
              <w:top w:val="single" w:sz="4" w:space="0" w:color="auto"/>
              <w:left w:val="single" w:sz="4" w:space="0" w:color="auto"/>
              <w:bottom w:val="nil"/>
              <w:right w:val="single" w:sz="4" w:space="0" w:color="auto"/>
            </w:tcBorders>
          </w:tcPr>
          <w:p w14:paraId="645BCECE"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5" w:type="dxa"/>
            <w:tcBorders>
              <w:top w:val="single" w:sz="4" w:space="0" w:color="auto"/>
              <w:left w:val="single" w:sz="4" w:space="0" w:color="auto"/>
              <w:bottom w:val="nil"/>
              <w:right w:val="single" w:sz="4" w:space="0" w:color="auto"/>
            </w:tcBorders>
          </w:tcPr>
          <w:p w14:paraId="3119AD3F"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TPC</w:t>
            </w:r>
            <w:proofErr w:type="spellEnd"/>
            <w:r w:rsidRPr="00FB7E53">
              <w:rPr>
                <w:rFonts w:ascii="Arial" w:hAnsi="Arial"/>
                <w:b/>
                <w:sz w:val="18"/>
              </w:rPr>
              <w:t xml:space="preserve"> command</w:t>
            </w:r>
          </w:p>
        </w:tc>
        <w:tc>
          <w:tcPr>
            <w:tcW w:w="1117" w:type="dxa"/>
            <w:tcBorders>
              <w:top w:val="single" w:sz="4" w:space="0" w:color="auto"/>
              <w:left w:val="single" w:sz="4" w:space="0" w:color="auto"/>
              <w:bottom w:val="nil"/>
              <w:right w:val="single" w:sz="4" w:space="0" w:color="auto"/>
            </w:tcBorders>
            <w:vAlign w:val="center"/>
          </w:tcPr>
          <w:p w14:paraId="41181FC1"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(Down)</w:t>
            </w:r>
          </w:p>
        </w:tc>
        <w:tc>
          <w:tcPr>
            <w:tcW w:w="1720" w:type="dxa"/>
            <w:tcBorders>
              <w:top w:val="single" w:sz="4" w:space="0" w:color="auto"/>
              <w:left w:val="single" w:sz="4" w:space="0" w:color="auto"/>
              <w:bottom w:val="nil"/>
              <w:right w:val="single" w:sz="4" w:space="0" w:color="000000"/>
            </w:tcBorders>
            <w:vAlign w:val="center"/>
          </w:tcPr>
          <w:p w14:paraId="55870F18"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(Down)</w:t>
            </w:r>
          </w:p>
        </w:tc>
        <w:tc>
          <w:tcPr>
            <w:tcW w:w="1665" w:type="dxa"/>
            <w:tcBorders>
              <w:top w:val="single" w:sz="4" w:space="0" w:color="auto"/>
              <w:left w:val="nil"/>
              <w:bottom w:val="nil"/>
              <w:right w:val="single" w:sz="4" w:space="0" w:color="auto"/>
            </w:tcBorders>
            <w:vAlign w:val="center"/>
          </w:tcPr>
          <w:p w14:paraId="395AFFB5"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PUSCH</w:t>
            </w:r>
            <w:proofErr w:type="spellEnd"/>
          </w:p>
        </w:tc>
      </w:tr>
      <w:tr w:rsidR="00111761" w:rsidRPr="00FB7E53" w14:paraId="3E7AB7D9" w14:textId="77777777" w:rsidTr="00111761">
        <w:trPr>
          <w:trHeight w:val="255"/>
        </w:trPr>
        <w:tc>
          <w:tcPr>
            <w:tcW w:w="794" w:type="dxa"/>
            <w:tcBorders>
              <w:top w:val="nil"/>
              <w:left w:val="single" w:sz="4" w:space="0" w:color="auto"/>
              <w:bottom w:val="single" w:sz="4" w:space="0" w:color="auto"/>
              <w:right w:val="single" w:sz="4" w:space="0" w:color="000000"/>
            </w:tcBorders>
          </w:tcPr>
          <w:p w14:paraId="605CB8FE" w14:textId="77777777" w:rsidR="00111761" w:rsidRPr="00FB7E53" w:rsidRDefault="00111761" w:rsidP="00111761">
            <w:pPr>
              <w:keepNext/>
              <w:keepLines/>
              <w:spacing w:after="0"/>
              <w:rPr>
                <w:rFonts w:ascii="Arial" w:hAnsi="Arial"/>
                <w:sz w:val="18"/>
              </w:rPr>
            </w:pPr>
          </w:p>
        </w:tc>
        <w:tc>
          <w:tcPr>
            <w:tcW w:w="735" w:type="dxa"/>
            <w:tcBorders>
              <w:top w:val="nil"/>
              <w:left w:val="single" w:sz="4" w:space="0" w:color="auto"/>
              <w:bottom w:val="single" w:sz="4" w:space="0" w:color="auto"/>
              <w:right w:val="single" w:sz="4" w:space="0" w:color="000000"/>
            </w:tcBorders>
          </w:tcPr>
          <w:p w14:paraId="6031C64F" w14:textId="77777777" w:rsidR="00111761" w:rsidRPr="00FB7E53"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000000"/>
            </w:tcBorders>
          </w:tcPr>
          <w:p w14:paraId="70919CF6" w14:textId="77777777" w:rsidR="00111761" w:rsidRPr="00FB7E53" w:rsidRDefault="00111761" w:rsidP="00111761">
            <w:pPr>
              <w:keepNext/>
              <w:keepLines/>
              <w:spacing w:after="0"/>
              <w:rPr>
                <w:rFonts w:ascii="Arial" w:hAnsi="Arial"/>
                <w:sz w:val="18"/>
              </w:rPr>
            </w:pPr>
          </w:p>
        </w:tc>
        <w:tc>
          <w:tcPr>
            <w:tcW w:w="1468" w:type="dxa"/>
            <w:tcBorders>
              <w:top w:val="nil"/>
              <w:left w:val="single" w:sz="4" w:space="0" w:color="auto"/>
              <w:bottom w:val="single" w:sz="4" w:space="0" w:color="auto"/>
              <w:right w:val="single" w:sz="4" w:space="0" w:color="auto"/>
            </w:tcBorders>
          </w:tcPr>
          <w:p w14:paraId="1D3F8886" w14:textId="77777777" w:rsidR="00111761" w:rsidRPr="00FB7E53" w:rsidRDefault="00111761" w:rsidP="00111761">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29653999" w14:textId="77777777" w:rsidR="00111761" w:rsidRPr="00FB7E53" w:rsidRDefault="00111761" w:rsidP="00111761">
            <w:pPr>
              <w:keepNext/>
              <w:keepLines/>
              <w:spacing w:after="0"/>
              <w:rPr>
                <w:rFonts w:ascii="Arial" w:hAnsi="Arial"/>
                <w:sz w:val="18"/>
              </w:rPr>
            </w:pPr>
          </w:p>
        </w:tc>
        <w:tc>
          <w:tcPr>
            <w:tcW w:w="1117" w:type="dxa"/>
            <w:tcBorders>
              <w:top w:val="nil"/>
              <w:left w:val="single" w:sz="4" w:space="0" w:color="auto"/>
              <w:bottom w:val="single" w:sz="4" w:space="0" w:color="auto"/>
              <w:right w:val="single" w:sz="4" w:space="0" w:color="auto"/>
            </w:tcBorders>
            <w:vAlign w:val="center"/>
          </w:tcPr>
          <w:p w14:paraId="2B5F6FE9"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720" w:type="dxa"/>
            <w:tcBorders>
              <w:top w:val="nil"/>
              <w:left w:val="single" w:sz="4" w:space="0" w:color="auto"/>
              <w:bottom w:val="single" w:sz="4" w:space="0" w:color="auto"/>
              <w:right w:val="single" w:sz="4" w:space="0" w:color="000000"/>
            </w:tcBorders>
            <w:vAlign w:val="center"/>
          </w:tcPr>
          <w:p w14:paraId="07550282"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665" w:type="dxa"/>
            <w:tcBorders>
              <w:top w:val="nil"/>
              <w:left w:val="nil"/>
              <w:bottom w:val="single" w:sz="4" w:space="0" w:color="auto"/>
              <w:right w:val="single" w:sz="4" w:space="0" w:color="auto"/>
            </w:tcBorders>
            <w:vAlign w:val="center"/>
          </w:tcPr>
          <w:p w14:paraId="634DE5EE"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37EEBB70" w14:textId="77777777" w:rsidTr="00111761">
        <w:trPr>
          <w:trHeight w:val="240"/>
        </w:trPr>
        <w:tc>
          <w:tcPr>
            <w:tcW w:w="794" w:type="dxa"/>
            <w:tcBorders>
              <w:left w:val="single" w:sz="4" w:space="0" w:color="auto"/>
              <w:right w:val="single" w:sz="4" w:space="0" w:color="auto"/>
            </w:tcBorders>
          </w:tcPr>
          <w:p w14:paraId="04EBD840"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66D3CF9D"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6D094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6AF0E81B"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5" w:type="dxa"/>
            <w:tcBorders>
              <w:top w:val="nil"/>
              <w:left w:val="single" w:sz="4" w:space="0" w:color="auto"/>
              <w:bottom w:val="single" w:sz="4" w:space="0" w:color="auto"/>
              <w:right w:val="single" w:sz="4" w:space="0" w:color="auto"/>
            </w:tcBorders>
          </w:tcPr>
          <w:p w14:paraId="37053C1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EDFD20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4B88C71B"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594B46F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9FD6CC2" w14:textId="77777777" w:rsidTr="00111761">
        <w:trPr>
          <w:trHeight w:val="240"/>
        </w:trPr>
        <w:tc>
          <w:tcPr>
            <w:tcW w:w="794" w:type="dxa"/>
            <w:tcBorders>
              <w:left w:val="single" w:sz="4" w:space="0" w:color="auto"/>
              <w:right w:val="single" w:sz="4" w:space="0" w:color="auto"/>
            </w:tcBorders>
          </w:tcPr>
          <w:p w14:paraId="5C9990A0"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0A4E3B4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7644842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3D8FC8CE"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5 </w:t>
            </w:r>
            <w:proofErr w:type="spellStart"/>
            <w:r w:rsidRPr="00FB7E53">
              <w:rPr>
                <w:rFonts w:ascii="Arial" w:hAnsi="Arial"/>
                <w:sz w:val="18"/>
              </w:rPr>
              <w:t>RBs</w:t>
            </w:r>
            <w:proofErr w:type="spellEnd"/>
            <w:r w:rsidRPr="00FB7E53">
              <w:rPr>
                <w:rFonts w:ascii="Arial" w:hAnsi="Arial"/>
                <w:sz w:val="18"/>
              </w:rPr>
              <w:t xml:space="preserve"> to 1RBs</w:t>
            </w:r>
          </w:p>
        </w:tc>
        <w:tc>
          <w:tcPr>
            <w:tcW w:w="1105" w:type="dxa"/>
            <w:tcBorders>
              <w:top w:val="nil"/>
              <w:left w:val="single" w:sz="4" w:space="0" w:color="auto"/>
              <w:bottom w:val="single" w:sz="4" w:space="0" w:color="auto"/>
              <w:right w:val="single" w:sz="4" w:space="0" w:color="auto"/>
            </w:tcBorders>
          </w:tcPr>
          <w:p w14:paraId="5017567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A5DB0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20" w:type="dxa"/>
            <w:tcBorders>
              <w:top w:val="nil"/>
              <w:left w:val="single" w:sz="4" w:space="0" w:color="auto"/>
              <w:bottom w:val="single" w:sz="4" w:space="0" w:color="auto"/>
              <w:right w:val="single" w:sz="4" w:space="0" w:color="auto"/>
            </w:tcBorders>
            <w:vAlign w:val="center"/>
          </w:tcPr>
          <w:p w14:paraId="6739EC9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65" w:type="dxa"/>
            <w:tcBorders>
              <w:top w:val="nil"/>
              <w:left w:val="nil"/>
              <w:bottom w:val="single" w:sz="4" w:space="0" w:color="auto"/>
              <w:right w:val="single" w:sz="4" w:space="0" w:color="auto"/>
            </w:tcBorders>
            <w:vAlign w:val="center"/>
          </w:tcPr>
          <w:p w14:paraId="3435AB6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4A9B596D" w14:textId="77777777" w:rsidTr="00111761">
        <w:trPr>
          <w:trHeight w:val="240"/>
        </w:trPr>
        <w:tc>
          <w:tcPr>
            <w:tcW w:w="794" w:type="dxa"/>
            <w:tcBorders>
              <w:left w:val="single" w:sz="4" w:space="0" w:color="auto"/>
              <w:right w:val="single" w:sz="4" w:space="0" w:color="auto"/>
            </w:tcBorders>
          </w:tcPr>
          <w:p w14:paraId="5A41F5E3"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2F82F423"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DDCA10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241B74B9"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4C59A07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56EDFF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2992A035"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7918E1C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57CAE6D9" w14:textId="77777777" w:rsidTr="00111761">
        <w:trPr>
          <w:trHeight w:val="240"/>
        </w:trPr>
        <w:tc>
          <w:tcPr>
            <w:tcW w:w="794" w:type="dxa"/>
            <w:tcBorders>
              <w:left w:val="single" w:sz="4" w:space="0" w:color="auto"/>
              <w:right w:val="single" w:sz="4" w:space="0" w:color="auto"/>
            </w:tcBorders>
          </w:tcPr>
          <w:p w14:paraId="44C2906D"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772B79AA"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9E7675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1D73724F" w14:textId="77777777" w:rsidR="00111761" w:rsidRPr="00FB7E53" w:rsidRDefault="00111761" w:rsidP="00111761">
            <w:pPr>
              <w:keepNext/>
              <w:keepLines/>
              <w:spacing w:after="0"/>
              <w:rPr>
                <w:rFonts w:ascii="Arial" w:hAnsi="Arial"/>
                <w:sz w:val="18"/>
              </w:rPr>
            </w:pPr>
            <w:r w:rsidRPr="00FB7E53">
              <w:rPr>
                <w:rFonts w:ascii="Arial" w:hAnsi="Arial"/>
                <w:sz w:val="18"/>
              </w:rPr>
              <w:t>Fixed = 20</w:t>
            </w:r>
          </w:p>
        </w:tc>
        <w:tc>
          <w:tcPr>
            <w:tcW w:w="1105" w:type="dxa"/>
            <w:tcBorders>
              <w:top w:val="nil"/>
              <w:left w:val="single" w:sz="4" w:space="0" w:color="auto"/>
              <w:bottom w:val="single" w:sz="4" w:space="0" w:color="auto"/>
              <w:right w:val="single" w:sz="4" w:space="0" w:color="auto"/>
            </w:tcBorders>
          </w:tcPr>
          <w:p w14:paraId="70F4F90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01030B9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CE1602C"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1D33658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F9C9535" w14:textId="77777777" w:rsidTr="00111761">
        <w:trPr>
          <w:trHeight w:val="240"/>
        </w:trPr>
        <w:tc>
          <w:tcPr>
            <w:tcW w:w="794" w:type="dxa"/>
            <w:tcBorders>
              <w:left w:val="single" w:sz="4" w:space="0" w:color="auto"/>
              <w:right w:val="single" w:sz="4" w:space="0" w:color="auto"/>
            </w:tcBorders>
          </w:tcPr>
          <w:p w14:paraId="1E0707D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735" w:type="dxa"/>
            <w:tcBorders>
              <w:top w:val="nil"/>
              <w:left w:val="single" w:sz="4" w:space="0" w:color="auto"/>
              <w:right w:val="single" w:sz="4" w:space="0" w:color="auto"/>
            </w:tcBorders>
          </w:tcPr>
          <w:p w14:paraId="0EC5C53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542B823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242FF491"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20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5EC61E1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17C3F4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14.01</w:t>
            </w:r>
          </w:p>
        </w:tc>
        <w:tc>
          <w:tcPr>
            <w:tcW w:w="1720" w:type="dxa"/>
            <w:tcBorders>
              <w:top w:val="nil"/>
              <w:left w:val="single" w:sz="4" w:space="0" w:color="auto"/>
              <w:bottom w:val="single" w:sz="4" w:space="0" w:color="auto"/>
              <w:right w:val="single" w:sz="4" w:space="0" w:color="auto"/>
            </w:tcBorders>
            <w:vAlign w:val="center"/>
          </w:tcPr>
          <w:p w14:paraId="46945D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65" w:type="dxa"/>
            <w:tcBorders>
              <w:top w:val="nil"/>
              <w:left w:val="nil"/>
              <w:bottom w:val="single" w:sz="4" w:space="0" w:color="auto"/>
              <w:right w:val="single" w:sz="4" w:space="0" w:color="auto"/>
            </w:tcBorders>
            <w:vAlign w:val="center"/>
          </w:tcPr>
          <w:p w14:paraId="44C4DE9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14.01 +/- (4 + TT)</w:t>
            </w:r>
          </w:p>
        </w:tc>
      </w:tr>
      <w:tr w:rsidR="00111761" w:rsidRPr="00FB7E53" w14:paraId="200502DB" w14:textId="77777777" w:rsidTr="00111761">
        <w:trPr>
          <w:trHeight w:val="240"/>
        </w:trPr>
        <w:tc>
          <w:tcPr>
            <w:tcW w:w="794" w:type="dxa"/>
            <w:tcBorders>
              <w:left w:val="single" w:sz="4" w:space="0" w:color="auto"/>
              <w:right w:val="single" w:sz="4" w:space="0" w:color="auto"/>
            </w:tcBorders>
          </w:tcPr>
          <w:p w14:paraId="4514F53C"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010D69D"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1061A6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522ED0CE"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690D594F"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402809C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5B0D296F"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22FB5B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426C5CA" w14:textId="77777777" w:rsidTr="00111761">
        <w:trPr>
          <w:trHeight w:val="240"/>
        </w:trPr>
        <w:tc>
          <w:tcPr>
            <w:tcW w:w="794" w:type="dxa"/>
            <w:tcBorders>
              <w:left w:val="single" w:sz="4" w:space="0" w:color="auto"/>
              <w:right w:val="single" w:sz="4" w:space="0" w:color="auto"/>
            </w:tcBorders>
          </w:tcPr>
          <w:p w14:paraId="7B4B4E64"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130B536F"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48C7B9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0C6E9838" w14:textId="77777777" w:rsidR="00111761" w:rsidRPr="00FB7E53" w:rsidRDefault="00111761" w:rsidP="00111761">
            <w:pPr>
              <w:keepNext/>
              <w:keepLines/>
              <w:spacing w:after="0"/>
              <w:rPr>
                <w:rFonts w:ascii="Arial" w:hAnsi="Arial"/>
                <w:sz w:val="18"/>
              </w:rPr>
            </w:pPr>
            <w:r w:rsidRPr="00FB7E53">
              <w:rPr>
                <w:rFonts w:ascii="Arial" w:hAnsi="Arial"/>
                <w:sz w:val="18"/>
              </w:rPr>
              <w:t>Fixed = 50</w:t>
            </w:r>
          </w:p>
        </w:tc>
        <w:tc>
          <w:tcPr>
            <w:tcW w:w="1105" w:type="dxa"/>
            <w:tcBorders>
              <w:top w:val="nil"/>
              <w:left w:val="single" w:sz="4" w:space="0" w:color="auto"/>
              <w:bottom w:val="single" w:sz="4" w:space="0" w:color="auto"/>
              <w:right w:val="single" w:sz="4" w:space="0" w:color="auto"/>
            </w:tcBorders>
          </w:tcPr>
          <w:p w14:paraId="09D24495"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629DD05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5B4F3728"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0903DC4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531E8988" w14:textId="77777777" w:rsidTr="00111761">
        <w:trPr>
          <w:trHeight w:val="240"/>
        </w:trPr>
        <w:tc>
          <w:tcPr>
            <w:tcW w:w="794" w:type="dxa"/>
            <w:tcBorders>
              <w:left w:val="single" w:sz="4" w:space="0" w:color="auto"/>
              <w:right w:val="single" w:sz="4" w:space="0" w:color="auto"/>
            </w:tcBorders>
          </w:tcPr>
          <w:p w14:paraId="0E7EDE75"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3428DC9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1EA3352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763B81D1"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50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63F02EE7"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1044370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17.99</w:t>
            </w:r>
          </w:p>
        </w:tc>
        <w:tc>
          <w:tcPr>
            <w:tcW w:w="1720" w:type="dxa"/>
            <w:tcBorders>
              <w:top w:val="nil"/>
              <w:left w:val="single" w:sz="4" w:space="0" w:color="auto"/>
              <w:bottom w:val="single" w:sz="4" w:space="0" w:color="auto"/>
              <w:right w:val="single" w:sz="4" w:space="0" w:color="auto"/>
            </w:tcBorders>
            <w:vAlign w:val="center"/>
          </w:tcPr>
          <w:p w14:paraId="2400AD1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p>
        </w:tc>
        <w:tc>
          <w:tcPr>
            <w:tcW w:w="1665" w:type="dxa"/>
            <w:tcBorders>
              <w:top w:val="nil"/>
              <w:left w:val="nil"/>
              <w:bottom w:val="single" w:sz="4" w:space="0" w:color="auto"/>
              <w:right w:val="single" w:sz="4" w:space="0" w:color="auto"/>
            </w:tcBorders>
            <w:vAlign w:val="center"/>
          </w:tcPr>
          <w:p w14:paraId="48FDFEA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17.99 +/- (5 + TT)</w:t>
            </w:r>
          </w:p>
        </w:tc>
      </w:tr>
      <w:tr w:rsidR="00111761" w:rsidRPr="00FB7E53" w14:paraId="12EF3D14" w14:textId="77777777" w:rsidTr="00111761">
        <w:trPr>
          <w:trHeight w:val="240"/>
        </w:trPr>
        <w:tc>
          <w:tcPr>
            <w:tcW w:w="794" w:type="dxa"/>
            <w:tcBorders>
              <w:left w:val="single" w:sz="4" w:space="0" w:color="auto"/>
              <w:bottom w:val="single" w:sz="4" w:space="0" w:color="auto"/>
              <w:right w:val="single" w:sz="4" w:space="0" w:color="auto"/>
            </w:tcBorders>
          </w:tcPr>
          <w:p w14:paraId="558F09D6"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6B793201"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380335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083E8EDD"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62FB6A3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6227513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1964A260"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44B5F11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803481F" w14:textId="77777777" w:rsidTr="00111761">
        <w:trPr>
          <w:trHeight w:val="240"/>
        </w:trPr>
        <w:tc>
          <w:tcPr>
            <w:tcW w:w="794" w:type="dxa"/>
            <w:tcBorders>
              <w:top w:val="single" w:sz="4" w:space="0" w:color="auto"/>
              <w:left w:val="single" w:sz="4" w:space="0" w:color="auto"/>
              <w:right w:val="single" w:sz="4" w:space="0" w:color="auto"/>
            </w:tcBorders>
          </w:tcPr>
          <w:p w14:paraId="7F06D87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35" w:type="dxa"/>
            <w:tcBorders>
              <w:top w:val="single" w:sz="4" w:space="0" w:color="auto"/>
              <w:left w:val="single" w:sz="4" w:space="0" w:color="auto"/>
              <w:right w:val="single" w:sz="4" w:space="0" w:color="auto"/>
            </w:tcBorders>
          </w:tcPr>
          <w:p w14:paraId="44AA5F63"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71A280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217DED22"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5" w:type="dxa"/>
            <w:tcBorders>
              <w:top w:val="nil"/>
              <w:left w:val="single" w:sz="4" w:space="0" w:color="auto"/>
              <w:bottom w:val="single" w:sz="4" w:space="0" w:color="auto"/>
              <w:right w:val="single" w:sz="4" w:space="0" w:color="auto"/>
            </w:tcBorders>
          </w:tcPr>
          <w:p w14:paraId="76FEF65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E3E0C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1D6F85BF"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5A6AA33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155266E" w14:textId="77777777" w:rsidTr="00111761">
        <w:trPr>
          <w:trHeight w:val="240"/>
        </w:trPr>
        <w:tc>
          <w:tcPr>
            <w:tcW w:w="794" w:type="dxa"/>
            <w:tcBorders>
              <w:top w:val="nil"/>
              <w:left w:val="single" w:sz="4" w:space="0" w:color="auto"/>
              <w:right w:val="single" w:sz="4" w:space="0" w:color="auto"/>
            </w:tcBorders>
          </w:tcPr>
          <w:p w14:paraId="40F2A561"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37BF451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3FCA6EC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54099A72"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5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0F76D771"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D33BD3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20" w:type="dxa"/>
            <w:tcBorders>
              <w:top w:val="nil"/>
              <w:left w:val="single" w:sz="4" w:space="0" w:color="auto"/>
              <w:bottom w:val="single" w:sz="4" w:space="0" w:color="auto"/>
              <w:right w:val="single" w:sz="4" w:space="0" w:color="auto"/>
            </w:tcBorders>
            <w:vAlign w:val="center"/>
          </w:tcPr>
          <w:p w14:paraId="24EF363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65" w:type="dxa"/>
            <w:tcBorders>
              <w:top w:val="nil"/>
              <w:left w:val="nil"/>
              <w:bottom w:val="single" w:sz="4" w:space="0" w:color="auto"/>
              <w:right w:val="single" w:sz="4" w:space="0" w:color="auto"/>
            </w:tcBorders>
            <w:vAlign w:val="center"/>
          </w:tcPr>
          <w:p w14:paraId="08005F5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507FA7DC" w14:textId="77777777" w:rsidTr="00111761">
        <w:trPr>
          <w:trHeight w:val="240"/>
        </w:trPr>
        <w:tc>
          <w:tcPr>
            <w:tcW w:w="794" w:type="dxa"/>
            <w:tcBorders>
              <w:top w:val="nil"/>
              <w:left w:val="single" w:sz="4" w:space="0" w:color="auto"/>
              <w:right w:val="single" w:sz="4" w:space="0" w:color="auto"/>
            </w:tcBorders>
          </w:tcPr>
          <w:p w14:paraId="0AAFFD71"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1C9A835D"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EAE39C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2CECAECA"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0EFA4723"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287D5B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201DC82F"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3195879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00F5CBF" w14:textId="77777777" w:rsidTr="00111761">
        <w:trPr>
          <w:trHeight w:val="240"/>
        </w:trPr>
        <w:tc>
          <w:tcPr>
            <w:tcW w:w="794" w:type="dxa"/>
            <w:tcBorders>
              <w:top w:val="nil"/>
              <w:left w:val="single" w:sz="4" w:space="0" w:color="auto"/>
              <w:right w:val="single" w:sz="4" w:space="0" w:color="auto"/>
            </w:tcBorders>
          </w:tcPr>
          <w:p w14:paraId="4C57945D"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56E38DC6"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2C2C48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34FAB348" w14:textId="77777777" w:rsidR="00111761" w:rsidRPr="00FB7E53" w:rsidRDefault="00111761" w:rsidP="00111761">
            <w:pPr>
              <w:keepNext/>
              <w:keepLines/>
              <w:spacing w:after="0"/>
              <w:rPr>
                <w:rFonts w:ascii="Arial" w:hAnsi="Arial"/>
                <w:sz w:val="18"/>
              </w:rPr>
            </w:pPr>
            <w:r w:rsidRPr="00FB7E53">
              <w:rPr>
                <w:rFonts w:ascii="Arial" w:hAnsi="Arial"/>
                <w:sz w:val="18"/>
              </w:rPr>
              <w:t>Fixed = 24</w:t>
            </w:r>
          </w:p>
        </w:tc>
        <w:tc>
          <w:tcPr>
            <w:tcW w:w="1105" w:type="dxa"/>
            <w:tcBorders>
              <w:top w:val="nil"/>
              <w:left w:val="single" w:sz="4" w:space="0" w:color="auto"/>
              <w:bottom w:val="single" w:sz="4" w:space="0" w:color="auto"/>
              <w:right w:val="single" w:sz="4" w:space="0" w:color="auto"/>
            </w:tcBorders>
          </w:tcPr>
          <w:p w14:paraId="10BCA035"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F5ADCE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4BDA81D5"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18B3AD6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B6EC9B9" w14:textId="77777777" w:rsidTr="00111761">
        <w:trPr>
          <w:trHeight w:val="240"/>
        </w:trPr>
        <w:tc>
          <w:tcPr>
            <w:tcW w:w="794" w:type="dxa"/>
            <w:tcBorders>
              <w:top w:val="nil"/>
              <w:left w:val="single" w:sz="4" w:space="0" w:color="auto"/>
              <w:right w:val="single" w:sz="4" w:space="0" w:color="auto"/>
            </w:tcBorders>
          </w:tcPr>
          <w:p w14:paraId="2865E48E"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67FDD4E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0FDDA06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445F33E8"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24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135736B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13DB698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w:t>
            </w:r>
          </w:p>
        </w:tc>
        <w:tc>
          <w:tcPr>
            <w:tcW w:w="1720" w:type="dxa"/>
            <w:tcBorders>
              <w:top w:val="nil"/>
              <w:left w:val="single" w:sz="4" w:space="0" w:color="auto"/>
              <w:bottom w:val="single" w:sz="4" w:space="0" w:color="auto"/>
              <w:right w:val="single" w:sz="4" w:space="0" w:color="auto"/>
            </w:tcBorders>
            <w:vAlign w:val="center"/>
          </w:tcPr>
          <w:p w14:paraId="636CC98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65" w:type="dxa"/>
            <w:tcBorders>
              <w:top w:val="nil"/>
              <w:left w:val="nil"/>
              <w:bottom w:val="single" w:sz="4" w:space="0" w:color="auto"/>
              <w:right w:val="single" w:sz="4" w:space="0" w:color="auto"/>
            </w:tcBorders>
            <w:vAlign w:val="center"/>
          </w:tcPr>
          <w:p w14:paraId="5F7BCCD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 +/- (4 + TT)</w:t>
            </w:r>
          </w:p>
        </w:tc>
      </w:tr>
      <w:tr w:rsidR="00111761" w:rsidRPr="00FB7E53" w14:paraId="551A0438" w14:textId="77777777" w:rsidTr="00111761">
        <w:trPr>
          <w:trHeight w:val="240"/>
        </w:trPr>
        <w:tc>
          <w:tcPr>
            <w:tcW w:w="794" w:type="dxa"/>
            <w:tcBorders>
              <w:top w:val="nil"/>
              <w:left w:val="single" w:sz="4" w:space="0" w:color="auto"/>
              <w:bottom w:val="single" w:sz="4" w:space="0" w:color="auto"/>
              <w:right w:val="single" w:sz="4" w:space="0" w:color="auto"/>
            </w:tcBorders>
          </w:tcPr>
          <w:p w14:paraId="543D81B7"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6A63C92"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26E86E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25393769"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1F0F908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328A5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3974F364"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56AA0F4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C85C057" w14:textId="77777777" w:rsidTr="00111761">
        <w:trPr>
          <w:trHeight w:val="240"/>
        </w:trPr>
        <w:tc>
          <w:tcPr>
            <w:tcW w:w="794" w:type="dxa"/>
            <w:tcBorders>
              <w:top w:val="single" w:sz="4" w:space="0" w:color="auto"/>
              <w:left w:val="single" w:sz="4" w:space="0" w:color="auto"/>
              <w:right w:val="single" w:sz="4" w:space="0" w:color="auto"/>
            </w:tcBorders>
          </w:tcPr>
          <w:p w14:paraId="6220ACDC"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1A946FE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B96C88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7298301E"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5" w:type="dxa"/>
            <w:tcBorders>
              <w:top w:val="nil"/>
              <w:left w:val="single" w:sz="4" w:space="0" w:color="auto"/>
              <w:bottom w:val="single" w:sz="4" w:space="0" w:color="auto"/>
              <w:right w:val="single" w:sz="4" w:space="0" w:color="auto"/>
            </w:tcBorders>
          </w:tcPr>
          <w:p w14:paraId="537AF4DF"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F10E02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357453DF"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4AC256B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3A16985" w14:textId="77777777" w:rsidTr="00111761">
        <w:trPr>
          <w:trHeight w:val="240"/>
        </w:trPr>
        <w:tc>
          <w:tcPr>
            <w:tcW w:w="794" w:type="dxa"/>
            <w:tcBorders>
              <w:top w:val="nil"/>
              <w:left w:val="single" w:sz="4" w:space="0" w:color="auto"/>
              <w:right w:val="single" w:sz="4" w:space="0" w:color="auto"/>
            </w:tcBorders>
          </w:tcPr>
          <w:p w14:paraId="523087DF"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2AD94DA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6D85D39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42143235"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5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1BD704F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2E6CFF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20" w:type="dxa"/>
            <w:tcBorders>
              <w:top w:val="nil"/>
              <w:left w:val="single" w:sz="4" w:space="0" w:color="auto"/>
              <w:bottom w:val="single" w:sz="4" w:space="0" w:color="auto"/>
              <w:right w:val="single" w:sz="4" w:space="0" w:color="auto"/>
            </w:tcBorders>
            <w:vAlign w:val="center"/>
          </w:tcPr>
          <w:p w14:paraId="0BC565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65" w:type="dxa"/>
            <w:tcBorders>
              <w:top w:val="nil"/>
              <w:left w:val="nil"/>
              <w:bottom w:val="single" w:sz="4" w:space="0" w:color="auto"/>
              <w:right w:val="single" w:sz="4" w:space="0" w:color="auto"/>
            </w:tcBorders>
            <w:vAlign w:val="center"/>
          </w:tcPr>
          <w:p w14:paraId="2ED5300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1125A450" w14:textId="77777777" w:rsidTr="00111761">
        <w:trPr>
          <w:trHeight w:val="240"/>
        </w:trPr>
        <w:tc>
          <w:tcPr>
            <w:tcW w:w="794" w:type="dxa"/>
            <w:tcBorders>
              <w:top w:val="nil"/>
              <w:left w:val="single" w:sz="4" w:space="0" w:color="auto"/>
              <w:right w:val="single" w:sz="4" w:space="0" w:color="auto"/>
            </w:tcBorders>
          </w:tcPr>
          <w:p w14:paraId="2259E464"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6D9B9855"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052FE41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194D75A9"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4BA7962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7394EF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C97DF14"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1955F1B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5311B517" w14:textId="77777777" w:rsidTr="00111761">
        <w:trPr>
          <w:trHeight w:val="240"/>
        </w:trPr>
        <w:tc>
          <w:tcPr>
            <w:tcW w:w="794" w:type="dxa"/>
            <w:tcBorders>
              <w:top w:val="nil"/>
              <w:left w:val="single" w:sz="4" w:space="0" w:color="auto"/>
              <w:right w:val="single" w:sz="4" w:space="0" w:color="auto"/>
            </w:tcBorders>
          </w:tcPr>
          <w:p w14:paraId="6C1D4D7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35" w:type="dxa"/>
            <w:tcBorders>
              <w:top w:val="single" w:sz="4" w:space="0" w:color="auto"/>
              <w:left w:val="single" w:sz="4" w:space="0" w:color="auto"/>
              <w:right w:val="single" w:sz="4" w:space="0" w:color="auto"/>
            </w:tcBorders>
          </w:tcPr>
          <w:p w14:paraId="3B31446A"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C1A784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4E858A4B" w14:textId="77777777" w:rsidR="00111761" w:rsidRPr="00FB7E53" w:rsidRDefault="00111761" w:rsidP="00111761">
            <w:pPr>
              <w:keepNext/>
              <w:keepLines/>
              <w:spacing w:after="0"/>
              <w:rPr>
                <w:rFonts w:ascii="Arial" w:hAnsi="Arial"/>
                <w:sz w:val="18"/>
              </w:rPr>
            </w:pPr>
            <w:r w:rsidRPr="00FB7E53">
              <w:rPr>
                <w:rFonts w:ascii="Arial" w:hAnsi="Arial"/>
                <w:sz w:val="18"/>
              </w:rPr>
              <w:t>Fixed = 10</w:t>
            </w:r>
          </w:p>
        </w:tc>
        <w:tc>
          <w:tcPr>
            <w:tcW w:w="1105" w:type="dxa"/>
            <w:tcBorders>
              <w:top w:val="nil"/>
              <w:left w:val="single" w:sz="4" w:space="0" w:color="auto"/>
              <w:bottom w:val="single" w:sz="4" w:space="0" w:color="auto"/>
              <w:right w:val="single" w:sz="4" w:space="0" w:color="auto"/>
            </w:tcBorders>
          </w:tcPr>
          <w:p w14:paraId="7417502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D6B2AD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5357039F"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4C32C7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022CFE89" w14:textId="77777777" w:rsidTr="00111761">
        <w:trPr>
          <w:trHeight w:val="240"/>
        </w:trPr>
        <w:tc>
          <w:tcPr>
            <w:tcW w:w="794" w:type="dxa"/>
            <w:tcBorders>
              <w:top w:val="nil"/>
              <w:left w:val="single" w:sz="4" w:space="0" w:color="auto"/>
              <w:right w:val="single" w:sz="4" w:space="0" w:color="auto"/>
            </w:tcBorders>
          </w:tcPr>
          <w:p w14:paraId="695D15F5"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332059B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7B1E385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5164354D"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10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0C5DA0C5"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EED583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w:t>
            </w:r>
          </w:p>
        </w:tc>
        <w:tc>
          <w:tcPr>
            <w:tcW w:w="1720" w:type="dxa"/>
            <w:tcBorders>
              <w:top w:val="nil"/>
              <w:left w:val="single" w:sz="4" w:space="0" w:color="auto"/>
              <w:bottom w:val="single" w:sz="4" w:space="0" w:color="auto"/>
              <w:right w:val="single" w:sz="4" w:space="0" w:color="auto"/>
            </w:tcBorders>
            <w:vAlign w:val="center"/>
          </w:tcPr>
          <w:p w14:paraId="725E2E1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65" w:type="dxa"/>
            <w:tcBorders>
              <w:top w:val="nil"/>
              <w:left w:val="nil"/>
              <w:bottom w:val="single" w:sz="4" w:space="0" w:color="auto"/>
              <w:right w:val="single" w:sz="4" w:space="0" w:color="auto"/>
            </w:tcBorders>
            <w:vAlign w:val="center"/>
          </w:tcPr>
          <w:p w14:paraId="221B08C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11.00 +/- (4 + TT)</w:t>
            </w:r>
          </w:p>
        </w:tc>
      </w:tr>
      <w:tr w:rsidR="00111761" w:rsidRPr="00FB7E53" w14:paraId="3FE17BC7" w14:textId="77777777" w:rsidTr="00111761">
        <w:trPr>
          <w:trHeight w:val="240"/>
        </w:trPr>
        <w:tc>
          <w:tcPr>
            <w:tcW w:w="794" w:type="dxa"/>
            <w:tcBorders>
              <w:top w:val="nil"/>
              <w:left w:val="single" w:sz="4" w:space="0" w:color="auto"/>
              <w:bottom w:val="single" w:sz="4" w:space="0" w:color="auto"/>
              <w:right w:val="single" w:sz="4" w:space="0" w:color="auto"/>
            </w:tcBorders>
          </w:tcPr>
          <w:p w14:paraId="132D7662"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2235250"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019A73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633004BA"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44322C1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3D1292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1A244749"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7CCF82F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2A044FC2"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85666F8"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35B92497"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1ABD8F4C" w14:textId="2B68D5CC"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49" w:author="HiSilicon" w:date="2025-11-04T11:06: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50" w:author="HiSilicon" w:date="2025-11-04T11:06:00Z">
              <w:r w:rsidRPr="005C5FD1" w:rsidDel="00B26316">
                <w:rPr>
                  <w:rFonts w:ascii="Arial" w:hAnsi="Arial"/>
                  <w:sz w:val="18"/>
                </w:rPr>
                <w:delText>FFS</w:delText>
              </w:r>
            </w:del>
            <w:r>
              <w:rPr>
                <w:rFonts w:ascii="Arial" w:hAnsi="Arial"/>
                <w:sz w:val="18"/>
              </w:rPr>
              <w:t>.</w:t>
            </w:r>
          </w:p>
          <w:p w14:paraId="752F134C"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w:t>
            </w:r>
            <w:proofErr w:type="spellStart"/>
            <w:r w:rsidRPr="00FB7E53">
              <w:rPr>
                <w:rFonts w:ascii="Arial" w:hAnsi="Arial"/>
                <w:sz w:val="18"/>
              </w:rPr>
              <w:t>PUMAX</w:t>
            </w:r>
            <w:proofErr w:type="spellEnd"/>
            <w:r w:rsidRPr="00FB7E53">
              <w:rPr>
                <w:rFonts w:ascii="Arial" w:hAnsi="Arial"/>
                <w:sz w:val="18"/>
              </w:rPr>
              <w:t xml:space="preserve">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027496C7" w14:textId="77777777" w:rsidR="00111761" w:rsidRPr="00FB7E53" w:rsidRDefault="00111761" w:rsidP="00111761"/>
    <w:p w14:paraId="4DC906D7"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Table 6.3D.4.2_2.5-5: Test Requirements Relative Power Tolerance for Transmission, channel BW 60MHz, 70</w:t>
      </w:r>
      <w:r w:rsidRPr="00FB7E53">
        <w:rPr>
          <w:rFonts w:ascii="Arial" w:hAnsi="Arial"/>
          <w:b/>
          <w:lang w:eastAsia="zh-Hans"/>
        </w:rPr>
        <w:t xml:space="preserve">MHz, </w:t>
      </w:r>
      <w:r w:rsidRPr="00FB7E53">
        <w:rPr>
          <w:rFonts w:ascii="Arial" w:hAnsi="Arial"/>
          <w:b/>
        </w:rPr>
        <w:t>80MHz, 90MHz, 100MHz ramp up sub-test</w:t>
      </w:r>
    </w:p>
    <w:tbl>
      <w:tblPr>
        <w:tblW w:w="9738" w:type="dxa"/>
        <w:tblInd w:w="40" w:type="dxa"/>
        <w:tblLayout w:type="fixed"/>
        <w:tblCellMar>
          <w:left w:w="17" w:type="dxa"/>
          <w:right w:w="17" w:type="dxa"/>
        </w:tblCellMar>
        <w:tblLook w:val="0000" w:firstRow="0" w:lastRow="0" w:firstColumn="0" w:lastColumn="0" w:noHBand="0" w:noVBand="0"/>
      </w:tblPr>
      <w:tblGrid>
        <w:gridCol w:w="792"/>
        <w:gridCol w:w="735"/>
        <w:gridCol w:w="1134"/>
        <w:gridCol w:w="1465"/>
        <w:gridCol w:w="1107"/>
        <w:gridCol w:w="1117"/>
        <w:gridCol w:w="1716"/>
        <w:gridCol w:w="1672"/>
      </w:tblGrid>
      <w:tr w:rsidR="00111761" w:rsidRPr="00FB7E53" w14:paraId="1FB942C1" w14:textId="77777777" w:rsidTr="00111761">
        <w:trPr>
          <w:trHeight w:val="240"/>
        </w:trPr>
        <w:tc>
          <w:tcPr>
            <w:tcW w:w="792" w:type="dxa"/>
            <w:tcBorders>
              <w:top w:val="single" w:sz="4" w:space="0" w:color="auto"/>
              <w:left w:val="single" w:sz="4" w:space="0" w:color="auto"/>
              <w:bottom w:val="nil"/>
              <w:right w:val="single" w:sz="4" w:space="0" w:color="000000"/>
            </w:tcBorders>
          </w:tcPr>
          <w:p w14:paraId="341848F0"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 xml:space="preserve">Test </w:t>
            </w:r>
            <w:proofErr w:type="spellStart"/>
            <w:r w:rsidRPr="00FB7E53">
              <w:rPr>
                <w:rFonts w:ascii="Arial" w:hAnsi="Arial"/>
                <w:b/>
                <w:sz w:val="18"/>
              </w:rPr>
              <w:t>SCS</w:t>
            </w:r>
            <w:proofErr w:type="spellEnd"/>
            <w:r w:rsidRPr="00FB7E53">
              <w:rPr>
                <w:rFonts w:ascii="Arial" w:hAnsi="Arial"/>
                <w:b/>
                <w:sz w:val="18"/>
              </w:rPr>
              <w:t xml:space="preserve"> [kHz]</w:t>
            </w:r>
          </w:p>
        </w:tc>
        <w:tc>
          <w:tcPr>
            <w:tcW w:w="735" w:type="dxa"/>
            <w:tcBorders>
              <w:top w:val="single" w:sz="4" w:space="0" w:color="auto"/>
              <w:left w:val="single" w:sz="4" w:space="0" w:color="auto"/>
              <w:bottom w:val="nil"/>
              <w:right w:val="single" w:sz="4" w:space="0" w:color="000000"/>
            </w:tcBorders>
          </w:tcPr>
          <w:p w14:paraId="22B3001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134" w:type="dxa"/>
            <w:tcBorders>
              <w:top w:val="single" w:sz="4" w:space="0" w:color="auto"/>
              <w:left w:val="single" w:sz="4" w:space="0" w:color="auto"/>
              <w:bottom w:val="nil"/>
              <w:right w:val="single" w:sz="4" w:space="0" w:color="000000"/>
            </w:tcBorders>
          </w:tcPr>
          <w:p w14:paraId="4816870F"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465" w:type="dxa"/>
            <w:tcBorders>
              <w:top w:val="single" w:sz="4" w:space="0" w:color="auto"/>
              <w:left w:val="single" w:sz="4" w:space="0" w:color="auto"/>
              <w:bottom w:val="nil"/>
              <w:right w:val="single" w:sz="4" w:space="0" w:color="auto"/>
            </w:tcBorders>
          </w:tcPr>
          <w:p w14:paraId="23482018"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7" w:type="dxa"/>
            <w:tcBorders>
              <w:top w:val="single" w:sz="4" w:space="0" w:color="auto"/>
              <w:left w:val="single" w:sz="4" w:space="0" w:color="auto"/>
              <w:bottom w:val="nil"/>
              <w:right w:val="single" w:sz="4" w:space="0" w:color="auto"/>
            </w:tcBorders>
          </w:tcPr>
          <w:p w14:paraId="210403CD"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TPC</w:t>
            </w:r>
            <w:proofErr w:type="spellEnd"/>
            <w:r w:rsidRPr="00FB7E53">
              <w:rPr>
                <w:rFonts w:ascii="Arial" w:hAnsi="Arial"/>
                <w:b/>
                <w:sz w:val="18"/>
              </w:rPr>
              <w:t xml:space="preserve"> command</w:t>
            </w:r>
          </w:p>
        </w:tc>
        <w:tc>
          <w:tcPr>
            <w:tcW w:w="1117" w:type="dxa"/>
            <w:tcBorders>
              <w:top w:val="single" w:sz="4" w:space="0" w:color="auto"/>
              <w:left w:val="single" w:sz="4" w:space="0" w:color="auto"/>
              <w:bottom w:val="nil"/>
              <w:right w:val="single" w:sz="4" w:space="0" w:color="auto"/>
            </w:tcBorders>
            <w:vAlign w:val="center"/>
          </w:tcPr>
          <w:p w14:paraId="32128319"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(Up)</w:t>
            </w:r>
          </w:p>
        </w:tc>
        <w:tc>
          <w:tcPr>
            <w:tcW w:w="1716" w:type="dxa"/>
            <w:tcBorders>
              <w:top w:val="single" w:sz="4" w:space="0" w:color="auto"/>
              <w:left w:val="single" w:sz="4" w:space="0" w:color="auto"/>
              <w:bottom w:val="nil"/>
              <w:right w:val="single" w:sz="4" w:space="0" w:color="000000"/>
            </w:tcBorders>
            <w:vAlign w:val="center"/>
          </w:tcPr>
          <w:p w14:paraId="0B3C35B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(Up)</w:t>
            </w:r>
          </w:p>
        </w:tc>
        <w:tc>
          <w:tcPr>
            <w:tcW w:w="1672" w:type="dxa"/>
            <w:tcBorders>
              <w:top w:val="single" w:sz="4" w:space="0" w:color="auto"/>
              <w:left w:val="nil"/>
              <w:bottom w:val="nil"/>
              <w:right w:val="single" w:sz="4" w:space="0" w:color="auto"/>
            </w:tcBorders>
            <w:vAlign w:val="center"/>
          </w:tcPr>
          <w:p w14:paraId="1FE49873"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PUSCH</w:t>
            </w:r>
            <w:proofErr w:type="spellEnd"/>
          </w:p>
        </w:tc>
      </w:tr>
      <w:tr w:rsidR="00111761" w:rsidRPr="00FB7E53" w14:paraId="1C7A39E4" w14:textId="77777777" w:rsidTr="00111761">
        <w:trPr>
          <w:trHeight w:val="255"/>
        </w:trPr>
        <w:tc>
          <w:tcPr>
            <w:tcW w:w="792" w:type="dxa"/>
            <w:tcBorders>
              <w:top w:val="nil"/>
              <w:left w:val="single" w:sz="4" w:space="0" w:color="auto"/>
              <w:bottom w:val="single" w:sz="4" w:space="0" w:color="auto"/>
              <w:right w:val="single" w:sz="4" w:space="0" w:color="000000"/>
            </w:tcBorders>
          </w:tcPr>
          <w:p w14:paraId="2142AAD3" w14:textId="77777777" w:rsidR="00111761" w:rsidRPr="00FB7E53" w:rsidRDefault="00111761" w:rsidP="00111761">
            <w:pPr>
              <w:keepNext/>
              <w:keepLines/>
              <w:spacing w:after="0"/>
              <w:rPr>
                <w:rFonts w:ascii="Arial" w:hAnsi="Arial"/>
                <w:sz w:val="18"/>
              </w:rPr>
            </w:pPr>
          </w:p>
        </w:tc>
        <w:tc>
          <w:tcPr>
            <w:tcW w:w="735" w:type="dxa"/>
            <w:tcBorders>
              <w:top w:val="nil"/>
              <w:left w:val="single" w:sz="4" w:space="0" w:color="auto"/>
              <w:bottom w:val="single" w:sz="4" w:space="0" w:color="auto"/>
              <w:right w:val="single" w:sz="4" w:space="0" w:color="000000"/>
            </w:tcBorders>
          </w:tcPr>
          <w:p w14:paraId="15A029C9" w14:textId="77777777" w:rsidR="00111761" w:rsidRPr="00FB7E53"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000000"/>
            </w:tcBorders>
          </w:tcPr>
          <w:p w14:paraId="3C6FC249" w14:textId="77777777" w:rsidR="00111761" w:rsidRPr="00FB7E53" w:rsidRDefault="00111761" w:rsidP="00111761">
            <w:pPr>
              <w:keepNext/>
              <w:keepLines/>
              <w:spacing w:after="0"/>
              <w:rPr>
                <w:rFonts w:ascii="Arial" w:hAnsi="Arial"/>
                <w:sz w:val="18"/>
              </w:rPr>
            </w:pPr>
          </w:p>
        </w:tc>
        <w:tc>
          <w:tcPr>
            <w:tcW w:w="1465" w:type="dxa"/>
            <w:tcBorders>
              <w:top w:val="nil"/>
              <w:left w:val="single" w:sz="4" w:space="0" w:color="auto"/>
              <w:bottom w:val="single" w:sz="4" w:space="0" w:color="auto"/>
              <w:right w:val="single" w:sz="4" w:space="0" w:color="auto"/>
            </w:tcBorders>
          </w:tcPr>
          <w:p w14:paraId="267D4230" w14:textId="77777777" w:rsidR="00111761" w:rsidRPr="00FB7E53" w:rsidRDefault="00111761" w:rsidP="00111761">
            <w:pPr>
              <w:keepNext/>
              <w:keepLines/>
              <w:spacing w:after="0"/>
              <w:rPr>
                <w:rFonts w:ascii="Arial" w:hAnsi="Arial"/>
                <w:sz w:val="18"/>
              </w:rPr>
            </w:pPr>
          </w:p>
        </w:tc>
        <w:tc>
          <w:tcPr>
            <w:tcW w:w="1107" w:type="dxa"/>
            <w:tcBorders>
              <w:top w:val="nil"/>
              <w:left w:val="single" w:sz="4" w:space="0" w:color="auto"/>
              <w:bottom w:val="single" w:sz="4" w:space="0" w:color="auto"/>
              <w:right w:val="single" w:sz="4" w:space="0" w:color="auto"/>
            </w:tcBorders>
          </w:tcPr>
          <w:p w14:paraId="2E60F2D8" w14:textId="77777777" w:rsidR="00111761" w:rsidRPr="00FB7E53" w:rsidRDefault="00111761" w:rsidP="00111761">
            <w:pPr>
              <w:keepNext/>
              <w:keepLines/>
              <w:spacing w:after="0"/>
              <w:rPr>
                <w:rFonts w:ascii="Arial" w:hAnsi="Arial"/>
                <w:sz w:val="18"/>
              </w:rPr>
            </w:pPr>
          </w:p>
        </w:tc>
        <w:tc>
          <w:tcPr>
            <w:tcW w:w="1117" w:type="dxa"/>
            <w:tcBorders>
              <w:top w:val="nil"/>
              <w:left w:val="single" w:sz="4" w:space="0" w:color="auto"/>
              <w:bottom w:val="single" w:sz="4" w:space="0" w:color="auto"/>
              <w:right w:val="single" w:sz="4" w:space="0" w:color="auto"/>
            </w:tcBorders>
            <w:vAlign w:val="center"/>
          </w:tcPr>
          <w:p w14:paraId="58512647"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716" w:type="dxa"/>
            <w:tcBorders>
              <w:top w:val="nil"/>
              <w:left w:val="single" w:sz="4" w:space="0" w:color="auto"/>
              <w:bottom w:val="single" w:sz="4" w:space="0" w:color="auto"/>
              <w:right w:val="single" w:sz="4" w:space="0" w:color="000000"/>
            </w:tcBorders>
            <w:vAlign w:val="center"/>
          </w:tcPr>
          <w:p w14:paraId="3C365B84"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672" w:type="dxa"/>
            <w:tcBorders>
              <w:top w:val="nil"/>
              <w:left w:val="nil"/>
              <w:bottom w:val="single" w:sz="4" w:space="0" w:color="auto"/>
              <w:right w:val="single" w:sz="4" w:space="0" w:color="auto"/>
            </w:tcBorders>
            <w:vAlign w:val="center"/>
          </w:tcPr>
          <w:p w14:paraId="0C61BC1C"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588A907D" w14:textId="77777777" w:rsidTr="00111761">
        <w:trPr>
          <w:trHeight w:val="240"/>
        </w:trPr>
        <w:tc>
          <w:tcPr>
            <w:tcW w:w="792" w:type="dxa"/>
            <w:tcBorders>
              <w:top w:val="single" w:sz="4" w:space="0" w:color="auto"/>
              <w:left w:val="single" w:sz="4" w:space="0" w:color="auto"/>
              <w:right w:val="single" w:sz="4" w:space="0" w:color="auto"/>
            </w:tcBorders>
          </w:tcPr>
          <w:p w14:paraId="180BB0C1"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13889630"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9F65A2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7AED2BCF"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77B69377"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244326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7D4E1166"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36FE658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4B7E98A" w14:textId="77777777" w:rsidTr="00111761">
        <w:trPr>
          <w:trHeight w:val="240"/>
        </w:trPr>
        <w:tc>
          <w:tcPr>
            <w:tcW w:w="792" w:type="dxa"/>
            <w:tcBorders>
              <w:top w:val="nil"/>
              <w:left w:val="single" w:sz="4" w:space="0" w:color="auto"/>
              <w:right w:val="single" w:sz="4" w:space="0" w:color="auto"/>
            </w:tcBorders>
          </w:tcPr>
          <w:p w14:paraId="56D5E313"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66753DA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3ACBCD4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378F9FF9"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1BF8D24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3A69CF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16" w:type="dxa"/>
            <w:tcBorders>
              <w:top w:val="nil"/>
              <w:left w:val="single" w:sz="4" w:space="0" w:color="auto"/>
              <w:bottom w:val="single" w:sz="4" w:space="0" w:color="auto"/>
              <w:right w:val="single" w:sz="4" w:space="0" w:color="auto"/>
            </w:tcBorders>
            <w:vAlign w:val="center"/>
          </w:tcPr>
          <w:p w14:paraId="19E0A70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72" w:type="dxa"/>
            <w:tcBorders>
              <w:top w:val="nil"/>
              <w:left w:val="nil"/>
              <w:bottom w:val="single" w:sz="4" w:space="0" w:color="auto"/>
              <w:right w:val="single" w:sz="4" w:space="0" w:color="auto"/>
            </w:tcBorders>
            <w:vAlign w:val="center"/>
          </w:tcPr>
          <w:p w14:paraId="5A7424E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113D7B4A" w14:textId="77777777" w:rsidTr="00111761">
        <w:trPr>
          <w:trHeight w:val="240"/>
        </w:trPr>
        <w:tc>
          <w:tcPr>
            <w:tcW w:w="792" w:type="dxa"/>
            <w:tcBorders>
              <w:top w:val="nil"/>
              <w:left w:val="single" w:sz="4" w:space="0" w:color="auto"/>
              <w:right w:val="single" w:sz="4" w:space="0" w:color="auto"/>
            </w:tcBorders>
          </w:tcPr>
          <w:p w14:paraId="0E871B24"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7028FCE8"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F7B3F6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663C1447"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29E2DB1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EFC898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3935D1E5"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60C218C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3FC985C" w14:textId="77777777" w:rsidTr="00111761">
        <w:trPr>
          <w:trHeight w:val="240"/>
        </w:trPr>
        <w:tc>
          <w:tcPr>
            <w:tcW w:w="792" w:type="dxa"/>
            <w:tcBorders>
              <w:top w:val="nil"/>
              <w:left w:val="single" w:sz="4" w:space="0" w:color="auto"/>
              <w:right w:val="single" w:sz="4" w:space="0" w:color="auto"/>
            </w:tcBorders>
          </w:tcPr>
          <w:p w14:paraId="7EAF760F"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2C5115C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DBD8F1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2C267138"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59D2365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07BFFB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600D4A2C"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78E3533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BD8F8ED" w14:textId="77777777" w:rsidTr="00111761">
        <w:trPr>
          <w:trHeight w:val="240"/>
        </w:trPr>
        <w:tc>
          <w:tcPr>
            <w:tcW w:w="792" w:type="dxa"/>
            <w:tcBorders>
              <w:top w:val="nil"/>
              <w:left w:val="single" w:sz="4" w:space="0" w:color="auto"/>
              <w:right w:val="single" w:sz="4" w:space="0" w:color="auto"/>
            </w:tcBorders>
          </w:tcPr>
          <w:p w14:paraId="4C6DD59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35" w:type="dxa"/>
            <w:tcBorders>
              <w:top w:val="nil"/>
              <w:left w:val="single" w:sz="4" w:space="0" w:color="auto"/>
              <w:right w:val="single" w:sz="4" w:space="0" w:color="auto"/>
            </w:tcBorders>
          </w:tcPr>
          <w:p w14:paraId="2CA6F4D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1C0BBBC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09300C81"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24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135C555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843492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w:t>
            </w:r>
          </w:p>
        </w:tc>
        <w:tc>
          <w:tcPr>
            <w:tcW w:w="1716" w:type="dxa"/>
            <w:tcBorders>
              <w:top w:val="nil"/>
              <w:left w:val="single" w:sz="4" w:space="0" w:color="auto"/>
              <w:bottom w:val="single" w:sz="4" w:space="0" w:color="auto"/>
              <w:right w:val="single" w:sz="4" w:space="0" w:color="auto"/>
            </w:tcBorders>
            <w:vAlign w:val="center"/>
          </w:tcPr>
          <w:p w14:paraId="2859D60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72" w:type="dxa"/>
            <w:tcBorders>
              <w:top w:val="nil"/>
              <w:left w:val="nil"/>
              <w:bottom w:val="single" w:sz="4" w:space="0" w:color="auto"/>
              <w:right w:val="single" w:sz="4" w:space="0" w:color="auto"/>
            </w:tcBorders>
            <w:vAlign w:val="center"/>
          </w:tcPr>
          <w:p w14:paraId="197580C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 +/- (4 + TT)</w:t>
            </w:r>
          </w:p>
        </w:tc>
      </w:tr>
      <w:tr w:rsidR="00111761" w:rsidRPr="00FB7E53" w14:paraId="0D31E481" w14:textId="77777777" w:rsidTr="00111761">
        <w:trPr>
          <w:trHeight w:val="240"/>
        </w:trPr>
        <w:tc>
          <w:tcPr>
            <w:tcW w:w="792" w:type="dxa"/>
            <w:tcBorders>
              <w:top w:val="nil"/>
              <w:left w:val="single" w:sz="4" w:space="0" w:color="auto"/>
              <w:right w:val="single" w:sz="4" w:space="0" w:color="auto"/>
            </w:tcBorders>
          </w:tcPr>
          <w:p w14:paraId="5DD27842"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6E5C65D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9BC28E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727ABF92" w14:textId="77777777" w:rsidR="00111761" w:rsidRPr="00FB7E53" w:rsidRDefault="00111761" w:rsidP="00111761">
            <w:pPr>
              <w:keepNext/>
              <w:keepLines/>
              <w:spacing w:after="0"/>
              <w:rPr>
                <w:rFonts w:ascii="Arial" w:hAnsi="Arial"/>
                <w:sz w:val="18"/>
              </w:rPr>
            </w:pPr>
            <w:r w:rsidRPr="00FB7E53">
              <w:rPr>
                <w:rFonts w:ascii="Arial" w:hAnsi="Arial"/>
                <w:sz w:val="18"/>
              </w:rPr>
              <w:t>Fixed = 24</w:t>
            </w:r>
          </w:p>
        </w:tc>
        <w:tc>
          <w:tcPr>
            <w:tcW w:w="1107" w:type="dxa"/>
            <w:tcBorders>
              <w:top w:val="nil"/>
              <w:left w:val="single" w:sz="4" w:space="0" w:color="auto"/>
              <w:bottom w:val="single" w:sz="4" w:space="0" w:color="auto"/>
              <w:right w:val="single" w:sz="4" w:space="0" w:color="auto"/>
            </w:tcBorders>
          </w:tcPr>
          <w:p w14:paraId="6A143C1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5517E7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426C9136"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5A0BAE7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5034BF23" w14:textId="77777777" w:rsidTr="00111761">
        <w:trPr>
          <w:trHeight w:val="240"/>
        </w:trPr>
        <w:tc>
          <w:tcPr>
            <w:tcW w:w="792" w:type="dxa"/>
            <w:tcBorders>
              <w:top w:val="nil"/>
              <w:left w:val="single" w:sz="4" w:space="0" w:color="auto"/>
              <w:right w:val="single" w:sz="4" w:space="0" w:color="auto"/>
            </w:tcBorders>
          </w:tcPr>
          <w:p w14:paraId="4E17DC57"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046CC748"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C25C82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307D814D"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59D632B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0964D58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7C613CBD"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396419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659DC248" w14:textId="77777777" w:rsidTr="00111761">
        <w:trPr>
          <w:trHeight w:val="240"/>
        </w:trPr>
        <w:tc>
          <w:tcPr>
            <w:tcW w:w="792" w:type="dxa"/>
            <w:tcBorders>
              <w:top w:val="nil"/>
              <w:left w:val="single" w:sz="4" w:space="0" w:color="auto"/>
              <w:right w:val="single" w:sz="4" w:space="0" w:color="auto"/>
            </w:tcBorders>
          </w:tcPr>
          <w:p w14:paraId="12959329"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0F3B3F8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6F00B0E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08904540"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81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21BD50F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6D6D2D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20.08</w:t>
            </w:r>
          </w:p>
        </w:tc>
        <w:tc>
          <w:tcPr>
            <w:tcW w:w="1716" w:type="dxa"/>
            <w:tcBorders>
              <w:top w:val="nil"/>
              <w:left w:val="single" w:sz="4" w:space="0" w:color="auto"/>
              <w:bottom w:val="single" w:sz="4" w:space="0" w:color="auto"/>
              <w:right w:val="single" w:sz="4" w:space="0" w:color="auto"/>
            </w:tcBorders>
            <w:vAlign w:val="center"/>
          </w:tcPr>
          <w:p w14:paraId="2A6453A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w:t>
            </w:r>
            <w:proofErr w:type="spellStart"/>
            <w:r w:rsidRPr="00FB7E53">
              <w:rPr>
                <w:rFonts w:ascii="Arial" w:hAnsi="Arial"/>
                <w:sz w:val="18"/>
              </w:rPr>
              <w:t>ΔP</w:t>
            </w:r>
            <w:proofErr w:type="spellEnd"/>
          </w:p>
        </w:tc>
        <w:tc>
          <w:tcPr>
            <w:tcW w:w="1672" w:type="dxa"/>
            <w:tcBorders>
              <w:top w:val="nil"/>
              <w:left w:val="nil"/>
              <w:bottom w:val="single" w:sz="4" w:space="0" w:color="auto"/>
              <w:right w:val="single" w:sz="4" w:space="0" w:color="auto"/>
            </w:tcBorders>
            <w:vAlign w:val="center"/>
          </w:tcPr>
          <w:p w14:paraId="65EA39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20.08 +/- (5 + TT)</w:t>
            </w:r>
          </w:p>
        </w:tc>
      </w:tr>
      <w:tr w:rsidR="00111761" w:rsidRPr="00FB7E53" w14:paraId="43CCE0D6" w14:textId="77777777" w:rsidTr="00111761">
        <w:trPr>
          <w:trHeight w:val="240"/>
        </w:trPr>
        <w:tc>
          <w:tcPr>
            <w:tcW w:w="792" w:type="dxa"/>
            <w:tcBorders>
              <w:top w:val="nil"/>
              <w:left w:val="single" w:sz="4" w:space="0" w:color="auto"/>
              <w:bottom w:val="single" w:sz="4" w:space="0" w:color="auto"/>
              <w:right w:val="single" w:sz="4" w:space="0" w:color="auto"/>
            </w:tcBorders>
          </w:tcPr>
          <w:p w14:paraId="70333F8F"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791A575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0296AC4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695B243C" w14:textId="77777777" w:rsidR="00111761" w:rsidRPr="00FB7E53" w:rsidRDefault="00111761" w:rsidP="00111761">
            <w:pPr>
              <w:keepNext/>
              <w:keepLines/>
              <w:spacing w:after="0"/>
              <w:rPr>
                <w:rFonts w:ascii="Arial" w:hAnsi="Arial"/>
                <w:sz w:val="18"/>
              </w:rPr>
            </w:pPr>
            <w:r w:rsidRPr="00FB7E53">
              <w:rPr>
                <w:rFonts w:ascii="Arial" w:hAnsi="Arial"/>
                <w:sz w:val="18"/>
              </w:rPr>
              <w:t>Fixed = 81</w:t>
            </w:r>
          </w:p>
        </w:tc>
        <w:tc>
          <w:tcPr>
            <w:tcW w:w="1107" w:type="dxa"/>
            <w:tcBorders>
              <w:top w:val="nil"/>
              <w:left w:val="single" w:sz="4" w:space="0" w:color="auto"/>
              <w:bottom w:val="single" w:sz="4" w:space="0" w:color="auto"/>
              <w:right w:val="single" w:sz="4" w:space="0" w:color="auto"/>
            </w:tcBorders>
          </w:tcPr>
          <w:p w14:paraId="6889FDD8"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10DC357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6AFBE295"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5C304B7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E2627CB" w14:textId="77777777" w:rsidTr="00111761">
        <w:trPr>
          <w:trHeight w:val="240"/>
        </w:trPr>
        <w:tc>
          <w:tcPr>
            <w:tcW w:w="792" w:type="dxa"/>
            <w:tcBorders>
              <w:top w:val="nil"/>
              <w:left w:val="single" w:sz="4" w:space="0" w:color="auto"/>
              <w:right w:val="single" w:sz="4" w:space="0" w:color="auto"/>
            </w:tcBorders>
          </w:tcPr>
          <w:p w14:paraId="25DA5732"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444FF0C1"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9D402E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6580ACF0"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14775C8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4225DC7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4186D1BD"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6C290EB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F9AA7F8" w14:textId="77777777" w:rsidTr="00111761">
        <w:trPr>
          <w:trHeight w:val="240"/>
        </w:trPr>
        <w:tc>
          <w:tcPr>
            <w:tcW w:w="792" w:type="dxa"/>
            <w:tcBorders>
              <w:top w:val="nil"/>
              <w:left w:val="single" w:sz="4" w:space="0" w:color="auto"/>
              <w:right w:val="single" w:sz="4" w:space="0" w:color="auto"/>
            </w:tcBorders>
          </w:tcPr>
          <w:p w14:paraId="18D18245"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387F5DB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093B2EB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3E7BF846"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34F06E7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06C9DD2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16" w:type="dxa"/>
            <w:tcBorders>
              <w:top w:val="nil"/>
              <w:left w:val="single" w:sz="4" w:space="0" w:color="auto"/>
              <w:bottom w:val="single" w:sz="4" w:space="0" w:color="auto"/>
              <w:right w:val="single" w:sz="4" w:space="0" w:color="auto"/>
            </w:tcBorders>
            <w:vAlign w:val="center"/>
          </w:tcPr>
          <w:p w14:paraId="09364E4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72" w:type="dxa"/>
            <w:tcBorders>
              <w:top w:val="nil"/>
              <w:left w:val="nil"/>
              <w:bottom w:val="single" w:sz="4" w:space="0" w:color="auto"/>
              <w:right w:val="single" w:sz="4" w:space="0" w:color="auto"/>
            </w:tcBorders>
            <w:vAlign w:val="center"/>
          </w:tcPr>
          <w:p w14:paraId="0364DDB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4558486F" w14:textId="77777777" w:rsidTr="00111761">
        <w:trPr>
          <w:trHeight w:val="240"/>
        </w:trPr>
        <w:tc>
          <w:tcPr>
            <w:tcW w:w="792" w:type="dxa"/>
            <w:tcBorders>
              <w:top w:val="nil"/>
              <w:left w:val="single" w:sz="4" w:space="0" w:color="auto"/>
              <w:right w:val="single" w:sz="4" w:space="0" w:color="auto"/>
            </w:tcBorders>
          </w:tcPr>
          <w:p w14:paraId="7B2AC3E9"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32AAB44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9D32B0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1527D6C9"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7" w:type="dxa"/>
            <w:tcBorders>
              <w:top w:val="nil"/>
              <w:left w:val="single" w:sz="4" w:space="0" w:color="auto"/>
              <w:bottom w:val="single" w:sz="4" w:space="0" w:color="auto"/>
              <w:right w:val="single" w:sz="4" w:space="0" w:color="auto"/>
            </w:tcBorders>
          </w:tcPr>
          <w:p w14:paraId="3467ABE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083B3A7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633F2792"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08DDF04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2D8A93A" w14:textId="77777777" w:rsidTr="00111761">
        <w:trPr>
          <w:trHeight w:val="240"/>
        </w:trPr>
        <w:tc>
          <w:tcPr>
            <w:tcW w:w="792" w:type="dxa"/>
            <w:tcBorders>
              <w:top w:val="nil"/>
              <w:left w:val="single" w:sz="4" w:space="0" w:color="auto"/>
              <w:right w:val="single" w:sz="4" w:space="0" w:color="auto"/>
            </w:tcBorders>
          </w:tcPr>
          <w:p w14:paraId="66DFA65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35" w:type="dxa"/>
            <w:tcBorders>
              <w:top w:val="single" w:sz="4" w:space="0" w:color="auto"/>
              <w:left w:val="single" w:sz="4" w:space="0" w:color="auto"/>
              <w:right w:val="single" w:sz="4" w:space="0" w:color="auto"/>
            </w:tcBorders>
          </w:tcPr>
          <w:p w14:paraId="2CFD0D2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02EF72A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5" w:type="dxa"/>
            <w:tcBorders>
              <w:top w:val="nil"/>
              <w:left w:val="single" w:sz="4" w:space="0" w:color="auto"/>
              <w:bottom w:val="single" w:sz="4" w:space="0" w:color="auto"/>
              <w:right w:val="single" w:sz="4" w:space="0" w:color="auto"/>
            </w:tcBorders>
          </w:tcPr>
          <w:p w14:paraId="370F564D" w14:textId="77777777" w:rsidR="00111761" w:rsidRPr="00FB7E53" w:rsidRDefault="00111761" w:rsidP="00111761">
            <w:pPr>
              <w:keepNext/>
              <w:keepLines/>
              <w:spacing w:after="0"/>
              <w:rPr>
                <w:rFonts w:ascii="Arial" w:hAnsi="Arial"/>
                <w:sz w:val="18"/>
              </w:rPr>
            </w:pPr>
            <w:r w:rsidRPr="00FB7E53">
              <w:rPr>
                <w:rFonts w:ascii="Arial" w:hAnsi="Arial"/>
                <w:sz w:val="18"/>
              </w:rPr>
              <w:t>1RB</w:t>
            </w:r>
          </w:p>
        </w:tc>
        <w:tc>
          <w:tcPr>
            <w:tcW w:w="1107" w:type="dxa"/>
            <w:tcBorders>
              <w:top w:val="nil"/>
              <w:left w:val="single" w:sz="4" w:space="0" w:color="auto"/>
              <w:bottom w:val="single" w:sz="4" w:space="0" w:color="auto"/>
              <w:right w:val="single" w:sz="4" w:space="0" w:color="auto"/>
            </w:tcBorders>
          </w:tcPr>
          <w:p w14:paraId="626EA0B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4917732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23AA6D20"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5C292E0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53491AB" w14:textId="77777777" w:rsidTr="00111761">
        <w:trPr>
          <w:trHeight w:val="240"/>
        </w:trPr>
        <w:tc>
          <w:tcPr>
            <w:tcW w:w="792" w:type="dxa"/>
            <w:tcBorders>
              <w:top w:val="nil"/>
              <w:left w:val="single" w:sz="4" w:space="0" w:color="auto"/>
              <w:right w:val="single" w:sz="4" w:space="0" w:color="auto"/>
            </w:tcBorders>
          </w:tcPr>
          <w:p w14:paraId="3CE0DD41"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1994CF8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7CE9F10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5" w:type="dxa"/>
            <w:tcBorders>
              <w:top w:val="nil"/>
              <w:left w:val="single" w:sz="4" w:space="0" w:color="auto"/>
              <w:bottom w:val="single" w:sz="4" w:space="0" w:color="auto"/>
              <w:right w:val="single" w:sz="4" w:space="0" w:color="auto"/>
            </w:tcBorders>
          </w:tcPr>
          <w:p w14:paraId="35D0F0AA"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1RB to 75 </w:t>
            </w:r>
            <w:proofErr w:type="spellStart"/>
            <w:r w:rsidRPr="00FB7E53">
              <w:rPr>
                <w:rFonts w:ascii="Arial" w:hAnsi="Arial"/>
                <w:sz w:val="18"/>
              </w:rPr>
              <w:t>RBs</w:t>
            </w:r>
            <w:proofErr w:type="spellEnd"/>
          </w:p>
        </w:tc>
        <w:tc>
          <w:tcPr>
            <w:tcW w:w="1107" w:type="dxa"/>
            <w:tcBorders>
              <w:top w:val="nil"/>
              <w:left w:val="single" w:sz="4" w:space="0" w:color="auto"/>
              <w:bottom w:val="single" w:sz="4" w:space="0" w:color="auto"/>
              <w:right w:val="single" w:sz="4" w:space="0" w:color="auto"/>
            </w:tcBorders>
          </w:tcPr>
          <w:p w14:paraId="2BAD701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7B2F7E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19.75</w:t>
            </w:r>
          </w:p>
        </w:tc>
        <w:tc>
          <w:tcPr>
            <w:tcW w:w="1716" w:type="dxa"/>
            <w:tcBorders>
              <w:top w:val="nil"/>
              <w:left w:val="single" w:sz="4" w:space="0" w:color="auto"/>
              <w:bottom w:val="single" w:sz="4" w:space="0" w:color="auto"/>
              <w:right w:val="single" w:sz="4" w:space="0" w:color="auto"/>
            </w:tcBorders>
            <w:vAlign w:val="center"/>
          </w:tcPr>
          <w:p w14:paraId="67DC496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w:t>
            </w:r>
            <w:proofErr w:type="spellStart"/>
            <w:r w:rsidRPr="00FB7E53">
              <w:rPr>
                <w:rFonts w:ascii="Arial" w:hAnsi="Arial"/>
                <w:sz w:val="18"/>
              </w:rPr>
              <w:t>ΔP</w:t>
            </w:r>
            <w:proofErr w:type="spellEnd"/>
          </w:p>
        </w:tc>
        <w:tc>
          <w:tcPr>
            <w:tcW w:w="1672" w:type="dxa"/>
            <w:tcBorders>
              <w:top w:val="nil"/>
              <w:left w:val="nil"/>
              <w:bottom w:val="single" w:sz="4" w:space="0" w:color="auto"/>
              <w:right w:val="single" w:sz="4" w:space="0" w:color="auto"/>
            </w:tcBorders>
            <w:vAlign w:val="center"/>
          </w:tcPr>
          <w:p w14:paraId="08F9E0D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19.75 +/- (5 + TT)</w:t>
            </w:r>
          </w:p>
        </w:tc>
      </w:tr>
      <w:tr w:rsidR="00111761" w:rsidRPr="00FB7E53" w14:paraId="22F9E36B" w14:textId="77777777" w:rsidTr="00111761">
        <w:trPr>
          <w:trHeight w:val="240"/>
        </w:trPr>
        <w:tc>
          <w:tcPr>
            <w:tcW w:w="792" w:type="dxa"/>
            <w:tcBorders>
              <w:top w:val="nil"/>
              <w:left w:val="single" w:sz="4" w:space="0" w:color="auto"/>
              <w:bottom w:val="single" w:sz="4" w:space="0" w:color="auto"/>
              <w:right w:val="single" w:sz="4" w:space="0" w:color="auto"/>
            </w:tcBorders>
          </w:tcPr>
          <w:p w14:paraId="7CC531F9"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341B0A2E"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0C624FC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5" w:type="dxa"/>
            <w:tcBorders>
              <w:top w:val="nil"/>
              <w:left w:val="single" w:sz="4" w:space="0" w:color="auto"/>
              <w:bottom w:val="single" w:sz="4" w:space="0" w:color="auto"/>
              <w:right w:val="single" w:sz="4" w:space="0" w:color="auto"/>
            </w:tcBorders>
          </w:tcPr>
          <w:p w14:paraId="329AEFDD" w14:textId="77777777" w:rsidR="00111761" w:rsidRPr="00FB7E53" w:rsidRDefault="00111761" w:rsidP="00111761">
            <w:pPr>
              <w:keepNext/>
              <w:keepLines/>
              <w:spacing w:after="0"/>
              <w:rPr>
                <w:rFonts w:ascii="Arial" w:hAnsi="Arial"/>
                <w:sz w:val="18"/>
              </w:rPr>
            </w:pPr>
            <w:r w:rsidRPr="00FB7E53">
              <w:rPr>
                <w:rFonts w:ascii="Arial" w:hAnsi="Arial"/>
                <w:sz w:val="18"/>
              </w:rPr>
              <w:t>Fixed = 75</w:t>
            </w:r>
          </w:p>
        </w:tc>
        <w:tc>
          <w:tcPr>
            <w:tcW w:w="1107" w:type="dxa"/>
            <w:tcBorders>
              <w:top w:val="nil"/>
              <w:left w:val="single" w:sz="4" w:space="0" w:color="auto"/>
              <w:bottom w:val="single" w:sz="4" w:space="0" w:color="auto"/>
              <w:right w:val="single" w:sz="4" w:space="0" w:color="auto"/>
            </w:tcBorders>
          </w:tcPr>
          <w:p w14:paraId="7CF0CD1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CF818E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16" w:type="dxa"/>
            <w:tcBorders>
              <w:top w:val="nil"/>
              <w:left w:val="single" w:sz="4" w:space="0" w:color="auto"/>
              <w:bottom w:val="single" w:sz="4" w:space="0" w:color="auto"/>
              <w:right w:val="single" w:sz="4" w:space="0" w:color="auto"/>
            </w:tcBorders>
            <w:vAlign w:val="center"/>
          </w:tcPr>
          <w:p w14:paraId="14E16A29"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72" w:type="dxa"/>
            <w:tcBorders>
              <w:top w:val="nil"/>
              <w:left w:val="nil"/>
              <w:bottom w:val="single" w:sz="4" w:space="0" w:color="auto"/>
              <w:right w:val="single" w:sz="4" w:space="0" w:color="auto"/>
            </w:tcBorders>
            <w:vAlign w:val="center"/>
          </w:tcPr>
          <w:p w14:paraId="26B2588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EFF47A8"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7964D32"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0C1C6264"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37F74708" w14:textId="4FE26989"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51" w:author="HiSilicon" w:date="2025-11-04T11:06: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52" w:author="HiSilicon" w:date="2025-11-04T11:06:00Z">
              <w:r w:rsidRPr="005C5FD1" w:rsidDel="00B26316">
                <w:rPr>
                  <w:rFonts w:ascii="Arial" w:hAnsi="Arial"/>
                  <w:sz w:val="18"/>
                </w:rPr>
                <w:delText>FFS</w:delText>
              </w:r>
            </w:del>
            <w:r>
              <w:rPr>
                <w:rFonts w:ascii="Arial" w:hAnsi="Arial"/>
                <w:sz w:val="18"/>
              </w:rPr>
              <w:t>.</w:t>
            </w:r>
          </w:p>
          <w:p w14:paraId="246CDA4B"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w:t>
            </w:r>
            <w:proofErr w:type="spellStart"/>
            <w:r w:rsidRPr="00FB7E53">
              <w:rPr>
                <w:rFonts w:ascii="Arial" w:hAnsi="Arial"/>
                <w:sz w:val="18"/>
              </w:rPr>
              <w:t>PUMAX</w:t>
            </w:r>
            <w:proofErr w:type="spellEnd"/>
            <w:r w:rsidRPr="00FB7E53">
              <w:rPr>
                <w:rFonts w:ascii="Arial" w:hAnsi="Arial"/>
                <w:sz w:val="18"/>
              </w:rPr>
              <w:t xml:space="preserve">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226D0520" w14:textId="77777777" w:rsidR="00111761" w:rsidRPr="00FB7E53" w:rsidRDefault="00111761" w:rsidP="00111761"/>
    <w:p w14:paraId="4B6A514D"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Table 6.3D.4.2_2.5-6: Test Requirements Relative Power Tolerance for Transmission, channel BW 60MHz, 70</w:t>
      </w:r>
      <w:r w:rsidRPr="00FB7E53">
        <w:rPr>
          <w:rFonts w:ascii="Arial" w:hAnsi="Arial"/>
          <w:b/>
          <w:lang w:eastAsia="zh-Hans"/>
        </w:rPr>
        <w:t xml:space="preserve">MHz, </w:t>
      </w:r>
      <w:r w:rsidRPr="00FB7E53">
        <w:rPr>
          <w:rFonts w:ascii="Arial" w:hAnsi="Arial"/>
          <w:b/>
        </w:rPr>
        <w:t>80MHz, 90MHz, 100MHz ramp down sub-test</w:t>
      </w:r>
    </w:p>
    <w:tbl>
      <w:tblPr>
        <w:tblW w:w="9738" w:type="dxa"/>
        <w:tblInd w:w="40" w:type="dxa"/>
        <w:tblLayout w:type="fixed"/>
        <w:tblCellMar>
          <w:left w:w="17" w:type="dxa"/>
          <w:right w:w="17" w:type="dxa"/>
        </w:tblCellMar>
        <w:tblLook w:val="0000" w:firstRow="0" w:lastRow="0" w:firstColumn="0" w:lastColumn="0" w:noHBand="0" w:noVBand="0"/>
      </w:tblPr>
      <w:tblGrid>
        <w:gridCol w:w="794"/>
        <w:gridCol w:w="735"/>
        <w:gridCol w:w="1134"/>
        <w:gridCol w:w="1468"/>
        <w:gridCol w:w="1105"/>
        <w:gridCol w:w="1117"/>
        <w:gridCol w:w="1720"/>
        <w:gridCol w:w="1665"/>
      </w:tblGrid>
      <w:tr w:rsidR="00111761" w:rsidRPr="00FB7E53" w14:paraId="2CF1A8FB" w14:textId="77777777" w:rsidTr="00111761">
        <w:trPr>
          <w:trHeight w:val="240"/>
        </w:trPr>
        <w:tc>
          <w:tcPr>
            <w:tcW w:w="794" w:type="dxa"/>
            <w:tcBorders>
              <w:top w:val="single" w:sz="4" w:space="0" w:color="auto"/>
              <w:left w:val="single" w:sz="4" w:space="0" w:color="auto"/>
              <w:bottom w:val="nil"/>
              <w:right w:val="single" w:sz="4" w:space="0" w:color="000000"/>
            </w:tcBorders>
          </w:tcPr>
          <w:p w14:paraId="48BDC50C"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 xml:space="preserve">Test </w:t>
            </w:r>
            <w:proofErr w:type="spellStart"/>
            <w:r w:rsidRPr="00FB7E53">
              <w:rPr>
                <w:rFonts w:ascii="Arial" w:hAnsi="Arial"/>
                <w:b/>
                <w:sz w:val="18"/>
              </w:rPr>
              <w:t>SCS</w:t>
            </w:r>
            <w:proofErr w:type="spellEnd"/>
            <w:r w:rsidRPr="00FB7E53">
              <w:rPr>
                <w:rFonts w:ascii="Arial" w:hAnsi="Arial"/>
                <w:b/>
                <w:sz w:val="18"/>
              </w:rPr>
              <w:t xml:space="preserve"> [kHz]</w:t>
            </w:r>
          </w:p>
        </w:tc>
        <w:tc>
          <w:tcPr>
            <w:tcW w:w="735" w:type="dxa"/>
            <w:tcBorders>
              <w:top w:val="single" w:sz="4" w:space="0" w:color="auto"/>
              <w:left w:val="single" w:sz="4" w:space="0" w:color="auto"/>
              <w:bottom w:val="nil"/>
              <w:right w:val="single" w:sz="4" w:space="0" w:color="000000"/>
            </w:tcBorders>
          </w:tcPr>
          <w:p w14:paraId="333D418A"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134" w:type="dxa"/>
            <w:tcBorders>
              <w:top w:val="single" w:sz="4" w:space="0" w:color="auto"/>
              <w:left w:val="single" w:sz="4" w:space="0" w:color="auto"/>
              <w:bottom w:val="nil"/>
              <w:right w:val="single" w:sz="4" w:space="0" w:color="000000"/>
            </w:tcBorders>
          </w:tcPr>
          <w:p w14:paraId="50081F5A"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Applicable sub-frames</w:t>
            </w:r>
          </w:p>
        </w:tc>
        <w:tc>
          <w:tcPr>
            <w:tcW w:w="1468" w:type="dxa"/>
            <w:tcBorders>
              <w:top w:val="single" w:sz="4" w:space="0" w:color="auto"/>
              <w:left w:val="single" w:sz="4" w:space="0" w:color="auto"/>
              <w:bottom w:val="nil"/>
              <w:right w:val="single" w:sz="4" w:space="0" w:color="auto"/>
            </w:tcBorders>
          </w:tcPr>
          <w:p w14:paraId="62A79FD4"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5" w:type="dxa"/>
            <w:tcBorders>
              <w:top w:val="single" w:sz="4" w:space="0" w:color="auto"/>
              <w:left w:val="single" w:sz="4" w:space="0" w:color="auto"/>
              <w:bottom w:val="nil"/>
              <w:right w:val="single" w:sz="4" w:space="0" w:color="auto"/>
            </w:tcBorders>
          </w:tcPr>
          <w:p w14:paraId="53AB6394"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TPC</w:t>
            </w:r>
            <w:proofErr w:type="spellEnd"/>
            <w:r w:rsidRPr="00FB7E53">
              <w:rPr>
                <w:rFonts w:ascii="Arial" w:hAnsi="Arial"/>
                <w:b/>
                <w:sz w:val="18"/>
              </w:rPr>
              <w:t xml:space="preserve"> command</w:t>
            </w:r>
          </w:p>
        </w:tc>
        <w:tc>
          <w:tcPr>
            <w:tcW w:w="1117" w:type="dxa"/>
            <w:tcBorders>
              <w:top w:val="single" w:sz="4" w:space="0" w:color="auto"/>
              <w:left w:val="single" w:sz="4" w:space="0" w:color="auto"/>
              <w:bottom w:val="nil"/>
              <w:right w:val="single" w:sz="4" w:space="0" w:color="auto"/>
            </w:tcBorders>
            <w:vAlign w:val="center"/>
          </w:tcPr>
          <w:p w14:paraId="7117FD41"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(Down)</w:t>
            </w:r>
          </w:p>
        </w:tc>
        <w:tc>
          <w:tcPr>
            <w:tcW w:w="1720" w:type="dxa"/>
            <w:tcBorders>
              <w:top w:val="single" w:sz="4" w:space="0" w:color="auto"/>
              <w:left w:val="single" w:sz="4" w:space="0" w:color="auto"/>
              <w:bottom w:val="nil"/>
              <w:right w:val="single" w:sz="4" w:space="0" w:color="000000"/>
            </w:tcBorders>
            <w:vAlign w:val="center"/>
          </w:tcPr>
          <w:p w14:paraId="405B944F"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(Down)</w:t>
            </w:r>
          </w:p>
        </w:tc>
        <w:tc>
          <w:tcPr>
            <w:tcW w:w="1665" w:type="dxa"/>
            <w:tcBorders>
              <w:top w:val="single" w:sz="4" w:space="0" w:color="auto"/>
              <w:left w:val="nil"/>
              <w:bottom w:val="nil"/>
              <w:right w:val="single" w:sz="4" w:space="0" w:color="auto"/>
            </w:tcBorders>
            <w:vAlign w:val="center"/>
          </w:tcPr>
          <w:p w14:paraId="1455718B"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PUSCH</w:t>
            </w:r>
            <w:proofErr w:type="spellEnd"/>
          </w:p>
        </w:tc>
      </w:tr>
      <w:tr w:rsidR="00111761" w:rsidRPr="00FB7E53" w14:paraId="7F59E4A5" w14:textId="77777777" w:rsidTr="00111761">
        <w:trPr>
          <w:trHeight w:val="255"/>
        </w:trPr>
        <w:tc>
          <w:tcPr>
            <w:tcW w:w="794" w:type="dxa"/>
            <w:tcBorders>
              <w:top w:val="nil"/>
              <w:left w:val="single" w:sz="4" w:space="0" w:color="auto"/>
              <w:bottom w:val="single" w:sz="4" w:space="0" w:color="auto"/>
              <w:right w:val="single" w:sz="4" w:space="0" w:color="000000"/>
            </w:tcBorders>
          </w:tcPr>
          <w:p w14:paraId="4DEC6399" w14:textId="77777777" w:rsidR="00111761" w:rsidRPr="00FB7E53" w:rsidRDefault="00111761" w:rsidP="00111761">
            <w:pPr>
              <w:keepNext/>
              <w:keepLines/>
              <w:spacing w:after="0"/>
              <w:rPr>
                <w:rFonts w:ascii="Arial" w:hAnsi="Arial"/>
                <w:sz w:val="18"/>
              </w:rPr>
            </w:pPr>
          </w:p>
        </w:tc>
        <w:tc>
          <w:tcPr>
            <w:tcW w:w="735" w:type="dxa"/>
            <w:tcBorders>
              <w:top w:val="nil"/>
              <w:left w:val="single" w:sz="4" w:space="0" w:color="auto"/>
              <w:bottom w:val="single" w:sz="4" w:space="0" w:color="auto"/>
              <w:right w:val="single" w:sz="4" w:space="0" w:color="000000"/>
            </w:tcBorders>
          </w:tcPr>
          <w:p w14:paraId="00B5CA30" w14:textId="77777777" w:rsidR="00111761" w:rsidRPr="00FB7E53" w:rsidRDefault="00111761" w:rsidP="00111761">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000000"/>
            </w:tcBorders>
          </w:tcPr>
          <w:p w14:paraId="591A529A" w14:textId="77777777" w:rsidR="00111761" w:rsidRPr="00FB7E53" w:rsidRDefault="00111761" w:rsidP="00111761">
            <w:pPr>
              <w:keepNext/>
              <w:keepLines/>
              <w:spacing w:after="0"/>
              <w:rPr>
                <w:rFonts w:ascii="Arial" w:hAnsi="Arial"/>
                <w:sz w:val="18"/>
              </w:rPr>
            </w:pPr>
          </w:p>
        </w:tc>
        <w:tc>
          <w:tcPr>
            <w:tcW w:w="1468" w:type="dxa"/>
            <w:tcBorders>
              <w:top w:val="nil"/>
              <w:left w:val="single" w:sz="4" w:space="0" w:color="auto"/>
              <w:bottom w:val="single" w:sz="4" w:space="0" w:color="auto"/>
              <w:right w:val="single" w:sz="4" w:space="0" w:color="auto"/>
            </w:tcBorders>
          </w:tcPr>
          <w:p w14:paraId="61DFBC81" w14:textId="77777777" w:rsidR="00111761" w:rsidRPr="00FB7E53" w:rsidRDefault="00111761" w:rsidP="00111761">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5F4F8F02" w14:textId="77777777" w:rsidR="00111761" w:rsidRPr="00FB7E53" w:rsidRDefault="00111761" w:rsidP="00111761">
            <w:pPr>
              <w:keepNext/>
              <w:keepLines/>
              <w:spacing w:after="0"/>
              <w:rPr>
                <w:rFonts w:ascii="Arial" w:hAnsi="Arial"/>
                <w:sz w:val="18"/>
              </w:rPr>
            </w:pPr>
          </w:p>
        </w:tc>
        <w:tc>
          <w:tcPr>
            <w:tcW w:w="1117" w:type="dxa"/>
            <w:tcBorders>
              <w:top w:val="nil"/>
              <w:left w:val="single" w:sz="4" w:space="0" w:color="auto"/>
              <w:bottom w:val="single" w:sz="4" w:space="0" w:color="auto"/>
              <w:right w:val="single" w:sz="4" w:space="0" w:color="auto"/>
            </w:tcBorders>
            <w:vAlign w:val="center"/>
          </w:tcPr>
          <w:p w14:paraId="0A2E1A05"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720" w:type="dxa"/>
            <w:tcBorders>
              <w:top w:val="nil"/>
              <w:left w:val="single" w:sz="4" w:space="0" w:color="auto"/>
              <w:bottom w:val="single" w:sz="4" w:space="0" w:color="auto"/>
              <w:right w:val="single" w:sz="4" w:space="0" w:color="000000"/>
            </w:tcBorders>
            <w:vAlign w:val="center"/>
          </w:tcPr>
          <w:p w14:paraId="25A8E093"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665" w:type="dxa"/>
            <w:tcBorders>
              <w:top w:val="nil"/>
              <w:left w:val="nil"/>
              <w:bottom w:val="single" w:sz="4" w:space="0" w:color="auto"/>
              <w:right w:val="single" w:sz="4" w:space="0" w:color="auto"/>
            </w:tcBorders>
            <w:vAlign w:val="center"/>
          </w:tcPr>
          <w:p w14:paraId="5ABC2810"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2C42C221" w14:textId="77777777" w:rsidTr="00111761">
        <w:trPr>
          <w:trHeight w:val="240"/>
        </w:trPr>
        <w:tc>
          <w:tcPr>
            <w:tcW w:w="794" w:type="dxa"/>
            <w:tcBorders>
              <w:top w:val="single" w:sz="4" w:space="0" w:color="auto"/>
              <w:left w:val="single" w:sz="4" w:space="0" w:color="auto"/>
              <w:right w:val="single" w:sz="4" w:space="0" w:color="auto"/>
            </w:tcBorders>
          </w:tcPr>
          <w:p w14:paraId="36A5914B"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08C3ADC3"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5EDB83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1BC07CBB"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5" w:type="dxa"/>
            <w:tcBorders>
              <w:top w:val="nil"/>
              <w:left w:val="single" w:sz="4" w:space="0" w:color="auto"/>
              <w:bottom w:val="single" w:sz="4" w:space="0" w:color="auto"/>
              <w:right w:val="single" w:sz="4" w:space="0" w:color="auto"/>
            </w:tcBorders>
          </w:tcPr>
          <w:p w14:paraId="427DE39B"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2918AB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5482C340"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3789605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F073721" w14:textId="77777777" w:rsidTr="00111761">
        <w:trPr>
          <w:trHeight w:val="240"/>
        </w:trPr>
        <w:tc>
          <w:tcPr>
            <w:tcW w:w="794" w:type="dxa"/>
            <w:tcBorders>
              <w:top w:val="nil"/>
              <w:left w:val="single" w:sz="4" w:space="0" w:color="auto"/>
              <w:right w:val="single" w:sz="4" w:space="0" w:color="auto"/>
            </w:tcBorders>
          </w:tcPr>
          <w:p w14:paraId="181E2683"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57B81DB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4D59FE0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107343FD"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5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3103F48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FC90B6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20" w:type="dxa"/>
            <w:tcBorders>
              <w:top w:val="nil"/>
              <w:left w:val="single" w:sz="4" w:space="0" w:color="auto"/>
              <w:bottom w:val="single" w:sz="4" w:space="0" w:color="auto"/>
              <w:right w:val="single" w:sz="4" w:space="0" w:color="auto"/>
            </w:tcBorders>
            <w:vAlign w:val="center"/>
          </w:tcPr>
          <w:p w14:paraId="5EC6596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65" w:type="dxa"/>
            <w:tcBorders>
              <w:top w:val="nil"/>
              <w:left w:val="nil"/>
              <w:bottom w:val="single" w:sz="4" w:space="0" w:color="auto"/>
              <w:right w:val="single" w:sz="4" w:space="0" w:color="auto"/>
            </w:tcBorders>
            <w:vAlign w:val="center"/>
          </w:tcPr>
          <w:p w14:paraId="7A5FFA0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6C2F1B1D" w14:textId="77777777" w:rsidTr="00111761">
        <w:trPr>
          <w:trHeight w:val="240"/>
        </w:trPr>
        <w:tc>
          <w:tcPr>
            <w:tcW w:w="794" w:type="dxa"/>
            <w:tcBorders>
              <w:top w:val="nil"/>
              <w:left w:val="single" w:sz="4" w:space="0" w:color="auto"/>
              <w:right w:val="single" w:sz="4" w:space="0" w:color="auto"/>
            </w:tcBorders>
          </w:tcPr>
          <w:p w14:paraId="62DAD882"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00B0E62C"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1D7ACB8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0ADEAD99"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1BB6845D"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4400A15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73A559E"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43F369D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A997134" w14:textId="77777777" w:rsidTr="00111761">
        <w:trPr>
          <w:trHeight w:val="240"/>
        </w:trPr>
        <w:tc>
          <w:tcPr>
            <w:tcW w:w="794" w:type="dxa"/>
            <w:tcBorders>
              <w:top w:val="nil"/>
              <w:left w:val="single" w:sz="4" w:space="0" w:color="auto"/>
              <w:right w:val="single" w:sz="4" w:space="0" w:color="auto"/>
            </w:tcBorders>
          </w:tcPr>
          <w:p w14:paraId="66301D78"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5EE78133"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2545DF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29A6924C" w14:textId="77777777" w:rsidR="00111761" w:rsidRPr="00FB7E53" w:rsidRDefault="00111761" w:rsidP="00111761">
            <w:pPr>
              <w:keepNext/>
              <w:keepLines/>
              <w:spacing w:after="0"/>
              <w:rPr>
                <w:rFonts w:ascii="Arial" w:hAnsi="Arial"/>
                <w:sz w:val="18"/>
              </w:rPr>
            </w:pPr>
            <w:r w:rsidRPr="00FB7E53">
              <w:rPr>
                <w:rFonts w:ascii="Arial" w:hAnsi="Arial"/>
                <w:sz w:val="18"/>
              </w:rPr>
              <w:t>Fixed = 24</w:t>
            </w:r>
          </w:p>
        </w:tc>
        <w:tc>
          <w:tcPr>
            <w:tcW w:w="1105" w:type="dxa"/>
            <w:tcBorders>
              <w:top w:val="nil"/>
              <w:left w:val="single" w:sz="4" w:space="0" w:color="auto"/>
              <w:bottom w:val="single" w:sz="4" w:space="0" w:color="auto"/>
              <w:right w:val="single" w:sz="4" w:space="0" w:color="auto"/>
            </w:tcBorders>
          </w:tcPr>
          <w:p w14:paraId="764729E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3204B6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28F9943F"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09B908F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7D4FA376" w14:textId="77777777" w:rsidTr="00111761">
        <w:trPr>
          <w:trHeight w:val="240"/>
        </w:trPr>
        <w:tc>
          <w:tcPr>
            <w:tcW w:w="794" w:type="dxa"/>
            <w:tcBorders>
              <w:top w:val="nil"/>
              <w:left w:val="single" w:sz="4" w:space="0" w:color="auto"/>
              <w:right w:val="single" w:sz="4" w:space="0" w:color="auto"/>
            </w:tcBorders>
          </w:tcPr>
          <w:p w14:paraId="0B98955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35" w:type="dxa"/>
            <w:tcBorders>
              <w:top w:val="nil"/>
              <w:left w:val="single" w:sz="4" w:space="0" w:color="auto"/>
              <w:right w:val="single" w:sz="4" w:space="0" w:color="auto"/>
            </w:tcBorders>
          </w:tcPr>
          <w:p w14:paraId="77A5B59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2B35632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3A290F8E"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24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54468C4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17F995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w:t>
            </w:r>
          </w:p>
        </w:tc>
        <w:tc>
          <w:tcPr>
            <w:tcW w:w="1720" w:type="dxa"/>
            <w:tcBorders>
              <w:top w:val="nil"/>
              <w:left w:val="single" w:sz="4" w:space="0" w:color="auto"/>
              <w:bottom w:val="single" w:sz="4" w:space="0" w:color="auto"/>
              <w:right w:val="single" w:sz="4" w:space="0" w:color="auto"/>
            </w:tcBorders>
            <w:vAlign w:val="center"/>
          </w:tcPr>
          <w:p w14:paraId="072B796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665" w:type="dxa"/>
            <w:tcBorders>
              <w:top w:val="nil"/>
              <w:left w:val="nil"/>
              <w:bottom w:val="single" w:sz="4" w:space="0" w:color="auto"/>
              <w:right w:val="single" w:sz="4" w:space="0" w:color="auto"/>
            </w:tcBorders>
            <w:vAlign w:val="center"/>
          </w:tcPr>
          <w:p w14:paraId="29DC23A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14.80 +/- (4 + TT)</w:t>
            </w:r>
          </w:p>
        </w:tc>
      </w:tr>
      <w:tr w:rsidR="00111761" w:rsidRPr="00FB7E53" w14:paraId="5D3B73D1" w14:textId="77777777" w:rsidTr="00111761">
        <w:trPr>
          <w:trHeight w:val="240"/>
        </w:trPr>
        <w:tc>
          <w:tcPr>
            <w:tcW w:w="794" w:type="dxa"/>
            <w:tcBorders>
              <w:top w:val="nil"/>
              <w:left w:val="single" w:sz="4" w:space="0" w:color="auto"/>
              <w:right w:val="single" w:sz="4" w:space="0" w:color="auto"/>
            </w:tcBorders>
          </w:tcPr>
          <w:p w14:paraId="733EED1C"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501B4621"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415E3CA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574A86C6"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6121302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141E47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7E5C8CC"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75551CB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6FAF901" w14:textId="77777777" w:rsidTr="00111761">
        <w:trPr>
          <w:trHeight w:val="240"/>
        </w:trPr>
        <w:tc>
          <w:tcPr>
            <w:tcW w:w="794" w:type="dxa"/>
            <w:tcBorders>
              <w:top w:val="nil"/>
              <w:left w:val="single" w:sz="4" w:space="0" w:color="auto"/>
              <w:right w:val="single" w:sz="4" w:space="0" w:color="auto"/>
            </w:tcBorders>
          </w:tcPr>
          <w:p w14:paraId="4CD702F3"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6F98FEF0"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5B79352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53F8C54D" w14:textId="77777777" w:rsidR="00111761" w:rsidRPr="00FB7E53" w:rsidRDefault="00111761" w:rsidP="00111761">
            <w:pPr>
              <w:keepNext/>
              <w:keepLines/>
              <w:spacing w:after="0"/>
              <w:rPr>
                <w:rFonts w:ascii="Arial" w:hAnsi="Arial"/>
                <w:sz w:val="18"/>
              </w:rPr>
            </w:pPr>
            <w:r w:rsidRPr="00FB7E53">
              <w:rPr>
                <w:rFonts w:ascii="Arial" w:hAnsi="Arial"/>
                <w:sz w:val="18"/>
              </w:rPr>
              <w:t>Fixed = 81</w:t>
            </w:r>
          </w:p>
        </w:tc>
        <w:tc>
          <w:tcPr>
            <w:tcW w:w="1105" w:type="dxa"/>
            <w:tcBorders>
              <w:top w:val="nil"/>
              <w:left w:val="single" w:sz="4" w:space="0" w:color="auto"/>
              <w:bottom w:val="single" w:sz="4" w:space="0" w:color="auto"/>
              <w:right w:val="single" w:sz="4" w:space="0" w:color="auto"/>
            </w:tcBorders>
          </w:tcPr>
          <w:p w14:paraId="09B5F44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469822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7EB26EF3"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1E57523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843B8C7" w14:textId="77777777" w:rsidTr="00111761">
        <w:trPr>
          <w:trHeight w:val="240"/>
        </w:trPr>
        <w:tc>
          <w:tcPr>
            <w:tcW w:w="794" w:type="dxa"/>
            <w:tcBorders>
              <w:top w:val="nil"/>
              <w:left w:val="single" w:sz="4" w:space="0" w:color="auto"/>
              <w:right w:val="single" w:sz="4" w:space="0" w:color="auto"/>
            </w:tcBorders>
          </w:tcPr>
          <w:p w14:paraId="352F6518"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7646195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7A48083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386FCA2C"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81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33ABC9A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606328E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20.08</w:t>
            </w:r>
          </w:p>
        </w:tc>
        <w:tc>
          <w:tcPr>
            <w:tcW w:w="1720" w:type="dxa"/>
            <w:tcBorders>
              <w:top w:val="nil"/>
              <w:left w:val="single" w:sz="4" w:space="0" w:color="auto"/>
              <w:bottom w:val="single" w:sz="4" w:space="0" w:color="auto"/>
              <w:right w:val="single" w:sz="4" w:space="0" w:color="auto"/>
            </w:tcBorders>
            <w:vAlign w:val="center"/>
          </w:tcPr>
          <w:p w14:paraId="5725636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w:t>
            </w:r>
            <w:proofErr w:type="spellStart"/>
            <w:r w:rsidRPr="00FB7E53">
              <w:rPr>
                <w:rFonts w:ascii="Arial" w:hAnsi="Arial"/>
                <w:sz w:val="18"/>
              </w:rPr>
              <w:t>ΔP</w:t>
            </w:r>
            <w:proofErr w:type="spellEnd"/>
          </w:p>
        </w:tc>
        <w:tc>
          <w:tcPr>
            <w:tcW w:w="1665" w:type="dxa"/>
            <w:tcBorders>
              <w:top w:val="nil"/>
              <w:left w:val="nil"/>
              <w:bottom w:val="single" w:sz="4" w:space="0" w:color="auto"/>
              <w:right w:val="single" w:sz="4" w:space="0" w:color="auto"/>
            </w:tcBorders>
            <w:vAlign w:val="center"/>
          </w:tcPr>
          <w:p w14:paraId="50639B2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20.08 +/- (5 + TT)</w:t>
            </w:r>
          </w:p>
        </w:tc>
      </w:tr>
      <w:tr w:rsidR="00111761" w:rsidRPr="00FB7E53" w14:paraId="19EBA862" w14:textId="77777777" w:rsidTr="00111761">
        <w:trPr>
          <w:trHeight w:val="240"/>
        </w:trPr>
        <w:tc>
          <w:tcPr>
            <w:tcW w:w="794" w:type="dxa"/>
            <w:tcBorders>
              <w:top w:val="nil"/>
              <w:left w:val="single" w:sz="4" w:space="0" w:color="auto"/>
              <w:bottom w:val="single" w:sz="4" w:space="0" w:color="auto"/>
              <w:right w:val="single" w:sz="4" w:space="0" w:color="auto"/>
            </w:tcBorders>
          </w:tcPr>
          <w:p w14:paraId="79147811"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214F12D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192CD3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27D8CF7E"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439CD3F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727B7CB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066D8E12"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33F0048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545EB62" w14:textId="77777777" w:rsidTr="00111761">
        <w:trPr>
          <w:trHeight w:val="240"/>
        </w:trPr>
        <w:tc>
          <w:tcPr>
            <w:tcW w:w="794" w:type="dxa"/>
            <w:tcBorders>
              <w:top w:val="nil"/>
              <w:left w:val="single" w:sz="4" w:space="0" w:color="auto"/>
              <w:right w:val="single" w:sz="4" w:space="0" w:color="auto"/>
            </w:tcBorders>
          </w:tcPr>
          <w:p w14:paraId="00A7878E" w14:textId="77777777" w:rsidR="00111761" w:rsidRPr="00FB7E53" w:rsidRDefault="00111761" w:rsidP="00111761">
            <w:pPr>
              <w:keepNext/>
              <w:keepLines/>
              <w:spacing w:after="0"/>
              <w:jc w:val="center"/>
              <w:rPr>
                <w:rFonts w:ascii="Arial" w:hAnsi="Arial"/>
                <w:sz w:val="18"/>
              </w:rPr>
            </w:pPr>
          </w:p>
        </w:tc>
        <w:tc>
          <w:tcPr>
            <w:tcW w:w="735" w:type="dxa"/>
            <w:tcBorders>
              <w:top w:val="single" w:sz="4" w:space="0" w:color="auto"/>
              <w:left w:val="single" w:sz="4" w:space="0" w:color="auto"/>
              <w:right w:val="single" w:sz="4" w:space="0" w:color="auto"/>
            </w:tcBorders>
          </w:tcPr>
          <w:p w14:paraId="3607FECB"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BC6920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3BDD0B82" w14:textId="77777777" w:rsidR="00111761" w:rsidRPr="00FB7E53" w:rsidRDefault="00111761" w:rsidP="00111761">
            <w:pPr>
              <w:keepNext/>
              <w:keepLines/>
              <w:spacing w:after="0"/>
              <w:rPr>
                <w:rFonts w:ascii="Arial" w:hAnsi="Arial"/>
                <w:sz w:val="18"/>
              </w:rPr>
            </w:pPr>
            <w:r w:rsidRPr="00FB7E53">
              <w:rPr>
                <w:rFonts w:ascii="Arial" w:hAnsi="Arial"/>
                <w:sz w:val="18"/>
              </w:rPr>
              <w:t>Fixed = 5</w:t>
            </w:r>
          </w:p>
        </w:tc>
        <w:tc>
          <w:tcPr>
            <w:tcW w:w="1105" w:type="dxa"/>
            <w:tcBorders>
              <w:top w:val="nil"/>
              <w:left w:val="single" w:sz="4" w:space="0" w:color="auto"/>
              <w:bottom w:val="single" w:sz="4" w:space="0" w:color="auto"/>
              <w:right w:val="single" w:sz="4" w:space="0" w:color="auto"/>
            </w:tcBorders>
          </w:tcPr>
          <w:p w14:paraId="2A0F428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2678401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E4050CE"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3468D87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ADBC60A" w14:textId="77777777" w:rsidTr="00111761">
        <w:trPr>
          <w:trHeight w:val="240"/>
        </w:trPr>
        <w:tc>
          <w:tcPr>
            <w:tcW w:w="794" w:type="dxa"/>
            <w:tcBorders>
              <w:top w:val="nil"/>
              <w:left w:val="single" w:sz="4" w:space="0" w:color="auto"/>
              <w:right w:val="single" w:sz="4" w:space="0" w:color="auto"/>
            </w:tcBorders>
          </w:tcPr>
          <w:p w14:paraId="5663DC60"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500A3D8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134" w:type="dxa"/>
            <w:tcBorders>
              <w:top w:val="nil"/>
              <w:left w:val="single" w:sz="4" w:space="0" w:color="auto"/>
              <w:bottom w:val="single" w:sz="4" w:space="0" w:color="auto"/>
              <w:right w:val="single" w:sz="4" w:space="0" w:color="auto"/>
            </w:tcBorders>
          </w:tcPr>
          <w:p w14:paraId="33E7E23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61DD9D29"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5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0DE3178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C0B0DA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w:t>
            </w:r>
          </w:p>
        </w:tc>
        <w:tc>
          <w:tcPr>
            <w:tcW w:w="1720" w:type="dxa"/>
            <w:tcBorders>
              <w:top w:val="nil"/>
              <w:left w:val="single" w:sz="4" w:space="0" w:color="auto"/>
              <w:bottom w:val="single" w:sz="4" w:space="0" w:color="auto"/>
              <w:right w:val="single" w:sz="4" w:space="0" w:color="auto"/>
            </w:tcBorders>
            <w:vAlign w:val="center"/>
          </w:tcPr>
          <w:p w14:paraId="2F18B26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665" w:type="dxa"/>
            <w:tcBorders>
              <w:top w:val="nil"/>
              <w:left w:val="nil"/>
              <w:bottom w:val="single" w:sz="4" w:space="0" w:color="auto"/>
              <w:right w:val="single" w:sz="4" w:space="0" w:color="auto"/>
            </w:tcBorders>
            <w:vAlign w:val="center"/>
          </w:tcPr>
          <w:p w14:paraId="61815D0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7.99 +/- (3.5 + TT)</w:t>
            </w:r>
          </w:p>
        </w:tc>
      </w:tr>
      <w:tr w:rsidR="00111761" w:rsidRPr="00FB7E53" w14:paraId="15D5A3BB" w14:textId="77777777" w:rsidTr="00111761">
        <w:trPr>
          <w:trHeight w:val="240"/>
        </w:trPr>
        <w:tc>
          <w:tcPr>
            <w:tcW w:w="794" w:type="dxa"/>
            <w:tcBorders>
              <w:top w:val="nil"/>
              <w:left w:val="single" w:sz="4" w:space="0" w:color="auto"/>
              <w:right w:val="single" w:sz="4" w:space="0" w:color="auto"/>
            </w:tcBorders>
          </w:tcPr>
          <w:p w14:paraId="1C495350"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440DEA32"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64DE5A9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4146A900"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4ECE43C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A0B473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7DB8EB76"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3A2E1B2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3045DDAE" w14:textId="77777777" w:rsidTr="00111761">
        <w:trPr>
          <w:trHeight w:val="240"/>
        </w:trPr>
        <w:tc>
          <w:tcPr>
            <w:tcW w:w="794" w:type="dxa"/>
            <w:tcBorders>
              <w:top w:val="nil"/>
              <w:left w:val="single" w:sz="4" w:space="0" w:color="auto"/>
              <w:right w:val="single" w:sz="4" w:space="0" w:color="auto"/>
            </w:tcBorders>
          </w:tcPr>
          <w:p w14:paraId="3FF7059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35" w:type="dxa"/>
            <w:tcBorders>
              <w:top w:val="single" w:sz="4" w:space="0" w:color="auto"/>
              <w:left w:val="single" w:sz="4" w:space="0" w:color="auto"/>
              <w:right w:val="single" w:sz="4" w:space="0" w:color="auto"/>
            </w:tcBorders>
          </w:tcPr>
          <w:p w14:paraId="029F3939"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3162E36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before RB change</w:t>
            </w:r>
          </w:p>
        </w:tc>
        <w:tc>
          <w:tcPr>
            <w:tcW w:w="1468" w:type="dxa"/>
            <w:tcBorders>
              <w:top w:val="nil"/>
              <w:left w:val="single" w:sz="4" w:space="0" w:color="auto"/>
              <w:bottom w:val="single" w:sz="4" w:space="0" w:color="auto"/>
              <w:right w:val="single" w:sz="4" w:space="0" w:color="auto"/>
            </w:tcBorders>
          </w:tcPr>
          <w:p w14:paraId="39B99F09" w14:textId="77777777" w:rsidR="00111761" w:rsidRPr="00FB7E53" w:rsidRDefault="00111761" w:rsidP="00111761">
            <w:pPr>
              <w:keepNext/>
              <w:keepLines/>
              <w:spacing w:after="0"/>
              <w:rPr>
                <w:rFonts w:ascii="Arial" w:hAnsi="Arial"/>
                <w:sz w:val="18"/>
              </w:rPr>
            </w:pPr>
            <w:r w:rsidRPr="00FB7E53">
              <w:rPr>
                <w:rFonts w:ascii="Arial" w:hAnsi="Arial"/>
                <w:sz w:val="18"/>
              </w:rPr>
              <w:t>Fixed = 75</w:t>
            </w:r>
          </w:p>
        </w:tc>
        <w:tc>
          <w:tcPr>
            <w:tcW w:w="1105" w:type="dxa"/>
            <w:tcBorders>
              <w:top w:val="nil"/>
              <w:left w:val="single" w:sz="4" w:space="0" w:color="auto"/>
              <w:bottom w:val="single" w:sz="4" w:space="0" w:color="auto"/>
              <w:right w:val="single" w:sz="4" w:space="0" w:color="auto"/>
            </w:tcBorders>
          </w:tcPr>
          <w:p w14:paraId="2116FFD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0A62110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6F343AA4"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41BAA48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1835721F" w14:textId="77777777" w:rsidTr="00111761">
        <w:trPr>
          <w:trHeight w:val="240"/>
        </w:trPr>
        <w:tc>
          <w:tcPr>
            <w:tcW w:w="794" w:type="dxa"/>
            <w:tcBorders>
              <w:top w:val="nil"/>
              <w:left w:val="single" w:sz="4" w:space="0" w:color="auto"/>
              <w:right w:val="single" w:sz="4" w:space="0" w:color="auto"/>
            </w:tcBorders>
          </w:tcPr>
          <w:p w14:paraId="03561682"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right w:val="single" w:sz="4" w:space="0" w:color="auto"/>
            </w:tcBorders>
          </w:tcPr>
          <w:p w14:paraId="18AA38D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134" w:type="dxa"/>
            <w:tcBorders>
              <w:top w:val="nil"/>
              <w:left w:val="single" w:sz="4" w:space="0" w:color="auto"/>
              <w:bottom w:val="single" w:sz="4" w:space="0" w:color="auto"/>
              <w:right w:val="single" w:sz="4" w:space="0" w:color="auto"/>
            </w:tcBorders>
          </w:tcPr>
          <w:p w14:paraId="5553721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RB change</w:t>
            </w:r>
          </w:p>
        </w:tc>
        <w:tc>
          <w:tcPr>
            <w:tcW w:w="1468" w:type="dxa"/>
            <w:tcBorders>
              <w:top w:val="nil"/>
              <w:left w:val="single" w:sz="4" w:space="0" w:color="auto"/>
              <w:bottom w:val="single" w:sz="4" w:space="0" w:color="auto"/>
              <w:right w:val="single" w:sz="4" w:space="0" w:color="auto"/>
            </w:tcBorders>
          </w:tcPr>
          <w:p w14:paraId="7D4D8C7C"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75 </w:t>
            </w:r>
            <w:proofErr w:type="spellStart"/>
            <w:r w:rsidRPr="00FB7E53">
              <w:rPr>
                <w:rFonts w:ascii="Arial" w:hAnsi="Arial"/>
                <w:sz w:val="18"/>
              </w:rPr>
              <w:t>RBs</w:t>
            </w:r>
            <w:proofErr w:type="spellEnd"/>
            <w:r w:rsidRPr="00FB7E53">
              <w:rPr>
                <w:rFonts w:ascii="Arial" w:hAnsi="Arial"/>
                <w:sz w:val="18"/>
              </w:rPr>
              <w:t xml:space="preserve"> to 1 RB</w:t>
            </w:r>
          </w:p>
        </w:tc>
        <w:tc>
          <w:tcPr>
            <w:tcW w:w="1105" w:type="dxa"/>
            <w:tcBorders>
              <w:top w:val="nil"/>
              <w:left w:val="single" w:sz="4" w:space="0" w:color="auto"/>
              <w:bottom w:val="single" w:sz="4" w:space="0" w:color="auto"/>
              <w:right w:val="single" w:sz="4" w:space="0" w:color="auto"/>
            </w:tcBorders>
          </w:tcPr>
          <w:p w14:paraId="23137BF7"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3D87839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19.75</w:t>
            </w:r>
          </w:p>
        </w:tc>
        <w:tc>
          <w:tcPr>
            <w:tcW w:w="1720" w:type="dxa"/>
            <w:tcBorders>
              <w:top w:val="nil"/>
              <w:left w:val="single" w:sz="4" w:space="0" w:color="auto"/>
              <w:bottom w:val="single" w:sz="4" w:space="0" w:color="auto"/>
              <w:right w:val="single" w:sz="4" w:space="0" w:color="auto"/>
            </w:tcBorders>
            <w:vAlign w:val="center"/>
          </w:tcPr>
          <w:p w14:paraId="12CF9E3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w:t>
            </w:r>
            <w:proofErr w:type="spellStart"/>
            <w:r w:rsidRPr="00FB7E53">
              <w:rPr>
                <w:rFonts w:ascii="Arial" w:hAnsi="Arial"/>
                <w:sz w:val="18"/>
              </w:rPr>
              <w:t>ΔP</w:t>
            </w:r>
            <w:proofErr w:type="spellEnd"/>
          </w:p>
        </w:tc>
        <w:tc>
          <w:tcPr>
            <w:tcW w:w="1665" w:type="dxa"/>
            <w:tcBorders>
              <w:top w:val="nil"/>
              <w:left w:val="nil"/>
              <w:bottom w:val="single" w:sz="4" w:space="0" w:color="auto"/>
              <w:right w:val="single" w:sz="4" w:space="0" w:color="auto"/>
            </w:tcBorders>
            <w:vAlign w:val="center"/>
          </w:tcPr>
          <w:p w14:paraId="41F612A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19.75 +/- (5 + TT)</w:t>
            </w:r>
          </w:p>
        </w:tc>
      </w:tr>
      <w:tr w:rsidR="00111761" w:rsidRPr="00FB7E53" w14:paraId="5FCABA2A" w14:textId="77777777" w:rsidTr="00111761">
        <w:trPr>
          <w:trHeight w:val="240"/>
        </w:trPr>
        <w:tc>
          <w:tcPr>
            <w:tcW w:w="794" w:type="dxa"/>
            <w:tcBorders>
              <w:top w:val="nil"/>
              <w:left w:val="single" w:sz="4" w:space="0" w:color="auto"/>
              <w:bottom w:val="single" w:sz="4" w:space="0" w:color="auto"/>
              <w:right w:val="single" w:sz="4" w:space="0" w:color="auto"/>
            </w:tcBorders>
          </w:tcPr>
          <w:p w14:paraId="5567DB9D" w14:textId="77777777" w:rsidR="00111761" w:rsidRPr="00FB7E53" w:rsidRDefault="00111761" w:rsidP="00111761">
            <w:pPr>
              <w:keepNext/>
              <w:keepLines/>
              <w:spacing w:after="0"/>
              <w:jc w:val="center"/>
              <w:rPr>
                <w:rFonts w:ascii="Arial" w:hAnsi="Arial"/>
                <w:sz w:val="18"/>
              </w:rPr>
            </w:pPr>
          </w:p>
        </w:tc>
        <w:tc>
          <w:tcPr>
            <w:tcW w:w="735" w:type="dxa"/>
            <w:tcBorders>
              <w:top w:val="nil"/>
              <w:left w:val="single" w:sz="4" w:space="0" w:color="auto"/>
              <w:bottom w:val="single" w:sz="4" w:space="0" w:color="auto"/>
              <w:right w:val="single" w:sz="4" w:space="0" w:color="auto"/>
            </w:tcBorders>
          </w:tcPr>
          <w:p w14:paraId="0C60F366" w14:textId="77777777" w:rsidR="00111761" w:rsidRPr="00FB7E53" w:rsidRDefault="00111761" w:rsidP="0011176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7E664FF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Subframes after RB change</w:t>
            </w:r>
          </w:p>
        </w:tc>
        <w:tc>
          <w:tcPr>
            <w:tcW w:w="1468" w:type="dxa"/>
            <w:tcBorders>
              <w:top w:val="nil"/>
              <w:left w:val="single" w:sz="4" w:space="0" w:color="auto"/>
              <w:bottom w:val="single" w:sz="4" w:space="0" w:color="auto"/>
              <w:right w:val="single" w:sz="4" w:space="0" w:color="auto"/>
            </w:tcBorders>
          </w:tcPr>
          <w:p w14:paraId="3616B49C" w14:textId="77777777" w:rsidR="00111761" w:rsidRPr="00FB7E53" w:rsidRDefault="00111761" w:rsidP="00111761">
            <w:pPr>
              <w:keepNext/>
              <w:keepLines/>
              <w:spacing w:after="0"/>
              <w:rPr>
                <w:rFonts w:ascii="Arial" w:hAnsi="Arial"/>
                <w:sz w:val="18"/>
              </w:rPr>
            </w:pPr>
            <w:r w:rsidRPr="00FB7E53">
              <w:rPr>
                <w:rFonts w:ascii="Arial" w:hAnsi="Arial"/>
                <w:sz w:val="18"/>
              </w:rPr>
              <w:t>Fixed = 1</w:t>
            </w:r>
          </w:p>
        </w:tc>
        <w:tc>
          <w:tcPr>
            <w:tcW w:w="1105" w:type="dxa"/>
            <w:tcBorders>
              <w:top w:val="nil"/>
              <w:left w:val="single" w:sz="4" w:space="0" w:color="auto"/>
              <w:bottom w:val="single" w:sz="4" w:space="0" w:color="auto"/>
              <w:right w:val="single" w:sz="4" w:space="0" w:color="auto"/>
            </w:tcBorders>
          </w:tcPr>
          <w:p w14:paraId="201BA48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=-1dB</w:t>
            </w:r>
          </w:p>
        </w:tc>
        <w:tc>
          <w:tcPr>
            <w:tcW w:w="1117" w:type="dxa"/>
            <w:tcBorders>
              <w:top w:val="nil"/>
              <w:left w:val="single" w:sz="4" w:space="0" w:color="auto"/>
              <w:bottom w:val="single" w:sz="4" w:space="0" w:color="auto"/>
              <w:right w:val="single" w:sz="4" w:space="0" w:color="auto"/>
            </w:tcBorders>
            <w:vAlign w:val="center"/>
          </w:tcPr>
          <w:p w14:paraId="5F82CEE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720" w:type="dxa"/>
            <w:tcBorders>
              <w:top w:val="nil"/>
              <w:left w:val="single" w:sz="4" w:space="0" w:color="auto"/>
              <w:bottom w:val="single" w:sz="4" w:space="0" w:color="auto"/>
              <w:right w:val="single" w:sz="4" w:space="0" w:color="auto"/>
            </w:tcBorders>
            <w:vAlign w:val="center"/>
          </w:tcPr>
          <w:p w14:paraId="3848CFFC" w14:textId="77777777" w:rsidR="00111761" w:rsidRPr="00FB7E53" w:rsidRDefault="00111761" w:rsidP="00111761">
            <w:pPr>
              <w:keepNext/>
              <w:keepLines/>
              <w:spacing w:after="0"/>
              <w:jc w:val="center"/>
              <w:rPr>
                <w:rFonts w:ascii="Arial" w:hAnsi="Arial"/>
                <w:sz w:val="18"/>
              </w:rPr>
            </w:pPr>
            <w:proofErr w:type="spellStart"/>
            <w:r w:rsidRPr="00FB7E53">
              <w:rPr>
                <w:rFonts w:ascii="Arial" w:hAnsi="Arial"/>
                <w:sz w:val="18"/>
              </w:rPr>
              <w:t>ΔP</w:t>
            </w:r>
            <w:proofErr w:type="spellEnd"/>
            <w:r w:rsidRPr="00FB7E53">
              <w:rPr>
                <w:rFonts w:ascii="Arial" w:hAnsi="Arial"/>
                <w:sz w:val="18"/>
              </w:rPr>
              <w:t xml:space="preserve"> ≤ 1 dB</w:t>
            </w:r>
          </w:p>
        </w:tc>
        <w:tc>
          <w:tcPr>
            <w:tcW w:w="1665" w:type="dxa"/>
            <w:tcBorders>
              <w:top w:val="nil"/>
              <w:left w:val="nil"/>
              <w:bottom w:val="single" w:sz="4" w:space="0" w:color="auto"/>
              <w:right w:val="single" w:sz="4" w:space="0" w:color="auto"/>
            </w:tcBorders>
            <w:vAlign w:val="center"/>
          </w:tcPr>
          <w:p w14:paraId="5C5FBC6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 +/- (0.7 + TT)</w:t>
            </w:r>
          </w:p>
        </w:tc>
      </w:tr>
      <w:tr w:rsidR="00111761" w:rsidRPr="00FB7E53" w14:paraId="4192B26F" w14:textId="77777777" w:rsidTr="00111761">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7F54D0CB"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Position of RB change:</w:t>
            </w:r>
            <w:r w:rsidRPr="00FB7E53">
              <w:rPr>
                <w:rFonts w:ascii="Arial" w:hAnsi="Arial"/>
                <w:sz w:val="18"/>
              </w:rPr>
              <w:br/>
              <w:t>Pattern A the position of RB uplink allocation change is after 10 active uplink Subframes.</w:t>
            </w:r>
            <w:r w:rsidRPr="00FB7E53">
              <w:rPr>
                <w:rFonts w:ascii="Arial" w:hAnsi="Arial"/>
                <w:sz w:val="18"/>
              </w:rPr>
              <w:br/>
              <w:t>Pattern B the position of RB uplink allocation change is after 20 active uplink Subframes</w:t>
            </w:r>
            <w:r w:rsidRPr="00FB7E53">
              <w:rPr>
                <w:rFonts w:ascii="Arial" w:hAnsi="Arial"/>
                <w:sz w:val="18"/>
              </w:rPr>
              <w:br/>
              <w:t>Pattern C the position of RB uplink allocation change is after 30 active uplink Subframes.</w:t>
            </w:r>
          </w:p>
          <w:p w14:paraId="73DAFF64"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2:</w:t>
            </w:r>
            <w:r w:rsidRPr="00FB7E53">
              <w:rPr>
                <w:rFonts w:ascii="Arial" w:hAnsi="Arial"/>
                <w:sz w:val="18"/>
              </w:rPr>
              <w:tab/>
              <w:t>The starting resource block shall be RB# 0.</w:t>
            </w:r>
          </w:p>
          <w:p w14:paraId="3384A514" w14:textId="25693883" w:rsidR="00111761" w:rsidRPr="00FB7E53" w:rsidRDefault="00111761" w:rsidP="00111761">
            <w:pPr>
              <w:keepNext/>
              <w:keepLines/>
              <w:spacing w:after="0"/>
              <w:ind w:left="851" w:hanging="851"/>
              <w:rPr>
                <w:rFonts w:ascii="Arial" w:hAnsi="Arial"/>
                <w:sz w:val="18"/>
              </w:rPr>
            </w:pPr>
            <w:r w:rsidRPr="00FB7E53">
              <w:rPr>
                <w:rFonts w:ascii="Arial" w:hAnsi="Arial"/>
                <w:sz w:val="18"/>
              </w:rPr>
              <w:t>Note 3:</w:t>
            </w:r>
            <w:r w:rsidRPr="00FB7E53">
              <w:rPr>
                <w:rFonts w:ascii="Arial" w:hAnsi="Arial"/>
                <w:sz w:val="18"/>
              </w:rPr>
              <w:tab/>
              <w:t xml:space="preserve">TT </w:t>
            </w:r>
            <w:ins w:id="53" w:author="HiSilicon" w:date="2025-11-04T11:06: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54" w:author="HiSilicon" w:date="2025-11-04T11:06:00Z">
              <w:r w:rsidRPr="005C5FD1" w:rsidDel="00B26316">
                <w:rPr>
                  <w:rFonts w:ascii="Arial" w:hAnsi="Arial"/>
                  <w:sz w:val="18"/>
                </w:rPr>
                <w:delText>FFS</w:delText>
              </w:r>
            </w:del>
            <w:r>
              <w:rPr>
                <w:rFonts w:ascii="Arial" w:hAnsi="Arial"/>
                <w:sz w:val="18"/>
              </w:rPr>
              <w:t>.</w:t>
            </w:r>
          </w:p>
          <w:p w14:paraId="02BDAC96"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4:</w:t>
            </w:r>
            <w:r w:rsidRPr="00FB7E53">
              <w:rPr>
                <w:rFonts w:ascii="Arial" w:hAnsi="Arial"/>
                <w:sz w:val="18"/>
              </w:rPr>
              <w:tab/>
              <w:t xml:space="preserve">Applicable if </w:t>
            </w:r>
            <w:proofErr w:type="spellStart"/>
            <w:r w:rsidRPr="00FB7E53">
              <w:rPr>
                <w:rFonts w:ascii="Arial" w:hAnsi="Arial"/>
                <w:sz w:val="18"/>
              </w:rPr>
              <w:t>PUMAX</w:t>
            </w:r>
            <w:proofErr w:type="spellEnd"/>
            <w:r w:rsidRPr="00FB7E53">
              <w:rPr>
                <w:rFonts w:ascii="Arial" w:hAnsi="Arial"/>
                <w:sz w:val="18"/>
              </w:rPr>
              <w:t xml:space="preserve">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p w14:paraId="33D43228" w14:textId="77777777" w:rsidR="00111761" w:rsidRPr="00FB7E53" w:rsidRDefault="00111761" w:rsidP="00111761"/>
    <w:p w14:paraId="6E94ED3D" w14:textId="77777777" w:rsidR="00111761" w:rsidRPr="00FB7E53" w:rsidRDefault="00111761" w:rsidP="00111761">
      <w:pPr>
        <w:keepNext/>
        <w:keepLines/>
        <w:spacing w:before="60"/>
        <w:jc w:val="center"/>
        <w:rPr>
          <w:rFonts w:ascii="Arial" w:hAnsi="Arial"/>
          <w:b/>
        </w:rPr>
      </w:pPr>
      <w:r w:rsidRPr="00FB7E53">
        <w:rPr>
          <w:rFonts w:ascii="Arial" w:hAnsi="Arial"/>
          <w:b/>
        </w:rPr>
        <w:lastRenderedPageBreak/>
        <w:t>Table 6.3D.4.2_2.5-7: Test Requirements Relative Power Tolerance for Transmission, alternating sub-test</w:t>
      </w:r>
    </w:p>
    <w:tbl>
      <w:tblPr>
        <w:tblW w:w="9404" w:type="dxa"/>
        <w:tblInd w:w="40" w:type="dxa"/>
        <w:tblLayout w:type="fixed"/>
        <w:tblCellMar>
          <w:left w:w="17" w:type="dxa"/>
          <w:right w:w="17" w:type="dxa"/>
        </w:tblCellMar>
        <w:tblLook w:val="0000" w:firstRow="0" w:lastRow="0" w:firstColumn="0" w:lastColumn="0" w:noHBand="0" w:noVBand="0"/>
      </w:tblPr>
      <w:tblGrid>
        <w:gridCol w:w="1518"/>
        <w:gridCol w:w="750"/>
        <w:gridCol w:w="700"/>
        <w:gridCol w:w="1361"/>
        <w:gridCol w:w="1100"/>
        <w:gridCol w:w="1105"/>
        <w:gridCol w:w="1439"/>
        <w:gridCol w:w="1431"/>
      </w:tblGrid>
      <w:tr w:rsidR="00111761" w:rsidRPr="00FB7E53" w14:paraId="2E7EA700" w14:textId="77777777" w:rsidTr="00111761">
        <w:trPr>
          <w:trHeight w:val="240"/>
        </w:trPr>
        <w:tc>
          <w:tcPr>
            <w:tcW w:w="1518" w:type="dxa"/>
            <w:tcBorders>
              <w:top w:val="single" w:sz="4" w:space="0" w:color="auto"/>
              <w:left w:val="single" w:sz="4" w:space="0" w:color="auto"/>
              <w:bottom w:val="nil"/>
              <w:right w:val="single" w:sz="4" w:space="0" w:color="000000"/>
            </w:tcBorders>
          </w:tcPr>
          <w:p w14:paraId="625E2CA7"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BW</w:t>
            </w:r>
          </w:p>
        </w:tc>
        <w:tc>
          <w:tcPr>
            <w:tcW w:w="750" w:type="dxa"/>
            <w:tcBorders>
              <w:top w:val="single" w:sz="4" w:space="0" w:color="auto"/>
              <w:left w:val="single" w:sz="4" w:space="0" w:color="auto"/>
              <w:bottom w:val="nil"/>
              <w:right w:val="single" w:sz="4" w:space="0" w:color="000000"/>
            </w:tcBorders>
          </w:tcPr>
          <w:p w14:paraId="51E3E74C"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 xml:space="preserve">Test </w:t>
            </w:r>
            <w:proofErr w:type="spellStart"/>
            <w:r w:rsidRPr="00FB7E53">
              <w:rPr>
                <w:rFonts w:ascii="Arial" w:hAnsi="Arial"/>
                <w:b/>
                <w:sz w:val="18"/>
              </w:rPr>
              <w:t>SCS</w:t>
            </w:r>
            <w:proofErr w:type="spellEnd"/>
            <w:r w:rsidRPr="00FB7E53">
              <w:rPr>
                <w:rFonts w:ascii="Arial" w:hAnsi="Arial"/>
                <w:b/>
                <w:sz w:val="18"/>
              </w:rPr>
              <w:t xml:space="preserve"> [kHz]</w:t>
            </w:r>
          </w:p>
        </w:tc>
        <w:tc>
          <w:tcPr>
            <w:tcW w:w="700" w:type="dxa"/>
            <w:tcBorders>
              <w:top w:val="single" w:sz="4" w:space="0" w:color="auto"/>
              <w:left w:val="single" w:sz="4" w:space="0" w:color="auto"/>
              <w:bottom w:val="nil"/>
              <w:right w:val="single" w:sz="4" w:space="0" w:color="000000"/>
            </w:tcBorders>
          </w:tcPr>
          <w:p w14:paraId="2F2D2647"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Sub-test ID</w:t>
            </w:r>
          </w:p>
        </w:tc>
        <w:tc>
          <w:tcPr>
            <w:tcW w:w="1361" w:type="dxa"/>
            <w:tcBorders>
              <w:top w:val="single" w:sz="4" w:space="0" w:color="auto"/>
              <w:left w:val="single" w:sz="4" w:space="0" w:color="auto"/>
              <w:bottom w:val="nil"/>
              <w:right w:val="single" w:sz="4" w:space="0" w:color="auto"/>
            </w:tcBorders>
          </w:tcPr>
          <w:p w14:paraId="72223932"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Uplink RB allocation</w:t>
            </w:r>
          </w:p>
        </w:tc>
        <w:tc>
          <w:tcPr>
            <w:tcW w:w="1100" w:type="dxa"/>
            <w:tcBorders>
              <w:top w:val="single" w:sz="4" w:space="0" w:color="auto"/>
              <w:left w:val="single" w:sz="4" w:space="0" w:color="auto"/>
              <w:bottom w:val="nil"/>
              <w:right w:val="single" w:sz="4" w:space="0" w:color="auto"/>
            </w:tcBorders>
          </w:tcPr>
          <w:p w14:paraId="25F93757"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TPC</w:t>
            </w:r>
            <w:proofErr w:type="spellEnd"/>
            <w:r w:rsidRPr="00FB7E53">
              <w:rPr>
                <w:rFonts w:ascii="Arial" w:hAnsi="Arial"/>
                <w:b/>
                <w:sz w:val="18"/>
              </w:rPr>
              <w:t xml:space="preserve"> command</w:t>
            </w:r>
          </w:p>
        </w:tc>
        <w:tc>
          <w:tcPr>
            <w:tcW w:w="1105" w:type="dxa"/>
            <w:tcBorders>
              <w:top w:val="single" w:sz="4" w:space="0" w:color="auto"/>
              <w:left w:val="single" w:sz="4" w:space="0" w:color="auto"/>
              <w:bottom w:val="nil"/>
              <w:right w:val="single" w:sz="4" w:space="0" w:color="auto"/>
            </w:tcBorders>
            <w:vAlign w:val="center"/>
          </w:tcPr>
          <w:p w14:paraId="64CCC7F7"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Expected power step size (Up or Down)</w:t>
            </w:r>
          </w:p>
        </w:tc>
        <w:tc>
          <w:tcPr>
            <w:tcW w:w="1439" w:type="dxa"/>
            <w:tcBorders>
              <w:top w:val="single" w:sz="4" w:space="0" w:color="auto"/>
              <w:left w:val="single" w:sz="4" w:space="0" w:color="auto"/>
              <w:bottom w:val="nil"/>
              <w:right w:val="single" w:sz="4" w:space="0" w:color="000000"/>
            </w:tcBorders>
            <w:vAlign w:val="center"/>
          </w:tcPr>
          <w:p w14:paraId="1F2033E3"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Power step size range (Up or Down)</w:t>
            </w:r>
          </w:p>
        </w:tc>
        <w:tc>
          <w:tcPr>
            <w:tcW w:w="1431" w:type="dxa"/>
            <w:tcBorders>
              <w:top w:val="single" w:sz="4" w:space="0" w:color="auto"/>
              <w:left w:val="nil"/>
              <w:bottom w:val="nil"/>
              <w:right w:val="single" w:sz="4" w:space="0" w:color="auto"/>
            </w:tcBorders>
            <w:vAlign w:val="center"/>
          </w:tcPr>
          <w:p w14:paraId="3173472F"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PUSCH</w:t>
            </w:r>
            <w:proofErr w:type="spellEnd"/>
          </w:p>
        </w:tc>
      </w:tr>
      <w:tr w:rsidR="00111761" w:rsidRPr="00FB7E53" w14:paraId="50356044" w14:textId="77777777" w:rsidTr="00111761">
        <w:trPr>
          <w:trHeight w:val="255"/>
        </w:trPr>
        <w:tc>
          <w:tcPr>
            <w:tcW w:w="1518" w:type="dxa"/>
            <w:tcBorders>
              <w:top w:val="nil"/>
              <w:left w:val="single" w:sz="4" w:space="0" w:color="auto"/>
              <w:bottom w:val="single" w:sz="4" w:space="0" w:color="auto"/>
              <w:right w:val="single" w:sz="4" w:space="0" w:color="000000"/>
            </w:tcBorders>
          </w:tcPr>
          <w:p w14:paraId="4BD96512" w14:textId="77777777" w:rsidR="00111761" w:rsidRPr="00FB7E53" w:rsidRDefault="00111761" w:rsidP="00111761">
            <w:pPr>
              <w:keepNext/>
              <w:keepLines/>
              <w:spacing w:after="0"/>
              <w:rPr>
                <w:rFonts w:ascii="Arial" w:hAnsi="Arial"/>
                <w:sz w:val="18"/>
              </w:rPr>
            </w:pPr>
          </w:p>
        </w:tc>
        <w:tc>
          <w:tcPr>
            <w:tcW w:w="750" w:type="dxa"/>
            <w:tcBorders>
              <w:top w:val="nil"/>
              <w:left w:val="single" w:sz="4" w:space="0" w:color="auto"/>
              <w:bottom w:val="single" w:sz="4" w:space="0" w:color="auto"/>
              <w:right w:val="single" w:sz="4" w:space="0" w:color="000000"/>
            </w:tcBorders>
          </w:tcPr>
          <w:p w14:paraId="6E07349C" w14:textId="77777777" w:rsidR="00111761" w:rsidRPr="00FB7E53" w:rsidRDefault="00111761" w:rsidP="00111761">
            <w:pPr>
              <w:keepNext/>
              <w:keepLines/>
              <w:spacing w:after="0"/>
              <w:rPr>
                <w:rFonts w:ascii="Arial" w:hAnsi="Arial"/>
                <w:sz w:val="18"/>
              </w:rPr>
            </w:pPr>
          </w:p>
        </w:tc>
        <w:tc>
          <w:tcPr>
            <w:tcW w:w="700" w:type="dxa"/>
            <w:tcBorders>
              <w:top w:val="nil"/>
              <w:left w:val="single" w:sz="4" w:space="0" w:color="auto"/>
              <w:bottom w:val="single" w:sz="4" w:space="0" w:color="auto"/>
              <w:right w:val="single" w:sz="4" w:space="0" w:color="000000"/>
            </w:tcBorders>
          </w:tcPr>
          <w:p w14:paraId="257A330B" w14:textId="77777777" w:rsidR="00111761" w:rsidRPr="00FB7E53" w:rsidRDefault="00111761" w:rsidP="00111761">
            <w:pPr>
              <w:keepNext/>
              <w:keepLines/>
              <w:spacing w:after="0"/>
              <w:rPr>
                <w:rFonts w:ascii="Arial" w:hAnsi="Arial"/>
                <w:sz w:val="18"/>
              </w:rPr>
            </w:pPr>
          </w:p>
        </w:tc>
        <w:tc>
          <w:tcPr>
            <w:tcW w:w="1361" w:type="dxa"/>
            <w:tcBorders>
              <w:top w:val="nil"/>
              <w:left w:val="single" w:sz="4" w:space="0" w:color="auto"/>
              <w:bottom w:val="single" w:sz="4" w:space="0" w:color="auto"/>
              <w:right w:val="single" w:sz="4" w:space="0" w:color="auto"/>
            </w:tcBorders>
          </w:tcPr>
          <w:p w14:paraId="5C04F5E6" w14:textId="77777777" w:rsidR="00111761" w:rsidRPr="00FB7E53" w:rsidRDefault="00111761" w:rsidP="00111761">
            <w:pPr>
              <w:keepNext/>
              <w:keepLines/>
              <w:spacing w:after="0"/>
              <w:rPr>
                <w:rFonts w:ascii="Arial" w:hAnsi="Arial"/>
                <w:sz w:val="18"/>
              </w:rPr>
            </w:pPr>
          </w:p>
        </w:tc>
        <w:tc>
          <w:tcPr>
            <w:tcW w:w="1100" w:type="dxa"/>
            <w:tcBorders>
              <w:top w:val="nil"/>
              <w:left w:val="single" w:sz="4" w:space="0" w:color="auto"/>
              <w:bottom w:val="single" w:sz="4" w:space="0" w:color="auto"/>
              <w:right w:val="single" w:sz="4" w:space="0" w:color="auto"/>
            </w:tcBorders>
          </w:tcPr>
          <w:p w14:paraId="455A6EA4" w14:textId="77777777" w:rsidR="00111761" w:rsidRPr="00FB7E53" w:rsidRDefault="00111761" w:rsidP="00111761">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vAlign w:val="center"/>
          </w:tcPr>
          <w:p w14:paraId="39536D9C"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439" w:type="dxa"/>
            <w:tcBorders>
              <w:top w:val="nil"/>
              <w:left w:val="single" w:sz="4" w:space="0" w:color="auto"/>
              <w:bottom w:val="single" w:sz="4" w:space="0" w:color="auto"/>
              <w:right w:val="single" w:sz="4" w:space="0" w:color="000000"/>
            </w:tcBorders>
            <w:vAlign w:val="center"/>
          </w:tcPr>
          <w:p w14:paraId="50A0BFF4" w14:textId="77777777" w:rsidR="00111761" w:rsidRPr="00FB7E53" w:rsidRDefault="00111761" w:rsidP="00111761">
            <w:pPr>
              <w:keepNext/>
              <w:keepLines/>
              <w:spacing w:after="0"/>
              <w:jc w:val="center"/>
              <w:rPr>
                <w:rFonts w:ascii="Arial" w:hAnsi="Arial"/>
                <w:b/>
                <w:sz w:val="18"/>
              </w:rPr>
            </w:pPr>
            <w:proofErr w:type="spellStart"/>
            <w:r w:rsidRPr="00FB7E53">
              <w:rPr>
                <w:rFonts w:ascii="Arial" w:hAnsi="Arial"/>
                <w:b/>
                <w:sz w:val="18"/>
              </w:rPr>
              <w:t>ΔP</w:t>
            </w:r>
            <w:proofErr w:type="spellEnd"/>
            <w:r w:rsidRPr="00FB7E53">
              <w:rPr>
                <w:rFonts w:ascii="Arial" w:hAnsi="Arial"/>
                <w:b/>
                <w:sz w:val="18"/>
              </w:rPr>
              <w:t xml:space="preserve"> [dB]</w:t>
            </w:r>
          </w:p>
        </w:tc>
        <w:tc>
          <w:tcPr>
            <w:tcW w:w="1431" w:type="dxa"/>
            <w:tcBorders>
              <w:top w:val="nil"/>
              <w:left w:val="nil"/>
              <w:bottom w:val="single" w:sz="4" w:space="0" w:color="auto"/>
              <w:right w:val="single" w:sz="4" w:space="0" w:color="auto"/>
            </w:tcBorders>
            <w:vAlign w:val="center"/>
          </w:tcPr>
          <w:p w14:paraId="41F0DC04" w14:textId="77777777" w:rsidR="00111761" w:rsidRPr="00FB7E53" w:rsidRDefault="00111761" w:rsidP="00111761">
            <w:pPr>
              <w:keepNext/>
              <w:keepLines/>
              <w:spacing w:after="0"/>
              <w:jc w:val="center"/>
              <w:rPr>
                <w:rFonts w:ascii="Arial" w:hAnsi="Arial"/>
                <w:b/>
                <w:sz w:val="18"/>
              </w:rPr>
            </w:pPr>
            <w:r w:rsidRPr="00FB7E53">
              <w:rPr>
                <w:rFonts w:ascii="Arial" w:hAnsi="Arial"/>
                <w:b/>
                <w:sz w:val="18"/>
              </w:rPr>
              <w:t>[dB]</w:t>
            </w:r>
          </w:p>
        </w:tc>
      </w:tr>
      <w:tr w:rsidR="00111761" w:rsidRPr="00FB7E53" w14:paraId="5CD5C2E9" w14:textId="77777777" w:rsidTr="00111761">
        <w:trPr>
          <w:trHeight w:val="240"/>
        </w:trPr>
        <w:tc>
          <w:tcPr>
            <w:tcW w:w="1518" w:type="dxa"/>
            <w:tcBorders>
              <w:top w:val="single" w:sz="4" w:space="0" w:color="auto"/>
              <w:left w:val="single" w:sz="4" w:space="0" w:color="auto"/>
              <w:right w:val="single" w:sz="4" w:space="0" w:color="auto"/>
            </w:tcBorders>
          </w:tcPr>
          <w:p w14:paraId="2ABAF03D"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right w:val="single" w:sz="4" w:space="0" w:color="auto"/>
            </w:tcBorders>
          </w:tcPr>
          <w:p w14:paraId="609F1E56"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535BC2B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nil"/>
              <w:left w:val="single" w:sz="4" w:space="0" w:color="auto"/>
              <w:bottom w:val="single" w:sz="4" w:space="0" w:color="auto"/>
              <w:right w:val="single" w:sz="4" w:space="0" w:color="auto"/>
            </w:tcBorders>
          </w:tcPr>
          <w:p w14:paraId="024937BB"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nil"/>
              <w:left w:val="single" w:sz="4" w:space="0" w:color="auto"/>
              <w:bottom w:val="single" w:sz="4" w:space="0" w:color="auto"/>
              <w:right w:val="single" w:sz="4" w:space="0" w:color="auto"/>
            </w:tcBorders>
          </w:tcPr>
          <w:p w14:paraId="4DEBA73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nil"/>
              <w:left w:val="single" w:sz="4" w:space="0" w:color="auto"/>
              <w:bottom w:val="single" w:sz="4" w:space="0" w:color="auto"/>
              <w:right w:val="single" w:sz="4" w:space="0" w:color="auto"/>
            </w:tcBorders>
            <w:vAlign w:val="center"/>
          </w:tcPr>
          <w:p w14:paraId="647B089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nil"/>
              <w:left w:val="single" w:sz="4" w:space="0" w:color="auto"/>
              <w:bottom w:val="single" w:sz="4" w:space="0" w:color="auto"/>
              <w:right w:val="single" w:sz="4" w:space="0" w:color="auto"/>
            </w:tcBorders>
            <w:vAlign w:val="center"/>
          </w:tcPr>
          <w:p w14:paraId="5F05028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4dB</w:t>
            </w:r>
          </w:p>
        </w:tc>
        <w:tc>
          <w:tcPr>
            <w:tcW w:w="1431" w:type="dxa"/>
            <w:tcBorders>
              <w:top w:val="nil"/>
              <w:left w:val="nil"/>
              <w:bottom w:val="single" w:sz="4" w:space="0" w:color="auto"/>
              <w:right w:val="single" w:sz="4" w:space="0" w:color="auto"/>
            </w:tcBorders>
            <w:vAlign w:val="center"/>
          </w:tcPr>
          <w:p w14:paraId="5E401E4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6CBEF0F5" w14:textId="77777777" w:rsidTr="00111761">
        <w:trPr>
          <w:trHeight w:val="240"/>
        </w:trPr>
        <w:tc>
          <w:tcPr>
            <w:tcW w:w="1518" w:type="dxa"/>
            <w:tcBorders>
              <w:left w:val="single" w:sz="4" w:space="0" w:color="auto"/>
              <w:right w:val="single" w:sz="4" w:space="0" w:color="auto"/>
            </w:tcBorders>
          </w:tcPr>
          <w:p w14:paraId="0FA344EE" w14:textId="77777777" w:rsidR="00111761" w:rsidRPr="00FB7E53" w:rsidRDefault="00111761" w:rsidP="00111761">
            <w:pPr>
              <w:keepNext/>
              <w:keepLines/>
              <w:spacing w:after="0"/>
              <w:jc w:val="center"/>
              <w:rPr>
                <w:rFonts w:ascii="Arial" w:hAnsi="Arial"/>
                <w:sz w:val="18"/>
              </w:rPr>
            </w:pPr>
          </w:p>
        </w:tc>
        <w:tc>
          <w:tcPr>
            <w:tcW w:w="750" w:type="dxa"/>
            <w:tcBorders>
              <w:left w:val="single" w:sz="4" w:space="0" w:color="auto"/>
              <w:right w:val="single" w:sz="4" w:space="0" w:color="auto"/>
            </w:tcBorders>
          </w:tcPr>
          <w:p w14:paraId="0598219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700" w:type="dxa"/>
            <w:tcBorders>
              <w:top w:val="single" w:sz="4" w:space="0" w:color="auto"/>
              <w:left w:val="single" w:sz="4" w:space="0" w:color="auto"/>
              <w:bottom w:val="single" w:sz="4" w:space="0" w:color="auto"/>
              <w:right w:val="single" w:sz="4" w:space="0" w:color="auto"/>
            </w:tcBorders>
          </w:tcPr>
          <w:p w14:paraId="384DBAD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nil"/>
              <w:left w:val="single" w:sz="4" w:space="0" w:color="auto"/>
              <w:bottom w:val="single" w:sz="4" w:space="0" w:color="auto"/>
              <w:right w:val="single" w:sz="4" w:space="0" w:color="auto"/>
            </w:tcBorders>
          </w:tcPr>
          <w:p w14:paraId="19054576"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w:t>
            </w:r>
          </w:p>
        </w:tc>
        <w:tc>
          <w:tcPr>
            <w:tcW w:w="1100" w:type="dxa"/>
            <w:tcBorders>
              <w:top w:val="nil"/>
              <w:left w:val="single" w:sz="4" w:space="0" w:color="auto"/>
              <w:bottom w:val="single" w:sz="4" w:space="0" w:color="auto"/>
              <w:right w:val="single" w:sz="4" w:space="0" w:color="auto"/>
            </w:tcBorders>
          </w:tcPr>
          <w:p w14:paraId="7A468FA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nil"/>
              <w:left w:val="single" w:sz="4" w:space="0" w:color="auto"/>
              <w:bottom w:val="single" w:sz="4" w:space="0" w:color="auto"/>
              <w:right w:val="single" w:sz="4" w:space="0" w:color="auto"/>
            </w:tcBorders>
            <w:vAlign w:val="center"/>
          </w:tcPr>
          <w:p w14:paraId="000257C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nil"/>
              <w:left w:val="single" w:sz="4" w:space="0" w:color="auto"/>
              <w:bottom w:val="single" w:sz="4" w:space="0" w:color="auto"/>
              <w:right w:val="single" w:sz="4" w:space="0" w:color="auto"/>
            </w:tcBorders>
            <w:vAlign w:val="center"/>
          </w:tcPr>
          <w:p w14:paraId="74ED6FA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431" w:type="dxa"/>
            <w:tcBorders>
              <w:top w:val="nil"/>
              <w:left w:val="nil"/>
              <w:bottom w:val="single" w:sz="4" w:space="0" w:color="auto"/>
              <w:right w:val="single" w:sz="4" w:space="0" w:color="auto"/>
            </w:tcBorders>
            <w:vAlign w:val="center"/>
          </w:tcPr>
          <w:p w14:paraId="53E0A8F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081E9F3C" w14:textId="77777777" w:rsidTr="00111761">
        <w:trPr>
          <w:trHeight w:val="240"/>
        </w:trPr>
        <w:tc>
          <w:tcPr>
            <w:tcW w:w="1518" w:type="dxa"/>
            <w:tcBorders>
              <w:left w:val="single" w:sz="4" w:space="0" w:color="auto"/>
              <w:right w:val="single" w:sz="4" w:space="0" w:color="auto"/>
            </w:tcBorders>
          </w:tcPr>
          <w:p w14:paraId="742ED00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5</w:t>
            </w:r>
          </w:p>
        </w:tc>
        <w:tc>
          <w:tcPr>
            <w:tcW w:w="750" w:type="dxa"/>
            <w:tcBorders>
              <w:left w:val="single" w:sz="4" w:space="0" w:color="auto"/>
              <w:bottom w:val="single" w:sz="4" w:space="0" w:color="auto"/>
              <w:right w:val="single" w:sz="4" w:space="0" w:color="auto"/>
            </w:tcBorders>
          </w:tcPr>
          <w:p w14:paraId="42F0760A"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1DED261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361" w:type="dxa"/>
            <w:tcBorders>
              <w:top w:val="nil"/>
              <w:left w:val="single" w:sz="4" w:space="0" w:color="auto"/>
              <w:bottom w:val="single" w:sz="4" w:space="0" w:color="auto"/>
              <w:right w:val="single" w:sz="4" w:space="0" w:color="auto"/>
            </w:tcBorders>
          </w:tcPr>
          <w:p w14:paraId="2DDB0CA2"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15</w:t>
            </w:r>
          </w:p>
        </w:tc>
        <w:tc>
          <w:tcPr>
            <w:tcW w:w="1100" w:type="dxa"/>
            <w:tcBorders>
              <w:top w:val="nil"/>
              <w:left w:val="single" w:sz="4" w:space="0" w:color="auto"/>
              <w:bottom w:val="single" w:sz="4" w:space="0" w:color="auto"/>
              <w:right w:val="single" w:sz="4" w:space="0" w:color="auto"/>
            </w:tcBorders>
          </w:tcPr>
          <w:p w14:paraId="4780793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nil"/>
              <w:left w:val="single" w:sz="4" w:space="0" w:color="auto"/>
              <w:bottom w:val="single" w:sz="4" w:space="0" w:color="auto"/>
              <w:right w:val="single" w:sz="4" w:space="0" w:color="auto"/>
            </w:tcBorders>
            <w:vAlign w:val="center"/>
          </w:tcPr>
          <w:p w14:paraId="26B829E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11.76</w:t>
            </w:r>
          </w:p>
        </w:tc>
        <w:tc>
          <w:tcPr>
            <w:tcW w:w="1439" w:type="dxa"/>
            <w:tcBorders>
              <w:top w:val="nil"/>
              <w:left w:val="single" w:sz="4" w:space="0" w:color="auto"/>
              <w:bottom w:val="single" w:sz="4" w:space="0" w:color="auto"/>
              <w:right w:val="single" w:sz="4" w:space="0" w:color="auto"/>
            </w:tcBorders>
            <w:vAlign w:val="center"/>
          </w:tcPr>
          <w:p w14:paraId="022D19E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431" w:type="dxa"/>
            <w:tcBorders>
              <w:top w:val="nil"/>
              <w:left w:val="nil"/>
              <w:bottom w:val="single" w:sz="4" w:space="0" w:color="auto"/>
              <w:right w:val="single" w:sz="4" w:space="0" w:color="auto"/>
            </w:tcBorders>
            <w:vAlign w:val="center"/>
          </w:tcPr>
          <w:p w14:paraId="174689B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11.76 +/- (4 + TT)</w:t>
            </w:r>
          </w:p>
        </w:tc>
      </w:tr>
      <w:tr w:rsidR="00111761" w:rsidRPr="00FB7E53" w14:paraId="6FCDB20D" w14:textId="77777777" w:rsidTr="00111761">
        <w:trPr>
          <w:trHeight w:val="240"/>
        </w:trPr>
        <w:tc>
          <w:tcPr>
            <w:tcW w:w="1518" w:type="dxa"/>
            <w:tcBorders>
              <w:top w:val="nil"/>
              <w:left w:val="single" w:sz="4" w:space="0" w:color="auto"/>
              <w:right w:val="single" w:sz="4" w:space="0" w:color="auto"/>
            </w:tcBorders>
          </w:tcPr>
          <w:p w14:paraId="19CF722D"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right w:val="single" w:sz="4" w:space="0" w:color="auto"/>
            </w:tcBorders>
          </w:tcPr>
          <w:p w14:paraId="465BF6B9"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5114F0E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nil"/>
              <w:left w:val="single" w:sz="4" w:space="0" w:color="auto"/>
              <w:bottom w:val="single" w:sz="4" w:space="0" w:color="auto"/>
              <w:right w:val="single" w:sz="4" w:space="0" w:color="auto"/>
            </w:tcBorders>
          </w:tcPr>
          <w:p w14:paraId="2B6A6B4B"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nil"/>
              <w:left w:val="single" w:sz="4" w:space="0" w:color="auto"/>
              <w:bottom w:val="single" w:sz="4" w:space="0" w:color="auto"/>
              <w:right w:val="single" w:sz="4" w:space="0" w:color="auto"/>
            </w:tcBorders>
          </w:tcPr>
          <w:p w14:paraId="2CA2D784"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nil"/>
              <w:left w:val="single" w:sz="4" w:space="0" w:color="auto"/>
              <w:bottom w:val="single" w:sz="4" w:space="0" w:color="auto"/>
              <w:right w:val="single" w:sz="4" w:space="0" w:color="auto"/>
            </w:tcBorders>
            <w:vAlign w:val="center"/>
          </w:tcPr>
          <w:p w14:paraId="7E32B0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nil"/>
              <w:left w:val="single" w:sz="4" w:space="0" w:color="auto"/>
              <w:bottom w:val="single" w:sz="4" w:space="0" w:color="auto"/>
              <w:right w:val="single" w:sz="4" w:space="0" w:color="auto"/>
            </w:tcBorders>
            <w:vAlign w:val="center"/>
          </w:tcPr>
          <w:p w14:paraId="79A73EC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4dB</w:t>
            </w:r>
          </w:p>
        </w:tc>
        <w:tc>
          <w:tcPr>
            <w:tcW w:w="1431" w:type="dxa"/>
            <w:tcBorders>
              <w:top w:val="nil"/>
              <w:left w:val="nil"/>
              <w:bottom w:val="single" w:sz="4" w:space="0" w:color="auto"/>
              <w:right w:val="single" w:sz="4" w:space="0" w:color="auto"/>
            </w:tcBorders>
            <w:vAlign w:val="center"/>
          </w:tcPr>
          <w:p w14:paraId="201F676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72BCDA60" w14:textId="77777777" w:rsidTr="00111761">
        <w:trPr>
          <w:trHeight w:val="240"/>
        </w:trPr>
        <w:tc>
          <w:tcPr>
            <w:tcW w:w="1518" w:type="dxa"/>
            <w:tcBorders>
              <w:top w:val="nil"/>
              <w:left w:val="single" w:sz="4" w:space="0" w:color="auto"/>
              <w:bottom w:val="single" w:sz="4" w:space="0" w:color="auto"/>
              <w:right w:val="single" w:sz="4" w:space="0" w:color="auto"/>
            </w:tcBorders>
          </w:tcPr>
          <w:p w14:paraId="4134974E"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199D6B7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00" w:type="dxa"/>
            <w:tcBorders>
              <w:top w:val="single" w:sz="4" w:space="0" w:color="auto"/>
              <w:left w:val="single" w:sz="4" w:space="0" w:color="auto"/>
              <w:bottom w:val="single" w:sz="4" w:space="0" w:color="auto"/>
              <w:right w:val="single" w:sz="4" w:space="0" w:color="auto"/>
            </w:tcBorders>
          </w:tcPr>
          <w:p w14:paraId="4730B62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32C8F506"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10</w:t>
            </w:r>
          </w:p>
        </w:tc>
        <w:tc>
          <w:tcPr>
            <w:tcW w:w="1100" w:type="dxa"/>
            <w:tcBorders>
              <w:top w:val="single" w:sz="4" w:space="0" w:color="auto"/>
              <w:left w:val="single" w:sz="4" w:space="0" w:color="auto"/>
              <w:bottom w:val="single" w:sz="4" w:space="0" w:color="auto"/>
              <w:right w:val="single" w:sz="4" w:space="0" w:color="auto"/>
            </w:tcBorders>
          </w:tcPr>
          <w:p w14:paraId="626CAE8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7E6FAE6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10.00</w:t>
            </w:r>
          </w:p>
        </w:tc>
        <w:tc>
          <w:tcPr>
            <w:tcW w:w="1439" w:type="dxa"/>
            <w:tcBorders>
              <w:top w:val="single" w:sz="4" w:space="0" w:color="auto"/>
              <w:left w:val="single" w:sz="4" w:space="0" w:color="auto"/>
              <w:bottom w:val="single" w:sz="4" w:space="0" w:color="auto"/>
              <w:right w:val="single" w:sz="4" w:space="0" w:color="auto"/>
            </w:tcBorders>
            <w:vAlign w:val="center"/>
          </w:tcPr>
          <w:p w14:paraId="1D839FC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431" w:type="dxa"/>
            <w:tcBorders>
              <w:top w:val="single" w:sz="4" w:space="0" w:color="auto"/>
              <w:left w:val="nil"/>
              <w:bottom w:val="single" w:sz="4" w:space="0" w:color="auto"/>
              <w:right w:val="single" w:sz="4" w:space="0" w:color="auto"/>
            </w:tcBorders>
            <w:vAlign w:val="center"/>
          </w:tcPr>
          <w:p w14:paraId="5D9686C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10.00 +/- (4 + TT)</w:t>
            </w:r>
          </w:p>
        </w:tc>
      </w:tr>
      <w:tr w:rsidR="00111761" w:rsidRPr="00FB7E53" w14:paraId="2BDC14DE" w14:textId="77777777" w:rsidTr="00111761">
        <w:trPr>
          <w:trHeight w:val="240"/>
        </w:trPr>
        <w:tc>
          <w:tcPr>
            <w:tcW w:w="1518" w:type="dxa"/>
            <w:tcBorders>
              <w:top w:val="single" w:sz="4" w:space="0" w:color="auto"/>
              <w:left w:val="single" w:sz="4" w:space="0" w:color="auto"/>
              <w:bottom w:val="nil"/>
              <w:right w:val="single" w:sz="4" w:space="0" w:color="auto"/>
            </w:tcBorders>
          </w:tcPr>
          <w:p w14:paraId="52129886"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bottom w:val="nil"/>
              <w:right w:val="single" w:sz="4" w:space="0" w:color="auto"/>
            </w:tcBorders>
          </w:tcPr>
          <w:p w14:paraId="2E722C11"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6D11446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single" w:sz="4" w:space="0" w:color="auto"/>
              <w:left w:val="single" w:sz="4" w:space="0" w:color="auto"/>
              <w:bottom w:val="single" w:sz="4" w:space="0" w:color="auto"/>
              <w:right w:val="single" w:sz="4" w:space="0" w:color="auto"/>
            </w:tcBorders>
          </w:tcPr>
          <w:p w14:paraId="4A7A9835"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single" w:sz="4" w:space="0" w:color="auto"/>
              <w:left w:val="single" w:sz="4" w:space="0" w:color="auto"/>
              <w:bottom w:val="single" w:sz="4" w:space="0" w:color="auto"/>
              <w:right w:val="single" w:sz="4" w:space="0" w:color="auto"/>
            </w:tcBorders>
          </w:tcPr>
          <w:p w14:paraId="5C2E1347"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6EA6657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single" w:sz="4" w:space="0" w:color="auto"/>
              <w:left w:val="single" w:sz="4" w:space="0" w:color="auto"/>
              <w:bottom w:val="single" w:sz="4" w:space="0" w:color="auto"/>
              <w:right w:val="single" w:sz="4" w:space="0" w:color="auto"/>
            </w:tcBorders>
            <w:vAlign w:val="center"/>
          </w:tcPr>
          <w:p w14:paraId="008F0B1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4dB</w:t>
            </w:r>
          </w:p>
        </w:tc>
        <w:tc>
          <w:tcPr>
            <w:tcW w:w="1431" w:type="dxa"/>
            <w:tcBorders>
              <w:top w:val="single" w:sz="4" w:space="0" w:color="auto"/>
              <w:left w:val="nil"/>
              <w:bottom w:val="single" w:sz="4" w:space="0" w:color="auto"/>
              <w:right w:val="single" w:sz="4" w:space="0" w:color="auto"/>
            </w:tcBorders>
            <w:vAlign w:val="center"/>
          </w:tcPr>
          <w:p w14:paraId="0AA9B6F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2395C4D4" w14:textId="77777777" w:rsidTr="00111761">
        <w:trPr>
          <w:trHeight w:val="240"/>
        </w:trPr>
        <w:tc>
          <w:tcPr>
            <w:tcW w:w="1518" w:type="dxa"/>
            <w:tcBorders>
              <w:top w:val="nil"/>
              <w:left w:val="single" w:sz="4" w:space="0" w:color="auto"/>
              <w:bottom w:val="nil"/>
              <w:right w:val="single" w:sz="4" w:space="0" w:color="auto"/>
            </w:tcBorders>
          </w:tcPr>
          <w:p w14:paraId="35195B68"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nil"/>
              <w:right w:val="single" w:sz="4" w:space="0" w:color="auto"/>
            </w:tcBorders>
          </w:tcPr>
          <w:p w14:paraId="28D4834E"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7BBE135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45F934E1"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w:t>
            </w:r>
          </w:p>
        </w:tc>
        <w:tc>
          <w:tcPr>
            <w:tcW w:w="1100" w:type="dxa"/>
            <w:tcBorders>
              <w:top w:val="single" w:sz="4" w:space="0" w:color="auto"/>
              <w:left w:val="single" w:sz="4" w:space="0" w:color="auto"/>
              <w:bottom w:val="single" w:sz="4" w:space="0" w:color="auto"/>
              <w:right w:val="single" w:sz="4" w:space="0" w:color="auto"/>
            </w:tcBorders>
          </w:tcPr>
          <w:p w14:paraId="046E816C"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1E67AC0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single" w:sz="4" w:space="0" w:color="auto"/>
              <w:left w:val="single" w:sz="4" w:space="0" w:color="auto"/>
              <w:bottom w:val="single" w:sz="4" w:space="0" w:color="auto"/>
              <w:right w:val="single" w:sz="4" w:space="0" w:color="auto"/>
            </w:tcBorders>
            <w:vAlign w:val="center"/>
          </w:tcPr>
          <w:p w14:paraId="0A3E7CC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431" w:type="dxa"/>
            <w:tcBorders>
              <w:top w:val="single" w:sz="4" w:space="0" w:color="auto"/>
              <w:left w:val="nil"/>
              <w:bottom w:val="single" w:sz="4" w:space="0" w:color="auto"/>
              <w:right w:val="single" w:sz="4" w:space="0" w:color="auto"/>
            </w:tcBorders>
            <w:vAlign w:val="center"/>
          </w:tcPr>
          <w:p w14:paraId="1A46A78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310BED7B" w14:textId="77777777" w:rsidTr="00111761">
        <w:trPr>
          <w:trHeight w:val="240"/>
        </w:trPr>
        <w:tc>
          <w:tcPr>
            <w:tcW w:w="1518" w:type="dxa"/>
            <w:tcBorders>
              <w:top w:val="nil"/>
              <w:left w:val="single" w:sz="4" w:space="0" w:color="auto"/>
              <w:bottom w:val="nil"/>
              <w:right w:val="single" w:sz="4" w:space="0" w:color="auto"/>
            </w:tcBorders>
          </w:tcPr>
          <w:p w14:paraId="43ACCA3D"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nil"/>
              <w:right w:val="single" w:sz="4" w:space="0" w:color="auto"/>
            </w:tcBorders>
          </w:tcPr>
          <w:p w14:paraId="56D75C1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15</w:t>
            </w:r>
          </w:p>
        </w:tc>
        <w:tc>
          <w:tcPr>
            <w:tcW w:w="700" w:type="dxa"/>
            <w:tcBorders>
              <w:top w:val="single" w:sz="4" w:space="0" w:color="auto"/>
              <w:left w:val="single" w:sz="4" w:space="0" w:color="auto"/>
              <w:bottom w:val="single" w:sz="4" w:space="0" w:color="auto"/>
              <w:right w:val="single" w:sz="4" w:space="0" w:color="auto"/>
            </w:tcBorders>
          </w:tcPr>
          <w:p w14:paraId="1EF5386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361" w:type="dxa"/>
            <w:tcBorders>
              <w:top w:val="single" w:sz="4" w:space="0" w:color="auto"/>
              <w:left w:val="single" w:sz="4" w:space="0" w:color="auto"/>
              <w:bottom w:val="single" w:sz="4" w:space="0" w:color="auto"/>
              <w:right w:val="single" w:sz="4" w:space="0" w:color="auto"/>
            </w:tcBorders>
          </w:tcPr>
          <w:p w14:paraId="40816A8F"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20</w:t>
            </w:r>
          </w:p>
        </w:tc>
        <w:tc>
          <w:tcPr>
            <w:tcW w:w="1100" w:type="dxa"/>
            <w:tcBorders>
              <w:top w:val="single" w:sz="4" w:space="0" w:color="auto"/>
              <w:left w:val="single" w:sz="4" w:space="0" w:color="auto"/>
              <w:bottom w:val="single" w:sz="4" w:space="0" w:color="auto"/>
              <w:right w:val="single" w:sz="4" w:space="0" w:color="auto"/>
            </w:tcBorders>
          </w:tcPr>
          <w:p w14:paraId="3FE1D10E"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551DEF8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13.01</w:t>
            </w:r>
          </w:p>
        </w:tc>
        <w:tc>
          <w:tcPr>
            <w:tcW w:w="1439" w:type="dxa"/>
            <w:tcBorders>
              <w:top w:val="single" w:sz="4" w:space="0" w:color="auto"/>
              <w:left w:val="single" w:sz="4" w:space="0" w:color="auto"/>
              <w:bottom w:val="single" w:sz="4" w:space="0" w:color="auto"/>
              <w:right w:val="single" w:sz="4" w:space="0" w:color="auto"/>
            </w:tcBorders>
            <w:vAlign w:val="center"/>
          </w:tcPr>
          <w:p w14:paraId="787A3DD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431" w:type="dxa"/>
            <w:tcBorders>
              <w:top w:val="single" w:sz="4" w:space="0" w:color="auto"/>
              <w:left w:val="nil"/>
              <w:bottom w:val="single" w:sz="4" w:space="0" w:color="auto"/>
              <w:right w:val="single" w:sz="4" w:space="0" w:color="auto"/>
            </w:tcBorders>
            <w:vAlign w:val="center"/>
          </w:tcPr>
          <w:p w14:paraId="04A4603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13.01 +/- (4 + TT)</w:t>
            </w:r>
          </w:p>
        </w:tc>
      </w:tr>
      <w:tr w:rsidR="00111761" w:rsidRPr="00FB7E53" w14:paraId="3711F42E" w14:textId="77777777" w:rsidTr="00111761">
        <w:trPr>
          <w:trHeight w:val="240"/>
        </w:trPr>
        <w:tc>
          <w:tcPr>
            <w:tcW w:w="1518" w:type="dxa"/>
            <w:tcBorders>
              <w:top w:val="nil"/>
              <w:left w:val="single" w:sz="4" w:space="0" w:color="auto"/>
              <w:bottom w:val="nil"/>
              <w:right w:val="single" w:sz="4" w:space="0" w:color="auto"/>
            </w:tcBorders>
          </w:tcPr>
          <w:p w14:paraId="31A256CF"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3BE915D8"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77F7E6B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4</w:t>
            </w:r>
          </w:p>
        </w:tc>
        <w:tc>
          <w:tcPr>
            <w:tcW w:w="1361" w:type="dxa"/>
            <w:tcBorders>
              <w:top w:val="single" w:sz="4" w:space="0" w:color="auto"/>
              <w:left w:val="single" w:sz="4" w:space="0" w:color="auto"/>
              <w:bottom w:val="single" w:sz="4" w:space="0" w:color="auto"/>
              <w:right w:val="single" w:sz="4" w:space="0" w:color="auto"/>
            </w:tcBorders>
          </w:tcPr>
          <w:p w14:paraId="7C5B0638"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50</w:t>
            </w:r>
          </w:p>
        </w:tc>
        <w:tc>
          <w:tcPr>
            <w:tcW w:w="1100" w:type="dxa"/>
            <w:tcBorders>
              <w:top w:val="single" w:sz="4" w:space="0" w:color="auto"/>
              <w:left w:val="single" w:sz="4" w:space="0" w:color="auto"/>
              <w:bottom w:val="single" w:sz="4" w:space="0" w:color="auto"/>
              <w:right w:val="single" w:sz="4" w:space="0" w:color="auto"/>
            </w:tcBorders>
          </w:tcPr>
          <w:p w14:paraId="4B0A8968"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6E46266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16.99</w:t>
            </w:r>
          </w:p>
        </w:tc>
        <w:tc>
          <w:tcPr>
            <w:tcW w:w="1439" w:type="dxa"/>
            <w:tcBorders>
              <w:top w:val="single" w:sz="4" w:space="0" w:color="auto"/>
              <w:left w:val="single" w:sz="4" w:space="0" w:color="auto"/>
              <w:bottom w:val="single" w:sz="4" w:space="0" w:color="auto"/>
              <w:right w:val="single" w:sz="4" w:space="0" w:color="auto"/>
            </w:tcBorders>
            <w:vAlign w:val="center"/>
          </w:tcPr>
          <w:p w14:paraId="143B620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p>
        </w:tc>
        <w:tc>
          <w:tcPr>
            <w:tcW w:w="1431" w:type="dxa"/>
            <w:tcBorders>
              <w:top w:val="single" w:sz="4" w:space="0" w:color="auto"/>
              <w:left w:val="nil"/>
              <w:bottom w:val="single" w:sz="4" w:space="0" w:color="auto"/>
              <w:right w:val="single" w:sz="4" w:space="0" w:color="auto"/>
            </w:tcBorders>
            <w:vAlign w:val="center"/>
          </w:tcPr>
          <w:p w14:paraId="452BA97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16.99 +/- (5 + TT)</w:t>
            </w:r>
          </w:p>
        </w:tc>
      </w:tr>
      <w:tr w:rsidR="00111761" w:rsidRPr="00FB7E53" w14:paraId="16AFD36C" w14:textId="77777777" w:rsidTr="00111761">
        <w:trPr>
          <w:trHeight w:val="240"/>
        </w:trPr>
        <w:tc>
          <w:tcPr>
            <w:tcW w:w="1518" w:type="dxa"/>
            <w:tcBorders>
              <w:top w:val="nil"/>
              <w:left w:val="single" w:sz="4" w:space="0" w:color="auto"/>
              <w:bottom w:val="nil"/>
              <w:right w:val="single" w:sz="4" w:space="0" w:color="auto"/>
            </w:tcBorders>
          </w:tcPr>
          <w:p w14:paraId="46D16566"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bottom w:val="nil"/>
              <w:right w:val="single" w:sz="4" w:space="0" w:color="auto"/>
            </w:tcBorders>
          </w:tcPr>
          <w:p w14:paraId="6A2BC7FA"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2CA3BE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single" w:sz="4" w:space="0" w:color="auto"/>
              <w:left w:val="single" w:sz="4" w:space="0" w:color="auto"/>
              <w:bottom w:val="single" w:sz="4" w:space="0" w:color="auto"/>
              <w:right w:val="single" w:sz="4" w:space="0" w:color="auto"/>
            </w:tcBorders>
          </w:tcPr>
          <w:p w14:paraId="20CD3810"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single" w:sz="4" w:space="0" w:color="auto"/>
              <w:left w:val="single" w:sz="4" w:space="0" w:color="auto"/>
              <w:bottom w:val="single" w:sz="4" w:space="0" w:color="auto"/>
              <w:right w:val="single" w:sz="4" w:space="0" w:color="auto"/>
            </w:tcBorders>
          </w:tcPr>
          <w:p w14:paraId="7BEC76D4"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3997ABF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single" w:sz="4" w:space="0" w:color="auto"/>
              <w:left w:val="single" w:sz="4" w:space="0" w:color="auto"/>
              <w:bottom w:val="single" w:sz="4" w:space="0" w:color="auto"/>
              <w:right w:val="single" w:sz="4" w:space="0" w:color="auto"/>
            </w:tcBorders>
            <w:vAlign w:val="center"/>
          </w:tcPr>
          <w:p w14:paraId="0AADBDE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4dB</w:t>
            </w:r>
          </w:p>
        </w:tc>
        <w:tc>
          <w:tcPr>
            <w:tcW w:w="1431" w:type="dxa"/>
            <w:tcBorders>
              <w:top w:val="single" w:sz="4" w:space="0" w:color="auto"/>
              <w:left w:val="nil"/>
              <w:bottom w:val="single" w:sz="4" w:space="0" w:color="auto"/>
              <w:right w:val="single" w:sz="4" w:space="0" w:color="auto"/>
            </w:tcBorders>
            <w:vAlign w:val="center"/>
          </w:tcPr>
          <w:p w14:paraId="465A710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3F065129" w14:textId="77777777" w:rsidTr="00111761">
        <w:trPr>
          <w:trHeight w:val="240"/>
        </w:trPr>
        <w:tc>
          <w:tcPr>
            <w:tcW w:w="1518" w:type="dxa"/>
            <w:tcBorders>
              <w:top w:val="nil"/>
              <w:left w:val="single" w:sz="4" w:space="0" w:color="auto"/>
              <w:bottom w:val="nil"/>
              <w:right w:val="single" w:sz="4" w:space="0" w:color="auto"/>
            </w:tcBorders>
          </w:tcPr>
          <w:p w14:paraId="724E859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10,15,20, 25,30,35, 40,45,50</w:t>
            </w:r>
          </w:p>
        </w:tc>
        <w:tc>
          <w:tcPr>
            <w:tcW w:w="750" w:type="dxa"/>
            <w:tcBorders>
              <w:top w:val="nil"/>
              <w:left w:val="single" w:sz="4" w:space="0" w:color="auto"/>
              <w:bottom w:val="nil"/>
              <w:right w:val="single" w:sz="4" w:space="0" w:color="auto"/>
            </w:tcBorders>
          </w:tcPr>
          <w:p w14:paraId="4967C3E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00" w:type="dxa"/>
            <w:tcBorders>
              <w:top w:val="single" w:sz="4" w:space="0" w:color="auto"/>
              <w:left w:val="single" w:sz="4" w:space="0" w:color="auto"/>
              <w:bottom w:val="single" w:sz="4" w:space="0" w:color="auto"/>
              <w:right w:val="single" w:sz="4" w:space="0" w:color="auto"/>
            </w:tcBorders>
          </w:tcPr>
          <w:p w14:paraId="2CD34AD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40EBC0E0"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w:t>
            </w:r>
          </w:p>
        </w:tc>
        <w:tc>
          <w:tcPr>
            <w:tcW w:w="1100" w:type="dxa"/>
            <w:tcBorders>
              <w:top w:val="single" w:sz="4" w:space="0" w:color="auto"/>
              <w:left w:val="single" w:sz="4" w:space="0" w:color="auto"/>
              <w:bottom w:val="single" w:sz="4" w:space="0" w:color="auto"/>
              <w:right w:val="single" w:sz="4" w:space="0" w:color="auto"/>
            </w:tcBorders>
          </w:tcPr>
          <w:p w14:paraId="2F531AE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223B0AD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single" w:sz="4" w:space="0" w:color="auto"/>
              <w:left w:val="single" w:sz="4" w:space="0" w:color="auto"/>
              <w:bottom w:val="single" w:sz="4" w:space="0" w:color="auto"/>
              <w:right w:val="single" w:sz="4" w:space="0" w:color="auto"/>
            </w:tcBorders>
            <w:vAlign w:val="center"/>
          </w:tcPr>
          <w:p w14:paraId="4E1BE9E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431" w:type="dxa"/>
            <w:tcBorders>
              <w:top w:val="single" w:sz="4" w:space="0" w:color="auto"/>
              <w:left w:val="nil"/>
              <w:bottom w:val="single" w:sz="4" w:space="0" w:color="auto"/>
              <w:right w:val="single" w:sz="4" w:space="0" w:color="auto"/>
            </w:tcBorders>
            <w:vAlign w:val="center"/>
          </w:tcPr>
          <w:p w14:paraId="1FE8BF79"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51191FEA" w14:textId="77777777" w:rsidTr="00111761">
        <w:trPr>
          <w:trHeight w:val="240"/>
        </w:trPr>
        <w:tc>
          <w:tcPr>
            <w:tcW w:w="1518" w:type="dxa"/>
            <w:tcBorders>
              <w:top w:val="nil"/>
              <w:left w:val="single" w:sz="4" w:space="0" w:color="auto"/>
              <w:bottom w:val="nil"/>
              <w:right w:val="single" w:sz="4" w:space="0" w:color="auto"/>
            </w:tcBorders>
          </w:tcPr>
          <w:p w14:paraId="70646151"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55F64EF2"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653F70C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361" w:type="dxa"/>
            <w:tcBorders>
              <w:top w:val="single" w:sz="4" w:space="0" w:color="auto"/>
              <w:left w:val="single" w:sz="4" w:space="0" w:color="auto"/>
              <w:bottom w:val="single" w:sz="4" w:space="0" w:color="auto"/>
              <w:right w:val="single" w:sz="4" w:space="0" w:color="auto"/>
            </w:tcBorders>
          </w:tcPr>
          <w:p w14:paraId="4DD589F5"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24</w:t>
            </w:r>
          </w:p>
        </w:tc>
        <w:tc>
          <w:tcPr>
            <w:tcW w:w="1100" w:type="dxa"/>
            <w:tcBorders>
              <w:top w:val="single" w:sz="4" w:space="0" w:color="auto"/>
              <w:left w:val="single" w:sz="4" w:space="0" w:color="auto"/>
              <w:bottom w:val="single" w:sz="4" w:space="0" w:color="auto"/>
              <w:right w:val="single" w:sz="4" w:space="0" w:color="auto"/>
            </w:tcBorders>
          </w:tcPr>
          <w:p w14:paraId="141A60C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52FFBE42"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13.80</w:t>
            </w:r>
          </w:p>
        </w:tc>
        <w:tc>
          <w:tcPr>
            <w:tcW w:w="1439" w:type="dxa"/>
            <w:tcBorders>
              <w:top w:val="single" w:sz="4" w:space="0" w:color="auto"/>
              <w:left w:val="single" w:sz="4" w:space="0" w:color="auto"/>
              <w:bottom w:val="single" w:sz="4" w:space="0" w:color="auto"/>
              <w:right w:val="single" w:sz="4" w:space="0" w:color="auto"/>
            </w:tcBorders>
            <w:vAlign w:val="center"/>
          </w:tcPr>
          <w:p w14:paraId="3832CF8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431" w:type="dxa"/>
            <w:tcBorders>
              <w:top w:val="single" w:sz="4" w:space="0" w:color="auto"/>
              <w:left w:val="nil"/>
              <w:bottom w:val="single" w:sz="4" w:space="0" w:color="auto"/>
              <w:right w:val="single" w:sz="4" w:space="0" w:color="auto"/>
            </w:tcBorders>
            <w:vAlign w:val="center"/>
          </w:tcPr>
          <w:p w14:paraId="104F666D"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13.80 +/- (4 + TT)</w:t>
            </w:r>
          </w:p>
        </w:tc>
      </w:tr>
      <w:tr w:rsidR="00111761" w:rsidRPr="00FB7E53" w14:paraId="52E07E3C" w14:textId="77777777" w:rsidTr="00111761">
        <w:trPr>
          <w:trHeight w:val="240"/>
        </w:trPr>
        <w:tc>
          <w:tcPr>
            <w:tcW w:w="1518" w:type="dxa"/>
            <w:tcBorders>
              <w:top w:val="nil"/>
              <w:left w:val="single" w:sz="4" w:space="0" w:color="auto"/>
              <w:bottom w:val="nil"/>
              <w:right w:val="single" w:sz="4" w:space="0" w:color="auto"/>
            </w:tcBorders>
          </w:tcPr>
          <w:p w14:paraId="4BEA3650"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bottom w:val="nil"/>
              <w:right w:val="single" w:sz="4" w:space="0" w:color="auto"/>
            </w:tcBorders>
          </w:tcPr>
          <w:p w14:paraId="733280E3"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73877EE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single" w:sz="4" w:space="0" w:color="auto"/>
              <w:left w:val="single" w:sz="4" w:space="0" w:color="auto"/>
              <w:bottom w:val="single" w:sz="4" w:space="0" w:color="auto"/>
              <w:right w:val="single" w:sz="4" w:space="0" w:color="auto"/>
            </w:tcBorders>
          </w:tcPr>
          <w:p w14:paraId="301C0FE7"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w:t>
            </w:r>
          </w:p>
        </w:tc>
        <w:tc>
          <w:tcPr>
            <w:tcW w:w="1100" w:type="dxa"/>
            <w:tcBorders>
              <w:top w:val="single" w:sz="4" w:space="0" w:color="auto"/>
              <w:left w:val="single" w:sz="4" w:space="0" w:color="auto"/>
              <w:bottom w:val="single" w:sz="4" w:space="0" w:color="auto"/>
              <w:right w:val="single" w:sz="4" w:space="0" w:color="auto"/>
            </w:tcBorders>
          </w:tcPr>
          <w:p w14:paraId="3F9ADC5F"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3304FEFB"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single" w:sz="4" w:space="0" w:color="auto"/>
              <w:left w:val="single" w:sz="4" w:space="0" w:color="auto"/>
              <w:bottom w:val="single" w:sz="4" w:space="0" w:color="auto"/>
              <w:right w:val="single" w:sz="4" w:space="0" w:color="auto"/>
            </w:tcBorders>
            <w:vAlign w:val="center"/>
          </w:tcPr>
          <w:p w14:paraId="61B6AE2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431" w:type="dxa"/>
            <w:tcBorders>
              <w:top w:val="single" w:sz="4" w:space="0" w:color="auto"/>
              <w:left w:val="nil"/>
              <w:bottom w:val="single" w:sz="4" w:space="0" w:color="auto"/>
              <w:right w:val="single" w:sz="4" w:space="0" w:color="auto"/>
            </w:tcBorders>
            <w:vAlign w:val="center"/>
          </w:tcPr>
          <w:p w14:paraId="38453A7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488172CE" w14:textId="77777777" w:rsidTr="00111761">
        <w:trPr>
          <w:trHeight w:val="240"/>
        </w:trPr>
        <w:tc>
          <w:tcPr>
            <w:tcW w:w="1518" w:type="dxa"/>
            <w:tcBorders>
              <w:top w:val="nil"/>
              <w:left w:val="single" w:sz="4" w:space="0" w:color="auto"/>
              <w:bottom w:val="single" w:sz="4" w:space="0" w:color="auto"/>
              <w:right w:val="single" w:sz="4" w:space="0" w:color="auto"/>
            </w:tcBorders>
          </w:tcPr>
          <w:p w14:paraId="09579493"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7FEB778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00" w:type="dxa"/>
            <w:tcBorders>
              <w:top w:val="single" w:sz="4" w:space="0" w:color="auto"/>
              <w:left w:val="single" w:sz="4" w:space="0" w:color="auto"/>
              <w:bottom w:val="single" w:sz="4" w:space="0" w:color="auto"/>
              <w:right w:val="single" w:sz="4" w:space="0" w:color="auto"/>
            </w:tcBorders>
          </w:tcPr>
          <w:p w14:paraId="07559C1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7A51BF3F"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10</w:t>
            </w:r>
          </w:p>
        </w:tc>
        <w:tc>
          <w:tcPr>
            <w:tcW w:w="1100" w:type="dxa"/>
            <w:tcBorders>
              <w:top w:val="single" w:sz="4" w:space="0" w:color="auto"/>
              <w:left w:val="single" w:sz="4" w:space="0" w:color="auto"/>
              <w:bottom w:val="single" w:sz="4" w:space="0" w:color="auto"/>
              <w:right w:val="single" w:sz="4" w:space="0" w:color="auto"/>
            </w:tcBorders>
          </w:tcPr>
          <w:p w14:paraId="2D22CA2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2AB0F96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10.00</w:t>
            </w:r>
          </w:p>
        </w:tc>
        <w:tc>
          <w:tcPr>
            <w:tcW w:w="1439" w:type="dxa"/>
            <w:tcBorders>
              <w:top w:val="single" w:sz="4" w:space="0" w:color="auto"/>
              <w:left w:val="single" w:sz="4" w:space="0" w:color="auto"/>
              <w:bottom w:val="single" w:sz="4" w:space="0" w:color="auto"/>
              <w:right w:val="single" w:sz="4" w:space="0" w:color="auto"/>
            </w:tcBorders>
            <w:vAlign w:val="center"/>
          </w:tcPr>
          <w:p w14:paraId="625BCA3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10dB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15dB</w:t>
            </w:r>
          </w:p>
        </w:tc>
        <w:tc>
          <w:tcPr>
            <w:tcW w:w="1431" w:type="dxa"/>
            <w:tcBorders>
              <w:top w:val="single" w:sz="4" w:space="0" w:color="auto"/>
              <w:left w:val="nil"/>
              <w:bottom w:val="single" w:sz="4" w:space="0" w:color="auto"/>
              <w:right w:val="single" w:sz="4" w:space="0" w:color="auto"/>
            </w:tcBorders>
            <w:vAlign w:val="center"/>
          </w:tcPr>
          <w:p w14:paraId="766980D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10.00 +/- (4 + TT)</w:t>
            </w:r>
          </w:p>
        </w:tc>
      </w:tr>
      <w:tr w:rsidR="00111761" w:rsidRPr="00FB7E53" w14:paraId="6413468B" w14:textId="77777777" w:rsidTr="00111761">
        <w:trPr>
          <w:trHeight w:val="240"/>
        </w:trPr>
        <w:tc>
          <w:tcPr>
            <w:tcW w:w="1518" w:type="dxa"/>
            <w:tcBorders>
              <w:top w:val="single" w:sz="4" w:space="0" w:color="auto"/>
              <w:left w:val="single" w:sz="4" w:space="0" w:color="auto"/>
              <w:bottom w:val="nil"/>
              <w:right w:val="single" w:sz="4" w:space="0" w:color="auto"/>
            </w:tcBorders>
          </w:tcPr>
          <w:p w14:paraId="291E1E7B" w14:textId="77777777" w:rsidR="00111761" w:rsidRPr="00FB7E53" w:rsidRDefault="00111761" w:rsidP="00111761">
            <w:pPr>
              <w:keepNext/>
              <w:keepLines/>
              <w:spacing w:after="0"/>
              <w:jc w:val="center"/>
              <w:rPr>
                <w:rFonts w:ascii="Arial" w:hAnsi="Arial"/>
                <w:sz w:val="18"/>
              </w:rPr>
            </w:pPr>
          </w:p>
        </w:tc>
        <w:tc>
          <w:tcPr>
            <w:tcW w:w="750" w:type="dxa"/>
            <w:tcBorders>
              <w:top w:val="single" w:sz="4" w:space="0" w:color="auto"/>
              <w:left w:val="single" w:sz="4" w:space="0" w:color="auto"/>
              <w:bottom w:val="nil"/>
              <w:right w:val="single" w:sz="4" w:space="0" w:color="auto"/>
            </w:tcBorders>
          </w:tcPr>
          <w:p w14:paraId="03841FC4"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7EC355D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single" w:sz="4" w:space="0" w:color="auto"/>
              <w:left w:val="single" w:sz="4" w:space="0" w:color="auto"/>
              <w:bottom w:val="single" w:sz="4" w:space="0" w:color="auto"/>
              <w:right w:val="single" w:sz="4" w:space="0" w:color="auto"/>
            </w:tcBorders>
          </w:tcPr>
          <w:p w14:paraId="26C085A0"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single" w:sz="4" w:space="0" w:color="auto"/>
              <w:left w:val="single" w:sz="4" w:space="0" w:color="auto"/>
              <w:bottom w:val="single" w:sz="4" w:space="0" w:color="auto"/>
              <w:right w:val="single" w:sz="4" w:space="0" w:color="auto"/>
            </w:tcBorders>
          </w:tcPr>
          <w:p w14:paraId="42D31C46"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37F0786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single" w:sz="4" w:space="0" w:color="auto"/>
              <w:left w:val="single" w:sz="4" w:space="0" w:color="auto"/>
              <w:bottom w:val="single" w:sz="4" w:space="0" w:color="auto"/>
              <w:right w:val="single" w:sz="4" w:space="0" w:color="auto"/>
            </w:tcBorders>
            <w:vAlign w:val="center"/>
          </w:tcPr>
          <w:p w14:paraId="1F47F27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4dB</w:t>
            </w:r>
          </w:p>
        </w:tc>
        <w:tc>
          <w:tcPr>
            <w:tcW w:w="1431" w:type="dxa"/>
            <w:tcBorders>
              <w:top w:val="single" w:sz="4" w:space="0" w:color="auto"/>
              <w:left w:val="nil"/>
              <w:bottom w:val="single" w:sz="4" w:space="0" w:color="auto"/>
              <w:right w:val="single" w:sz="4" w:space="0" w:color="auto"/>
            </w:tcBorders>
            <w:vAlign w:val="center"/>
          </w:tcPr>
          <w:p w14:paraId="262E94E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3776B6DD" w14:textId="77777777" w:rsidTr="00111761">
        <w:trPr>
          <w:trHeight w:val="240"/>
        </w:trPr>
        <w:tc>
          <w:tcPr>
            <w:tcW w:w="1518" w:type="dxa"/>
            <w:tcBorders>
              <w:top w:val="nil"/>
              <w:left w:val="single" w:sz="4" w:space="0" w:color="auto"/>
              <w:bottom w:val="nil"/>
              <w:right w:val="single" w:sz="4" w:space="0" w:color="auto"/>
            </w:tcBorders>
          </w:tcPr>
          <w:p w14:paraId="52864086"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nil"/>
              <w:right w:val="single" w:sz="4" w:space="0" w:color="auto"/>
            </w:tcBorders>
          </w:tcPr>
          <w:p w14:paraId="0366427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w:t>
            </w:r>
          </w:p>
        </w:tc>
        <w:tc>
          <w:tcPr>
            <w:tcW w:w="700" w:type="dxa"/>
            <w:tcBorders>
              <w:top w:val="single" w:sz="4" w:space="0" w:color="auto"/>
              <w:left w:val="single" w:sz="4" w:space="0" w:color="auto"/>
              <w:bottom w:val="single" w:sz="4" w:space="0" w:color="auto"/>
              <w:right w:val="single" w:sz="4" w:space="0" w:color="auto"/>
            </w:tcBorders>
          </w:tcPr>
          <w:p w14:paraId="0510139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54CC4B37"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5</w:t>
            </w:r>
          </w:p>
        </w:tc>
        <w:tc>
          <w:tcPr>
            <w:tcW w:w="1100" w:type="dxa"/>
            <w:tcBorders>
              <w:top w:val="single" w:sz="4" w:space="0" w:color="auto"/>
              <w:left w:val="single" w:sz="4" w:space="0" w:color="auto"/>
              <w:bottom w:val="single" w:sz="4" w:space="0" w:color="auto"/>
              <w:right w:val="single" w:sz="4" w:space="0" w:color="auto"/>
            </w:tcBorders>
          </w:tcPr>
          <w:p w14:paraId="3C6E6222"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71B7946E"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single" w:sz="4" w:space="0" w:color="auto"/>
              <w:left w:val="single" w:sz="4" w:space="0" w:color="auto"/>
              <w:bottom w:val="single" w:sz="4" w:space="0" w:color="auto"/>
              <w:right w:val="single" w:sz="4" w:space="0" w:color="auto"/>
            </w:tcBorders>
            <w:vAlign w:val="center"/>
          </w:tcPr>
          <w:p w14:paraId="2AC63740"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431" w:type="dxa"/>
            <w:tcBorders>
              <w:top w:val="single" w:sz="4" w:space="0" w:color="auto"/>
              <w:left w:val="nil"/>
              <w:bottom w:val="single" w:sz="4" w:space="0" w:color="auto"/>
              <w:right w:val="single" w:sz="4" w:space="0" w:color="auto"/>
            </w:tcBorders>
            <w:vAlign w:val="center"/>
          </w:tcPr>
          <w:p w14:paraId="11424C5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2F180AAB" w14:textId="77777777" w:rsidTr="00111761">
        <w:trPr>
          <w:trHeight w:val="240"/>
        </w:trPr>
        <w:tc>
          <w:tcPr>
            <w:tcW w:w="1518" w:type="dxa"/>
            <w:tcBorders>
              <w:top w:val="nil"/>
              <w:left w:val="single" w:sz="4" w:space="0" w:color="auto"/>
              <w:bottom w:val="nil"/>
              <w:right w:val="single" w:sz="4" w:space="0" w:color="auto"/>
            </w:tcBorders>
          </w:tcPr>
          <w:p w14:paraId="6052044A"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457B7A14"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2D071A0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361" w:type="dxa"/>
            <w:tcBorders>
              <w:top w:val="single" w:sz="4" w:space="0" w:color="auto"/>
              <w:left w:val="single" w:sz="4" w:space="0" w:color="auto"/>
              <w:bottom w:val="single" w:sz="4" w:space="0" w:color="auto"/>
              <w:right w:val="single" w:sz="4" w:space="0" w:color="auto"/>
            </w:tcBorders>
          </w:tcPr>
          <w:p w14:paraId="047E19F8"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81</w:t>
            </w:r>
          </w:p>
        </w:tc>
        <w:tc>
          <w:tcPr>
            <w:tcW w:w="1100" w:type="dxa"/>
            <w:tcBorders>
              <w:top w:val="single" w:sz="4" w:space="0" w:color="auto"/>
              <w:left w:val="single" w:sz="4" w:space="0" w:color="auto"/>
              <w:bottom w:val="single" w:sz="4" w:space="0" w:color="auto"/>
              <w:right w:val="single" w:sz="4" w:space="0" w:color="auto"/>
            </w:tcBorders>
          </w:tcPr>
          <w:p w14:paraId="74B70500"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2C47BCE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19.08</w:t>
            </w:r>
          </w:p>
        </w:tc>
        <w:tc>
          <w:tcPr>
            <w:tcW w:w="1439" w:type="dxa"/>
            <w:tcBorders>
              <w:top w:val="single" w:sz="4" w:space="0" w:color="auto"/>
              <w:left w:val="single" w:sz="4" w:space="0" w:color="auto"/>
              <w:bottom w:val="single" w:sz="4" w:space="0" w:color="auto"/>
              <w:right w:val="single" w:sz="4" w:space="0" w:color="auto"/>
            </w:tcBorders>
            <w:vAlign w:val="center"/>
          </w:tcPr>
          <w:p w14:paraId="57268C9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w:t>
            </w:r>
            <w:proofErr w:type="spellStart"/>
            <w:r w:rsidRPr="00FB7E53">
              <w:rPr>
                <w:rFonts w:ascii="Arial" w:hAnsi="Arial"/>
                <w:sz w:val="18"/>
              </w:rPr>
              <w:t>ΔP</w:t>
            </w:r>
            <w:proofErr w:type="spellEnd"/>
          </w:p>
        </w:tc>
        <w:tc>
          <w:tcPr>
            <w:tcW w:w="1431" w:type="dxa"/>
            <w:tcBorders>
              <w:top w:val="single" w:sz="4" w:space="0" w:color="auto"/>
              <w:left w:val="nil"/>
              <w:bottom w:val="single" w:sz="4" w:space="0" w:color="auto"/>
              <w:right w:val="single" w:sz="4" w:space="0" w:color="auto"/>
            </w:tcBorders>
            <w:vAlign w:val="center"/>
          </w:tcPr>
          <w:p w14:paraId="7CED1A5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19.08 +/- (5 + TT)</w:t>
            </w:r>
          </w:p>
        </w:tc>
      </w:tr>
      <w:tr w:rsidR="00111761" w:rsidRPr="00FB7E53" w14:paraId="109F80AE" w14:textId="77777777" w:rsidTr="00111761">
        <w:trPr>
          <w:trHeight w:val="240"/>
        </w:trPr>
        <w:tc>
          <w:tcPr>
            <w:tcW w:w="1518" w:type="dxa"/>
            <w:tcBorders>
              <w:top w:val="nil"/>
              <w:left w:val="single" w:sz="4" w:space="0" w:color="auto"/>
              <w:bottom w:val="nil"/>
              <w:right w:val="single" w:sz="4" w:space="0" w:color="auto"/>
            </w:tcBorders>
          </w:tcPr>
          <w:p w14:paraId="485E093A"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60,70,80,90,100</w:t>
            </w:r>
          </w:p>
        </w:tc>
        <w:tc>
          <w:tcPr>
            <w:tcW w:w="750" w:type="dxa"/>
            <w:tcBorders>
              <w:top w:val="single" w:sz="4" w:space="0" w:color="auto"/>
              <w:left w:val="single" w:sz="4" w:space="0" w:color="auto"/>
              <w:bottom w:val="nil"/>
              <w:right w:val="single" w:sz="4" w:space="0" w:color="auto"/>
            </w:tcBorders>
          </w:tcPr>
          <w:p w14:paraId="5A94DE5F"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1C23B65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w:t>
            </w:r>
          </w:p>
        </w:tc>
        <w:tc>
          <w:tcPr>
            <w:tcW w:w="1361" w:type="dxa"/>
            <w:tcBorders>
              <w:top w:val="single" w:sz="4" w:space="0" w:color="auto"/>
              <w:left w:val="single" w:sz="4" w:space="0" w:color="auto"/>
              <w:bottom w:val="single" w:sz="4" w:space="0" w:color="auto"/>
              <w:right w:val="single" w:sz="4" w:space="0" w:color="auto"/>
            </w:tcBorders>
          </w:tcPr>
          <w:p w14:paraId="2117A4B7"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2</w:t>
            </w:r>
          </w:p>
        </w:tc>
        <w:tc>
          <w:tcPr>
            <w:tcW w:w="1100" w:type="dxa"/>
            <w:tcBorders>
              <w:top w:val="single" w:sz="4" w:space="0" w:color="auto"/>
              <w:left w:val="single" w:sz="4" w:space="0" w:color="auto"/>
              <w:bottom w:val="single" w:sz="4" w:space="0" w:color="auto"/>
              <w:right w:val="single" w:sz="4" w:space="0" w:color="auto"/>
            </w:tcBorders>
          </w:tcPr>
          <w:p w14:paraId="2316CA49"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3C5B2923"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w:t>
            </w:r>
          </w:p>
        </w:tc>
        <w:tc>
          <w:tcPr>
            <w:tcW w:w="1439" w:type="dxa"/>
            <w:tcBorders>
              <w:top w:val="single" w:sz="4" w:space="0" w:color="auto"/>
              <w:left w:val="single" w:sz="4" w:space="0" w:color="auto"/>
              <w:bottom w:val="single" w:sz="4" w:space="0" w:color="auto"/>
              <w:right w:val="single" w:sz="4" w:space="0" w:color="auto"/>
            </w:tcBorders>
            <w:vAlign w:val="center"/>
          </w:tcPr>
          <w:p w14:paraId="1045FCA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3dB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4dB</w:t>
            </w:r>
          </w:p>
        </w:tc>
        <w:tc>
          <w:tcPr>
            <w:tcW w:w="1431" w:type="dxa"/>
            <w:tcBorders>
              <w:top w:val="single" w:sz="4" w:space="0" w:color="auto"/>
              <w:left w:val="nil"/>
              <w:bottom w:val="single" w:sz="4" w:space="0" w:color="auto"/>
              <w:right w:val="single" w:sz="4" w:space="0" w:color="auto"/>
            </w:tcBorders>
            <w:vAlign w:val="center"/>
          </w:tcPr>
          <w:p w14:paraId="67FA83C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3.01 +/- (3 + TT)</w:t>
            </w:r>
          </w:p>
        </w:tc>
      </w:tr>
      <w:tr w:rsidR="00111761" w:rsidRPr="00FB7E53" w14:paraId="31F012CF" w14:textId="77777777" w:rsidTr="00111761">
        <w:trPr>
          <w:trHeight w:val="240"/>
        </w:trPr>
        <w:tc>
          <w:tcPr>
            <w:tcW w:w="1518" w:type="dxa"/>
            <w:tcBorders>
              <w:top w:val="nil"/>
              <w:left w:val="single" w:sz="4" w:space="0" w:color="auto"/>
              <w:bottom w:val="nil"/>
              <w:right w:val="single" w:sz="4" w:space="0" w:color="auto"/>
            </w:tcBorders>
          </w:tcPr>
          <w:p w14:paraId="52185CF1"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nil"/>
              <w:right w:val="single" w:sz="4" w:space="0" w:color="auto"/>
            </w:tcBorders>
          </w:tcPr>
          <w:p w14:paraId="0BB25934"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60</w:t>
            </w:r>
          </w:p>
        </w:tc>
        <w:tc>
          <w:tcPr>
            <w:tcW w:w="700" w:type="dxa"/>
            <w:tcBorders>
              <w:top w:val="single" w:sz="4" w:space="0" w:color="auto"/>
              <w:left w:val="single" w:sz="4" w:space="0" w:color="auto"/>
              <w:bottom w:val="single" w:sz="4" w:space="0" w:color="auto"/>
              <w:right w:val="single" w:sz="4" w:space="0" w:color="auto"/>
            </w:tcBorders>
          </w:tcPr>
          <w:p w14:paraId="5414D696" w14:textId="77777777" w:rsidR="00111761" w:rsidRPr="00FB7E53" w:rsidRDefault="00111761" w:rsidP="00111761">
            <w:pPr>
              <w:keepNext/>
              <w:keepLines/>
              <w:spacing w:after="0"/>
              <w:jc w:val="center"/>
              <w:rPr>
                <w:rFonts w:ascii="Arial" w:hAnsi="Arial"/>
                <w:sz w:val="18"/>
              </w:rPr>
            </w:pPr>
            <w:r w:rsidRPr="00FB7E53">
              <w:rPr>
                <w:rFonts w:ascii="Arial" w:hAnsi="Arial"/>
                <w:sz w:val="18"/>
              </w:rPr>
              <w:t>2</w:t>
            </w:r>
          </w:p>
        </w:tc>
        <w:tc>
          <w:tcPr>
            <w:tcW w:w="1361" w:type="dxa"/>
            <w:tcBorders>
              <w:top w:val="single" w:sz="4" w:space="0" w:color="auto"/>
              <w:left w:val="single" w:sz="4" w:space="0" w:color="auto"/>
              <w:bottom w:val="single" w:sz="4" w:space="0" w:color="auto"/>
              <w:right w:val="single" w:sz="4" w:space="0" w:color="auto"/>
            </w:tcBorders>
          </w:tcPr>
          <w:p w14:paraId="3E792942" w14:textId="77777777" w:rsidR="00111761" w:rsidRPr="00FB7E53" w:rsidRDefault="00111761" w:rsidP="00111761">
            <w:pPr>
              <w:keepNext/>
              <w:keepLines/>
              <w:spacing w:after="0"/>
              <w:rPr>
                <w:rFonts w:ascii="Arial" w:hAnsi="Arial"/>
                <w:sz w:val="18"/>
              </w:rPr>
            </w:pPr>
            <w:r w:rsidRPr="00FB7E53">
              <w:rPr>
                <w:rFonts w:ascii="Arial" w:hAnsi="Arial"/>
                <w:sz w:val="18"/>
              </w:rPr>
              <w:t xml:space="preserve">Alternating 1 and 5 </w:t>
            </w:r>
          </w:p>
        </w:tc>
        <w:tc>
          <w:tcPr>
            <w:tcW w:w="1100" w:type="dxa"/>
            <w:tcBorders>
              <w:top w:val="single" w:sz="4" w:space="0" w:color="auto"/>
              <w:left w:val="single" w:sz="4" w:space="0" w:color="auto"/>
              <w:bottom w:val="single" w:sz="4" w:space="0" w:color="auto"/>
              <w:right w:val="single" w:sz="4" w:space="0" w:color="auto"/>
            </w:tcBorders>
          </w:tcPr>
          <w:p w14:paraId="4930B0FA"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6C02452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w:t>
            </w:r>
          </w:p>
        </w:tc>
        <w:tc>
          <w:tcPr>
            <w:tcW w:w="1439" w:type="dxa"/>
            <w:tcBorders>
              <w:top w:val="single" w:sz="4" w:space="0" w:color="auto"/>
              <w:left w:val="single" w:sz="4" w:space="0" w:color="auto"/>
              <w:bottom w:val="single" w:sz="4" w:space="0" w:color="auto"/>
              <w:right w:val="single" w:sz="4" w:space="0" w:color="auto"/>
            </w:tcBorders>
            <w:vAlign w:val="center"/>
          </w:tcPr>
          <w:p w14:paraId="2E23DD4F"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4dB </w:t>
            </w:r>
            <w:r w:rsidRPr="00FB7E53">
              <w:rPr>
                <w:rFonts w:ascii="Arial" w:hAnsi="Arial" w:cs="Arial"/>
                <w:sz w:val="18"/>
              </w:rPr>
              <w:t>≤</w:t>
            </w:r>
            <w:r w:rsidRPr="00FB7E53">
              <w:rPr>
                <w:rFonts w:ascii="Arial" w:hAnsi="Arial"/>
                <w:sz w:val="18"/>
              </w:rPr>
              <w:t xml:space="preserve"> </w:t>
            </w:r>
            <w:proofErr w:type="spellStart"/>
            <w:r w:rsidRPr="00FB7E53">
              <w:rPr>
                <w:rFonts w:ascii="Arial" w:hAnsi="Arial"/>
                <w:sz w:val="18"/>
              </w:rPr>
              <w:t>ΔP</w:t>
            </w:r>
            <w:proofErr w:type="spellEnd"/>
            <w:r w:rsidRPr="00FB7E53">
              <w:rPr>
                <w:rFonts w:ascii="Arial" w:hAnsi="Arial"/>
                <w:sz w:val="18"/>
              </w:rPr>
              <w:t xml:space="preserve"> &lt; 10dB</w:t>
            </w:r>
          </w:p>
        </w:tc>
        <w:tc>
          <w:tcPr>
            <w:tcW w:w="1431" w:type="dxa"/>
            <w:tcBorders>
              <w:top w:val="single" w:sz="4" w:space="0" w:color="auto"/>
              <w:left w:val="nil"/>
              <w:bottom w:val="single" w:sz="4" w:space="0" w:color="auto"/>
              <w:right w:val="single" w:sz="4" w:space="0" w:color="auto"/>
            </w:tcBorders>
            <w:vAlign w:val="center"/>
          </w:tcPr>
          <w:p w14:paraId="30EDE828" w14:textId="77777777" w:rsidR="00111761" w:rsidRPr="00FB7E53" w:rsidRDefault="00111761" w:rsidP="00111761">
            <w:pPr>
              <w:keepNext/>
              <w:keepLines/>
              <w:spacing w:after="0"/>
              <w:jc w:val="center"/>
              <w:rPr>
                <w:rFonts w:ascii="Arial" w:hAnsi="Arial"/>
                <w:sz w:val="18"/>
              </w:rPr>
            </w:pPr>
            <w:r w:rsidRPr="00FB7E53">
              <w:rPr>
                <w:rFonts w:ascii="Arial" w:hAnsi="Arial"/>
                <w:sz w:val="18"/>
              </w:rPr>
              <w:t>6.99 +/- (3.5 + TT)</w:t>
            </w:r>
          </w:p>
        </w:tc>
      </w:tr>
      <w:tr w:rsidR="00111761" w:rsidRPr="00FB7E53" w14:paraId="1ED04938" w14:textId="77777777" w:rsidTr="00111761">
        <w:trPr>
          <w:trHeight w:val="240"/>
        </w:trPr>
        <w:tc>
          <w:tcPr>
            <w:tcW w:w="1518" w:type="dxa"/>
            <w:tcBorders>
              <w:top w:val="nil"/>
              <w:left w:val="single" w:sz="4" w:space="0" w:color="auto"/>
              <w:bottom w:val="single" w:sz="4" w:space="0" w:color="auto"/>
              <w:right w:val="single" w:sz="4" w:space="0" w:color="auto"/>
            </w:tcBorders>
          </w:tcPr>
          <w:p w14:paraId="620E6597" w14:textId="77777777" w:rsidR="00111761" w:rsidRPr="00FB7E53" w:rsidRDefault="00111761" w:rsidP="00111761">
            <w:pPr>
              <w:keepNext/>
              <w:keepLines/>
              <w:spacing w:after="0"/>
              <w:jc w:val="center"/>
              <w:rPr>
                <w:rFonts w:ascii="Arial" w:hAnsi="Arial"/>
                <w:sz w:val="18"/>
              </w:rPr>
            </w:pPr>
          </w:p>
        </w:tc>
        <w:tc>
          <w:tcPr>
            <w:tcW w:w="750" w:type="dxa"/>
            <w:tcBorders>
              <w:top w:val="nil"/>
              <w:left w:val="single" w:sz="4" w:space="0" w:color="auto"/>
              <w:bottom w:val="single" w:sz="4" w:space="0" w:color="auto"/>
              <w:right w:val="single" w:sz="4" w:space="0" w:color="auto"/>
            </w:tcBorders>
          </w:tcPr>
          <w:p w14:paraId="5D5C3C41" w14:textId="77777777" w:rsidR="00111761" w:rsidRPr="00FB7E53" w:rsidRDefault="00111761" w:rsidP="00111761">
            <w:pPr>
              <w:keepNext/>
              <w:keepLines/>
              <w:spacing w:after="0"/>
              <w:jc w:val="center"/>
              <w:rPr>
                <w:rFonts w:ascii="Arial" w:hAnsi="Arial"/>
                <w:sz w:val="18"/>
              </w:rPr>
            </w:pPr>
          </w:p>
        </w:tc>
        <w:tc>
          <w:tcPr>
            <w:tcW w:w="700" w:type="dxa"/>
            <w:tcBorders>
              <w:top w:val="single" w:sz="4" w:space="0" w:color="auto"/>
              <w:left w:val="single" w:sz="4" w:space="0" w:color="auto"/>
              <w:bottom w:val="single" w:sz="4" w:space="0" w:color="auto"/>
              <w:right w:val="single" w:sz="4" w:space="0" w:color="auto"/>
            </w:tcBorders>
          </w:tcPr>
          <w:p w14:paraId="368060C1" w14:textId="77777777" w:rsidR="00111761" w:rsidRPr="00FB7E53" w:rsidRDefault="00111761" w:rsidP="00111761">
            <w:pPr>
              <w:keepNext/>
              <w:keepLines/>
              <w:spacing w:after="0"/>
              <w:jc w:val="center"/>
              <w:rPr>
                <w:rFonts w:ascii="Arial" w:hAnsi="Arial"/>
                <w:sz w:val="18"/>
              </w:rPr>
            </w:pPr>
            <w:r w:rsidRPr="00FB7E53">
              <w:rPr>
                <w:rFonts w:ascii="Arial" w:hAnsi="Arial"/>
                <w:sz w:val="18"/>
              </w:rPr>
              <w:t>3</w:t>
            </w:r>
          </w:p>
        </w:tc>
        <w:tc>
          <w:tcPr>
            <w:tcW w:w="1361" w:type="dxa"/>
            <w:tcBorders>
              <w:top w:val="single" w:sz="4" w:space="0" w:color="auto"/>
              <w:left w:val="single" w:sz="4" w:space="0" w:color="auto"/>
              <w:bottom w:val="single" w:sz="4" w:space="0" w:color="auto"/>
              <w:right w:val="single" w:sz="4" w:space="0" w:color="auto"/>
            </w:tcBorders>
          </w:tcPr>
          <w:p w14:paraId="760CAF77" w14:textId="77777777" w:rsidR="00111761" w:rsidRPr="00FB7E53" w:rsidRDefault="00111761" w:rsidP="00111761">
            <w:pPr>
              <w:keepNext/>
              <w:keepLines/>
              <w:spacing w:after="0"/>
              <w:rPr>
                <w:rFonts w:ascii="Arial" w:hAnsi="Arial"/>
                <w:sz w:val="18"/>
              </w:rPr>
            </w:pPr>
            <w:r w:rsidRPr="00FB7E53">
              <w:rPr>
                <w:rFonts w:ascii="Arial" w:hAnsi="Arial"/>
                <w:sz w:val="18"/>
              </w:rPr>
              <w:t>Alternating 1 and 75</w:t>
            </w:r>
          </w:p>
        </w:tc>
        <w:tc>
          <w:tcPr>
            <w:tcW w:w="1100" w:type="dxa"/>
            <w:tcBorders>
              <w:top w:val="single" w:sz="4" w:space="0" w:color="auto"/>
              <w:left w:val="single" w:sz="4" w:space="0" w:color="auto"/>
              <w:bottom w:val="single" w:sz="4" w:space="0" w:color="auto"/>
              <w:right w:val="single" w:sz="4" w:space="0" w:color="auto"/>
            </w:tcBorders>
          </w:tcPr>
          <w:p w14:paraId="5FB462E3" w14:textId="77777777" w:rsidR="00111761" w:rsidRPr="00FB7E53" w:rsidRDefault="00111761" w:rsidP="00111761">
            <w:pPr>
              <w:keepNext/>
              <w:keepLines/>
              <w:spacing w:after="0"/>
              <w:rPr>
                <w:rFonts w:ascii="Arial" w:hAnsi="Arial"/>
                <w:sz w:val="18"/>
              </w:rPr>
            </w:pPr>
            <w:proofErr w:type="spellStart"/>
            <w:r w:rsidRPr="00FB7E53">
              <w:rPr>
                <w:rFonts w:ascii="Arial" w:hAnsi="Arial"/>
                <w:sz w:val="18"/>
              </w:rPr>
              <w:t>TPC</w:t>
            </w:r>
            <w:proofErr w:type="spellEnd"/>
            <w:r w:rsidRPr="00FB7E53">
              <w:rPr>
                <w:rFonts w:ascii="Arial" w:hAnsi="Arial"/>
                <w:sz w:val="18"/>
              </w:rPr>
              <w:t>=0dB</w:t>
            </w:r>
          </w:p>
        </w:tc>
        <w:tc>
          <w:tcPr>
            <w:tcW w:w="1105" w:type="dxa"/>
            <w:tcBorders>
              <w:top w:val="single" w:sz="4" w:space="0" w:color="auto"/>
              <w:left w:val="single" w:sz="4" w:space="0" w:color="auto"/>
              <w:bottom w:val="single" w:sz="4" w:space="0" w:color="auto"/>
              <w:right w:val="single" w:sz="4" w:space="0" w:color="auto"/>
            </w:tcBorders>
            <w:vAlign w:val="center"/>
          </w:tcPr>
          <w:p w14:paraId="264285A5"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18.75</w:t>
            </w:r>
          </w:p>
        </w:tc>
        <w:tc>
          <w:tcPr>
            <w:tcW w:w="1439" w:type="dxa"/>
            <w:tcBorders>
              <w:top w:val="single" w:sz="4" w:space="0" w:color="auto"/>
              <w:left w:val="single" w:sz="4" w:space="0" w:color="auto"/>
              <w:bottom w:val="single" w:sz="4" w:space="0" w:color="auto"/>
              <w:right w:val="single" w:sz="4" w:space="0" w:color="auto"/>
            </w:tcBorders>
            <w:vAlign w:val="center"/>
          </w:tcPr>
          <w:p w14:paraId="610DC2FC" w14:textId="77777777" w:rsidR="00111761" w:rsidRPr="00FB7E53" w:rsidRDefault="00111761" w:rsidP="00111761">
            <w:pPr>
              <w:keepNext/>
              <w:keepLines/>
              <w:spacing w:after="0"/>
              <w:jc w:val="center"/>
              <w:rPr>
                <w:rFonts w:ascii="Arial" w:hAnsi="Arial"/>
                <w:sz w:val="18"/>
              </w:rPr>
            </w:pPr>
            <w:r w:rsidRPr="00FB7E53">
              <w:rPr>
                <w:rFonts w:ascii="Arial" w:hAnsi="Arial"/>
                <w:sz w:val="18"/>
              </w:rPr>
              <w:t xml:space="preserve">15dB </w:t>
            </w:r>
            <w:r w:rsidRPr="00FB7E53">
              <w:rPr>
                <w:rFonts w:ascii="Arial" w:hAnsi="Arial" w:cs="Arial"/>
                <w:sz w:val="18"/>
              </w:rPr>
              <w:t>&lt;</w:t>
            </w:r>
            <w:r w:rsidRPr="00FB7E53">
              <w:rPr>
                <w:rFonts w:ascii="Arial" w:hAnsi="Arial"/>
                <w:sz w:val="18"/>
              </w:rPr>
              <w:t xml:space="preserve"> </w:t>
            </w:r>
            <w:proofErr w:type="spellStart"/>
            <w:r w:rsidRPr="00FB7E53">
              <w:rPr>
                <w:rFonts w:ascii="Arial" w:hAnsi="Arial"/>
                <w:sz w:val="18"/>
              </w:rPr>
              <w:t>ΔP</w:t>
            </w:r>
            <w:proofErr w:type="spellEnd"/>
          </w:p>
        </w:tc>
        <w:tc>
          <w:tcPr>
            <w:tcW w:w="1431" w:type="dxa"/>
            <w:tcBorders>
              <w:top w:val="single" w:sz="4" w:space="0" w:color="auto"/>
              <w:left w:val="nil"/>
              <w:bottom w:val="single" w:sz="4" w:space="0" w:color="auto"/>
              <w:right w:val="single" w:sz="4" w:space="0" w:color="auto"/>
            </w:tcBorders>
            <w:vAlign w:val="center"/>
          </w:tcPr>
          <w:p w14:paraId="67FE38A7" w14:textId="77777777" w:rsidR="00111761" w:rsidRPr="00FB7E53" w:rsidRDefault="00111761" w:rsidP="00111761">
            <w:pPr>
              <w:keepNext/>
              <w:keepLines/>
              <w:spacing w:after="0"/>
              <w:jc w:val="center"/>
              <w:rPr>
                <w:rFonts w:ascii="Arial" w:hAnsi="Arial"/>
                <w:sz w:val="18"/>
              </w:rPr>
            </w:pPr>
            <w:r w:rsidRPr="00FB7E53">
              <w:rPr>
                <w:rFonts w:ascii="Arial" w:hAnsi="Arial"/>
                <w:sz w:val="18"/>
              </w:rPr>
              <w:t>18.75 +/- (5 + TT)</w:t>
            </w:r>
          </w:p>
        </w:tc>
      </w:tr>
      <w:tr w:rsidR="00111761" w:rsidRPr="00FB7E53" w14:paraId="566A5A1E" w14:textId="77777777" w:rsidTr="00111761">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3795A80F" w14:textId="77777777" w:rsidR="00111761" w:rsidRPr="00FB7E53" w:rsidRDefault="00111761" w:rsidP="00111761">
            <w:pPr>
              <w:keepNext/>
              <w:keepLines/>
              <w:spacing w:after="0"/>
              <w:ind w:left="851" w:hanging="851"/>
              <w:rPr>
                <w:rFonts w:ascii="Arial" w:hAnsi="Arial"/>
                <w:sz w:val="18"/>
              </w:rPr>
            </w:pPr>
            <w:r w:rsidRPr="00FB7E53">
              <w:rPr>
                <w:rFonts w:ascii="Arial" w:hAnsi="Arial"/>
                <w:sz w:val="18"/>
              </w:rPr>
              <w:t>Note 1:</w:t>
            </w:r>
            <w:r w:rsidRPr="00FB7E53">
              <w:rPr>
                <w:rFonts w:ascii="Arial" w:hAnsi="Arial"/>
                <w:sz w:val="18"/>
              </w:rPr>
              <w:tab/>
              <w:t>The starting resource block shall be RB# 0.</w:t>
            </w:r>
          </w:p>
          <w:p w14:paraId="035D2291" w14:textId="1D913B1A" w:rsidR="00111761" w:rsidRPr="00FB7E53" w:rsidRDefault="00111761" w:rsidP="00111761">
            <w:pPr>
              <w:keepNext/>
              <w:keepLines/>
              <w:spacing w:after="0"/>
              <w:rPr>
                <w:rFonts w:ascii="Arial" w:hAnsi="Arial"/>
                <w:sz w:val="18"/>
              </w:rPr>
            </w:pPr>
            <w:r w:rsidRPr="00FB7E53">
              <w:rPr>
                <w:rFonts w:ascii="Arial" w:hAnsi="Arial"/>
                <w:sz w:val="18"/>
              </w:rPr>
              <w:t>Note 2:</w:t>
            </w:r>
            <w:r w:rsidRPr="00FB7E53">
              <w:rPr>
                <w:rFonts w:ascii="Arial" w:hAnsi="Arial"/>
                <w:sz w:val="18"/>
              </w:rPr>
              <w:tab/>
            </w:r>
            <w:r w:rsidRPr="005C5FD1">
              <w:rPr>
                <w:rFonts w:ascii="Arial" w:hAnsi="Arial"/>
                <w:sz w:val="18"/>
              </w:rPr>
              <w:t xml:space="preserve">TT </w:t>
            </w:r>
            <w:ins w:id="55" w:author="HiSilicon" w:date="2025-11-04T11:07:00Z">
              <w:r w:rsidR="00B26316" w:rsidRPr="00B26316">
                <w:rPr>
                  <w:rFonts w:ascii="Arial" w:hAnsi="Arial"/>
                  <w:sz w:val="18"/>
                </w:rPr>
                <w:t>=</w:t>
              </w:r>
              <w:r w:rsidR="00B26316">
                <w:rPr>
                  <w:rFonts w:ascii="Arial" w:hAnsi="Arial"/>
                  <w:sz w:val="18"/>
                </w:rPr>
                <w:t xml:space="preserve"> </w:t>
              </w:r>
              <w:r w:rsidR="00B26316" w:rsidRPr="00B26316">
                <w:rPr>
                  <w:rFonts w:ascii="Arial" w:hAnsi="Arial"/>
                  <w:sz w:val="18"/>
                </w:rPr>
                <w:t>0.</w:t>
              </w:r>
              <w:r w:rsidR="00B26316">
                <w:rPr>
                  <w:rFonts w:ascii="Arial" w:hAnsi="Arial"/>
                  <w:sz w:val="18"/>
                </w:rPr>
                <w:t>9</w:t>
              </w:r>
              <w:r w:rsidR="00B26316" w:rsidRPr="00B26316">
                <w:rPr>
                  <w:rFonts w:ascii="Arial" w:hAnsi="Arial"/>
                  <w:sz w:val="18"/>
                </w:rPr>
                <w:t>dB</w:t>
              </w:r>
            </w:ins>
            <w:del w:id="56" w:author="HiSilicon" w:date="2025-11-04T11:07:00Z">
              <w:r w:rsidRPr="005C5FD1" w:rsidDel="00B26316">
                <w:rPr>
                  <w:rFonts w:ascii="Arial" w:hAnsi="Arial"/>
                  <w:sz w:val="18"/>
                </w:rPr>
                <w:delText>FFS</w:delText>
              </w:r>
            </w:del>
            <w:r>
              <w:rPr>
                <w:rFonts w:ascii="Arial" w:hAnsi="Arial"/>
                <w:sz w:val="18"/>
              </w:rPr>
              <w:t>.</w:t>
            </w:r>
          </w:p>
          <w:p w14:paraId="2703C35C" w14:textId="77777777" w:rsidR="00111761" w:rsidRPr="00FB7E53" w:rsidRDefault="00111761" w:rsidP="00111761">
            <w:pPr>
              <w:keepNext/>
              <w:keepLines/>
              <w:spacing w:after="0"/>
              <w:rPr>
                <w:rFonts w:ascii="Arial" w:hAnsi="Arial"/>
                <w:sz w:val="18"/>
              </w:rPr>
            </w:pPr>
            <w:r w:rsidRPr="00FB7E53">
              <w:rPr>
                <w:rFonts w:ascii="Arial" w:hAnsi="Arial"/>
                <w:sz w:val="18"/>
              </w:rPr>
              <w:t>Note 3:</w:t>
            </w:r>
            <w:r w:rsidRPr="00FB7E53">
              <w:rPr>
                <w:rFonts w:ascii="Arial" w:hAnsi="Arial"/>
                <w:sz w:val="18"/>
              </w:rPr>
              <w:tab/>
              <w:t xml:space="preserve">Applicable if </w:t>
            </w:r>
            <w:proofErr w:type="spellStart"/>
            <w:r w:rsidRPr="00FB7E53">
              <w:rPr>
                <w:rFonts w:ascii="Arial" w:hAnsi="Arial"/>
                <w:sz w:val="18"/>
              </w:rPr>
              <w:t>PUMAX</w:t>
            </w:r>
            <w:proofErr w:type="spellEnd"/>
            <w:r w:rsidRPr="00FB7E53">
              <w:rPr>
                <w:rFonts w:ascii="Arial" w:hAnsi="Arial"/>
                <w:sz w:val="18"/>
              </w:rPr>
              <w:t xml:space="preserve"> ≥ P ≥ </w:t>
            </w:r>
            <w:proofErr w:type="spellStart"/>
            <w:r w:rsidRPr="00FB7E53">
              <w:rPr>
                <w:rFonts w:ascii="Arial" w:hAnsi="Arial"/>
                <w:sz w:val="18"/>
              </w:rPr>
              <w:t>Pmin</w:t>
            </w:r>
            <w:proofErr w:type="spellEnd"/>
            <w:r w:rsidRPr="00FB7E53">
              <w:rPr>
                <w:rFonts w:ascii="Arial" w:hAnsi="Arial"/>
                <w:sz w:val="18"/>
              </w:rPr>
              <w:t xml:space="preserve">. </w:t>
            </w:r>
            <w:proofErr w:type="spellStart"/>
            <w:r w:rsidRPr="00FB7E53">
              <w:rPr>
                <w:rFonts w:ascii="Arial" w:hAnsi="Arial"/>
                <w:sz w:val="18"/>
              </w:rPr>
              <w:t>Pmin</w:t>
            </w:r>
            <w:proofErr w:type="spellEnd"/>
            <w:r w:rsidRPr="00FB7E53">
              <w:rPr>
                <w:rFonts w:ascii="Arial" w:hAnsi="Arial"/>
                <w:sz w:val="18"/>
              </w:rPr>
              <w:t xml:space="preserve"> as defined in sub-clause 6.3.1.</w:t>
            </w:r>
          </w:p>
        </w:tc>
      </w:tr>
    </w:tbl>
    <w:bookmarkEnd w:id="27"/>
    <w:p w14:paraId="2EA7B92D" w14:textId="0C980749" w:rsidR="00111761" w:rsidRDefault="00111761" w:rsidP="00111761">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F5C3571" w14:textId="77777777" w:rsidR="0043156C" w:rsidRPr="0043156C" w:rsidRDefault="0043156C" w:rsidP="0043156C">
      <w:pPr>
        <w:rPr>
          <w:lang w:eastAsia="zh-CN"/>
        </w:rPr>
      </w:pPr>
    </w:p>
    <w:p w14:paraId="0A7A766E" w14:textId="34379611" w:rsidR="00111761" w:rsidRDefault="00111761" w:rsidP="00111761">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63C585EF" w14:textId="77777777" w:rsidR="00456EB4" w:rsidRDefault="00456EB4" w:rsidP="00456EB4">
      <w:pPr>
        <w:pStyle w:val="40"/>
      </w:pPr>
      <w:r>
        <w:t>6.5D.2.2_2</w:t>
      </w:r>
      <w:r w:rsidRPr="007B3FF9">
        <w:tab/>
        <w:t>Spectrum emission mask for UL MIMO</w:t>
      </w:r>
      <w:r>
        <w:t xml:space="preserve"> </w:t>
      </w:r>
      <w:r w:rsidRPr="009D5F4B">
        <w:t>for UE supporting 4Tx</w:t>
      </w:r>
    </w:p>
    <w:p w14:paraId="7A53BF58" w14:textId="0FBF3501" w:rsidR="00426D92" w:rsidRPr="0004360F" w:rsidRDefault="00426D92" w:rsidP="00426D92">
      <w:pPr>
        <w:pStyle w:val="EditorsNote"/>
        <w:rPr>
          <w:ins w:id="57" w:author="HiSilicon" w:date="2025-11-04T11:18:00Z"/>
          <w:lang w:eastAsia="zh-CN"/>
        </w:rPr>
      </w:pPr>
      <w:ins w:id="58" w:author="HiSilicon" w:date="2025-11-04T11:18:00Z">
        <w:r w:rsidRPr="0004360F">
          <w:rPr>
            <w:lang w:eastAsia="zh-CN"/>
          </w:rPr>
          <w:t>Editor’s Note</w:t>
        </w:r>
        <w:r>
          <w:rPr>
            <w:lang w:eastAsia="zh-CN"/>
          </w:rPr>
          <w:t>s</w:t>
        </w:r>
        <w:r w:rsidRPr="0004360F">
          <w:rPr>
            <w:lang w:eastAsia="zh-CN"/>
          </w:rPr>
          <w:t>:</w:t>
        </w:r>
      </w:ins>
      <w:ins w:id="59" w:author="HiSilicon" w:date="2025-11-04T11:22:00Z">
        <w:r>
          <w:rPr>
            <w:lang w:eastAsia="zh-CN"/>
          </w:rPr>
          <w:t xml:space="preserve"> </w:t>
        </w:r>
        <w:r w:rsidRPr="00712B01">
          <w:t>The following aspects are either missing or not yet determined:</w:t>
        </w:r>
      </w:ins>
    </w:p>
    <w:p w14:paraId="79E09CAF" w14:textId="43855769" w:rsidR="00426D92" w:rsidRDefault="00426D92" w:rsidP="00426D92">
      <w:pPr>
        <w:pStyle w:val="EditorsNote"/>
        <w:rPr>
          <w:ins w:id="60" w:author="HiSilicon" w:date="2025-11-04T11:18:00Z"/>
        </w:rPr>
      </w:pPr>
      <w:ins w:id="61" w:author="HiSilicon" w:date="2025-11-04T11:18: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branches</w:t>
        </w:r>
        <w:r w:rsidRPr="0004360F">
          <w:rPr>
            <w:lang w:eastAsia="zh-CN"/>
          </w:rPr>
          <w:t>.</w:t>
        </w:r>
        <w:r>
          <w:rPr>
            <w:lang w:eastAsia="zh-CN"/>
          </w:rPr>
          <w:t xml:space="preserve"> Values will be revis</w:t>
        </w:r>
      </w:ins>
      <w:ins w:id="62" w:author="HiSilicon" w:date="2025-11-06T09:30:00Z">
        <w:r w:rsidR="00DA5590">
          <w:rPr>
            <w:lang w:eastAsia="zh-CN"/>
          </w:rPr>
          <w:t>i</w:t>
        </w:r>
      </w:ins>
      <w:ins w:id="63" w:author="HiSilicon" w:date="2025-11-04T11:18:00Z">
        <w:r>
          <w:rPr>
            <w:lang w:eastAsia="zh-CN"/>
          </w:rPr>
          <w:t xml:space="preserve">ted once analysis for other </w:t>
        </w:r>
        <w:r w:rsidRPr="00F73BDE">
          <w:t>PA architecture</w:t>
        </w:r>
        <w:r>
          <w:t>s is available.</w:t>
        </w:r>
      </w:ins>
    </w:p>
    <w:p w14:paraId="38E7E062" w14:textId="6D772392" w:rsidR="00426D92" w:rsidRPr="00F73BDE" w:rsidRDefault="00426D92" w:rsidP="00426D92">
      <w:pPr>
        <w:pStyle w:val="EditorsNote"/>
        <w:rPr>
          <w:ins w:id="64" w:author="HiSilicon" w:date="2025-11-04T11:18:00Z"/>
        </w:rPr>
      </w:pPr>
      <w:ins w:id="65" w:author="HiSilicon" w:date="2025-11-04T11:18:00Z">
        <w:r>
          <w:lastRenderedPageBreak/>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66" w:author="HiSilicon" w:date="2025-11-06T09:30:00Z">
        <w:r w:rsidR="00DA5590">
          <w:rPr>
            <w:lang w:eastAsia="zh-CN"/>
          </w:rPr>
          <w:t>i</w:t>
        </w:r>
      </w:ins>
      <w:ins w:id="67" w:author="HiSilicon" w:date="2025-11-04T11:18: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2BAFFE36" w14:textId="362EF99E" w:rsidR="00456EB4" w:rsidRPr="0004360F" w:rsidDel="00426D92" w:rsidRDefault="00456EB4" w:rsidP="00456EB4">
      <w:pPr>
        <w:pStyle w:val="EditorsNote"/>
        <w:rPr>
          <w:del w:id="68" w:author="HiSilicon" w:date="2025-11-04T11:18:00Z"/>
          <w:lang w:eastAsia="zh-CN"/>
        </w:rPr>
      </w:pPr>
      <w:del w:id="69" w:author="HiSilicon" w:date="2025-11-04T11:18:00Z">
        <w:r w:rsidRPr="0004360F" w:rsidDel="00426D92">
          <w:rPr>
            <w:lang w:eastAsia="zh-CN"/>
          </w:rPr>
          <w:delText>Editor’s Note: This test is incomplete. The following aspects are not yet determined:</w:delText>
        </w:r>
      </w:del>
    </w:p>
    <w:p w14:paraId="19B83609" w14:textId="2AE6FBB9" w:rsidR="00456EB4" w:rsidRPr="004770A6" w:rsidDel="00426D92" w:rsidRDefault="00456EB4" w:rsidP="00456EB4">
      <w:pPr>
        <w:pStyle w:val="EditorsNote"/>
        <w:rPr>
          <w:del w:id="70" w:author="HiSilicon" w:date="2025-11-04T11:18:00Z"/>
        </w:rPr>
      </w:pPr>
      <w:del w:id="71" w:author="HiSilicon" w:date="2025-11-04T11:18:00Z">
        <w:r w:rsidRPr="0004360F" w:rsidDel="00426D92">
          <w:delText xml:space="preserve">- MU and TT </w:delText>
        </w:r>
        <w:r w:rsidDel="00426D92">
          <w:delText>are FFS</w:delText>
        </w:r>
        <w:r w:rsidRPr="0004360F" w:rsidDel="00426D92">
          <w:rPr>
            <w:lang w:eastAsia="zh-CN"/>
          </w:rPr>
          <w:delText>.</w:delText>
        </w:r>
      </w:del>
    </w:p>
    <w:p w14:paraId="4AFDB7A2" w14:textId="77777777" w:rsidR="00456EB4" w:rsidRPr="007B3FF9" w:rsidRDefault="00456EB4" w:rsidP="00456EB4">
      <w:pPr>
        <w:pStyle w:val="H6"/>
      </w:pPr>
      <w:r>
        <w:t>6.5D.2.2_2</w:t>
      </w:r>
      <w:r w:rsidRPr="007B3FF9">
        <w:t>.1</w:t>
      </w:r>
      <w:r w:rsidRPr="007B3FF9">
        <w:tab/>
        <w:t>Test purpose</w:t>
      </w:r>
    </w:p>
    <w:p w14:paraId="027A9CD2" w14:textId="77777777" w:rsidR="00456EB4" w:rsidRPr="007B3FF9" w:rsidRDefault="00456EB4" w:rsidP="00456EB4">
      <w:r>
        <w:t>Same as the test purpose in 6.5D.2.2.1</w:t>
      </w:r>
    </w:p>
    <w:p w14:paraId="34DEC509" w14:textId="77777777" w:rsidR="00456EB4" w:rsidRPr="007B3FF9" w:rsidRDefault="00456EB4" w:rsidP="00456EB4">
      <w:pPr>
        <w:pStyle w:val="H6"/>
      </w:pPr>
      <w:r>
        <w:t>6.5D.2.2_2</w:t>
      </w:r>
      <w:r w:rsidRPr="007B3FF9">
        <w:t>.2</w:t>
      </w:r>
      <w:r w:rsidRPr="007B3FF9">
        <w:tab/>
        <w:t>Test applicability</w:t>
      </w:r>
    </w:p>
    <w:p w14:paraId="6139AC35" w14:textId="77777777" w:rsidR="00456EB4" w:rsidRPr="00B7728E" w:rsidRDefault="00456EB4" w:rsidP="00456EB4">
      <w:r w:rsidRPr="00A42793">
        <w:t xml:space="preserve">This test applies to all types </w:t>
      </w:r>
      <w:r w:rsidRPr="00B7728E">
        <w:t xml:space="preserve">of NR Power Class 1.5 UE release 18 and forward that support 4-layer </w:t>
      </w:r>
      <w:proofErr w:type="gramStart"/>
      <w:r w:rsidRPr="00B7728E">
        <w:t>codebook based</w:t>
      </w:r>
      <w:proofErr w:type="gramEnd"/>
      <w:r w:rsidRPr="00B7728E">
        <w:t xml:space="preserve"> UL MIMO.</w:t>
      </w:r>
    </w:p>
    <w:p w14:paraId="7C905819" w14:textId="77777777" w:rsidR="00456EB4" w:rsidRPr="0004360F" w:rsidRDefault="00456EB4" w:rsidP="00456EB4">
      <w:r w:rsidRPr="00B7728E">
        <w:t xml:space="preserve">This test applies to all types of NR Power Class 1.5 UE release 18 and forward that support 4Tx and UL full power transmission </w:t>
      </w:r>
      <w:r w:rsidRPr="00B7728E">
        <w:rPr>
          <w:lang w:eastAsia="zh-CN"/>
        </w:rPr>
        <w:t>(</w:t>
      </w:r>
      <w:proofErr w:type="spellStart"/>
      <w:r w:rsidRPr="00B7728E">
        <w:rPr>
          <w:lang w:eastAsia="zh-CN"/>
        </w:rPr>
        <w:t>ULFPTx</w:t>
      </w:r>
      <w:proofErr w:type="spellEnd"/>
      <w:r w:rsidRPr="00B7728E">
        <w:rPr>
          <w:lang w:eastAsia="zh-CN"/>
        </w:rPr>
        <w:t>)</w:t>
      </w:r>
      <w:r w:rsidRPr="00B7728E">
        <w:t>.</w:t>
      </w:r>
    </w:p>
    <w:p w14:paraId="4890B809" w14:textId="77777777" w:rsidR="00456EB4" w:rsidRPr="007B3FF9" w:rsidRDefault="00456EB4" w:rsidP="00456EB4">
      <w:pPr>
        <w:pStyle w:val="H6"/>
      </w:pPr>
      <w:r>
        <w:t>6.5D.2.2_2</w:t>
      </w:r>
      <w:r w:rsidRPr="007B3FF9">
        <w:t>.3</w:t>
      </w:r>
      <w:r w:rsidRPr="007B3FF9">
        <w:tab/>
        <w:t>Minimum conformance requirements</w:t>
      </w:r>
    </w:p>
    <w:p w14:paraId="72F0FBF8" w14:textId="77777777" w:rsidR="00456EB4" w:rsidRPr="007B3FF9" w:rsidRDefault="00456EB4" w:rsidP="00456EB4">
      <w:r w:rsidRPr="00A42793">
        <w:rPr>
          <w:lang w:eastAsia="zh-CN"/>
        </w:rPr>
        <w:t xml:space="preserve">Same minimum conformance requirements as in clause </w:t>
      </w:r>
      <w:r w:rsidRPr="00A42793">
        <w:t>6.</w:t>
      </w:r>
      <w:r>
        <w:t>5</w:t>
      </w:r>
      <w:r w:rsidRPr="00A42793">
        <w:t>D.</w:t>
      </w:r>
      <w:r>
        <w:t>2.2</w:t>
      </w:r>
      <w:r w:rsidRPr="00A42793">
        <w:t>.3.</w:t>
      </w:r>
    </w:p>
    <w:p w14:paraId="21FF5CF8" w14:textId="77777777" w:rsidR="00456EB4" w:rsidRPr="007B3FF9" w:rsidRDefault="00456EB4" w:rsidP="00456EB4">
      <w:pPr>
        <w:pStyle w:val="H6"/>
      </w:pPr>
      <w:r>
        <w:t>6.5D.2.2_2</w:t>
      </w:r>
      <w:r w:rsidRPr="007B3FF9">
        <w:t>.4</w:t>
      </w:r>
      <w:r w:rsidRPr="007B3FF9">
        <w:tab/>
        <w:t>Test description</w:t>
      </w:r>
    </w:p>
    <w:p w14:paraId="5C9E63F1" w14:textId="77777777" w:rsidR="00456EB4" w:rsidRPr="007B3FF9" w:rsidRDefault="00456EB4" w:rsidP="00456EB4">
      <w:pPr>
        <w:pStyle w:val="H6"/>
      </w:pPr>
      <w:r>
        <w:t>6.5D.2.2_2</w:t>
      </w:r>
      <w:r w:rsidRPr="007B3FF9">
        <w:t>.4.1</w:t>
      </w:r>
      <w:r w:rsidRPr="007B3FF9">
        <w:tab/>
        <w:t>Initial conditions</w:t>
      </w:r>
    </w:p>
    <w:p w14:paraId="436D0A30" w14:textId="77777777" w:rsidR="00456EB4" w:rsidRPr="007B3FF9" w:rsidRDefault="00456EB4" w:rsidP="00456EB4">
      <w:r w:rsidRPr="007B3FF9">
        <w:t>Initial conditions are a set of test configurations the UE needs to be tested in and the steps for the SS to take with the UE to reach the correct measurement state.</w:t>
      </w:r>
    </w:p>
    <w:p w14:paraId="492CB405" w14:textId="77777777" w:rsidR="00456EB4" w:rsidRDefault="00456EB4" w:rsidP="00456EB4">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and are shown in tables </w:t>
      </w:r>
      <w:r>
        <w:t>6.5D.2.2_2</w:t>
      </w:r>
      <w:r w:rsidRPr="007B3FF9">
        <w:t xml:space="preserve">.4.1-1 to </w:t>
      </w:r>
      <w:r>
        <w:t>6.5D.2.2_2</w:t>
      </w:r>
      <w:r w:rsidRPr="007B3FF9">
        <w:t>.4.1-</w:t>
      </w:r>
      <w:r>
        <w:t>4</w:t>
      </w:r>
      <w:r w:rsidRPr="007B3FF9">
        <w:t xml:space="preserve">. The details of the uplink reference measurement channels (RMCs) are specified in Annexes A.2. Configurations of </w:t>
      </w:r>
      <w:proofErr w:type="spellStart"/>
      <w:r w:rsidRPr="007B3FF9">
        <w:t>PDSCH</w:t>
      </w:r>
      <w:proofErr w:type="spellEnd"/>
      <w:r w:rsidRPr="007B3FF9">
        <w:t xml:space="preserve"> and </w:t>
      </w:r>
      <w:proofErr w:type="spellStart"/>
      <w:r w:rsidRPr="007B3FF9">
        <w:t>PDCCH</w:t>
      </w:r>
      <w:proofErr w:type="spellEnd"/>
      <w:r w:rsidRPr="007B3FF9">
        <w:t xml:space="preserve"> before measurement are specified in Annex C.2</w:t>
      </w:r>
      <w:r>
        <w:t>.</w:t>
      </w:r>
    </w:p>
    <w:p w14:paraId="530302D3" w14:textId="77777777" w:rsidR="00456EB4" w:rsidRPr="0004360F" w:rsidRDefault="00456EB4" w:rsidP="00456EB4">
      <w:pPr>
        <w:pStyle w:val="TH"/>
      </w:pPr>
      <w:r w:rsidRPr="0004360F">
        <w:t xml:space="preserve">Table </w:t>
      </w:r>
      <w:r>
        <w:t>6.5D.2.2_2</w:t>
      </w:r>
      <w:r w:rsidRPr="0004360F">
        <w:t>.4.1-</w:t>
      </w:r>
      <w:r>
        <w:t>1</w:t>
      </w:r>
      <w:r w:rsidRPr="0004360F">
        <w:t xml:space="preserve">: Test Configuration Table for Power Class 1.5 </w:t>
      </w:r>
      <w:proofErr w:type="spellStart"/>
      <w:r w:rsidRPr="0004360F">
        <w:t>UEs</w:t>
      </w:r>
      <w:proofErr w:type="spellEnd"/>
      <w:r w:rsidRPr="0004360F">
        <w:t xml:space="preserve"> supporting </w:t>
      </w:r>
      <w:r>
        <w:t>4</w:t>
      </w:r>
      <w:r w:rsidRPr="0004360F">
        <w:t xml:space="preserve">-layer </w:t>
      </w:r>
      <w:proofErr w:type="gramStart"/>
      <w:r w:rsidRPr="0004360F">
        <w:t>codebook based</w:t>
      </w:r>
      <w:proofErr w:type="gramEnd"/>
      <w:r w:rsidRPr="0004360F">
        <w:t xml:space="preserve">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4"/>
        <w:gridCol w:w="815"/>
        <w:gridCol w:w="2353"/>
        <w:gridCol w:w="3326"/>
        <w:gridCol w:w="2321"/>
      </w:tblGrid>
      <w:tr w:rsidR="00456EB4" w:rsidRPr="0004360F" w14:paraId="79C5483C"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35903EC8" w14:textId="77777777" w:rsidR="00456EB4" w:rsidRPr="0004360F" w:rsidRDefault="00456EB4" w:rsidP="008A13E4">
            <w:pPr>
              <w:pStyle w:val="TAH"/>
              <w:rPr>
                <w:lang w:eastAsia="zh-CN"/>
              </w:rPr>
            </w:pPr>
            <w:r w:rsidRPr="0004360F">
              <w:rPr>
                <w:lang w:eastAsia="zh-CN"/>
              </w:rPr>
              <w:t>Initial Conditions</w:t>
            </w:r>
          </w:p>
        </w:tc>
      </w:tr>
      <w:tr w:rsidR="00456EB4" w:rsidRPr="0004360F" w14:paraId="7D2B11F3" w14:textId="77777777" w:rsidTr="008A13E4">
        <w:tc>
          <w:tcPr>
            <w:tcW w:w="2068" w:type="pct"/>
            <w:gridSpan w:val="3"/>
          </w:tcPr>
          <w:p w14:paraId="20710DE0" w14:textId="77777777" w:rsidR="00456EB4" w:rsidRPr="0004360F" w:rsidRDefault="00456EB4" w:rsidP="008A13E4">
            <w:pPr>
              <w:pStyle w:val="TAL"/>
            </w:pPr>
            <w:r w:rsidRPr="0004360F">
              <w:t>Test Environment as specified in TS 38.508-1 [5] subclause 4.1</w:t>
            </w:r>
          </w:p>
        </w:tc>
        <w:tc>
          <w:tcPr>
            <w:tcW w:w="2932" w:type="pct"/>
            <w:gridSpan w:val="2"/>
          </w:tcPr>
          <w:p w14:paraId="2C2E0964" w14:textId="77777777" w:rsidR="00456EB4" w:rsidRPr="0004360F" w:rsidRDefault="00456EB4" w:rsidP="008A13E4">
            <w:pPr>
              <w:pStyle w:val="TAL"/>
            </w:pPr>
            <w:r w:rsidRPr="0004360F">
              <w:t>Normal</w:t>
            </w:r>
          </w:p>
        </w:tc>
      </w:tr>
      <w:tr w:rsidR="00456EB4" w:rsidRPr="0004360F" w14:paraId="4807B272" w14:textId="77777777" w:rsidTr="008A13E4">
        <w:tc>
          <w:tcPr>
            <w:tcW w:w="2068" w:type="pct"/>
            <w:gridSpan w:val="3"/>
          </w:tcPr>
          <w:p w14:paraId="785C8232" w14:textId="77777777" w:rsidR="00456EB4" w:rsidRPr="0004360F" w:rsidRDefault="00456EB4" w:rsidP="008A13E4">
            <w:pPr>
              <w:pStyle w:val="TAL"/>
            </w:pPr>
            <w:r w:rsidRPr="0004360F">
              <w:t>Test Frequencies as specified in TS 38.508-1 [5] subclause 4.3.1</w:t>
            </w:r>
          </w:p>
        </w:tc>
        <w:tc>
          <w:tcPr>
            <w:tcW w:w="2932" w:type="pct"/>
            <w:gridSpan w:val="2"/>
          </w:tcPr>
          <w:p w14:paraId="0FFBC02A" w14:textId="77777777" w:rsidR="00456EB4" w:rsidRPr="0004360F" w:rsidRDefault="00456EB4" w:rsidP="008A13E4">
            <w:pPr>
              <w:pStyle w:val="TAL"/>
            </w:pPr>
            <w:r w:rsidRPr="0004360F">
              <w:t>Low range, High range</w:t>
            </w:r>
          </w:p>
        </w:tc>
      </w:tr>
      <w:tr w:rsidR="00456EB4" w:rsidRPr="0004360F" w14:paraId="33677405" w14:textId="77777777" w:rsidTr="008A13E4">
        <w:tc>
          <w:tcPr>
            <w:tcW w:w="2068" w:type="pct"/>
            <w:gridSpan w:val="3"/>
          </w:tcPr>
          <w:p w14:paraId="6A55992D" w14:textId="77777777" w:rsidR="00456EB4" w:rsidRPr="0004360F" w:rsidRDefault="00456EB4" w:rsidP="008A13E4">
            <w:pPr>
              <w:pStyle w:val="TAL"/>
            </w:pPr>
            <w:r w:rsidRPr="0004360F">
              <w:t>Test Channel Bandwidths as specified in TS 38.508-1 [5] subclause 4.3.1</w:t>
            </w:r>
          </w:p>
        </w:tc>
        <w:tc>
          <w:tcPr>
            <w:tcW w:w="2932" w:type="pct"/>
            <w:gridSpan w:val="2"/>
          </w:tcPr>
          <w:p w14:paraId="70E24469" w14:textId="77777777" w:rsidR="00456EB4" w:rsidRPr="0004360F" w:rsidRDefault="00456EB4" w:rsidP="008A13E4">
            <w:pPr>
              <w:pStyle w:val="TAL"/>
              <w:rPr>
                <w:lang w:eastAsia="zh-CN"/>
              </w:rPr>
            </w:pPr>
            <w:r w:rsidRPr="0004360F">
              <w:t>Lowest, Highest</w:t>
            </w:r>
          </w:p>
        </w:tc>
      </w:tr>
      <w:tr w:rsidR="00456EB4" w:rsidRPr="0004360F" w14:paraId="0DEE4F47" w14:textId="77777777" w:rsidTr="008A13E4">
        <w:tc>
          <w:tcPr>
            <w:tcW w:w="2068" w:type="pct"/>
            <w:gridSpan w:val="3"/>
          </w:tcPr>
          <w:p w14:paraId="22DAB1AB" w14:textId="77777777" w:rsidR="00456EB4" w:rsidRPr="0004360F" w:rsidRDefault="00456EB4" w:rsidP="008A13E4">
            <w:pPr>
              <w:pStyle w:val="TAL"/>
            </w:pPr>
            <w:r w:rsidRPr="0004360F">
              <w:t xml:space="preserve">Test </w:t>
            </w:r>
            <w:proofErr w:type="spellStart"/>
            <w:r w:rsidRPr="0004360F">
              <w:t>SCS</w:t>
            </w:r>
            <w:proofErr w:type="spellEnd"/>
            <w:r w:rsidRPr="0004360F">
              <w:t xml:space="preserve"> as specified in Table 5.3.5-1</w:t>
            </w:r>
          </w:p>
        </w:tc>
        <w:tc>
          <w:tcPr>
            <w:tcW w:w="2932" w:type="pct"/>
            <w:gridSpan w:val="2"/>
          </w:tcPr>
          <w:p w14:paraId="3ADEBC65" w14:textId="77777777" w:rsidR="00456EB4" w:rsidRPr="0004360F" w:rsidRDefault="00456EB4" w:rsidP="008A13E4">
            <w:pPr>
              <w:pStyle w:val="TAL"/>
              <w:rPr>
                <w:lang w:eastAsia="zh-CN"/>
              </w:rPr>
            </w:pPr>
            <w:r w:rsidRPr="0004360F">
              <w:t>Lowest and Highest</w:t>
            </w:r>
          </w:p>
        </w:tc>
      </w:tr>
      <w:tr w:rsidR="00456EB4" w:rsidRPr="0004360F" w14:paraId="3BB121D1" w14:textId="77777777" w:rsidTr="008A13E4">
        <w:tc>
          <w:tcPr>
            <w:tcW w:w="5000" w:type="pct"/>
            <w:gridSpan w:val="5"/>
          </w:tcPr>
          <w:p w14:paraId="0A640F71" w14:textId="77777777" w:rsidR="00456EB4" w:rsidRPr="0004360F" w:rsidRDefault="00456EB4" w:rsidP="008A13E4">
            <w:pPr>
              <w:pStyle w:val="TAH"/>
            </w:pPr>
            <w:r w:rsidRPr="0004360F">
              <w:t>Test Parameters for Channel Bandwidths</w:t>
            </w:r>
          </w:p>
        </w:tc>
      </w:tr>
      <w:tr w:rsidR="00456EB4" w:rsidRPr="0004360F" w14:paraId="7660E3A3" w14:textId="77777777" w:rsidTr="008A13E4">
        <w:tc>
          <w:tcPr>
            <w:tcW w:w="423" w:type="pct"/>
          </w:tcPr>
          <w:p w14:paraId="156B1882" w14:textId="77777777" w:rsidR="00456EB4" w:rsidRPr="0004360F" w:rsidRDefault="00456EB4" w:rsidP="008A13E4">
            <w:pPr>
              <w:pStyle w:val="TAH"/>
              <w:rPr>
                <w:lang w:eastAsia="zh-CN"/>
              </w:rPr>
            </w:pPr>
            <w:r w:rsidRPr="0004360F">
              <w:rPr>
                <w:lang w:eastAsia="zh-CN"/>
              </w:rPr>
              <w:t>Test ID</w:t>
            </w:r>
          </w:p>
        </w:tc>
        <w:tc>
          <w:tcPr>
            <w:tcW w:w="423" w:type="pct"/>
          </w:tcPr>
          <w:p w14:paraId="4897F4F0" w14:textId="77777777" w:rsidR="00456EB4" w:rsidRPr="0004360F" w:rsidRDefault="00456EB4" w:rsidP="008A13E4">
            <w:pPr>
              <w:pStyle w:val="TAH"/>
              <w:rPr>
                <w:lang w:eastAsia="zh-CN"/>
              </w:rPr>
            </w:pPr>
            <w:r w:rsidRPr="0004360F">
              <w:t>Freq</w:t>
            </w:r>
          </w:p>
        </w:tc>
        <w:tc>
          <w:tcPr>
            <w:tcW w:w="1222" w:type="pct"/>
            <w:tcBorders>
              <w:bottom w:val="single" w:sz="4" w:space="0" w:color="auto"/>
            </w:tcBorders>
          </w:tcPr>
          <w:p w14:paraId="089C807F" w14:textId="77777777" w:rsidR="00456EB4" w:rsidRPr="0004360F" w:rsidRDefault="00456EB4" w:rsidP="008A13E4">
            <w:pPr>
              <w:pStyle w:val="TAH"/>
            </w:pPr>
            <w:r w:rsidRPr="0004360F">
              <w:t>Downlink Configuration</w:t>
            </w:r>
          </w:p>
        </w:tc>
        <w:tc>
          <w:tcPr>
            <w:tcW w:w="2932" w:type="pct"/>
            <w:gridSpan w:val="2"/>
          </w:tcPr>
          <w:p w14:paraId="76FA2B6D" w14:textId="77777777" w:rsidR="00456EB4" w:rsidRPr="0004360F" w:rsidRDefault="00456EB4" w:rsidP="008A13E4">
            <w:pPr>
              <w:pStyle w:val="TAH"/>
              <w:rPr>
                <w:lang w:eastAsia="zh-CN"/>
              </w:rPr>
            </w:pPr>
            <w:r w:rsidRPr="0004360F">
              <w:t>Uplink Configuration</w:t>
            </w:r>
          </w:p>
        </w:tc>
      </w:tr>
      <w:tr w:rsidR="00456EB4" w:rsidRPr="0004360F" w14:paraId="0DDC4A48" w14:textId="77777777" w:rsidTr="008A13E4">
        <w:tc>
          <w:tcPr>
            <w:tcW w:w="423" w:type="pct"/>
          </w:tcPr>
          <w:p w14:paraId="7E09EBE8" w14:textId="77777777" w:rsidR="00456EB4" w:rsidRPr="0004360F" w:rsidRDefault="00456EB4" w:rsidP="008A13E4">
            <w:pPr>
              <w:pStyle w:val="TAH"/>
              <w:rPr>
                <w:lang w:eastAsia="zh-CN"/>
              </w:rPr>
            </w:pPr>
          </w:p>
        </w:tc>
        <w:tc>
          <w:tcPr>
            <w:tcW w:w="423" w:type="pct"/>
          </w:tcPr>
          <w:p w14:paraId="5DAC21AF" w14:textId="77777777" w:rsidR="00456EB4" w:rsidRPr="0004360F" w:rsidRDefault="00456EB4" w:rsidP="008A13E4">
            <w:pPr>
              <w:pStyle w:val="TAH"/>
              <w:rPr>
                <w:lang w:eastAsia="zh-CN"/>
              </w:rPr>
            </w:pPr>
          </w:p>
        </w:tc>
        <w:tc>
          <w:tcPr>
            <w:tcW w:w="1222" w:type="pct"/>
            <w:tcBorders>
              <w:bottom w:val="nil"/>
            </w:tcBorders>
          </w:tcPr>
          <w:p w14:paraId="2F9520E6" w14:textId="77777777" w:rsidR="00456EB4" w:rsidRPr="0004360F" w:rsidRDefault="00456EB4" w:rsidP="008A13E4">
            <w:pPr>
              <w:pStyle w:val="TAC"/>
            </w:pPr>
            <w:r w:rsidRPr="0004360F">
              <w:t>N/A</w:t>
            </w:r>
          </w:p>
        </w:tc>
        <w:tc>
          <w:tcPr>
            <w:tcW w:w="1727" w:type="pct"/>
          </w:tcPr>
          <w:p w14:paraId="071BE7BB" w14:textId="77777777" w:rsidR="00456EB4" w:rsidRPr="0004360F" w:rsidRDefault="00456EB4" w:rsidP="008A13E4">
            <w:pPr>
              <w:pStyle w:val="TAH"/>
              <w:rPr>
                <w:lang w:eastAsia="zh-CN"/>
              </w:rPr>
            </w:pPr>
            <w:r w:rsidRPr="0004360F">
              <w:rPr>
                <w:lang w:eastAsia="zh-CN"/>
              </w:rPr>
              <w:t>Modulation</w:t>
            </w:r>
          </w:p>
        </w:tc>
        <w:tc>
          <w:tcPr>
            <w:tcW w:w="1205" w:type="pct"/>
          </w:tcPr>
          <w:p w14:paraId="5495B20C" w14:textId="77777777" w:rsidR="00456EB4" w:rsidRPr="0004360F" w:rsidRDefault="00456EB4" w:rsidP="008A13E4">
            <w:pPr>
              <w:pStyle w:val="TAH"/>
              <w:rPr>
                <w:lang w:eastAsia="zh-CN"/>
              </w:rPr>
            </w:pPr>
            <w:r w:rsidRPr="0004360F">
              <w:rPr>
                <w:lang w:eastAsia="zh-CN"/>
              </w:rPr>
              <w:t>RB allocation (NOTE 1)</w:t>
            </w:r>
          </w:p>
        </w:tc>
      </w:tr>
      <w:tr w:rsidR="00456EB4" w:rsidRPr="0004360F" w14:paraId="5A980119" w14:textId="77777777" w:rsidTr="008A13E4">
        <w:tc>
          <w:tcPr>
            <w:tcW w:w="423" w:type="pct"/>
          </w:tcPr>
          <w:p w14:paraId="571A706A" w14:textId="77777777" w:rsidR="00456EB4" w:rsidRPr="0004360F" w:rsidRDefault="00456EB4" w:rsidP="008A13E4">
            <w:pPr>
              <w:pStyle w:val="TAC"/>
            </w:pPr>
            <w:r>
              <w:t>1</w:t>
            </w:r>
          </w:p>
        </w:tc>
        <w:tc>
          <w:tcPr>
            <w:tcW w:w="423" w:type="pct"/>
          </w:tcPr>
          <w:p w14:paraId="2C577E8E" w14:textId="77777777" w:rsidR="00456EB4" w:rsidRPr="0004360F" w:rsidRDefault="00456EB4" w:rsidP="008A13E4">
            <w:pPr>
              <w:pStyle w:val="TAC"/>
            </w:pPr>
            <w:r w:rsidRPr="0004360F">
              <w:t>Default</w:t>
            </w:r>
          </w:p>
        </w:tc>
        <w:tc>
          <w:tcPr>
            <w:tcW w:w="1222" w:type="pct"/>
            <w:tcBorders>
              <w:top w:val="nil"/>
              <w:bottom w:val="nil"/>
            </w:tcBorders>
          </w:tcPr>
          <w:p w14:paraId="339EE494" w14:textId="77777777" w:rsidR="00456EB4" w:rsidRPr="0004360F" w:rsidRDefault="00456EB4" w:rsidP="008A13E4">
            <w:pPr>
              <w:pStyle w:val="TAC"/>
            </w:pPr>
          </w:p>
        </w:tc>
        <w:tc>
          <w:tcPr>
            <w:tcW w:w="1727" w:type="pct"/>
          </w:tcPr>
          <w:p w14:paraId="71B3D72E" w14:textId="77777777" w:rsidR="00456EB4" w:rsidRPr="0004360F" w:rsidRDefault="00456EB4" w:rsidP="008A13E4">
            <w:pPr>
              <w:pStyle w:val="TAC"/>
            </w:pPr>
            <w:r w:rsidRPr="0004360F">
              <w:t xml:space="preserve">CP-OFDM 16 </w:t>
            </w:r>
            <w:proofErr w:type="spellStart"/>
            <w:r w:rsidRPr="0004360F">
              <w:t>QAM</w:t>
            </w:r>
            <w:proofErr w:type="spellEnd"/>
          </w:p>
        </w:tc>
        <w:tc>
          <w:tcPr>
            <w:tcW w:w="1205" w:type="pct"/>
          </w:tcPr>
          <w:p w14:paraId="1B53029D" w14:textId="77777777" w:rsidR="00456EB4" w:rsidRPr="0004360F" w:rsidRDefault="00456EB4" w:rsidP="008A13E4">
            <w:pPr>
              <w:pStyle w:val="TAC"/>
            </w:pPr>
            <w:r w:rsidRPr="0004360F">
              <w:t>Outer Full</w:t>
            </w:r>
          </w:p>
        </w:tc>
      </w:tr>
      <w:tr w:rsidR="00456EB4" w:rsidRPr="0004360F" w14:paraId="2EBAAF23" w14:textId="77777777" w:rsidTr="008A13E4">
        <w:tc>
          <w:tcPr>
            <w:tcW w:w="423" w:type="pct"/>
          </w:tcPr>
          <w:p w14:paraId="146F018A" w14:textId="77777777" w:rsidR="00456EB4" w:rsidRPr="0004360F" w:rsidRDefault="00456EB4" w:rsidP="008A13E4">
            <w:pPr>
              <w:pStyle w:val="TAC"/>
            </w:pPr>
            <w:r>
              <w:t>2</w:t>
            </w:r>
          </w:p>
        </w:tc>
        <w:tc>
          <w:tcPr>
            <w:tcW w:w="423" w:type="pct"/>
          </w:tcPr>
          <w:p w14:paraId="019ABC5D" w14:textId="77777777" w:rsidR="00456EB4" w:rsidRPr="0004360F" w:rsidRDefault="00456EB4" w:rsidP="008A13E4">
            <w:pPr>
              <w:pStyle w:val="TAC"/>
            </w:pPr>
            <w:r w:rsidRPr="0004360F">
              <w:t>Default</w:t>
            </w:r>
          </w:p>
        </w:tc>
        <w:tc>
          <w:tcPr>
            <w:tcW w:w="1222" w:type="pct"/>
            <w:tcBorders>
              <w:top w:val="nil"/>
              <w:bottom w:val="nil"/>
            </w:tcBorders>
          </w:tcPr>
          <w:p w14:paraId="2838FC3A" w14:textId="77777777" w:rsidR="00456EB4" w:rsidRPr="0004360F" w:rsidRDefault="00456EB4" w:rsidP="008A13E4">
            <w:pPr>
              <w:pStyle w:val="TAC"/>
            </w:pPr>
          </w:p>
        </w:tc>
        <w:tc>
          <w:tcPr>
            <w:tcW w:w="1727" w:type="pct"/>
          </w:tcPr>
          <w:p w14:paraId="2D30F8A4" w14:textId="77777777" w:rsidR="00456EB4" w:rsidRPr="0004360F" w:rsidRDefault="00456EB4" w:rsidP="008A13E4">
            <w:pPr>
              <w:pStyle w:val="TAC"/>
            </w:pPr>
            <w:r w:rsidRPr="0004360F">
              <w:t xml:space="preserve">CP-OFDM 64 </w:t>
            </w:r>
            <w:proofErr w:type="spellStart"/>
            <w:r w:rsidRPr="0004360F">
              <w:t>QAM</w:t>
            </w:r>
            <w:proofErr w:type="spellEnd"/>
          </w:p>
        </w:tc>
        <w:tc>
          <w:tcPr>
            <w:tcW w:w="1205" w:type="pct"/>
          </w:tcPr>
          <w:p w14:paraId="4ABF7A11" w14:textId="77777777" w:rsidR="00456EB4" w:rsidRPr="0004360F" w:rsidRDefault="00456EB4" w:rsidP="008A13E4">
            <w:pPr>
              <w:pStyle w:val="TAC"/>
            </w:pPr>
            <w:r w:rsidRPr="0004360F">
              <w:t>Outer Full</w:t>
            </w:r>
          </w:p>
        </w:tc>
      </w:tr>
      <w:tr w:rsidR="00456EB4" w:rsidRPr="0004360F" w14:paraId="66C14FBB" w14:textId="77777777" w:rsidTr="008A13E4">
        <w:tc>
          <w:tcPr>
            <w:tcW w:w="423" w:type="pct"/>
          </w:tcPr>
          <w:p w14:paraId="4ADDA27D" w14:textId="77777777" w:rsidR="00456EB4" w:rsidRPr="0004360F" w:rsidRDefault="00456EB4" w:rsidP="008A13E4">
            <w:pPr>
              <w:pStyle w:val="TAC"/>
              <w:rPr>
                <w:lang w:eastAsia="zh-CN"/>
              </w:rPr>
            </w:pPr>
            <w:r>
              <w:rPr>
                <w:lang w:eastAsia="zh-CN"/>
              </w:rPr>
              <w:t>3</w:t>
            </w:r>
          </w:p>
        </w:tc>
        <w:tc>
          <w:tcPr>
            <w:tcW w:w="423" w:type="pct"/>
          </w:tcPr>
          <w:p w14:paraId="33AF67E8" w14:textId="77777777" w:rsidR="00456EB4" w:rsidRPr="0004360F" w:rsidRDefault="00456EB4" w:rsidP="008A13E4">
            <w:pPr>
              <w:pStyle w:val="TAC"/>
            </w:pPr>
            <w:r w:rsidRPr="0004360F">
              <w:t>Low</w:t>
            </w:r>
          </w:p>
        </w:tc>
        <w:tc>
          <w:tcPr>
            <w:tcW w:w="1222" w:type="pct"/>
            <w:tcBorders>
              <w:top w:val="nil"/>
              <w:bottom w:val="nil"/>
            </w:tcBorders>
          </w:tcPr>
          <w:p w14:paraId="6B320898" w14:textId="77777777" w:rsidR="00456EB4" w:rsidRPr="0004360F" w:rsidRDefault="00456EB4" w:rsidP="008A13E4">
            <w:pPr>
              <w:pStyle w:val="TAC"/>
            </w:pPr>
          </w:p>
        </w:tc>
        <w:tc>
          <w:tcPr>
            <w:tcW w:w="1727" w:type="pct"/>
          </w:tcPr>
          <w:p w14:paraId="79809CD6" w14:textId="77777777" w:rsidR="00456EB4" w:rsidRPr="0004360F" w:rsidRDefault="00456EB4" w:rsidP="008A13E4">
            <w:pPr>
              <w:pStyle w:val="TAC"/>
            </w:pPr>
            <w:r w:rsidRPr="0004360F">
              <w:t xml:space="preserve">CP-OFDM 256 </w:t>
            </w:r>
            <w:proofErr w:type="spellStart"/>
            <w:r w:rsidRPr="0004360F">
              <w:t>QAM</w:t>
            </w:r>
            <w:proofErr w:type="spellEnd"/>
          </w:p>
        </w:tc>
        <w:tc>
          <w:tcPr>
            <w:tcW w:w="1205" w:type="pct"/>
          </w:tcPr>
          <w:p w14:paraId="560DB40E" w14:textId="77777777" w:rsidR="00456EB4" w:rsidRPr="0004360F" w:rsidRDefault="00456EB4" w:rsidP="008A13E4">
            <w:pPr>
              <w:pStyle w:val="TAC"/>
            </w:pPr>
            <w:r w:rsidRPr="0004360F">
              <w:t>Edge_1RB_Left</w:t>
            </w:r>
          </w:p>
        </w:tc>
      </w:tr>
      <w:tr w:rsidR="00456EB4" w:rsidRPr="0004360F" w14:paraId="28AE0690" w14:textId="77777777" w:rsidTr="008A13E4">
        <w:tc>
          <w:tcPr>
            <w:tcW w:w="423" w:type="pct"/>
          </w:tcPr>
          <w:p w14:paraId="211CA030" w14:textId="77777777" w:rsidR="00456EB4" w:rsidRPr="0004360F" w:rsidRDefault="00456EB4" w:rsidP="008A13E4">
            <w:pPr>
              <w:pStyle w:val="TAC"/>
              <w:rPr>
                <w:lang w:eastAsia="zh-CN"/>
              </w:rPr>
            </w:pPr>
            <w:r>
              <w:rPr>
                <w:lang w:eastAsia="zh-CN"/>
              </w:rPr>
              <w:t>4</w:t>
            </w:r>
          </w:p>
        </w:tc>
        <w:tc>
          <w:tcPr>
            <w:tcW w:w="423" w:type="pct"/>
          </w:tcPr>
          <w:p w14:paraId="623A1073" w14:textId="77777777" w:rsidR="00456EB4" w:rsidRPr="0004360F" w:rsidRDefault="00456EB4" w:rsidP="008A13E4">
            <w:pPr>
              <w:pStyle w:val="TAC"/>
            </w:pPr>
            <w:r w:rsidRPr="0004360F">
              <w:t>High</w:t>
            </w:r>
          </w:p>
        </w:tc>
        <w:tc>
          <w:tcPr>
            <w:tcW w:w="1222" w:type="pct"/>
            <w:tcBorders>
              <w:top w:val="nil"/>
              <w:bottom w:val="nil"/>
            </w:tcBorders>
          </w:tcPr>
          <w:p w14:paraId="689602C3" w14:textId="77777777" w:rsidR="00456EB4" w:rsidRPr="0004360F" w:rsidRDefault="00456EB4" w:rsidP="008A13E4">
            <w:pPr>
              <w:pStyle w:val="TAC"/>
            </w:pPr>
          </w:p>
        </w:tc>
        <w:tc>
          <w:tcPr>
            <w:tcW w:w="1727" w:type="pct"/>
          </w:tcPr>
          <w:p w14:paraId="5DF4DDC3" w14:textId="77777777" w:rsidR="00456EB4" w:rsidRPr="0004360F" w:rsidRDefault="00456EB4" w:rsidP="008A13E4">
            <w:pPr>
              <w:pStyle w:val="TAC"/>
            </w:pPr>
            <w:r w:rsidRPr="0004360F">
              <w:t xml:space="preserve">CP-OFDM 256 </w:t>
            </w:r>
            <w:proofErr w:type="spellStart"/>
            <w:r w:rsidRPr="0004360F">
              <w:t>QAM</w:t>
            </w:r>
            <w:proofErr w:type="spellEnd"/>
          </w:p>
        </w:tc>
        <w:tc>
          <w:tcPr>
            <w:tcW w:w="1205" w:type="pct"/>
          </w:tcPr>
          <w:p w14:paraId="15EC6366" w14:textId="77777777" w:rsidR="00456EB4" w:rsidRPr="0004360F" w:rsidRDefault="00456EB4" w:rsidP="008A13E4">
            <w:pPr>
              <w:pStyle w:val="TAC"/>
            </w:pPr>
            <w:r w:rsidRPr="0004360F">
              <w:t>Edge_1RB_Right</w:t>
            </w:r>
          </w:p>
        </w:tc>
      </w:tr>
      <w:tr w:rsidR="00456EB4" w:rsidRPr="0004360F" w14:paraId="5B79CB8A" w14:textId="77777777" w:rsidTr="008A13E4">
        <w:tc>
          <w:tcPr>
            <w:tcW w:w="423" w:type="pct"/>
          </w:tcPr>
          <w:p w14:paraId="373E993B" w14:textId="77777777" w:rsidR="00456EB4" w:rsidRPr="0004360F" w:rsidRDefault="00456EB4" w:rsidP="008A13E4">
            <w:pPr>
              <w:pStyle w:val="TAC"/>
              <w:rPr>
                <w:lang w:eastAsia="zh-CN"/>
              </w:rPr>
            </w:pPr>
            <w:r>
              <w:rPr>
                <w:lang w:eastAsia="zh-CN"/>
              </w:rPr>
              <w:t>5</w:t>
            </w:r>
          </w:p>
        </w:tc>
        <w:tc>
          <w:tcPr>
            <w:tcW w:w="423" w:type="pct"/>
          </w:tcPr>
          <w:p w14:paraId="77893AE1" w14:textId="77777777" w:rsidR="00456EB4" w:rsidRPr="0004360F" w:rsidRDefault="00456EB4" w:rsidP="008A13E4">
            <w:pPr>
              <w:pStyle w:val="TAC"/>
            </w:pPr>
            <w:r w:rsidRPr="0004360F">
              <w:t>Default</w:t>
            </w:r>
          </w:p>
        </w:tc>
        <w:tc>
          <w:tcPr>
            <w:tcW w:w="1222" w:type="pct"/>
            <w:tcBorders>
              <w:top w:val="nil"/>
            </w:tcBorders>
          </w:tcPr>
          <w:p w14:paraId="66A4D0C2" w14:textId="77777777" w:rsidR="00456EB4" w:rsidRPr="0004360F" w:rsidRDefault="00456EB4" w:rsidP="008A13E4">
            <w:pPr>
              <w:pStyle w:val="TAC"/>
            </w:pPr>
          </w:p>
        </w:tc>
        <w:tc>
          <w:tcPr>
            <w:tcW w:w="1727" w:type="pct"/>
          </w:tcPr>
          <w:p w14:paraId="5BE9889A" w14:textId="77777777" w:rsidR="00456EB4" w:rsidRPr="0004360F" w:rsidRDefault="00456EB4" w:rsidP="008A13E4">
            <w:pPr>
              <w:pStyle w:val="TAC"/>
            </w:pPr>
            <w:r w:rsidRPr="0004360F">
              <w:t xml:space="preserve">CP-OFDM 256 </w:t>
            </w:r>
            <w:proofErr w:type="spellStart"/>
            <w:r w:rsidRPr="0004360F">
              <w:t>QAM</w:t>
            </w:r>
            <w:proofErr w:type="spellEnd"/>
          </w:p>
        </w:tc>
        <w:tc>
          <w:tcPr>
            <w:tcW w:w="1205" w:type="pct"/>
          </w:tcPr>
          <w:p w14:paraId="292A6BE4" w14:textId="77777777" w:rsidR="00456EB4" w:rsidRPr="0004360F" w:rsidRDefault="00456EB4" w:rsidP="008A13E4">
            <w:pPr>
              <w:pStyle w:val="TAC"/>
            </w:pPr>
            <w:r w:rsidRPr="0004360F">
              <w:t>Outer Full</w:t>
            </w:r>
          </w:p>
        </w:tc>
      </w:tr>
      <w:tr w:rsidR="00456EB4" w:rsidRPr="0004360F" w14:paraId="5602157C" w14:textId="77777777" w:rsidTr="008A13E4">
        <w:tc>
          <w:tcPr>
            <w:tcW w:w="5000" w:type="pct"/>
            <w:gridSpan w:val="5"/>
          </w:tcPr>
          <w:p w14:paraId="6A82526F" w14:textId="77777777" w:rsidR="00456EB4" w:rsidRPr="0004360F" w:rsidRDefault="00456EB4" w:rsidP="008A13E4">
            <w:pPr>
              <w:pStyle w:val="TAN"/>
              <w:rPr>
                <w:lang w:eastAsia="zh-CN"/>
              </w:rPr>
            </w:pPr>
            <w:r w:rsidRPr="0004360F">
              <w:rPr>
                <w:lang w:eastAsia="zh-CN"/>
              </w:rPr>
              <w:t>NOTE 1:</w:t>
            </w:r>
            <w:r w:rsidRPr="0004360F">
              <w:rPr>
                <w:lang w:eastAsia="zh-CN"/>
              </w:rPr>
              <w:tab/>
              <w:t>The specific configuration of each RB allocation is defined in Table 6.1-1.</w:t>
            </w:r>
          </w:p>
          <w:p w14:paraId="24A15C58" w14:textId="77777777" w:rsidR="00456EB4" w:rsidRDefault="00456EB4" w:rsidP="008A13E4">
            <w:pPr>
              <w:pStyle w:val="TAN"/>
            </w:pPr>
            <w:r w:rsidRPr="0004360F">
              <w:rPr>
                <w:lang w:eastAsia="zh-CN"/>
              </w:rPr>
              <w:t>NOTE 2:</w:t>
            </w:r>
            <w:r w:rsidRPr="0004360F">
              <w:rPr>
                <w:lang w:eastAsia="zh-CN"/>
              </w:rPr>
              <w:tab/>
            </w:r>
            <w:r w:rsidRPr="0004360F">
              <w:t xml:space="preserve">CP-OFDM 256 </w:t>
            </w:r>
            <w:proofErr w:type="spellStart"/>
            <w:r w:rsidRPr="0004360F">
              <w:t>QAM</w:t>
            </w:r>
            <w:proofErr w:type="spellEnd"/>
            <w:r w:rsidRPr="0004360F">
              <w:t xml:space="preserve"> test applies only for </w:t>
            </w:r>
            <w:proofErr w:type="spellStart"/>
            <w:r w:rsidRPr="0004360F">
              <w:t>UEs</w:t>
            </w:r>
            <w:proofErr w:type="spellEnd"/>
            <w:r w:rsidRPr="0004360F">
              <w:t xml:space="preserve"> which supports 256QAM in FR1.</w:t>
            </w:r>
          </w:p>
          <w:p w14:paraId="5D6064A6" w14:textId="77777777" w:rsidR="00456EB4" w:rsidRPr="0004360F" w:rsidRDefault="00456EB4" w:rsidP="008A13E4">
            <w:pPr>
              <w:pStyle w:val="TAN"/>
              <w:rPr>
                <w:rFonts w:eastAsia="等线"/>
                <w:lang w:eastAsia="zh-CN"/>
              </w:rPr>
            </w:pPr>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proofErr w:type="gramStart"/>
            <w:r w:rsidRPr="001D0283">
              <w:t>other</w:t>
            </w:r>
            <w:proofErr w:type="gramEnd"/>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p>
        </w:tc>
      </w:tr>
    </w:tbl>
    <w:p w14:paraId="28FF2671" w14:textId="77777777" w:rsidR="00456EB4" w:rsidRPr="0004360F" w:rsidRDefault="00456EB4" w:rsidP="00456EB4"/>
    <w:p w14:paraId="5F728235" w14:textId="77777777" w:rsidR="00456EB4" w:rsidRPr="0004360F" w:rsidRDefault="00456EB4" w:rsidP="00456EB4">
      <w:pPr>
        <w:pStyle w:val="TH"/>
      </w:pPr>
      <w:r w:rsidRPr="0004360F">
        <w:lastRenderedPageBreak/>
        <w:t xml:space="preserve">Table </w:t>
      </w:r>
      <w:r>
        <w:t>6.5D.2_2</w:t>
      </w:r>
      <w:r w:rsidRPr="0004360F">
        <w:t>.4.1-</w:t>
      </w:r>
      <w:r>
        <w:t>2</w:t>
      </w:r>
      <w:r w:rsidRPr="0004360F">
        <w:t xml:space="preserve">: Test Configuration Table for power class 1.5 </w:t>
      </w:r>
      <w:proofErr w:type="spellStart"/>
      <w:r w:rsidRPr="0004360F">
        <w:t>UEs</w:t>
      </w:r>
      <w:proofErr w:type="spellEnd"/>
      <w:r w:rsidRPr="0004360F">
        <w:t xml:space="preserve">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4"/>
        <w:gridCol w:w="815"/>
        <w:gridCol w:w="2353"/>
        <w:gridCol w:w="3326"/>
        <w:gridCol w:w="2321"/>
      </w:tblGrid>
      <w:tr w:rsidR="00456EB4" w:rsidRPr="0004360F" w14:paraId="04653012"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46FA1E32" w14:textId="77777777" w:rsidR="00456EB4" w:rsidRPr="0004360F" w:rsidRDefault="00456EB4" w:rsidP="008A13E4">
            <w:pPr>
              <w:pStyle w:val="TAH"/>
            </w:pPr>
            <w:r w:rsidRPr="0004360F">
              <w:t>Initial Conditions</w:t>
            </w:r>
          </w:p>
        </w:tc>
      </w:tr>
      <w:tr w:rsidR="00456EB4" w:rsidRPr="0004360F" w14:paraId="45F8F3E8" w14:textId="77777777" w:rsidTr="008A13E4">
        <w:tc>
          <w:tcPr>
            <w:tcW w:w="2068" w:type="pct"/>
            <w:gridSpan w:val="3"/>
          </w:tcPr>
          <w:p w14:paraId="38F1D617" w14:textId="77777777" w:rsidR="00456EB4" w:rsidRPr="0004360F" w:rsidRDefault="00456EB4" w:rsidP="008A13E4">
            <w:pPr>
              <w:pStyle w:val="TAL"/>
            </w:pPr>
            <w:r w:rsidRPr="0004360F">
              <w:t>Test Environment as specified in TS 38.508-1 [5] subclause 4.1</w:t>
            </w:r>
          </w:p>
        </w:tc>
        <w:tc>
          <w:tcPr>
            <w:tcW w:w="2932" w:type="pct"/>
            <w:gridSpan w:val="2"/>
          </w:tcPr>
          <w:p w14:paraId="30AF08FF" w14:textId="77777777" w:rsidR="00456EB4" w:rsidRPr="0004360F" w:rsidRDefault="00456EB4" w:rsidP="008A13E4">
            <w:pPr>
              <w:pStyle w:val="TAL"/>
            </w:pPr>
            <w:r w:rsidRPr="0004360F">
              <w:t>Normal</w:t>
            </w:r>
          </w:p>
        </w:tc>
      </w:tr>
      <w:tr w:rsidR="00456EB4" w:rsidRPr="0004360F" w14:paraId="7188499D" w14:textId="77777777" w:rsidTr="008A13E4">
        <w:tc>
          <w:tcPr>
            <w:tcW w:w="2068" w:type="pct"/>
            <w:gridSpan w:val="3"/>
          </w:tcPr>
          <w:p w14:paraId="7AB1D9E1" w14:textId="77777777" w:rsidR="00456EB4" w:rsidRPr="0004360F" w:rsidRDefault="00456EB4" w:rsidP="008A13E4">
            <w:pPr>
              <w:pStyle w:val="TAL"/>
            </w:pPr>
            <w:r w:rsidRPr="0004360F">
              <w:t>Test Frequencies as specified in TS 38.508-1 [5] subclause 4.3.1</w:t>
            </w:r>
          </w:p>
        </w:tc>
        <w:tc>
          <w:tcPr>
            <w:tcW w:w="2932" w:type="pct"/>
            <w:gridSpan w:val="2"/>
          </w:tcPr>
          <w:p w14:paraId="14007B56" w14:textId="77777777" w:rsidR="00456EB4" w:rsidRPr="0004360F" w:rsidRDefault="00456EB4" w:rsidP="008A13E4">
            <w:pPr>
              <w:pStyle w:val="TAL"/>
            </w:pPr>
            <w:r w:rsidRPr="0004360F">
              <w:t>Low range, High range</w:t>
            </w:r>
          </w:p>
        </w:tc>
      </w:tr>
      <w:tr w:rsidR="00456EB4" w:rsidRPr="0004360F" w14:paraId="467C627B" w14:textId="77777777" w:rsidTr="008A13E4">
        <w:tc>
          <w:tcPr>
            <w:tcW w:w="2068" w:type="pct"/>
            <w:gridSpan w:val="3"/>
          </w:tcPr>
          <w:p w14:paraId="147CEECB" w14:textId="77777777" w:rsidR="00456EB4" w:rsidRPr="0004360F" w:rsidRDefault="00456EB4" w:rsidP="008A13E4">
            <w:pPr>
              <w:pStyle w:val="TAL"/>
            </w:pPr>
            <w:r w:rsidRPr="0004360F">
              <w:t>Test Channel Bandwidths as specified in TS 38.508-1 [5] subclause 4.3.1</w:t>
            </w:r>
          </w:p>
        </w:tc>
        <w:tc>
          <w:tcPr>
            <w:tcW w:w="2932" w:type="pct"/>
            <w:gridSpan w:val="2"/>
          </w:tcPr>
          <w:p w14:paraId="17E1A4CF" w14:textId="77777777" w:rsidR="00456EB4" w:rsidRPr="0004360F" w:rsidRDefault="00456EB4" w:rsidP="008A13E4">
            <w:pPr>
              <w:pStyle w:val="TAL"/>
            </w:pPr>
            <w:r w:rsidRPr="0004360F">
              <w:t>Lowest, Highest</w:t>
            </w:r>
          </w:p>
        </w:tc>
      </w:tr>
      <w:tr w:rsidR="00456EB4" w:rsidRPr="0004360F" w14:paraId="60D80DFB" w14:textId="77777777" w:rsidTr="008A13E4">
        <w:tc>
          <w:tcPr>
            <w:tcW w:w="2068" w:type="pct"/>
            <w:gridSpan w:val="3"/>
          </w:tcPr>
          <w:p w14:paraId="2CDAD4E3" w14:textId="77777777" w:rsidR="00456EB4" w:rsidRPr="0004360F" w:rsidRDefault="00456EB4" w:rsidP="008A13E4">
            <w:pPr>
              <w:pStyle w:val="TAL"/>
            </w:pPr>
            <w:r w:rsidRPr="0004360F">
              <w:t xml:space="preserve">Test </w:t>
            </w:r>
            <w:proofErr w:type="spellStart"/>
            <w:r w:rsidRPr="0004360F">
              <w:t>SCS</w:t>
            </w:r>
            <w:proofErr w:type="spellEnd"/>
            <w:r w:rsidRPr="0004360F">
              <w:t xml:space="preserve"> as specified in Table 5.3.5-1</w:t>
            </w:r>
          </w:p>
        </w:tc>
        <w:tc>
          <w:tcPr>
            <w:tcW w:w="2932" w:type="pct"/>
            <w:gridSpan w:val="2"/>
          </w:tcPr>
          <w:p w14:paraId="6225D7E3" w14:textId="77777777" w:rsidR="00456EB4" w:rsidRPr="0004360F" w:rsidRDefault="00456EB4" w:rsidP="008A13E4">
            <w:pPr>
              <w:pStyle w:val="TAL"/>
            </w:pPr>
            <w:r w:rsidRPr="0004360F">
              <w:t>Lowest, Highest</w:t>
            </w:r>
          </w:p>
        </w:tc>
      </w:tr>
      <w:tr w:rsidR="00456EB4" w:rsidRPr="0004360F" w14:paraId="3D920AF1" w14:textId="77777777" w:rsidTr="008A13E4">
        <w:tc>
          <w:tcPr>
            <w:tcW w:w="5000" w:type="pct"/>
            <w:gridSpan w:val="5"/>
          </w:tcPr>
          <w:p w14:paraId="5B9D5350" w14:textId="77777777" w:rsidR="00456EB4" w:rsidRPr="0004360F" w:rsidRDefault="00456EB4" w:rsidP="008A13E4">
            <w:pPr>
              <w:pStyle w:val="TAH"/>
            </w:pPr>
            <w:r w:rsidRPr="0004360F">
              <w:t>Test Parameters for Channel Bandwidths</w:t>
            </w:r>
          </w:p>
        </w:tc>
      </w:tr>
      <w:tr w:rsidR="00456EB4" w:rsidRPr="0004360F" w14:paraId="037D21A9" w14:textId="77777777" w:rsidTr="008A13E4">
        <w:tc>
          <w:tcPr>
            <w:tcW w:w="423" w:type="pct"/>
          </w:tcPr>
          <w:p w14:paraId="26BA8217" w14:textId="77777777" w:rsidR="00456EB4" w:rsidRPr="0004360F" w:rsidRDefault="00456EB4" w:rsidP="008A13E4">
            <w:pPr>
              <w:pStyle w:val="TAH"/>
            </w:pPr>
            <w:r w:rsidRPr="0004360F">
              <w:t>Test ID</w:t>
            </w:r>
          </w:p>
        </w:tc>
        <w:tc>
          <w:tcPr>
            <w:tcW w:w="423" w:type="pct"/>
          </w:tcPr>
          <w:p w14:paraId="5C1D6B38" w14:textId="77777777" w:rsidR="00456EB4" w:rsidRPr="0004360F" w:rsidRDefault="00456EB4" w:rsidP="008A13E4">
            <w:pPr>
              <w:pStyle w:val="TAH"/>
            </w:pPr>
            <w:r w:rsidRPr="0004360F">
              <w:t>Freq</w:t>
            </w:r>
          </w:p>
        </w:tc>
        <w:tc>
          <w:tcPr>
            <w:tcW w:w="1222" w:type="pct"/>
            <w:tcBorders>
              <w:bottom w:val="single" w:sz="4" w:space="0" w:color="auto"/>
            </w:tcBorders>
          </w:tcPr>
          <w:p w14:paraId="6FA72C64" w14:textId="77777777" w:rsidR="00456EB4" w:rsidRPr="0004360F" w:rsidRDefault="00456EB4" w:rsidP="008A13E4">
            <w:pPr>
              <w:pStyle w:val="TAH"/>
            </w:pPr>
            <w:r w:rsidRPr="0004360F">
              <w:t>Downlink Configuration</w:t>
            </w:r>
          </w:p>
        </w:tc>
        <w:tc>
          <w:tcPr>
            <w:tcW w:w="2932" w:type="pct"/>
            <w:gridSpan w:val="2"/>
          </w:tcPr>
          <w:p w14:paraId="7B5EEB7D" w14:textId="77777777" w:rsidR="00456EB4" w:rsidRPr="0004360F" w:rsidRDefault="00456EB4" w:rsidP="008A13E4">
            <w:pPr>
              <w:pStyle w:val="TAH"/>
            </w:pPr>
            <w:r w:rsidRPr="0004360F">
              <w:t>Uplink Configuration</w:t>
            </w:r>
          </w:p>
        </w:tc>
      </w:tr>
      <w:tr w:rsidR="00456EB4" w:rsidRPr="0004360F" w14:paraId="12400302" w14:textId="77777777" w:rsidTr="008A13E4">
        <w:tc>
          <w:tcPr>
            <w:tcW w:w="423" w:type="pct"/>
          </w:tcPr>
          <w:p w14:paraId="7280FE9F" w14:textId="77777777" w:rsidR="00456EB4" w:rsidRPr="0004360F" w:rsidRDefault="00456EB4" w:rsidP="008A13E4">
            <w:pPr>
              <w:pStyle w:val="TAH"/>
            </w:pPr>
          </w:p>
        </w:tc>
        <w:tc>
          <w:tcPr>
            <w:tcW w:w="423" w:type="pct"/>
          </w:tcPr>
          <w:p w14:paraId="59B51CBC" w14:textId="77777777" w:rsidR="00456EB4" w:rsidRPr="0004360F" w:rsidRDefault="00456EB4" w:rsidP="008A13E4">
            <w:pPr>
              <w:pStyle w:val="TAH"/>
            </w:pPr>
          </w:p>
        </w:tc>
        <w:tc>
          <w:tcPr>
            <w:tcW w:w="1222" w:type="pct"/>
            <w:tcBorders>
              <w:bottom w:val="nil"/>
            </w:tcBorders>
          </w:tcPr>
          <w:p w14:paraId="141C459F" w14:textId="77777777" w:rsidR="00456EB4" w:rsidRPr="0004360F" w:rsidRDefault="00456EB4" w:rsidP="008A13E4">
            <w:pPr>
              <w:pStyle w:val="TAC"/>
            </w:pPr>
            <w:r w:rsidRPr="0004360F">
              <w:t xml:space="preserve">N/A for Maximum Power </w:t>
            </w:r>
          </w:p>
        </w:tc>
        <w:tc>
          <w:tcPr>
            <w:tcW w:w="1727" w:type="pct"/>
          </w:tcPr>
          <w:p w14:paraId="1BA798C4" w14:textId="77777777" w:rsidR="00456EB4" w:rsidRPr="0004360F" w:rsidRDefault="00456EB4" w:rsidP="008A13E4">
            <w:pPr>
              <w:pStyle w:val="TAH"/>
            </w:pPr>
            <w:r w:rsidRPr="0004360F">
              <w:t>Modulation (NOTE 2)</w:t>
            </w:r>
          </w:p>
        </w:tc>
        <w:tc>
          <w:tcPr>
            <w:tcW w:w="1205" w:type="pct"/>
          </w:tcPr>
          <w:p w14:paraId="079C4CEE" w14:textId="77777777" w:rsidR="00456EB4" w:rsidRPr="0004360F" w:rsidRDefault="00456EB4" w:rsidP="008A13E4">
            <w:pPr>
              <w:pStyle w:val="TAH"/>
            </w:pPr>
            <w:r w:rsidRPr="0004360F">
              <w:t>RB allocation (NOTE 1)</w:t>
            </w:r>
          </w:p>
        </w:tc>
      </w:tr>
      <w:tr w:rsidR="00456EB4" w:rsidRPr="0004360F" w14:paraId="35A44360" w14:textId="77777777" w:rsidTr="008A13E4">
        <w:tc>
          <w:tcPr>
            <w:tcW w:w="423" w:type="pct"/>
          </w:tcPr>
          <w:p w14:paraId="3CC00E36" w14:textId="77777777" w:rsidR="00456EB4" w:rsidRPr="0004360F" w:rsidRDefault="00456EB4" w:rsidP="008A13E4">
            <w:pPr>
              <w:pStyle w:val="TAC"/>
            </w:pPr>
            <w:r>
              <w:t>1</w:t>
            </w:r>
          </w:p>
        </w:tc>
        <w:tc>
          <w:tcPr>
            <w:tcW w:w="423" w:type="pct"/>
          </w:tcPr>
          <w:p w14:paraId="2EEE0715" w14:textId="77777777" w:rsidR="00456EB4" w:rsidRPr="0004360F" w:rsidRDefault="00456EB4" w:rsidP="008A13E4">
            <w:pPr>
              <w:pStyle w:val="TAC"/>
            </w:pPr>
            <w:r w:rsidRPr="0004360F">
              <w:t>Low</w:t>
            </w:r>
          </w:p>
        </w:tc>
        <w:tc>
          <w:tcPr>
            <w:tcW w:w="1222" w:type="pct"/>
            <w:tcBorders>
              <w:top w:val="nil"/>
              <w:bottom w:val="nil"/>
            </w:tcBorders>
          </w:tcPr>
          <w:p w14:paraId="7C9285D2" w14:textId="77777777" w:rsidR="00456EB4" w:rsidRPr="0004360F" w:rsidRDefault="00456EB4" w:rsidP="008A13E4">
            <w:pPr>
              <w:pStyle w:val="TAC"/>
            </w:pPr>
          </w:p>
        </w:tc>
        <w:tc>
          <w:tcPr>
            <w:tcW w:w="1727" w:type="pct"/>
          </w:tcPr>
          <w:p w14:paraId="1C24B749" w14:textId="77777777" w:rsidR="00456EB4" w:rsidRPr="0004360F" w:rsidRDefault="00456EB4" w:rsidP="008A13E4">
            <w:pPr>
              <w:pStyle w:val="TAC"/>
            </w:pPr>
            <w:proofErr w:type="spellStart"/>
            <w:r w:rsidRPr="0004360F">
              <w:t>DFT</w:t>
            </w:r>
            <w:proofErr w:type="spellEnd"/>
            <w:r w:rsidRPr="0004360F">
              <w:t xml:space="preserve">-s-OFDM Pi/2 </w:t>
            </w:r>
            <w:proofErr w:type="spellStart"/>
            <w:r w:rsidRPr="0004360F">
              <w:t>BPSK</w:t>
            </w:r>
            <w:proofErr w:type="spellEnd"/>
          </w:p>
        </w:tc>
        <w:tc>
          <w:tcPr>
            <w:tcW w:w="1205" w:type="pct"/>
          </w:tcPr>
          <w:p w14:paraId="479837DF" w14:textId="77777777" w:rsidR="00456EB4" w:rsidRPr="0004360F" w:rsidRDefault="00456EB4" w:rsidP="008A13E4">
            <w:pPr>
              <w:pStyle w:val="TAC"/>
            </w:pPr>
            <w:r w:rsidRPr="0004360F">
              <w:t>Edge_1RB_Left</w:t>
            </w:r>
          </w:p>
        </w:tc>
      </w:tr>
      <w:tr w:rsidR="00456EB4" w:rsidRPr="0004360F" w14:paraId="59CFABCB" w14:textId="77777777" w:rsidTr="008A13E4">
        <w:tc>
          <w:tcPr>
            <w:tcW w:w="423" w:type="pct"/>
          </w:tcPr>
          <w:p w14:paraId="79B979C9" w14:textId="77777777" w:rsidR="00456EB4" w:rsidRPr="0004360F" w:rsidRDefault="00456EB4" w:rsidP="008A13E4">
            <w:pPr>
              <w:pStyle w:val="TAC"/>
            </w:pPr>
            <w:r>
              <w:t>2</w:t>
            </w:r>
          </w:p>
        </w:tc>
        <w:tc>
          <w:tcPr>
            <w:tcW w:w="423" w:type="pct"/>
          </w:tcPr>
          <w:p w14:paraId="5B8211E6" w14:textId="77777777" w:rsidR="00456EB4" w:rsidRPr="0004360F" w:rsidRDefault="00456EB4" w:rsidP="008A13E4">
            <w:pPr>
              <w:pStyle w:val="TAC"/>
            </w:pPr>
            <w:r w:rsidRPr="0004360F">
              <w:t>High</w:t>
            </w:r>
          </w:p>
        </w:tc>
        <w:tc>
          <w:tcPr>
            <w:tcW w:w="1222" w:type="pct"/>
            <w:tcBorders>
              <w:top w:val="nil"/>
              <w:bottom w:val="nil"/>
            </w:tcBorders>
          </w:tcPr>
          <w:p w14:paraId="27F58464" w14:textId="77777777" w:rsidR="00456EB4" w:rsidRPr="0004360F" w:rsidRDefault="00456EB4" w:rsidP="008A13E4">
            <w:pPr>
              <w:pStyle w:val="TAC"/>
            </w:pPr>
          </w:p>
        </w:tc>
        <w:tc>
          <w:tcPr>
            <w:tcW w:w="1727" w:type="pct"/>
          </w:tcPr>
          <w:p w14:paraId="10E4B005" w14:textId="77777777" w:rsidR="00456EB4" w:rsidRPr="0004360F" w:rsidRDefault="00456EB4" w:rsidP="008A13E4">
            <w:pPr>
              <w:pStyle w:val="TAC"/>
            </w:pPr>
            <w:proofErr w:type="spellStart"/>
            <w:r w:rsidRPr="0004360F">
              <w:t>DFT</w:t>
            </w:r>
            <w:proofErr w:type="spellEnd"/>
            <w:r w:rsidRPr="0004360F">
              <w:t xml:space="preserve">-s-OFDM Pi/2 </w:t>
            </w:r>
            <w:proofErr w:type="spellStart"/>
            <w:r w:rsidRPr="0004360F">
              <w:t>BPSK</w:t>
            </w:r>
            <w:proofErr w:type="spellEnd"/>
          </w:p>
        </w:tc>
        <w:tc>
          <w:tcPr>
            <w:tcW w:w="1205" w:type="pct"/>
          </w:tcPr>
          <w:p w14:paraId="3041726E" w14:textId="77777777" w:rsidR="00456EB4" w:rsidRPr="0004360F" w:rsidRDefault="00456EB4" w:rsidP="008A13E4">
            <w:pPr>
              <w:pStyle w:val="TAC"/>
            </w:pPr>
            <w:r w:rsidRPr="0004360F">
              <w:t>Edge_1RB_Right</w:t>
            </w:r>
          </w:p>
        </w:tc>
      </w:tr>
      <w:tr w:rsidR="00456EB4" w:rsidRPr="0004360F" w14:paraId="5FCFEA06" w14:textId="77777777" w:rsidTr="008A13E4">
        <w:tc>
          <w:tcPr>
            <w:tcW w:w="423" w:type="pct"/>
          </w:tcPr>
          <w:p w14:paraId="0EFE6FAE" w14:textId="77777777" w:rsidR="00456EB4" w:rsidRPr="0004360F" w:rsidRDefault="00456EB4" w:rsidP="008A13E4">
            <w:pPr>
              <w:pStyle w:val="TAC"/>
            </w:pPr>
            <w:r>
              <w:t>3</w:t>
            </w:r>
          </w:p>
        </w:tc>
        <w:tc>
          <w:tcPr>
            <w:tcW w:w="423" w:type="pct"/>
          </w:tcPr>
          <w:p w14:paraId="520F0D06" w14:textId="77777777" w:rsidR="00456EB4" w:rsidRPr="0004360F" w:rsidRDefault="00456EB4" w:rsidP="008A13E4">
            <w:pPr>
              <w:pStyle w:val="TAC"/>
            </w:pPr>
            <w:r w:rsidRPr="0004360F">
              <w:t>Default</w:t>
            </w:r>
          </w:p>
        </w:tc>
        <w:tc>
          <w:tcPr>
            <w:tcW w:w="1222" w:type="pct"/>
            <w:tcBorders>
              <w:top w:val="nil"/>
              <w:bottom w:val="nil"/>
            </w:tcBorders>
          </w:tcPr>
          <w:p w14:paraId="26737C78" w14:textId="77777777" w:rsidR="00456EB4" w:rsidRPr="0004360F" w:rsidRDefault="00456EB4" w:rsidP="008A13E4">
            <w:pPr>
              <w:pStyle w:val="TAC"/>
            </w:pPr>
          </w:p>
        </w:tc>
        <w:tc>
          <w:tcPr>
            <w:tcW w:w="1727" w:type="pct"/>
          </w:tcPr>
          <w:p w14:paraId="377AC08A" w14:textId="77777777" w:rsidR="00456EB4" w:rsidRPr="0004360F" w:rsidRDefault="00456EB4" w:rsidP="008A13E4">
            <w:pPr>
              <w:pStyle w:val="TAC"/>
            </w:pPr>
            <w:proofErr w:type="spellStart"/>
            <w:r w:rsidRPr="0004360F">
              <w:t>DFT</w:t>
            </w:r>
            <w:proofErr w:type="spellEnd"/>
            <w:r w:rsidRPr="0004360F">
              <w:t xml:space="preserve">-s-OFDM Pi/2 </w:t>
            </w:r>
            <w:proofErr w:type="spellStart"/>
            <w:r w:rsidRPr="0004360F">
              <w:t>BPSK</w:t>
            </w:r>
            <w:proofErr w:type="spellEnd"/>
          </w:p>
        </w:tc>
        <w:tc>
          <w:tcPr>
            <w:tcW w:w="1205" w:type="pct"/>
          </w:tcPr>
          <w:p w14:paraId="7B3949C4" w14:textId="77777777" w:rsidR="00456EB4" w:rsidRPr="0004360F" w:rsidRDefault="00456EB4" w:rsidP="008A13E4">
            <w:pPr>
              <w:pStyle w:val="TAC"/>
            </w:pPr>
            <w:r w:rsidRPr="0004360F">
              <w:t>Outer Full</w:t>
            </w:r>
          </w:p>
        </w:tc>
      </w:tr>
      <w:tr w:rsidR="00456EB4" w:rsidRPr="0004360F" w14:paraId="1A9DA7E0" w14:textId="77777777" w:rsidTr="008A13E4">
        <w:tc>
          <w:tcPr>
            <w:tcW w:w="423" w:type="pct"/>
          </w:tcPr>
          <w:p w14:paraId="4651D1E7" w14:textId="77777777" w:rsidR="00456EB4" w:rsidRPr="0004360F" w:rsidRDefault="00456EB4" w:rsidP="008A13E4">
            <w:pPr>
              <w:pStyle w:val="TAC"/>
            </w:pPr>
            <w:r>
              <w:t>4</w:t>
            </w:r>
          </w:p>
        </w:tc>
        <w:tc>
          <w:tcPr>
            <w:tcW w:w="423" w:type="pct"/>
          </w:tcPr>
          <w:p w14:paraId="4BEE7012" w14:textId="77777777" w:rsidR="00456EB4" w:rsidRPr="0004360F" w:rsidRDefault="00456EB4" w:rsidP="008A13E4">
            <w:pPr>
              <w:pStyle w:val="TAC"/>
            </w:pPr>
            <w:r w:rsidRPr="0004360F">
              <w:t>Default</w:t>
            </w:r>
          </w:p>
        </w:tc>
        <w:tc>
          <w:tcPr>
            <w:tcW w:w="1222" w:type="pct"/>
            <w:tcBorders>
              <w:top w:val="nil"/>
              <w:bottom w:val="nil"/>
            </w:tcBorders>
          </w:tcPr>
          <w:p w14:paraId="154E44A0" w14:textId="77777777" w:rsidR="00456EB4" w:rsidRPr="0004360F" w:rsidRDefault="00456EB4" w:rsidP="008A13E4">
            <w:pPr>
              <w:pStyle w:val="TAC"/>
            </w:pPr>
          </w:p>
        </w:tc>
        <w:tc>
          <w:tcPr>
            <w:tcW w:w="1727" w:type="pct"/>
          </w:tcPr>
          <w:p w14:paraId="76AB58AE" w14:textId="77777777" w:rsidR="00456EB4" w:rsidRPr="0004360F" w:rsidRDefault="00456EB4" w:rsidP="008A13E4">
            <w:pPr>
              <w:pStyle w:val="TAC"/>
            </w:pPr>
            <w:proofErr w:type="spellStart"/>
            <w:r w:rsidRPr="0004360F">
              <w:t>DFT</w:t>
            </w:r>
            <w:proofErr w:type="spellEnd"/>
            <w:r w:rsidRPr="0004360F">
              <w:t xml:space="preserve">-s-OFDM </w:t>
            </w:r>
            <w:proofErr w:type="spellStart"/>
            <w:r w:rsidRPr="0004360F">
              <w:t>QPSK</w:t>
            </w:r>
            <w:proofErr w:type="spellEnd"/>
          </w:p>
        </w:tc>
        <w:tc>
          <w:tcPr>
            <w:tcW w:w="1205" w:type="pct"/>
          </w:tcPr>
          <w:p w14:paraId="26761202" w14:textId="77777777" w:rsidR="00456EB4" w:rsidRPr="0004360F" w:rsidRDefault="00456EB4" w:rsidP="008A13E4">
            <w:pPr>
              <w:pStyle w:val="TAC"/>
            </w:pPr>
            <w:r w:rsidRPr="0004360F">
              <w:t>Outer Full</w:t>
            </w:r>
          </w:p>
        </w:tc>
      </w:tr>
      <w:tr w:rsidR="00456EB4" w:rsidRPr="0004360F" w14:paraId="669D047D" w14:textId="77777777" w:rsidTr="008A13E4">
        <w:tc>
          <w:tcPr>
            <w:tcW w:w="423" w:type="pct"/>
          </w:tcPr>
          <w:p w14:paraId="2D3E0B5A" w14:textId="77777777" w:rsidR="00456EB4" w:rsidRPr="0004360F" w:rsidRDefault="00456EB4" w:rsidP="008A13E4">
            <w:pPr>
              <w:pStyle w:val="TAC"/>
            </w:pPr>
            <w:r>
              <w:t>5</w:t>
            </w:r>
          </w:p>
        </w:tc>
        <w:tc>
          <w:tcPr>
            <w:tcW w:w="423" w:type="pct"/>
          </w:tcPr>
          <w:p w14:paraId="40464068" w14:textId="77777777" w:rsidR="00456EB4" w:rsidRPr="0004360F" w:rsidRDefault="00456EB4" w:rsidP="008A13E4">
            <w:pPr>
              <w:pStyle w:val="TAC"/>
            </w:pPr>
            <w:r w:rsidRPr="0004360F">
              <w:t>Default</w:t>
            </w:r>
          </w:p>
        </w:tc>
        <w:tc>
          <w:tcPr>
            <w:tcW w:w="1222" w:type="pct"/>
            <w:tcBorders>
              <w:top w:val="nil"/>
              <w:bottom w:val="nil"/>
            </w:tcBorders>
          </w:tcPr>
          <w:p w14:paraId="62219EE9" w14:textId="77777777" w:rsidR="00456EB4" w:rsidRPr="0004360F" w:rsidRDefault="00456EB4" w:rsidP="008A13E4">
            <w:pPr>
              <w:pStyle w:val="TAC"/>
            </w:pPr>
          </w:p>
        </w:tc>
        <w:tc>
          <w:tcPr>
            <w:tcW w:w="1727" w:type="pct"/>
          </w:tcPr>
          <w:p w14:paraId="3EDA3546" w14:textId="77777777" w:rsidR="00456EB4" w:rsidRPr="0004360F" w:rsidRDefault="00456EB4" w:rsidP="008A13E4">
            <w:pPr>
              <w:pStyle w:val="TAC"/>
            </w:pPr>
            <w:proofErr w:type="spellStart"/>
            <w:r w:rsidRPr="0004360F">
              <w:t>DFT</w:t>
            </w:r>
            <w:proofErr w:type="spellEnd"/>
            <w:r w:rsidRPr="0004360F">
              <w:t xml:space="preserve">-s-OFDM 16 </w:t>
            </w:r>
            <w:proofErr w:type="spellStart"/>
            <w:r w:rsidRPr="0004360F">
              <w:t>QAM</w:t>
            </w:r>
            <w:proofErr w:type="spellEnd"/>
          </w:p>
        </w:tc>
        <w:tc>
          <w:tcPr>
            <w:tcW w:w="1205" w:type="pct"/>
          </w:tcPr>
          <w:p w14:paraId="543A9618" w14:textId="77777777" w:rsidR="00456EB4" w:rsidRPr="0004360F" w:rsidRDefault="00456EB4" w:rsidP="008A13E4">
            <w:pPr>
              <w:pStyle w:val="TAC"/>
            </w:pPr>
            <w:r w:rsidRPr="0004360F">
              <w:t>Outer Full</w:t>
            </w:r>
          </w:p>
        </w:tc>
      </w:tr>
      <w:tr w:rsidR="00456EB4" w:rsidRPr="0004360F" w14:paraId="06755F4D" w14:textId="77777777" w:rsidTr="008A13E4">
        <w:tc>
          <w:tcPr>
            <w:tcW w:w="423" w:type="pct"/>
          </w:tcPr>
          <w:p w14:paraId="30C20D39" w14:textId="77777777" w:rsidR="00456EB4" w:rsidRPr="0004360F" w:rsidRDefault="00456EB4" w:rsidP="008A13E4">
            <w:pPr>
              <w:pStyle w:val="TAC"/>
            </w:pPr>
            <w:r>
              <w:t>6</w:t>
            </w:r>
          </w:p>
        </w:tc>
        <w:tc>
          <w:tcPr>
            <w:tcW w:w="423" w:type="pct"/>
          </w:tcPr>
          <w:p w14:paraId="1F820712" w14:textId="77777777" w:rsidR="00456EB4" w:rsidRPr="0004360F" w:rsidRDefault="00456EB4" w:rsidP="008A13E4">
            <w:pPr>
              <w:pStyle w:val="TAC"/>
            </w:pPr>
            <w:r w:rsidRPr="0004360F">
              <w:t>Low</w:t>
            </w:r>
          </w:p>
        </w:tc>
        <w:tc>
          <w:tcPr>
            <w:tcW w:w="1222" w:type="pct"/>
            <w:tcBorders>
              <w:top w:val="nil"/>
              <w:bottom w:val="nil"/>
            </w:tcBorders>
          </w:tcPr>
          <w:p w14:paraId="5A55FC54" w14:textId="77777777" w:rsidR="00456EB4" w:rsidRPr="0004360F" w:rsidRDefault="00456EB4" w:rsidP="008A13E4">
            <w:pPr>
              <w:pStyle w:val="TAC"/>
            </w:pPr>
          </w:p>
        </w:tc>
        <w:tc>
          <w:tcPr>
            <w:tcW w:w="1727" w:type="pct"/>
          </w:tcPr>
          <w:p w14:paraId="2FBE0499" w14:textId="77777777" w:rsidR="00456EB4" w:rsidRPr="0004360F" w:rsidRDefault="00456EB4" w:rsidP="008A13E4">
            <w:pPr>
              <w:pStyle w:val="TAC"/>
            </w:pPr>
            <w:proofErr w:type="spellStart"/>
            <w:r w:rsidRPr="0004360F">
              <w:t>DFT</w:t>
            </w:r>
            <w:proofErr w:type="spellEnd"/>
            <w:r w:rsidRPr="0004360F">
              <w:t xml:space="preserve">-s-OFDM 64 </w:t>
            </w:r>
            <w:proofErr w:type="spellStart"/>
            <w:r w:rsidRPr="0004360F">
              <w:t>QAM</w:t>
            </w:r>
            <w:proofErr w:type="spellEnd"/>
          </w:p>
        </w:tc>
        <w:tc>
          <w:tcPr>
            <w:tcW w:w="1205" w:type="pct"/>
          </w:tcPr>
          <w:p w14:paraId="27C33282" w14:textId="77777777" w:rsidR="00456EB4" w:rsidRPr="0004360F" w:rsidRDefault="00456EB4" w:rsidP="008A13E4">
            <w:pPr>
              <w:pStyle w:val="TAC"/>
            </w:pPr>
            <w:r w:rsidRPr="0004360F">
              <w:t>Edge_1RB_Left</w:t>
            </w:r>
          </w:p>
        </w:tc>
      </w:tr>
      <w:tr w:rsidR="00456EB4" w:rsidRPr="0004360F" w14:paraId="7A00FF6A" w14:textId="77777777" w:rsidTr="008A13E4">
        <w:tc>
          <w:tcPr>
            <w:tcW w:w="423" w:type="pct"/>
          </w:tcPr>
          <w:p w14:paraId="5FD5B7AE" w14:textId="77777777" w:rsidR="00456EB4" w:rsidRPr="0004360F" w:rsidRDefault="00456EB4" w:rsidP="008A13E4">
            <w:pPr>
              <w:pStyle w:val="TAC"/>
            </w:pPr>
            <w:r>
              <w:t>7</w:t>
            </w:r>
          </w:p>
        </w:tc>
        <w:tc>
          <w:tcPr>
            <w:tcW w:w="423" w:type="pct"/>
          </w:tcPr>
          <w:p w14:paraId="24F47C95" w14:textId="77777777" w:rsidR="00456EB4" w:rsidRPr="0004360F" w:rsidRDefault="00456EB4" w:rsidP="008A13E4">
            <w:pPr>
              <w:pStyle w:val="TAC"/>
            </w:pPr>
            <w:r w:rsidRPr="0004360F">
              <w:t>High</w:t>
            </w:r>
          </w:p>
        </w:tc>
        <w:tc>
          <w:tcPr>
            <w:tcW w:w="1222" w:type="pct"/>
            <w:tcBorders>
              <w:top w:val="nil"/>
              <w:bottom w:val="nil"/>
            </w:tcBorders>
          </w:tcPr>
          <w:p w14:paraId="525C28F5" w14:textId="77777777" w:rsidR="00456EB4" w:rsidRPr="0004360F" w:rsidRDefault="00456EB4" w:rsidP="008A13E4">
            <w:pPr>
              <w:pStyle w:val="TAC"/>
            </w:pPr>
          </w:p>
        </w:tc>
        <w:tc>
          <w:tcPr>
            <w:tcW w:w="1727" w:type="pct"/>
          </w:tcPr>
          <w:p w14:paraId="349C2E20" w14:textId="77777777" w:rsidR="00456EB4" w:rsidRPr="0004360F" w:rsidRDefault="00456EB4" w:rsidP="008A13E4">
            <w:pPr>
              <w:pStyle w:val="TAC"/>
            </w:pPr>
            <w:proofErr w:type="spellStart"/>
            <w:r w:rsidRPr="0004360F">
              <w:t>DFT</w:t>
            </w:r>
            <w:proofErr w:type="spellEnd"/>
            <w:r w:rsidRPr="0004360F">
              <w:t xml:space="preserve">-s-OFDM 64 </w:t>
            </w:r>
            <w:proofErr w:type="spellStart"/>
            <w:r w:rsidRPr="0004360F">
              <w:t>QAM</w:t>
            </w:r>
            <w:proofErr w:type="spellEnd"/>
          </w:p>
        </w:tc>
        <w:tc>
          <w:tcPr>
            <w:tcW w:w="1205" w:type="pct"/>
          </w:tcPr>
          <w:p w14:paraId="66A24369" w14:textId="77777777" w:rsidR="00456EB4" w:rsidRPr="0004360F" w:rsidRDefault="00456EB4" w:rsidP="008A13E4">
            <w:pPr>
              <w:pStyle w:val="TAC"/>
            </w:pPr>
            <w:r w:rsidRPr="0004360F">
              <w:t>Edge_1RB_Right</w:t>
            </w:r>
          </w:p>
        </w:tc>
      </w:tr>
      <w:tr w:rsidR="00456EB4" w:rsidRPr="0004360F" w14:paraId="0EC60B27" w14:textId="77777777" w:rsidTr="008A13E4">
        <w:tc>
          <w:tcPr>
            <w:tcW w:w="423" w:type="pct"/>
          </w:tcPr>
          <w:p w14:paraId="13537168" w14:textId="77777777" w:rsidR="00456EB4" w:rsidRPr="0004360F" w:rsidRDefault="00456EB4" w:rsidP="008A13E4">
            <w:pPr>
              <w:pStyle w:val="TAC"/>
            </w:pPr>
            <w:r>
              <w:t>8</w:t>
            </w:r>
          </w:p>
        </w:tc>
        <w:tc>
          <w:tcPr>
            <w:tcW w:w="423" w:type="pct"/>
          </w:tcPr>
          <w:p w14:paraId="03326BD7" w14:textId="77777777" w:rsidR="00456EB4" w:rsidRPr="0004360F" w:rsidRDefault="00456EB4" w:rsidP="008A13E4">
            <w:pPr>
              <w:pStyle w:val="TAC"/>
            </w:pPr>
            <w:r w:rsidRPr="0004360F">
              <w:t>Default</w:t>
            </w:r>
          </w:p>
        </w:tc>
        <w:tc>
          <w:tcPr>
            <w:tcW w:w="1222" w:type="pct"/>
            <w:tcBorders>
              <w:top w:val="nil"/>
              <w:bottom w:val="nil"/>
            </w:tcBorders>
          </w:tcPr>
          <w:p w14:paraId="405FCE67" w14:textId="77777777" w:rsidR="00456EB4" w:rsidRPr="0004360F" w:rsidRDefault="00456EB4" w:rsidP="008A13E4">
            <w:pPr>
              <w:pStyle w:val="TAC"/>
            </w:pPr>
          </w:p>
        </w:tc>
        <w:tc>
          <w:tcPr>
            <w:tcW w:w="1727" w:type="pct"/>
          </w:tcPr>
          <w:p w14:paraId="367E2135" w14:textId="77777777" w:rsidR="00456EB4" w:rsidRPr="0004360F" w:rsidRDefault="00456EB4" w:rsidP="008A13E4">
            <w:pPr>
              <w:pStyle w:val="TAC"/>
            </w:pPr>
            <w:proofErr w:type="spellStart"/>
            <w:r w:rsidRPr="0004360F">
              <w:t>DFT</w:t>
            </w:r>
            <w:proofErr w:type="spellEnd"/>
            <w:r w:rsidRPr="0004360F">
              <w:t xml:space="preserve">-s-OFDM 64 </w:t>
            </w:r>
            <w:proofErr w:type="spellStart"/>
            <w:r w:rsidRPr="0004360F">
              <w:t>QAM</w:t>
            </w:r>
            <w:proofErr w:type="spellEnd"/>
          </w:p>
        </w:tc>
        <w:tc>
          <w:tcPr>
            <w:tcW w:w="1205" w:type="pct"/>
          </w:tcPr>
          <w:p w14:paraId="1FCCCC4B" w14:textId="77777777" w:rsidR="00456EB4" w:rsidRPr="0004360F" w:rsidRDefault="00456EB4" w:rsidP="008A13E4">
            <w:pPr>
              <w:pStyle w:val="TAC"/>
            </w:pPr>
            <w:r w:rsidRPr="0004360F">
              <w:t>Outer Full</w:t>
            </w:r>
          </w:p>
        </w:tc>
      </w:tr>
      <w:tr w:rsidR="00456EB4" w:rsidRPr="0004360F" w14:paraId="76E9D311" w14:textId="77777777" w:rsidTr="008A13E4">
        <w:tc>
          <w:tcPr>
            <w:tcW w:w="423" w:type="pct"/>
          </w:tcPr>
          <w:p w14:paraId="5EA68998" w14:textId="77777777" w:rsidR="00456EB4" w:rsidRPr="0004360F" w:rsidRDefault="00456EB4" w:rsidP="008A13E4">
            <w:pPr>
              <w:pStyle w:val="TAC"/>
            </w:pPr>
            <w:r>
              <w:t>9</w:t>
            </w:r>
          </w:p>
        </w:tc>
        <w:tc>
          <w:tcPr>
            <w:tcW w:w="423" w:type="pct"/>
          </w:tcPr>
          <w:p w14:paraId="35F96F6D" w14:textId="77777777" w:rsidR="00456EB4" w:rsidRPr="0004360F" w:rsidRDefault="00456EB4" w:rsidP="008A13E4">
            <w:pPr>
              <w:pStyle w:val="TAC"/>
            </w:pPr>
            <w:r w:rsidRPr="0004360F">
              <w:t>Default</w:t>
            </w:r>
          </w:p>
        </w:tc>
        <w:tc>
          <w:tcPr>
            <w:tcW w:w="1222" w:type="pct"/>
            <w:tcBorders>
              <w:top w:val="nil"/>
              <w:bottom w:val="nil"/>
            </w:tcBorders>
          </w:tcPr>
          <w:p w14:paraId="3D346EF5" w14:textId="77777777" w:rsidR="00456EB4" w:rsidRPr="0004360F" w:rsidRDefault="00456EB4" w:rsidP="008A13E4">
            <w:pPr>
              <w:pStyle w:val="TAC"/>
            </w:pPr>
          </w:p>
        </w:tc>
        <w:tc>
          <w:tcPr>
            <w:tcW w:w="1727" w:type="pct"/>
          </w:tcPr>
          <w:p w14:paraId="1F9175FD" w14:textId="77777777" w:rsidR="00456EB4" w:rsidRPr="0004360F" w:rsidRDefault="00456EB4" w:rsidP="008A13E4">
            <w:pPr>
              <w:pStyle w:val="TAC"/>
            </w:pPr>
            <w:proofErr w:type="spellStart"/>
            <w:r w:rsidRPr="0004360F">
              <w:t>DFT</w:t>
            </w:r>
            <w:proofErr w:type="spellEnd"/>
            <w:r w:rsidRPr="0004360F">
              <w:t xml:space="preserve">-s-OFDM 256 </w:t>
            </w:r>
            <w:proofErr w:type="spellStart"/>
            <w:r w:rsidRPr="0004360F">
              <w:t>QAM</w:t>
            </w:r>
            <w:proofErr w:type="spellEnd"/>
          </w:p>
        </w:tc>
        <w:tc>
          <w:tcPr>
            <w:tcW w:w="1205" w:type="pct"/>
          </w:tcPr>
          <w:p w14:paraId="2A681B3E" w14:textId="77777777" w:rsidR="00456EB4" w:rsidRPr="0004360F" w:rsidRDefault="00456EB4" w:rsidP="008A13E4">
            <w:pPr>
              <w:pStyle w:val="TAC"/>
            </w:pPr>
            <w:r w:rsidRPr="0004360F">
              <w:t>Outer Full</w:t>
            </w:r>
          </w:p>
        </w:tc>
      </w:tr>
      <w:tr w:rsidR="00456EB4" w:rsidRPr="0004360F" w14:paraId="6DDA517A" w14:textId="77777777" w:rsidTr="008A13E4">
        <w:tc>
          <w:tcPr>
            <w:tcW w:w="5000" w:type="pct"/>
            <w:gridSpan w:val="5"/>
          </w:tcPr>
          <w:p w14:paraId="03532033" w14:textId="77777777" w:rsidR="00456EB4" w:rsidRPr="0004360F" w:rsidRDefault="00456EB4" w:rsidP="008A13E4">
            <w:pPr>
              <w:pStyle w:val="TAN"/>
            </w:pPr>
            <w:r w:rsidRPr="0004360F">
              <w:t>NOTE 1:</w:t>
            </w:r>
            <w:r w:rsidRPr="0004360F">
              <w:tab/>
              <w:t>The specific configuration of each RB allocation is defined in Table 6.1-1.</w:t>
            </w:r>
          </w:p>
          <w:p w14:paraId="27070318" w14:textId="77777777" w:rsidR="00456EB4" w:rsidRPr="0004360F" w:rsidRDefault="00456EB4" w:rsidP="008A13E4">
            <w:pPr>
              <w:pStyle w:val="TAN"/>
            </w:pPr>
            <w:r w:rsidRPr="0004360F">
              <w:t>NOTE 2:</w:t>
            </w:r>
            <w:r w:rsidRPr="0004360F">
              <w:tab/>
            </w:r>
            <w:proofErr w:type="spellStart"/>
            <w:r w:rsidRPr="0004360F">
              <w:t>DFT</w:t>
            </w:r>
            <w:proofErr w:type="spellEnd"/>
            <w:r w:rsidRPr="0004360F">
              <w:t xml:space="preserve">-s-OFDM Pi/2 </w:t>
            </w:r>
            <w:proofErr w:type="spellStart"/>
            <w:r w:rsidRPr="0004360F">
              <w:t>BPSK</w:t>
            </w:r>
            <w:proofErr w:type="spellEnd"/>
            <w:r w:rsidRPr="0004360F">
              <w:t xml:space="preserve"> test applies only for </w:t>
            </w:r>
            <w:proofErr w:type="spellStart"/>
            <w:r w:rsidRPr="0004360F">
              <w:t>UEs</w:t>
            </w:r>
            <w:proofErr w:type="spellEnd"/>
            <w:r w:rsidRPr="0004360F">
              <w:t xml:space="preserve"> which supports half Pi </w:t>
            </w:r>
            <w:proofErr w:type="spellStart"/>
            <w:r w:rsidRPr="0004360F">
              <w:t>BPSK</w:t>
            </w:r>
            <w:proofErr w:type="spellEnd"/>
            <w:r w:rsidRPr="0004360F">
              <w:t xml:space="preserve"> in FR1.</w:t>
            </w:r>
          </w:p>
          <w:p w14:paraId="530E7CE5" w14:textId="77777777" w:rsidR="00456EB4" w:rsidRPr="0004360F" w:rsidRDefault="00456EB4" w:rsidP="008A13E4">
            <w:pPr>
              <w:pStyle w:val="TAN"/>
              <w:rPr>
                <w:rFonts w:eastAsia="等线"/>
              </w:rPr>
            </w:pPr>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proofErr w:type="gramStart"/>
            <w:r w:rsidRPr="001D0283">
              <w:t>other</w:t>
            </w:r>
            <w:proofErr w:type="gramEnd"/>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p>
        </w:tc>
      </w:tr>
    </w:tbl>
    <w:p w14:paraId="6B74B1EC" w14:textId="77777777" w:rsidR="00456EB4" w:rsidRDefault="00456EB4" w:rsidP="00456EB4"/>
    <w:p w14:paraId="76DAADA2" w14:textId="77777777" w:rsidR="00456EB4" w:rsidRPr="0004360F" w:rsidRDefault="00456EB4" w:rsidP="00456EB4">
      <w:pPr>
        <w:pStyle w:val="TH"/>
      </w:pPr>
      <w:r w:rsidRPr="0004360F">
        <w:t xml:space="preserve">Table </w:t>
      </w:r>
      <w:r>
        <w:t>6.5D.2.2_2</w:t>
      </w:r>
      <w:r w:rsidRPr="0004360F">
        <w:t>.4.1-</w:t>
      </w:r>
      <w:r>
        <w:t>3</w:t>
      </w:r>
      <w:r w:rsidRPr="0004360F">
        <w:t xml:space="preserve">: Test Configuration Table for Power Class 1.5 </w:t>
      </w:r>
      <w:proofErr w:type="spellStart"/>
      <w:r>
        <w:t>FWA</w:t>
      </w:r>
      <w:proofErr w:type="spellEnd"/>
      <w:r>
        <w:t xml:space="preserve"> </w:t>
      </w:r>
      <w:proofErr w:type="spellStart"/>
      <w:r w:rsidRPr="0004360F">
        <w:t>UEs</w:t>
      </w:r>
      <w:proofErr w:type="spellEnd"/>
      <w:r w:rsidRPr="0004360F">
        <w:t xml:space="preserve"> supporting </w:t>
      </w:r>
      <w:r>
        <w:t>4</w:t>
      </w:r>
      <w:r w:rsidRPr="0004360F">
        <w:t xml:space="preserve">-layer </w:t>
      </w:r>
      <w:proofErr w:type="gramStart"/>
      <w:r w:rsidRPr="0004360F">
        <w:t>codebook based</w:t>
      </w:r>
      <w:proofErr w:type="gramEnd"/>
      <w:r w:rsidRPr="0004360F">
        <w:t xml:space="preserve">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4"/>
        <w:gridCol w:w="815"/>
        <w:gridCol w:w="2353"/>
        <w:gridCol w:w="3326"/>
        <w:gridCol w:w="2321"/>
      </w:tblGrid>
      <w:tr w:rsidR="00456EB4" w:rsidRPr="0004360F" w14:paraId="52B1B752"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3E440647" w14:textId="77777777" w:rsidR="00456EB4" w:rsidRPr="0004360F" w:rsidRDefault="00456EB4" w:rsidP="008A13E4">
            <w:pPr>
              <w:pStyle w:val="TAH"/>
              <w:rPr>
                <w:lang w:eastAsia="zh-CN"/>
              </w:rPr>
            </w:pPr>
            <w:r w:rsidRPr="0004360F">
              <w:rPr>
                <w:lang w:eastAsia="zh-CN"/>
              </w:rPr>
              <w:t>Initial Conditions</w:t>
            </w:r>
          </w:p>
        </w:tc>
      </w:tr>
      <w:tr w:rsidR="00456EB4" w:rsidRPr="0004360F" w14:paraId="52C30565" w14:textId="77777777" w:rsidTr="008A13E4">
        <w:tc>
          <w:tcPr>
            <w:tcW w:w="2068" w:type="pct"/>
            <w:gridSpan w:val="3"/>
          </w:tcPr>
          <w:p w14:paraId="06D2A35A" w14:textId="77777777" w:rsidR="00456EB4" w:rsidRPr="0004360F" w:rsidRDefault="00456EB4" w:rsidP="008A13E4">
            <w:pPr>
              <w:pStyle w:val="TAL"/>
            </w:pPr>
            <w:r w:rsidRPr="0004360F">
              <w:t>Test Environment as specified in TS 38.508-1 [5] subclause 4.1</w:t>
            </w:r>
          </w:p>
        </w:tc>
        <w:tc>
          <w:tcPr>
            <w:tcW w:w="2932" w:type="pct"/>
            <w:gridSpan w:val="2"/>
          </w:tcPr>
          <w:p w14:paraId="59D17003" w14:textId="77777777" w:rsidR="00456EB4" w:rsidRPr="0004360F" w:rsidRDefault="00456EB4" w:rsidP="008A13E4">
            <w:pPr>
              <w:pStyle w:val="TAL"/>
            </w:pPr>
            <w:r w:rsidRPr="0004360F">
              <w:t>Normal</w:t>
            </w:r>
          </w:p>
        </w:tc>
      </w:tr>
      <w:tr w:rsidR="00456EB4" w:rsidRPr="0004360F" w14:paraId="5E6F8329" w14:textId="77777777" w:rsidTr="008A13E4">
        <w:tc>
          <w:tcPr>
            <w:tcW w:w="2068" w:type="pct"/>
            <w:gridSpan w:val="3"/>
          </w:tcPr>
          <w:p w14:paraId="1EB2D985" w14:textId="77777777" w:rsidR="00456EB4" w:rsidRPr="0004360F" w:rsidRDefault="00456EB4" w:rsidP="008A13E4">
            <w:pPr>
              <w:pStyle w:val="TAL"/>
            </w:pPr>
            <w:r w:rsidRPr="0004360F">
              <w:t>Test Frequencies as specified in TS 38.508-1 [5] subclause 4.3.1</w:t>
            </w:r>
          </w:p>
        </w:tc>
        <w:tc>
          <w:tcPr>
            <w:tcW w:w="2932" w:type="pct"/>
            <w:gridSpan w:val="2"/>
          </w:tcPr>
          <w:p w14:paraId="4E4F9763" w14:textId="77777777" w:rsidR="00456EB4" w:rsidRPr="0004360F" w:rsidRDefault="00456EB4" w:rsidP="008A13E4">
            <w:pPr>
              <w:pStyle w:val="TAL"/>
            </w:pPr>
            <w:r w:rsidRPr="0004360F">
              <w:t>Low range, High range</w:t>
            </w:r>
          </w:p>
        </w:tc>
      </w:tr>
      <w:tr w:rsidR="00456EB4" w:rsidRPr="0004360F" w14:paraId="122DED05" w14:textId="77777777" w:rsidTr="008A13E4">
        <w:tc>
          <w:tcPr>
            <w:tcW w:w="2068" w:type="pct"/>
            <w:gridSpan w:val="3"/>
          </w:tcPr>
          <w:p w14:paraId="77079FB2" w14:textId="77777777" w:rsidR="00456EB4" w:rsidRPr="0004360F" w:rsidRDefault="00456EB4" w:rsidP="008A13E4">
            <w:pPr>
              <w:pStyle w:val="TAL"/>
            </w:pPr>
            <w:r w:rsidRPr="0004360F">
              <w:t>Test Channel Bandwidths as specified in TS 38.508-1 [5] subclause 4.3.1</w:t>
            </w:r>
          </w:p>
        </w:tc>
        <w:tc>
          <w:tcPr>
            <w:tcW w:w="2932" w:type="pct"/>
            <w:gridSpan w:val="2"/>
          </w:tcPr>
          <w:p w14:paraId="7A866DC4" w14:textId="77777777" w:rsidR="00456EB4" w:rsidRPr="0004360F" w:rsidRDefault="00456EB4" w:rsidP="008A13E4">
            <w:pPr>
              <w:pStyle w:val="TAL"/>
              <w:rPr>
                <w:lang w:eastAsia="zh-CN"/>
              </w:rPr>
            </w:pPr>
            <w:r w:rsidRPr="0004360F">
              <w:t>Lowest, Highest</w:t>
            </w:r>
          </w:p>
        </w:tc>
      </w:tr>
      <w:tr w:rsidR="00456EB4" w:rsidRPr="0004360F" w14:paraId="31D320B4" w14:textId="77777777" w:rsidTr="008A13E4">
        <w:tc>
          <w:tcPr>
            <w:tcW w:w="2068" w:type="pct"/>
            <w:gridSpan w:val="3"/>
          </w:tcPr>
          <w:p w14:paraId="06EA9330" w14:textId="77777777" w:rsidR="00456EB4" w:rsidRPr="0004360F" w:rsidRDefault="00456EB4" w:rsidP="008A13E4">
            <w:pPr>
              <w:pStyle w:val="TAL"/>
            </w:pPr>
            <w:r w:rsidRPr="0004360F">
              <w:t xml:space="preserve">Test </w:t>
            </w:r>
            <w:proofErr w:type="spellStart"/>
            <w:r w:rsidRPr="0004360F">
              <w:t>SCS</w:t>
            </w:r>
            <w:proofErr w:type="spellEnd"/>
            <w:r w:rsidRPr="0004360F">
              <w:t xml:space="preserve"> as specified in Table 5.3.5-1</w:t>
            </w:r>
          </w:p>
        </w:tc>
        <w:tc>
          <w:tcPr>
            <w:tcW w:w="2932" w:type="pct"/>
            <w:gridSpan w:val="2"/>
          </w:tcPr>
          <w:p w14:paraId="701D5F04" w14:textId="77777777" w:rsidR="00456EB4" w:rsidRPr="0004360F" w:rsidRDefault="00456EB4" w:rsidP="008A13E4">
            <w:pPr>
              <w:pStyle w:val="TAL"/>
              <w:rPr>
                <w:lang w:eastAsia="zh-CN"/>
              </w:rPr>
            </w:pPr>
            <w:r w:rsidRPr="0004360F">
              <w:t>Lowest and Highest</w:t>
            </w:r>
          </w:p>
        </w:tc>
      </w:tr>
      <w:tr w:rsidR="00456EB4" w:rsidRPr="0004360F" w14:paraId="3CF34ABF" w14:textId="77777777" w:rsidTr="008A13E4">
        <w:tc>
          <w:tcPr>
            <w:tcW w:w="5000" w:type="pct"/>
            <w:gridSpan w:val="5"/>
          </w:tcPr>
          <w:p w14:paraId="0B9A63CC" w14:textId="77777777" w:rsidR="00456EB4" w:rsidRPr="0004360F" w:rsidRDefault="00456EB4" w:rsidP="008A13E4">
            <w:pPr>
              <w:pStyle w:val="TAH"/>
            </w:pPr>
            <w:r w:rsidRPr="0004360F">
              <w:t>Test Parameters for Channel Bandwidths</w:t>
            </w:r>
          </w:p>
        </w:tc>
      </w:tr>
      <w:tr w:rsidR="00456EB4" w:rsidRPr="0004360F" w14:paraId="227C9931" w14:textId="77777777" w:rsidTr="008A13E4">
        <w:tc>
          <w:tcPr>
            <w:tcW w:w="423" w:type="pct"/>
          </w:tcPr>
          <w:p w14:paraId="5C875FB8" w14:textId="77777777" w:rsidR="00456EB4" w:rsidRPr="0004360F" w:rsidRDefault="00456EB4" w:rsidP="008A13E4">
            <w:pPr>
              <w:pStyle w:val="TAH"/>
              <w:rPr>
                <w:lang w:eastAsia="zh-CN"/>
              </w:rPr>
            </w:pPr>
            <w:r w:rsidRPr="0004360F">
              <w:rPr>
                <w:lang w:eastAsia="zh-CN"/>
              </w:rPr>
              <w:t>Test ID</w:t>
            </w:r>
          </w:p>
        </w:tc>
        <w:tc>
          <w:tcPr>
            <w:tcW w:w="423" w:type="pct"/>
          </w:tcPr>
          <w:p w14:paraId="507009FB" w14:textId="77777777" w:rsidR="00456EB4" w:rsidRPr="0004360F" w:rsidRDefault="00456EB4" w:rsidP="008A13E4">
            <w:pPr>
              <w:pStyle w:val="TAH"/>
              <w:rPr>
                <w:lang w:eastAsia="zh-CN"/>
              </w:rPr>
            </w:pPr>
            <w:r w:rsidRPr="0004360F">
              <w:t>Freq</w:t>
            </w:r>
          </w:p>
        </w:tc>
        <w:tc>
          <w:tcPr>
            <w:tcW w:w="1222" w:type="pct"/>
            <w:tcBorders>
              <w:bottom w:val="single" w:sz="4" w:space="0" w:color="auto"/>
            </w:tcBorders>
          </w:tcPr>
          <w:p w14:paraId="753BD0DA" w14:textId="77777777" w:rsidR="00456EB4" w:rsidRPr="0004360F" w:rsidRDefault="00456EB4" w:rsidP="008A13E4">
            <w:pPr>
              <w:pStyle w:val="TAH"/>
            </w:pPr>
            <w:r w:rsidRPr="0004360F">
              <w:t>Downlink Configuration</w:t>
            </w:r>
          </w:p>
        </w:tc>
        <w:tc>
          <w:tcPr>
            <w:tcW w:w="2932" w:type="pct"/>
            <w:gridSpan w:val="2"/>
          </w:tcPr>
          <w:p w14:paraId="12C81FE7" w14:textId="77777777" w:rsidR="00456EB4" w:rsidRPr="0004360F" w:rsidRDefault="00456EB4" w:rsidP="008A13E4">
            <w:pPr>
              <w:pStyle w:val="TAH"/>
              <w:rPr>
                <w:lang w:eastAsia="zh-CN"/>
              </w:rPr>
            </w:pPr>
            <w:r w:rsidRPr="0004360F">
              <w:t>Uplink Configuration</w:t>
            </w:r>
          </w:p>
        </w:tc>
      </w:tr>
      <w:tr w:rsidR="00456EB4" w:rsidRPr="0004360F" w14:paraId="1C389FFF" w14:textId="77777777" w:rsidTr="008A13E4">
        <w:tc>
          <w:tcPr>
            <w:tcW w:w="423" w:type="pct"/>
          </w:tcPr>
          <w:p w14:paraId="210DB017" w14:textId="77777777" w:rsidR="00456EB4" w:rsidRPr="0004360F" w:rsidRDefault="00456EB4" w:rsidP="008A13E4">
            <w:pPr>
              <w:pStyle w:val="TAH"/>
              <w:rPr>
                <w:lang w:eastAsia="zh-CN"/>
              </w:rPr>
            </w:pPr>
          </w:p>
        </w:tc>
        <w:tc>
          <w:tcPr>
            <w:tcW w:w="423" w:type="pct"/>
          </w:tcPr>
          <w:p w14:paraId="25291A2E" w14:textId="77777777" w:rsidR="00456EB4" w:rsidRPr="0004360F" w:rsidRDefault="00456EB4" w:rsidP="008A13E4">
            <w:pPr>
              <w:pStyle w:val="TAH"/>
              <w:rPr>
                <w:lang w:eastAsia="zh-CN"/>
              </w:rPr>
            </w:pPr>
          </w:p>
        </w:tc>
        <w:tc>
          <w:tcPr>
            <w:tcW w:w="1222" w:type="pct"/>
            <w:tcBorders>
              <w:bottom w:val="nil"/>
            </w:tcBorders>
          </w:tcPr>
          <w:p w14:paraId="34DE168D" w14:textId="77777777" w:rsidR="00456EB4" w:rsidRPr="0004360F" w:rsidRDefault="00456EB4" w:rsidP="008A13E4">
            <w:pPr>
              <w:pStyle w:val="TAC"/>
            </w:pPr>
            <w:r w:rsidRPr="0004360F">
              <w:t>N/A</w:t>
            </w:r>
          </w:p>
        </w:tc>
        <w:tc>
          <w:tcPr>
            <w:tcW w:w="1727" w:type="pct"/>
          </w:tcPr>
          <w:p w14:paraId="4713EFC5" w14:textId="77777777" w:rsidR="00456EB4" w:rsidRPr="0004360F" w:rsidRDefault="00456EB4" w:rsidP="008A13E4">
            <w:pPr>
              <w:pStyle w:val="TAH"/>
              <w:rPr>
                <w:lang w:eastAsia="zh-CN"/>
              </w:rPr>
            </w:pPr>
            <w:r w:rsidRPr="0004360F">
              <w:rPr>
                <w:lang w:eastAsia="zh-CN"/>
              </w:rPr>
              <w:t>Modulation</w:t>
            </w:r>
          </w:p>
        </w:tc>
        <w:tc>
          <w:tcPr>
            <w:tcW w:w="1205" w:type="pct"/>
          </w:tcPr>
          <w:p w14:paraId="62E23C85" w14:textId="77777777" w:rsidR="00456EB4" w:rsidRPr="0004360F" w:rsidRDefault="00456EB4" w:rsidP="008A13E4">
            <w:pPr>
              <w:pStyle w:val="TAH"/>
              <w:rPr>
                <w:lang w:eastAsia="zh-CN"/>
              </w:rPr>
            </w:pPr>
            <w:r w:rsidRPr="0004360F">
              <w:rPr>
                <w:lang w:eastAsia="zh-CN"/>
              </w:rPr>
              <w:t>RB allocation (NOTE 1)</w:t>
            </w:r>
          </w:p>
        </w:tc>
      </w:tr>
      <w:tr w:rsidR="00456EB4" w:rsidRPr="0004360F" w14:paraId="3550988F" w14:textId="77777777" w:rsidTr="008A13E4">
        <w:tc>
          <w:tcPr>
            <w:tcW w:w="423" w:type="pct"/>
          </w:tcPr>
          <w:p w14:paraId="435EBFC5" w14:textId="77777777" w:rsidR="00456EB4" w:rsidRPr="0004360F" w:rsidRDefault="00456EB4" w:rsidP="008A13E4">
            <w:pPr>
              <w:pStyle w:val="TAC"/>
            </w:pPr>
            <w:r>
              <w:t>1</w:t>
            </w:r>
          </w:p>
        </w:tc>
        <w:tc>
          <w:tcPr>
            <w:tcW w:w="423" w:type="pct"/>
          </w:tcPr>
          <w:p w14:paraId="24EFC302" w14:textId="77777777" w:rsidR="00456EB4" w:rsidRPr="0004360F" w:rsidRDefault="00456EB4" w:rsidP="008A13E4">
            <w:pPr>
              <w:pStyle w:val="TAC"/>
            </w:pPr>
            <w:r w:rsidRPr="0004360F">
              <w:t>Default</w:t>
            </w:r>
          </w:p>
        </w:tc>
        <w:tc>
          <w:tcPr>
            <w:tcW w:w="1222" w:type="pct"/>
            <w:tcBorders>
              <w:top w:val="nil"/>
              <w:bottom w:val="nil"/>
            </w:tcBorders>
          </w:tcPr>
          <w:p w14:paraId="1D18E06C" w14:textId="77777777" w:rsidR="00456EB4" w:rsidRPr="0004360F" w:rsidRDefault="00456EB4" w:rsidP="008A13E4">
            <w:pPr>
              <w:pStyle w:val="TAC"/>
            </w:pPr>
          </w:p>
        </w:tc>
        <w:tc>
          <w:tcPr>
            <w:tcW w:w="1727" w:type="pct"/>
          </w:tcPr>
          <w:p w14:paraId="5E6647A7" w14:textId="77777777" w:rsidR="00456EB4" w:rsidRPr="0004360F" w:rsidRDefault="00456EB4" w:rsidP="008A13E4">
            <w:pPr>
              <w:pStyle w:val="TAC"/>
            </w:pPr>
            <w:r w:rsidRPr="0004360F">
              <w:t xml:space="preserve">CP-OFDM 16 </w:t>
            </w:r>
            <w:proofErr w:type="spellStart"/>
            <w:r w:rsidRPr="0004360F">
              <w:t>QAM</w:t>
            </w:r>
            <w:proofErr w:type="spellEnd"/>
          </w:p>
        </w:tc>
        <w:tc>
          <w:tcPr>
            <w:tcW w:w="1205" w:type="pct"/>
          </w:tcPr>
          <w:p w14:paraId="14D7C942" w14:textId="77777777" w:rsidR="00456EB4" w:rsidRPr="0004360F" w:rsidRDefault="00456EB4" w:rsidP="008A13E4">
            <w:pPr>
              <w:pStyle w:val="TAC"/>
            </w:pPr>
            <w:r w:rsidRPr="0004360F">
              <w:t>Outer Full</w:t>
            </w:r>
          </w:p>
        </w:tc>
      </w:tr>
      <w:tr w:rsidR="00456EB4" w:rsidRPr="0004360F" w14:paraId="1B29D7BF" w14:textId="77777777" w:rsidTr="008A13E4">
        <w:tc>
          <w:tcPr>
            <w:tcW w:w="423" w:type="pct"/>
          </w:tcPr>
          <w:p w14:paraId="6FF96689" w14:textId="77777777" w:rsidR="00456EB4" w:rsidRPr="0004360F" w:rsidRDefault="00456EB4" w:rsidP="008A13E4">
            <w:pPr>
              <w:pStyle w:val="TAC"/>
            </w:pPr>
            <w:r>
              <w:t>2</w:t>
            </w:r>
          </w:p>
        </w:tc>
        <w:tc>
          <w:tcPr>
            <w:tcW w:w="423" w:type="pct"/>
          </w:tcPr>
          <w:p w14:paraId="4DDF85A3" w14:textId="77777777" w:rsidR="00456EB4" w:rsidRPr="0004360F" w:rsidRDefault="00456EB4" w:rsidP="008A13E4">
            <w:pPr>
              <w:pStyle w:val="TAC"/>
            </w:pPr>
            <w:r w:rsidRPr="0004360F">
              <w:t>Low</w:t>
            </w:r>
          </w:p>
        </w:tc>
        <w:tc>
          <w:tcPr>
            <w:tcW w:w="1222" w:type="pct"/>
            <w:tcBorders>
              <w:top w:val="nil"/>
              <w:bottom w:val="nil"/>
            </w:tcBorders>
          </w:tcPr>
          <w:p w14:paraId="13169F66" w14:textId="77777777" w:rsidR="00456EB4" w:rsidRPr="0004360F" w:rsidRDefault="00456EB4" w:rsidP="008A13E4">
            <w:pPr>
              <w:pStyle w:val="TAC"/>
            </w:pPr>
          </w:p>
        </w:tc>
        <w:tc>
          <w:tcPr>
            <w:tcW w:w="1727" w:type="pct"/>
          </w:tcPr>
          <w:p w14:paraId="65EDD615" w14:textId="77777777" w:rsidR="00456EB4" w:rsidRPr="0004360F" w:rsidRDefault="00456EB4" w:rsidP="008A13E4">
            <w:pPr>
              <w:pStyle w:val="TAC"/>
            </w:pPr>
            <w:r w:rsidRPr="00EA0CC4">
              <w:t xml:space="preserve">CP-OFDM 64 </w:t>
            </w:r>
            <w:proofErr w:type="spellStart"/>
            <w:r w:rsidRPr="00EA0CC4">
              <w:t>QAM</w:t>
            </w:r>
            <w:proofErr w:type="spellEnd"/>
          </w:p>
        </w:tc>
        <w:tc>
          <w:tcPr>
            <w:tcW w:w="1205" w:type="pct"/>
          </w:tcPr>
          <w:p w14:paraId="703ACF26" w14:textId="77777777" w:rsidR="00456EB4" w:rsidRPr="0004360F" w:rsidRDefault="00456EB4" w:rsidP="008A13E4">
            <w:pPr>
              <w:pStyle w:val="TAC"/>
            </w:pPr>
            <w:r w:rsidRPr="0004360F">
              <w:t>Edge_1RB_Left</w:t>
            </w:r>
          </w:p>
        </w:tc>
      </w:tr>
      <w:tr w:rsidR="00456EB4" w:rsidRPr="0004360F" w14:paraId="6679AFFD" w14:textId="77777777" w:rsidTr="008A13E4">
        <w:tc>
          <w:tcPr>
            <w:tcW w:w="423" w:type="pct"/>
          </w:tcPr>
          <w:p w14:paraId="2F468671" w14:textId="77777777" w:rsidR="00456EB4" w:rsidRDefault="00456EB4" w:rsidP="008A13E4">
            <w:pPr>
              <w:pStyle w:val="TAC"/>
            </w:pPr>
            <w:r>
              <w:t>3</w:t>
            </w:r>
          </w:p>
        </w:tc>
        <w:tc>
          <w:tcPr>
            <w:tcW w:w="423" w:type="pct"/>
          </w:tcPr>
          <w:p w14:paraId="3FA05E8A" w14:textId="77777777" w:rsidR="00456EB4" w:rsidRPr="0004360F" w:rsidRDefault="00456EB4" w:rsidP="008A13E4">
            <w:pPr>
              <w:pStyle w:val="TAC"/>
            </w:pPr>
            <w:r w:rsidRPr="0004360F">
              <w:t>High</w:t>
            </w:r>
          </w:p>
        </w:tc>
        <w:tc>
          <w:tcPr>
            <w:tcW w:w="1222" w:type="pct"/>
            <w:tcBorders>
              <w:top w:val="nil"/>
              <w:bottom w:val="nil"/>
            </w:tcBorders>
          </w:tcPr>
          <w:p w14:paraId="0657A489" w14:textId="77777777" w:rsidR="00456EB4" w:rsidRPr="0004360F" w:rsidRDefault="00456EB4" w:rsidP="008A13E4">
            <w:pPr>
              <w:pStyle w:val="TAC"/>
            </w:pPr>
          </w:p>
        </w:tc>
        <w:tc>
          <w:tcPr>
            <w:tcW w:w="1727" w:type="pct"/>
          </w:tcPr>
          <w:p w14:paraId="6B4FCB6C" w14:textId="77777777" w:rsidR="00456EB4" w:rsidRPr="0004360F" w:rsidRDefault="00456EB4" w:rsidP="008A13E4">
            <w:pPr>
              <w:pStyle w:val="TAC"/>
            </w:pPr>
            <w:r w:rsidRPr="00EA0CC4">
              <w:t xml:space="preserve">CP-OFDM 64 </w:t>
            </w:r>
            <w:proofErr w:type="spellStart"/>
            <w:r w:rsidRPr="00EA0CC4">
              <w:t>QAM</w:t>
            </w:r>
            <w:proofErr w:type="spellEnd"/>
          </w:p>
        </w:tc>
        <w:tc>
          <w:tcPr>
            <w:tcW w:w="1205" w:type="pct"/>
          </w:tcPr>
          <w:p w14:paraId="6F3BDC27" w14:textId="77777777" w:rsidR="00456EB4" w:rsidRPr="0004360F" w:rsidRDefault="00456EB4" w:rsidP="008A13E4">
            <w:pPr>
              <w:pStyle w:val="TAC"/>
            </w:pPr>
            <w:r w:rsidRPr="0004360F">
              <w:t>Edge_1RB_Right</w:t>
            </w:r>
          </w:p>
        </w:tc>
      </w:tr>
      <w:tr w:rsidR="00456EB4" w:rsidRPr="0004360F" w14:paraId="58F97E6A" w14:textId="77777777" w:rsidTr="008A13E4">
        <w:tc>
          <w:tcPr>
            <w:tcW w:w="423" w:type="pct"/>
          </w:tcPr>
          <w:p w14:paraId="6561656F" w14:textId="77777777" w:rsidR="00456EB4" w:rsidRDefault="00456EB4" w:rsidP="008A13E4">
            <w:pPr>
              <w:pStyle w:val="TAC"/>
            </w:pPr>
            <w:r>
              <w:t>4</w:t>
            </w:r>
          </w:p>
        </w:tc>
        <w:tc>
          <w:tcPr>
            <w:tcW w:w="423" w:type="pct"/>
          </w:tcPr>
          <w:p w14:paraId="647D3C12" w14:textId="77777777" w:rsidR="00456EB4" w:rsidRPr="0004360F" w:rsidRDefault="00456EB4" w:rsidP="008A13E4">
            <w:pPr>
              <w:pStyle w:val="TAC"/>
            </w:pPr>
            <w:r w:rsidRPr="0004360F">
              <w:t>Default</w:t>
            </w:r>
          </w:p>
        </w:tc>
        <w:tc>
          <w:tcPr>
            <w:tcW w:w="1222" w:type="pct"/>
            <w:tcBorders>
              <w:top w:val="nil"/>
              <w:bottom w:val="nil"/>
            </w:tcBorders>
          </w:tcPr>
          <w:p w14:paraId="33767C32" w14:textId="77777777" w:rsidR="00456EB4" w:rsidRPr="0004360F" w:rsidRDefault="00456EB4" w:rsidP="008A13E4">
            <w:pPr>
              <w:pStyle w:val="TAC"/>
            </w:pPr>
          </w:p>
        </w:tc>
        <w:tc>
          <w:tcPr>
            <w:tcW w:w="1727" w:type="pct"/>
          </w:tcPr>
          <w:p w14:paraId="63875517" w14:textId="77777777" w:rsidR="00456EB4" w:rsidRPr="0004360F" w:rsidRDefault="00456EB4" w:rsidP="008A13E4">
            <w:pPr>
              <w:pStyle w:val="TAC"/>
            </w:pPr>
            <w:r w:rsidRPr="0004360F">
              <w:t xml:space="preserve">CP-OFDM 64 </w:t>
            </w:r>
            <w:proofErr w:type="spellStart"/>
            <w:r w:rsidRPr="0004360F">
              <w:t>QAM</w:t>
            </w:r>
            <w:proofErr w:type="spellEnd"/>
          </w:p>
        </w:tc>
        <w:tc>
          <w:tcPr>
            <w:tcW w:w="1205" w:type="pct"/>
          </w:tcPr>
          <w:p w14:paraId="59D845C5" w14:textId="77777777" w:rsidR="00456EB4" w:rsidRPr="0004360F" w:rsidRDefault="00456EB4" w:rsidP="008A13E4">
            <w:pPr>
              <w:pStyle w:val="TAC"/>
            </w:pPr>
            <w:r w:rsidRPr="0004360F">
              <w:t>Outer Full</w:t>
            </w:r>
          </w:p>
        </w:tc>
      </w:tr>
      <w:tr w:rsidR="00456EB4" w:rsidRPr="0004360F" w14:paraId="35B3DF5C" w14:textId="77777777" w:rsidTr="008A13E4">
        <w:tc>
          <w:tcPr>
            <w:tcW w:w="423" w:type="pct"/>
          </w:tcPr>
          <w:p w14:paraId="76739F44" w14:textId="77777777" w:rsidR="00456EB4" w:rsidRPr="0004360F" w:rsidRDefault="00456EB4" w:rsidP="008A13E4">
            <w:pPr>
              <w:pStyle w:val="TAC"/>
              <w:rPr>
                <w:lang w:eastAsia="zh-CN"/>
              </w:rPr>
            </w:pPr>
            <w:r>
              <w:rPr>
                <w:lang w:eastAsia="zh-CN"/>
              </w:rPr>
              <w:t>5</w:t>
            </w:r>
          </w:p>
        </w:tc>
        <w:tc>
          <w:tcPr>
            <w:tcW w:w="423" w:type="pct"/>
          </w:tcPr>
          <w:p w14:paraId="4CB1F015" w14:textId="77777777" w:rsidR="00456EB4" w:rsidRPr="0004360F" w:rsidRDefault="00456EB4" w:rsidP="008A13E4">
            <w:pPr>
              <w:pStyle w:val="TAC"/>
            </w:pPr>
            <w:r w:rsidRPr="0004360F">
              <w:t>Low</w:t>
            </w:r>
          </w:p>
        </w:tc>
        <w:tc>
          <w:tcPr>
            <w:tcW w:w="1222" w:type="pct"/>
            <w:tcBorders>
              <w:top w:val="nil"/>
              <w:bottom w:val="nil"/>
            </w:tcBorders>
          </w:tcPr>
          <w:p w14:paraId="6154438C" w14:textId="77777777" w:rsidR="00456EB4" w:rsidRPr="0004360F" w:rsidRDefault="00456EB4" w:rsidP="008A13E4">
            <w:pPr>
              <w:pStyle w:val="TAC"/>
            </w:pPr>
          </w:p>
        </w:tc>
        <w:tc>
          <w:tcPr>
            <w:tcW w:w="1727" w:type="pct"/>
          </w:tcPr>
          <w:p w14:paraId="78B03D9A" w14:textId="77777777" w:rsidR="00456EB4" w:rsidRPr="0004360F" w:rsidRDefault="00456EB4" w:rsidP="008A13E4">
            <w:pPr>
              <w:pStyle w:val="TAC"/>
            </w:pPr>
            <w:r w:rsidRPr="0004360F">
              <w:t xml:space="preserve">CP-OFDM 256 </w:t>
            </w:r>
            <w:proofErr w:type="spellStart"/>
            <w:r w:rsidRPr="0004360F">
              <w:t>QAM</w:t>
            </w:r>
            <w:proofErr w:type="spellEnd"/>
          </w:p>
        </w:tc>
        <w:tc>
          <w:tcPr>
            <w:tcW w:w="1205" w:type="pct"/>
          </w:tcPr>
          <w:p w14:paraId="1C3844CB" w14:textId="77777777" w:rsidR="00456EB4" w:rsidRPr="0004360F" w:rsidRDefault="00456EB4" w:rsidP="008A13E4">
            <w:pPr>
              <w:pStyle w:val="TAC"/>
            </w:pPr>
            <w:r w:rsidRPr="0004360F">
              <w:t>Edge_1RB_Left</w:t>
            </w:r>
          </w:p>
        </w:tc>
      </w:tr>
      <w:tr w:rsidR="00456EB4" w:rsidRPr="0004360F" w14:paraId="11BF91D6" w14:textId="77777777" w:rsidTr="008A13E4">
        <w:tc>
          <w:tcPr>
            <w:tcW w:w="423" w:type="pct"/>
          </w:tcPr>
          <w:p w14:paraId="508CAE6D" w14:textId="77777777" w:rsidR="00456EB4" w:rsidRPr="0004360F" w:rsidRDefault="00456EB4" w:rsidP="008A13E4">
            <w:pPr>
              <w:pStyle w:val="TAC"/>
              <w:rPr>
                <w:lang w:eastAsia="zh-CN"/>
              </w:rPr>
            </w:pPr>
            <w:r>
              <w:rPr>
                <w:lang w:eastAsia="zh-CN"/>
              </w:rPr>
              <w:t>6</w:t>
            </w:r>
          </w:p>
        </w:tc>
        <w:tc>
          <w:tcPr>
            <w:tcW w:w="423" w:type="pct"/>
          </w:tcPr>
          <w:p w14:paraId="400C7BEA" w14:textId="77777777" w:rsidR="00456EB4" w:rsidRPr="0004360F" w:rsidRDefault="00456EB4" w:rsidP="008A13E4">
            <w:pPr>
              <w:pStyle w:val="TAC"/>
            </w:pPr>
            <w:r w:rsidRPr="0004360F">
              <w:t>High</w:t>
            </w:r>
          </w:p>
        </w:tc>
        <w:tc>
          <w:tcPr>
            <w:tcW w:w="1222" w:type="pct"/>
            <w:tcBorders>
              <w:top w:val="nil"/>
              <w:bottom w:val="nil"/>
            </w:tcBorders>
          </w:tcPr>
          <w:p w14:paraId="39FAA490" w14:textId="77777777" w:rsidR="00456EB4" w:rsidRPr="0004360F" w:rsidRDefault="00456EB4" w:rsidP="008A13E4">
            <w:pPr>
              <w:pStyle w:val="TAC"/>
            </w:pPr>
          </w:p>
        </w:tc>
        <w:tc>
          <w:tcPr>
            <w:tcW w:w="1727" w:type="pct"/>
          </w:tcPr>
          <w:p w14:paraId="5F87F902" w14:textId="77777777" w:rsidR="00456EB4" w:rsidRPr="0004360F" w:rsidRDefault="00456EB4" w:rsidP="008A13E4">
            <w:pPr>
              <w:pStyle w:val="TAC"/>
            </w:pPr>
            <w:r w:rsidRPr="0004360F">
              <w:t xml:space="preserve">CP-OFDM 256 </w:t>
            </w:r>
            <w:proofErr w:type="spellStart"/>
            <w:r w:rsidRPr="0004360F">
              <w:t>QAM</w:t>
            </w:r>
            <w:proofErr w:type="spellEnd"/>
          </w:p>
        </w:tc>
        <w:tc>
          <w:tcPr>
            <w:tcW w:w="1205" w:type="pct"/>
          </w:tcPr>
          <w:p w14:paraId="7E68B39D" w14:textId="77777777" w:rsidR="00456EB4" w:rsidRPr="0004360F" w:rsidRDefault="00456EB4" w:rsidP="008A13E4">
            <w:pPr>
              <w:pStyle w:val="TAC"/>
            </w:pPr>
            <w:r w:rsidRPr="0004360F">
              <w:t>Edge_1RB_Right</w:t>
            </w:r>
          </w:p>
        </w:tc>
      </w:tr>
      <w:tr w:rsidR="00456EB4" w:rsidRPr="0004360F" w14:paraId="6FB326AB" w14:textId="77777777" w:rsidTr="008A13E4">
        <w:tc>
          <w:tcPr>
            <w:tcW w:w="423" w:type="pct"/>
          </w:tcPr>
          <w:p w14:paraId="7D4A85B2" w14:textId="77777777" w:rsidR="00456EB4" w:rsidRPr="0004360F" w:rsidRDefault="00456EB4" w:rsidP="008A13E4">
            <w:pPr>
              <w:pStyle w:val="TAC"/>
              <w:rPr>
                <w:lang w:eastAsia="zh-CN"/>
              </w:rPr>
            </w:pPr>
            <w:r>
              <w:rPr>
                <w:lang w:eastAsia="zh-CN"/>
              </w:rPr>
              <w:t>7</w:t>
            </w:r>
          </w:p>
        </w:tc>
        <w:tc>
          <w:tcPr>
            <w:tcW w:w="423" w:type="pct"/>
          </w:tcPr>
          <w:p w14:paraId="2EF7FE64" w14:textId="77777777" w:rsidR="00456EB4" w:rsidRPr="0004360F" w:rsidRDefault="00456EB4" w:rsidP="008A13E4">
            <w:pPr>
              <w:pStyle w:val="TAC"/>
            </w:pPr>
            <w:r w:rsidRPr="0004360F">
              <w:t>Default</w:t>
            </w:r>
          </w:p>
        </w:tc>
        <w:tc>
          <w:tcPr>
            <w:tcW w:w="1222" w:type="pct"/>
            <w:tcBorders>
              <w:top w:val="nil"/>
            </w:tcBorders>
          </w:tcPr>
          <w:p w14:paraId="7AE71E90" w14:textId="77777777" w:rsidR="00456EB4" w:rsidRPr="0004360F" w:rsidRDefault="00456EB4" w:rsidP="008A13E4">
            <w:pPr>
              <w:pStyle w:val="TAC"/>
            </w:pPr>
          </w:p>
        </w:tc>
        <w:tc>
          <w:tcPr>
            <w:tcW w:w="1727" w:type="pct"/>
          </w:tcPr>
          <w:p w14:paraId="0F8C6B28" w14:textId="77777777" w:rsidR="00456EB4" w:rsidRPr="0004360F" w:rsidRDefault="00456EB4" w:rsidP="008A13E4">
            <w:pPr>
              <w:pStyle w:val="TAC"/>
            </w:pPr>
            <w:r w:rsidRPr="0004360F">
              <w:t xml:space="preserve">CP-OFDM 256 </w:t>
            </w:r>
            <w:proofErr w:type="spellStart"/>
            <w:r w:rsidRPr="0004360F">
              <w:t>QAM</w:t>
            </w:r>
            <w:proofErr w:type="spellEnd"/>
          </w:p>
        </w:tc>
        <w:tc>
          <w:tcPr>
            <w:tcW w:w="1205" w:type="pct"/>
          </w:tcPr>
          <w:p w14:paraId="18F7A64A" w14:textId="77777777" w:rsidR="00456EB4" w:rsidRPr="0004360F" w:rsidRDefault="00456EB4" w:rsidP="008A13E4">
            <w:pPr>
              <w:pStyle w:val="TAC"/>
            </w:pPr>
            <w:r w:rsidRPr="0004360F">
              <w:t>Outer Full</w:t>
            </w:r>
          </w:p>
        </w:tc>
      </w:tr>
      <w:tr w:rsidR="00456EB4" w:rsidRPr="0004360F" w14:paraId="1A1F4F2E" w14:textId="77777777" w:rsidTr="008A13E4">
        <w:tc>
          <w:tcPr>
            <w:tcW w:w="5000" w:type="pct"/>
            <w:gridSpan w:val="5"/>
          </w:tcPr>
          <w:p w14:paraId="46DF5A64" w14:textId="77777777" w:rsidR="00456EB4" w:rsidRPr="0004360F" w:rsidRDefault="00456EB4" w:rsidP="008A13E4">
            <w:pPr>
              <w:pStyle w:val="TAN"/>
              <w:rPr>
                <w:lang w:eastAsia="zh-CN"/>
              </w:rPr>
            </w:pPr>
            <w:r w:rsidRPr="0004360F">
              <w:rPr>
                <w:lang w:eastAsia="zh-CN"/>
              </w:rPr>
              <w:t>NOTE 1:</w:t>
            </w:r>
            <w:r w:rsidRPr="0004360F">
              <w:rPr>
                <w:lang w:eastAsia="zh-CN"/>
              </w:rPr>
              <w:tab/>
              <w:t>The specific configuration of each RB allocation is defined in Table 6.1-1.</w:t>
            </w:r>
          </w:p>
          <w:p w14:paraId="019B9A4E" w14:textId="77777777" w:rsidR="00456EB4" w:rsidRDefault="00456EB4" w:rsidP="008A13E4">
            <w:pPr>
              <w:pStyle w:val="TAN"/>
            </w:pPr>
            <w:r w:rsidRPr="0004360F">
              <w:rPr>
                <w:lang w:eastAsia="zh-CN"/>
              </w:rPr>
              <w:t>NOTE 2:</w:t>
            </w:r>
            <w:r w:rsidRPr="0004360F">
              <w:rPr>
                <w:lang w:eastAsia="zh-CN"/>
              </w:rPr>
              <w:tab/>
            </w:r>
            <w:r w:rsidRPr="0004360F">
              <w:t xml:space="preserve">CP-OFDM 256 </w:t>
            </w:r>
            <w:proofErr w:type="spellStart"/>
            <w:r w:rsidRPr="0004360F">
              <w:t>QAM</w:t>
            </w:r>
            <w:proofErr w:type="spellEnd"/>
            <w:r w:rsidRPr="0004360F">
              <w:t xml:space="preserve"> test applies only for </w:t>
            </w:r>
            <w:proofErr w:type="spellStart"/>
            <w:r w:rsidRPr="0004360F">
              <w:t>UEs</w:t>
            </w:r>
            <w:proofErr w:type="spellEnd"/>
            <w:r w:rsidRPr="0004360F">
              <w:t xml:space="preserve"> which supports 256QAM in FR1.</w:t>
            </w:r>
          </w:p>
          <w:p w14:paraId="497B4BFF" w14:textId="77777777" w:rsidR="00456EB4" w:rsidRPr="0004360F" w:rsidRDefault="00456EB4" w:rsidP="008A13E4">
            <w:pPr>
              <w:pStyle w:val="TAN"/>
              <w:rPr>
                <w:rFonts w:eastAsia="等线"/>
                <w:lang w:eastAsia="zh-CN"/>
              </w:rPr>
            </w:pPr>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proofErr w:type="spellStart"/>
            <w:r w:rsidRPr="001D0283">
              <w:t>FWA</w:t>
            </w:r>
            <w:proofErr w:type="spellEnd"/>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p>
        </w:tc>
      </w:tr>
    </w:tbl>
    <w:p w14:paraId="3E2D58F9" w14:textId="77777777" w:rsidR="00456EB4" w:rsidRPr="0004360F" w:rsidRDefault="00456EB4" w:rsidP="00456EB4"/>
    <w:p w14:paraId="6CBB2A50" w14:textId="77777777" w:rsidR="00456EB4" w:rsidRPr="0004360F" w:rsidRDefault="00456EB4" w:rsidP="00456EB4">
      <w:pPr>
        <w:pStyle w:val="TH"/>
      </w:pPr>
      <w:r w:rsidRPr="0004360F">
        <w:lastRenderedPageBreak/>
        <w:t xml:space="preserve">Table </w:t>
      </w:r>
      <w:r>
        <w:t>6.5D.2.2_2</w:t>
      </w:r>
      <w:r w:rsidRPr="0004360F">
        <w:t>.4.1-</w:t>
      </w:r>
      <w:r>
        <w:t>4</w:t>
      </w:r>
      <w:r w:rsidRPr="0004360F">
        <w:t>: Test Configuration Table for power class 1.5</w:t>
      </w:r>
      <w:r>
        <w:t xml:space="preserve"> </w:t>
      </w:r>
      <w:proofErr w:type="spellStart"/>
      <w:r>
        <w:t>FWA</w:t>
      </w:r>
      <w:proofErr w:type="spellEnd"/>
      <w:r w:rsidRPr="0004360F">
        <w:t xml:space="preserve"> </w:t>
      </w:r>
      <w:proofErr w:type="spellStart"/>
      <w:r w:rsidRPr="0004360F">
        <w:t>UEs</w:t>
      </w:r>
      <w:proofErr w:type="spellEnd"/>
      <w:r w:rsidRPr="0004360F">
        <w:t xml:space="preserve"> supporting </w:t>
      </w:r>
      <w:proofErr w:type="spellStart"/>
      <w:r w:rsidRPr="0004360F">
        <w:t>ULFPTx</w:t>
      </w:r>
      <w:proofErr w:type="spellEnd"/>
      <w:r w:rsidRPr="0004360F">
        <w:t xml:space="preserve"> except the feature </w:t>
      </w:r>
      <w:r w:rsidRPr="0004360F">
        <w:rPr>
          <w:i/>
          <w:iCs/>
        </w:rPr>
        <w:t>ul-FullPwrMode-r16</w:t>
      </w:r>
      <w:r w:rsidRPr="0004360F">
        <w:t xml:space="preserve"> or </w:t>
      </w:r>
      <w:r w:rsidRPr="0004360F">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4"/>
        <w:gridCol w:w="815"/>
        <w:gridCol w:w="2353"/>
        <w:gridCol w:w="3326"/>
        <w:gridCol w:w="2321"/>
      </w:tblGrid>
      <w:tr w:rsidR="00456EB4" w:rsidRPr="0004360F" w14:paraId="0736D8ED" w14:textId="77777777" w:rsidTr="008A13E4">
        <w:tc>
          <w:tcPr>
            <w:tcW w:w="5000" w:type="pct"/>
            <w:gridSpan w:val="5"/>
            <w:tcBorders>
              <w:top w:val="single" w:sz="4" w:space="0" w:color="auto"/>
              <w:left w:val="single" w:sz="4" w:space="0" w:color="auto"/>
              <w:bottom w:val="single" w:sz="4" w:space="0" w:color="auto"/>
              <w:right w:val="single" w:sz="4" w:space="0" w:color="auto"/>
            </w:tcBorders>
          </w:tcPr>
          <w:p w14:paraId="63532171" w14:textId="77777777" w:rsidR="00456EB4" w:rsidRPr="0004360F" w:rsidRDefault="00456EB4" w:rsidP="008A13E4">
            <w:pPr>
              <w:pStyle w:val="TAH"/>
            </w:pPr>
            <w:r w:rsidRPr="0004360F">
              <w:t>Initial Conditions</w:t>
            </w:r>
          </w:p>
        </w:tc>
      </w:tr>
      <w:tr w:rsidR="00456EB4" w:rsidRPr="0004360F" w14:paraId="557CCC8E" w14:textId="77777777" w:rsidTr="008A13E4">
        <w:tc>
          <w:tcPr>
            <w:tcW w:w="2068" w:type="pct"/>
            <w:gridSpan w:val="3"/>
          </w:tcPr>
          <w:p w14:paraId="5E2CACA6" w14:textId="77777777" w:rsidR="00456EB4" w:rsidRPr="0004360F" w:rsidRDefault="00456EB4" w:rsidP="008A13E4">
            <w:pPr>
              <w:pStyle w:val="TAL"/>
            </w:pPr>
            <w:r w:rsidRPr="0004360F">
              <w:t>Test Environment as specified in TS 38.508-1 [5] subclause 4.1</w:t>
            </w:r>
          </w:p>
        </w:tc>
        <w:tc>
          <w:tcPr>
            <w:tcW w:w="2932" w:type="pct"/>
            <w:gridSpan w:val="2"/>
          </w:tcPr>
          <w:p w14:paraId="72E8511D" w14:textId="77777777" w:rsidR="00456EB4" w:rsidRPr="0004360F" w:rsidRDefault="00456EB4" w:rsidP="008A13E4">
            <w:pPr>
              <w:pStyle w:val="TAL"/>
            </w:pPr>
            <w:r w:rsidRPr="0004360F">
              <w:t>Normal</w:t>
            </w:r>
          </w:p>
        </w:tc>
      </w:tr>
      <w:tr w:rsidR="00456EB4" w:rsidRPr="0004360F" w14:paraId="5B8D1686" w14:textId="77777777" w:rsidTr="008A13E4">
        <w:tc>
          <w:tcPr>
            <w:tcW w:w="2068" w:type="pct"/>
            <w:gridSpan w:val="3"/>
          </w:tcPr>
          <w:p w14:paraId="2FC049B7" w14:textId="77777777" w:rsidR="00456EB4" w:rsidRPr="0004360F" w:rsidRDefault="00456EB4" w:rsidP="008A13E4">
            <w:pPr>
              <w:pStyle w:val="TAL"/>
            </w:pPr>
            <w:r w:rsidRPr="0004360F">
              <w:t>Test Frequencies as specified in TS 38.508-1 [5] subclause 4.3.1</w:t>
            </w:r>
          </w:p>
        </w:tc>
        <w:tc>
          <w:tcPr>
            <w:tcW w:w="2932" w:type="pct"/>
            <w:gridSpan w:val="2"/>
          </w:tcPr>
          <w:p w14:paraId="7ED8BB0E" w14:textId="77777777" w:rsidR="00456EB4" w:rsidRPr="0004360F" w:rsidRDefault="00456EB4" w:rsidP="008A13E4">
            <w:pPr>
              <w:pStyle w:val="TAL"/>
            </w:pPr>
            <w:r w:rsidRPr="0004360F">
              <w:t>Low range, High range</w:t>
            </w:r>
          </w:p>
        </w:tc>
      </w:tr>
      <w:tr w:rsidR="00456EB4" w:rsidRPr="0004360F" w14:paraId="7C502575" w14:textId="77777777" w:rsidTr="008A13E4">
        <w:tc>
          <w:tcPr>
            <w:tcW w:w="2068" w:type="pct"/>
            <w:gridSpan w:val="3"/>
          </w:tcPr>
          <w:p w14:paraId="4EA5F80F" w14:textId="77777777" w:rsidR="00456EB4" w:rsidRPr="0004360F" w:rsidRDefault="00456EB4" w:rsidP="008A13E4">
            <w:pPr>
              <w:pStyle w:val="TAL"/>
            </w:pPr>
            <w:r w:rsidRPr="0004360F">
              <w:t>Test Channel Bandwidths as specified in TS 38.508-1 [5] subclause 4.3.1</w:t>
            </w:r>
          </w:p>
        </w:tc>
        <w:tc>
          <w:tcPr>
            <w:tcW w:w="2932" w:type="pct"/>
            <w:gridSpan w:val="2"/>
          </w:tcPr>
          <w:p w14:paraId="502A2812" w14:textId="77777777" w:rsidR="00456EB4" w:rsidRPr="0004360F" w:rsidRDefault="00456EB4" w:rsidP="008A13E4">
            <w:pPr>
              <w:pStyle w:val="TAL"/>
            </w:pPr>
            <w:r w:rsidRPr="0004360F">
              <w:t>Lowest, Highest</w:t>
            </w:r>
          </w:p>
        </w:tc>
      </w:tr>
      <w:tr w:rsidR="00456EB4" w:rsidRPr="0004360F" w14:paraId="1B999778" w14:textId="77777777" w:rsidTr="008A13E4">
        <w:tc>
          <w:tcPr>
            <w:tcW w:w="2068" w:type="pct"/>
            <w:gridSpan w:val="3"/>
          </w:tcPr>
          <w:p w14:paraId="29BA016D" w14:textId="77777777" w:rsidR="00456EB4" w:rsidRPr="0004360F" w:rsidRDefault="00456EB4" w:rsidP="008A13E4">
            <w:pPr>
              <w:pStyle w:val="TAL"/>
            </w:pPr>
            <w:r w:rsidRPr="0004360F">
              <w:t xml:space="preserve">Test </w:t>
            </w:r>
            <w:proofErr w:type="spellStart"/>
            <w:r w:rsidRPr="0004360F">
              <w:t>SCS</w:t>
            </w:r>
            <w:proofErr w:type="spellEnd"/>
            <w:r w:rsidRPr="0004360F">
              <w:t xml:space="preserve"> as specified in Table 5.3.5-1</w:t>
            </w:r>
          </w:p>
        </w:tc>
        <w:tc>
          <w:tcPr>
            <w:tcW w:w="2932" w:type="pct"/>
            <w:gridSpan w:val="2"/>
          </w:tcPr>
          <w:p w14:paraId="5FD57941" w14:textId="77777777" w:rsidR="00456EB4" w:rsidRPr="0004360F" w:rsidRDefault="00456EB4" w:rsidP="008A13E4">
            <w:pPr>
              <w:pStyle w:val="TAL"/>
            </w:pPr>
            <w:r w:rsidRPr="0004360F">
              <w:t>Lowest, Highest</w:t>
            </w:r>
          </w:p>
        </w:tc>
      </w:tr>
      <w:tr w:rsidR="00456EB4" w:rsidRPr="0004360F" w14:paraId="3F1045E1" w14:textId="77777777" w:rsidTr="008A13E4">
        <w:tc>
          <w:tcPr>
            <w:tcW w:w="5000" w:type="pct"/>
            <w:gridSpan w:val="5"/>
          </w:tcPr>
          <w:p w14:paraId="6E549CCD" w14:textId="77777777" w:rsidR="00456EB4" w:rsidRPr="0004360F" w:rsidRDefault="00456EB4" w:rsidP="008A13E4">
            <w:pPr>
              <w:pStyle w:val="TAH"/>
            </w:pPr>
            <w:r w:rsidRPr="0004360F">
              <w:t>Test Parameters for Channel Bandwidths</w:t>
            </w:r>
          </w:p>
        </w:tc>
      </w:tr>
      <w:tr w:rsidR="00456EB4" w:rsidRPr="0004360F" w14:paraId="446D9E66" w14:textId="77777777" w:rsidTr="008A13E4">
        <w:tc>
          <w:tcPr>
            <w:tcW w:w="423" w:type="pct"/>
          </w:tcPr>
          <w:p w14:paraId="6E55A7AC" w14:textId="77777777" w:rsidR="00456EB4" w:rsidRPr="0004360F" w:rsidRDefault="00456EB4" w:rsidP="008A13E4">
            <w:pPr>
              <w:pStyle w:val="TAH"/>
            </w:pPr>
            <w:r w:rsidRPr="0004360F">
              <w:t>Test ID</w:t>
            </w:r>
          </w:p>
        </w:tc>
        <w:tc>
          <w:tcPr>
            <w:tcW w:w="423" w:type="pct"/>
          </w:tcPr>
          <w:p w14:paraId="670E50A4" w14:textId="77777777" w:rsidR="00456EB4" w:rsidRPr="0004360F" w:rsidRDefault="00456EB4" w:rsidP="008A13E4">
            <w:pPr>
              <w:pStyle w:val="TAH"/>
            </w:pPr>
            <w:r w:rsidRPr="0004360F">
              <w:t>Freq</w:t>
            </w:r>
          </w:p>
        </w:tc>
        <w:tc>
          <w:tcPr>
            <w:tcW w:w="1222" w:type="pct"/>
            <w:tcBorders>
              <w:bottom w:val="single" w:sz="4" w:space="0" w:color="auto"/>
            </w:tcBorders>
          </w:tcPr>
          <w:p w14:paraId="2B3897CB" w14:textId="77777777" w:rsidR="00456EB4" w:rsidRPr="0004360F" w:rsidRDefault="00456EB4" w:rsidP="008A13E4">
            <w:pPr>
              <w:pStyle w:val="TAH"/>
            </w:pPr>
            <w:r w:rsidRPr="0004360F">
              <w:t>Downlink Configuration</w:t>
            </w:r>
          </w:p>
        </w:tc>
        <w:tc>
          <w:tcPr>
            <w:tcW w:w="2932" w:type="pct"/>
            <w:gridSpan w:val="2"/>
          </w:tcPr>
          <w:p w14:paraId="35241605" w14:textId="77777777" w:rsidR="00456EB4" w:rsidRPr="0004360F" w:rsidRDefault="00456EB4" w:rsidP="008A13E4">
            <w:pPr>
              <w:pStyle w:val="TAH"/>
            </w:pPr>
            <w:r w:rsidRPr="0004360F">
              <w:t>Uplink Configuration</w:t>
            </w:r>
          </w:p>
        </w:tc>
      </w:tr>
      <w:tr w:rsidR="00456EB4" w:rsidRPr="0004360F" w14:paraId="5552E58D" w14:textId="77777777" w:rsidTr="008A13E4">
        <w:tc>
          <w:tcPr>
            <w:tcW w:w="423" w:type="pct"/>
          </w:tcPr>
          <w:p w14:paraId="3C628E10" w14:textId="77777777" w:rsidR="00456EB4" w:rsidRPr="0004360F" w:rsidRDefault="00456EB4" w:rsidP="008A13E4">
            <w:pPr>
              <w:pStyle w:val="TAH"/>
            </w:pPr>
          </w:p>
        </w:tc>
        <w:tc>
          <w:tcPr>
            <w:tcW w:w="423" w:type="pct"/>
          </w:tcPr>
          <w:p w14:paraId="2BF0E1F1" w14:textId="77777777" w:rsidR="00456EB4" w:rsidRPr="0004360F" w:rsidRDefault="00456EB4" w:rsidP="008A13E4">
            <w:pPr>
              <w:pStyle w:val="TAH"/>
            </w:pPr>
          </w:p>
        </w:tc>
        <w:tc>
          <w:tcPr>
            <w:tcW w:w="1222" w:type="pct"/>
            <w:tcBorders>
              <w:bottom w:val="nil"/>
            </w:tcBorders>
          </w:tcPr>
          <w:p w14:paraId="5318A421" w14:textId="77777777" w:rsidR="00456EB4" w:rsidRPr="0004360F" w:rsidRDefault="00456EB4" w:rsidP="008A13E4">
            <w:pPr>
              <w:pStyle w:val="TAC"/>
            </w:pPr>
            <w:r w:rsidRPr="0004360F">
              <w:t xml:space="preserve">N/A for Maximum Power </w:t>
            </w:r>
          </w:p>
        </w:tc>
        <w:tc>
          <w:tcPr>
            <w:tcW w:w="1727" w:type="pct"/>
          </w:tcPr>
          <w:p w14:paraId="735D6E10" w14:textId="77777777" w:rsidR="00456EB4" w:rsidRPr="0004360F" w:rsidRDefault="00456EB4" w:rsidP="008A13E4">
            <w:pPr>
              <w:pStyle w:val="TAH"/>
            </w:pPr>
            <w:r w:rsidRPr="0004360F">
              <w:t>Modulation (NOTE 2)</w:t>
            </w:r>
          </w:p>
        </w:tc>
        <w:tc>
          <w:tcPr>
            <w:tcW w:w="1205" w:type="pct"/>
          </w:tcPr>
          <w:p w14:paraId="6254411D" w14:textId="77777777" w:rsidR="00456EB4" w:rsidRPr="0004360F" w:rsidRDefault="00456EB4" w:rsidP="008A13E4">
            <w:pPr>
              <w:pStyle w:val="TAH"/>
            </w:pPr>
            <w:r w:rsidRPr="0004360F">
              <w:t>RB allocation (NOTE 1)</w:t>
            </w:r>
          </w:p>
        </w:tc>
      </w:tr>
      <w:tr w:rsidR="00456EB4" w:rsidRPr="0004360F" w14:paraId="56485636" w14:textId="77777777" w:rsidTr="008A13E4">
        <w:tc>
          <w:tcPr>
            <w:tcW w:w="423" w:type="pct"/>
          </w:tcPr>
          <w:p w14:paraId="683D4144" w14:textId="77777777" w:rsidR="00456EB4" w:rsidRPr="0004360F" w:rsidRDefault="00456EB4" w:rsidP="008A13E4">
            <w:pPr>
              <w:pStyle w:val="TAC"/>
            </w:pPr>
            <w:r>
              <w:t>1</w:t>
            </w:r>
          </w:p>
        </w:tc>
        <w:tc>
          <w:tcPr>
            <w:tcW w:w="423" w:type="pct"/>
          </w:tcPr>
          <w:p w14:paraId="10FDAEE3" w14:textId="77777777" w:rsidR="00456EB4" w:rsidRPr="0004360F" w:rsidRDefault="00456EB4" w:rsidP="008A13E4">
            <w:pPr>
              <w:pStyle w:val="TAC"/>
            </w:pPr>
            <w:r w:rsidRPr="0004360F">
              <w:t>Low</w:t>
            </w:r>
          </w:p>
        </w:tc>
        <w:tc>
          <w:tcPr>
            <w:tcW w:w="1222" w:type="pct"/>
            <w:tcBorders>
              <w:top w:val="nil"/>
              <w:bottom w:val="nil"/>
            </w:tcBorders>
          </w:tcPr>
          <w:p w14:paraId="6F2B047E" w14:textId="77777777" w:rsidR="00456EB4" w:rsidRPr="0004360F" w:rsidRDefault="00456EB4" w:rsidP="008A13E4">
            <w:pPr>
              <w:pStyle w:val="TAC"/>
            </w:pPr>
          </w:p>
        </w:tc>
        <w:tc>
          <w:tcPr>
            <w:tcW w:w="1727" w:type="pct"/>
          </w:tcPr>
          <w:p w14:paraId="6058414B" w14:textId="77777777" w:rsidR="00456EB4" w:rsidRPr="0004360F" w:rsidRDefault="00456EB4" w:rsidP="008A13E4">
            <w:pPr>
              <w:pStyle w:val="TAC"/>
            </w:pPr>
            <w:proofErr w:type="spellStart"/>
            <w:r w:rsidRPr="0004360F">
              <w:t>DFT</w:t>
            </w:r>
            <w:proofErr w:type="spellEnd"/>
            <w:r w:rsidRPr="0004360F">
              <w:t xml:space="preserve">-s-OFDM Pi/2 </w:t>
            </w:r>
            <w:proofErr w:type="spellStart"/>
            <w:r w:rsidRPr="0004360F">
              <w:t>BPSK</w:t>
            </w:r>
            <w:proofErr w:type="spellEnd"/>
          </w:p>
        </w:tc>
        <w:tc>
          <w:tcPr>
            <w:tcW w:w="1205" w:type="pct"/>
          </w:tcPr>
          <w:p w14:paraId="34CDCD43" w14:textId="77777777" w:rsidR="00456EB4" w:rsidRPr="0004360F" w:rsidRDefault="00456EB4" w:rsidP="008A13E4">
            <w:pPr>
              <w:pStyle w:val="TAC"/>
            </w:pPr>
            <w:r w:rsidRPr="0004360F">
              <w:t>Edge_1RB_Left</w:t>
            </w:r>
          </w:p>
        </w:tc>
      </w:tr>
      <w:tr w:rsidR="00456EB4" w:rsidRPr="0004360F" w14:paraId="3EF5B360" w14:textId="77777777" w:rsidTr="008A13E4">
        <w:tc>
          <w:tcPr>
            <w:tcW w:w="423" w:type="pct"/>
          </w:tcPr>
          <w:p w14:paraId="30202B69" w14:textId="77777777" w:rsidR="00456EB4" w:rsidRPr="0004360F" w:rsidRDefault="00456EB4" w:rsidP="008A13E4">
            <w:pPr>
              <w:pStyle w:val="TAC"/>
            </w:pPr>
            <w:r>
              <w:t>2</w:t>
            </w:r>
          </w:p>
        </w:tc>
        <w:tc>
          <w:tcPr>
            <w:tcW w:w="423" w:type="pct"/>
          </w:tcPr>
          <w:p w14:paraId="5D2E3428" w14:textId="77777777" w:rsidR="00456EB4" w:rsidRPr="0004360F" w:rsidRDefault="00456EB4" w:rsidP="008A13E4">
            <w:pPr>
              <w:pStyle w:val="TAC"/>
            </w:pPr>
            <w:r w:rsidRPr="0004360F">
              <w:t>High</w:t>
            </w:r>
          </w:p>
        </w:tc>
        <w:tc>
          <w:tcPr>
            <w:tcW w:w="1222" w:type="pct"/>
            <w:tcBorders>
              <w:top w:val="nil"/>
              <w:bottom w:val="nil"/>
            </w:tcBorders>
          </w:tcPr>
          <w:p w14:paraId="5093DAA4" w14:textId="77777777" w:rsidR="00456EB4" w:rsidRPr="0004360F" w:rsidRDefault="00456EB4" w:rsidP="008A13E4">
            <w:pPr>
              <w:pStyle w:val="TAC"/>
            </w:pPr>
          </w:p>
        </w:tc>
        <w:tc>
          <w:tcPr>
            <w:tcW w:w="1727" w:type="pct"/>
          </w:tcPr>
          <w:p w14:paraId="5337A5EF" w14:textId="77777777" w:rsidR="00456EB4" w:rsidRPr="0004360F" w:rsidRDefault="00456EB4" w:rsidP="008A13E4">
            <w:pPr>
              <w:pStyle w:val="TAC"/>
            </w:pPr>
            <w:proofErr w:type="spellStart"/>
            <w:r w:rsidRPr="0004360F">
              <w:t>DFT</w:t>
            </w:r>
            <w:proofErr w:type="spellEnd"/>
            <w:r w:rsidRPr="0004360F">
              <w:t xml:space="preserve">-s-OFDM Pi/2 </w:t>
            </w:r>
            <w:proofErr w:type="spellStart"/>
            <w:r w:rsidRPr="0004360F">
              <w:t>BPSK</w:t>
            </w:r>
            <w:proofErr w:type="spellEnd"/>
          </w:p>
        </w:tc>
        <w:tc>
          <w:tcPr>
            <w:tcW w:w="1205" w:type="pct"/>
          </w:tcPr>
          <w:p w14:paraId="18E5B24B" w14:textId="77777777" w:rsidR="00456EB4" w:rsidRPr="0004360F" w:rsidRDefault="00456EB4" w:rsidP="008A13E4">
            <w:pPr>
              <w:pStyle w:val="TAC"/>
            </w:pPr>
            <w:r w:rsidRPr="0004360F">
              <w:t>Edge_1RB_Right</w:t>
            </w:r>
          </w:p>
        </w:tc>
      </w:tr>
      <w:tr w:rsidR="00456EB4" w:rsidRPr="0004360F" w14:paraId="61E60788" w14:textId="77777777" w:rsidTr="008A13E4">
        <w:tc>
          <w:tcPr>
            <w:tcW w:w="423" w:type="pct"/>
          </w:tcPr>
          <w:p w14:paraId="72EF3254" w14:textId="77777777" w:rsidR="00456EB4" w:rsidRPr="0004360F" w:rsidRDefault="00456EB4" w:rsidP="008A13E4">
            <w:pPr>
              <w:pStyle w:val="TAC"/>
            </w:pPr>
            <w:r>
              <w:t>3</w:t>
            </w:r>
          </w:p>
        </w:tc>
        <w:tc>
          <w:tcPr>
            <w:tcW w:w="423" w:type="pct"/>
          </w:tcPr>
          <w:p w14:paraId="5D6AB328" w14:textId="77777777" w:rsidR="00456EB4" w:rsidRPr="0004360F" w:rsidRDefault="00456EB4" w:rsidP="008A13E4">
            <w:pPr>
              <w:pStyle w:val="TAC"/>
            </w:pPr>
            <w:r w:rsidRPr="0004360F">
              <w:t>Default</w:t>
            </w:r>
          </w:p>
        </w:tc>
        <w:tc>
          <w:tcPr>
            <w:tcW w:w="1222" w:type="pct"/>
            <w:tcBorders>
              <w:top w:val="nil"/>
              <w:bottom w:val="nil"/>
            </w:tcBorders>
          </w:tcPr>
          <w:p w14:paraId="6167DC12" w14:textId="77777777" w:rsidR="00456EB4" w:rsidRPr="0004360F" w:rsidRDefault="00456EB4" w:rsidP="008A13E4">
            <w:pPr>
              <w:pStyle w:val="TAC"/>
            </w:pPr>
          </w:p>
        </w:tc>
        <w:tc>
          <w:tcPr>
            <w:tcW w:w="1727" w:type="pct"/>
          </w:tcPr>
          <w:p w14:paraId="687296DF" w14:textId="77777777" w:rsidR="00456EB4" w:rsidRPr="0004360F" w:rsidRDefault="00456EB4" w:rsidP="008A13E4">
            <w:pPr>
              <w:pStyle w:val="TAC"/>
            </w:pPr>
            <w:proofErr w:type="spellStart"/>
            <w:r w:rsidRPr="0004360F">
              <w:t>DFT</w:t>
            </w:r>
            <w:proofErr w:type="spellEnd"/>
            <w:r w:rsidRPr="0004360F">
              <w:t xml:space="preserve">-s-OFDM Pi/2 </w:t>
            </w:r>
            <w:proofErr w:type="spellStart"/>
            <w:r w:rsidRPr="0004360F">
              <w:t>BPSK</w:t>
            </w:r>
            <w:proofErr w:type="spellEnd"/>
          </w:p>
        </w:tc>
        <w:tc>
          <w:tcPr>
            <w:tcW w:w="1205" w:type="pct"/>
          </w:tcPr>
          <w:p w14:paraId="0F12DE47" w14:textId="77777777" w:rsidR="00456EB4" w:rsidRPr="0004360F" w:rsidRDefault="00456EB4" w:rsidP="008A13E4">
            <w:pPr>
              <w:pStyle w:val="TAC"/>
            </w:pPr>
            <w:r w:rsidRPr="0004360F">
              <w:t>Outer Full</w:t>
            </w:r>
          </w:p>
        </w:tc>
      </w:tr>
      <w:tr w:rsidR="00456EB4" w:rsidRPr="0004360F" w14:paraId="0804A926" w14:textId="77777777" w:rsidTr="008A13E4">
        <w:tc>
          <w:tcPr>
            <w:tcW w:w="423" w:type="pct"/>
          </w:tcPr>
          <w:p w14:paraId="50BBE005" w14:textId="77777777" w:rsidR="00456EB4" w:rsidRPr="0004360F" w:rsidRDefault="00456EB4" w:rsidP="008A13E4">
            <w:pPr>
              <w:pStyle w:val="TAC"/>
            </w:pPr>
            <w:r>
              <w:t>4</w:t>
            </w:r>
          </w:p>
        </w:tc>
        <w:tc>
          <w:tcPr>
            <w:tcW w:w="423" w:type="pct"/>
          </w:tcPr>
          <w:p w14:paraId="528E0412" w14:textId="77777777" w:rsidR="00456EB4" w:rsidRPr="0004360F" w:rsidRDefault="00456EB4" w:rsidP="008A13E4">
            <w:pPr>
              <w:pStyle w:val="TAC"/>
            </w:pPr>
            <w:r w:rsidRPr="0004360F">
              <w:t>Default</w:t>
            </w:r>
          </w:p>
        </w:tc>
        <w:tc>
          <w:tcPr>
            <w:tcW w:w="1222" w:type="pct"/>
            <w:tcBorders>
              <w:top w:val="nil"/>
              <w:bottom w:val="nil"/>
            </w:tcBorders>
          </w:tcPr>
          <w:p w14:paraId="2D3F01BA" w14:textId="77777777" w:rsidR="00456EB4" w:rsidRPr="0004360F" w:rsidRDefault="00456EB4" w:rsidP="008A13E4">
            <w:pPr>
              <w:pStyle w:val="TAC"/>
            </w:pPr>
          </w:p>
        </w:tc>
        <w:tc>
          <w:tcPr>
            <w:tcW w:w="1727" w:type="pct"/>
          </w:tcPr>
          <w:p w14:paraId="65321895" w14:textId="77777777" w:rsidR="00456EB4" w:rsidRPr="0004360F" w:rsidRDefault="00456EB4" w:rsidP="008A13E4">
            <w:pPr>
              <w:pStyle w:val="TAC"/>
            </w:pPr>
            <w:proofErr w:type="spellStart"/>
            <w:r w:rsidRPr="0004360F">
              <w:t>DFT</w:t>
            </w:r>
            <w:proofErr w:type="spellEnd"/>
            <w:r w:rsidRPr="0004360F">
              <w:t xml:space="preserve">-s-OFDM </w:t>
            </w:r>
            <w:proofErr w:type="spellStart"/>
            <w:r w:rsidRPr="0004360F">
              <w:t>QPSK</w:t>
            </w:r>
            <w:proofErr w:type="spellEnd"/>
          </w:p>
        </w:tc>
        <w:tc>
          <w:tcPr>
            <w:tcW w:w="1205" w:type="pct"/>
          </w:tcPr>
          <w:p w14:paraId="4DE5E811" w14:textId="77777777" w:rsidR="00456EB4" w:rsidRPr="0004360F" w:rsidRDefault="00456EB4" w:rsidP="008A13E4">
            <w:pPr>
              <w:pStyle w:val="TAC"/>
            </w:pPr>
            <w:r w:rsidRPr="0004360F">
              <w:t>Outer Full</w:t>
            </w:r>
          </w:p>
        </w:tc>
      </w:tr>
      <w:tr w:rsidR="00456EB4" w:rsidRPr="0004360F" w14:paraId="07C3C65D" w14:textId="77777777" w:rsidTr="008A13E4">
        <w:tc>
          <w:tcPr>
            <w:tcW w:w="423" w:type="pct"/>
          </w:tcPr>
          <w:p w14:paraId="35D9C988" w14:textId="77777777" w:rsidR="00456EB4" w:rsidRPr="0004360F" w:rsidRDefault="00456EB4" w:rsidP="008A13E4">
            <w:pPr>
              <w:pStyle w:val="TAC"/>
            </w:pPr>
            <w:r>
              <w:t>5</w:t>
            </w:r>
          </w:p>
        </w:tc>
        <w:tc>
          <w:tcPr>
            <w:tcW w:w="423" w:type="pct"/>
          </w:tcPr>
          <w:p w14:paraId="7F153F1E" w14:textId="77777777" w:rsidR="00456EB4" w:rsidRPr="0004360F" w:rsidRDefault="00456EB4" w:rsidP="008A13E4">
            <w:pPr>
              <w:pStyle w:val="TAC"/>
            </w:pPr>
            <w:r w:rsidRPr="0004360F">
              <w:t>Default</w:t>
            </w:r>
          </w:p>
        </w:tc>
        <w:tc>
          <w:tcPr>
            <w:tcW w:w="1222" w:type="pct"/>
            <w:tcBorders>
              <w:top w:val="nil"/>
              <w:bottom w:val="nil"/>
            </w:tcBorders>
          </w:tcPr>
          <w:p w14:paraId="6D23647F" w14:textId="77777777" w:rsidR="00456EB4" w:rsidRPr="0004360F" w:rsidRDefault="00456EB4" w:rsidP="008A13E4">
            <w:pPr>
              <w:pStyle w:val="TAC"/>
            </w:pPr>
          </w:p>
        </w:tc>
        <w:tc>
          <w:tcPr>
            <w:tcW w:w="1727" w:type="pct"/>
          </w:tcPr>
          <w:p w14:paraId="01D34D0F" w14:textId="77777777" w:rsidR="00456EB4" w:rsidRPr="0004360F" w:rsidRDefault="00456EB4" w:rsidP="008A13E4">
            <w:pPr>
              <w:pStyle w:val="TAC"/>
            </w:pPr>
            <w:proofErr w:type="spellStart"/>
            <w:r w:rsidRPr="0004360F">
              <w:t>DFT</w:t>
            </w:r>
            <w:proofErr w:type="spellEnd"/>
            <w:r w:rsidRPr="0004360F">
              <w:t xml:space="preserve">-s-OFDM 16 </w:t>
            </w:r>
            <w:proofErr w:type="spellStart"/>
            <w:r w:rsidRPr="0004360F">
              <w:t>QAM</w:t>
            </w:r>
            <w:proofErr w:type="spellEnd"/>
          </w:p>
        </w:tc>
        <w:tc>
          <w:tcPr>
            <w:tcW w:w="1205" w:type="pct"/>
          </w:tcPr>
          <w:p w14:paraId="223FE1BD" w14:textId="77777777" w:rsidR="00456EB4" w:rsidRPr="0004360F" w:rsidRDefault="00456EB4" w:rsidP="008A13E4">
            <w:pPr>
              <w:pStyle w:val="TAC"/>
            </w:pPr>
            <w:r w:rsidRPr="0004360F">
              <w:t>Outer Full</w:t>
            </w:r>
          </w:p>
        </w:tc>
      </w:tr>
      <w:tr w:rsidR="00456EB4" w:rsidRPr="0004360F" w14:paraId="441759C9" w14:textId="77777777" w:rsidTr="008A13E4">
        <w:tc>
          <w:tcPr>
            <w:tcW w:w="423" w:type="pct"/>
          </w:tcPr>
          <w:p w14:paraId="7C9D98D3" w14:textId="77777777" w:rsidR="00456EB4" w:rsidRPr="0004360F" w:rsidRDefault="00456EB4" w:rsidP="008A13E4">
            <w:pPr>
              <w:pStyle w:val="TAC"/>
            </w:pPr>
            <w:r>
              <w:t>6</w:t>
            </w:r>
          </w:p>
        </w:tc>
        <w:tc>
          <w:tcPr>
            <w:tcW w:w="423" w:type="pct"/>
          </w:tcPr>
          <w:p w14:paraId="44FCDBF3" w14:textId="77777777" w:rsidR="00456EB4" w:rsidRPr="0004360F" w:rsidRDefault="00456EB4" w:rsidP="008A13E4">
            <w:pPr>
              <w:pStyle w:val="TAC"/>
            </w:pPr>
            <w:r w:rsidRPr="0004360F">
              <w:t>Default</w:t>
            </w:r>
          </w:p>
        </w:tc>
        <w:tc>
          <w:tcPr>
            <w:tcW w:w="1222" w:type="pct"/>
            <w:tcBorders>
              <w:top w:val="nil"/>
              <w:bottom w:val="nil"/>
            </w:tcBorders>
          </w:tcPr>
          <w:p w14:paraId="338ED883" w14:textId="77777777" w:rsidR="00456EB4" w:rsidRPr="0004360F" w:rsidRDefault="00456EB4" w:rsidP="008A13E4">
            <w:pPr>
              <w:pStyle w:val="TAC"/>
            </w:pPr>
          </w:p>
        </w:tc>
        <w:tc>
          <w:tcPr>
            <w:tcW w:w="1727" w:type="pct"/>
          </w:tcPr>
          <w:p w14:paraId="0A14EE43" w14:textId="77777777" w:rsidR="00456EB4" w:rsidRPr="0004360F" w:rsidRDefault="00456EB4" w:rsidP="008A13E4">
            <w:pPr>
              <w:pStyle w:val="TAC"/>
            </w:pPr>
            <w:proofErr w:type="spellStart"/>
            <w:r w:rsidRPr="0004360F">
              <w:t>DFT</w:t>
            </w:r>
            <w:proofErr w:type="spellEnd"/>
            <w:r w:rsidRPr="0004360F">
              <w:t xml:space="preserve">-s-OFDM 64 </w:t>
            </w:r>
            <w:proofErr w:type="spellStart"/>
            <w:r w:rsidRPr="0004360F">
              <w:t>QAM</w:t>
            </w:r>
            <w:proofErr w:type="spellEnd"/>
          </w:p>
        </w:tc>
        <w:tc>
          <w:tcPr>
            <w:tcW w:w="1205" w:type="pct"/>
          </w:tcPr>
          <w:p w14:paraId="60053D8E" w14:textId="77777777" w:rsidR="00456EB4" w:rsidRPr="0004360F" w:rsidRDefault="00456EB4" w:rsidP="008A13E4">
            <w:pPr>
              <w:pStyle w:val="TAC"/>
            </w:pPr>
            <w:r w:rsidRPr="0004360F">
              <w:t>Outer Full</w:t>
            </w:r>
          </w:p>
        </w:tc>
      </w:tr>
      <w:tr w:rsidR="00456EB4" w:rsidRPr="0004360F" w14:paraId="431A0651" w14:textId="77777777" w:rsidTr="008A13E4">
        <w:tc>
          <w:tcPr>
            <w:tcW w:w="423" w:type="pct"/>
          </w:tcPr>
          <w:p w14:paraId="4EDC4EC2" w14:textId="77777777" w:rsidR="00456EB4" w:rsidRDefault="00456EB4" w:rsidP="008A13E4">
            <w:pPr>
              <w:pStyle w:val="TAC"/>
            </w:pPr>
            <w:r>
              <w:t>7</w:t>
            </w:r>
          </w:p>
        </w:tc>
        <w:tc>
          <w:tcPr>
            <w:tcW w:w="423" w:type="pct"/>
          </w:tcPr>
          <w:p w14:paraId="74C6410A" w14:textId="77777777" w:rsidR="00456EB4" w:rsidRPr="0004360F" w:rsidRDefault="00456EB4" w:rsidP="008A13E4">
            <w:pPr>
              <w:pStyle w:val="TAC"/>
            </w:pPr>
            <w:r w:rsidRPr="0004360F">
              <w:t>Low</w:t>
            </w:r>
          </w:p>
        </w:tc>
        <w:tc>
          <w:tcPr>
            <w:tcW w:w="1222" w:type="pct"/>
            <w:tcBorders>
              <w:top w:val="nil"/>
              <w:bottom w:val="nil"/>
            </w:tcBorders>
          </w:tcPr>
          <w:p w14:paraId="74BA114B" w14:textId="77777777" w:rsidR="00456EB4" w:rsidRPr="0004360F" w:rsidRDefault="00456EB4" w:rsidP="008A13E4">
            <w:pPr>
              <w:pStyle w:val="TAC"/>
            </w:pPr>
          </w:p>
        </w:tc>
        <w:tc>
          <w:tcPr>
            <w:tcW w:w="1727" w:type="pct"/>
          </w:tcPr>
          <w:p w14:paraId="21366368" w14:textId="77777777" w:rsidR="00456EB4" w:rsidRPr="0004360F" w:rsidRDefault="00456EB4" w:rsidP="008A13E4">
            <w:pPr>
              <w:pStyle w:val="TAC"/>
            </w:pPr>
            <w:proofErr w:type="spellStart"/>
            <w:r w:rsidRPr="0004360F">
              <w:t>DFT</w:t>
            </w:r>
            <w:proofErr w:type="spellEnd"/>
            <w:r w:rsidRPr="0004360F">
              <w:t xml:space="preserve">-s-OFDM 256 </w:t>
            </w:r>
            <w:proofErr w:type="spellStart"/>
            <w:r w:rsidRPr="0004360F">
              <w:t>QAM</w:t>
            </w:r>
            <w:proofErr w:type="spellEnd"/>
          </w:p>
        </w:tc>
        <w:tc>
          <w:tcPr>
            <w:tcW w:w="1205" w:type="pct"/>
          </w:tcPr>
          <w:p w14:paraId="3E905BAE" w14:textId="77777777" w:rsidR="00456EB4" w:rsidRPr="0004360F" w:rsidRDefault="00456EB4" w:rsidP="008A13E4">
            <w:pPr>
              <w:pStyle w:val="TAC"/>
            </w:pPr>
            <w:r w:rsidRPr="0004360F">
              <w:t>Edge_1RB_Left</w:t>
            </w:r>
          </w:p>
        </w:tc>
      </w:tr>
      <w:tr w:rsidR="00456EB4" w:rsidRPr="0004360F" w14:paraId="03030AAE" w14:textId="77777777" w:rsidTr="008A13E4">
        <w:tc>
          <w:tcPr>
            <w:tcW w:w="423" w:type="pct"/>
          </w:tcPr>
          <w:p w14:paraId="58711EAD" w14:textId="77777777" w:rsidR="00456EB4" w:rsidRDefault="00456EB4" w:rsidP="008A13E4">
            <w:pPr>
              <w:pStyle w:val="TAC"/>
            </w:pPr>
            <w:r>
              <w:t>8</w:t>
            </w:r>
          </w:p>
        </w:tc>
        <w:tc>
          <w:tcPr>
            <w:tcW w:w="423" w:type="pct"/>
          </w:tcPr>
          <w:p w14:paraId="06B2B71B" w14:textId="77777777" w:rsidR="00456EB4" w:rsidRPr="0004360F" w:rsidRDefault="00456EB4" w:rsidP="008A13E4">
            <w:pPr>
              <w:pStyle w:val="TAC"/>
            </w:pPr>
            <w:r w:rsidRPr="0004360F">
              <w:t>High</w:t>
            </w:r>
          </w:p>
        </w:tc>
        <w:tc>
          <w:tcPr>
            <w:tcW w:w="1222" w:type="pct"/>
            <w:tcBorders>
              <w:top w:val="nil"/>
              <w:bottom w:val="nil"/>
            </w:tcBorders>
          </w:tcPr>
          <w:p w14:paraId="11273BA3" w14:textId="77777777" w:rsidR="00456EB4" w:rsidRPr="0004360F" w:rsidRDefault="00456EB4" w:rsidP="008A13E4">
            <w:pPr>
              <w:pStyle w:val="TAC"/>
            </w:pPr>
          </w:p>
        </w:tc>
        <w:tc>
          <w:tcPr>
            <w:tcW w:w="1727" w:type="pct"/>
          </w:tcPr>
          <w:p w14:paraId="292791DD" w14:textId="77777777" w:rsidR="00456EB4" w:rsidRPr="0004360F" w:rsidRDefault="00456EB4" w:rsidP="008A13E4">
            <w:pPr>
              <w:pStyle w:val="TAC"/>
            </w:pPr>
            <w:proofErr w:type="spellStart"/>
            <w:r w:rsidRPr="0004360F">
              <w:t>DFT</w:t>
            </w:r>
            <w:proofErr w:type="spellEnd"/>
            <w:r w:rsidRPr="0004360F">
              <w:t xml:space="preserve">-s-OFDM 256 </w:t>
            </w:r>
            <w:proofErr w:type="spellStart"/>
            <w:r w:rsidRPr="0004360F">
              <w:t>QAM</w:t>
            </w:r>
            <w:proofErr w:type="spellEnd"/>
          </w:p>
        </w:tc>
        <w:tc>
          <w:tcPr>
            <w:tcW w:w="1205" w:type="pct"/>
          </w:tcPr>
          <w:p w14:paraId="6E13A738" w14:textId="77777777" w:rsidR="00456EB4" w:rsidRPr="0004360F" w:rsidRDefault="00456EB4" w:rsidP="008A13E4">
            <w:pPr>
              <w:pStyle w:val="TAC"/>
            </w:pPr>
            <w:r w:rsidRPr="0004360F">
              <w:t>Edge_1RB_Right</w:t>
            </w:r>
          </w:p>
        </w:tc>
      </w:tr>
      <w:tr w:rsidR="00456EB4" w:rsidRPr="0004360F" w14:paraId="5C8936F0" w14:textId="77777777" w:rsidTr="008A13E4">
        <w:tc>
          <w:tcPr>
            <w:tcW w:w="423" w:type="pct"/>
          </w:tcPr>
          <w:p w14:paraId="26BD6817" w14:textId="77777777" w:rsidR="00456EB4" w:rsidRPr="0004360F" w:rsidRDefault="00456EB4" w:rsidP="008A13E4">
            <w:pPr>
              <w:pStyle w:val="TAC"/>
            </w:pPr>
            <w:r>
              <w:t>9</w:t>
            </w:r>
          </w:p>
        </w:tc>
        <w:tc>
          <w:tcPr>
            <w:tcW w:w="423" w:type="pct"/>
          </w:tcPr>
          <w:p w14:paraId="4B4EFAA5" w14:textId="77777777" w:rsidR="00456EB4" w:rsidRPr="0004360F" w:rsidRDefault="00456EB4" w:rsidP="008A13E4">
            <w:pPr>
              <w:pStyle w:val="TAC"/>
            </w:pPr>
            <w:r w:rsidRPr="0004360F">
              <w:t>Default</w:t>
            </w:r>
          </w:p>
        </w:tc>
        <w:tc>
          <w:tcPr>
            <w:tcW w:w="1222" w:type="pct"/>
            <w:tcBorders>
              <w:top w:val="nil"/>
              <w:bottom w:val="nil"/>
            </w:tcBorders>
          </w:tcPr>
          <w:p w14:paraId="2FF276F1" w14:textId="77777777" w:rsidR="00456EB4" w:rsidRPr="0004360F" w:rsidRDefault="00456EB4" w:rsidP="008A13E4">
            <w:pPr>
              <w:pStyle w:val="TAC"/>
            </w:pPr>
          </w:p>
        </w:tc>
        <w:tc>
          <w:tcPr>
            <w:tcW w:w="1727" w:type="pct"/>
          </w:tcPr>
          <w:p w14:paraId="03C9BDB7" w14:textId="77777777" w:rsidR="00456EB4" w:rsidRPr="0004360F" w:rsidRDefault="00456EB4" w:rsidP="008A13E4">
            <w:pPr>
              <w:pStyle w:val="TAC"/>
            </w:pPr>
            <w:proofErr w:type="spellStart"/>
            <w:r w:rsidRPr="0004360F">
              <w:t>DFT</w:t>
            </w:r>
            <w:proofErr w:type="spellEnd"/>
            <w:r w:rsidRPr="0004360F">
              <w:t xml:space="preserve">-s-OFDM 256 </w:t>
            </w:r>
            <w:proofErr w:type="spellStart"/>
            <w:r w:rsidRPr="0004360F">
              <w:t>QAM</w:t>
            </w:r>
            <w:proofErr w:type="spellEnd"/>
          </w:p>
        </w:tc>
        <w:tc>
          <w:tcPr>
            <w:tcW w:w="1205" w:type="pct"/>
          </w:tcPr>
          <w:p w14:paraId="6D7FD7DD" w14:textId="77777777" w:rsidR="00456EB4" w:rsidRPr="0004360F" w:rsidRDefault="00456EB4" w:rsidP="008A13E4">
            <w:pPr>
              <w:pStyle w:val="TAC"/>
            </w:pPr>
            <w:r w:rsidRPr="0004360F">
              <w:t>Outer Full</w:t>
            </w:r>
          </w:p>
        </w:tc>
      </w:tr>
      <w:tr w:rsidR="00456EB4" w:rsidRPr="0004360F" w14:paraId="2A8D3E7B" w14:textId="77777777" w:rsidTr="008A13E4">
        <w:tc>
          <w:tcPr>
            <w:tcW w:w="5000" w:type="pct"/>
            <w:gridSpan w:val="5"/>
          </w:tcPr>
          <w:p w14:paraId="170D868F" w14:textId="77777777" w:rsidR="00456EB4" w:rsidRPr="0004360F" w:rsidRDefault="00456EB4" w:rsidP="008A13E4">
            <w:pPr>
              <w:pStyle w:val="TAN"/>
            </w:pPr>
            <w:r w:rsidRPr="0004360F">
              <w:t>NOTE 1:</w:t>
            </w:r>
            <w:r w:rsidRPr="0004360F">
              <w:tab/>
              <w:t>The specific configuration of each RB allocation is defined in Table 6.1-1.</w:t>
            </w:r>
          </w:p>
          <w:p w14:paraId="7CEFC89A" w14:textId="77777777" w:rsidR="00456EB4" w:rsidRPr="0004360F" w:rsidRDefault="00456EB4" w:rsidP="008A13E4">
            <w:pPr>
              <w:pStyle w:val="TAN"/>
            </w:pPr>
            <w:r w:rsidRPr="0004360F">
              <w:t>NOTE 2:</w:t>
            </w:r>
            <w:r w:rsidRPr="0004360F">
              <w:tab/>
            </w:r>
            <w:proofErr w:type="spellStart"/>
            <w:r w:rsidRPr="0004360F">
              <w:t>DFT</w:t>
            </w:r>
            <w:proofErr w:type="spellEnd"/>
            <w:r w:rsidRPr="0004360F">
              <w:t xml:space="preserve">-s-OFDM Pi/2 </w:t>
            </w:r>
            <w:proofErr w:type="spellStart"/>
            <w:r w:rsidRPr="0004360F">
              <w:t>BPSK</w:t>
            </w:r>
            <w:proofErr w:type="spellEnd"/>
            <w:r w:rsidRPr="0004360F">
              <w:t xml:space="preserve"> test applies only for </w:t>
            </w:r>
            <w:proofErr w:type="spellStart"/>
            <w:r w:rsidRPr="0004360F">
              <w:t>UEs</w:t>
            </w:r>
            <w:proofErr w:type="spellEnd"/>
            <w:r w:rsidRPr="0004360F">
              <w:t xml:space="preserve"> which supports half Pi </w:t>
            </w:r>
            <w:proofErr w:type="spellStart"/>
            <w:r w:rsidRPr="0004360F">
              <w:t>BPSK</w:t>
            </w:r>
            <w:proofErr w:type="spellEnd"/>
            <w:r w:rsidRPr="0004360F">
              <w:t xml:space="preserve"> in FR1.</w:t>
            </w:r>
          </w:p>
          <w:p w14:paraId="15EFC60B" w14:textId="77777777" w:rsidR="00456EB4" w:rsidRPr="0004360F" w:rsidRDefault="00456EB4" w:rsidP="008A13E4">
            <w:pPr>
              <w:pStyle w:val="TAN"/>
              <w:rPr>
                <w:rFonts w:eastAsia="等线"/>
              </w:rPr>
            </w:pPr>
            <w:r w:rsidRPr="001D0283">
              <w:t>NOTE</w:t>
            </w:r>
            <w:r>
              <w:t xml:space="preserve"> 3</w:t>
            </w:r>
            <w:r w:rsidRPr="001D0283">
              <w:t>:</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proofErr w:type="spellStart"/>
            <w:r w:rsidRPr="001D0283">
              <w:t>FWA</w:t>
            </w:r>
            <w:proofErr w:type="spellEnd"/>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p>
        </w:tc>
      </w:tr>
    </w:tbl>
    <w:p w14:paraId="07A2CE27" w14:textId="77777777" w:rsidR="00456EB4" w:rsidRPr="0004360F" w:rsidRDefault="00456EB4" w:rsidP="00456EB4"/>
    <w:p w14:paraId="0BCB5D00" w14:textId="77777777" w:rsidR="00456EB4" w:rsidRPr="007B3FF9" w:rsidRDefault="00456EB4" w:rsidP="00456EB4">
      <w:pPr>
        <w:pStyle w:val="B10"/>
      </w:pPr>
      <w:r w:rsidRPr="007B3FF9">
        <w:t>1.</w:t>
      </w:r>
      <w:r w:rsidRPr="007B3FF9">
        <w:tab/>
        <w:t>Connect the SS to the UE antenna connectors as shown in TS 38.508-1 [5] Annex A, Figure</w:t>
      </w:r>
      <w:r>
        <w:t xml:space="preserve"> A.3.1.1.2a</w:t>
      </w:r>
      <w:r w:rsidRPr="007B3FF9">
        <w:t xml:space="preserve"> for </w:t>
      </w:r>
      <w:proofErr w:type="spellStart"/>
      <w:r w:rsidRPr="007B3FF9">
        <w:t>TE</w:t>
      </w:r>
      <w:proofErr w:type="spellEnd"/>
      <w:r w:rsidRPr="007B3FF9">
        <w:t xml:space="preserve"> diagram and section </w:t>
      </w:r>
      <w:r>
        <w:t>A.3.2</w:t>
      </w:r>
      <w:r w:rsidRPr="007B3FF9">
        <w:t xml:space="preserve"> for UE diagram.</w:t>
      </w:r>
    </w:p>
    <w:p w14:paraId="13BB90A2" w14:textId="77777777" w:rsidR="00456EB4" w:rsidRPr="007B3FF9" w:rsidRDefault="00456EB4" w:rsidP="00456EB4">
      <w:pPr>
        <w:pStyle w:val="B10"/>
        <w:rPr>
          <w:lang w:eastAsia="zh-CN"/>
        </w:rPr>
      </w:pPr>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p>
    <w:p w14:paraId="1DA86335" w14:textId="77777777" w:rsidR="00456EB4" w:rsidRPr="007B3FF9" w:rsidRDefault="00456EB4" w:rsidP="00456EB4">
      <w:pPr>
        <w:pStyle w:val="B10"/>
      </w:pPr>
      <w:r w:rsidRPr="007B3FF9">
        <w:rPr>
          <w:lang w:eastAsia="zh-CN"/>
        </w:rPr>
        <w:t>3.</w:t>
      </w:r>
      <w:r w:rsidRPr="007B3FF9">
        <w:rPr>
          <w:lang w:eastAsia="zh-CN"/>
        </w:rPr>
        <w:tab/>
        <w:t>Downlink signals are initially set up according to Annex C.0, C.1, C.2</w:t>
      </w:r>
      <w:r w:rsidRPr="007B3FF9" w:rsidDel="000551A5">
        <w:rPr>
          <w:lang w:eastAsia="zh-CN"/>
        </w:rPr>
        <w:t>,</w:t>
      </w:r>
      <w:r w:rsidRPr="007B3FF9">
        <w:rPr>
          <w:lang w:eastAsia="zh-CN"/>
        </w:rPr>
        <w:t xml:space="preserve"> and</w:t>
      </w:r>
      <w:r w:rsidRPr="007B3FF9">
        <w:t xml:space="preserve"> uplink signals according to Annex G</w:t>
      </w:r>
      <w:r w:rsidRPr="007B3FF9">
        <w:rPr>
          <w:lang w:eastAsia="zh-CN"/>
        </w:rPr>
        <w:t>.0, G.1, G.2, G.3.0</w:t>
      </w:r>
      <w:r w:rsidRPr="007B3FF9">
        <w:t>.</w:t>
      </w:r>
    </w:p>
    <w:p w14:paraId="5FF29F40" w14:textId="77777777" w:rsidR="00456EB4" w:rsidRPr="007B3FF9" w:rsidRDefault="00456EB4" w:rsidP="00456EB4">
      <w:pPr>
        <w:pStyle w:val="B10"/>
      </w:pPr>
      <w:r w:rsidRPr="007B3FF9">
        <w:t>4.</w:t>
      </w:r>
      <w:r w:rsidRPr="007B3FF9">
        <w:tab/>
        <w:t xml:space="preserve">The UL Reference Measurement channels are set according to tables </w:t>
      </w:r>
      <w:r>
        <w:t>6.5D.2.2_2</w:t>
      </w:r>
      <w:r w:rsidRPr="007B3FF9">
        <w:t xml:space="preserve">.4.1-1 to </w:t>
      </w:r>
      <w:r>
        <w:t>6.5D.2.2_2</w:t>
      </w:r>
      <w:r w:rsidRPr="007B3FF9">
        <w:t>.4.1-3.</w:t>
      </w:r>
    </w:p>
    <w:p w14:paraId="79D44086" w14:textId="77777777" w:rsidR="00456EB4" w:rsidRPr="007B3FF9" w:rsidRDefault="00456EB4" w:rsidP="00456EB4">
      <w:pPr>
        <w:pStyle w:val="B10"/>
      </w:pPr>
      <w:r w:rsidRPr="007B3FF9">
        <w:t>5.</w:t>
      </w:r>
      <w:r w:rsidRPr="007B3FF9">
        <w:tab/>
        <w:t>Propagation conditions are set according to Annex B.0.</w:t>
      </w:r>
    </w:p>
    <w:p w14:paraId="5EBC528F" w14:textId="77777777" w:rsidR="00456EB4" w:rsidRPr="007B3FF9" w:rsidRDefault="00456EB4" w:rsidP="00456EB4">
      <w:pPr>
        <w:pStyle w:val="B10"/>
      </w:pPr>
      <w:r w:rsidRPr="007B3FF9">
        <w:t>6.</w:t>
      </w:r>
      <w:r w:rsidRPr="007B3FF9">
        <w:tab/>
        <w:t xml:space="preserve">Ensure the UE is in state </w:t>
      </w:r>
      <w:proofErr w:type="spellStart"/>
      <w:r w:rsidRPr="007B3FF9">
        <w:t>RRC_CONNECTED</w:t>
      </w:r>
      <w:proofErr w:type="spellEnd"/>
      <w:r w:rsidRPr="007B3FF9">
        <w:t xml:space="preserve">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w:t>
      </w:r>
      <w:r>
        <w:t>6.5D.2.2_2</w:t>
      </w:r>
      <w:r w:rsidRPr="007B3FF9">
        <w:t>.4.3</w:t>
      </w:r>
    </w:p>
    <w:p w14:paraId="79B817C8" w14:textId="77777777" w:rsidR="00456EB4" w:rsidRPr="007B3FF9" w:rsidRDefault="00456EB4" w:rsidP="00456EB4">
      <w:pPr>
        <w:pStyle w:val="H6"/>
      </w:pPr>
      <w:r>
        <w:t>6.5D.2.2_2</w:t>
      </w:r>
      <w:r w:rsidRPr="007B3FF9">
        <w:t>.4.2</w:t>
      </w:r>
      <w:r w:rsidRPr="007B3FF9">
        <w:tab/>
        <w:t>Test procedure</w:t>
      </w:r>
    </w:p>
    <w:p w14:paraId="267539B6" w14:textId="77777777" w:rsidR="00456EB4" w:rsidRPr="007B3FF9" w:rsidRDefault="00456EB4" w:rsidP="00456EB4">
      <w:pPr>
        <w:pStyle w:val="B10"/>
      </w:pPr>
      <w:r w:rsidRPr="007B3FF9">
        <w:t>1.</w:t>
      </w:r>
      <w:r w:rsidRPr="007B3FF9">
        <w:tab/>
        <w:t xml:space="preserve">SS sends uplink scheduling information for each UL </w:t>
      </w:r>
      <w:proofErr w:type="spellStart"/>
      <w:r w:rsidRPr="007B3FF9">
        <w:t>HARQ</w:t>
      </w:r>
      <w:proofErr w:type="spellEnd"/>
      <w:r w:rsidRPr="007B3FF9">
        <w:t xml:space="preserve"> process via </w:t>
      </w:r>
      <w:proofErr w:type="spellStart"/>
      <w:r w:rsidRPr="007B3FF9">
        <w:t>PDCCH</w:t>
      </w:r>
      <w:proofErr w:type="spellEnd"/>
      <w:r w:rsidRPr="007B3FF9">
        <w:t xml:space="preserve"> DCI format 0_1 for </w:t>
      </w:r>
      <w:proofErr w:type="spellStart"/>
      <w:r w:rsidRPr="007B3FF9">
        <w:t>C_RNTI</w:t>
      </w:r>
      <w:proofErr w:type="spellEnd"/>
      <w:r w:rsidRPr="007B3FF9">
        <w:t xml:space="preserve"> to schedule the UL RMC according to Table </w:t>
      </w:r>
      <w:r>
        <w:t>6.5D.2.2_2</w:t>
      </w:r>
      <w:r w:rsidRPr="007B3FF9">
        <w:t xml:space="preserve">.4.1-1. Since the UL has no payload and no loopback data to </w:t>
      </w:r>
      <w:r w:rsidRPr="00DD0A10">
        <w:t xml:space="preserve">send the UE sends uplink MAC padding bits on the UL RMC. The </w:t>
      </w:r>
      <w:proofErr w:type="spellStart"/>
      <w:r w:rsidRPr="00DD0A10">
        <w:t>PDCCH</w:t>
      </w:r>
      <w:proofErr w:type="spellEnd"/>
      <w:r w:rsidRPr="00DD0A10">
        <w:t xml:space="preserve"> DCI format 0_1 is specified with condition 4TX_UL_MIM</w:t>
      </w:r>
      <w:r w:rsidRPr="007B3FF9">
        <w:t>O in 38.508-1 [5] subclause 4.3.6.1.1.2</w:t>
      </w:r>
    </w:p>
    <w:p w14:paraId="7A33BDE0" w14:textId="77777777" w:rsidR="00456EB4" w:rsidRPr="007B3FF9" w:rsidRDefault="00456EB4" w:rsidP="00456EB4">
      <w:pPr>
        <w:pStyle w:val="B10"/>
      </w:pPr>
      <w:r w:rsidRPr="007B3FF9">
        <w:t>2.</w:t>
      </w:r>
      <w:r w:rsidRPr="007B3FF9">
        <w:tab/>
        <w:t xml:space="preserve">Send continuously power control “up” commands to the UE until the UE transmits at </w:t>
      </w:r>
      <w:proofErr w:type="spellStart"/>
      <w:r w:rsidRPr="007B3FF9">
        <w:t>P</w:t>
      </w:r>
      <w:r w:rsidRPr="007B3FF9">
        <w:rPr>
          <w:rStyle w:val="NOChar"/>
          <w:vertAlign w:val="subscript"/>
        </w:rPr>
        <w:t>UMAX</w:t>
      </w:r>
      <w:proofErr w:type="spellEnd"/>
      <w:r w:rsidRPr="007B3FF9">
        <w:t xml:space="preserve"> level. Allow at least 200ms for the UE to reach </w:t>
      </w:r>
      <w:proofErr w:type="spellStart"/>
      <w:r w:rsidRPr="007B3FF9">
        <w:t>P</w:t>
      </w:r>
      <w:r w:rsidRPr="007B3FF9">
        <w:rPr>
          <w:rStyle w:val="NOChar"/>
          <w:vertAlign w:val="subscript"/>
        </w:rPr>
        <w:t>UMAX</w:t>
      </w:r>
      <w:proofErr w:type="spellEnd"/>
      <w:r w:rsidRPr="007B3FF9">
        <w:t xml:space="preserve"> level.</w:t>
      </w:r>
    </w:p>
    <w:p w14:paraId="2E083482" w14:textId="77777777" w:rsidR="00456EB4" w:rsidRPr="007B3FF9" w:rsidRDefault="00456EB4" w:rsidP="00456EB4">
      <w:pPr>
        <w:pStyle w:val="B10"/>
      </w:pPr>
      <w:r w:rsidRPr="007B3FF9">
        <w:t>3.</w:t>
      </w:r>
      <w:r w:rsidRPr="007B3FF9">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0BD33C11" w14:textId="77777777" w:rsidR="00456EB4" w:rsidRPr="007B3FF9" w:rsidRDefault="00456EB4" w:rsidP="00456EB4">
      <w:pPr>
        <w:pStyle w:val="B10"/>
      </w:pPr>
      <w:r w:rsidRPr="007B3FF9">
        <w:t>4.</w:t>
      </w:r>
      <w:r w:rsidRPr="007B3FF9">
        <w:tab/>
        <w:t xml:space="preserve">Measure the </w:t>
      </w:r>
      <w:r w:rsidRPr="007B3FF9">
        <w:rPr>
          <w:lang w:eastAsia="zh-CN"/>
        </w:rPr>
        <w:t xml:space="preserve">sum of </w:t>
      </w:r>
      <w:r w:rsidRPr="007B3FF9">
        <w:t xml:space="preserve">power of the transmitted signal </w:t>
      </w:r>
      <w:r w:rsidRPr="007B3FF9">
        <w:rPr>
          <w:lang w:eastAsia="zh-CN"/>
        </w:rPr>
        <w:t xml:space="preserve">from </w:t>
      </w:r>
      <w:r>
        <w:rPr>
          <w:lang w:eastAsia="zh-CN"/>
        </w:rPr>
        <w:t>all</w:t>
      </w:r>
      <w:r w:rsidRPr="007B3FF9">
        <w:t xml:space="preserve"> antenna connectors with a measurement filter of bandwidths according to Table </w:t>
      </w:r>
      <w:r>
        <w:t>6.5D.2.2_2</w:t>
      </w:r>
      <w:r w:rsidRPr="007B3FF9">
        <w:t xml:space="preserve">.5-1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41B40DAD" w14:textId="77777777" w:rsidR="00456EB4" w:rsidRPr="007B3FF9" w:rsidRDefault="00456EB4" w:rsidP="00456EB4">
      <w:pPr>
        <w:pStyle w:val="B10"/>
      </w:pPr>
      <w:r w:rsidRPr="007B3FF9">
        <w:lastRenderedPageBreak/>
        <w:t>5.</w:t>
      </w:r>
      <w:r w:rsidRPr="007B3FF9">
        <w:tab/>
        <w:t xml:space="preserve">If UE supports </w:t>
      </w:r>
      <w:proofErr w:type="spellStart"/>
      <w:r w:rsidRPr="007B3FF9">
        <w:t>ULFPTx</w:t>
      </w:r>
      <w:proofErr w:type="spellEnd"/>
      <w:r w:rsidRPr="007B3FF9">
        <w:t xml:space="preserve">, repeat test steps 1~3 with UL RMC according to Table </w:t>
      </w:r>
      <w:r>
        <w:t>6.5D.2.2_2</w:t>
      </w:r>
      <w:r w:rsidRPr="007B3FF9">
        <w:t>.4.1-2</w:t>
      </w:r>
      <w:r>
        <w:t xml:space="preserve"> and</w:t>
      </w:r>
      <w:r w:rsidRPr="007B3FF9">
        <w:t xml:space="preserve"> Table </w:t>
      </w:r>
      <w:r>
        <w:t>6.5D.2.2_2</w:t>
      </w:r>
      <w:r w:rsidRPr="007B3FF9">
        <w:t>.4.1-</w:t>
      </w:r>
      <w:r w:rsidRPr="007B3FF9">
        <w:rPr>
          <w:rStyle w:val="B1Zchn"/>
          <w:rFonts w:eastAsia="宋体"/>
        </w:rPr>
        <w:t>4</w:t>
      </w:r>
      <w:r w:rsidRPr="007B3FF9">
        <w:t xml:space="preserve"> as appropriate. The </w:t>
      </w:r>
      <w:proofErr w:type="spellStart"/>
      <w:r w:rsidRPr="007B3FF9">
        <w:t>PDCCH</w:t>
      </w:r>
      <w:proofErr w:type="spellEnd"/>
      <w:r w:rsidRPr="007B3FF9">
        <w:t xml:space="preserve"> DCI format 0_1 is specified with the condition ULFPTx_Mode1</w:t>
      </w:r>
      <w:r>
        <w:t>_4Tx</w:t>
      </w:r>
      <w:r w:rsidRPr="007B3FF9">
        <w:t xml:space="preserve"> in 38.508-1 [5] subclause 4.3.6.1.1.2 depending on UE reported capability. Message contents are according to TS 38.508-1 [5] clause 4.6.3 Table 4.6.3-118 with condition </w:t>
      </w:r>
      <w:proofErr w:type="spellStart"/>
      <w:r w:rsidRPr="007B3FF9">
        <w:t>TRANSFORM_PRECODER_ENABLED</w:t>
      </w:r>
      <w:proofErr w:type="spellEnd"/>
      <w:r w:rsidRPr="007B3FF9">
        <w:t>.</w:t>
      </w:r>
    </w:p>
    <w:p w14:paraId="337D73D9" w14:textId="77777777" w:rsidR="00456EB4" w:rsidRPr="007B3FF9" w:rsidRDefault="00456EB4" w:rsidP="00456EB4">
      <w:pPr>
        <w:pStyle w:val="NO"/>
      </w:pPr>
      <w:r w:rsidRPr="007B3FF9">
        <w:t>NOTE 1:</w:t>
      </w:r>
      <w:r w:rsidRPr="007B3FF9">
        <w:tab/>
        <w:t xml:space="preserve">When switching to </w:t>
      </w:r>
      <w:proofErr w:type="spellStart"/>
      <w:r w:rsidRPr="007B3FF9">
        <w:t>DFT</w:t>
      </w:r>
      <w:proofErr w:type="spellEnd"/>
      <w:r w:rsidRPr="007B3FF9">
        <w:t xml:space="preserve">-s-OFDM waveform, as specified in the test configuration </w:t>
      </w:r>
      <w:r>
        <w:t>tables in clause 6.5D.2.2_2.4.1</w:t>
      </w:r>
      <w:r w:rsidRPr="007B3FF9">
        <w:t xml:space="preserve">, send an </w:t>
      </w:r>
      <w:r w:rsidRPr="007B3FF9">
        <w:rPr>
          <w:rFonts w:eastAsia="等线"/>
        </w:rPr>
        <w:t xml:space="preserve">NR </w:t>
      </w:r>
      <w:proofErr w:type="spellStart"/>
      <w:r w:rsidRPr="007B3FF9">
        <w:t>RRCReconfiguration</w:t>
      </w:r>
      <w:proofErr w:type="spellEnd"/>
      <w:r w:rsidRPr="007B3FF9">
        <w:t xml:space="preserve"> message according to TS 38.508-1 [5] clause 4.6.3 Table 4.6.3-118 </w:t>
      </w:r>
      <w:proofErr w:type="spellStart"/>
      <w:r w:rsidRPr="007B3FF9">
        <w:t>PUSCH</w:t>
      </w:r>
      <w:proofErr w:type="spellEnd"/>
      <w:r w:rsidRPr="007B3FF9">
        <w:t xml:space="preserve">-Config with </w:t>
      </w:r>
      <w:proofErr w:type="spellStart"/>
      <w:r w:rsidRPr="007B3FF9">
        <w:t>TRANSFORM_PRECODER_ENABLED</w:t>
      </w:r>
      <w:proofErr w:type="spellEnd"/>
      <w:r w:rsidRPr="007B3FF9">
        <w:t xml:space="preserve"> condition.</w:t>
      </w:r>
    </w:p>
    <w:p w14:paraId="6ED2290A" w14:textId="77777777" w:rsidR="00456EB4" w:rsidRPr="007B3FF9" w:rsidRDefault="00456EB4" w:rsidP="00456EB4">
      <w:pPr>
        <w:pStyle w:val="H6"/>
      </w:pPr>
      <w:r>
        <w:t>6.5D.2.2_2</w:t>
      </w:r>
      <w:r w:rsidRPr="007B3FF9">
        <w:t>.4.3</w:t>
      </w:r>
      <w:r w:rsidRPr="007B3FF9">
        <w:tab/>
        <w:t>Message contents</w:t>
      </w:r>
    </w:p>
    <w:p w14:paraId="0F7D6357" w14:textId="77777777" w:rsidR="00456EB4" w:rsidRPr="007B3FF9" w:rsidRDefault="00456EB4" w:rsidP="00456EB4">
      <w:r w:rsidRPr="00DD0A10">
        <w:t>Message contents are according to TS 38.508-1 [5] subclause 4.6 and 5.4 ensuring Table 4.6.3-182 with condition 4TX_UL_MIMO.</w:t>
      </w:r>
    </w:p>
    <w:p w14:paraId="5858BA13" w14:textId="77777777" w:rsidR="00456EB4" w:rsidRPr="007B3FF9" w:rsidRDefault="00456EB4" w:rsidP="00456EB4">
      <w:pPr>
        <w:pStyle w:val="H6"/>
      </w:pPr>
      <w:r>
        <w:t>6.5D.2.2_2</w:t>
      </w:r>
      <w:r w:rsidRPr="007B3FF9">
        <w:t>.5</w:t>
      </w:r>
      <w:r w:rsidRPr="007B3FF9">
        <w:tab/>
        <w:t>Test requirement</w:t>
      </w:r>
    </w:p>
    <w:p w14:paraId="5EE750F4" w14:textId="77777777" w:rsidR="00456EB4" w:rsidRPr="007B3FF9" w:rsidRDefault="00456EB4" w:rsidP="00456EB4">
      <w:r w:rsidRPr="007B3FF9">
        <w:t>The measured sum of the UE mean power in the channel bandwidth, derived in step 3, shall fulfil requirements in clause 6.2D.2</w:t>
      </w:r>
      <w:r>
        <w:t>_2</w:t>
      </w:r>
      <w:r w:rsidRPr="007B3FF9">
        <w:t xml:space="preserve">.5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in step 4 and step 5 shall </w:t>
      </w:r>
      <w:proofErr w:type="spellStart"/>
      <w:r w:rsidRPr="007B3FF9">
        <w:t>fulfill</w:t>
      </w:r>
      <w:proofErr w:type="spellEnd"/>
      <w:r w:rsidRPr="007B3FF9">
        <w:t xml:space="preserve"> requirements in Table </w:t>
      </w:r>
      <w:r>
        <w:t>6.5D.2.2_2</w:t>
      </w:r>
      <w:r w:rsidRPr="007B3FF9">
        <w:t>.5-1.</w:t>
      </w:r>
    </w:p>
    <w:p w14:paraId="6B19899D" w14:textId="77777777" w:rsidR="00456EB4" w:rsidRPr="007B3FF9" w:rsidRDefault="00456EB4" w:rsidP="00456EB4">
      <w:pPr>
        <w:pStyle w:val="TH"/>
      </w:pPr>
      <w:r w:rsidRPr="007B3FF9">
        <w:t xml:space="preserve">Table </w:t>
      </w:r>
      <w:r>
        <w:t>6.5D.2.2_2</w:t>
      </w:r>
      <w:r w:rsidRPr="007B3FF9">
        <w:t>.5-1: NR General spectrum emission mask</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122"/>
        <w:gridCol w:w="708"/>
        <w:gridCol w:w="2410"/>
        <w:gridCol w:w="2126"/>
        <w:gridCol w:w="2268"/>
      </w:tblGrid>
      <w:tr w:rsidR="00456EB4" w:rsidRPr="007B3FF9" w14:paraId="2032BAA8" w14:textId="77777777" w:rsidTr="008A13E4">
        <w:trPr>
          <w:trHeight w:val="69"/>
        </w:trPr>
        <w:tc>
          <w:tcPr>
            <w:tcW w:w="212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DC1383B" w14:textId="77777777" w:rsidR="00456EB4" w:rsidRPr="007B3FF9" w:rsidRDefault="00456EB4" w:rsidP="008A13E4">
            <w:pPr>
              <w:keepNext/>
              <w:keepLines/>
              <w:spacing w:after="0"/>
              <w:jc w:val="center"/>
              <w:rPr>
                <w:rFonts w:ascii="Arial" w:hAnsi="Arial"/>
                <w:b/>
                <w:sz w:val="18"/>
              </w:rPr>
            </w:pPr>
            <w:proofErr w:type="spellStart"/>
            <w:r w:rsidRPr="007B3FF9">
              <w:rPr>
                <w:rFonts w:ascii="Arial" w:hAnsi="Arial"/>
                <w:b/>
                <w:sz w:val="18"/>
              </w:rPr>
              <w:t>Δf</w:t>
            </w:r>
            <w:r w:rsidRPr="007B3FF9">
              <w:rPr>
                <w:rFonts w:ascii="Arial" w:hAnsi="Arial"/>
                <w:b/>
                <w:sz w:val="18"/>
                <w:vertAlign w:val="subscript"/>
              </w:rPr>
              <w:t>OOB</w:t>
            </w:r>
            <w:proofErr w:type="spellEnd"/>
            <w:r w:rsidRPr="007B3FF9">
              <w:rPr>
                <w:rFonts w:ascii="Arial" w:hAnsi="Arial"/>
                <w:b/>
                <w:sz w:val="18"/>
              </w:rPr>
              <w:t> </w:t>
            </w:r>
            <w:r w:rsidRPr="007B3FF9">
              <w:rPr>
                <w:rFonts w:ascii="Arial" w:hAnsi="Arial"/>
                <w:b/>
                <w:sz w:val="18"/>
              </w:rPr>
              <w:br/>
              <w:t>(MHz)</w:t>
            </w:r>
          </w:p>
        </w:tc>
        <w:tc>
          <w:tcPr>
            <w:tcW w:w="5244"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897145E"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Channel bandwidth (MHz) / Spectrum emission limit (dBm)</w:t>
            </w:r>
          </w:p>
        </w:tc>
        <w:tc>
          <w:tcPr>
            <w:tcW w:w="226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6F500F7"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Measurement bandwidth</w:t>
            </w:r>
          </w:p>
        </w:tc>
      </w:tr>
      <w:tr w:rsidR="00456EB4" w:rsidRPr="007B3FF9" w14:paraId="0DE58388" w14:textId="77777777" w:rsidTr="008A13E4">
        <w:tc>
          <w:tcPr>
            <w:tcW w:w="2122" w:type="dxa"/>
            <w:vMerge/>
            <w:tcBorders>
              <w:top w:val="single" w:sz="4" w:space="0" w:color="000000"/>
              <w:left w:val="single" w:sz="4" w:space="0" w:color="000000"/>
              <w:bottom w:val="single" w:sz="4" w:space="0" w:color="000000"/>
              <w:right w:val="single" w:sz="4" w:space="0" w:color="000000"/>
            </w:tcBorders>
            <w:vAlign w:val="center"/>
            <w:hideMark/>
          </w:tcPr>
          <w:p w14:paraId="552F77FA" w14:textId="77777777" w:rsidR="00456EB4" w:rsidRPr="007B3FF9" w:rsidRDefault="00456EB4" w:rsidP="008A13E4">
            <w:pPr>
              <w:keepNext/>
              <w:keepLines/>
              <w:spacing w:after="0"/>
              <w:jc w:val="center"/>
              <w:rPr>
                <w:rFonts w:ascii="Arial" w:hAnsi="Arial"/>
                <w:b/>
                <w:sz w:val="18"/>
              </w:rPr>
            </w:pP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91A8D76"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5</w:t>
            </w:r>
          </w:p>
        </w:tc>
        <w:tc>
          <w:tcPr>
            <w:tcW w:w="241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AB1A0F7"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10, 15, 20, 25, 30, 35, 40, 45</w:t>
            </w: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B78E6F0"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50, 60, 70, 80, 90, 100</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684082C4" w14:textId="77777777" w:rsidR="00456EB4" w:rsidRPr="007B3FF9" w:rsidRDefault="00456EB4" w:rsidP="008A13E4">
            <w:pPr>
              <w:keepNext/>
              <w:keepLines/>
              <w:spacing w:after="0"/>
              <w:jc w:val="center"/>
              <w:rPr>
                <w:rFonts w:ascii="Arial" w:hAnsi="Arial"/>
                <w:b/>
                <w:sz w:val="18"/>
              </w:rPr>
            </w:pPr>
          </w:p>
        </w:tc>
      </w:tr>
      <w:tr w:rsidR="00456EB4" w:rsidRPr="007B3FF9" w14:paraId="43405673"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F3A238"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0-1</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5A2FF74"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41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92EFF6D"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B09BCDB" w14:textId="77777777" w:rsidR="00456EB4" w:rsidRPr="007B3FF9" w:rsidRDefault="00456EB4" w:rsidP="008A13E4">
            <w:pPr>
              <w:keepNext/>
              <w:keepLines/>
              <w:spacing w:after="0"/>
              <w:jc w:val="center"/>
              <w:rPr>
                <w:rFonts w:ascii="Arial" w:hAnsi="Arial"/>
                <w:sz w:val="18"/>
              </w:rPr>
            </w:pP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F9F099A" w14:textId="77777777" w:rsidR="00456EB4" w:rsidRPr="007B3FF9" w:rsidRDefault="00456EB4" w:rsidP="008A13E4">
            <w:pPr>
              <w:keepNext/>
              <w:keepLines/>
              <w:spacing w:after="0"/>
              <w:jc w:val="center"/>
              <w:rPr>
                <w:rFonts w:ascii="Arial" w:hAnsi="Arial"/>
                <w:sz w:val="18"/>
              </w:rPr>
            </w:pPr>
            <w:r w:rsidRPr="007B3FF9">
              <w:rPr>
                <w:rFonts w:ascii="Arial" w:hAnsi="Arial"/>
                <w:sz w:val="18"/>
              </w:rPr>
              <w:t>1 % of channel BW</w:t>
            </w:r>
          </w:p>
        </w:tc>
      </w:tr>
      <w:tr w:rsidR="00456EB4" w:rsidRPr="007B3FF9" w14:paraId="17C3DA4E"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6415D36"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0-1</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4A19584" w14:textId="77777777" w:rsidR="00456EB4" w:rsidRPr="007B3FF9" w:rsidRDefault="00456EB4" w:rsidP="008A13E4">
            <w:pPr>
              <w:keepNext/>
              <w:keepLines/>
              <w:spacing w:after="0"/>
              <w:jc w:val="center"/>
              <w:rPr>
                <w:rFonts w:ascii="Arial" w:hAnsi="Arial"/>
                <w:sz w:val="18"/>
              </w:rPr>
            </w:pPr>
          </w:p>
        </w:tc>
        <w:tc>
          <w:tcPr>
            <w:tcW w:w="241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5F1CBEF" w14:textId="77777777" w:rsidR="00456EB4" w:rsidRPr="007B3FF9" w:rsidRDefault="00456EB4" w:rsidP="008A13E4">
            <w:pPr>
              <w:keepNext/>
              <w:keepLines/>
              <w:spacing w:after="0"/>
              <w:jc w:val="center"/>
              <w:rPr>
                <w:rFonts w:ascii="Arial" w:hAnsi="Arial"/>
                <w:sz w:val="18"/>
              </w:rPr>
            </w:pP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2967A4"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-24 </w:t>
            </w:r>
            <w:r w:rsidRPr="007B3FF9">
              <w:rPr>
                <w:rFonts w:ascii="Arial" w:hAnsi="Arial"/>
                <w:sz w:val="18"/>
                <w:lang w:eastAsia="zh-CN"/>
              </w:rPr>
              <w:t>+</w:t>
            </w:r>
            <w:r w:rsidRPr="007B3FF9">
              <w:rPr>
                <w:rFonts w:ascii="Arial" w:hAnsi="Arial"/>
                <w:sz w:val="18"/>
              </w:rPr>
              <w:t xml:space="preserve"> TT</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779D3EB" w14:textId="77777777" w:rsidR="00456EB4" w:rsidRPr="007B3FF9" w:rsidRDefault="00456EB4" w:rsidP="008A13E4">
            <w:pPr>
              <w:keepNext/>
              <w:keepLines/>
              <w:spacing w:after="0"/>
              <w:jc w:val="center"/>
              <w:rPr>
                <w:rFonts w:ascii="Arial" w:hAnsi="Arial"/>
                <w:sz w:val="18"/>
              </w:rPr>
            </w:pPr>
            <w:r w:rsidRPr="007B3FF9">
              <w:rPr>
                <w:rFonts w:ascii="Arial" w:hAnsi="Arial"/>
                <w:sz w:val="18"/>
              </w:rPr>
              <w:t>30 kHz</w:t>
            </w:r>
          </w:p>
        </w:tc>
      </w:tr>
      <w:tr w:rsidR="00456EB4" w:rsidRPr="007B3FF9" w14:paraId="009E5B81"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F9AA698"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1-5</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F60143"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45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9B64B2"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p>
        </w:tc>
        <w:tc>
          <w:tcPr>
            <w:tcW w:w="226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672D628" w14:textId="77777777" w:rsidR="00456EB4" w:rsidRPr="007B3FF9" w:rsidRDefault="00456EB4" w:rsidP="008A13E4">
            <w:pPr>
              <w:keepNext/>
              <w:keepLines/>
              <w:spacing w:after="0"/>
              <w:jc w:val="center"/>
              <w:rPr>
                <w:rFonts w:ascii="Arial" w:hAnsi="Arial"/>
                <w:sz w:val="18"/>
              </w:rPr>
            </w:pPr>
          </w:p>
          <w:p w14:paraId="3E8EA009" w14:textId="77777777" w:rsidR="00456EB4" w:rsidRPr="007B3FF9" w:rsidRDefault="00456EB4" w:rsidP="008A13E4">
            <w:pPr>
              <w:keepNext/>
              <w:keepLines/>
              <w:spacing w:after="0"/>
              <w:jc w:val="center"/>
              <w:rPr>
                <w:rFonts w:ascii="Arial" w:hAnsi="Arial"/>
                <w:sz w:val="18"/>
              </w:rPr>
            </w:pPr>
            <w:r w:rsidRPr="007B3FF9">
              <w:rPr>
                <w:rFonts w:ascii="Arial" w:hAnsi="Arial"/>
                <w:sz w:val="18"/>
              </w:rPr>
              <w:t>1 MHz</w:t>
            </w:r>
          </w:p>
        </w:tc>
      </w:tr>
      <w:tr w:rsidR="00456EB4" w:rsidRPr="007B3FF9" w14:paraId="62D21BB8"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6291C5C"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5-6</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231CD9E"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45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BA9DD52" w14:textId="77777777" w:rsidR="00456EB4" w:rsidRPr="007B3FF9" w:rsidRDefault="00456EB4" w:rsidP="008A13E4">
            <w:pPr>
              <w:keepNext/>
              <w:keepLines/>
              <w:spacing w:after="0"/>
              <w:jc w:val="center"/>
              <w:rPr>
                <w:rFonts w:ascii="Arial" w:hAnsi="Arial"/>
                <w:sz w:val="18"/>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4E9C721A" w14:textId="77777777" w:rsidR="00456EB4" w:rsidRPr="007B3FF9" w:rsidRDefault="00456EB4" w:rsidP="008A13E4">
            <w:pPr>
              <w:keepNext/>
              <w:keepLines/>
              <w:spacing w:after="0"/>
              <w:jc w:val="center"/>
              <w:rPr>
                <w:rFonts w:ascii="Arial" w:hAnsi="Arial"/>
                <w:sz w:val="18"/>
              </w:rPr>
            </w:pPr>
          </w:p>
        </w:tc>
      </w:tr>
      <w:tr w:rsidR="00456EB4" w:rsidRPr="007B3FF9" w14:paraId="188E7B86"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7E5E9A"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6-10</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FFFDFB"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45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2BF5D54" w14:textId="77777777" w:rsidR="00456EB4" w:rsidRPr="007B3FF9" w:rsidRDefault="00456EB4" w:rsidP="008A13E4">
            <w:pPr>
              <w:keepNext/>
              <w:keepLines/>
              <w:spacing w:after="0"/>
              <w:jc w:val="center"/>
              <w:rPr>
                <w:rFonts w:ascii="Arial" w:hAnsi="Arial"/>
                <w:sz w:val="18"/>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526C1C82" w14:textId="77777777" w:rsidR="00456EB4" w:rsidRPr="007B3FF9" w:rsidRDefault="00456EB4" w:rsidP="008A13E4">
            <w:pPr>
              <w:keepNext/>
              <w:keepLines/>
              <w:spacing w:after="0"/>
              <w:jc w:val="center"/>
              <w:rPr>
                <w:rFonts w:ascii="Arial" w:hAnsi="Arial"/>
                <w:sz w:val="18"/>
              </w:rPr>
            </w:pPr>
          </w:p>
        </w:tc>
      </w:tr>
      <w:tr w:rsidR="00456EB4" w:rsidRPr="007B3FF9" w14:paraId="5D1096AA"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25846B"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5-BW</w:t>
            </w:r>
            <w:r w:rsidRPr="007B3FF9">
              <w:rPr>
                <w:rFonts w:ascii="Arial" w:hAnsi="Arial"/>
                <w:sz w:val="18"/>
                <w:vertAlign w:val="subscript"/>
              </w:rPr>
              <w:t>Channel</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55D451" w14:textId="77777777" w:rsidR="00456EB4" w:rsidRPr="007B3FF9" w:rsidRDefault="00456EB4" w:rsidP="008A13E4">
            <w:pPr>
              <w:keepNext/>
              <w:keepLines/>
              <w:spacing w:after="0"/>
              <w:jc w:val="center"/>
              <w:rPr>
                <w:rFonts w:ascii="Arial" w:hAnsi="Arial"/>
                <w:sz w:val="18"/>
              </w:rPr>
            </w:pPr>
          </w:p>
        </w:tc>
        <w:tc>
          <w:tcPr>
            <w:tcW w:w="45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EBED9ED"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5ABB4345" w14:textId="77777777" w:rsidR="00456EB4" w:rsidRPr="007B3FF9" w:rsidRDefault="00456EB4" w:rsidP="008A13E4">
            <w:pPr>
              <w:keepNext/>
              <w:keepLines/>
              <w:spacing w:after="0"/>
              <w:jc w:val="center"/>
              <w:rPr>
                <w:rFonts w:ascii="Arial" w:hAnsi="Arial"/>
                <w:sz w:val="18"/>
              </w:rPr>
            </w:pPr>
          </w:p>
        </w:tc>
      </w:tr>
      <w:tr w:rsidR="00456EB4" w:rsidRPr="007B3FF9" w14:paraId="27D9A35B" w14:textId="77777777" w:rsidTr="008A13E4">
        <w:tc>
          <w:tcPr>
            <w:tcW w:w="212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070E779"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 </w:t>
            </w:r>
            <w:proofErr w:type="spellStart"/>
            <w:r w:rsidRPr="007B3FF9">
              <w:rPr>
                <w:rFonts w:ascii="Arial" w:hAnsi="Arial"/>
                <w:sz w:val="18"/>
              </w:rPr>
              <w:t>BW</w:t>
            </w:r>
            <w:r w:rsidRPr="007B3FF9">
              <w:rPr>
                <w:rFonts w:ascii="Arial" w:hAnsi="Arial"/>
                <w:sz w:val="18"/>
                <w:vertAlign w:val="subscript"/>
              </w:rPr>
              <w:t>Channel</w:t>
            </w:r>
            <w:proofErr w:type="spellEnd"/>
            <w:r w:rsidRPr="007B3FF9">
              <w:rPr>
                <w:rFonts w:ascii="Arial" w:hAnsi="Arial"/>
                <w:sz w:val="18"/>
              </w:rPr>
              <w:t>-(BW</w:t>
            </w:r>
            <w:r w:rsidRPr="007B3FF9">
              <w:rPr>
                <w:rFonts w:ascii="Arial" w:hAnsi="Arial"/>
                <w:sz w:val="18"/>
                <w:vertAlign w:val="subscript"/>
              </w:rPr>
              <w:t>Channel</w:t>
            </w:r>
            <w:r w:rsidRPr="007B3FF9">
              <w:rPr>
                <w:rFonts w:ascii="Arial" w:hAnsi="Arial"/>
                <w:sz w:val="18"/>
              </w:rPr>
              <w:t>+5)</w:t>
            </w:r>
          </w:p>
        </w:tc>
        <w:tc>
          <w:tcPr>
            <w:tcW w:w="70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66D067D" w14:textId="77777777" w:rsidR="00456EB4" w:rsidRPr="007B3FF9" w:rsidRDefault="00456EB4" w:rsidP="008A13E4">
            <w:pPr>
              <w:keepNext/>
              <w:keepLines/>
              <w:spacing w:after="0"/>
              <w:jc w:val="center"/>
              <w:rPr>
                <w:rFonts w:ascii="Arial" w:hAnsi="Arial"/>
                <w:sz w:val="18"/>
              </w:rPr>
            </w:pPr>
          </w:p>
        </w:tc>
        <w:tc>
          <w:tcPr>
            <w:tcW w:w="45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F9EDB13" w14:textId="77777777" w:rsidR="00456EB4" w:rsidRPr="007B3FF9" w:rsidRDefault="00456EB4" w:rsidP="008A13E4">
            <w:pPr>
              <w:keepNext/>
              <w:keepLines/>
              <w:spacing w:after="0"/>
              <w:jc w:val="center"/>
              <w:rPr>
                <w:rFonts w:ascii="Arial" w:hAnsi="Arial"/>
                <w:sz w:val="18"/>
              </w:rPr>
            </w:pPr>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14:paraId="0C4756CD" w14:textId="77777777" w:rsidR="00456EB4" w:rsidRPr="007B3FF9" w:rsidRDefault="00456EB4" w:rsidP="008A13E4">
            <w:pPr>
              <w:keepNext/>
              <w:keepLines/>
              <w:spacing w:after="0"/>
              <w:jc w:val="center"/>
              <w:rPr>
                <w:rFonts w:ascii="Arial" w:hAnsi="Arial"/>
                <w:sz w:val="18"/>
              </w:rPr>
            </w:pPr>
          </w:p>
        </w:tc>
      </w:tr>
      <w:tr w:rsidR="00456EB4" w:rsidRPr="007B3FF9" w14:paraId="6DAFBF46" w14:textId="77777777" w:rsidTr="008A13E4">
        <w:tc>
          <w:tcPr>
            <w:tcW w:w="9634"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35CAC54" w14:textId="77777777" w:rsidR="00456EB4" w:rsidRPr="007B3FF9" w:rsidRDefault="00456EB4" w:rsidP="008A13E4">
            <w:pPr>
              <w:keepNext/>
              <w:keepLines/>
              <w:spacing w:after="0"/>
              <w:ind w:left="851" w:hanging="851"/>
              <w:rPr>
                <w:rFonts w:ascii="Arial" w:hAnsi="Arial"/>
                <w:sz w:val="18"/>
              </w:rPr>
            </w:pPr>
            <w:r w:rsidRPr="007B3FF9">
              <w:rPr>
                <w:rFonts w:ascii="Arial" w:hAnsi="Arial"/>
                <w:sz w:val="18"/>
              </w:rPr>
              <w:t>Note 1:</w:t>
            </w:r>
            <w:r w:rsidRPr="007B3FF9">
              <w:rPr>
                <w:rFonts w:ascii="Arial" w:hAnsi="Arial"/>
                <w:sz w:val="18"/>
              </w:rPr>
              <w:tab/>
              <w:t xml:space="preserve">The first and last measurement position with a 30 kHz filter is at </w:t>
            </w:r>
            <w:proofErr w:type="spellStart"/>
            <w:r w:rsidRPr="007B3FF9">
              <w:rPr>
                <w:rFonts w:ascii="Arial" w:hAnsi="Arial"/>
                <w:sz w:val="18"/>
              </w:rPr>
              <w:t>Δf</w:t>
            </w:r>
            <w:r w:rsidRPr="007B3FF9">
              <w:rPr>
                <w:rFonts w:ascii="Arial" w:hAnsi="Arial"/>
                <w:sz w:val="18"/>
                <w:vertAlign w:val="subscript"/>
              </w:rPr>
              <w:t>OOB</w:t>
            </w:r>
            <w:proofErr w:type="spellEnd"/>
            <w:r w:rsidRPr="007B3FF9">
              <w:rPr>
                <w:rFonts w:ascii="Arial" w:hAnsi="Arial"/>
                <w:sz w:val="18"/>
              </w:rPr>
              <w:t xml:space="preserve"> equals to 0.015 MHz and 0.985 </w:t>
            </w:r>
            <w:proofErr w:type="spellStart"/>
            <w:r w:rsidRPr="007B3FF9">
              <w:rPr>
                <w:rFonts w:ascii="Arial" w:hAnsi="Arial"/>
                <w:sz w:val="18"/>
              </w:rPr>
              <w:t>MHz.</w:t>
            </w:r>
            <w:proofErr w:type="spellEnd"/>
          </w:p>
          <w:p w14:paraId="754BFD49" w14:textId="77777777" w:rsidR="00456EB4" w:rsidRPr="007B3FF9" w:rsidRDefault="00456EB4" w:rsidP="008A13E4">
            <w:pPr>
              <w:keepNext/>
              <w:keepLines/>
              <w:spacing w:after="0"/>
              <w:ind w:left="851" w:hanging="851"/>
              <w:rPr>
                <w:rFonts w:ascii="Arial" w:hAnsi="Arial"/>
                <w:sz w:val="18"/>
              </w:rPr>
            </w:pPr>
            <w:r w:rsidRPr="007B3FF9">
              <w:rPr>
                <w:rFonts w:ascii="Arial" w:hAnsi="Arial"/>
                <w:sz w:val="18"/>
              </w:rPr>
              <w:t>Note 2:</w:t>
            </w:r>
            <w:r w:rsidRPr="007B3FF9">
              <w:rPr>
                <w:rFonts w:ascii="Arial" w:hAnsi="Arial"/>
                <w:sz w:val="18"/>
              </w:rPr>
              <w:tab/>
              <w:t>At the boundary of spectrum emission limit, the first and last measurement position with a 1 MHz filter is the inside of +0.5MHz and -0.5MHz, respectively.</w:t>
            </w:r>
          </w:p>
          <w:p w14:paraId="7F40D380" w14:textId="77777777" w:rsidR="00456EB4" w:rsidRPr="007B3FF9" w:rsidRDefault="00456EB4" w:rsidP="008A13E4">
            <w:pPr>
              <w:keepNext/>
              <w:keepLines/>
              <w:spacing w:after="0"/>
              <w:ind w:left="851" w:hanging="851"/>
              <w:rPr>
                <w:rFonts w:ascii="Arial" w:hAnsi="Arial"/>
                <w:sz w:val="18"/>
              </w:rPr>
            </w:pPr>
            <w:r w:rsidRPr="007B3FF9">
              <w:rPr>
                <w:rFonts w:ascii="Arial" w:hAnsi="Arial"/>
                <w:sz w:val="18"/>
              </w:rPr>
              <w:t>Note 3:</w:t>
            </w:r>
            <w:r w:rsidRPr="007B3FF9">
              <w:rPr>
                <w:rFonts w:ascii="Arial" w:hAnsi="Arial"/>
                <w:sz w:val="18"/>
              </w:rPr>
              <w:tab/>
              <w:t>The measurements are to be performed above the upper edge of the channel and below the lower edge of the channel.</w:t>
            </w:r>
          </w:p>
          <w:p w14:paraId="74FECA9C" w14:textId="77777777" w:rsidR="00456EB4" w:rsidRPr="007B3FF9" w:rsidRDefault="00456EB4" w:rsidP="008A13E4">
            <w:pPr>
              <w:pStyle w:val="TAN"/>
            </w:pPr>
            <w:r w:rsidRPr="007B3FF9">
              <w:t>Note 4:</w:t>
            </w:r>
            <w:r w:rsidRPr="007B3FF9">
              <w:tab/>
              <w:t xml:space="preserve">TT for each frequency and channel bandwidth is specified in Table </w:t>
            </w:r>
            <w:r>
              <w:t>6.5D.2.2_2</w:t>
            </w:r>
            <w:r w:rsidRPr="007B3FF9">
              <w:t>.5-2.</w:t>
            </w:r>
          </w:p>
        </w:tc>
      </w:tr>
    </w:tbl>
    <w:p w14:paraId="0A49E355" w14:textId="77777777" w:rsidR="00456EB4" w:rsidRPr="007B3FF9" w:rsidRDefault="00456EB4" w:rsidP="00456EB4"/>
    <w:p w14:paraId="4FA2F3F1" w14:textId="77777777" w:rsidR="00456EB4" w:rsidRPr="007B3FF9" w:rsidRDefault="00456EB4" w:rsidP="00456EB4">
      <w:pPr>
        <w:pStyle w:val="TH"/>
      </w:pPr>
      <w:r w:rsidRPr="007B3FF9">
        <w:t xml:space="preserve">Table </w:t>
      </w:r>
      <w:r>
        <w:t>6.5D.2.2_2</w:t>
      </w:r>
      <w:r w:rsidRPr="007B3FF9">
        <w:t>.5-2: Test Tolerance (Spectrum Emission Mask)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1729"/>
        <w:gridCol w:w="1701"/>
        <w:gridCol w:w="2552"/>
        <w:gridCol w:w="2126"/>
      </w:tblGrid>
      <w:tr w:rsidR="00456EB4" w:rsidRPr="007B3FF9" w14:paraId="1708E089" w14:textId="77777777" w:rsidTr="008A13E4">
        <w:tc>
          <w:tcPr>
            <w:tcW w:w="1729" w:type="dxa"/>
            <w:tcBorders>
              <w:top w:val="single" w:sz="4" w:space="0" w:color="auto"/>
              <w:left w:val="single" w:sz="4" w:space="0" w:color="auto"/>
              <w:bottom w:val="single" w:sz="4" w:space="0" w:color="auto"/>
              <w:right w:val="single" w:sz="4" w:space="0" w:color="auto"/>
            </w:tcBorders>
            <w:vAlign w:val="center"/>
          </w:tcPr>
          <w:p w14:paraId="39754A01" w14:textId="77777777" w:rsidR="00456EB4" w:rsidRPr="007B3FF9" w:rsidRDefault="00456EB4" w:rsidP="008A13E4">
            <w:pPr>
              <w:keepNext/>
              <w:keepLines/>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3A4DFF4"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f ≤ 3.0GHz</w:t>
            </w:r>
          </w:p>
        </w:tc>
        <w:tc>
          <w:tcPr>
            <w:tcW w:w="2552" w:type="dxa"/>
            <w:tcBorders>
              <w:top w:val="single" w:sz="4" w:space="0" w:color="auto"/>
              <w:left w:val="single" w:sz="4" w:space="0" w:color="auto"/>
              <w:bottom w:val="single" w:sz="4" w:space="0" w:color="auto"/>
              <w:right w:val="single" w:sz="4" w:space="0" w:color="auto"/>
            </w:tcBorders>
            <w:vAlign w:val="center"/>
          </w:tcPr>
          <w:p w14:paraId="47307A71" w14:textId="77777777" w:rsidR="00456EB4" w:rsidRPr="007B3FF9" w:rsidRDefault="00456EB4" w:rsidP="008A13E4">
            <w:pPr>
              <w:keepNext/>
              <w:keepLines/>
              <w:spacing w:after="0"/>
              <w:jc w:val="center"/>
              <w:rPr>
                <w:rFonts w:ascii="Arial" w:hAnsi="Arial"/>
                <w:b/>
                <w:sz w:val="18"/>
              </w:rPr>
            </w:pPr>
            <w:r w:rsidRPr="007B3FF9">
              <w:rPr>
                <w:rFonts w:ascii="Arial" w:hAnsi="Arial"/>
                <w:b/>
                <w:sz w:val="18"/>
              </w:rPr>
              <w:t>3.0GHz &lt; f ≤ 4.2GHz</w:t>
            </w:r>
          </w:p>
        </w:tc>
        <w:tc>
          <w:tcPr>
            <w:tcW w:w="2126" w:type="dxa"/>
            <w:tcBorders>
              <w:top w:val="single" w:sz="4" w:space="0" w:color="auto"/>
              <w:left w:val="single" w:sz="4" w:space="0" w:color="auto"/>
              <w:bottom w:val="single" w:sz="4" w:space="0" w:color="auto"/>
              <w:right w:val="single" w:sz="4" w:space="0" w:color="auto"/>
            </w:tcBorders>
            <w:vAlign w:val="center"/>
          </w:tcPr>
          <w:p w14:paraId="29D622FC" w14:textId="0E9C7C5F" w:rsidR="00456EB4" w:rsidRPr="007B3FF9" w:rsidRDefault="00456EB4" w:rsidP="008A13E4">
            <w:pPr>
              <w:keepNext/>
              <w:keepLines/>
              <w:spacing w:after="0"/>
              <w:jc w:val="center"/>
              <w:rPr>
                <w:rFonts w:ascii="Arial" w:hAnsi="Arial"/>
                <w:b/>
                <w:sz w:val="18"/>
              </w:rPr>
            </w:pPr>
            <w:r w:rsidRPr="007B3FF9">
              <w:rPr>
                <w:rFonts w:ascii="Arial" w:hAnsi="Arial"/>
                <w:b/>
                <w:sz w:val="18"/>
              </w:rPr>
              <w:t>4.2GHz &lt; f ≤ 6.0GHz</w:t>
            </w:r>
          </w:p>
        </w:tc>
      </w:tr>
      <w:tr w:rsidR="00456EB4" w:rsidRPr="007B3FF9" w14:paraId="4CC9F931" w14:textId="77777777" w:rsidTr="008A13E4">
        <w:tc>
          <w:tcPr>
            <w:tcW w:w="1729" w:type="dxa"/>
            <w:tcBorders>
              <w:top w:val="single" w:sz="4" w:space="0" w:color="auto"/>
              <w:left w:val="single" w:sz="4" w:space="0" w:color="auto"/>
              <w:bottom w:val="single" w:sz="4" w:space="0" w:color="auto"/>
              <w:right w:val="single" w:sz="4" w:space="0" w:color="auto"/>
            </w:tcBorders>
            <w:vAlign w:val="center"/>
          </w:tcPr>
          <w:p w14:paraId="4A9AAA15" w14:textId="77777777" w:rsidR="00456EB4" w:rsidRPr="007B3FF9" w:rsidRDefault="00456EB4" w:rsidP="008A13E4">
            <w:pPr>
              <w:keepNext/>
              <w:keepLines/>
              <w:spacing w:after="0"/>
              <w:jc w:val="center"/>
              <w:rPr>
                <w:rFonts w:ascii="Arial" w:hAnsi="Arial"/>
                <w:sz w:val="18"/>
              </w:rPr>
            </w:pPr>
            <w:r w:rsidRPr="007B3FF9">
              <w:rPr>
                <w:rFonts w:ascii="Arial" w:hAnsi="Arial"/>
                <w:sz w:val="18"/>
              </w:rPr>
              <w:t>BW ≤ 100MHz</w:t>
            </w:r>
          </w:p>
        </w:tc>
        <w:tc>
          <w:tcPr>
            <w:tcW w:w="1701" w:type="dxa"/>
            <w:tcBorders>
              <w:top w:val="single" w:sz="4" w:space="0" w:color="auto"/>
              <w:left w:val="single" w:sz="4" w:space="0" w:color="auto"/>
              <w:bottom w:val="single" w:sz="4" w:space="0" w:color="auto"/>
              <w:right w:val="single" w:sz="4" w:space="0" w:color="auto"/>
            </w:tcBorders>
            <w:vAlign w:val="center"/>
          </w:tcPr>
          <w:p w14:paraId="2A7BB7F4" w14:textId="58CF3C66" w:rsidR="00456EB4" w:rsidRPr="007B3FF9" w:rsidRDefault="00456EB4" w:rsidP="008A13E4">
            <w:pPr>
              <w:keepNext/>
              <w:keepLines/>
              <w:spacing w:after="0"/>
              <w:jc w:val="center"/>
              <w:rPr>
                <w:rFonts w:ascii="Arial" w:hAnsi="Arial"/>
                <w:sz w:val="18"/>
              </w:rPr>
            </w:pPr>
            <w:del w:id="72" w:author="HiSilicon" w:date="2025-11-04T11:22:00Z">
              <w:r w:rsidRPr="007B3FF9" w:rsidDel="00426D92">
                <w:rPr>
                  <w:rFonts w:ascii="Arial" w:hAnsi="Arial"/>
                  <w:sz w:val="18"/>
                </w:rPr>
                <w:delText>1.5</w:delText>
              </w:r>
            </w:del>
            <w:ins w:id="73" w:author="HiSilicon" w:date="2025-11-04T11:22:00Z">
              <w:r w:rsidR="00426D92">
                <w:rPr>
                  <w:rFonts w:ascii="Arial" w:hAnsi="Arial"/>
                  <w:sz w:val="18"/>
                </w:rPr>
                <w:t>1.8</w:t>
              </w:r>
            </w:ins>
            <w:r w:rsidRPr="007B3FF9">
              <w:rPr>
                <w:rFonts w:ascii="Arial" w:hAnsi="Arial"/>
                <w:sz w:val="18"/>
              </w:rPr>
              <w:t xml:space="preserve"> dB</w:t>
            </w:r>
          </w:p>
        </w:tc>
        <w:tc>
          <w:tcPr>
            <w:tcW w:w="2552" w:type="dxa"/>
            <w:tcBorders>
              <w:top w:val="single" w:sz="4" w:space="0" w:color="auto"/>
              <w:left w:val="single" w:sz="4" w:space="0" w:color="auto"/>
              <w:bottom w:val="single" w:sz="4" w:space="0" w:color="auto"/>
              <w:right w:val="single" w:sz="4" w:space="0" w:color="auto"/>
            </w:tcBorders>
            <w:vAlign w:val="center"/>
          </w:tcPr>
          <w:p w14:paraId="674CDAB0" w14:textId="3AB005FB" w:rsidR="00456EB4" w:rsidRPr="007B3FF9" w:rsidRDefault="00456EB4" w:rsidP="008A13E4">
            <w:pPr>
              <w:keepNext/>
              <w:keepLines/>
              <w:spacing w:after="0"/>
              <w:jc w:val="center"/>
              <w:rPr>
                <w:rFonts w:ascii="Arial" w:hAnsi="Arial"/>
                <w:sz w:val="18"/>
              </w:rPr>
            </w:pPr>
            <w:del w:id="74" w:author="HiSilicon" w:date="2025-11-04T11:22:00Z">
              <w:r w:rsidRPr="007B3FF9" w:rsidDel="00426D92">
                <w:rPr>
                  <w:rFonts w:ascii="Arial" w:hAnsi="Arial"/>
                  <w:sz w:val="18"/>
                </w:rPr>
                <w:delText>1.8</w:delText>
              </w:r>
            </w:del>
            <w:ins w:id="75" w:author="HiSilicon" w:date="2025-11-04T11:22:00Z">
              <w:r w:rsidR="00426D92">
                <w:rPr>
                  <w:rFonts w:ascii="Arial" w:hAnsi="Arial"/>
                  <w:sz w:val="18"/>
                </w:rPr>
                <w:t>2.1</w:t>
              </w:r>
            </w:ins>
            <w:r w:rsidRPr="007B3FF9">
              <w:rPr>
                <w:rFonts w:ascii="Arial" w:hAnsi="Arial"/>
                <w:sz w:val="18"/>
              </w:rPr>
              <w:t xml:space="preserve"> dB</w:t>
            </w:r>
          </w:p>
        </w:tc>
        <w:tc>
          <w:tcPr>
            <w:tcW w:w="2126" w:type="dxa"/>
            <w:tcBorders>
              <w:top w:val="single" w:sz="4" w:space="0" w:color="auto"/>
              <w:left w:val="single" w:sz="4" w:space="0" w:color="auto"/>
              <w:bottom w:val="single" w:sz="4" w:space="0" w:color="auto"/>
              <w:right w:val="single" w:sz="4" w:space="0" w:color="auto"/>
            </w:tcBorders>
            <w:vAlign w:val="center"/>
          </w:tcPr>
          <w:p w14:paraId="0A6E83FB" w14:textId="61DBC931" w:rsidR="00456EB4" w:rsidRPr="007B3FF9" w:rsidRDefault="00456EB4" w:rsidP="008A13E4">
            <w:pPr>
              <w:keepNext/>
              <w:keepLines/>
              <w:spacing w:after="0"/>
              <w:jc w:val="center"/>
              <w:rPr>
                <w:rFonts w:ascii="Arial" w:hAnsi="Arial"/>
                <w:sz w:val="18"/>
              </w:rPr>
            </w:pPr>
            <w:del w:id="76" w:author="HiSilicon" w:date="2025-11-04T11:22:00Z">
              <w:r w:rsidRPr="007B3FF9" w:rsidDel="00426D92">
                <w:rPr>
                  <w:rFonts w:ascii="Arial" w:hAnsi="Arial"/>
                  <w:sz w:val="18"/>
                </w:rPr>
                <w:delText>1.8</w:delText>
              </w:r>
            </w:del>
            <w:ins w:id="77" w:author="HiSilicon" w:date="2025-11-04T11:22:00Z">
              <w:r w:rsidR="00426D92">
                <w:rPr>
                  <w:rFonts w:ascii="Arial" w:hAnsi="Arial"/>
                  <w:sz w:val="18"/>
                </w:rPr>
                <w:t>2.1</w:t>
              </w:r>
            </w:ins>
            <w:r w:rsidRPr="007B3FF9">
              <w:rPr>
                <w:rFonts w:ascii="Arial" w:hAnsi="Arial"/>
                <w:sz w:val="18"/>
              </w:rPr>
              <w:t xml:space="preserve"> dB</w:t>
            </w:r>
          </w:p>
        </w:tc>
      </w:tr>
    </w:tbl>
    <w:p w14:paraId="7B69B1CD" w14:textId="77777777" w:rsidR="00456EB4" w:rsidRPr="007B3FF9" w:rsidRDefault="00456EB4" w:rsidP="00456EB4"/>
    <w:p w14:paraId="20D6FFFC" w14:textId="77777777" w:rsidR="00456EB4" w:rsidRPr="007B3FF9" w:rsidRDefault="00456EB4" w:rsidP="00456EB4">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9FF106D" w14:textId="2CB0902E"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2925FDB7" w14:textId="77777777" w:rsidR="00456EB4" w:rsidRDefault="00456EB4" w:rsidP="00456EB4">
      <w:pPr>
        <w:rPr>
          <w:lang w:eastAsia="zh-CN"/>
        </w:rPr>
      </w:pPr>
    </w:p>
    <w:p w14:paraId="31832056" w14:textId="3AD048B0"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2E71F88B" w14:textId="77777777" w:rsidR="00456EB4" w:rsidRPr="006444EF" w:rsidRDefault="00456EB4" w:rsidP="00456EB4">
      <w:pPr>
        <w:pStyle w:val="40"/>
      </w:pPr>
      <w:r w:rsidRPr="006444EF">
        <w:t>6.5D.2.3_1</w:t>
      </w:r>
      <w:r w:rsidRPr="006444EF">
        <w:tab/>
        <w:t>Additional spectrum emission mask for UL MIMO for UE supporting 4Tx</w:t>
      </w:r>
    </w:p>
    <w:p w14:paraId="6558CA9B" w14:textId="3F4E0D4D" w:rsidR="00456EB4" w:rsidRPr="006444EF" w:rsidDel="00511A0F" w:rsidRDefault="00456EB4" w:rsidP="00456EB4">
      <w:pPr>
        <w:pStyle w:val="EditorsNote"/>
        <w:rPr>
          <w:del w:id="78" w:author="HiSilicon" w:date="2025-11-04T11:24:00Z"/>
        </w:rPr>
      </w:pPr>
      <w:del w:id="79" w:author="HiSilicon" w:date="2025-11-04T11:24:00Z">
        <w:r w:rsidRPr="006444EF" w:rsidDel="00511A0F">
          <w:delText>Editor’s n</w:delText>
        </w:r>
        <w:r w:rsidRPr="00712B01" w:rsidDel="00511A0F">
          <w:delText xml:space="preserve">ote: </w:delText>
        </w:r>
        <w:bookmarkStart w:id="80" w:name="_Hlk207109588"/>
        <w:r w:rsidRPr="007B15BE" w:rsidDel="00511A0F">
          <w:delText xml:space="preserve">This clause is incomplete. </w:delText>
        </w:r>
        <w:r w:rsidRPr="00712B01" w:rsidDel="00511A0F">
          <w:delText>The following aspects are either missing or not yet determined:</w:delText>
        </w:r>
        <w:bookmarkEnd w:id="80"/>
      </w:del>
    </w:p>
    <w:p w14:paraId="1A61870C" w14:textId="160C31CA" w:rsidR="00456EB4" w:rsidRPr="006444EF" w:rsidDel="00511A0F" w:rsidRDefault="00456EB4" w:rsidP="00456EB4">
      <w:pPr>
        <w:pStyle w:val="EditorsNote"/>
        <w:rPr>
          <w:del w:id="81" w:author="HiSilicon" w:date="2025-11-04T11:24:00Z"/>
        </w:rPr>
      </w:pPr>
      <w:del w:id="82" w:author="HiSilicon" w:date="2025-11-04T11:24:00Z">
        <w:r w:rsidRPr="006444EF" w:rsidDel="00511A0F">
          <w:lastRenderedPageBreak/>
          <w:delText>-Test coverage for the NS_XXs other than NS_04 is FFS</w:delText>
        </w:r>
        <w:r w:rsidDel="00511A0F">
          <w:delText>.</w:delText>
        </w:r>
      </w:del>
    </w:p>
    <w:p w14:paraId="6B248974" w14:textId="1260ABAA" w:rsidR="00511A0F" w:rsidRPr="0004360F" w:rsidRDefault="00456EB4" w:rsidP="00511A0F">
      <w:pPr>
        <w:pStyle w:val="EditorsNote"/>
        <w:rPr>
          <w:ins w:id="83" w:author="HiSilicon" w:date="2025-11-04T11:24:00Z"/>
          <w:lang w:eastAsia="zh-CN"/>
        </w:rPr>
      </w:pPr>
      <w:del w:id="84" w:author="HiSilicon" w:date="2025-11-04T11:24:00Z">
        <w:r w:rsidRPr="006444EF" w:rsidDel="00511A0F">
          <w:delText xml:space="preserve">- </w:delText>
        </w:r>
        <w:r w:rsidRPr="006444EF" w:rsidDel="00511A0F">
          <w:rPr>
            <w:rFonts w:hint="eastAsia"/>
            <w:lang w:eastAsia="zh-CN"/>
          </w:rPr>
          <w:delText>M</w:delText>
        </w:r>
        <w:r w:rsidRPr="006444EF" w:rsidDel="00511A0F">
          <w:rPr>
            <w:lang w:eastAsia="zh-CN"/>
          </w:rPr>
          <w:delText>U and TT are FFS.</w:delText>
        </w:r>
      </w:del>
      <w:ins w:id="85" w:author="HiSilicon" w:date="2025-11-04T11:24:00Z">
        <w:r w:rsidR="00511A0F" w:rsidRPr="0004360F">
          <w:rPr>
            <w:lang w:eastAsia="zh-CN"/>
          </w:rPr>
          <w:t>Editor’s Note</w:t>
        </w:r>
        <w:r w:rsidR="00511A0F">
          <w:rPr>
            <w:lang w:eastAsia="zh-CN"/>
          </w:rPr>
          <w:t>s</w:t>
        </w:r>
        <w:r w:rsidR="00511A0F" w:rsidRPr="0004360F">
          <w:rPr>
            <w:lang w:eastAsia="zh-CN"/>
          </w:rPr>
          <w:t>:</w:t>
        </w:r>
        <w:r w:rsidR="00511A0F">
          <w:rPr>
            <w:lang w:eastAsia="zh-CN"/>
          </w:rPr>
          <w:t xml:space="preserve"> </w:t>
        </w:r>
        <w:r w:rsidR="00511A0F" w:rsidRPr="00712B01">
          <w:t>The following aspects are either missing or not yet determined:</w:t>
        </w:r>
      </w:ins>
    </w:p>
    <w:p w14:paraId="73BA1761" w14:textId="245C0462" w:rsidR="00511A0F" w:rsidRDefault="00511A0F" w:rsidP="00511A0F">
      <w:pPr>
        <w:pStyle w:val="EditorsNote"/>
        <w:rPr>
          <w:ins w:id="86" w:author="HiSilicon" w:date="2025-11-04T11:24:00Z"/>
        </w:rPr>
      </w:pPr>
      <w:ins w:id="87" w:author="HiSilicon" w:date="2025-11-04T11:24: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branches</w:t>
        </w:r>
        <w:r w:rsidRPr="0004360F">
          <w:rPr>
            <w:lang w:eastAsia="zh-CN"/>
          </w:rPr>
          <w:t>.</w:t>
        </w:r>
        <w:r>
          <w:rPr>
            <w:lang w:eastAsia="zh-CN"/>
          </w:rPr>
          <w:t xml:space="preserve"> Values will be revis</w:t>
        </w:r>
      </w:ins>
      <w:ins w:id="88" w:author="HiSilicon" w:date="2025-11-06T09:31:00Z">
        <w:r w:rsidR="00DA5590">
          <w:rPr>
            <w:lang w:eastAsia="zh-CN"/>
          </w:rPr>
          <w:t>i</w:t>
        </w:r>
      </w:ins>
      <w:ins w:id="89" w:author="HiSilicon" w:date="2025-11-04T11:24:00Z">
        <w:r>
          <w:rPr>
            <w:lang w:eastAsia="zh-CN"/>
          </w:rPr>
          <w:t xml:space="preserve">ted once analysis for other </w:t>
        </w:r>
        <w:r w:rsidRPr="00F73BDE">
          <w:t>PA architecture</w:t>
        </w:r>
        <w:r>
          <w:t>s is available.</w:t>
        </w:r>
      </w:ins>
    </w:p>
    <w:p w14:paraId="451FE856" w14:textId="7920DC18" w:rsidR="00511A0F" w:rsidRDefault="00511A0F" w:rsidP="00511A0F">
      <w:pPr>
        <w:pStyle w:val="EditorsNote"/>
        <w:rPr>
          <w:ins w:id="90" w:author="HiSilicon" w:date="2025-11-04T11:24:00Z"/>
        </w:rPr>
      </w:pPr>
      <w:ins w:id="91" w:author="HiSilicon" w:date="2025-11-04T11:24: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92" w:author="HiSilicon" w:date="2025-11-06T09:31:00Z">
        <w:r w:rsidR="00DA5590">
          <w:rPr>
            <w:lang w:eastAsia="zh-CN"/>
          </w:rPr>
          <w:t>i</w:t>
        </w:r>
      </w:ins>
      <w:ins w:id="93" w:author="HiSilicon" w:date="2025-11-04T11:24: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641A9720" w14:textId="76125891" w:rsidR="00511A0F" w:rsidRPr="00511A0F" w:rsidRDefault="00511A0F" w:rsidP="00456EB4">
      <w:pPr>
        <w:pStyle w:val="EditorsNote"/>
      </w:pPr>
      <w:ins w:id="94" w:author="HiSilicon" w:date="2025-11-04T11:24:00Z">
        <w:r w:rsidRPr="006444EF">
          <w:t>-</w:t>
        </w:r>
        <w:r>
          <w:tab/>
        </w:r>
        <w:r w:rsidRPr="006444EF">
          <w:t xml:space="preserve">Test coverage for the </w:t>
        </w:r>
        <w:proofErr w:type="spellStart"/>
        <w:r w:rsidRPr="006444EF">
          <w:t>NS_XXs</w:t>
        </w:r>
        <w:proofErr w:type="spellEnd"/>
        <w:r w:rsidRPr="006444EF">
          <w:t xml:space="preserve"> other than NS_04 is FFS</w:t>
        </w:r>
        <w:r>
          <w:t>.</w:t>
        </w:r>
      </w:ins>
    </w:p>
    <w:p w14:paraId="07F614FE" w14:textId="77777777" w:rsidR="00456EB4" w:rsidRPr="006444EF" w:rsidRDefault="00456EB4" w:rsidP="00456EB4">
      <w:pPr>
        <w:pStyle w:val="H6"/>
      </w:pPr>
      <w:r w:rsidRPr="006444EF">
        <w:t>6.5D.2.3_1.1</w:t>
      </w:r>
      <w:r w:rsidRPr="006444EF">
        <w:tab/>
        <w:t>Test purpose</w:t>
      </w:r>
    </w:p>
    <w:p w14:paraId="06901504" w14:textId="77777777" w:rsidR="00456EB4" w:rsidRPr="006444EF" w:rsidRDefault="00456EB4" w:rsidP="00456EB4">
      <w:r w:rsidRPr="006444EF">
        <w:t xml:space="preserve">To verify that the </w:t>
      </w:r>
      <w:r w:rsidRPr="006444EF">
        <w:rPr>
          <w:lang w:eastAsia="zh-CN"/>
        </w:rPr>
        <w:t xml:space="preserve">sum of </w:t>
      </w:r>
      <w:r w:rsidRPr="006444EF">
        <w:t xml:space="preserve">power of any UE emission </w:t>
      </w:r>
      <w:r w:rsidRPr="006444EF">
        <w:rPr>
          <w:lang w:eastAsia="zh-CN"/>
        </w:rPr>
        <w:t>from all</w:t>
      </w:r>
      <w:r w:rsidRPr="006444EF">
        <w:t xml:space="preserve"> transmit antennas shall not exceed specified lever for the specified channel bandwidth under the deployment scenarios where additional requirements are specified.</w:t>
      </w:r>
    </w:p>
    <w:p w14:paraId="6082EB88" w14:textId="77777777" w:rsidR="00456EB4" w:rsidRPr="006444EF" w:rsidRDefault="00456EB4" w:rsidP="00456EB4">
      <w:pPr>
        <w:pStyle w:val="H6"/>
      </w:pPr>
      <w:r w:rsidRPr="006444EF">
        <w:t>6.5D.2.3_1.2</w:t>
      </w:r>
      <w:r w:rsidRPr="006444EF">
        <w:tab/>
        <w:t>Test applicability</w:t>
      </w:r>
    </w:p>
    <w:p w14:paraId="19929946" w14:textId="77777777" w:rsidR="00456EB4" w:rsidRPr="006444EF" w:rsidRDefault="00456EB4" w:rsidP="00456EB4">
      <w:r w:rsidRPr="006444EF">
        <w:t xml:space="preserve">This test case applies to all types of NR Power Class 1.5 UE release 18 and forward that supports 4-layer </w:t>
      </w:r>
      <w:proofErr w:type="gramStart"/>
      <w:r w:rsidRPr="006444EF">
        <w:t>codebook based</w:t>
      </w:r>
      <w:proofErr w:type="gramEnd"/>
      <w:r w:rsidRPr="006444EF">
        <w:t xml:space="preserve"> UL MIMO.</w:t>
      </w:r>
    </w:p>
    <w:p w14:paraId="280ED63E" w14:textId="77777777" w:rsidR="00456EB4" w:rsidRPr="006444EF" w:rsidRDefault="00456EB4" w:rsidP="00456EB4">
      <w:pPr>
        <w:pStyle w:val="H6"/>
      </w:pPr>
      <w:r w:rsidRPr="006444EF">
        <w:t>6.5D.2.3</w:t>
      </w:r>
      <w:r w:rsidRPr="006444EF">
        <w:rPr>
          <w:rFonts w:hint="eastAsia"/>
          <w:lang w:eastAsia="zh-CN"/>
        </w:rPr>
        <w:t>_</w:t>
      </w:r>
      <w:r w:rsidRPr="006444EF">
        <w:rPr>
          <w:lang w:eastAsia="zh-CN"/>
        </w:rPr>
        <w:t>1</w:t>
      </w:r>
      <w:r w:rsidRPr="006444EF">
        <w:t>.3</w:t>
      </w:r>
      <w:r w:rsidRPr="006444EF">
        <w:tab/>
        <w:t>Minimum conformance requirements</w:t>
      </w:r>
    </w:p>
    <w:p w14:paraId="5C3DCAC2" w14:textId="77777777" w:rsidR="00456EB4" w:rsidRPr="006444EF" w:rsidRDefault="00456EB4" w:rsidP="00456EB4">
      <w:r w:rsidRPr="006444EF">
        <w:t>The sum of power of any UE emission shall not exceed the levels specified in Table 6.5.2.3.3.2-1 for NS_04, for the specified channel bandwidth from all transmit antenna connectors.</w:t>
      </w:r>
    </w:p>
    <w:p w14:paraId="49986432" w14:textId="77777777" w:rsidR="00456EB4" w:rsidRPr="006444EF" w:rsidRDefault="00456EB4" w:rsidP="00456EB4">
      <w:pPr>
        <w:rPr>
          <w:lang w:eastAsia="zh-CN"/>
        </w:rPr>
      </w:pPr>
      <w:r w:rsidRPr="006444EF">
        <w:t>The normative reference for this requirement is TS 38.101-1 [2] clause 6.5D.2 and 6.5.2.3</w:t>
      </w:r>
      <w:r w:rsidRPr="006444EF">
        <w:rPr>
          <w:rFonts w:hint="eastAsia"/>
          <w:lang w:eastAsia="zh-CN"/>
        </w:rPr>
        <w:t>.</w:t>
      </w:r>
    </w:p>
    <w:p w14:paraId="7648A555" w14:textId="77777777" w:rsidR="00456EB4" w:rsidRPr="006444EF" w:rsidRDefault="00456EB4" w:rsidP="00456EB4">
      <w:pPr>
        <w:pStyle w:val="H6"/>
      </w:pPr>
      <w:r w:rsidRPr="006444EF">
        <w:t>6.5D.2.3_1.4</w:t>
      </w:r>
      <w:r w:rsidRPr="006444EF">
        <w:tab/>
        <w:t>Test description</w:t>
      </w:r>
    </w:p>
    <w:p w14:paraId="5BFB9F8B" w14:textId="77777777" w:rsidR="00456EB4" w:rsidRPr="006444EF" w:rsidRDefault="00456EB4" w:rsidP="00456EB4">
      <w:pPr>
        <w:pStyle w:val="H6"/>
      </w:pPr>
      <w:r w:rsidRPr="006444EF">
        <w:t>6.5D.2.3_1.4.1</w:t>
      </w:r>
      <w:r w:rsidRPr="006444EF">
        <w:tab/>
        <w:t>Initial conditions</w:t>
      </w:r>
    </w:p>
    <w:p w14:paraId="5F248677" w14:textId="77777777" w:rsidR="00456EB4" w:rsidRPr="006444EF" w:rsidRDefault="00456EB4" w:rsidP="00456EB4">
      <w:r w:rsidRPr="006444EF">
        <w:t>Initial conditions are a set of test configurations the UE needs to be tested in and the steps for the SS to take with the UE to reach the correct measurement state.</w:t>
      </w:r>
    </w:p>
    <w:p w14:paraId="17475D72" w14:textId="77777777" w:rsidR="00456EB4" w:rsidRPr="006444EF" w:rsidRDefault="00456EB4" w:rsidP="00456EB4">
      <w:r w:rsidRPr="006444EF">
        <w:t xml:space="preserve">The initial test configurations consist of environmental conditions, test frequencies, test channel bandwidths and sub-carrier spacing based on NR operating bands specified in table </w:t>
      </w:r>
      <w:r w:rsidRPr="006444EF">
        <w:rPr>
          <w:lang w:eastAsia="zh-CN"/>
        </w:rPr>
        <w:t>5.3.5-1</w:t>
      </w:r>
      <w:r w:rsidRPr="006444EF">
        <w:t xml:space="preserve">. All of these configurations shall be tested with applicable test parameters for each combination of channel bandwidth and sub-carrier spacing, and are shown in clause 6.2D.3_1. The details of the uplink reference measurement channels (RMCs) are specified in Annexes A.2. Configurations of </w:t>
      </w:r>
      <w:proofErr w:type="spellStart"/>
      <w:r w:rsidRPr="006444EF">
        <w:t>PDSCH</w:t>
      </w:r>
      <w:proofErr w:type="spellEnd"/>
      <w:r w:rsidRPr="006444EF">
        <w:t xml:space="preserve"> and </w:t>
      </w:r>
      <w:proofErr w:type="spellStart"/>
      <w:r w:rsidRPr="006444EF">
        <w:t>PDCCH</w:t>
      </w:r>
      <w:proofErr w:type="spellEnd"/>
      <w:r w:rsidRPr="006444EF">
        <w:t xml:space="preserve"> before measurement are specified in Annex C.2.</w:t>
      </w:r>
    </w:p>
    <w:p w14:paraId="27D8AC91" w14:textId="77777777" w:rsidR="00456EB4" w:rsidRPr="006444EF" w:rsidRDefault="00456EB4" w:rsidP="00456EB4">
      <w:pPr>
        <w:pStyle w:val="B10"/>
      </w:pPr>
      <w:r w:rsidRPr="006444EF">
        <w:t>1.</w:t>
      </w:r>
      <w:r w:rsidRPr="006444EF">
        <w:tab/>
        <w:t xml:space="preserve">Connect the SS to the UE antenna connectors as shown in TS 38.508-1 [5] Annex A, Figure A.3.1.1.2a for </w:t>
      </w:r>
      <w:proofErr w:type="spellStart"/>
      <w:r w:rsidRPr="006444EF">
        <w:t>TE</w:t>
      </w:r>
      <w:proofErr w:type="spellEnd"/>
      <w:r w:rsidRPr="006444EF">
        <w:t xml:space="preserve"> diagram and section A.3.2 for UE diagram.</w:t>
      </w:r>
    </w:p>
    <w:p w14:paraId="3E60FB76" w14:textId="77777777" w:rsidR="00456EB4" w:rsidRPr="006444EF" w:rsidRDefault="00456EB4" w:rsidP="00456EB4">
      <w:pPr>
        <w:pStyle w:val="B10"/>
        <w:rPr>
          <w:lang w:eastAsia="zh-CN"/>
        </w:rPr>
      </w:pPr>
      <w:r w:rsidRPr="006444EF">
        <w:rPr>
          <w:lang w:eastAsia="zh-CN"/>
        </w:rPr>
        <w:t>2.</w:t>
      </w:r>
      <w:r w:rsidRPr="006444EF">
        <w:rPr>
          <w:lang w:eastAsia="zh-CN"/>
        </w:rPr>
        <w:tab/>
        <w:t xml:space="preserve">The parameter settings for the cell are set up </w:t>
      </w:r>
      <w:r w:rsidRPr="006444EF">
        <w:t xml:space="preserve">according to TS 38.508-1 [5] subclause </w:t>
      </w:r>
      <w:r w:rsidRPr="006444EF">
        <w:rPr>
          <w:lang w:eastAsia="zh-CN"/>
        </w:rPr>
        <w:t>4.4.3.</w:t>
      </w:r>
    </w:p>
    <w:p w14:paraId="299BADF8" w14:textId="77777777" w:rsidR="00456EB4" w:rsidRPr="006444EF" w:rsidRDefault="00456EB4" w:rsidP="00456EB4">
      <w:pPr>
        <w:pStyle w:val="B10"/>
      </w:pPr>
      <w:r w:rsidRPr="006444EF">
        <w:rPr>
          <w:lang w:eastAsia="zh-CN"/>
        </w:rPr>
        <w:t>3.</w:t>
      </w:r>
      <w:r w:rsidRPr="006444EF">
        <w:rPr>
          <w:lang w:eastAsia="zh-CN"/>
        </w:rPr>
        <w:tab/>
        <w:t>Downlink signals are initially set up according to Annex C.0, C.1, C.2</w:t>
      </w:r>
      <w:r w:rsidRPr="006444EF" w:rsidDel="000551A5">
        <w:rPr>
          <w:lang w:eastAsia="zh-CN"/>
        </w:rPr>
        <w:t>,</w:t>
      </w:r>
      <w:r w:rsidRPr="006444EF">
        <w:rPr>
          <w:lang w:eastAsia="zh-CN"/>
        </w:rPr>
        <w:t xml:space="preserve"> and</w:t>
      </w:r>
      <w:r w:rsidRPr="006444EF">
        <w:t xml:space="preserve"> uplink signals according to Annex G</w:t>
      </w:r>
      <w:r w:rsidRPr="006444EF">
        <w:rPr>
          <w:lang w:eastAsia="zh-CN"/>
        </w:rPr>
        <w:t>.0, G.1, G.2, G.3.0</w:t>
      </w:r>
      <w:r w:rsidRPr="006444EF">
        <w:t>.</w:t>
      </w:r>
    </w:p>
    <w:p w14:paraId="546DBD3D" w14:textId="77777777" w:rsidR="00456EB4" w:rsidRPr="006444EF" w:rsidRDefault="00456EB4" w:rsidP="00456EB4">
      <w:pPr>
        <w:pStyle w:val="B10"/>
      </w:pPr>
      <w:r w:rsidRPr="006444EF">
        <w:t>4.</w:t>
      </w:r>
      <w:r w:rsidRPr="006444EF">
        <w:tab/>
        <w:t>The UL Reference Measurement channels are set according to applicable test configuration table in clause 6.2D.3_2.4.1.</w:t>
      </w:r>
    </w:p>
    <w:p w14:paraId="1101A534" w14:textId="77777777" w:rsidR="00456EB4" w:rsidRPr="006444EF" w:rsidRDefault="00456EB4" w:rsidP="00456EB4">
      <w:pPr>
        <w:pStyle w:val="B10"/>
      </w:pPr>
      <w:r w:rsidRPr="006444EF">
        <w:t>5.</w:t>
      </w:r>
      <w:r w:rsidRPr="006444EF">
        <w:tab/>
        <w:t>Propagation conditions are set according to Annex B.0.</w:t>
      </w:r>
    </w:p>
    <w:p w14:paraId="072B7FC8" w14:textId="77777777" w:rsidR="00456EB4" w:rsidRPr="006444EF" w:rsidRDefault="00456EB4" w:rsidP="00456EB4">
      <w:pPr>
        <w:pStyle w:val="B10"/>
      </w:pPr>
      <w:r w:rsidRPr="006444EF">
        <w:t>6.</w:t>
      </w:r>
      <w:r w:rsidRPr="006444EF">
        <w:tab/>
        <w:t xml:space="preserve">Ensure the UE is in state </w:t>
      </w:r>
      <w:proofErr w:type="spellStart"/>
      <w:r w:rsidRPr="006444EF">
        <w:t>RRC_CONNECTED</w:t>
      </w:r>
      <w:proofErr w:type="spellEnd"/>
      <w:r w:rsidRPr="006444EF">
        <w:t xml:space="preserve"> with generic procedure parameters Connectivity </w:t>
      </w:r>
      <w:r w:rsidRPr="006444EF">
        <w:rPr>
          <w:i/>
        </w:rPr>
        <w:t>NR,</w:t>
      </w:r>
      <w:r w:rsidRPr="006444EF">
        <w:t xml:space="preserve"> connected without release On, Test Mode </w:t>
      </w:r>
      <w:proofErr w:type="gramStart"/>
      <w:r w:rsidRPr="006444EF">
        <w:t>On</w:t>
      </w:r>
      <w:proofErr w:type="gramEnd"/>
      <w:r w:rsidRPr="006444EF">
        <w:t xml:space="preserve"> and Test Loop Function On according to TS 38.508-1 [5] clause 4.5. Message contents are defined in clause 6.5D.2.3_1.4.3.</w:t>
      </w:r>
    </w:p>
    <w:p w14:paraId="2AD1BE80" w14:textId="77777777" w:rsidR="00456EB4" w:rsidRPr="006444EF" w:rsidRDefault="00456EB4" w:rsidP="00456EB4">
      <w:pPr>
        <w:pStyle w:val="H6"/>
      </w:pPr>
      <w:r w:rsidRPr="006444EF">
        <w:t>6.5D.2.3_1.4.2</w:t>
      </w:r>
      <w:r w:rsidRPr="006444EF">
        <w:tab/>
        <w:t>Test procedure</w:t>
      </w:r>
    </w:p>
    <w:p w14:paraId="4B85F9BC" w14:textId="77777777" w:rsidR="00456EB4" w:rsidRPr="006444EF" w:rsidRDefault="00456EB4" w:rsidP="00456EB4">
      <w:pPr>
        <w:pStyle w:val="B10"/>
      </w:pPr>
      <w:r w:rsidRPr="006444EF">
        <w:t>1.</w:t>
      </w:r>
      <w:r w:rsidRPr="006444EF">
        <w:tab/>
        <w:t xml:space="preserve">SS sends uplink scheduling information for each UL </w:t>
      </w:r>
      <w:proofErr w:type="spellStart"/>
      <w:r w:rsidRPr="006444EF">
        <w:t>HARQ</w:t>
      </w:r>
      <w:proofErr w:type="spellEnd"/>
      <w:r w:rsidRPr="006444EF">
        <w:t xml:space="preserve"> process via </w:t>
      </w:r>
      <w:proofErr w:type="spellStart"/>
      <w:r w:rsidRPr="006444EF">
        <w:t>PDCCH</w:t>
      </w:r>
      <w:proofErr w:type="spellEnd"/>
      <w:r w:rsidRPr="006444EF">
        <w:t xml:space="preserve"> DCI format 0_1 for </w:t>
      </w:r>
      <w:proofErr w:type="spellStart"/>
      <w:r w:rsidRPr="006444EF">
        <w:t>C_RNTI</w:t>
      </w:r>
      <w:proofErr w:type="spellEnd"/>
      <w:r w:rsidRPr="006444EF">
        <w:t xml:space="preserve"> to schedule the UL RMC according to Table 6.5D.2.2.4.1-1. Since the UL has no payload and no loopback data to send the UE sends uplink MAC padding bits on the UL RMC. The </w:t>
      </w:r>
      <w:proofErr w:type="spellStart"/>
      <w:r w:rsidRPr="006444EF">
        <w:t>PDCCH</w:t>
      </w:r>
      <w:proofErr w:type="spellEnd"/>
      <w:r w:rsidRPr="006444EF">
        <w:t xml:space="preserve"> DCI format 0_1 is specified with condition 4TX_UL_MIMO in 38.508-1 [5] subclause 4.3.6.1.1.2</w:t>
      </w:r>
    </w:p>
    <w:p w14:paraId="6DCA74D7" w14:textId="77777777" w:rsidR="00456EB4" w:rsidRPr="006444EF" w:rsidRDefault="00456EB4" w:rsidP="00456EB4">
      <w:pPr>
        <w:pStyle w:val="B10"/>
      </w:pPr>
      <w:r w:rsidRPr="006444EF">
        <w:lastRenderedPageBreak/>
        <w:t>2.</w:t>
      </w:r>
      <w:r w:rsidRPr="006444EF">
        <w:tab/>
        <w:t xml:space="preserve">Send continuously power control “up” commands to the UE until the UE transmits at </w:t>
      </w:r>
      <w:proofErr w:type="spellStart"/>
      <w:r w:rsidRPr="006444EF">
        <w:t>P</w:t>
      </w:r>
      <w:r w:rsidRPr="006444EF">
        <w:rPr>
          <w:vertAlign w:val="subscript"/>
        </w:rPr>
        <w:t>UMAX</w:t>
      </w:r>
      <w:proofErr w:type="spellEnd"/>
      <w:r w:rsidRPr="006444EF">
        <w:t xml:space="preserve"> level. Allow at least 200ms for the UE to reach </w:t>
      </w:r>
      <w:proofErr w:type="spellStart"/>
      <w:r w:rsidRPr="006444EF">
        <w:t>P</w:t>
      </w:r>
      <w:r w:rsidRPr="006444EF">
        <w:rPr>
          <w:vertAlign w:val="subscript"/>
        </w:rPr>
        <w:t>UMAX</w:t>
      </w:r>
      <w:proofErr w:type="spellEnd"/>
      <w:r w:rsidRPr="006444EF">
        <w:t xml:space="preserve"> level.</w:t>
      </w:r>
    </w:p>
    <w:p w14:paraId="0AF14A41" w14:textId="77777777" w:rsidR="00456EB4" w:rsidRPr="006444EF" w:rsidRDefault="00456EB4" w:rsidP="00456EB4">
      <w:pPr>
        <w:pStyle w:val="B10"/>
      </w:pPr>
      <w:r w:rsidRPr="006444EF">
        <w:t>3.</w:t>
      </w:r>
      <w:r w:rsidRPr="006444EF">
        <w:tab/>
        <w:t>Measure the sum of the mean power of the UE in the channel bandwidth of the radio access mode according to the test configuration, which shall meet the requirements described in clause 6.2D.3_2.5 as appropriate. The period of the measurement shall be at least the continuous duration of 1ms over consecutive active uplink slots and uplink symbols. For TDD, only slots consisting of only UL symbols are under test.</w:t>
      </w:r>
    </w:p>
    <w:p w14:paraId="65BA53B0" w14:textId="77777777" w:rsidR="00456EB4" w:rsidRPr="006444EF" w:rsidRDefault="00456EB4" w:rsidP="00456EB4">
      <w:pPr>
        <w:pStyle w:val="B10"/>
        <w:rPr>
          <w:noProof/>
        </w:rPr>
      </w:pPr>
      <w:r w:rsidRPr="006444EF">
        <w:t>4.</w:t>
      </w:r>
      <w:r w:rsidRPr="006444EF">
        <w:tab/>
        <w:t xml:space="preserve">Measure the </w:t>
      </w:r>
      <w:r w:rsidRPr="006444EF">
        <w:rPr>
          <w:lang w:eastAsia="zh-CN"/>
        </w:rPr>
        <w:t xml:space="preserve">sum of </w:t>
      </w:r>
      <w:r w:rsidRPr="006444EF">
        <w:t xml:space="preserve">power of the transmitted signal </w:t>
      </w:r>
      <w:r w:rsidRPr="006444EF">
        <w:rPr>
          <w:lang w:eastAsia="zh-CN"/>
        </w:rPr>
        <w:t xml:space="preserve">from </w:t>
      </w:r>
      <w:r>
        <w:rPr>
          <w:lang w:eastAsia="zh-CN"/>
        </w:rPr>
        <w:t>all</w:t>
      </w:r>
      <w:r w:rsidRPr="006444EF">
        <w:t xml:space="preserve"> antenna connectors with a measurement filter of bandwidths according to clause 6.5D.2.3_1.5 and using a rms detector. </w:t>
      </w:r>
      <w:r w:rsidRPr="006444EF">
        <w:rPr>
          <w:lang w:eastAsia="zh-CN"/>
        </w:rPr>
        <w:t>If</w:t>
      </w:r>
      <w:r w:rsidRPr="006444EF">
        <w:t xml:space="preserve"> </w:t>
      </w:r>
      <w:r w:rsidRPr="006444EF">
        <w:rPr>
          <w:lang w:eastAsia="zh-CN"/>
        </w:rPr>
        <w:t xml:space="preserve">the sweep count is higher than one, the trace mode shall be average. </w:t>
      </w:r>
      <w:r w:rsidRPr="006444EF">
        <w:t>The centre frequency of the filter shall be stepped in continuous steps according to the same table. The measured power shall be recorded for each step. The measurement period shall capture the active TSs.</w:t>
      </w:r>
    </w:p>
    <w:p w14:paraId="382969FE" w14:textId="77777777" w:rsidR="00456EB4" w:rsidRPr="006444EF" w:rsidRDefault="00456EB4" w:rsidP="00456EB4">
      <w:pPr>
        <w:pStyle w:val="H6"/>
      </w:pPr>
      <w:r w:rsidRPr="006444EF">
        <w:t>6.5D.2.3_1.4.3</w:t>
      </w:r>
      <w:r w:rsidRPr="006444EF">
        <w:tab/>
        <w:t>Message contents</w:t>
      </w:r>
    </w:p>
    <w:p w14:paraId="27D4140F" w14:textId="77777777" w:rsidR="00456EB4" w:rsidRPr="006444EF" w:rsidRDefault="00456EB4" w:rsidP="00456EB4">
      <w:r w:rsidRPr="006444EF">
        <w:t>Message contents are according to TS 38.508-1 [5] subclause 4.6 ensuring Table 4.6.3-182 with condition 4TX_UL_MIMO and exceptions listed in clause 6.2D.3_2.4.3.</w:t>
      </w:r>
    </w:p>
    <w:p w14:paraId="0E1254AD" w14:textId="77777777" w:rsidR="00456EB4" w:rsidRPr="006444EF" w:rsidRDefault="00456EB4" w:rsidP="00456EB4">
      <w:pPr>
        <w:pStyle w:val="H6"/>
      </w:pPr>
      <w:r w:rsidRPr="006444EF">
        <w:t>6.5D.2.3_1.5</w:t>
      </w:r>
      <w:r w:rsidRPr="006444EF">
        <w:tab/>
        <w:t>Test requirement</w:t>
      </w:r>
    </w:p>
    <w:p w14:paraId="7047206D" w14:textId="77777777" w:rsidR="00456EB4" w:rsidRPr="006444EF" w:rsidRDefault="00456EB4" w:rsidP="00456EB4">
      <w:r w:rsidRPr="006444EF">
        <w:t xml:space="preserve">The measured sum of the UE mean power in the channel bandwidth, derived in step 3 shall </w:t>
      </w:r>
      <w:proofErr w:type="spellStart"/>
      <w:r w:rsidRPr="006444EF">
        <w:t>fulfill</w:t>
      </w:r>
      <w:proofErr w:type="spellEnd"/>
      <w:r w:rsidRPr="006444EF">
        <w:t xml:space="preserve"> the requirements as specified in clause 6.2D.3_2.5 for NS_04 as appropriate, and the sum of power of any UE emission measured from all antennas in step 4 shall </w:t>
      </w:r>
      <w:proofErr w:type="spellStart"/>
      <w:r w:rsidRPr="006444EF">
        <w:t>fulfill</w:t>
      </w:r>
      <w:proofErr w:type="spellEnd"/>
      <w:r w:rsidRPr="006444EF">
        <w:t xml:space="preserve"> requirements in current subclause.</w:t>
      </w:r>
    </w:p>
    <w:p w14:paraId="73B3DC8C" w14:textId="77777777" w:rsidR="00456EB4" w:rsidRPr="006444EF" w:rsidRDefault="00456EB4" w:rsidP="00456EB4">
      <w:pPr>
        <w:pStyle w:val="TH"/>
      </w:pPr>
      <w:r w:rsidRPr="006444EF">
        <w:t>Table 6.5D.2.3_1.5-1: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56EB4" w:rsidRPr="006444EF" w14:paraId="03BEFB44" w14:textId="77777777" w:rsidTr="008A13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20D6E0" w14:textId="77777777" w:rsidR="00456EB4" w:rsidRPr="006444EF" w:rsidRDefault="00456EB4" w:rsidP="008A13E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4E03E7E" w14:textId="77777777" w:rsidR="00456EB4" w:rsidRPr="006444EF" w:rsidRDefault="00456EB4" w:rsidP="008A13E4">
            <w:pPr>
              <w:pStyle w:val="TAH"/>
            </w:pPr>
            <w:r w:rsidRPr="006444E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9CA4FEC" w14:textId="77777777" w:rsidR="00456EB4" w:rsidRPr="006444EF" w:rsidRDefault="00456EB4" w:rsidP="008A13E4">
            <w:pPr>
              <w:pStyle w:val="TAH"/>
            </w:pPr>
            <w:r w:rsidRPr="006444E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168FD02" w14:textId="7CA88345" w:rsidR="00456EB4" w:rsidRPr="006444EF" w:rsidRDefault="00456EB4" w:rsidP="008A13E4">
            <w:pPr>
              <w:pStyle w:val="TAH"/>
            </w:pPr>
            <w:r w:rsidRPr="006444EF">
              <w:t>4.2GHz &lt; f ≤ 6.0GHz</w:t>
            </w:r>
          </w:p>
        </w:tc>
      </w:tr>
      <w:tr w:rsidR="00456EB4" w:rsidRPr="006444EF" w14:paraId="65F90698" w14:textId="77777777" w:rsidTr="008A13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BA0265" w14:textId="77777777" w:rsidR="00456EB4" w:rsidRPr="006444EF" w:rsidRDefault="00456EB4" w:rsidP="008A13E4">
            <w:pPr>
              <w:pStyle w:val="TAC"/>
            </w:pPr>
            <w:r w:rsidRPr="006444EF">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AFABA5B" w14:textId="4D247E4D" w:rsidR="00456EB4" w:rsidRPr="006444EF" w:rsidRDefault="00456EB4" w:rsidP="008A13E4">
            <w:pPr>
              <w:pStyle w:val="TAC"/>
            </w:pPr>
            <w:del w:id="95" w:author="HiSilicon" w:date="2025-11-04T11:47:00Z">
              <w:r w:rsidRPr="006444EF" w:rsidDel="009E1183">
                <w:delText>[1.5 dB]</w:delText>
              </w:r>
            </w:del>
            <w:ins w:id="96" w:author="HiSilicon" w:date="2025-11-04T11:47:00Z">
              <w:r w:rsidR="009E1183">
                <w:t>1</w:t>
              </w:r>
            </w:ins>
            <w:ins w:id="97" w:author="HiSilicon" w:date="2025-11-04T11:48:00Z">
              <w:r w:rsidR="009E1183">
                <w:t>.8 dB</w:t>
              </w:r>
            </w:ins>
          </w:p>
        </w:tc>
        <w:tc>
          <w:tcPr>
            <w:tcW w:w="1984" w:type="dxa"/>
            <w:tcBorders>
              <w:top w:val="single" w:sz="4" w:space="0" w:color="auto"/>
              <w:left w:val="single" w:sz="4" w:space="0" w:color="auto"/>
              <w:bottom w:val="single" w:sz="4" w:space="0" w:color="auto"/>
              <w:right w:val="single" w:sz="4" w:space="0" w:color="auto"/>
            </w:tcBorders>
            <w:vAlign w:val="center"/>
          </w:tcPr>
          <w:p w14:paraId="4FCBEA7B" w14:textId="40EB959A" w:rsidR="00456EB4" w:rsidRPr="006444EF" w:rsidRDefault="00456EB4" w:rsidP="008A13E4">
            <w:pPr>
              <w:pStyle w:val="TAC"/>
            </w:pPr>
            <w:del w:id="98" w:author="HiSilicon" w:date="2025-11-04T11:48:00Z">
              <w:r w:rsidRPr="006444EF" w:rsidDel="009E1183">
                <w:delText>[1.8 dB]</w:delText>
              </w:r>
            </w:del>
            <w:ins w:id="99" w:author="HiSilicon" w:date="2025-11-04T11:48:00Z">
              <w:r w:rsidR="009E1183">
                <w:t>2.1 dB</w:t>
              </w:r>
            </w:ins>
          </w:p>
        </w:tc>
        <w:tc>
          <w:tcPr>
            <w:tcW w:w="1984" w:type="dxa"/>
            <w:tcBorders>
              <w:top w:val="single" w:sz="4" w:space="0" w:color="auto"/>
              <w:left w:val="single" w:sz="4" w:space="0" w:color="auto"/>
              <w:bottom w:val="single" w:sz="4" w:space="0" w:color="auto"/>
              <w:right w:val="single" w:sz="4" w:space="0" w:color="auto"/>
            </w:tcBorders>
            <w:vAlign w:val="center"/>
          </w:tcPr>
          <w:p w14:paraId="5CEF5E14" w14:textId="183C5729" w:rsidR="00456EB4" w:rsidRPr="006444EF" w:rsidRDefault="00456EB4" w:rsidP="008A13E4">
            <w:pPr>
              <w:pStyle w:val="TAC"/>
            </w:pPr>
            <w:del w:id="100" w:author="HiSilicon" w:date="2025-11-04T11:48:00Z">
              <w:r w:rsidRPr="006444EF" w:rsidDel="009E1183">
                <w:delText>[1.8 dB]</w:delText>
              </w:r>
            </w:del>
            <w:ins w:id="101" w:author="HiSilicon" w:date="2025-11-04T11:48:00Z">
              <w:r w:rsidR="009E1183">
                <w:t>2.1 dB</w:t>
              </w:r>
            </w:ins>
          </w:p>
        </w:tc>
      </w:tr>
    </w:tbl>
    <w:p w14:paraId="1D7EF38D" w14:textId="77777777" w:rsidR="00456EB4" w:rsidRPr="006444EF" w:rsidRDefault="00456EB4" w:rsidP="00456EB4"/>
    <w:p w14:paraId="2A522524" w14:textId="77777777" w:rsidR="00456EB4" w:rsidRPr="006444EF" w:rsidRDefault="00456EB4" w:rsidP="00456EB4">
      <w:pPr>
        <w:pStyle w:val="TH"/>
      </w:pPr>
      <w:r w:rsidRPr="006444EF">
        <w:t>Table 6.5D.2.3_1.5-2: Additional requirements for "NS_04"</w:t>
      </w:r>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456EB4" w:rsidRPr="006444EF" w14:paraId="278417A6" w14:textId="77777777" w:rsidTr="008A13E4">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C67A368" w14:textId="77777777" w:rsidR="00456EB4" w:rsidRPr="006444EF" w:rsidRDefault="00456EB4" w:rsidP="008A13E4">
            <w:pPr>
              <w:pStyle w:val="TAH"/>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1EF491A5" w14:textId="77777777" w:rsidR="00456EB4" w:rsidRPr="006444EF" w:rsidRDefault="00456EB4" w:rsidP="008A13E4">
            <w:pPr>
              <w:pStyle w:val="TAH"/>
            </w:pPr>
            <w:r w:rsidRPr="006444EF">
              <w:t>Spectrum emission limit (dBm) / measurement bandwidth for each channel bandwidth</w:t>
            </w:r>
          </w:p>
        </w:tc>
      </w:tr>
      <w:tr w:rsidR="00456EB4" w:rsidRPr="006444EF" w14:paraId="01A4B0CB" w14:textId="77777777" w:rsidTr="008A13E4">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118BF155" w14:textId="77777777" w:rsidR="00456EB4" w:rsidRPr="006444EF" w:rsidRDefault="00456EB4" w:rsidP="008A13E4">
            <w:pPr>
              <w:pStyle w:val="TAH"/>
            </w:pPr>
            <w:proofErr w:type="spellStart"/>
            <w:r w:rsidRPr="006444EF">
              <w:t>Δf</w:t>
            </w:r>
            <w:r w:rsidRPr="006444EF">
              <w:rPr>
                <w:vertAlign w:val="subscript"/>
              </w:rPr>
              <w:t>OOB</w:t>
            </w:r>
            <w:proofErr w:type="spellEnd"/>
          </w:p>
          <w:p w14:paraId="40B5FBEE" w14:textId="77777777" w:rsidR="00456EB4" w:rsidRPr="006444EF" w:rsidRDefault="00456EB4" w:rsidP="008A13E4">
            <w:pPr>
              <w:pStyle w:val="TAH"/>
            </w:pPr>
            <w:r w:rsidRPr="006444EF">
              <w:t>MHz</w:t>
            </w:r>
          </w:p>
        </w:tc>
        <w:tc>
          <w:tcPr>
            <w:tcW w:w="992" w:type="dxa"/>
            <w:tcBorders>
              <w:top w:val="single" w:sz="4" w:space="0" w:color="auto"/>
              <w:left w:val="single" w:sz="4" w:space="0" w:color="auto"/>
              <w:bottom w:val="single" w:sz="4" w:space="0" w:color="auto"/>
              <w:right w:val="single" w:sz="4" w:space="0" w:color="auto"/>
            </w:tcBorders>
            <w:vAlign w:val="center"/>
          </w:tcPr>
          <w:p w14:paraId="208EC031" w14:textId="77777777" w:rsidR="00456EB4" w:rsidRPr="006444EF" w:rsidRDefault="00456EB4" w:rsidP="008A13E4">
            <w:pPr>
              <w:pStyle w:val="TAH"/>
              <w:rPr>
                <w:lang w:eastAsia="ja-JP"/>
              </w:rPr>
            </w:pPr>
            <w:r w:rsidRPr="006444EF">
              <w:rPr>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1F6FCC67" w14:textId="77777777" w:rsidR="00456EB4" w:rsidRPr="006444EF" w:rsidRDefault="00456EB4" w:rsidP="008A13E4">
            <w:pPr>
              <w:pStyle w:val="TAH"/>
              <w:rPr>
                <w:lang w:eastAsia="ja-JP"/>
              </w:rPr>
            </w:pPr>
            <w:r w:rsidRPr="006444EF">
              <w:rPr>
                <w:lang w:eastAsia="ja-JP"/>
              </w:rPr>
              <w:t>15</w:t>
            </w:r>
          </w:p>
        </w:tc>
        <w:tc>
          <w:tcPr>
            <w:tcW w:w="708" w:type="dxa"/>
            <w:tcBorders>
              <w:top w:val="single" w:sz="4" w:space="0" w:color="auto"/>
              <w:left w:val="single" w:sz="4" w:space="0" w:color="auto"/>
              <w:bottom w:val="single" w:sz="4" w:space="0" w:color="auto"/>
              <w:right w:val="single" w:sz="4" w:space="0" w:color="auto"/>
            </w:tcBorders>
            <w:vAlign w:val="center"/>
          </w:tcPr>
          <w:p w14:paraId="1F015287" w14:textId="77777777" w:rsidR="00456EB4" w:rsidRPr="006444EF" w:rsidRDefault="00456EB4" w:rsidP="008A13E4">
            <w:pPr>
              <w:pStyle w:val="TAH"/>
              <w:rPr>
                <w:lang w:eastAsia="ja-JP"/>
              </w:rPr>
            </w:pPr>
            <w:r w:rsidRPr="006444EF">
              <w:rPr>
                <w:lang w:eastAsia="ja-JP"/>
              </w:rPr>
              <w:t>20</w:t>
            </w:r>
          </w:p>
        </w:tc>
        <w:tc>
          <w:tcPr>
            <w:tcW w:w="567" w:type="dxa"/>
            <w:tcBorders>
              <w:top w:val="single" w:sz="4" w:space="0" w:color="auto"/>
              <w:left w:val="single" w:sz="4" w:space="0" w:color="auto"/>
              <w:bottom w:val="single" w:sz="4" w:space="0" w:color="auto"/>
              <w:right w:val="single" w:sz="4" w:space="0" w:color="auto"/>
            </w:tcBorders>
            <w:vAlign w:val="center"/>
          </w:tcPr>
          <w:p w14:paraId="10C7C6FC" w14:textId="77777777" w:rsidR="00456EB4" w:rsidRPr="006444EF" w:rsidRDefault="00456EB4" w:rsidP="008A13E4">
            <w:pPr>
              <w:pStyle w:val="TAH"/>
              <w:rPr>
                <w:lang w:eastAsia="ja-JP"/>
              </w:rPr>
            </w:pPr>
            <w:r w:rsidRPr="006444EF">
              <w:rPr>
                <w:lang w:eastAsia="ja-JP"/>
              </w:rPr>
              <w:t>30</w:t>
            </w:r>
          </w:p>
        </w:tc>
        <w:tc>
          <w:tcPr>
            <w:tcW w:w="669" w:type="dxa"/>
            <w:tcBorders>
              <w:top w:val="single" w:sz="4" w:space="0" w:color="auto"/>
              <w:left w:val="single" w:sz="4" w:space="0" w:color="auto"/>
              <w:bottom w:val="single" w:sz="4" w:space="0" w:color="auto"/>
              <w:right w:val="single" w:sz="4" w:space="0" w:color="auto"/>
            </w:tcBorders>
            <w:vAlign w:val="center"/>
          </w:tcPr>
          <w:p w14:paraId="5B295F07" w14:textId="77777777" w:rsidR="00456EB4" w:rsidRPr="006444EF" w:rsidRDefault="00456EB4" w:rsidP="008A13E4">
            <w:pPr>
              <w:pStyle w:val="TAH"/>
              <w:rPr>
                <w:lang w:eastAsia="ja-JP"/>
              </w:rPr>
            </w:pPr>
            <w:r w:rsidRPr="006444EF">
              <w:rPr>
                <w:lang w:eastAsia="ja-JP"/>
              </w:rPr>
              <w:t>40</w:t>
            </w:r>
          </w:p>
        </w:tc>
        <w:tc>
          <w:tcPr>
            <w:tcW w:w="397" w:type="dxa"/>
            <w:tcBorders>
              <w:top w:val="single" w:sz="4" w:space="0" w:color="auto"/>
              <w:left w:val="single" w:sz="4" w:space="0" w:color="auto"/>
              <w:bottom w:val="single" w:sz="4" w:space="0" w:color="auto"/>
              <w:right w:val="single" w:sz="4" w:space="0" w:color="auto"/>
            </w:tcBorders>
            <w:vAlign w:val="center"/>
          </w:tcPr>
          <w:p w14:paraId="5D2F7332" w14:textId="77777777" w:rsidR="00456EB4" w:rsidRPr="006444EF" w:rsidRDefault="00456EB4" w:rsidP="008A13E4">
            <w:pPr>
              <w:pStyle w:val="TAH"/>
              <w:rPr>
                <w:lang w:eastAsia="ja-JP"/>
              </w:rPr>
            </w:pPr>
            <w:r w:rsidRPr="006444EF">
              <w:rPr>
                <w:lang w:eastAsia="ja-JP"/>
              </w:rPr>
              <w:t>50</w:t>
            </w:r>
          </w:p>
        </w:tc>
        <w:tc>
          <w:tcPr>
            <w:tcW w:w="397" w:type="dxa"/>
            <w:tcBorders>
              <w:top w:val="single" w:sz="4" w:space="0" w:color="auto"/>
              <w:left w:val="single" w:sz="4" w:space="0" w:color="auto"/>
              <w:bottom w:val="single" w:sz="4" w:space="0" w:color="auto"/>
              <w:right w:val="single" w:sz="4" w:space="0" w:color="auto"/>
            </w:tcBorders>
            <w:vAlign w:val="center"/>
          </w:tcPr>
          <w:p w14:paraId="00633556" w14:textId="77777777" w:rsidR="00456EB4" w:rsidRPr="006444EF" w:rsidRDefault="00456EB4" w:rsidP="008A13E4">
            <w:pPr>
              <w:pStyle w:val="TAH"/>
              <w:rPr>
                <w:lang w:eastAsia="ja-JP"/>
              </w:rPr>
            </w:pPr>
            <w:r w:rsidRPr="006444EF">
              <w:rPr>
                <w:lang w:eastAsia="ja-JP"/>
              </w:rPr>
              <w:t>60</w:t>
            </w:r>
          </w:p>
        </w:tc>
        <w:tc>
          <w:tcPr>
            <w:tcW w:w="397" w:type="dxa"/>
            <w:tcBorders>
              <w:top w:val="single" w:sz="4" w:space="0" w:color="auto"/>
              <w:left w:val="single" w:sz="4" w:space="0" w:color="auto"/>
              <w:bottom w:val="single" w:sz="4" w:space="0" w:color="auto"/>
              <w:right w:val="single" w:sz="4" w:space="0" w:color="auto"/>
            </w:tcBorders>
            <w:vAlign w:val="center"/>
          </w:tcPr>
          <w:p w14:paraId="7901D47E" w14:textId="77777777" w:rsidR="00456EB4" w:rsidRPr="006444EF" w:rsidRDefault="00456EB4" w:rsidP="008A13E4">
            <w:pPr>
              <w:pStyle w:val="TAH"/>
              <w:rPr>
                <w:lang w:eastAsia="ja-JP"/>
              </w:rPr>
            </w:pPr>
            <w:r w:rsidRPr="006444EF">
              <w:rPr>
                <w:lang w:eastAsia="ja-JP"/>
              </w:rPr>
              <w:t>70</w:t>
            </w:r>
          </w:p>
        </w:tc>
        <w:tc>
          <w:tcPr>
            <w:tcW w:w="397" w:type="dxa"/>
            <w:tcBorders>
              <w:top w:val="single" w:sz="4" w:space="0" w:color="auto"/>
              <w:left w:val="single" w:sz="4" w:space="0" w:color="auto"/>
              <w:bottom w:val="single" w:sz="4" w:space="0" w:color="auto"/>
              <w:right w:val="single" w:sz="4" w:space="0" w:color="auto"/>
            </w:tcBorders>
            <w:vAlign w:val="center"/>
          </w:tcPr>
          <w:p w14:paraId="5641E514" w14:textId="77777777" w:rsidR="00456EB4" w:rsidRPr="006444EF" w:rsidRDefault="00456EB4" w:rsidP="008A13E4">
            <w:pPr>
              <w:pStyle w:val="TAH"/>
              <w:rPr>
                <w:lang w:eastAsia="ja-JP"/>
              </w:rPr>
            </w:pPr>
            <w:r w:rsidRPr="006444EF">
              <w:rPr>
                <w:lang w:eastAsia="ja-JP"/>
              </w:rPr>
              <w:t>80</w:t>
            </w:r>
          </w:p>
        </w:tc>
        <w:tc>
          <w:tcPr>
            <w:tcW w:w="397" w:type="dxa"/>
            <w:tcBorders>
              <w:top w:val="single" w:sz="4" w:space="0" w:color="auto"/>
              <w:left w:val="single" w:sz="4" w:space="0" w:color="auto"/>
              <w:bottom w:val="single" w:sz="4" w:space="0" w:color="auto"/>
              <w:right w:val="single" w:sz="4" w:space="0" w:color="auto"/>
            </w:tcBorders>
            <w:vAlign w:val="center"/>
          </w:tcPr>
          <w:p w14:paraId="38FE0982" w14:textId="77777777" w:rsidR="00456EB4" w:rsidRPr="006444EF" w:rsidRDefault="00456EB4" w:rsidP="008A13E4">
            <w:pPr>
              <w:pStyle w:val="TAH"/>
              <w:rPr>
                <w:lang w:eastAsia="ja-JP"/>
              </w:rPr>
            </w:pPr>
            <w:r w:rsidRPr="006444EF">
              <w:rPr>
                <w:lang w:eastAsia="ja-JP"/>
              </w:rPr>
              <w:t>90</w:t>
            </w:r>
          </w:p>
        </w:tc>
        <w:tc>
          <w:tcPr>
            <w:tcW w:w="454" w:type="dxa"/>
            <w:tcBorders>
              <w:top w:val="single" w:sz="4" w:space="0" w:color="auto"/>
              <w:left w:val="single" w:sz="4" w:space="0" w:color="auto"/>
              <w:bottom w:val="single" w:sz="4" w:space="0" w:color="auto"/>
              <w:right w:val="single" w:sz="4" w:space="0" w:color="auto"/>
            </w:tcBorders>
            <w:vAlign w:val="center"/>
          </w:tcPr>
          <w:p w14:paraId="04BF8085" w14:textId="77777777" w:rsidR="00456EB4" w:rsidRPr="006444EF" w:rsidRDefault="00456EB4" w:rsidP="008A13E4">
            <w:pPr>
              <w:pStyle w:val="TAH"/>
              <w:rPr>
                <w:lang w:eastAsia="ja-JP"/>
              </w:rPr>
            </w:pPr>
            <w:r w:rsidRPr="006444EF">
              <w:rPr>
                <w:lang w:eastAsia="ja-JP"/>
              </w:rPr>
              <w:t>100</w:t>
            </w:r>
          </w:p>
        </w:tc>
        <w:tc>
          <w:tcPr>
            <w:tcW w:w="2027" w:type="dxa"/>
            <w:tcBorders>
              <w:top w:val="single" w:sz="4" w:space="0" w:color="auto"/>
              <w:left w:val="single" w:sz="4" w:space="0" w:color="auto"/>
              <w:bottom w:val="single" w:sz="4" w:space="0" w:color="auto"/>
              <w:right w:val="single" w:sz="4" w:space="0" w:color="auto"/>
            </w:tcBorders>
            <w:vAlign w:val="center"/>
          </w:tcPr>
          <w:p w14:paraId="41B21BF3" w14:textId="77777777" w:rsidR="00456EB4" w:rsidRPr="006444EF" w:rsidRDefault="00456EB4" w:rsidP="008A13E4">
            <w:pPr>
              <w:pStyle w:val="TAH"/>
              <w:rPr>
                <w:lang w:eastAsia="ja-JP"/>
              </w:rPr>
            </w:pPr>
            <w:r w:rsidRPr="006444EF">
              <w:rPr>
                <w:lang w:eastAsia="ja-JP"/>
              </w:rPr>
              <w:t>Measurement</w:t>
            </w:r>
          </w:p>
          <w:p w14:paraId="68E70481" w14:textId="77777777" w:rsidR="00456EB4" w:rsidRPr="006444EF" w:rsidRDefault="00456EB4" w:rsidP="008A13E4">
            <w:pPr>
              <w:pStyle w:val="TAH"/>
              <w:rPr>
                <w:lang w:eastAsia="ja-JP"/>
              </w:rPr>
            </w:pPr>
            <w:r w:rsidRPr="006444EF">
              <w:rPr>
                <w:lang w:eastAsia="ja-JP"/>
              </w:rPr>
              <w:t>bandwidth</w:t>
            </w:r>
          </w:p>
        </w:tc>
      </w:tr>
      <w:tr w:rsidR="00456EB4" w:rsidRPr="006444EF" w14:paraId="01254AB6" w14:textId="77777777" w:rsidTr="008A13E4">
        <w:trPr>
          <w:trHeight w:val="288"/>
          <w:jc w:val="center"/>
        </w:trPr>
        <w:tc>
          <w:tcPr>
            <w:tcW w:w="1451" w:type="dxa"/>
            <w:tcBorders>
              <w:top w:val="single" w:sz="4" w:space="0" w:color="auto"/>
              <w:left w:val="single" w:sz="4" w:space="0" w:color="auto"/>
              <w:right w:val="single" w:sz="4" w:space="0" w:color="auto"/>
            </w:tcBorders>
            <w:vAlign w:val="center"/>
          </w:tcPr>
          <w:p w14:paraId="261F0CC0" w14:textId="77777777" w:rsidR="00456EB4" w:rsidRPr="006444EF" w:rsidRDefault="00456EB4" w:rsidP="008A13E4">
            <w:pPr>
              <w:pStyle w:val="TAC"/>
            </w:pPr>
            <w:r w:rsidRPr="006444EF">
              <w:t>± 0 - 1</w:t>
            </w:r>
          </w:p>
        </w:tc>
        <w:tc>
          <w:tcPr>
            <w:tcW w:w="992" w:type="dxa"/>
            <w:tcBorders>
              <w:top w:val="single" w:sz="4" w:space="0" w:color="auto"/>
              <w:left w:val="single" w:sz="4" w:space="0" w:color="auto"/>
              <w:bottom w:val="single" w:sz="4" w:space="0" w:color="auto"/>
              <w:right w:val="single" w:sz="4" w:space="0" w:color="auto"/>
            </w:tcBorders>
            <w:vAlign w:val="center"/>
          </w:tcPr>
          <w:p w14:paraId="1038F3A7" w14:textId="77777777" w:rsidR="00456EB4" w:rsidRPr="006444EF" w:rsidRDefault="00456EB4" w:rsidP="008A13E4">
            <w:pPr>
              <w:pStyle w:val="TAC"/>
              <w:rPr>
                <w:lang w:eastAsia="ja-JP"/>
              </w:rPr>
            </w:pPr>
            <w:r w:rsidRPr="006444EF">
              <w:rPr>
                <w:lang w:eastAsia="ja-JP"/>
              </w:rPr>
              <w:t>-10 + TT</w:t>
            </w:r>
          </w:p>
        </w:tc>
        <w:tc>
          <w:tcPr>
            <w:tcW w:w="851" w:type="dxa"/>
            <w:tcBorders>
              <w:top w:val="single" w:sz="4" w:space="0" w:color="auto"/>
              <w:left w:val="single" w:sz="4" w:space="0" w:color="auto"/>
              <w:bottom w:val="single" w:sz="4" w:space="0" w:color="auto"/>
              <w:right w:val="single" w:sz="4" w:space="0" w:color="auto"/>
            </w:tcBorders>
            <w:vAlign w:val="center"/>
          </w:tcPr>
          <w:p w14:paraId="73E7FABC" w14:textId="77777777" w:rsidR="00456EB4" w:rsidRPr="006444EF" w:rsidRDefault="00456EB4" w:rsidP="008A13E4">
            <w:pPr>
              <w:pStyle w:val="TAC"/>
            </w:pPr>
            <w:r w:rsidRPr="006444EF">
              <w:rPr>
                <w:lang w:eastAsia="ja-JP"/>
              </w:rPr>
              <w:t>-10 + TT</w:t>
            </w:r>
          </w:p>
        </w:tc>
        <w:tc>
          <w:tcPr>
            <w:tcW w:w="708" w:type="dxa"/>
            <w:tcBorders>
              <w:top w:val="single" w:sz="4" w:space="0" w:color="auto"/>
              <w:left w:val="single" w:sz="4" w:space="0" w:color="auto"/>
              <w:bottom w:val="single" w:sz="4" w:space="0" w:color="auto"/>
              <w:right w:val="single" w:sz="4" w:space="0" w:color="auto"/>
            </w:tcBorders>
            <w:vAlign w:val="center"/>
          </w:tcPr>
          <w:p w14:paraId="258AF52C" w14:textId="77777777" w:rsidR="00456EB4" w:rsidRPr="006444EF" w:rsidRDefault="00456EB4" w:rsidP="008A13E4">
            <w:pPr>
              <w:pStyle w:val="TAC"/>
            </w:pPr>
            <w:r w:rsidRPr="006444EF">
              <w:rPr>
                <w:lang w:eastAsia="ja-JP"/>
              </w:rPr>
              <w:t>-10 + TT</w:t>
            </w:r>
          </w:p>
        </w:tc>
        <w:tc>
          <w:tcPr>
            <w:tcW w:w="567" w:type="dxa"/>
            <w:tcBorders>
              <w:top w:val="single" w:sz="4" w:space="0" w:color="auto"/>
              <w:left w:val="single" w:sz="4" w:space="0" w:color="auto"/>
              <w:bottom w:val="single" w:sz="4" w:space="0" w:color="auto"/>
              <w:right w:val="single" w:sz="4" w:space="0" w:color="auto"/>
            </w:tcBorders>
            <w:vAlign w:val="center"/>
          </w:tcPr>
          <w:p w14:paraId="5EEC6662" w14:textId="77777777" w:rsidR="00456EB4" w:rsidRPr="006444EF" w:rsidRDefault="00456EB4" w:rsidP="008A13E4">
            <w:pPr>
              <w:pStyle w:val="TAC"/>
            </w:pPr>
            <w:r w:rsidRPr="006444EF">
              <w:rPr>
                <w:lang w:eastAsia="ja-JP"/>
              </w:rPr>
              <w:t>-10 + TT</w:t>
            </w:r>
          </w:p>
        </w:tc>
        <w:tc>
          <w:tcPr>
            <w:tcW w:w="669" w:type="dxa"/>
            <w:tcBorders>
              <w:top w:val="single" w:sz="4" w:space="0" w:color="auto"/>
              <w:left w:val="single" w:sz="4" w:space="0" w:color="auto"/>
              <w:bottom w:val="single" w:sz="4" w:space="0" w:color="auto"/>
              <w:right w:val="single" w:sz="4" w:space="0" w:color="auto"/>
            </w:tcBorders>
            <w:vAlign w:val="center"/>
          </w:tcPr>
          <w:p w14:paraId="2E20AFCB" w14:textId="77777777" w:rsidR="00456EB4" w:rsidRPr="006444EF" w:rsidRDefault="00456EB4" w:rsidP="008A13E4">
            <w:pPr>
              <w:pStyle w:val="TAC"/>
            </w:pPr>
            <w:r w:rsidRPr="006444EF">
              <w:rPr>
                <w:lang w:eastAsia="ja-JP"/>
              </w:rPr>
              <w:t>-10 + TT</w:t>
            </w: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3704D1B1" w14:textId="77777777" w:rsidR="00456EB4" w:rsidRPr="006444EF" w:rsidRDefault="00456EB4" w:rsidP="008A13E4">
            <w:pPr>
              <w:pStyle w:val="TAC"/>
            </w:pPr>
          </w:p>
        </w:tc>
        <w:tc>
          <w:tcPr>
            <w:tcW w:w="2027" w:type="dxa"/>
            <w:tcBorders>
              <w:top w:val="single" w:sz="4" w:space="0" w:color="auto"/>
              <w:left w:val="single" w:sz="4" w:space="0" w:color="auto"/>
              <w:bottom w:val="single" w:sz="4" w:space="0" w:color="auto"/>
              <w:right w:val="single" w:sz="4" w:space="0" w:color="auto"/>
            </w:tcBorders>
            <w:vAlign w:val="center"/>
          </w:tcPr>
          <w:p w14:paraId="4EED5010" w14:textId="77777777" w:rsidR="00456EB4" w:rsidRPr="006444EF" w:rsidRDefault="00456EB4" w:rsidP="008A13E4">
            <w:pPr>
              <w:pStyle w:val="TAC"/>
              <w:rPr>
                <w:lang w:eastAsia="ja-JP"/>
              </w:rPr>
            </w:pPr>
            <w:r w:rsidRPr="006444EF">
              <w:rPr>
                <w:lang w:eastAsia="ja-JP"/>
              </w:rPr>
              <w:t>2 % channel bandwidth</w:t>
            </w:r>
          </w:p>
        </w:tc>
      </w:tr>
      <w:tr w:rsidR="00456EB4" w:rsidRPr="006444EF" w14:paraId="52C29500" w14:textId="77777777" w:rsidTr="008A13E4">
        <w:trPr>
          <w:trHeight w:val="288"/>
          <w:jc w:val="center"/>
        </w:trPr>
        <w:tc>
          <w:tcPr>
            <w:tcW w:w="1451" w:type="dxa"/>
            <w:tcBorders>
              <w:left w:val="single" w:sz="4" w:space="0" w:color="auto"/>
              <w:bottom w:val="single" w:sz="4" w:space="0" w:color="auto"/>
              <w:right w:val="single" w:sz="4" w:space="0" w:color="auto"/>
            </w:tcBorders>
            <w:vAlign w:val="center"/>
          </w:tcPr>
          <w:p w14:paraId="0EAFD3E1" w14:textId="77777777" w:rsidR="00456EB4" w:rsidRPr="006444EF" w:rsidRDefault="00456EB4" w:rsidP="008A13E4">
            <w:pPr>
              <w:pStyle w:val="TAC"/>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0A601537" w14:textId="77777777" w:rsidR="00456EB4" w:rsidRPr="006444EF" w:rsidRDefault="00456EB4" w:rsidP="008A13E4">
            <w:pPr>
              <w:pStyle w:val="TAC"/>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231A9FFC" w14:textId="77777777" w:rsidR="00456EB4" w:rsidRPr="006444EF" w:rsidRDefault="00456EB4" w:rsidP="008A13E4">
            <w:pPr>
              <w:pStyle w:val="TAC"/>
            </w:pPr>
            <w:r w:rsidRPr="006444EF">
              <w:rPr>
                <w:lang w:eastAsia="ja-JP"/>
              </w:rPr>
              <w:t>-10 + TT</w:t>
            </w:r>
          </w:p>
        </w:tc>
        <w:tc>
          <w:tcPr>
            <w:tcW w:w="2027" w:type="dxa"/>
            <w:tcBorders>
              <w:top w:val="single" w:sz="4" w:space="0" w:color="auto"/>
              <w:left w:val="single" w:sz="4" w:space="0" w:color="auto"/>
              <w:bottom w:val="single" w:sz="4" w:space="0" w:color="auto"/>
              <w:right w:val="single" w:sz="4" w:space="0" w:color="auto"/>
            </w:tcBorders>
            <w:vAlign w:val="center"/>
          </w:tcPr>
          <w:p w14:paraId="4F783CD5" w14:textId="77777777" w:rsidR="00456EB4" w:rsidRPr="006444EF" w:rsidRDefault="00456EB4" w:rsidP="008A13E4">
            <w:pPr>
              <w:pStyle w:val="TAC"/>
              <w:rPr>
                <w:lang w:eastAsia="ja-JP"/>
              </w:rPr>
            </w:pPr>
            <w:r w:rsidRPr="006444EF">
              <w:rPr>
                <w:lang w:eastAsia="ja-JP"/>
              </w:rPr>
              <w:t>1 MHz</w:t>
            </w:r>
          </w:p>
        </w:tc>
      </w:tr>
      <w:tr w:rsidR="00456EB4" w:rsidRPr="006444EF" w14:paraId="09AEB974" w14:textId="77777777" w:rsidTr="008A13E4">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0DDB0C73" w14:textId="77777777" w:rsidR="00456EB4" w:rsidRPr="006444EF" w:rsidRDefault="00456EB4" w:rsidP="008A13E4">
            <w:pPr>
              <w:pStyle w:val="TAC"/>
            </w:pPr>
            <w:r w:rsidRPr="006444EF">
              <w:t>± 1 - 5</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27795D63" w14:textId="77777777" w:rsidR="00456EB4" w:rsidRPr="006444EF" w:rsidRDefault="00456EB4" w:rsidP="008A13E4">
            <w:pPr>
              <w:pStyle w:val="TAC"/>
            </w:pPr>
            <w:r w:rsidRPr="006444EF">
              <w:rPr>
                <w:lang w:eastAsia="ja-JP"/>
              </w:rPr>
              <w:t>-10 + TT</w:t>
            </w:r>
          </w:p>
        </w:tc>
        <w:tc>
          <w:tcPr>
            <w:tcW w:w="2027" w:type="dxa"/>
            <w:vMerge w:val="restart"/>
            <w:tcBorders>
              <w:top w:val="single" w:sz="4" w:space="0" w:color="auto"/>
              <w:left w:val="single" w:sz="4" w:space="0" w:color="auto"/>
              <w:right w:val="single" w:sz="4" w:space="0" w:color="auto"/>
            </w:tcBorders>
            <w:vAlign w:val="center"/>
          </w:tcPr>
          <w:p w14:paraId="76006EFC" w14:textId="77777777" w:rsidR="00456EB4" w:rsidRPr="006444EF" w:rsidRDefault="00456EB4" w:rsidP="008A13E4">
            <w:pPr>
              <w:pStyle w:val="TAC"/>
              <w:rPr>
                <w:lang w:eastAsia="ja-JP"/>
              </w:rPr>
            </w:pPr>
            <w:r w:rsidRPr="006444EF">
              <w:rPr>
                <w:lang w:eastAsia="ja-JP"/>
              </w:rPr>
              <w:t>1 MHz</w:t>
            </w:r>
          </w:p>
        </w:tc>
      </w:tr>
      <w:tr w:rsidR="00456EB4" w:rsidRPr="006444EF" w14:paraId="557F272C" w14:textId="77777777" w:rsidTr="008A13E4">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0F0D4D04" w14:textId="77777777" w:rsidR="00456EB4" w:rsidRPr="006444EF" w:rsidRDefault="00456EB4" w:rsidP="008A13E4">
            <w:pPr>
              <w:pStyle w:val="TAC"/>
            </w:pPr>
            <w:r w:rsidRPr="006444EF">
              <w:t>± 5 - X</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0C505CEF" w14:textId="77777777" w:rsidR="00456EB4" w:rsidRPr="006444EF" w:rsidRDefault="00456EB4" w:rsidP="008A13E4">
            <w:pPr>
              <w:pStyle w:val="TAC"/>
            </w:pPr>
            <w:r w:rsidRPr="006444EF">
              <w:rPr>
                <w:lang w:eastAsia="ja-JP"/>
              </w:rPr>
              <w:t>-13 + TT</w:t>
            </w:r>
          </w:p>
        </w:tc>
        <w:tc>
          <w:tcPr>
            <w:tcW w:w="2027" w:type="dxa"/>
            <w:vMerge/>
            <w:tcBorders>
              <w:left w:val="single" w:sz="4" w:space="0" w:color="auto"/>
              <w:right w:val="single" w:sz="4" w:space="0" w:color="auto"/>
            </w:tcBorders>
            <w:vAlign w:val="center"/>
          </w:tcPr>
          <w:p w14:paraId="020A056F" w14:textId="77777777" w:rsidR="00456EB4" w:rsidRPr="006444EF" w:rsidRDefault="00456EB4" w:rsidP="008A13E4">
            <w:pPr>
              <w:pStyle w:val="TAC"/>
            </w:pPr>
          </w:p>
        </w:tc>
      </w:tr>
      <w:tr w:rsidR="00456EB4" w:rsidRPr="006444EF" w14:paraId="6D74A856" w14:textId="77777777" w:rsidTr="008A13E4">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0A0EB781" w14:textId="77777777" w:rsidR="00456EB4" w:rsidRPr="006444EF" w:rsidRDefault="00456EB4" w:rsidP="008A13E4">
            <w:pPr>
              <w:pStyle w:val="TAC"/>
            </w:pPr>
            <w:r w:rsidRPr="006444EF">
              <w:t>± X - (</w:t>
            </w:r>
            <w:proofErr w:type="spellStart"/>
            <w:r w:rsidRPr="006444EF">
              <w:t>BW</w:t>
            </w:r>
            <w:r w:rsidRPr="006444EF">
              <w:rPr>
                <w:vertAlign w:val="subscript"/>
              </w:rPr>
              <w:t>Channel</w:t>
            </w:r>
            <w:proofErr w:type="spellEnd"/>
            <w:r w:rsidRPr="006444EF">
              <w:t xml:space="preserve"> + 5 MHz)</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71A28549" w14:textId="77777777" w:rsidR="00456EB4" w:rsidRPr="006444EF" w:rsidRDefault="00456EB4" w:rsidP="008A13E4">
            <w:pPr>
              <w:pStyle w:val="TAC"/>
            </w:pPr>
            <w:r w:rsidRPr="006444EF">
              <w:rPr>
                <w:lang w:eastAsia="ja-JP"/>
              </w:rPr>
              <w:t>-25 + TT</w:t>
            </w:r>
          </w:p>
        </w:tc>
        <w:tc>
          <w:tcPr>
            <w:tcW w:w="2027" w:type="dxa"/>
            <w:vMerge/>
            <w:tcBorders>
              <w:left w:val="single" w:sz="4" w:space="0" w:color="auto"/>
              <w:bottom w:val="single" w:sz="4" w:space="0" w:color="auto"/>
              <w:right w:val="single" w:sz="4" w:space="0" w:color="auto"/>
            </w:tcBorders>
            <w:vAlign w:val="center"/>
          </w:tcPr>
          <w:p w14:paraId="02E02EEB" w14:textId="77777777" w:rsidR="00456EB4" w:rsidRPr="006444EF" w:rsidRDefault="00456EB4" w:rsidP="008A13E4">
            <w:pPr>
              <w:pStyle w:val="TAC"/>
            </w:pPr>
          </w:p>
        </w:tc>
      </w:tr>
      <w:tr w:rsidR="00456EB4" w:rsidRPr="006444EF" w14:paraId="233D9449" w14:textId="77777777" w:rsidTr="008A13E4">
        <w:trPr>
          <w:trHeight w:val="288"/>
          <w:jc w:val="center"/>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2F6AE993" w14:textId="77777777" w:rsidR="00456EB4" w:rsidRPr="006444EF" w:rsidRDefault="00456EB4" w:rsidP="008A13E4">
            <w:pPr>
              <w:pStyle w:val="TAN"/>
            </w:pPr>
            <w:r w:rsidRPr="006444EF">
              <w:t>NOTE 1:</w:t>
            </w:r>
            <w:r w:rsidRPr="006444EF">
              <w:tab/>
              <w:t>X is defined in Table 6.5D.2.3_1.5-2a for CP-OFDM</w:t>
            </w:r>
          </w:p>
          <w:p w14:paraId="338F8066" w14:textId="77777777" w:rsidR="00456EB4" w:rsidRPr="006444EF" w:rsidRDefault="00456EB4" w:rsidP="008A13E4">
            <w:pPr>
              <w:pStyle w:val="TAN"/>
            </w:pPr>
            <w:r w:rsidRPr="006444EF">
              <w:t>NOTE 2:</w:t>
            </w:r>
            <w:r w:rsidRPr="006444EF">
              <w:tab/>
              <w:t>TT for each frequency and channel bandwidth is specified in Table 6.5D.2.3_1.5-1.</w:t>
            </w:r>
          </w:p>
        </w:tc>
      </w:tr>
    </w:tbl>
    <w:p w14:paraId="0C6E7616" w14:textId="77777777" w:rsidR="00456EB4" w:rsidRPr="006444EF" w:rsidRDefault="00456EB4" w:rsidP="00456EB4"/>
    <w:p w14:paraId="04B4DB00" w14:textId="77777777" w:rsidR="00456EB4" w:rsidRPr="006444EF" w:rsidRDefault="00456EB4" w:rsidP="00456EB4">
      <w:pPr>
        <w:pStyle w:val="TH"/>
      </w:pPr>
      <w:r w:rsidRPr="006444EF">
        <w:t>Table 6.5D.2.3_1.5-2a: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456EB4" w:rsidRPr="006444EF" w14:paraId="77CCF840" w14:textId="77777777" w:rsidTr="008A13E4">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3A89" w14:textId="77777777" w:rsidR="00456EB4" w:rsidRPr="006444EF" w:rsidRDefault="00456EB4" w:rsidP="008A13E4">
            <w:pPr>
              <w:pStyle w:val="TAH"/>
            </w:pPr>
            <w:proofErr w:type="spellStart"/>
            <w:r w:rsidRPr="006444EF">
              <w:t>SCS</w:t>
            </w:r>
            <w:proofErr w:type="spellEnd"/>
            <w:r w:rsidRPr="006444EF">
              <w:t xml:space="preserve"> (kHz)</w:t>
            </w:r>
          </w:p>
        </w:tc>
        <w:tc>
          <w:tcPr>
            <w:tcW w:w="7237" w:type="dxa"/>
            <w:gridSpan w:val="11"/>
            <w:tcBorders>
              <w:top w:val="single" w:sz="4" w:space="0" w:color="auto"/>
              <w:left w:val="single" w:sz="4" w:space="0" w:color="auto"/>
              <w:bottom w:val="single" w:sz="4" w:space="0" w:color="auto"/>
              <w:right w:val="single" w:sz="4" w:space="0" w:color="auto"/>
            </w:tcBorders>
          </w:tcPr>
          <w:p w14:paraId="6CCC61B3" w14:textId="77777777" w:rsidR="00456EB4" w:rsidRPr="006444EF" w:rsidRDefault="00456EB4" w:rsidP="008A13E4">
            <w:pPr>
              <w:pStyle w:val="TAH"/>
            </w:pPr>
            <w:r w:rsidRPr="006444EF">
              <w:t>Channel bandwidths (MHz)</w:t>
            </w:r>
          </w:p>
        </w:tc>
      </w:tr>
      <w:tr w:rsidR="00456EB4" w:rsidRPr="006444EF" w14:paraId="737EE97E" w14:textId="77777777" w:rsidTr="008A13E4">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CA291" w14:textId="77777777" w:rsidR="00456EB4" w:rsidRPr="006444EF" w:rsidRDefault="00456EB4" w:rsidP="008A13E4">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55D22" w14:textId="77777777" w:rsidR="00456EB4" w:rsidRPr="006444EF" w:rsidRDefault="00456EB4" w:rsidP="008A13E4">
            <w:pPr>
              <w:pStyle w:val="TAH"/>
            </w:pPr>
            <w:r w:rsidRPr="006444EF">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ADA1" w14:textId="77777777" w:rsidR="00456EB4" w:rsidRPr="006444EF" w:rsidRDefault="00456EB4" w:rsidP="008A13E4">
            <w:pPr>
              <w:pStyle w:val="TAH"/>
            </w:pPr>
            <w:r w:rsidRPr="006444EF">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BCFE1" w14:textId="77777777" w:rsidR="00456EB4" w:rsidRPr="006444EF" w:rsidRDefault="00456EB4" w:rsidP="008A13E4">
            <w:pPr>
              <w:pStyle w:val="TAH"/>
            </w:pPr>
            <w:r w:rsidRPr="006444EF">
              <w:t>20</w:t>
            </w:r>
          </w:p>
        </w:tc>
        <w:tc>
          <w:tcPr>
            <w:tcW w:w="667" w:type="dxa"/>
            <w:tcBorders>
              <w:top w:val="single" w:sz="4" w:space="0" w:color="auto"/>
              <w:left w:val="single" w:sz="4" w:space="0" w:color="auto"/>
              <w:bottom w:val="single" w:sz="4" w:space="0" w:color="auto"/>
              <w:right w:val="single" w:sz="4" w:space="0" w:color="auto"/>
            </w:tcBorders>
          </w:tcPr>
          <w:p w14:paraId="6B52D522" w14:textId="77777777" w:rsidR="00456EB4" w:rsidRPr="006444EF" w:rsidRDefault="00456EB4" w:rsidP="008A13E4">
            <w:pPr>
              <w:pStyle w:val="TAH"/>
            </w:pPr>
            <w:r w:rsidRPr="006444EF">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776DB" w14:textId="77777777" w:rsidR="00456EB4" w:rsidRPr="006444EF" w:rsidRDefault="00456EB4" w:rsidP="008A13E4">
            <w:pPr>
              <w:pStyle w:val="TAH"/>
            </w:pPr>
            <w:r w:rsidRPr="006444EF">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792FC" w14:textId="77777777" w:rsidR="00456EB4" w:rsidRPr="006444EF" w:rsidRDefault="00456EB4" w:rsidP="008A13E4">
            <w:pPr>
              <w:pStyle w:val="TAH"/>
            </w:pPr>
            <w:r w:rsidRPr="006444EF">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ECF2C" w14:textId="77777777" w:rsidR="00456EB4" w:rsidRPr="006444EF" w:rsidRDefault="00456EB4" w:rsidP="008A13E4">
            <w:pPr>
              <w:pStyle w:val="TAH"/>
            </w:pPr>
            <w:r w:rsidRPr="006444EF">
              <w:t>60</w:t>
            </w:r>
          </w:p>
        </w:tc>
        <w:tc>
          <w:tcPr>
            <w:tcW w:w="667" w:type="dxa"/>
            <w:tcBorders>
              <w:top w:val="single" w:sz="4" w:space="0" w:color="auto"/>
              <w:left w:val="single" w:sz="4" w:space="0" w:color="auto"/>
              <w:bottom w:val="single" w:sz="4" w:space="0" w:color="auto"/>
              <w:right w:val="single" w:sz="4" w:space="0" w:color="auto"/>
            </w:tcBorders>
          </w:tcPr>
          <w:p w14:paraId="6F9EAE1D" w14:textId="77777777" w:rsidR="00456EB4" w:rsidRPr="006444EF" w:rsidRDefault="00456EB4" w:rsidP="008A13E4">
            <w:pPr>
              <w:pStyle w:val="TAH"/>
            </w:pPr>
            <w:r w:rsidRPr="006444EF">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A744A" w14:textId="77777777" w:rsidR="00456EB4" w:rsidRPr="006444EF" w:rsidRDefault="00456EB4" w:rsidP="008A13E4">
            <w:pPr>
              <w:pStyle w:val="TAH"/>
            </w:pPr>
            <w:r w:rsidRPr="006444EF">
              <w:t>80</w:t>
            </w:r>
          </w:p>
        </w:tc>
        <w:tc>
          <w:tcPr>
            <w:tcW w:w="667" w:type="dxa"/>
            <w:tcBorders>
              <w:top w:val="single" w:sz="4" w:space="0" w:color="auto"/>
              <w:left w:val="single" w:sz="4" w:space="0" w:color="auto"/>
              <w:bottom w:val="single" w:sz="4" w:space="0" w:color="auto"/>
              <w:right w:val="single" w:sz="4" w:space="0" w:color="auto"/>
            </w:tcBorders>
          </w:tcPr>
          <w:p w14:paraId="1B9C0823" w14:textId="77777777" w:rsidR="00456EB4" w:rsidRPr="006444EF" w:rsidRDefault="00456EB4" w:rsidP="008A13E4">
            <w:pPr>
              <w:pStyle w:val="TAH"/>
            </w:pPr>
            <w:r w:rsidRPr="006444EF">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0E49B" w14:textId="77777777" w:rsidR="00456EB4" w:rsidRPr="006444EF" w:rsidRDefault="00456EB4" w:rsidP="008A13E4">
            <w:pPr>
              <w:pStyle w:val="TAH"/>
            </w:pPr>
            <w:r w:rsidRPr="006444EF">
              <w:t>100</w:t>
            </w:r>
          </w:p>
        </w:tc>
      </w:tr>
      <w:tr w:rsidR="00456EB4" w:rsidRPr="006444EF" w14:paraId="31240653" w14:textId="77777777" w:rsidTr="008A13E4">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08926" w14:textId="77777777" w:rsidR="00456EB4" w:rsidRPr="006444EF" w:rsidRDefault="00456EB4" w:rsidP="008A13E4">
            <w:pPr>
              <w:pStyle w:val="TAC"/>
            </w:pPr>
            <w:r w:rsidRPr="006444EF">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A52BD" w14:textId="77777777" w:rsidR="00456EB4" w:rsidRPr="006444EF" w:rsidRDefault="00456EB4" w:rsidP="008A13E4">
            <w:pPr>
              <w:pStyle w:val="TAC"/>
            </w:pPr>
            <w:r w:rsidRPr="006444EF">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517FF" w14:textId="77777777" w:rsidR="00456EB4" w:rsidRPr="006444EF" w:rsidRDefault="00456EB4" w:rsidP="008A13E4">
            <w:pPr>
              <w:pStyle w:val="TAC"/>
            </w:pPr>
            <w:r w:rsidRPr="006444EF">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6445E" w14:textId="77777777" w:rsidR="00456EB4" w:rsidRPr="006444EF" w:rsidRDefault="00456EB4" w:rsidP="008A13E4">
            <w:pPr>
              <w:pStyle w:val="TAC"/>
            </w:pPr>
            <w:r w:rsidRPr="006444EF">
              <w:t>19.08</w:t>
            </w:r>
          </w:p>
        </w:tc>
        <w:tc>
          <w:tcPr>
            <w:tcW w:w="667" w:type="dxa"/>
            <w:tcBorders>
              <w:top w:val="single" w:sz="4" w:space="0" w:color="auto"/>
              <w:left w:val="single" w:sz="4" w:space="0" w:color="auto"/>
              <w:bottom w:val="single" w:sz="4" w:space="0" w:color="auto"/>
              <w:right w:val="single" w:sz="4" w:space="0" w:color="auto"/>
            </w:tcBorders>
            <w:vAlign w:val="bottom"/>
          </w:tcPr>
          <w:p w14:paraId="03597C81" w14:textId="77777777" w:rsidR="00456EB4" w:rsidRPr="006444EF" w:rsidRDefault="00456EB4" w:rsidP="008A13E4">
            <w:pPr>
              <w:pStyle w:val="TAC"/>
            </w:pPr>
            <w:r w:rsidRPr="006444EF">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16BD" w14:textId="77777777" w:rsidR="00456EB4" w:rsidRPr="006444EF" w:rsidRDefault="00456EB4" w:rsidP="008A13E4">
            <w:pPr>
              <w:pStyle w:val="TAC"/>
            </w:pPr>
            <w:r w:rsidRPr="006444EF">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71B23" w14:textId="77777777" w:rsidR="00456EB4" w:rsidRPr="006444EF" w:rsidRDefault="00456EB4" w:rsidP="008A13E4">
            <w:pPr>
              <w:pStyle w:val="TAC"/>
            </w:pPr>
            <w:r w:rsidRPr="006444EF">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8FCAF" w14:textId="77777777" w:rsidR="00456EB4" w:rsidRPr="006444EF" w:rsidRDefault="00456EB4" w:rsidP="008A13E4">
            <w:pPr>
              <w:pStyle w:val="TAC"/>
            </w:pPr>
            <w:r w:rsidRPr="006444EF">
              <w:t>N/A</w:t>
            </w:r>
          </w:p>
        </w:tc>
        <w:tc>
          <w:tcPr>
            <w:tcW w:w="667" w:type="dxa"/>
            <w:tcBorders>
              <w:top w:val="single" w:sz="4" w:space="0" w:color="auto"/>
              <w:left w:val="single" w:sz="4" w:space="0" w:color="auto"/>
              <w:bottom w:val="single" w:sz="4" w:space="0" w:color="auto"/>
              <w:right w:val="single" w:sz="4" w:space="0" w:color="auto"/>
            </w:tcBorders>
          </w:tcPr>
          <w:p w14:paraId="7E829FDC" w14:textId="77777777" w:rsidR="00456EB4" w:rsidRPr="006444EF" w:rsidRDefault="00456EB4" w:rsidP="008A13E4">
            <w:pPr>
              <w:pStyle w:val="TAC"/>
            </w:pPr>
            <w:r w:rsidRPr="006444EF">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BB667" w14:textId="77777777" w:rsidR="00456EB4" w:rsidRPr="006444EF" w:rsidRDefault="00456EB4" w:rsidP="008A13E4">
            <w:pPr>
              <w:pStyle w:val="TAC"/>
            </w:pPr>
            <w:r w:rsidRPr="006444EF">
              <w:t>N/A</w:t>
            </w:r>
          </w:p>
        </w:tc>
        <w:tc>
          <w:tcPr>
            <w:tcW w:w="667" w:type="dxa"/>
            <w:tcBorders>
              <w:top w:val="single" w:sz="4" w:space="0" w:color="auto"/>
              <w:left w:val="single" w:sz="4" w:space="0" w:color="auto"/>
              <w:bottom w:val="single" w:sz="4" w:space="0" w:color="auto"/>
              <w:right w:val="single" w:sz="4" w:space="0" w:color="auto"/>
            </w:tcBorders>
          </w:tcPr>
          <w:p w14:paraId="31D17472" w14:textId="77777777" w:rsidR="00456EB4" w:rsidRPr="006444EF" w:rsidRDefault="00456EB4" w:rsidP="008A13E4">
            <w:pPr>
              <w:pStyle w:val="TAC"/>
            </w:pPr>
            <w:r w:rsidRPr="006444EF">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D09F6" w14:textId="77777777" w:rsidR="00456EB4" w:rsidRPr="006444EF" w:rsidRDefault="00456EB4" w:rsidP="008A13E4">
            <w:pPr>
              <w:pStyle w:val="TAC"/>
            </w:pPr>
            <w:r w:rsidRPr="006444EF">
              <w:t>N/A</w:t>
            </w:r>
          </w:p>
        </w:tc>
      </w:tr>
      <w:tr w:rsidR="00456EB4" w:rsidRPr="006444EF" w14:paraId="1635DB17" w14:textId="77777777" w:rsidTr="008A13E4">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35D77" w14:textId="77777777" w:rsidR="00456EB4" w:rsidRPr="006444EF" w:rsidRDefault="00456EB4" w:rsidP="008A13E4">
            <w:pPr>
              <w:pStyle w:val="TAC"/>
            </w:pPr>
            <w:r w:rsidRPr="006444EF">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58ABA" w14:textId="77777777" w:rsidR="00456EB4" w:rsidRPr="006444EF" w:rsidRDefault="00456EB4" w:rsidP="008A13E4">
            <w:pPr>
              <w:pStyle w:val="TAC"/>
            </w:pPr>
            <w:r w:rsidRPr="006444EF">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7DC03" w14:textId="77777777" w:rsidR="00456EB4" w:rsidRPr="006444EF" w:rsidRDefault="00456EB4" w:rsidP="008A13E4">
            <w:pPr>
              <w:pStyle w:val="TAC"/>
            </w:pPr>
            <w:r w:rsidRPr="006444EF">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01BC8" w14:textId="77777777" w:rsidR="00456EB4" w:rsidRPr="006444EF" w:rsidRDefault="00456EB4" w:rsidP="008A13E4">
            <w:pPr>
              <w:pStyle w:val="TAC"/>
            </w:pPr>
            <w:r w:rsidRPr="006444EF">
              <w:t>18.36</w:t>
            </w:r>
          </w:p>
        </w:tc>
        <w:tc>
          <w:tcPr>
            <w:tcW w:w="667" w:type="dxa"/>
            <w:tcBorders>
              <w:top w:val="single" w:sz="4" w:space="0" w:color="auto"/>
              <w:left w:val="single" w:sz="4" w:space="0" w:color="auto"/>
              <w:bottom w:val="single" w:sz="4" w:space="0" w:color="auto"/>
              <w:right w:val="single" w:sz="4" w:space="0" w:color="auto"/>
            </w:tcBorders>
            <w:vAlign w:val="bottom"/>
          </w:tcPr>
          <w:p w14:paraId="57D6A671" w14:textId="77777777" w:rsidR="00456EB4" w:rsidRPr="006444EF" w:rsidRDefault="00456EB4" w:rsidP="008A13E4">
            <w:pPr>
              <w:pStyle w:val="TAC"/>
            </w:pPr>
            <w:r w:rsidRPr="006444EF">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C2546" w14:textId="77777777" w:rsidR="00456EB4" w:rsidRPr="006444EF" w:rsidRDefault="00456EB4" w:rsidP="008A13E4">
            <w:pPr>
              <w:pStyle w:val="TAC"/>
            </w:pPr>
            <w:r w:rsidRPr="006444EF">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EE1AC" w14:textId="77777777" w:rsidR="00456EB4" w:rsidRPr="006444EF" w:rsidRDefault="00456EB4" w:rsidP="008A13E4">
            <w:pPr>
              <w:pStyle w:val="TAC"/>
            </w:pPr>
            <w:r w:rsidRPr="006444EF">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444E5" w14:textId="77777777" w:rsidR="00456EB4" w:rsidRPr="006444EF" w:rsidRDefault="00456EB4" w:rsidP="008A13E4">
            <w:pPr>
              <w:pStyle w:val="TAC"/>
            </w:pPr>
            <w:r w:rsidRPr="006444EF">
              <w:t>58.32</w:t>
            </w:r>
          </w:p>
        </w:tc>
        <w:tc>
          <w:tcPr>
            <w:tcW w:w="667" w:type="dxa"/>
            <w:tcBorders>
              <w:top w:val="single" w:sz="4" w:space="0" w:color="auto"/>
              <w:left w:val="single" w:sz="4" w:space="0" w:color="auto"/>
              <w:bottom w:val="single" w:sz="4" w:space="0" w:color="auto"/>
              <w:right w:val="single" w:sz="4" w:space="0" w:color="auto"/>
            </w:tcBorders>
            <w:vAlign w:val="bottom"/>
          </w:tcPr>
          <w:p w14:paraId="32E3F4FC" w14:textId="77777777" w:rsidR="00456EB4" w:rsidRPr="006444EF" w:rsidRDefault="00456EB4" w:rsidP="008A13E4">
            <w:pPr>
              <w:pStyle w:val="TAC"/>
            </w:pPr>
            <w:r w:rsidRPr="006444EF">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41AF" w14:textId="77777777" w:rsidR="00456EB4" w:rsidRPr="006444EF" w:rsidRDefault="00456EB4" w:rsidP="008A13E4">
            <w:pPr>
              <w:pStyle w:val="TAC"/>
            </w:pPr>
            <w:r w:rsidRPr="006444EF">
              <w:t>78.12</w:t>
            </w:r>
          </w:p>
        </w:tc>
        <w:tc>
          <w:tcPr>
            <w:tcW w:w="667" w:type="dxa"/>
            <w:tcBorders>
              <w:top w:val="single" w:sz="4" w:space="0" w:color="auto"/>
              <w:left w:val="single" w:sz="4" w:space="0" w:color="auto"/>
              <w:bottom w:val="single" w:sz="4" w:space="0" w:color="auto"/>
              <w:right w:val="single" w:sz="4" w:space="0" w:color="auto"/>
            </w:tcBorders>
          </w:tcPr>
          <w:p w14:paraId="4BF6C41E" w14:textId="77777777" w:rsidR="00456EB4" w:rsidRPr="006444EF" w:rsidRDefault="00456EB4" w:rsidP="008A13E4">
            <w:pPr>
              <w:pStyle w:val="TAC"/>
            </w:pPr>
            <w:r w:rsidRPr="006444EF">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EA251" w14:textId="77777777" w:rsidR="00456EB4" w:rsidRPr="006444EF" w:rsidRDefault="00456EB4" w:rsidP="008A13E4">
            <w:pPr>
              <w:pStyle w:val="TAC"/>
            </w:pPr>
            <w:r w:rsidRPr="006444EF">
              <w:t>98.28</w:t>
            </w:r>
          </w:p>
        </w:tc>
      </w:tr>
      <w:tr w:rsidR="00456EB4" w:rsidRPr="006444EF" w14:paraId="22A224B4" w14:textId="77777777" w:rsidTr="008A13E4">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2B6C8" w14:textId="77777777" w:rsidR="00456EB4" w:rsidRPr="006444EF" w:rsidRDefault="00456EB4" w:rsidP="008A13E4">
            <w:pPr>
              <w:pStyle w:val="TAC"/>
            </w:pPr>
            <w:r w:rsidRPr="006444EF">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ADDB0" w14:textId="77777777" w:rsidR="00456EB4" w:rsidRPr="006444EF" w:rsidRDefault="00456EB4" w:rsidP="008A13E4">
            <w:pPr>
              <w:pStyle w:val="TAC"/>
            </w:pPr>
            <w:r w:rsidRPr="006444EF">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78A46" w14:textId="77777777" w:rsidR="00456EB4" w:rsidRPr="006444EF" w:rsidRDefault="00456EB4" w:rsidP="008A13E4">
            <w:pPr>
              <w:pStyle w:val="TAC"/>
            </w:pPr>
            <w:r w:rsidRPr="006444EF">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0511C" w14:textId="77777777" w:rsidR="00456EB4" w:rsidRPr="006444EF" w:rsidRDefault="00456EB4" w:rsidP="008A13E4">
            <w:pPr>
              <w:pStyle w:val="TAC"/>
            </w:pPr>
            <w:r w:rsidRPr="006444EF">
              <w:t>17.28</w:t>
            </w:r>
          </w:p>
        </w:tc>
        <w:tc>
          <w:tcPr>
            <w:tcW w:w="667" w:type="dxa"/>
            <w:tcBorders>
              <w:top w:val="single" w:sz="4" w:space="0" w:color="auto"/>
              <w:left w:val="single" w:sz="4" w:space="0" w:color="auto"/>
              <w:bottom w:val="single" w:sz="4" w:space="0" w:color="auto"/>
              <w:right w:val="single" w:sz="4" w:space="0" w:color="auto"/>
            </w:tcBorders>
            <w:vAlign w:val="bottom"/>
          </w:tcPr>
          <w:p w14:paraId="77E4630E" w14:textId="77777777" w:rsidR="00456EB4" w:rsidRPr="006444EF" w:rsidRDefault="00456EB4" w:rsidP="008A13E4">
            <w:pPr>
              <w:pStyle w:val="TAC"/>
            </w:pPr>
            <w:r w:rsidRPr="006444EF">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FFA8" w14:textId="77777777" w:rsidR="00456EB4" w:rsidRPr="006444EF" w:rsidRDefault="00456EB4" w:rsidP="008A13E4">
            <w:pPr>
              <w:pStyle w:val="TAC"/>
            </w:pPr>
            <w:r w:rsidRPr="006444EF">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49557" w14:textId="77777777" w:rsidR="00456EB4" w:rsidRPr="006444EF" w:rsidRDefault="00456EB4" w:rsidP="008A13E4">
            <w:pPr>
              <w:pStyle w:val="TAC"/>
            </w:pPr>
            <w:r w:rsidRPr="006444EF">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2051E" w14:textId="77777777" w:rsidR="00456EB4" w:rsidRPr="006444EF" w:rsidRDefault="00456EB4" w:rsidP="008A13E4">
            <w:pPr>
              <w:pStyle w:val="TAC"/>
            </w:pPr>
            <w:r w:rsidRPr="006444EF">
              <w:t>56.88</w:t>
            </w:r>
          </w:p>
        </w:tc>
        <w:tc>
          <w:tcPr>
            <w:tcW w:w="667" w:type="dxa"/>
            <w:tcBorders>
              <w:top w:val="single" w:sz="4" w:space="0" w:color="auto"/>
              <w:left w:val="single" w:sz="4" w:space="0" w:color="auto"/>
              <w:bottom w:val="single" w:sz="4" w:space="0" w:color="auto"/>
              <w:right w:val="single" w:sz="4" w:space="0" w:color="auto"/>
            </w:tcBorders>
            <w:vAlign w:val="bottom"/>
          </w:tcPr>
          <w:p w14:paraId="309B39EC" w14:textId="77777777" w:rsidR="00456EB4" w:rsidRPr="006444EF" w:rsidRDefault="00456EB4" w:rsidP="008A13E4">
            <w:pPr>
              <w:pStyle w:val="TAC"/>
            </w:pPr>
            <w:r w:rsidRPr="006444EF">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ED66" w14:textId="77777777" w:rsidR="00456EB4" w:rsidRPr="006444EF" w:rsidRDefault="00456EB4" w:rsidP="008A13E4">
            <w:pPr>
              <w:pStyle w:val="TAC"/>
            </w:pPr>
            <w:r w:rsidRPr="006444EF">
              <w:t>77.04</w:t>
            </w:r>
          </w:p>
        </w:tc>
        <w:tc>
          <w:tcPr>
            <w:tcW w:w="667" w:type="dxa"/>
            <w:tcBorders>
              <w:top w:val="single" w:sz="4" w:space="0" w:color="auto"/>
              <w:left w:val="single" w:sz="4" w:space="0" w:color="auto"/>
              <w:bottom w:val="single" w:sz="4" w:space="0" w:color="auto"/>
              <w:right w:val="single" w:sz="4" w:space="0" w:color="auto"/>
            </w:tcBorders>
          </w:tcPr>
          <w:p w14:paraId="6DE533A6" w14:textId="77777777" w:rsidR="00456EB4" w:rsidRPr="006444EF" w:rsidRDefault="00456EB4" w:rsidP="008A13E4">
            <w:pPr>
              <w:pStyle w:val="TAC"/>
            </w:pPr>
            <w:r w:rsidRPr="006444EF">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6018" w14:textId="77777777" w:rsidR="00456EB4" w:rsidRPr="006444EF" w:rsidRDefault="00456EB4" w:rsidP="008A13E4">
            <w:pPr>
              <w:pStyle w:val="TAC"/>
            </w:pPr>
            <w:r w:rsidRPr="006444EF">
              <w:t>97.20</w:t>
            </w:r>
          </w:p>
        </w:tc>
      </w:tr>
    </w:tbl>
    <w:p w14:paraId="4166D8C5" w14:textId="77777777" w:rsidR="00456EB4" w:rsidRPr="006444EF" w:rsidRDefault="00456EB4" w:rsidP="00456EB4"/>
    <w:p w14:paraId="2196CD11" w14:textId="77777777" w:rsidR="00456EB4" w:rsidRPr="006444EF" w:rsidRDefault="00456EB4" w:rsidP="00456EB4">
      <w:pPr>
        <w:pStyle w:val="NO"/>
      </w:pPr>
      <w:r w:rsidRPr="006444EF">
        <w:t>NOTE:</w:t>
      </w:r>
      <w:r w:rsidRPr="006444EF">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B70E9B0" w14:textId="72E79F9D" w:rsidR="00456EB4" w:rsidRDefault="00456EB4" w:rsidP="00456EB4">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05C1AF47" w14:textId="77777777" w:rsidR="00456EB4" w:rsidRDefault="00456EB4" w:rsidP="00456EB4">
      <w:pPr>
        <w:rPr>
          <w:lang w:eastAsia="zh-CN"/>
        </w:rPr>
      </w:pPr>
    </w:p>
    <w:p w14:paraId="726DDBF4" w14:textId="39765C6F"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65F103BC" w14:textId="77777777" w:rsidR="00456EB4" w:rsidRDefault="00456EB4" w:rsidP="00456EB4">
      <w:pPr>
        <w:pStyle w:val="5"/>
      </w:pPr>
      <w:r>
        <w:t>6.5D.2.4.1_2</w:t>
      </w:r>
      <w:r w:rsidRPr="007B3FF9">
        <w:tab/>
        <w:t xml:space="preserve">NR </w:t>
      </w:r>
      <w:proofErr w:type="spellStart"/>
      <w:r w:rsidRPr="007B3FF9">
        <w:t>ACLR</w:t>
      </w:r>
      <w:proofErr w:type="spellEnd"/>
      <w:r w:rsidRPr="007B3FF9">
        <w:t xml:space="preserve"> for UL MIMO</w:t>
      </w:r>
      <w:r>
        <w:t xml:space="preserve"> </w:t>
      </w:r>
      <w:r w:rsidRPr="00256E3B">
        <w:t>for UE supporting 4Tx</w:t>
      </w:r>
    </w:p>
    <w:p w14:paraId="63940BBC" w14:textId="77777777" w:rsidR="00FE2DF9" w:rsidRPr="0004360F" w:rsidRDefault="00FE2DF9" w:rsidP="00FE2DF9">
      <w:pPr>
        <w:pStyle w:val="EditorsNote"/>
        <w:rPr>
          <w:ins w:id="102" w:author="HiSilicon" w:date="2025-11-04T11:55:00Z"/>
          <w:lang w:eastAsia="zh-CN"/>
        </w:rPr>
      </w:pPr>
      <w:ins w:id="103" w:author="HiSilicon" w:date="2025-11-04T11:55: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41932069" w14:textId="67C0E653" w:rsidR="00FE2DF9" w:rsidRDefault="00FE2DF9" w:rsidP="00FE2DF9">
      <w:pPr>
        <w:pStyle w:val="EditorsNote"/>
        <w:rPr>
          <w:ins w:id="104" w:author="HiSilicon" w:date="2025-11-04T11:55:00Z"/>
        </w:rPr>
      </w:pPr>
      <w:ins w:id="105" w:author="HiSilicon" w:date="2025-11-04T11:55: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branches</w:t>
        </w:r>
        <w:r w:rsidRPr="0004360F">
          <w:rPr>
            <w:lang w:eastAsia="zh-CN"/>
          </w:rPr>
          <w:t>.</w:t>
        </w:r>
        <w:r>
          <w:rPr>
            <w:lang w:eastAsia="zh-CN"/>
          </w:rPr>
          <w:t xml:space="preserve"> Values will be revis</w:t>
        </w:r>
      </w:ins>
      <w:ins w:id="106" w:author="HiSilicon" w:date="2025-11-06T09:31:00Z">
        <w:r w:rsidR="00DA5590">
          <w:rPr>
            <w:lang w:eastAsia="zh-CN"/>
          </w:rPr>
          <w:t>i</w:t>
        </w:r>
      </w:ins>
      <w:ins w:id="107" w:author="HiSilicon" w:date="2025-11-04T11:55:00Z">
        <w:r>
          <w:rPr>
            <w:lang w:eastAsia="zh-CN"/>
          </w:rPr>
          <w:t xml:space="preserve">ted once analysis for other </w:t>
        </w:r>
        <w:r w:rsidRPr="00F73BDE">
          <w:t>PA architecture</w:t>
        </w:r>
        <w:r>
          <w:t>s is available.</w:t>
        </w:r>
      </w:ins>
    </w:p>
    <w:p w14:paraId="444F3250" w14:textId="6E50EC85" w:rsidR="00FE2DF9" w:rsidRDefault="00FE2DF9" w:rsidP="00FE2DF9">
      <w:pPr>
        <w:pStyle w:val="EditorsNote"/>
        <w:rPr>
          <w:ins w:id="108" w:author="HiSilicon" w:date="2025-11-04T11:55:00Z"/>
        </w:rPr>
      </w:pPr>
      <w:ins w:id="109" w:author="HiSilicon" w:date="2025-11-04T11:55: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10" w:author="HiSilicon" w:date="2025-11-06T09:31:00Z">
        <w:r w:rsidR="00DA5590">
          <w:rPr>
            <w:lang w:eastAsia="zh-CN"/>
          </w:rPr>
          <w:t>i</w:t>
        </w:r>
      </w:ins>
      <w:ins w:id="111" w:author="HiSilicon" w:date="2025-11-04T11:55: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6A2926E0" w14:textId="68E7D3BE" w:rsidR="00456EB4" w:rsidRPr="0004360F" w:rsidDel="00FE2DF9" w:rsidRDefault="00456EB4" w:rsidP="00456EB4">
      <w:pPr>
        <w:pStyle w:val="EditorsNote"/>
        <w:rPr>
          <w:del w:id="112" w:author="HiSilicon" w:date="2025-11-04T11:55:00Z"/>
          <w:lang w:eastAsia="zh-CN"/>
        </w:rPr>
      </w:pPr>
      <w:del w:id="113" w:author="HiSilicon" w:date="2025-11-04T11:55:00Z">
        <w:r w:rsidRPr="0004360F" w:rsidDel="00FE2DF9">
          <w:rPr>
            <w:lang w:eastAsia="zh-CN"/>
          </w:rPr>
          <w:delText>Editor’s Note: This test is incomplete. The following aspects are not yet determined:</w:delText>
        </w:r>
      </w:del>
    </w:p>
    <w:p w14:paraId="47C54893" w14:textId="6AE4B8D7" w:rsidR="00456EB4" w:rsidRPr="004770A6" w:rsidDel="00FE2DF9" w:rsidRDefault="00456EB4" w:rsidP="00456EB4">
      <w:pPr>
        <w:pStyle w:val="EditorsNote"/>
        <w:rPr>
          <w:del w:id="114" w:author="HiSilicon" w:date="2025-11-04T11:55:00Z"/>
        </w:rPr>
      </w:pPr>
      <w:del w:id="115" w:author="HiSilicon" w:date="2025-11-04T11:55:00Z">
        <w:r w:rsidRPr="0004360F" w:rsidDel="00FE2DF9">
          <w:delText xml:space="preserve">- MU and TT </w:delText>
        </w:r>
        <w:r w:rsidDel="00FE2DF9">
          <w:delText>are FFS</w:delText>
        </w:r>
        <w:r w:rsidRPr="0004360F" w:rsidDel="00FE2DF9">
          <w:rPr>
            <w:lang w:eastAsia="zh-CN"/>
          </w:rPr>
          <w:delText>.</w:delText>
        </w:r>
      </w:del>
    </w:p>
    <w:p w14:paraId="767E0A23" w14:textId="77777777" w:rsidR="00456EB4" w:rsidRPr="007B3FF9" w:rsidRDefault="00456EB4" w:rsidP="00456EB4">
      <w:pPr>
        <w:pStyle w:val="H6"/>
      </w:pPr>
      <w:r>
        <w:t>6.5D.2.4.1_2</w:t>
      </w:r>
      <w:r w:rsidRPr="007B3FF9">
        <w:t>.1</w:t>
      </w:r>
      <w:r w:rsidRPr="007B3FF9">
        <w:tab/>
        <w:t>Test purpose</w:t>
      </w:r>
    </w:p>
    <w:p w14:paraId="5C57DFA4" w14:textId="77777777" w:rsidR="00456EB4" w:rsidRPr="007B3FF9" w:rsidRDefault="00456EB4" w:rsidP="00456EB4">
      <w:r>
        <w:t>Same as the test purpose in 6.5D.2.4.1.1</w:t>
      </w:r>
      <w:r w:rsidRPr="007B3FF9">
        <w:t>.</w:t>
      </w:r>
    </w:p>
    <w:p w14:paraId="322B8B64" w14:textId="77777777" w:rsidR="00456EB4" w:rsidRPr="007B3FF9" w:rsidRDefault="00456EB4" w:rsidP="00456EB4">
      <w:pPr>
        <w:pStyle w:val="H6"/>
      </w:pPr>
      <w:r>
        <w:t>6.5D.2.4.1_2</w:t>
      </w:r>
      <w:r w:rsidRPr="007B3FF9">
        <w:t>.2</w:t>
      </w:r>
      <w:r w:rsidRPr="007B3FF9">
        <w:tab/>
        <w:t>Test applicability</w:t>
      </w:r>
    </w:p>
    <w:p w14:paraId="4B8F5BFC" w14:textId="77777777" w:rsidR="00456EB4" w:rsidRPr="001F19DC" w:rsidRDefault="00456EB4" w:rsidP="00456EB4">
      <w:r w:rsidRPr="00A42793">
        <w:t xml:space="preserve">This test applies to all types of </w:t>
      </w:r>
      <w:r w:rsidRPr="001F19DC">
        <w:t xml:space="preserve">NR Power Class 1.5 UE release 18 and forward that support 4-layer </w:t>
      </w:r>
      <w:proofErr w:type="gramStart"/>
      <w:r w:rsidRPr="001F19DC">
        <w:t>codebook based</w:t>
      </w:r>
      <w:proofErr w:type="gramEnd"/>
      <w:r w:rsidRPr="001F19DC">
        <w:t xml:space="preserve"> UL MIMO.</w:t>
      </w:r>
    </w:p>
    <w:p w14:paraId="55C8B886" w14:textId="77777777" w:rsidR="00456EB4" w:rsidRPr="007B3FF9" w:rsidRDefault="00456EB4" w:rsidP="00456EB4">
      <w:r w:rsidRPr="001F19DC">
        <w:t xml:space="preserve">This test applies to all types of NR Power Class 1.5 UE release 18 and forward that support 4Tx and UL full power transmission </w:t>
      </w:r>
      <w:r w:rsidRPr="001F19DC">
        <w:rPr>
          <w:lang w:eastAsia="zh-CN"/>
        </w:rPr>
        <w:t>(</w:t>
      </w:r>
      <w:proofErr w:type="spellStart"/>
      <w:r w:rsidRPr="001F19DC">
        <w:rPr>
          <w:lang w:eastAsia="zh-CN"/>
        </w:rPr>
        <w:t>ULFPTx</w:t>
      </w:r>
      <w:proofErr w:type="spellEnd"/>
      <w:r w:rsidRPr="001F19DC">
        <w:rPr>
          <w:lang w:eastAsia="zh-CN"/>
        </w:rPr>
        <w:t>)</w:t>
      </w:r>
      <w:r w:rsidRPr="001F19DC">
        <w:t>.</w:t>
      </w:r>
    </w:p>
    <w:p w14:paraId="105BCEB0" w14:textId="77777777" w:rsidR="00456EB4" w:rsidRPr="007B3FF9" w:rsidRDefault="00456EB4" w:rsidP="00456EB4">
      <w:pPr>
        <w:pStyle w:val="H6"/>
      </w:pPr>
      <w:r>
        <w:t>6.5D.2.4.1_2</w:t>
      </w:r>
      <w:r w:rsidRPr="007B3FF9">
        <w:t>.3</w:t>
      </w:r>
      <w:r w:rsidRPr="007B3FF9">
        <w:tab/>
        <w:t>Minimum conformance requirements</w:t>
      </w:r>
    </w:p>
    <w:p w14:paraId="2D14FFE5" w14:textId="77777777" w:rsidR="00456EB4" w:rsidRPr="007B3FF9" w:rsidRDefault="00456EB4" w:rsidP="00456EB4">
      <w:r w:rsidRPr="00A42793">
        <w:rPr>
          <w:lang w:eastAsia="zh-CN"/>
        </w:rPr>
        <w:t xml:space="preserve">Same minimum conformance requirements as in clause </w:t>
      </w:r>
      <w:r w:rsidRPr="00A42793">
        <w:t>6.</w:t>
      </w:r>
      <w:r>
        <w:t>5</w:t>
      </w:r>
      <w:r w:rsidRPr="00A42793">
        <w:t>D.</w:t>
      </w:r>
      <w:r>
        <w:t>2.4.1</w:t>
      </w:r>
      <w:r w:rsidRPr="00A42793">
        <w:t>.3.</w:t>
      </w:r>
    </w:p>
    <w:p w14:paraId="19A9B262" w14:textId="77777777" w:rsidR="00456EB4" w:rsidRPr="007B3FF9" w:rsidRDefault="00456EB4" w:rsidP="00456EB4">
      <w:pPr>
        <w:pStyle w:val="H6"/>
      </w:pPr>
      <w:r>
        <w:t>6.5D.2.4.1_2</w:t>
      </w:r>
      <w:r w:rsidRPr="007B3FF9">
        <w:t>.4</w:t>
      </w:r>
      <w:r w:rsidRPr="007B3FF9">
        <w:tab/>
        <w:t>Test description</w:t>
      </w:r>
    </w:p>
    <w:p w14:paraId="1E2D2A4D" w14:textId="77777777" w:rsidR="00456EB4" w:rsidRDefault="00456EB4" w:rsidP="00456EB4">
      <w:pPr>
        <w:rPr>
          <w:lang w:eastAsia="zh-CN"/>
        </w:rPr>
      </w:pPr>
      <w:r w:rsidRPr="00A42793">
        <w:rPr>
          <w:lang w:eastAsia="zh-CN"/>
        </w:rPr>
        <w:t>Same test description as specified in clause 6.</w:t>
      </w:r>
      <w:r>
        <w:rPr>
          <w:lang w:eastAsia="zh-CN"/>
        </w:rPr>
        <w:t>5D.2.4.1</w:t>
      </w:r>
      <w:r w:rsidRPr="00A42793">
        <w:rPr>
          <w:lang w:eastAsia="zh-CN"/>
        </w:rPr>
        <w:t>.4 with following exceptions:</w:t>
      </w:r>
    </w:p>
    <w:p w14:paraId="45BC9780" w14:textId="77777777" w:rsidR="00456EB4" w:rsidRDefault="00456EB4" w:rsidP="00456EB4">
      <w:pPr>
        <w:rPr>
          <w:lang w:eastAsia="zh-CN"/>
        </w:rPr>
      </w:pPr>
      <w:r>
        <w:rPr>
          <w:lang w:eastAsia="zh-CN"/>
        </w:rPr>
        <w:t>For initial condition:</w:t>
      </w:r>
    </w:p>
    <w:p w14:paraId="6F0CE6EF" w14:textId="77777777" w:rsidR="00456EB4" w:rsidRDefault="00456EB4" w:rsidP="00456EB4">
      <w:pPr>
        <w:pStyle w:val="B10"/>
        <w:rPr>
          <w:lang w:eastAsia="zh-CN"/>
        </w:rPr>
      </w:pPr>
      <w:r w:rsidRPr="00A42793">
        <w:t>1.</w:t>
      </w:r>
      <w:r w:rsidRPr="00A42793">
        <w:tab/>
      </w:r>
      <w:r>
        <w:rPr>
          <w:lang w:eastAsia="zh-CN"/>
        </w:rPr>
        <w:t>The requirements shall be tested according to test configuration tables in clause 6.2D.2_2.4.1.</w:t>
      </w:r>
    </w:p>
    <w:p w14:paraId="5D044C11" w14:textId="77777777" w:rsidR="00456EB4" w:rsidRPr="00A42793" w:rsidRDefault="00456EB4" w:rsidP="00456EB4">
      <w:pPr>
        <w:pStyle w:val="B10"/>
      </w:pPr>
      <w:r>
        <w:t>2</w:t>
      </w:r>
      <w:r w:rsidRPr="00A42793">
        <w:t>.</w:t>
      </w:r>
      <w:r w:rsidRPr="00A42793">
        <w:tab/>
        <w:t xml:space="preserve">Connect the SS to the UE antenna connectors as shown in TS 38.508-1 [5] Annex A, Figure </w:t>
      </w:r>
      <w:r>
        <w:t>A.3.1.1.2a</w:t>
      </w:r>
      <w:r w:rsidRPr="00A42793">
        <w:t xml:space="preserve"> for </w:t>
      </w:r>
      <w:proofErr w:type="spellStart"/>
      <w:r w:rsidRPr="00A42793">
        <w:t>TE</w:t>
      </w:r>
      <w:proofErr w:type="spellEnd"/>
      <w:r w:rsidRPr="00A42793">
        <w:t xml:space="preserve"> diagram and section </w:t>
      </w:r>
      <w:r>
        <w:t>A.3.2</w:t>
      </w:r>
      <w:r w:rsidRPr="00A42793">
        <w:t xml:space="preserve"> for UE diagram.</w:t>
      </w:r>
    </w:p>
    <w:p w14:paraId="08E72216" w14:textId="77777777" w:rsidR="00456EB4" w:rsidRPr="00A42793" w:rsidRDefault="00456EB4" w:rsidP="00456EB4">
      <w:r>
        <w:t>For test procedure:</w:t>
      </w:r>
    </w:p>
    <w:p w14:paraId="26136DC7" w14:textId="77777777" w:rsidR="00456EB4" w:rsidRDefault="00456EB4" w:rsidP="00456EB4">
      <w:pPr>
        <w:pStyle w:val="B10"/>
      </w:pPr>
      <w:r w:rsidRPr="00A42793">
        <w:t>1.</w:t>
      </w:r>
      <w:r w:rsidRPr="00A42793">
        <w:tab/>
        <w:t xml:space="preserve">SS sends uplink scheduling information for each UL </w:t>
      </w:r>
      <w:proofErr w:type="spellStart"/>
      <w:r w:rsidRPr="00A42793">
        <w:t>HARQ</w:t>
      </w:r>
      <w:proofErr w:type="spellEnd"/>
      <w:r w:rsidRPr="00A42793">
        <w:t xml:space="preserve"> process via </w:t>
      </w:r>
      <w:proofErr w:type="spellStart"/>
      <w:r w:rsidRPr="00A42793">
        <w:t>PDCCH</w:t>
      </w:r>
      <w:proofErr w:type="spellEnd"/>
      <w:r w:rsidRPr="00A42793">
        <w:t xml:space="preserve"> DCI format 0_1 for </w:t>
      </w:r>
      <w:proofErr w:type="spellStart"/>
      <w:r w:rsidRPr="00A42793">
        <w:t>C_RNTI</w:t>
      </w:r>
      <w:proofErr w:type="spellEnd"/>
      <w:r w:rsidRPr="00A42793">
        <w:t xml:space="preserve"> to schedule the UL RMC according to</w:t>
      </w:r>
      <w:r>
        <w:t xml:space="preserve"> configuration tables in clause 6.2D.2_2.4.1</w:t>
      </w:r>
      <w:r w:rsidRPr="00A42793">
        <w:t xml:space="preserve">. Since the UE has no payload and no loopback data to send the UE sends uplink MAC padding bits on the UL RMC. The </w:t>
      </w:r>
      <w:proofErr w:type="spellStart"/>
      <w:r w:rsidRPr="00A42793">
        <w:t>PDCCH</w:t>
      </w:r>
      <w:proofErr w:type="spellEnd"/>
      <w:r w:rsidRPr="00A42793">
        <w:t xml:space="preserve"> DCI format 0_1 is specified with the </w:t>
      </w:r>
      <w:r w:rsidRPr="004275CD">
        <w:t>condition 4TX_UL_MIMO in 38</w:t>
      </w:r>
      <w:r w:rsidRPr="00A42793">
        <w:t>.508-1 [5] subclause 4.3.6.1.1.2.</w:t>
      </w:r>
    </w:p>
    <w:p w14:paraId="52671F38" w14:textId="77777777" w:rsidR="00456EB4" w:rsidRDefault="00456EB4" w:rsidP="00456EB4">
      <w:pPr>
        <w:pStyle w:val="B10"/>
      </w:pPr>
      <w:r w:rsidRPr="00A42793">
        <w:t>3.</w:t>
      </w:r>
      <w:r w:rsidRPr="00A42793">
        <w:tab/>
        <w:t>Measure the sum of mean power of the UE</w:t>
      </w:r>
      <w:r>
        <w:t xml:space="preserve"> from all</w:t>
      </w:r>
      <w:r w:rsidRPr="00A42793">
        <w:t xml:space="preserve"> antenna connector</w:t>
      </w:r>
      <w:r>
        <w:t>s</w:t>
      </w:r>
      <w:r w:rsidRPr="00A42793">
        <w:t xml:space="preserve"> in the </w:t>
      </w:r>
      <w:r>
        <w:t>channel bandwidth of the radio access mode according to the test configurations, as measured in step 3 of 6.2D.2_2.4.2, which shall meet the requirements described in clause 6.2D.2_2.5 as appropriate.</w:t>
      </w:r>
    </w:p>
    <w:p w14:paraId="59257C76" w14:textId="77777777" w:rsidR="00456EB4" w:rsidRPr="007B3FF9" w:rsidRDefault="00456EB4" w:rsidP="00456EB4">
      <w:pPr>
        <w:pStyle w:val="B10"/>
      </w:pPr>
      <w:r>
        <w:t>4</w:t>
      </w:r>
      <w:r>
        <w:tab/>
      </w:r>
      <w:r w:rsidRPr="007B3FF9">
        <w:t xml:space="preserve">Measure the sum of the rectangular filtered mean power for the assigned NR channel </w:t>
      </w:r>
      <w:r>
        <w:t>from all</w:t>
      </w:r>
      <w:r w:rsidRPr="007B3FF9">
        <w:t xml:space="preserve"> antenna connector</w:t>
      </w:r>
      <w:r>
        <w:t>s</w:t>
      </w:r>
      <w:r w:rsidRPr="007B3FF9">
        <w:t xml:space="preserve">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0E24A1E6" w14:textId="77777777" w:rsidR="00456EB4" w:rsidRDefault="00456EB4" w:rsidP="00456EB4">
      <w:pPr>
        <w:pStyle w:val="B10"/>
        <w:rPr>
          <w:lang w:eastAsia="zh-CN"/>
        </w:rPr>
      </w:pPr>
      <w:r w:rsidRPr="007B3FF9">
        <w:t>5.</w:t>
      </w:r>
      <w:r w:rsidRPr="007B3FF9">
        <w:tab/>
        <w:t>Measure the sum of rectangular filtered mean power of the first NR adjacent channel</w:t>
      </w:r>
      <w:r>
        <w:t xml:space="preserve"> from all</w:t>
      </w:r>
      <w:r w:rsidRPr="007B3FF9">
        <w:t xml:space="preserve"> antenna connector</w:t>
      </w:r>
      <w:r>
        <w:t>s</w:t>
      </w:r>
      <w:r w:rsidRPr="007B3FF9">
        <w:t xml:space="preserve"> of UE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2E639EAA" w14:textId="77777777" w:rsidR="00456EB4" w:rsidRPr="007B3FF9" w:rsidRDefault="00456EB4" w:rsidP="00456EB4">
      <w:pPr>
        <w:pStyle w:val="B10"/>
      </w:pPr>
      <w:r w:rsidRPr="007B3FF9">
        <w:lastRenderedPageBreak/>
        <w:t>7.</w:t>
      </w:r>
      <w:r w:rsidRPr="007B3FF9">
        <w:tab/>
        <w:t xml:space="preserve">If UE supports </w:t>
      </w:r>
      <w:proofErr w:type="spellStart"/>
      <w:r w:rsidRPr="007B3FF9">
        <w:t>ULFPTx</w:t>
      </w:r>
      <w:proofErr w:type="spellEnd"/>
      <w:r w:rsidRPr="007B3FF9">
        <w:t>, repeat test steps 1~6 with UL RMC according to Table 6.2D.2</w:t>
      </w:r>
      <w:r>
        <w:t>_2</w:t>
      </w:r>
      <w:r w:rsidRPr="007B3FF9">
        <w:t>.4.1-</w:t>
      </w:r>
      <w:r>
        <w:t xml:space="preserve">2 and </w:t>
      </w:r>
      <w:r w:rsidRPr="007B3FF9">
        <w:t>Table 6.2D.2</w:t>
      </w:r>
      <w:r>
        <w:t>_2</w:t>
      </w:r>
      <w:r w:rsidRPr="007B3FF9">
        <w:t>.4.1-</w:t>
      </w:r>
      <w:r>
        <w:t>4</w:t>
      </w:r>
      <w:r w:rsidRPr="007B3FF9">
        <w:t xml:space="preserve">. The </w:t>
      </w:r>
      <w:proofErr w:type="spellStart"/>
      <w:r w:rsidRPr="007B3FF9">
        <w:t>PDCCH</w:t>
      </w:r>
      <w:proofErr w:type="spellEnd"/>
      <w:r w:rsidRPr="007B3FF9">
        <w:t xml:space="preserve"> DCI format 0_1 is specified with the condition ULFPTx_Mode1</w:t>
      </w:r>
      <w:r>
        <w:t>_4Tx</w:t>
      </w:r>
      <w:r w:rsidRPr="007B3FF9">
        <w:t xml:space="preserve"> in 38.508-1 [5] subclause 4.3.6.1.1.2 depending on UE reported capability.</w:t>
      </w:r>
    </w:p>
    <w:p w14:paraId="3ECABCBF" w14:textId="77777777" w:rsidR="00456EB4" w:rsidRPr="00A42793" w:rsidRDefault="00456EB4" w:rsidP="00456EB4">
      <w:r>
        <w:t>For message contents:</w:t>
      </w:r>
    </w:p>
    <w:p w14:paraId="02B7AED4" w14:textId="77777777" w:rsidR="00456EB4" w:rsidRPr="00A42793" w:rsidRDefault="00456EB4" w:rsidP="00456EB4">
      <w:pPr>
        <w:pStyle w:val="B10"/>
      </w:pPr>
      <w:r w:rsidRPr="00D577F5">
        <w:t>Message contents are according to TS 38.508-1 [5] subclause 4.6 ensuring Table 4.6.3-182 with condition 4TX_UL_MIMO</w:t>
      </w:r>
      <w:r w:rsidRPr="00A42793">
        <w:t>.</w:t>
      </w:r>
    </w:p>
    <w:p w14:paraId="5BBA9A69" w14:textId="77777777" w:rsidR="00456EB4" w:rsidRPr="007B3FF9" w:rsidRDefault="00456EB4" w:rsidP="00456EB4">
      <w:pPr>
        <w:pStyle w:val="H6"/>
      </w:pPr>
      <w:r>
        <w:t>6.5D.2.4.1_2</w:t>
      </w:r>
      <w:r w:rsidRPr="007B3FF9">
        <w:t>.5</w:t>
      </w:r>
      <w:r w:rsidRPr="007B3FF9">
        <w:tab/>
        <w:t>Test requirement</w:t>
      </w:r>
    </w:p>
    <w:p w14:paraId="20C28C1C" w14:textId="77777777" w:rsidR="00456EB4" w:rsidRPr="007B3FF9" w:rsidRDefault="00456EB4" w:rsidP="00456EB4">
      <w:r w:rsidRPr="007B3FF9">
        <w:t>The measured UE mean total power derived in step 3, shall fulfil requirements in Clause 6.2D.2</w:t>
      </w:r>
      <w:r>
        <w:t>_2</w:t>
      </w:r>
      <w:r w:rsidRPr="007B3FF9">
        <w:t xml:space="preserve">.5 as appropriate, and </w:t>
      </w:r>
      <w:r w:rsidRPr="007B3FF9">
        <w:rPr>
          <w:rFonts w:cs="v5.0.0"/>
        </w:rPr>
        <w:t>if the measured adjacent channel power is greater than –50 dBm then</w:t>
      </w:r>
      <w:r w:rsidRPr="007B3FF9">
        <w:t xml:space="preserve"> the measured NR </w:t>
      </w:r>
      <w:proofErr w:type="spellStart"/>
      <w:r w:rsidRPr="007B3FF9">
        <w:t>ACLR</w:t>
      </w:r>
      <w:proofErr w:type="spellEnd"/>
      <w:r w:rsidRPr="007B3FF9">
        <w:t xml:space="preserve">, derived in step 6 for each antenna connector, shall be higher than the limits in Table </w:t>
      </w:r>
      <w:r>
        <w:t>6.5D.2.4.1_2</w:t>
      </w:r>
      <w:r w:rsidRPr="007B3FF9">
        <w:t>.5-</w:t>
      </w:r>
      <w:r>
        <w:t>1</w:t>
      </w:r>
      <w:r w:rsidRPr="007B3FF9">
        <w:t>.</w:t>
      </w:r>
    </w:p>
    <w:p w14:paraId="6285D01B" w14:textId="77777777" w:rsidR="00456EB4" w:rsidRPr="007B3FF9" w:rsidRDefault="00456EB4" w:rsidP="00456EB4">
      <w:pPr>
        <w:pStyle w:val="TH"/>
      </w:pPr>
      <w:r w:rsidRPr="007B3FF9">
        <w:t xml:space="preserve">Table </w:t>
      </w:r>
      <w:r>
        <w:t>6.5D.2.4.1_2</w:t>
      </w:r>
      <w:r w:rsidRPr="007B3FF9">
        <w:t>.5-</w:t>
      </w:r>
      <w:r>
        <w:t>1</w:t>
      </w:r>
      <w:r w:rsidRPr="007B3FF9">
        <w:t xml:space="preserve">: NR </w:t>
      </w:r>
      <w:proofErr w:type="spellStart"/>
      <w:r w:rsidRPr="007B3FF9">
        <w:t>ACLR</w:t>
      </w:r>
      <w:proofErr w:type="spellEnd"/>
      <w:r w:rsidRPr="007B3FF9">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26"/>
        <w:gridCol w:w="1407"/>
        <w:gridCol w:w="1557"/>
        <w:gridCol w:w="1407"/>
        <w:gridCol w:w="1407"/>
      </w:tblGrid>
      <w:tr w:rsidR="00456EB4" w:rsidRPr="007B3FF9" w14:paraId="261CAF58" w14:textId="77777777" w:rsidTr="008A13E4">
        <w:trPr>
          <w:jc w:val="center"/>
        </w:trPr>
        <w:tc>
          <w:tcPr>
            <w:tcW w:w="1026" w:type="dxa"/>
          </w:tcPr>
          <w:p w14:paraId="428D9604" w14:textId="77777777" w:rsidR="00456EB4" w:rsidRPr="007B3FF9" w:rsidRDefault="00456EB4" w:rsidP="008A13E4">
            <w:pPr>
              <w:pStyle w:val="TAL"/>
            </w:pPr>
          </w:p>
        </w:tc>
        <w:tc>
          <w:tcPr>
            <w:tcW w:w="1407" w:type="dxa"/>
            <w:vAlign w:val="center"/>
          </w:tcPr>
          <w:p w14:paraId="4CC0FB1B" w14:textId="77777777" w:rsidR="00456EB4" w:rsidRPr="007B3FF9" w:rsidRDefault="00456EB4" w:rsidP="008A13E4">
            <w:pPr>
              <w:pStyle w:val="TAH"/>
              <w:jc w:val="left"/>
            </w:pPr>
            <w:r w:rsidRPr="007B3FF9">
              <w:t>Power class 1</w:t>
            </w:r>
          </w:p>
        </w:tc>
        <w:tc>
          <w:tcPr>
            <w:tcW w:w="1557" w:type="dxa"/>
          </w:tcPr>
          <w:p w14:paraId="226E2AFA" w14:textId="77777777" w:rsidR="00456EB4" w:rsidRPr="007B3FF9" w:rsidRDefault="00456EB4" w:rsidP="008A13E4">
            <w:pPr>
              <w:pStyle w:val="TAH"/>
              <w:jc w:val="left"/>
            </w:pPr>
            <w:r w:rsidRPr="007B3FF9">
              <w:t>Power class 1.5</w:t>
            </w:r>
          </w:p>
        </w:tc>
        <w:tc>
          <w:tcPr>
            <w:tcW w:w="1407" w:type="dxa"/>
            <w:vAlign w:val="center"/>
          </w:tcPr>
          <w:p w14:paraId="77738F6F" w14:textId="77777777" w:rsidR="00456EB4" w:rsidRPr="007B3FF9" w:rsidRDefault="00456EB4" w:rsidP="008A13E4">
            <w:pPr>
              <w:pStyle w:val="TAH"/>
              <w:jc w:val="left"/>
            </w:pPr>
            <w:r w:rsidRPr="007B3FF9">
              <w:t>Power class 2</w:t>
            </w:r>
          </w:p>
        </w:tc>
        <w:tc>
          <w:tcPr>
            <w:tcW w:w="1407" w:type="dxa"/>
            <w:vAlign w:val="center"/>
          </w:tcPr>
          <w:p w14:paraId="275294A1" w14:textId="77777777" w:rsidR="00456EB4" w:rsidRPr="007B3FF9" w:rsidRDefault="00456EB4" w:rsidP="008A13E4">
            <w:pPr>
              <w:pStyle w:val="TAH"/>
              <w:jc w:val="left"/>
            </w:pPr>
            <w:r w:rsidRPr="007B3FF9">
              <w:t>Power class 3</w:t>
            </w:r>
          </w:p>
        </w:tc>
      </w:tr>
      <w:tr w:rsidR="00456EB4" w:rsidRPr="007B3FF9" w14:paraId="68B3BFB4" w14:textId="77777777" w:rsidTr="008A13E4">
        <w:trPr>
          <w:jc w:val="center"/>
        </w:trPr>
        <w:tc>
          <w:tcPr>
            <w:tcW w:w="1026" w:type="dxa"/>
            <w:vAlign w:val="center"/>
          </w:tcPr>
          <w:p w14:paraId="357F880E" w14:textId="77777777" w:rsidR="00456EB4" w:rsidRPr="007B3FF9" w:rsidRDefault="00456EB4" w:rsidP="008A13E4">
            <w:pPr>
              <w:pStyle w:val="TAH"/>
              <w:jc w:val="left"/>
            </w:pPr>
            <w:r w:rsidRPr="007B3FF9">
              <w:t xml:space="preserve">NR </w:t>
            </w:r>
            <w:proofErr w:type="spellStart"/>
            <w:r w:rsidRPr="007B3FF9">
              <w:t>ACLR</w:t>
            </w:r>
            <w:proofErr w:type="spellEnd"/>
          </w:p>
        </w:tc>
        <w:tc>
          <w:tcPr>
            <w:tcW w:w="1407" w:type="dxa"/>
          </w:tcPr>
          <w:p w14:paraId="789346B1" w14:textId="77777777" w:rsidR="00456EB4" w:rsidRPr="007B3FF9" w:rsidRDefault="00456EB4" w:rsidP="008A13E4">
            <w:pPr>
              <w:pStyle w:val="TAC"/>
              <w:jc w:val="left"/>
            </w:pPr>
          </w:p>
        </w:tc>
        <w:tc>
          <w:tcPr>
            <w:tcW w:w="1557" w:type="dxa"/>
          </w:tcPr>
          <w:p w14:paraId="450BEAB0" w14:textId="77777777" w:rsidR="00456EB4" w:rsidRPr="007B3FF9" w:rsidRDefault="00456EB4" w:rsidP="008A13E4">
            <w:pPr>
              <w:pStyle w:val="TAC"/>
              <w:jc w:val="left"/>
            </w:pPr>
            <w:r w:rsidRPr="007B3FF9">
              <w:t>31 - TT dB</w:t>
            </w:r>
          </w:p>
        </w:tc>
        <w:tc>
          <w:tcPr>
            <w:tcW w:w="1407" w:type="dxa"/>
          </w:tcPr>
          <w:p w14:paraId="75373B79" w14:textId="77777777" w:rsidR="00456EB4" w:rsidRPr="007B3FF9" w:rsidRDefault="00456EB4" w:rsidP="008A13E4">
            <w:pPr>
              <w:pStyle w:val="TAC"/>
              <w:jc w:val="left"/>
            </w:pPr>
            <w:r w:rsidRPr="007B3FF9">
              <w:t>31 - TT dB</w:t>
            </w:r>
          </w:p>
        </w:tc>
        <w:tc>
          <w:tcPr>
            <w:tcW w:w="1407" w:type="dxa"/>
          </w:tcPr>
          <w:p w14:paraId="62F1937B" w14:textId="77777777" w:rsidR="00456EB4" w:rsidRPr="007B3FF9" w:rsidRDefault="00456EB4" w:rsidP="008A13E4">
            <w:pPr>
              <w:pStyle w:val="TAC"/>
              <w:jc w:val="left"/>
            </w:pPr>
            <w:r w:rsidRPr="007B3FF9">
              <w:t>30 - TT dB</w:t>
            </w:r>
          </w:p>
        </w:tc>
      </w:tr>
      <w:tr w:rsidR="00456EB4" w:rsidRPr="007B3FF9" w14:paraId="51E2A378" w14:textId="77777777" w:rsidTr="008A13E4">
        <w:trPr>
          <w:jc w:val="center"/>
        </w:trPr>
        <w:tc>
          <w:tcPr>
            <w:tcW w:w="6804" w:type="dxa"/>
            <w:gridSpan w:val="5"/>
          </w:tcPr>
          <w:p w14:paraId="52CE5D6B" w14:textId="0916DC9A" w:rsidR="00456EB4" w:rsidRPr="007B3FF9" w:rsidRDefault="00456EB4" w:rsidP="008A13E4">
            <w:pPr>
              <w:pStyle w:val="TAN"/>
            </w:pPr>
            <w:r w:rsidRPr="007B3FF9">
              <w:t xml:space="preserve">NOTE 1: TT = </w:t>
            </w:r>
            <w:del w:id="116" w:author="HiSilicon" w:date="2025-11-04T12:00:00Z">
              <w:r w:rsidRPr="007B3FF9" w:rsidDel="00083BB1">
                <w:delText>0.8</w:delText>
              </w:r>
            </w:del>
            <w:ins w:id="117" w:author="HiSilicon" w:date="2025-11-04T12:00:00Z">
              <w:r w:rsidR="00083BB1">
                <w:t>1.0</w:t>
              </w:r>
            </w:ins>
            <w:r w:rsidRPr="007B3FF9">
              <w:t xml:space="preserve"> dB</w:t>
            </w:r>
          </w:p>
        </w:tc>
      </w:tr>
    </w:tbl>
    <w:p w14:paraId="60583EAD" w14:textId="7587AD68"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34696C3C" w14:textId="77777777" w:rsidR="00456EB4" w:rsidRDefault="00456EB4" w:rsidP="00456EB4">
      <w:pPr>
        <w:rPr>
          <w:lang w:eastAsia="zh-CN"/>
        </w:rPr>
      </w:pPr>
    </w:p>
    <w:p w14:paraId="4B69F72A" w14:textId="35B684F5"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6</w:t>
      </w:r>
      <w:r w:rsidRPr="001A5A80">
        <w:rPr>
          <w:b/>
          <w:noProof/>
          <w:color w:val="00B0F0"/>
          <w:lang w:eastAsia="zh-CN"/>
        </w:rPr>
        <w:t>&gt;</w:t>
      </w:r>
    </w:p>
    <w:p w14:paraId="06EFE3CD" w14:textId="71F07A7D" w:rsidR="00456EB4" w:rsidRDefault="00456EB4" w:rsidP="00456EB4">
      <w:pPr>
        <w:pStyle w:val="40"/>
        <w:rPr>
          <w:ins w:id="118" w:author="HiSilicon" w:date="2025-11-04T12:12:00Z"/>
        </w:rPr>
      </w:pPr>
      <w:r>
        <w:t>6.5D.3_3</w:t>
      </w:r>
      <w:r w:rsidRPr="007B3FF9">
        <w:t>.1</w:t>
      </w:r>
      <w:r w:rsidRPr="007B3FF9">
        <w:tab/>
        <w:t>General spurious emissions for UL MIMO</w:t>
      </w:r>
      <w:r>
        <w:t xml:space="preserve"> </w:t>
      </w:r>
      <w:r w:rsidRPr="00184245">
        <w:t>for UE supporting 4Tx</w:t>
      </w:r>
    </w:p>
    <w:p w14:paraId="2F860645" w14:textId="77777777" w:rsidR="00F02362" w:rsidRPr="0004360F" w:rsidRDefault="00F02362" w:rsidP="00F02362">
      <w:pPr>
        <w:pStyle w:val="EditorsNote"/>
        <w:rPr>
          <w:ins w:id="119" w:author="HiSilicon" w:date="2025-11-04T12:12:00Z"/>
          <w:lang w:eastAsia="zh-CN"/>
        </w:rPr>
      </w:pPr>
      <w:ins w:id="120" w:author="HiSilicon" w:date="2025-11-04T12:12: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43AB6187" w14:textId="7C622A5E" w:rsidR="00F02362" w:rsidRDefault="00F02362" w:rsidP="00F02362">
      <w:pPr>
        <w:pStyle w:val="EditorsNote"/>
        <w:rPr>
          <w:ins w:id="121" w:author="HiSilicon" w:date="2025-11-04T12:12:00Z"/>
        </w:rPr>
      </w:pPr>
      <w:ins w:id="122" w:author="HiSilicon" w:date="2025-11-04T12:12: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branches</w:t>
        </w:r>
        <w:r w:rsidRPr="0004360F">
          <w:rPr>
            <w:lang w:eastAsia="zh-CN"/>
          </w:rPr>
          <w:t>.</w:t>
        </w:r>
        <w:r>
          <w:rPr>
            <w:lang w:eastAsia="zh-CN"/>
          </w:rPr>
          <w:t xml:space="preserve"> Values will be revis</w:t>
        </w:r>
      </w:ins>
      <w:ins w:id="123" w:author="HiSilicon" w:date="2025-11-06T09:31:00Z">
        <w:r w:rsidR="00DA5590">
          <w:rPr>
            <w:lang w:eastAsia="zh-CN"/>
          </w:rPr>
          <w:t>i</w:t>
        </w:r>
      </w:ins>
      <w:ins w:id="124" w:author="HiSilicon" w:date="2025-11-04T12:12:00Z">
        <w:r>
          <w:rPr>
            <w:lang w:eastAsia="zh-CN"/>
          </w:rPr>
          <w:t xml:space="preserve">ted once analysis for other </w:t>
        </w:r>
        <w:r w:rsidRPr="00F73BDE">
          <w:t>PA architecture</w:t>
        </w:r>
        <w:r>
          <w:t>s is available.</w:t>
        </w:r>
      </w:ins>
    </w:p>
    <w:p w14:paraId="319801B3" w14:textId="5D005C2C" w:rsidR="00F02362" w:rsidRPr="00120B5D" w:rsidRDefault="00F02362">
      <w:pPr>
        <w:pStyle w:val="EditorsNote"/>
        <w:pPrChange w:id="125" w:author="HiSilicon" w:date="2025-11-04T12:12:00Z">
          <w:pPr>
            <w:pStyle w:val="40"/>
          </w:pPr>
        </w:pPrChange>
      </w:pPr>
      <w:ins w:id="126" w:author="HiSilicon" w:date="2025-11-04T12:12: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27" w:author="HiSilicon" w:date="2025-11-06T09:31:00Z">
        <w:r w:rsidR="00DA5590">
          <w:rPr>
            <w:lang w:eastAsia="zh-CN"/>
          </w:rPr>
          <w:t>i</w:t>
        </w:r>
      </w:ins>
      <w:ins w:id="128" w:author="HiSilicon" w:date="2025-11-04T12:12: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3C02E725" w14:textId="77777777" w:rsidR="00456EB4" w:rsidRPr="007B3FF9" w:rsidRDefault="00456EB4" w:rsidP="00456EB4">
      <w:pPr>
        <w:pStyle w:val="H6"/>
      </w:pPr>
      <w:r>
        <w:t>6.5D.3_3</w:t>
      </w:r>
      <w:r w:rsidRPr="007B3FF9">
        <w:t>.1.1</w:t>
      </w:r>
      <w:r w:rsidRPr="007B3FF9">
        <w:tab/>
        <w:t>Test purpose</w:t>
      </w:r>
    </w:p>
    <w:p w14:paraId="566A4EB5" w14:textId="77777777" w:rsidR="00456EB4" w:rsidRPr="007B3FF9" w:rsidRDefault="00456EB4" w:rsidP="00456EB4">
      <w:r>
        <w:t xml:space="preserve">Same as the test purpose given in clause </w:t>
      </w:r>
      <w:r w:rsidRPr="007B3FF9">
        <w:t>6.5D.3.1.1.</w:t>
      </w:r>
    </w:p>
    <w:p w14:paraId="475A4E8B" w14:textId="77777777" w:rsidR="00456EB4" w:rsidRPr="007B3FF9" w:rsidRDefault="00456EB4" w:rsidP="00456EB4">
      <w:pPr>
        <w:pStyle w:val="H6"/>
      </w:pPr>
      <w:r>
        <w:t>6.5D.3_3</w:t>
      </w:r>
      <w:r w:rsidRPr="007B3FF9">
        <w:t>.1.2</w:t>
      </w:r>
      <w:r w:rsidRPr="007B3FF9">
        <w:tab/>
        <w:t>Test applicability</w:t>
      </w:r>
    </w:p>
    <w:p w14:paraId="6E840DB3" w14:textId="77777777" w:rsidR="00456EB4" w:rsidRPr="00A42793" w:rsidRDefault="00456EB4" w:rsidP="00456EB4">
      <w:r w:rsidRPr="00A42793">
        <w:t>This test case applies to all types of NR Power Class 1.5 UE release 1</w:t>
      </w:r>
      <w:r>
        <w:t>8</w:t>
      </w:r>
      <w:r w:rsidRPr="00A42793">
        <w:t xml:space="preserve"> and forward that support </w:t>
      </w:r>
      <w:r>
        <w:t>4</w:t>
      </w:r>
      <w:r w:rsidRPr="00A42793">
        <w:t xml:space="preserve">-layer </w:t>
      </w:r>
      <w:proofErr w:type="gramStart"/>
      <w:r w:rsidRPr="00A42793">
        <w:t>codebook based</w:t>
      </w:r>
      <w:proofErr w:type="gramEnd"/>
      <w:r w:rsidRPr="00A42793">
        <w:t xml:space="preserve"> UL MIMO.</w:t>
      </w:r>
    </w:p>
    <w:p w14:paraId="5B0E78BF" w14:textId="77777777" w:rsidR="00456EB4" w:rsidRPr="007B3FF9" w:rsidRDefault="00456EB4" w:rsidP="00456EB4">
      <w:pPr>
        <w:pStyle w:val="H6"/>
      </w:pPr>
      <w:r>
        <w:t>6.5D.3_3</w:t>
      </w:r>
      <w:r w:rsidRPr="007B3FF9">
        <w:t>.1.3</w:t>
      </w:r>
      <w:r w:rsidRPr="007B3FF9">
        <w:tab/>
        <w:t>Minimum conformance requirements</w:t>
      </w:r>
    </w:p>
    <w:p w14:paraId="553B26CE" w14:textId="77777777" w:rsidR="00456EB4" w:rsidRPr="007B3FF9" w:rsidRDefault="00456EB4" w:rsidP="00456EB4">
      <w:r w:rsidRPr="007B3FF9">
        <w:t xml:space="preserve">The general spurious emission requirement specified in clause 6.5.3.1.3 applies to the sum of the emissions from </w:t>
      </w:r>
      <w:r>
        <w:t>all</w:t>
      </w:r>
      <w:r w:rsidRPr="007B3FF9">
        <w:t xml:space="preserve"> UE antenna connectors.</w:t>
      </w:r>
    </w:p>
    <w:p w14:paraId="594C8A7F" w14:textId="77777777" w:rsidR="00456EB4" w:rsidRPr="007B3FF9" w:rsidRDefault="00456EB4" w:rsidP="00456EB4">
      <w:pPr>
        <w:rPr>
          <w:lang w:eastAsia="zh-CN"/>
        </w:rPr>
      </w:pPr>
      <w:r w:rsidRPr="007B3FF9">
        <w:t xml:space="preserve">The normative reference for this requirement is TS 38.101-1 [2] subclauses </w:t>
      </w:r>
      <w:r>
        <w:t>6.5D.3</w:t>
      </w:r>
      <w:r w:rsidRPr="007B3FF9">
        <w:t xml:space="preserve"> and 6.5.3.</w:t>
      </w:r>
      <w:r w:rsidRPr="007B3FF9">
        <w:rPr>
          <w:lang w:eastAsia="zh-CN"/>
        </w:rPr>
        <w:t>1.</w:t>
      </w:r>
    </w:p>
    <w:p w14:paraId="686A05EC" w14:textId="77777777" w:rsidR="00456EB4" w:rsidRPr="007B3FF9" w:rsidRDefault="00456EB4" w:rsidP="00456EB4">
      <w:pPr>
        <w:pStyle w:val="H6"/>
      </w:pPr>
      <w:r>
        <w:t>6.5D.3_3</w:t>
      </w:r>
      <w:r w:rsidRPr="007B3FF9">
        <w:t>.1.4</w:t>
      </w:r>
      <w:r w:rsidRPr="007B3FF9">
        <w:tab/>
        <w:t>Test description</w:t>
      </w:r>
    </w:p>
    <w:p w14:paraId="46721C21" w14:textId="77777777" w:rsidR="00456EB4" w:rsidRPr="007B3FF9" w:rsidRDefault="00456EB4" w:rsidP="00456EB4">
      <w:pPr>
        <w:pStyle w:val="H6"/>
      </w:pPr>
      <w:r>
        <w:t>6.5D.3_3</w:t>
      </w:r>
      <w:r w:rsidRPr="007B3FF9">
        <w:t>.1.4.1</w:t>
      </w:r>
      <w:r w:rsidRPr="007B3FF9">
        <w:tab/>
      </w:r>
      <w:r w:rsidRPr="007B3FF9">
        <w:rPr>
          <w:snapToGrid w:val="0"/>
        </w:rPr>
        <w:t>Initial conditions</w:t>
      </w:r>
    </w:p>
    <w:p w14:paraId="22ADFF52" w14:textId="77777777" w:rsidR="00456EB4" w:rsidRDefault="00456EB4" w:rsidP="00456EB4">
      <w:r>
        <w:t xml:space="preserve">Same as the initial conditions given in clause </w:t>
      </w:r>
      <w:r w:rsidRPr="007B3FF9">
        <w:t>6.5D.3.1.4.1</w:t>
      </w:r>
      <w:r>
        <w:t xml:space="preserve"> with following exceptions:</w:t>
      </w:r>
    </w:p>
    <w:p w14:paraId="0828C4C2" w14:textId="77777777" w:rsidR="00456EB4" w:rsidRDefault="00456EB4" w:rsidP="00456EB4">
      <w:pPr>
        <w:pStyle w:val="B10"/>
        <w:rPr>
          <w:lang w:eastAsia="zh-CN"/>
        </w:rPr>
      </w:pPr>
      <w:r>
        <w:rPr>
          <w:rFonts w:hint="eastAsia"/>
          <w:lang w:eastAsia="zh-CN"/>
        </w:rPr>
        <w:t>-</w:t>
      </w:r>
      <w:r>
        <w:rPr>
          <w:lang w:eastAsia="zh-CN"/>
        </w:rPr>
        <w:tab/>
      </w:r>
      <w:r w:rsidRPr="007833DA">
        <w:rPr>
          <w:lang w:eastAsia="zh-CN"/>
        </w:rPr>
        <w:t xml:space="preserve">Connect the SS to the UE antenna connectors as shown in TS 38.508-1 [5] Annex A, in </w:t>
      </w:r>
      <w:r w:rsidRPr="005E6A37">
        <w:t>Figure A.3.1.2.2a</w:t>
      </w:r>
      <w:r w:rsidRPr="007833DA">
        <w:rPr>
          <w:lang w:eastAsia="zh-CN"/>
        </w:rPr>
        <w:t xml:space="preserve"> for </w:t>
      </w:r>
      <w:proofErr w:type="spellStart"/>
      <w:r w:rsidRPr="007833DA">
        <w:rPr>
          <w:lang w:eastAsia="zh-CN"/>
        </w:rPr>
        <w:t>TE</w:t>
      </w:r>
      <w:proofErr w:type="spellEnd"/>
      <w:r w:rsidRPr="007833DA">
        <w:rPr>
          <w:lang w:eastAsia="zh-CN"/>
        </w:rPr>
        <w:t xml:space="preserve"> diagram and </w:t>
      </w:r>
      <w:r>
        <w:rPr>
          <w:lang w:eastAsia="zh-CN"/>
        </w:rPr>
        <w:t>clause A.3.2</w:t>
      </w:r>
      <w:r w:rsidRPr="007833DA">
        <w:rPr>
          <w:lang w:eastAsia="zh-CN"/>
        </w:rPr>
        <w:t xml:space="preserve"> for UE diagram</w:t>
      </w:r>
      <w:r>
        <w:rPr>
          <w:lang w:eastAsia="zh-CN"/>
        </w:rPr>
        <w:t>.</w:t>
      </w:r>
    </w:p>
    <w:p w14:paraId="1F110365" w14:textId="77777777" w:rsidR="00456EB4" w:rsidRDefault="00456EB4" w:rsidP="00456EB4">
      <w:pPr>
        <w:pStyle w:val="H6"/>
        <w:rPr>
          <w:snapToGrid w:val="0"/>
        </w:rPr>
      </w:pPr>
      <w:r>
        <w:t>6.5D.3_3</w:t>
      </w:r>
      <w:r w:rsidRPr="007B3FF9">
        <w:t>.1.4.2</w:t>
      </w:r>
      <w:r w:rsidRPr="007B3FF9">
        <w:tab/>
      </w:r>
      <w:r w:rsidRPr="007B3FF9">
        <w:rPr>
          <w:snapToGrid w:val="0"/>
        </w:rPr>
        <w:t>Test procedure</w:t>
      </w:r>
    </w:p>
    <w:p w14:paraId="6ABC0704" w14:textId="77777777" w:rsidR="00456EB4" w:rsidRDefault="00456EB4" w:rsidP="00456EB4">
      <w:r>
        <w:rPr>
          <w:rFonts w:hint="eastAsia"/>
          <w:lang w:eastAsia="zh-CN"/>
        </w:rPr>
        <w:t>Same</w:t>
      </w:r>
      <w:r>
        <w:t xml:space="preserve"> as the test procedure given in clause </w:t>
      </w:r>
      <w:r w:rsidRPr="007B3FF9">
        <w:t>6.5D.3.1.4.2</w:t>
      </w:r>
      <w:r>
        <w:t xml:space="preserve"> with following exceptions:</w:t>
      </w:r>
    </w:p>
    <w:p w14:paraId="4A660FAD" w14:textId="77777777" w:rsidR="00456EB4" w:rsidRDefault="00456EB4" w:rsidP="00456EB4">
      <w:pPr>
        <w:pStyle w:val="B10"/>
      </w:pPr>
      <w:r>
        <w:rPr>
          <w:rFonts w:hint="eastAsia"/>
          <w:lang w:eastAsia="zh-CN"/>
        </w:rPr>
        <w:t>-</w:t>
      </w:r>
      <w:r>
        <w:rPr>
          <w:lang w:eastAsia="zh-CN"/>
        </w:rPr>
        <w:tab/>
        <w:t xml:space="preserve">Table </w:t>
      </w:r>
      <w:r w:rsidRPr="007B3FF9">
        <w:t>6.5D.3.1.5-1</w:t>
      </w:r>
      <w:r>
        <w:t xml:space="preserve"> is replaced by Table 6.5D.3_3</w:t>
      </w:r>
      <w:r w:rsidRPr="007B3FF9">
        <w:t>.1.5-1</w:t>
      </w:r>
      <w:r>
        <w:t>.</w:t>
      </w:r>
    </w:p>
    <w:p w14:paraId="487436EA" w14:textId="77777777" w:rsidR="00456EB4" w:rsidRDefault="00456EB4" w:rsidP="00456EB4">
      <w:pPr>
        <w:pStyle w:val="B10"/>
        <w:rPr>
          <w:lang w:eastAsia="zh-CN"/>
        </w:rPr>
      </w:pPr>
      <w:r>
        <w:rPr>
          <w:rFonts w:hint="eastAsia"/>
          <w:lang w:eastAsia="zh-CN"/>
        </w:rPr>
        <w:lastRenderedPageBreak/>
        <w:t>-</w:t>
      </w:r>
      <w:r>
        <w:rPr>
          <w:lang w:eastAsia="zh-CN"/>
        </w:rPr>
        <w:tab/>
        <w:t>Step 1 is replaced by following step:</w:t>
      </w:r>
    </w:p>
    <w:p w14:paraId="2D6B8B65" w14:textId="77777777" w:rsidR="00456EB4" w:rsidRPr="008B4A1E" w:rsidRDefault="00456EB4" w:rsidP="00456EB4">
      <w:pPr>
        <w:pStyle w:val="B20"/>
        <w:rPr>
          <w:lang w:eastAsia="zh-CN"/>
        </w:rPr>
      </w:pPr>
      <w:r w:rsidRPr="008B4A1E">
        <w:rPr>
          <w:lang w:eastAsia="zh-CN"/>
        </w:rPr>
        <w:t>1.</w:t>
      </w:r>
      <w:r w:rsidRPr="008B4A1E">
        <w:rPr>
          <w:lang w:eastAsia="zh-CN"/>
        </w:rPr>
        <w:tab/>
        <w:t xml:space="preserve">SS sends uplink scheduling information for each UL </w:t>
      </w:r>
      <w:proofErr w:type="spellStart"/>
      <w:r w:rsidRPr="008B4A1E">
        <w:rPr>
          <w:lang w:eastAsia="zh-CN"/>
        </w:rPr>
        <w:t>HARQ</w:t>
      </w:r>
      <w:proofErr w:type="spellEnd"/>
      <w:r w:rsidRPr="008B4A1E">
        <w:rPr>
          <w:lang w:eastAsia="zh-CN"/>
        </w:rPr>
        <w:t xml:space="preserve"> process via </w:t>
      </w:r>
      <w:proofErr w:type="spellStart"/>
      <w:r w:rsidRPr="008B4A1E">
        <w:rPr>
          <w:lang w:eastAsia="zh-CN"/>
        </w:rPr>
        <w:t>PDCCH</w:t>
      </w:r>
      <w:proofErr w:type="spellEnd"/>
      <w:r w:rsidRPr="008B4A1E">
        <w:rPr>
          <w:lang w:eastAsia="zh-CN"/>
        </w:rPr>
        <w:t xml:space="preserve"> DCI format 0_1 for </w:t>
      </w:r>
      <w:proofErr w:type="spellStart"/>
      <w:r w:rsidRPr="008B4A1E">
        <w:rPr>
          <w:lang w:eastAsia="zh-CN"/>
        </w:rPr>
        <w:t>C_RNTI</w:t>
      </w:r>
      <w:proofErr w:type="spellEnd"/>
      <w:r w:rsidRPr="008B4A1E">
        <w:rPr>
          <w:lang w:eastAsia="zh-CN"/>
        </w:rPr>
        <w:t xml:space="preserve"> to schedule the UL RMC according to Table 6.5D.3.1.4.1-1. Since the UE has no payload data to send, the UE transmits uplink MAC padding bits on the UL RMC. The </w:t>
      </w:r>
      <w:proofErr w:type="spellStart"/>
      <w:r w:rsidRPr="008B4A1E">
        <w:rPr>
          <w:lang w:eastAsia="zh-CN"/>
        </w:rPr>
        <w:t>PDCCH</w:t>
      </w:r>
      <w:proofErr w:type="spellEnd"/>
      <w:r w:rsidRPr="008B4A1E">
        <w:rPr>
          <w:lang w:eastAsia="zh-CN"/>
        </w:rPr>
        <w:t xml:space="preserve"> DCI format 0_1 is specified with condition </w:t>
      </w:r>
      <w:r>
        <w:rPr>
          <w:lang w:eastAsia="zh-CN"/>
        </w:rPr>
        <w:t>4</w:t>
      </w:r>
      <w:r w:rsidRPr="008B4A1E">
        <w:rPr>
          <w:lang w:eastAsia="zh-CN"/>
        </w:rPr>
        <w:t>TX_UL_MIMO in 38.508-1 [5] subclause 4.3.6.1.1.2.</w:t>
      </w:r>
    </w:p>
    <w:p w14:paraId="11CF7A1C" w14:textId="77777777" w:rsidR="00456EB4" w:rsidRPr="007B3FF9" w:rsidRDefault="00456EB4" w:rsidP="00456EB4">
      <w:pPr>
        <w:pStyle w:val="H6"/>
        <w:rPr>
          <w:snapToGrid w:val="0"/>
        </w:rPr>
      </w:pPr>
      <w:r>
        <w:t>6.5D.3_3</w:t>
      </w:r>
      <w:r w:rsidRPr="007B3FF9">
        <w:t>.1.4.3</w:t>
      </w:r>
      <w:r w:rsidRPr="007B3FF9">
        <w:tab/>
      </w:r>
      <w:r w:rsidRPr="007B3FF9">
        <w:rPr>
          <w:snapToGrid w:val="0"/>
        </w:rPr>
        <w:t>Message contents</w:t>
      </w:r>
    </w:p>
    <w:p w14:paraId="5F8C4489" w14:textId="77777777" w:rsidR="00456EB4" w:rsidRPr="007B3FF9" w:rsidRDefault="00456EB4" w:rsidP="00456EB4">
      <w:r w:rsidRPr="007B3FF9">
        <w:t xml:space="preserve">Message contents are according to TS 38.508-1 [5] subclause 4.6 ensuring Table 4.6.3-182 with condition </w:t>
      </w:r>
      <w:r>
        <w:t>4</w:t>
      </w:r>
      <w:r w:rsidRPr="007B3FF9">
        <w:t>TX_UL_MIMO.</w:t>
      </w:r>
    </w:p>
    <w:p w14:paraId="232E16BC" w14:textId="77777777" w:rsidR="00456EB4" w:rsidRPr="007B3FF9" w:rsidRDefault="00456EB4" w:rsidP="00456EB4">
      <w:pPr>
        <w:pStyle w:val="H6"/>
      </w:pPr>
      <w:r>
        <w:rPr>
          <w:snapToGrid w:val="0"/>
        </w:rPr>
        <w:t>6.5D.3_3</w:t>
      </w:r>
      <w:r w:rsidRPr="007B3FF9">
        <w:rPr>
          <w:snapToGrid w:val="0"/>
        </w:rPr>
        <w:t>.1.5</w:t>
      </w:r>
      <w:r w:rsidRPr="007B3FF9">
        <w:rPr>
          <w:snapToGrid w:val="0"/>
        </w:rPr>
        <w:tab/>
      </w:r>
      <w:r w:rsidRPr="007B3FF9">
        <w:t>Test requirement</w:t>
      </w:r>
    </w:p>
    <w:p w14:paraId="3A2AF168" w14:textId="77777777" w:rsidR="00456EB4" w:rsidRPr="007B3FF9" w:rsidRDefault="00456EB4" w:rsidP="00456EB4">
      <w:r w:rsidRPr="007B3FF9">
        <w:t xml:space="preserve">The measured average power of spurious emission, derived in step </w:t>
      </w:r>
      <w:r w:rsidRPr="007B3FF9">
        <w:rPr>
          <w:lang w:eastAsia="zh-CN"/>
        </w:rPr>
        <w:t>3</w:t>
      </w:r>
      <w:r w:rsidRPr="007B3FF9">
        <w:t xml:space="preserve">, shall not exceed the described value in Table </w:t>
      </w:r>
      <w:r>
        <w:t>6.5D.3_3</w:t>
      </w:r>
      <w:r w:rsidRPr="007B3FF9">
        <w:t>.1.5-1.</w:t>
      </w:r>
    </w:p>
    <w:p w14:paraId="1C7BE4B8" w14:textId="77777777" w:rsidR="00456EB4" w:rsidRPr="007B3FF9" w:rsidRDefault="00456EB4" w:rsidP="00456EB4">
      <w:r w:rsidRPr="007B3FF9">
        <w:t xml:space="preserve">The spurious emission limits apply for the frequency ranges that are more than </w:t>
      </w:r>
      <w:proofErr w:type="spellStart"/>
      <w:r w:rsidRPr="007B3FF9">
        <w:t>ΔfOOB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w:t>
      </w:r>
      <w:r>
        <w:t xml:space="preserve"> </w:t>
      </w:r>
      <w:r w:rsidRPr="007B3FF9">
        <w:t>from the edge of the channel bandwidth.</w:t>
      </w:r>
    </w:p>
    <w:p w14:paraId="58023AB0" w14:textId="77777777" w:rsidR="00456EB4" w:rsidRPr="007B3FF9" w:rsidRDefault="00456EB4" w:rsidP="00456EB4">
      <w:pPr>
        <w:pStyle w:val="TH"/>
      </w:pPr>
      <w:r w:rsidRPr="007B3FF9">
        <w:t xml:space="preserve">Table </w:t>
      </w:r>
      <w:r>
        <w:t>6.5D.3_3</w:t>
      </w:r>
      <w:r w:rsidRPr="007B3FF9">
        <w:t>.1.5-1: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2152"/>
        <w:gridCol w:w="1522"/>
        <w:gridCol w:w="2262"/>
        <w:gridCol w:w="868"/>
      </w:tblGrid>
      <w:tr w:rsidR="00456EB4" w:rsidRPr="007B3FF9" w14:paraId="44EF7280" w14:textId="77777777" w:rsidTr="008A13E4">
        <w:tc>
          <w:tcPr>
            <w:tcW w:w="2152" w:type="dxa"/>
          </w:tcPr>
          <w:p w14:paraId="68925597" w14:textId="77777777" w:rsidR="00456EB4" w:rsidRPr="007B3FF9" w:rsidRDefault="00456EB4" w:rsidP="008A13E4">
            <w:pPr>
              <w:pStyle w:val="TAH"/>
              <w:jc w:val="left"/>
            </w:pPr>
            <w:r w:rsidRPr="007B3FF9">
              <w:t>Frequency Range</w:t>
            </w:r>
          </w:p>
        </w:tc>
        <w:tc>
          <w:tcPr>
            <w:tcW w:w="1522" w:type="dxa"/>
          </w:tcPr>
          <w:p w14:paraId="50EA7206" w14:textId="77777777" w:rsidR="00456EB4" w:rsidRPr="007B3FF9" w:rsidRDefault="00456EB4" w:rsidP="008A13E4">
            <w:pPr>
              <w:pStyle w:val="TAH"/>
              <w:jc w:val="left"/>
            </w:pPr>
            <w:r w:rsidRPr="007B3FF9">
              <w:t>Maximum Level</w:t>
            </w:r>
          </w:p>
        </w:tc>
        <w:tc>
          <w:tcPr>
            <w:tcW w:w="2262" w:type="dxa"/>
          </w:tcPr>
          <w:p w14:paraId="4D2526CC" w14:textId="77777777" w:rsidR="00456EB4" w:rsidRPr="007B3FF9" w:rsidRDefault="00456EB4" w:rsidP="008A13E4">
            <w:pPr>
              <w:pStyle w:val="TAH"/>
              <w:jc w:val="left"/>
            </w:pPr>
            <w:r w:rsidRPr="007B3FF9">
              <w:t>Measurement bandwidth</w:t>
            </w:r>
          </w:p>
        </w:tc>
        <w:tc>
          <w:tcPr>
            <w:tcW w:w="868" w:type="dxa"/>
          </w:tcPr>
          <w:p w14:paraId="254E390D" w14:textId="77777777" w:rsidR="00456EB4" w:rsidRPr="007B3FF9" w:rsidRDefault="00456EB4" w:rsidP="008A13E4">
            <w:pPr>
              <w:pStyle w:val="TAH"/>
              <w:jc w:val="left"/>
            </w:pPr>
            <w:r w:rsidRPr="007B3FF9">
              <w:t>NOTE</w:t>
            </w:r>
          </w:p>
        </w:tc>
      </w:tr>
      <w:tr w:rsidR="00456EB4" w:rsidRPr="007B3FF9" w14:paraId="59D21F1F" w14:textId="77777777" w:rsidTr="008A13E4">
        <w:tc>
          <w:tcPr>
            <w:tcW w:w="2152" w:type="dxa"/>
          </w:tcPr>
          <w:p w14:paraId="31087CFB" w14:textId="77777777" w:rsidR="00456EB4" w:rsidRPr="007B3FF9" w:rsidRDefault="00456EB4" w:rsidP="008A13E4">
            <w:pPr>
              <w:pStyle w:val="TAC"/>
              <w:jc w:val="left"/>
            </w:pPr>
            <w:r w:rsidRPr="007B3FF9">
              <w:t xml:space="preserve">9 kHz </w:t>
            </w:r>
            <w:r w:rsidRPr="007B3FF9">
              <w:sym w:font="Symbol" w:char="F0A3"/>
            </w:r>
            <w:r w:rsidRPr="007B3FF9">
              <w:t xml:space="preserve"> f &lt; 150 kHz</w:t>
            </w:r>
          </w:p>
        </w:tc>
        <w:tc>
          <w:tcPr>
            <w:tcW w:w="1522" w:type="dxa"/>
          </w:tcPr>
          <w:p w14:paraId="2DAF72EA" w14:textId="77777777" w:rsidR="00456EB4" w:rsidRPr="007B3FF9" w:rsidRDefault="00456EB4" w:rsidP="008A13E4">
            <w:pPr>
              <w:pStyle w:val="TAC"/>
              <w:jc w:val="left"/>
            </w:pPr>
            <w:r w:rsidRPr="007B3FF9">
              <w:t>-36 dBm</w:t>
            </w:r>
          </w:p>
        </w:tc>
        <w:tc>
          <w:tcPr>
            <w:tcW w:w="2262" w:type="dxa"/>
          </w:tcPr>
          <w:p w14:paraId="3ED84AA8" w14:textId="77777777" w:rsidR="00456EB4" w:rsidRPr="007B3FF9" w:rsidRDefault="00456EB4" w:rsidP="008A13E4">
            <w:pPr>
              <w:pStyle w:val="TAC"/>
              <w:jc w:val="left"/>
            </w:pPr>
            <w:r w:rsidRPr="007B3FF9">
              <w:t xml:space="preserve">1 kHz </w:t>
            </w:r>
          </w:p>
        </w:tc>
        <w:tc>
          <w:tcPr>
            <w:tcW w:w="868" w:type="dxa"/>
          </w:tcPr>
          <w:p w14:paraId="0AB4EC19" w14:textId="77777777" w:rsidR="00456EB4" w:rsidRPr="007B3FF9" w:rsidRDefault="00456EB4" w:rsidP="008A13E4">
            <w:pPr>
              <w:pStyle w:val="TAC"/>
              <w:jc w:val="left"/>
            </w:pPr>
          </w:p>
        </w:tc>
      </w:tr>
      <w:tr w:rsidR="00456EB4" w:rsidRPr="007B3FF9" w14:paraId="7F50A68D" w14:textId="77777777" w:rsidTr="008A13E4">
        <w:tc>
          <w:tcPr>
            <w:tcW w:w="2152" w:type="dxa"/>
          </w:tcPr>
          <w:p w14:paraId="6D00D042" w14:textId="77777777" w:rsidR="00456EB4" w:rsidRPr="007B3FF9" w:rsidRDefault="00456EB4" w:rsidP="008A13E4">
            <w:pPr>
              <w:pStyle w:val="TAC"/>
              <w:jc w:val="left"/>
            </w:pPr>
            <w:r w:rsidRPr="007B3FF9">
              <w:t xml:space="preserve">150 kHz </w:t>
            </w:r>
            <w:r w:rsidRPr="007B3FF9">
              <w:sym w:font="Symbol" w:char="F0A3"/>
            </w:r>
            <w:r w:rsidRPr="007B3FF9">
              <w:t xml:space="preserve"> f &lt; 30 MHz</w:t>
            </w:r>
          </w:p>
        </w:tc>
        <w:tc>
          <w:tcPr>
            <w:tcW w:w="1522" w:type="dxa"/>
          </w:tcPr>
          <w:p w14:paraId="534278AC" w14:textId="77777777" w:rsidR="00456EB4" w:rsidRPr="007B3FF9" w:rsidRDefault="00456EB4" w:rsidP="008A13E4">
            <w:pPr>
              <w:pStyle w:val="TAC"/>
              <w:jc w:val="left"/>
            </w:pPr>
            <w:r w:rsidRPr="007B3FF9">
              <w:t>-36 dBm</w:t>
            </w:r>
          </w:p>
        </w:tc>
        <w:tc>
          <w:tcPr>
            <w:tcW w:w="2262" w:type="dxa"/>
          </w:tcPr>
          <w:p w14:paraId="381C52B3" w14:textId="77777777" w:rsidR="00456EB4" w:rsidRPr="007B3FF9" w:rsidRDefault="00456EB4" w:rsidP="008A13E4">
            <w:pPr>
              <w:pStyle w:val="TAC"/>
              <w:jc w:val="left"/>
            </w:pPr>
            <w:r w:rsidRPr="007B3FF9">
              <w:t xml:space="preserve">10 kHz </w:t>
            </w:r>
          </w:p>
        </w:tc>
        <w:tc>
          <w:tcPr>
            <w:tcW w:w="868" w:type="dxa"/>
          </w:tcPr>
          <w:p w14:paraId="319D6C4D" w14:textId="77777777" w:rsidR="00456EB4" w:rsidRPr="007B3FF9" w:rsidRDefault="00456EB4" w:rsidP="008A13E4">
            <w:pPr>
              <w:pStyle w:val="TAC"/>
              <w:jc w:val="left"/>
            </w:pPr>
          </w:p>
        </w:tc>
      </w:tr>
      <w:tr w:rsidR="00456EB4" w:rsidRPr="007B3FF9" w14:paraId="53B02E39" w14:textId="77777777" w:rsidTr="008A13E4">
        <w:tc>
          <w:tcPr>
            <w:tcW w:w="2152" w:type="dxa"/>
          </w:tcPr>
          <w:p w14:paraId="54127498" w14:textId="77777777" w:rsidR="00456EB4" w:rsidRPr="007B3FF9" w:rsidRDefault="00456EB4" w:rsidP="008A13E4">
            <w:pPr>
              <w:pStyle w:val="TAC"/>
              <w:jc w:val="left"/>
            </w:pPr>
            <w:r w:rsidRPr="007B3FF9">
              <w:t xml:space="preserve">30 MHz </w:t>
            </w:r>
            <w:r w:rsidRPr="007B3FF9">
              <w:sym w:font="Symbol" w:char="F0A3"/>
            </w:r>
            <w:r w:rsidRPr="007B3FF9">
              <w:t xml:space="preserve"> f &lt; 1000 MHz</w:t>
            </w:r>
          </w:p>
        </w:tc>
        <w:tc>
          <w:tcPr>
            <w:tcW w:w="1522" w:type="dxa"/>
          </w:tcPr>
          <w:p w14:paraId="630FD158" w14:textId="77777777" w:rsidR="00456EB4" w:rsidRPr="007B3FF9" w:rsidRDefault="00456EB4" w:rsidP="008A13E4">
            <w:pPr>
              <w:pStyle w:val="TAC"/>
              <w:jc w:val="left"/>
            </w:pPr>
            <w:r w:rsidRPr="007B3FF9">
              <w:t>-36 dBm</w:t>
            </w:r>
          </w:p>
        </w:tc>
        <w:tc>
          <w:tcPr>
            <w:tcW w:w="2262" w:type="dxa"/>
          </w:tcPr>
          <w:p w14:paraId="70DF0CE9" w14:textId="77777777" w:rsidR="00456EB4" w:rsidRPr="007B3FF9" w:rsidRDefault="00456EB4" w:rsidP="008A13E4">
            <w:pPr>
              <w:pStyle w:val="TAC"/>
              <w:jc w:val="left"/>
            </w:pPr>
            <w:r w:rsidRPr="007B3FF9">
              <w:t>100 kHz</w:t>
            </w:r>
          </w:p>
        </w:tc>
        <w:tc>
          <w:tcPr>
            <w:tcW w:w="868" w:type="dxa"/>
          </w:tcPr>
          <w:p w14:paraId="37FF2EB9" w14:textId="77777777" w:rsidR="00456EB4" w:rsidRPr="007B3FF9" w:rsidRDefault="00456EB4" w:rsidP="008A13E4">
            <w:pPr>
              <w:pStyle w:val="TAC"/>
              <w:jc w:val="left"/>
            </w:pPr>
          </w:p>
        </w:tc>
      </w:tr>
      <w:tr w:rsidR="00456EB4" w:rsidRPr="007B3FF9" w14:paraId="405AD49C" w14:textId="77777777" w:rsidTr="008A13E4">
        <w:tc>
          <w:tcPr>
            <w:tcW w:w="2152" w:type="dxa"/>
          </w:tcPr>
          <w:p w14:paraId="28EA1155" w14:textId="77777777" w:rsidR="00456EB4" w:rsidRPr="007B3FF9" w:rsidRDefault="00456EB4" w:rsidP="008A13E4">
            <w:pPr>
              <w:pStyle w:val="TAC"/>
              <w:jc w:val="left"/>
            </w:pPr>
            <w:r w:rsidRPr="007B3FF9">
              <w:t xml:space="preserve">1 GHz </w:t>
            </w:r>
            <w:r w:rsidRPr="007B3FF9">
              <w:sym w:font="Symbol" w:char="F0A3"/>
            </w:r>
            <w:r w:rsidRPr="007B3FF9">
              <w:t xml:space="preserve"> f &lt; 12.75 GHz</w:t>
            </w:r>
          </w:p>
        </w:tc>
        <w:tc>
          <w:tcPr>
            <w:tcW w:w="1522" w:type="dxa"/>
          </w:tcPr>
          <w:p w14:paraId="36A7AE70" w14:textId="77777777" w:rsidR="00456EB4" w:rsidRPr="007B3FF9" w:rsidRDefault="00456EB4" w:rsidP="008A13E4">
            <w:pPr>
              <w:pStyle w:val="TAC"/>
              <w:jc w:val="left"/>
            </w:pPr>
            <w:r w:rsidRPr="007B3FF9">
              <w:t>-30 dBm</w:t>
            </w:r>
          </w:p>
        </w:tc>
        <w:tc>
          <w:tcPr>
            <w:tcW w:w="2262" w:type="dxa"/>
          </w:tcPr>
          <w:p w14:paraId="59DBE03E" w14:textId="77777777" w:rsidR="00456EB4" w:rsidRPr="007B3FF9" w:rsidRDefault="00456EB4" w:rsidP="008A13E4">
            <w:pPr>
              <w:pStyle w:val="TAC"/>
              <w:jc w:val="left"/>
            </w:pPr>
            <w:r w:rsidRPr="007B3FF9">
              <w:t>1 MHz</w:t>
            </w:r>
          </w:p>
        </w:tc>
        <w:tc>
          <w:tcPr>
            <w:tcW w:w="868" w:type="dxa"/>
          </w:tcPr>
          <w:p w14:paraId="63369764" w14:textId="77777777" w:rsidR="00456EB4" w:rsidRPr="007B3FF9" w:rsidRDefault="00456EB4" w:rsidP="008A13E4">
            <w:pPr>
              <w:pStyle w:val="TAC"/>
              <w:jc w:val="left"/>
            </w:pPr>
          </w:p>
        </w:tc>
      </w:tr>
      <w:tr w:rsidR="00456EB4" w:rsidRPr="007B3FF9" w14:paraId="03260058" w14:textId="77777777" w:rsidTr="008A13E4">
        <w:tc>
          <w:tcPr>
            <w:tcW w:w="2152" w:type="dxa"/>
            <w:vAlign w:val="center"/>
          </w:tcPr>
          <w:p w14:paraId="779B331E" w14:textId="77777777" w:rsidR="00456EB4" w:rsidRPr="007B3FF9" w:rsidRDefault="00456EB4" w:rsidP="008A13E4">
            <w:pPr>
              <w:pStyle w:val="TAC"/>
              <w:jc w:val="left"/>
            </w:pPr>
            <w:r w:rsidRPr="007B3FF9">
              <w:t>12.75 GHz ≤ f &lt; 5th harmonic of the upper frequency edge of the UL operating band in GHz</w:t>
            </w:r>
          </w:p>
        </w:tc>
        <w:tc>
          <w:tcPr>
            <w:tcW w:w="1522" w:type="dxa"/>
            <w:vAlign w:val="center"/>
          </w:tcPr>
          <w:p w14:paraId="18050CEC" w14:textId="77777777" w:rsidR="00456EB4" w:rsidRPr="007B3FF9" w:rsidRDefault="00456EB4" w:rsidP="008A13E4">
            <w:pPr>
              <w:pStyle w:val="TAC"/>
              <w:jc w:val="left"/>
            </w:pPr>
            <w:r w:rsidRPr="007B3FF9">
              <w:t>-30 dBm</w:t>
            </w:r>
          </w:p>
        </w:tc>
        <w:tc>
          <w:tcPr>
            <w:tcW w:w="2262" w:type="dxa"/>
            <w:vAlign w:val="center"/>
          </w:tcPr>
          <w:p w14:paraId="14CD7980" w14:textId="77777777" w:rsidR="00456EB4" w:rsidRPr="007B3FF9" w:rsidRDefault="00456EB4" w:rsidP="008A13E4">
            <w:pPr>
              <w:pStyle w:val="TAC"/>
              <w:jc w:val="left"/>
            </w:pPr>
            <w:r w:rsidRPr="007B3FF9">
              <w:t>1 MHz</w:t>
            </w:r>
          </w:p>
        </w:tc>
        <w:tc>
          <w:tcPr>
            <w:tcW w:w="868" w:type="dxa"/>
            <w:vAlign w:val="center"/>
          </w:tcPr>
          <w:p w14:paraId="29BAED15" w14:textId="77777777" w:rsidR="00456EB4" w:rsidRPr="007B3FF9" w:rsidRDefault="00456EB4" w:rsidP="008A13E4">
            <w:pPr>
              <w:pStyle w:val="TAC"/>
              <w:jc w:val="left"/>
            </w:pPr>
            <w:r w:rsidRPr="007B3FF9">
              <w:t>1</w:t>
            </w:r>
          </w:p>
        </w:tc>
      </w:tr>
      <w:tr w:rsidR="00456EB4" w:rsidRPr="007B3FF9" w14:paraId="08F990A9" w14:textId="77777777" w:rsidTr="008A13E4">
        <w:tc>
          <w:tcPr>
            <w:tcW w:w="2152" w:type="dxa"/>
            <w:vAlign w:val="center"/>
          </w:tcPr>
          <w:p w14:paraId="63E7EEE8" w14:textId="77777777" w:rsidR="00456EB4" w:rsidRPr="007B3FF9" w:rsidRDefault="00456EB4" w:rsidP="008A13E4">
            <w:pPr>
              <w:pStyle w:val="TAC"/>
              <w:jc w:val="left"/>
            </w:pPr>
            <w:r w:rsidRPr="007B3FF9">
              <w:t>12.75 GHz &lt; f &lt; 26 GHz</w:t>
            </w:r>
          </w:p>
        </w:tc>
        <w:tc>
          <w:tcPr>
            <w:tcW w:w="1522" w:type="dxa"/>
            <w:vAlign w:val="center"/>
          </w:tcPr>
          <w:p w14:paraId="53C52A4D" w14:textId="77777777" w:rsidR="00456EB4" w:rsidRPr="007B3FF9" w:rsidRDefault="00456EB4" w:rsidP="008A13E4">
            <w:pPr>
              <w:pStyle w:val="TAC"/>
              <w:jc w:val="left"/>
            </w:pPr>
            <w:r w:rsidRPr="007B3FF9">
              <w:t>-30 dBm</w:t>
            </w:r>
          </w:p>
        </w:tc>
        <w:tc>
          <w:tcPr>
            <w:tcW w:w="2262" w:type="dxa"/>
            <w:vAlign w:val="center"/>
          </w:tcPr>
          <w:p w14:paraId="4DF4ABA8" w14:textId="77777777" w:rsidR="00456EB4" w:rsidRPr="007B3FF9" w:rsidRDefault="00456EB4" w:rsidP="008A13E4">
            <w:pPr>
              <w:pStyle w:val="TAC"/>
              <w:jc w:val="left"/>
            </w:pPr>
            <w:r w:rsidRPr="007B3FF9">
              <w:t>1 MHz</w:t>
            </w:r>
          </w:p>
        </w:tc>
        <w:tc>
          <w:tcPr>
            <w:tcW w:w="868" w:type="dxa"/>
            <w:vAlign w:val="center"/>
          </w:tcPr>
          <w:p w14:paraId="3E6A2426" w14:textId="77777777" w:rsidR="00456EB4" w:rsidRPr="007B3FF9" w:rsidRDefault="00456EB4" w:rsidP="008A13E4">
            <w:pPr>
              <w:pStyle w:val="TAC"/>
              <w:jc w:val="left"/>
            </w:pPr>
            <w:r w:rsidRPr="007B3FF9">
              <w:t>2</w:t>
            </w:r>
          </w:p>
        </w:tc>
      </w:tr>
      <w:tr w:rsidR="00456EB4" w:rsidRPr="007B3FF9" w14:paraId="45269945" w14:textId="77777777" w:rsidTr="008A13E4">
        <w:tc>
          <w:tcPr>
            <w:tcW w:w="6804" w:type="dxa"/>
            <w:gridSpan w:val="4"/>
          </w:tcPr>
          <w:p w14:paraId="692F687A" w14:textId="77777777" w:rsidR="00456EB4" w:rsidRPr="007B3FF9" w:rsidRDefault="00456EB4" w:rsidP="008A13E4">
            <w:pPr>
              <w:pStyle w:val="TAN"/>
              <w:rPr>
                <w:lang w:eastAsia="zh-CN"/>
              </w:rPr>
            </w:pPr>
            <w:r w:rsidRPr="007B3FF9">
              <w:t>NOTE 1:</w:t>
            </w:r>
            <w:r w:rsidRPr="007B3FF9">
              <w:tab/>
              <w:t>Applies for</w:t>
            </w:r>
            <w:r w:rsidRPr="007B3FF9">
              <w:rPr>
                <w:lang w:eastAsia="zh-CN"/>
              </w:rPr>
              <w:t xml:space="preserve"> Band that the</w:t>
            </w:r>
            <w:r w:rsidRPr="007B3FF9">
              <w:t xml:space="preserve"> upper frequency edge of the UL Band</w:t>
            </w:r>
            <w:r w:rsidRPr="007B3FF9">
              <w:rPr>
                <w:lang w:eastAsia="zh-CN"/>
              </w:rPr>
              <w:t xml:space="preserve"> more than 2.69 GHz</w:t>
            </w:r>
          </w:p>
          <w:p w14:paraId="5AC7FC4A" w14:textId="77777777" w:rsidR="00456EB4" w:rsidRPr="007B3FF9" w:rsidRDefault="00456EB4" w:rsidP="008A13E4">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tc>
      </w:tr>
    </w:tbl>
    <w:p w14:paraId="74D2C59A" w14:textId="77777777" w:rsidR="00456EB4" w:rsidRDefault="00456EB4" w:rsidP="00456EB4"/>
    <w:p w14:paraId="54F3A778" w14:textId="77777777" w:rsidR="00456EB4" w:rsidRDefault="00456EB4" w:rsidP="00456EB4">
      <w:pPr>
        <w:pStyle w:val="40"/>
      </w:pPr>
      <w:r w:rsidRPr="007B3FF9">
        <w:t>6.5D.3_</w:t>
      </w:r>
      <w:r>
        <w:t>3</w:t>
      </w:r>
      <w:r w:rsidRPr="007B3FF9">
        <w:t>.2</w:t>
      </w:r>
      <w:r w:rsidRPr="007B3FF9">
        <w:tab/>
        <w:t xml:space="preserve">Spurious emission for UE co-existence for UL MIMO </w:t>
      </w:r>
      <w:r>
        <w:t>for UE supporting 4Tx</w:t>
      </w:r>
    </w:p>
    <w:p w14:paraId="156F218E" w14:textId="77777777" w:rsidR="00545C37" w:rsidRPr="0004360F" w:rsidRDefault="00545C37" w:rsidP="00545C37">
      <w:pPr>
        <w:pStyle w:val="EditorsNote"/>
        <w:rPr>
          <w:ins w:id="129" w:author="HiSilicon" w:date="2025-11-04T12:17:00Z"/>
          <w:lang w:eastAsia="zh-CN"/>
        </w:rPr>
      </w:pPr>
      <w:ins w:id="130" w:author="HiSilicon" w:date="2025-11-04T12:17:00Z">
        <w:r w:rsidRPr="0004360F">
          <w:rPr>
            <w:lang w:eastAsia="zh-CN"/>
          </w:rPr>
          <w:t>Editor’s Note</w:t>
        </w:r>
        <w:r>
          <w:rPr>
            <w:lang w:eastAsia="zh-CN"/>
          </w:rPr>
          <w:t>s</w:t>
        </w:r>
        <w:r w:rsidRPr="0004360F">
          <w:rPr>
            <w:lang w:eastAsia="zh-CN"/>
          </w:rPr>
          <w:t>:</w:t>
        </w:r>
        <w:r>
          <w:rPr>
            <w:lang w:eastAsia="zh-CN"/>
          </w:rPr>
          <w:t xml:space="preserve"> </w:t>
        </w:r>
        <w:r w:rsidRPr="00712B01">
          <w:t>The following aspects are either missing or not yet determined:</w:t>
        </w:r>
      </w:ins>
    </w:p>
    <w:p w14:paraId="6367053F" w14:textId="71DCDFEB" w:rsidR="00545C37" w:rsidRDefault="00545C37" w:rsidP="00545C37">
      <w:pPr>
        <w:pStyle w:val="EditorsNote"/>
        <w:rPr>
          <w:ins w:id="131" w:author="HiSilicon" w:date="2025-11-04T12:17:00Z"/>
        </w:rPr>
      </w:pPr>
      <w:ins w:id="132" w:author="HiSilicon" w:date="2025-11-04T12:17: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branches</w:t>
        </w:r>
        <w:r w:rsidRPr="0004360F">
          <w:rPr>
            <w:lang w:eastAsia="zh-CN"/>
          </w:rPr>
          <w:t>.</w:t>
        </w:r>
        <w:r>
          <w:rPr>
            <w:lang w:eastAsia="zh-CN"/>
          </w:rPr>
          <w:t xml:space="preserve"> Values will be revis</w:t>
        </w:r>
      </w:ins>
      <w:ins w:id="133" w:author="HiSilicon" w:date="2025-11-06T09:32:00Z">
        <w:r w:rsidR="00DA5590">
          <w:rPr>
            <w:lang w:eastAsia="zh-CN"/>
          </w:rPr>
          <w:t>i</w:t>
        </w:r>
      </w:ins>
      <w:ins w:id="134" w:author="HiSilicon" w:date="2025-11-04T12:17:00Z">
        <w:r>
          <w:rPr>
            <w:lang w:eastAsia="zh-CN"/>
          </w:rPr>
          <w:t xml:space="preserve">ted once analysis for other </w:t>
        </w:r>
        <w:r w:rsidRPr="00F73BDE">
          <w:t>PA architecture</w:t>
        </w:r>
        <w:r>
          <w:t>s is available.</w:t>
        </w:r>
      </w:ins>
    </w:p>
    <w:p w14:paraId="024138BA" w14:textId="418735B4" w:rsidR="00545C37" w:rsidRPr="00E22433" w:rsidRDefault="00545C37" w:rsidP="00545C37">
      <w:pPr>
        <w:pStyle w:val="EditorsNote"/>
        <w:rPr>
          <w:ins w:id="135" w:author="HiSilicon" w:date="2025-11-04T12:17:00Z"/>
        </w:rPr>
      </w:pPr>
      <w:ins w:id="136" w:author="HiSilicon" w:date="2025-11-04T12:17: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37" w:author="HiSilicon" w:date="2025-11-06T09:32:00Z">
        <w:r w:rsidR="00DA5590">
          <w:rPr>
            <w:lang w:eastAsia="zh-CN"/>
          </w:rPr>
          <w:t>i</w:t>
        </w:r>
      </w:ins>
      <w:ins w:id="138" w:author="HiSilicon" w:date="2025-11-04T12:17: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226C909F" w14:textId="611CF180" w:rsidR="00456EB4" w:rsidRPr="00395630" w:rsidDel="00545C37" w:rsidRDefault="00456EB4" w:rsidP="00456EB4">
      <w:pPr>
        <w:pStyle w:val="EditorsNote"/>
        <w:rPr>
          <w:del w:id="139" w:author="HiSilicon" w:date="2025-11-04T12:17:00Z"/>
          <w:lang w:eastAsia="zh-CN"/>
        </w:rPr>
      </w:pPr>
      <w:del w:id="140" w:author="HiSilicon" w:date="2025-11-04T12:17:00Z">
        <w:r w:rsidRPr="00395630" w:rsidDel="00545C37">
          <w:rPr>
            <w:lang w:eastAsia="zh-CN"/>
          </w:rPr>
          <w:delText>Editor’s Note: This test is incomplete. The following aspects are not yet determined:</w:delText>
        </w:r>
      </w:del>
    </w:p>
    <w:p w14:paraId="39F4D810" w14:textId="269DF93B" w:rsidR="00456EB4" w:rsidRPr="001827BC" w:rsidDel="00545C37" w:rsidRDefault="00456EB4" w:rsidP="00456EB4">
      <w:pPr>
        <w:pStyle w:val="EditorsNote"/>
        <w:rPr>
          <w:del w:id="141" w:author="HiSilicon" w:date="2025-11-04T12:17:00Z"/>
          <w:lang w:eastAsia="zh-CN"/>
        </w:rPr>
      </w:pPr>
      <w:del w:id="142" w:author="HiSilicon" w:date="2025-11-04T12:17:00Z">
        <w:r w:rsidRPr="00395630" w:rsidDel="00545C37">
          <w:rPr>
            <w:lang w:eastAsia="zh-CN"/>
          </w:rPr>
          <w:delText>- MU and TT are FFS.</w:delText>
        </w:r>
      </w:del>
    </w:p>
    <w:p w14:paraId="0111AF6A" w14:textId="77777777" w:rsidR="00456EB4" w:rsidRPr="007B3FF9" w:rsidRDefault="00456EB4" w:rsidP="00456EB4">
      <w:pPr>
        <w:pStyle w:val="H6"/>
      </w:pPr>
      <w:r w:rsidRPr="007B3FF9">
        <w:t>6.5D.3_</w:t>
      </w:r>
      <w:r>
        <w:t>3</w:t>
      </w:r>
      <w:r w:rsidRPr="007B3FF9">
        <w:t>.2.1</w:t>
      </w:r>
      <w:r w:rsidRPr="007B3FF9">
        <w:tab/>
        <w:t>Test purpose</w:t>
      </w:r>
    </w:p>
    <w:p w14:paraId="1E832191" w14:textId="77777777" w:rsidR="00456EB4" w:rsidRPr="007B3FF9" w:rsidRDefault="00456EB4" w:rsidP="00456EB4">
      <w:r w:rsidRPr="007B3FF9">
        <w:t>To verify that UE transmitter does not cause unacceptable interference to co-existing systems for the specified bands which has specific requirements in terms of transmitter spurious emissions.</w:t>
      </w:r>
    </w:p>
    <w:p w14:paraId="27AB8A06" w14:textId="77777777" w:rsidR="00456EB4" w:rsidRPr="007B3FF9" w:rsidRDefault="00456EB4" w:rsidP="00456EB4">
      <w:pPr>
        <w:pStyle w:val="H6"/>
      </w:pPr>
      <w:r w:rsidRPr="007B3FF9">
        <w:t>6.5D.3_</w:t>
      </w:r>
      <w:r>
        <w:t>3</w:t>
      </w:r>
      <w:r w:rsidRPr="007B3FF9">
        <w:t>.2.2</w:t>
      </w:r>
      <w:r w:rsidRPr="007B3FF9">
        <w:tab/>
        <w:t>Test applicability</w:t>
      </w:r>
    </w:p>
    <w:p w14:paraId="7ADADF0E" w14:textId="77777777" w:rsidR="00456EB4" w:rsidRPr="007B3FF9" w:rsidRDefault="00456EB4" w:rsidP="00456EB4">
      <w:r w:rsidRPr="007B3FF9">
        <w:t>This test case applies to all types of NR Power Class 1.5 UE release 1</w:t>
      </w:r>
      <w:r>
        <w:t>8</w:t>
      </w:r>
      <w:r w:rsidRPr="007B3FF9">
        <w:t xml:space="preserve"> and forward that support </w:t>
      </w:r>
      <w:r>
        <w:t>4</w:t>
      </w:r>
      <w:r w:rsidRPr="007B3FF9">
        <w:t xml:space="preserve">-layer </w:t>
      </w:r>
      <w:proofErr w:type="gramStart"/>
      <w:r w:rsidRPr="007B3FF9">
        <w:t>codebook based</w:t>
      </w:r>
      <w:proofErr w:type="gramEnd"/>
      <w:r w:rsidRPr="007B3FF9">
        <w:t xml:space="preserve"> UL MIMO.</w:t>
      </w:r>
    </w:p>
    <w:p w14:paraId="39AC2099" w14:textId="77777777" w:rsidR="00456EB4" w:rsidRPr="007B3FF9" w:rsidRDefault="00456EB4" w:rsidP="00456EB4">
      <w:pPr>
        <w:pStyle w:val="H6"/>
      </w:pPr>
      <w:r w:rsidRPr="007B3FF9">
        <w:t>6.5D.3_</w:t>
      </w:r>
      <w:r>
        <w:t>3</w:t>
      </w:r>
      <w:r w:rsidRPr="007B3FF9">
        <w:t>.2.3</w:t>
      </w:r>
      <w:r w:rsidRPr="007B3FF9">
        <w:tab/>
        <w:t>Minimum conformance requirements</w:t>
      </w:r>
    </w:p>
    <w:p w14:paraId="1B6B5D3C" w14:textId="77777777" w:rsidR="00456EB4" w:rsidRPr="007B3FF9" w:rsidRDefault="00456EB4" w:rsidP="00456EB4">
      <w:r>
        <w:t>Same m</w:t>
      </w:r>
      <w:r w:rsidRPr="007B3FF9">
        <w:t>inimum conformance requirements</w:t>
      </w:r>
      <w:r>
        <w:t xml:space="preserve"> as clause </w:t>
      </w:r>
      <w:r w:rsidRPr="007B3FF9">
        <w:t>6.5D.3.2.3</w:t>
      </w:r>
      <w:r>
        <w:t>.</w:t>
      </w:r>
    </w:p>
    <w:p w14:paraId="00E47D80" w14:textId="77777777" w:rsidR="00456EB4" w:rsidRPr="007B3FF9" w:rsidRDefault="00456EB4" w:rsidP="00456EB4">
      <w:pPr>
        <w:pStyle w:val="H6"/>
      </w:pPr>
      <w:r w:rsidRPr="007B3FF9">
        <w:lastRenderedPageBreak/>
        <w:t>6.5D.3_</w:t>
      </w:r>
      <w:r>
        <w:t>3</w:t>
      </w:r>
      <w:r w:rsidRPr="007B3FF9">
        <w:t>.2.4</w:t>
      </w:r>
      <w:r w:rsidRPr="007B3FF9">
        <w:tab/>
        <w:t>Test description</w:t>
      </w:r>
    </w:p>
    <w:p w14:paraId="58AF3B8A" w14:textId="77777777" w:rsidR="00456EB4" w:rsidRPr="007B3FF9" w:rsidRDefault="00456EB4" w:rsidP="00456EB4">
      <w:pPr>
        <w:pStyle w:val="H6"/>
      </w:pPr>
      <w:r w:rsidRPr="007B3FF9">
        <w:t>6.5D.3_</w:t>
      </w:r>
      <w:r>
        <w:t>3</w:t>
      </w:r>
      <w:r w:rsidRPr="007B3FF9">
        <w:t>.2.4.1</w:t>
      </w:r>
      <w:r w:rsidRPr="007B3FF9">
        <w:tab/>
      </w:r>
      <w:r w:rsidRPr="007B3FF9">
        <w:rPr>
          <w:snapToGrid w:val="0"/>
        </w:rPr>
        <w:t>Initial conditions</w:t>
      </w:r>
    </w:p>
    <w:p w14:paraId="558C0522" w14:textId="77777777" w:rsidR="00456EB4" w:rsidRDefault="00456EB4" w:rsidP="00456EB4">
      <w:pPr>
        <w:rPr>
          <w:lang w:eastAsia="zh-CN"/>
        </w:rPr>
      </w:pPr>
      <w:bookmarkStart w:id="143" w:name="_Hlk197689561"/>
      <w:r w:rsidRPr="007B3FF9">
        <w:rPr>
          <w:lang w:eastAsia="zh-CN"/>
        </w:rPr>
        <w:t>Same initial conditions as in clause 6.5D.3.2.4.1</w:t>
      </w:r>
      <w:r>
        <w:rPr>
          <w:lang w:eastAsia="zh-CN"/>
        </w:rPr>
        <w:t xml:space="preserve"> with following exceptions</w:t>
      </w:r>
      <w:bookmarkEnd w:id="143"/>
      <w:r>
        <w:rPr>
          <w:lang w:eastAsia="zh-CN"/>
        </w:rPr>
        <w:t>:</w:t>
      </w:r>
    </w:p>
    <w:p w14:paraId="77ADD326" w14:textId="77777777" w:rsidR="00456EB4" w:rsidRPr="00460CEF" w:rsidRDefault="00456EB4" w:rsidP="00456EB4">
      <w:pPr>
        <w:ind w:left="568" w:hanging="284"/>
        <w:rPr>
          <w:lang w:eastAsia="zh-CN"/>
        </w:rPr>
      </w:pPr>
      <w:r w:rsidRPr="00460CEF">
        <w:t>1.</w:t>
      </w:r>
      <w:r w:rsidRPr="00460CEF">
        <w:tab/>
      </w:r>
      <w:r w:rsidRPr="000A4547">
        <w:t xml:space="preserve">Connect the SS to the UE antenna connectors as shown in TS 38.508-1 [5] Annex A, </w:t>
      </w:r>
      <w:r w:rsidRPr="005E6A37">
        <w:t>Figure A.3.1.2.2a</w:t>
      </w:r>
      <w:r w:rsidRPr="000A4547">
        <w:t xml:space="preserve"> for </w:t>
      </w:r>
      <w:proofErr w:type="spellStart"/>
      <w:r w:rsidRPr="000A4547">
        <w:t>TE</w:t>
      </w:r>
      <w:proofErr w:type="spellEnd"/>
      <w:r w:rsidRPr="000A4547">
        <w:t xml:space="preserve"> diagram and </w:t>
      </w:r>
      <w:r>
        <w:t>clause</w:t>
      </w:r>
      <w:r w:rsidRPr="000A4547">
        <w:t xml:space="preserve"> A.3.2 for UE diagram</w:t>
      </w:r>
    </w:p>
    <w:p w14:paraId="628A44ED" w14:textId="77777777" w:rsidR="00456EB4" w:rsidRPr="007B3FF9" w:rsidRDefault="00456EB4" w:rsidP="00456EB4">
      <w:pPr>
        <w:pStyle w:val="H6"/>
        <w:rPr>
          <w:snapToGrid w:val="0"/>
        </w:rPr>
      </w:pPr>
      <w:r w:rsidRPr="007B3FF9">
        <w:t>6.5D.3_</w:t>
      </w:r>
      <w:r>
        <w:t>3</w:t>
      </w:r>
      <w:r w:rsidRPr="007B3FF9">
        <w:t>.2.4.2</w:t>
      </w:r>
      <w:r w:rsidRPr="007B3FF9">
        <w:tab/>
      </w:r>
      <w:r w:rsidRPr="007B3FF9">
        <w:rPr>
          <w:snapToGrid w:val="0"/>
        </w:rPr>
        <w:t>Test procedure</w:t>
      </w:r>
    </w:p>
    <w:p w14:paraId="6D831621" w14:textId="77777777" w:rsidR="00456EB4" w:rsidRDefault="00456EB4" w:rsidP="00456EB4">
      <w:pPr>
        <w:rPr>
          <w:lang w:eastAsia="zh-CN"/>
        </w:rPr>
      </w:pPr>
      <w:r w:rsidRPr="007B3FF9">
        <w:rPr>
          <w:lang w:eastAsia="zh-CN"/>
        </w:rPr>
        <w:t xml:space="preserve">Same </w:t>
      </w:r>
      <w:r>
        <w:rPr>
          <w:lang w:eastAsia="zh-CN"/>
        </w:rPr>
        <w:t>test procedure</w:t>
      </w:r>
      <w:r w:rsidRPr="007B3FF9">
        <w:rPr>
          <w:lang w:eastAsia="zh-CN"/>
        </w:rPr>
        <w:t xml:space="preserve"> as in clause 6.5D.3.2.4.</w:t>
      </w:r>
      <w:r>
        <w:rPr>
          <w:lang w:eastAsia="zh-CN"/>
        </w:rPr>
        <w:t>2 with following exceptions</w:t>
      </w:r>
    </w:p>
    <w:p w14:paraId="58F4EE9E" w14:textId="77777777" w:rsidR="00456EB4" w:rsidRPr="007B3FF9" w:rsidRDefault="00456EB4" w:rsidP="00456EB4">
      <w:pPr>
        <w:pStyle w:val="B10"/>
      </w:pPr>
      <w:r w:rsidRPr="007B3FF9">
        <w:rPr>
          <w:lang w:eastAsia="zh-CN"/>
        </w:rPr>
        <w:t>1</w:t>
      </w:r>
      <w:r w:rsidRPr="007B3FF9">
        <w:rPr>
          <w:lang w:eastAsia="zh-CN"/>
        </w:rPr>
        <w:tab/>
        <w:t xml:space="preserve">SS sends uplink scheduling information for each UL </w:t>
      </w:r>
      <w:proofErr w:type="spellStart"/>
      <w:r w:rsidRPr="007B3FF9">
        <w:rPr>
          <w:lang w:eastAsia="zh-CN"/>
        </w:rPr>
        <w:t>HARQ</w:t>
      </w:r>
      <w:proofErr w:type="spellEnd"/>
      <w:r w:rsidRPr="007B3FF9">
        <w:rPr>
          <w:lang w:eastAsia="zh-CN"/>
        </w:rPr>
        <w:t xml:space="preserve"> process via </w:t>
      </w:r>
      <w:proofErr w:type="spellStart"/>
      <w:r w:rsidRPr="007B3FF9">
        <w:t>PDCCH</w:t>
      </w:r>
      <w:proofErr w:type="spellEnd"/>
      <w:r w:rsidRPr="007B3FF9">
        <w:t xml:space="preserve"> DCI format 0_1 for </w:t>
      </w:r>
      <w:proofErr w:type="spellStart"/>
      <w:r w:rsidRPr="007B3FF9">
        <w:t>C_RNTI</w:t>
      </w:r>
      <w:proofErr w:type="spellEnd"/>
      <w:r w:rsidRPr="007B3FF9">
        <w:t xml:space="preserve"> to schedule the UL RMC according</w:t>
      </w:r>
      <w:r w:rsidRPr="007B3FF9">
        <w:rPr>
          <w:lang w:eastAsia="zh-CN"/>
        </w:rPr>
        <w:t xml:space="preserve"> to </w:t>
      </w:r>
      <w:r w:rsidRPr="007B3FF9">
        <w:t>Table 6.5D.3.2.4.1-1. Since the UE has no payload data</w:t>
      </w:r>
      <w:r w:rsidRPr="007B3FF9">
        <w:rPr>
          <w:color w:val="FFFF00"/>
        </w:rPr>
        <w:t xml:space="preserve"> </w:t>
      </w:r>
      <w:r w:rsidRPr="007B3FF9">
        <w:t xml:space="preserve">to send, the UE transmits uplink MAC padding bits on the UL RMC. The </w:t>
      </w:r>
      <w:proofErr w:type="spellStart"/>
      <w:r w:rsidRPr="007B3FF9">
        <w:t>PDCCH</w:t>
      </w:r>
      <w:proofErr w:type="spellEnd"/>
      <w:r w:rsidRPr="007B3FF9">
        <w:t xml:space="preserve"> DCI format 0_1 is specified with condition </w:t>
      </w:r>
      <w:r>
        <w:t>4</w:t>
      </w:r>
      <w:r w:rsidRPr="007B3FF9">
        <w:t>TX_UL_MIMO in 38.508-1 [5] subclause 4.3.6.1.1.2.</w:t>
      </w:r>
    </w:p>
    <w:p w14:paraId="4772FC57" w14:textId="77777777" w:rsidR="00456EB4" w:rsidRPr="007B3FF9" w:rsidRDefault="00456EB4" w:rsidP="00456EB4">
      <w:pPr>
        <w:pStyle w:val="H6"/>
        <w:rPr>
          <w:snapToGrid w:val="0"/>
        </w:rPr>
      </w:pPr>
      <w:r w:rsidRPr="007B3FF9">
        <w:t>6.5D.3_</w:t>
      </w:r>
      <w:r>
        <w:t>3</w:t>
      </w:r>
      <w:r w:rsidRPr="007B3FF9">
        <w:t>.2.4.3</w:t>
      </w:r>
      <w:r w:rsidRPr="007B3FF9">
        <w:tab/>
      </w:r>
      <w:r w:rsidRPr="007B3FF9">
        <w:rPr>
          <w:snapToGrid w:val="0"/>
        </w:rPr>
        <w:t>Message contents</w:t>
      </w:r>
    </w:p>
    <w:p w14:paraId="21476063" w14:textId="77777777" w:rsidR="00456EB4" w:rsidRPr="007B3FF9" w:rsidRDefault="00456EB4" w:rsidP="00456EB4">
      <w:r w:rsidRPr="007B3FF9">
        <w:t xml:space="preserve">Message contents are according to TS 38.508-1 [5] subclause 4.6 and 5.4 ensuring Table 4.6.3-182 with the condition </w:t>
      </w:r>
      <w:r>
        <w:t>4</w:t>
      </w:r>
      <w:r w:rsidRPr="007B3FF9">
        <w:t>TX_UL_MIMO.</w:t>
      </w:r>
    </w:p>
    <w:p w14:paraId="4A497415" w14:textId="77777777" w:rsidR="00456EB4" w:rsidRPr="007B3FF9" w:rsidRDefault="00456EB4" w:rsidP="00456EB4">
      <w:pPr>
        <w:pStyle w:val="H6"/>
      </w:pPr>
      <w:r w:rsidRPr="007B3FF9">
        <w:rPr>
          <w:snapToGrid w:val="0"/>
        </w:rPr>
        <w:t>6.5D.3_</w:t>
      </w:r>
      <w:r>
        <w:rPr>
          <w:snapToGrid w:val="0"/>
        </w:rPr>
        <w:t>3</w:t>
      </w:r>
      <w:r w:rsidRPr="007B3FF9">
        <w:rPr>
          <w:snapToGrid w:val="0"/>
        </w:rPr>
        <w:t>.2.5</w:t>
      </w:r>
      <w:r w:rsidRPr="007B3FF9">
        <w:rPr>
          <w:snapToGrid w:val="0"/>
        </w:rPr>
        <w:tab/>
      </w:r>
      <w:r w:rsidRPr="007B3FF9">
        <w:t>Test requirement</w:t>
      </w:r>
    </w:p>
    <w:p w14:paraId="7EF7135B" w14:textId="77777777" w:rsidR="00456EB4" w:rsidRPr="007B3FF9" w:rsidRDefault="00456EB4" w:rsidP="00456EB4">
      <w:r w:rsidRPr="007B3FF9">
        <w:t xml:space="preserve">The measured average power of spurious emission, derived in step </w:t>
      </w:r>
      <w:r w:rsidRPr="007B3FF9">
        <w:rPr>
          <w:rFonts w:eastAsia="MS Mincho"/>
        </w:rPr>
        <w:t xml:space="preserve">3 or step 4 </w:t>
      </w:r>
      <w:r w:rsidRPr="007B3FF9">
        <w:t xml:space="preserve">from </w:t>
      </w:r>
      <w:r>
        <w:rPr>
          <w:rFonts w:hint="eastAsia"/>
          <w:lang w:eastAsia="zh-CN"/>
        </w:rPr>
        <w:t>all</w:t>
      </w:r>
      <w:r w:rsidRPr="007B3FF9">
        <w:t xml:space="preserve"> UE antenna connectors, shall not exceed the described value i</w:t>
      </w:r>
      <w:r w:rsidRPr="000A4547">
        <w:t>n Table 6.5.3.2.3-4.</w:t>
      </w:r>
    </w:p>
    <w:p w14:paraId="67AE8012" w14:textId="77777777" w:rsidR="00456EB4" w:rsidRPr="007B3FF9" w:rsidRDefault="00456EB4" w:rsidP="00456EB4">
      <w:pPr>
        <w:pStyle w:val="40"/>
      </w:pPr>
      <w:r w:rsidRPr="007B3FF9">
        <w:t>6.5D.3</w:t>
      </w:r>
      <w:r>
        <w:t>_3</w:t>
      </w:r>
      <w:r w:rsidRPr="007B3FF9">
        <w:t>.3</w:t>
      </w:r>
      <w:r w:rsidRPr="007B3FF9">
        <w:tab/>
        <w:t>Additional spurious emissions for UL MIMO</w:t>
      </w:r>
      <w:r>
        <w:t xml:space="preserve"> for UE supporting 4Tx</w:t>
      </w:r>
    </w:p>
    <w:p w14:paraId="2C740FAD" w14:textId="1601924E" w:rsidR="00456EB4" w:rsidRPr="007B3FF9" w:rsidDel="00545C37" w:rsidRDefault="00456EB4" w:rsidP="00456EB4">
      <w:pPr>
        <w:pStyle w:val="EditorsNote"/>
        <w:rPr>
          <w:del w:id="144" w:author="HiSilicon" w:date="2025-11-04T12:17:00Z"/>
        </w:rPr>
      </w:pPr>
      <w:del w:id="145" w:author="HiSilicon" w:date="2025-11-04T12:17:00Z">
        <w:r w:rsidRPr="007B3FF9" w:rsidDel="00545C37">
          <w:delText>E</w:delText>
        </w:r>
        <w:r w:rsidRPr="00712B01" w:rsidDel="00545C37">
          <w:delText>ditor’s note:</w:delText>
        </w:r>
        <w:r w:rsidRPr="00712B01" w:rsidDel="00545C37">
          <w:rPr>
            <w:rFonts w:hint="eastAsia"/>
            <w:lang w:eastAsia="zh-CN"/>
          </w:rPr>
          <w:delText xml:space="preserve"> </w:delText>
        </w:r>
        <w:r w:rsidRPr="007B15BE" w:rsidDel="00545C37">
          <w:rPr>
            <w:lang w:eastAsia="zh-CN"/>
          </w:rPr>
          <w:delText xml:space="preserve">This clause is incomplete. </w:delText>
        </w:r>
        <w:r w:rsidRPr="00712B01" w:rsidDel="00545C37">
          <w:delText>The following aspects are either missing or not yet determined:</w:delText>
        </w:r>
      </w:del>
    </w:p>
    <w:p w14:paraId="7B8A3137" w14:textId="6ED19026" w:rsidR="00456EB4" w:rsidRPr="006C7F10" w:rsidDel="00545C37" w:rsidRDefault="00456EB4" w:rsidP="00456EB4">
      <w:pPr>
        <w:pStyle w:val="EditorsNote"/>
        <w:rPr>
          <w:del w:id="146" w:author="HiSilicon" w:date="2025-11-04T12:17:00Z"/>
        </w:rPr>
      </w:pPr>
      <w:del w:id="147" w:author="HiSilicon" w:date="2025-11-04T12:17:00Z">
        <w:r w:rsidRPr="007B3FF9" w:rsidDel="00545C37">
          <w:delText>- There are NS-XXs other than NS_04</w:delText>
        </w:r>
        <w:r w:rsidDel="00545C37">
          <w:delText xml:space="preserve"> and NS_47</w:delText>
        </w:r>
        <w:r w:rsidRPr="007B3FF9" w:rsidDel="00545C37">
          <w:delText xml:space="preserve"> that are FFS</w:delText>
        </w:r>
        <w:r w:rsidDel="00545C37">
          <w:delText>.</w:delText>
        </w:r>
      </w:del>
    </w:p>
    <w:p w14:paraId="4DC76BB5" w14:textId="22F8E9E9" w:rsidR="00545C37" w:rsidRPr="0004360F" w:rsidRDefault="00456EB4" w:rsidP="00545C37">
      <w:pPr>
        <w:pStyle w:val="EditorsNote"/>
        <w:rPr>
          <w:ins w:id="148" w:author="HiSilicon" w:date="2025-11-04T12:17:00Z"/>
          <w:lang w:eastAsia="zh-CN"/>
        </w:rPr>
      </w:pPr>
      <w:del w:id="149" w:author="HiSilicon" w:date="2025-11-04T12:17:00Z">
        <w:r w:rsidRPr="006C7F10" w:rsidDel="00545C37">
          <w:delText xml:space="preserve">- </w:delText>
        </w:r>
        <w:r w:rsidRPr="006C7F10" w:rsidDel="00545C37">
          <w:rPr>
            <w:rFonts w:hint="eastAsia"/>
          </w:rPr>
          <w:delText>M</w:delText>
        </w:r>
        <w:r w:rsidRPr="006C7F10" w:rsidDel="00545C37">
          <w:delText>U and TT are FFS.</w:delText>
        </w:r>
      </w:del>
      <w:ins w:id="150" w:author="HiSilicon" w:date="2025-11-04T12:17:00Z">
        <w:r w:rsidR="00545C37" w:rsidRPr="0004360F">
          <w:rPr>
            <w:lang w:eastAsia="zh-CN"/>
          </w:rPr>
          <w:t>Editor’s Note</w:t>
        </w:r>
        <w:r w:rsidR="00545C37">
          <w:rPr>
            <w:lang w:eastAsia="zh-CN"/>
          </w:rPr>
          <w:t>s</w:t>
        </w:r>
        <w:r w:rsidR="00545C37" w:rsidRPr="0004360F">
          <w:rPr>
            <w:lang w:eastAsia="zh-CN"/>
          </w:rPr>
          <w:t>:</w:t>
        </w:r>
        <w:r w:rsidR="00545C37">
          <w:rPr>
            <w:lang w:eastAsia="zh-CN"/>
          </w:rPr>
          <w:t xml:space="preserve"> </w:t>
        </w:r>
        <w:r w:rsidR="00545C37" w:rsidRPr="00712B01">
          <w:t>The following aspects are either missing or not yet determined:</w:t>
        </w:r>
      </w:ins>
    </w:p>
    <w:p w14:paraId="767BD3A5" w14:textId="7B2413A0" w:rsidR="00545C37" w:rsidRDefault="00545C37" w:rsidP="00545C37">
      <w:pPr>
        <w:pStyle w:val="EditorsNote"/>
        <w:rPr>
          <w:ins w:id="151" w:author="HiSilicon" w:date="2025-11-04T12:17:00Z"/>
        </w:rPr>
      </w:pPr>
      <w:ins w:id="152" w:author="HiSilicon" w:date="2025-11-04T12:17:00Z">
        <w:r>
          <w:t>-</w:t>
        </w:r>
        <w:r>
          <w:tab/>
        </w:r>
        <w:r w:rsidRPr="0004360F">
          <w:t xml:space="preserve">MU and TT </w:t>
        </w:r>
        <w:r>
          <w:t xml:space="preserve">assume that </w:t>
        </w:r>
        <w:r w:rsidRPr="00F73BDE">
          <w:t xml:space="preserve">UE implementing 4Tx </w:t>
        </w:r>
        <w:r>
          <w:t xml:space="preserve">PC 1.5 </w:t>
        </w:r>
        <w:r w:rsidRPr="00F73BDE">
          <w:t xml:space="preserve">using a PA architecture </w:t>
        </w:r>
        <w:r>
          <w:t xml:space="preserve">of </w:t>
        </w:r>
        <w:r w:rsidRPr="00F73BDE">
          <w:t>4 PC3 Tx branches</w:t>
        </w:r>
        <w:r w:rsidRPr="0004360F">
          <w:rPr>
            <w:lang w:eastAsia="zh-CN"/>
          </w:rPr>
          <w:t>.</w:t>
        </w:r>
        <w:r>
          <w:rPr>
            <w:lang w:eastAsia="zh-CN"/>
          </w:rPr>
          <w:t xml:space="preserve"> Values will be revis</w:t>
        </w:r>
      </w:ins>
      <w:ins w:id="153" w:author="HiSilicon" w:date="2025-11-06T09:32:00Z">
        <w:r w:rsidR="00DA5590">
          <w:rPr>
            <w:lang w:eastAsia="zh-CN"/>
          </w:rPr>
          <w:t>i</w:t>
        </w:r>
      </w:ins>
      <w:ins w:id="154" w:author="HiSilicon" w:date="2025-11-04T12:17:00Z">
        <w:r>
          <w:rPr>
            <w:lang w:eastAsia="zh-CN"/>
          </w:rPr>
          <w:t xml:space="preserve">ted once analysis for other </w:t>
        </w:r>
        <w:r w:rsidRPr="00F73BDE">
          <w:t>PA architecture</w:t>
        </w:r>
        <w:r>
          <w:t>s is available.</w:t>
        </w:r>
      </w:ins>
    </w:p>
    <w:p w14:paraId="0773596E" w14:textId="3211EE24" w:rsidR="00545C37" w:rsidRDefault="00545C37" w:rsidP="00545C37">
      <w:pPr>
        <w:pStyle w:val="EditorsNote"/>
        <w:rPr>
          <w:ins w:id="155" w:author="HiSilicon" w:date="2025-11-04T12:17:00Z"/>
        </w:rPr>
      </w:pPr>
      <w:ins w:id="156" w:author="HiSilicon" w:date="2025-11-04T12:17:00Z">
        <w:r>
          <w:t>-</w:t>
        </w:r>
        <w:r>
          <w:tab/>
        </w:r>
        <w:r w:rsidRPr="0004360F">
          <w:t xml:space="preserve">MU and TT </w:t>
        </w:r>
        <w:r>
          <w:t xml:space="preserve">are working assumption based on analysis of single </w:t>
        </w:r>
        <w:proofErr w:type="spellStart"/>
        <w:r>
          <w:t>TE</w:t>
        </w:r>
        <w:proofErr w:type="spellEnd"/>
        <w:r>
          <w:t xml:space="preserve"> vendor</w:t>
        </w:r>
        <w:r w:rsidRPr="0004360F">
          <w:rPr>
            <w:lang w:eastAsia="zh-CN"/>
          </w:rPr>
          <w:t>.</w:t>
        </w:r>
        <w:r>
          <w:rPr>
            <w:lang w:eastAsia="zh-CN"/>
          </w:rPr>
          <w:t xml:space="preserve"> Values will be revis</w:t>
        </w:r>
      </w:ins>
      <w:ins w:id="157" w:author="HiSilicon" w:date="2025-11-06T09:32:00Z">
        <w:r w:rsidR="00DA5590">
          <w:rPr>
            <w:lang w:eastAsia="zh-CN"/>
          </w:rPr>
          <w:t>i</w:t>
        </w:r>
      </w:ins>
      <w:ins w:id="158" w:author="HiSilicon" w:date="2025-11-04T12:17:00Z">
        <w:r>
          <w:rPr>
            <w:lang w:eastAsia="zh-CN"/>
          </w:rPr>
          <w:t xml:space="preserve">ted once analysis from other </w:t>
        </w:r>
        <w:proofErr w:type="spellStart"/>
        <w:r>
          <w:rPr>
            <w:lang w:eastAsia="zh-CN"/>
          </w:rPr>
          <w:t>TE</w:t>
        </w:r>
        <w:proofErr w:type="spellEnd"/>
        <w:r>
          <w:rPr>
            <w:lang w:eastAsia="zh-CN"/>
          </w:rPr>
          <w:t xml:space="preserve"> vendors is </w:t>
        </w:r>
        <w:r>
          <w:t>available.</w:t>
        </w:r>
      </w:ins>
    </w:p>
    <w:p w14:paraId="32A3B79A" w14:textId="7BDB2554" w:rsidR="00545C37" w:rsidRPr="00120B5D" w:rsidRDefault="00545C37" w:rsidP="00456EB4">
      <w:pPr>
        <w:pStyle w:val="EditorsNote"/>
      </w:pPr>
      <w:ins w:id="159" w:author="HiSilicon" w:date="2025-11-04T12:17:00Z">
        <w:r>
          <w:rPr>
            <w:rFonts w:hint="eastAsia"/>
            <w:lang w:eastAsia="zh-CN"/>
          </w:rPr>
          <w:t>-</w:t>
        </w:r>
        <w:r>
          <w:rPr>
            <w:lang w:eastAsia="zh-CN"/>
          </w:rPr>
          <w:tab/>
        </w:r>
        <w:r w:rsidRPr="007B3FF9">
          <w:t>There are NS-</w:t>
        </w:r>
        <w:proofErr w:type="spellStart"/>
        <w:r w:rsidRPr="007B3FF9">
          <w:t>XXs</w:t>
        </w:r>
        <w:proofErr w:type="spellEnd"/>
        <w:r w:rsidRPr="007B3FF9">
          <w:t xml:space="preserve"> other than NS_04</w:t>
        </w:r>
        <w:r>
          <w:t xml:space="preserve"> and NS_47</w:t>
        </w:r>
        <w:r w:rsidRPr="007B3FF9">
          <w:t xml:space="preserve"> that are FFS</w:t>
        </w:r>
        <w:r>
          <w:t>.</w:t>
        </w:r>
      </w:ins>
    </w:p>
    <w:p w14:paraId="2F2E0A7E" w14:textId="77777777" w:rsidR="00456EB4" w:rsidRPr="007B3FF9" w:rsidRDefault="00456EB4" w:rsidP="00456EB4">
      <w:pPr>
        <w:pStyle w:val="H6"/>
      </w:pPr>
      <w:r w:rsidRPr="007B3FF9">
        <w:t>6.5D.3</w:t>
      </w:r>
      <w:r>
        <w:t>_3</w:t>
      </w:r>
      <w:r w:rsidRPr="007B3FF9">
        <w:t>.3.1</w:t>
      </w:r>
      <w:r w:rsidRPr="007B3FF9">
        <w:tab/>
        <w:t>Test purpose</w:t>
      </w:r>
    </w:p>
    <w:p w14:paraId="14555513" w14:textId="77777777" w:rsidR="00456EB4" w:rsidRPr="007B3FF9" w:rsidRDefault="00456EB4" w:rsidP="00456EB4">
      <w:r w:rsidRPr="007B3FF9">
        <w:t>To verify that UE transmitter does not cause unacceptable interference to other channels or other systems in terms of transmitter spurious emissions under the deployment scenarios where additional requirements are specified.</w:t>
      </w:r>
    </w:p>
    <w:p w14:paraId="28AD7074" w14:textId="77777777" w:rsidR="00456EB4" w:rsidRPr="007B3FF9" w:rsidRDefault="00456EB4" w:rsidP="00456EB4">
      <w:pPr>
        <w:pStyle w:val="H6"/>
      </w:pPr>
      <w:r w:rsidRPr="007B3FF9">
        <w:t>6.5D.3</w:t>
      </w:r>
      <w:r>
        <w:t>_3</w:t>
      </w:r>
      <w:r w:rsidRPr="007B3FF9">
        <w:t>.3.2</w:t>
      </w:r>
      <w:r w:rsidRPr="007B3FF9">
        <w:tab/>
        <w:t>Test applicability</w:t>
      </w:r>
    </w:p>
    <w:p w14:paraId="20BFCE9C" w14:textId="77777777" w:rsidR="00456EB4" w:rsidRPr="007B3FF9" w:rsidRDefault="00456EB4" w:rsidP="00456EB4">
      <w:r w:rsidRPr="007B3FF9">
        <w:t>This test case applies to all types of NR Power Class 1.5 UE release 1</w:t>
      </w:r>
      <w:r>
        <w:t>8</w:t>
      </w:r>
      <w:r w:rsidRPr="007B3FF9">
        <w:t xml:space="preserve"> that support </w:t>
      </w:r>
      <w:r>
        <w:t>4</w:t>
      </w:r>
      <w:r w:rsidRPr="007B3FF9">
        <w:t xml:space="preserve">-layer </w:t>
      </w:r>
      <w:proofErr w:type="gramStart"/>
      <w:r w:rsidRPr="007B3FF9">
        <w:t>codebook based</w:t>
      </w:r>
      <w:proofErr w:type="gramEnd"/>
      <w:r w:rsidRPr="007B3FF9">
        <w:t xml:space="preserve"> UL MIMO.</w:t>
      </w:r>
    </w:p>
    <w:p w14:paraId="7966008C" w14:textId="77777777" w:rsidR="00456EB4" w:rsidRPr="007B3FF9" w:rsidRDefault="00456EB4" w:rsidP="00456EB4">
      <w:pPr>
        <w:pStyle w:val="H6"/>
      </w:pPr>
      <w:r w:rsidRPr="007B3FF9">
        <w:t>6.5D.3</w:t>
      </w:r>
      <w:r>
        <w:t>_3</w:t>
      </w:r>
      <w:r w:rsidRPr="007B3FF9">
        <w:t>.3.3</w:t>
      </w:r>
      <w:r w:rsidRPr="007B3FF9">
        <w:tab/>
        <w:t>Minimum conformance requirements</w:t>
      </w:r>
    </w:p>
    <w:p w14:paraId="592FFECF" w14:textId="77777777" w:rsidR="00456EB4" w:rsidRDefault="00456EB4" w:rsidP="00456EB4">
      <w:r w:rsidRPr="00CA72E5">
        <w:t xml:space="preserve">Same </w:t>
      </w:r>
      <w:r>
        <w:t>m</w:t>
      </w:r>
      <w:r w:rsidRPr="00CA72E5">
        <w:t>inimum conformance requirements as</w:t>
      </w:r>
      <w:r>
        <w:t xml:space="preserve"> </w:t>
      </w:r>
      <w:r w:rsidRPr="0004360F">
        <w:t>6.</w:t>
      </w:r>
      <w:r>
        <w:t>5</w:t>
      </w:r>
      <w:r w:rsidRPr="0004360F">
        <w:t>D.3.3</w:t>
      </w:r>
      <w:r>
        <w:t>.3.</w:t>
      </w:r>
    </w:p>
    <w:p w14:paraId="214F2018" w14:textId="77777777" w:rsidR="00456EB4" w:rsidRPr="007B3FF9" w:rsidRDefault="00456EB4" w:rsidP="00456EB4">
      <w:pPr>
        <w:pStyle w:val="H6"/>
      </w:pPr>
      <w:r w:rsidRPr="007B3FF9">
        <w:t>6.5D.3</w:t>
      </w:r>
      <w:r>
        <w:t>_3</w:t>
      </w:r>
      <w:r w:rsidRPr="007B3FF9">
        <w:t>.3.4</w:t>
      </w:r>
      <w:r w:rsidRPr="007B3FF9">
        <w:tab/>
        <w:t>Test description</w:t>
      </w:r>
    </w:p>
    <w:p w14:paraId="738F0AD6" w14:textId="77777777" w:rsidR="00456EB4" w:rsidRPr="007B3FF9" w:rsidRDefault="00456EB4" w:rsidP="00456EB4">
      <w:pPr>
        <w:pStyle w:val="H6"/>
      </w:pPr>
      <w:r w:rsidRPr="007B3FF9">
        <w:t>6.5D.3</w:t>
      </w:r>
      <w:r>
        <w:t>_3</w:t>
      </w:r>
      <w:r w:rsidRPr="007B3FF9">
        <w:t>.3.4.1</w:t>
      </w:r>
      <w:r w:rsidRPr="007B3FF9">
        <w:tab/>
        <w:t>Initial conditions</w:t>
      </w:r>
    </w:p>
    <w:p w14:paraId="519FB6F1" w14:textId="77777777" w:rsidR="00456EB4" w:rsidRPr="007B3FF9" w:rsidRDefault="00456EB4" w:rsidP="00456EB4">
      <w:r w:rsidRPr="00CA72E5">
        <w:t xml:space="preserve">Same </w:t>
      </w:r>
      <w:r>
        <w:t xml:space="preserve">initial </w:t>
      </w:r>
      <w:proofErr w:type="spellStart"/>
      <w:r>
        <w:t>conditins</w:t>
      </w:r>
      <w:proofErr w:type="spellEnd"/>
      <w:r w:rsidRPr="00CA72E5">
        <w:t xml:space="preserve"> as</w:t>
      </w:r>
      <w:r>
        <w:t xml:space="preserve"> </w:t>
      </w:r>
      <w:r w:rsidRPr="0004360F">
        <w:t>6.</w:t>
      </w:r>
      <w:r>
        <w:t>5</w:t>
      </w:r>
      <w:r w:rsidRPr="0004360F">
        <w:t>D.3.</w:t>
      </w:r>
      <w:r>
        <w:t>3.4.1 with the following exception</w:t>
      </w:r>
      <w:r>
        <w:rPr>
          <w:lang w:eastAsia="zh-CN"/>
        </w:rPr>
        <w:t>:</w:t>
      </w:r>
    </w:p>
    <w:p w14:paraId="773A177C" w14:textId="77777777" w:rsidR="00456EB4" w:rsidRPr="007B3FF9" w:rsidRDefault="00456EB4" w:rsidP="00456EB4">
      <w:pPr>
        <w:pStyle w:val="TH"/>
      </w:pPr>
      <w:r w:rsidRPr="007B3FF9">
        <w:t>Table 6.5D.3</w:t>
      </w:r>
      <w:r>
        <w:t>_3</w:t>
      </w:r>
      <w:r w:rsidRPr="007B3FF9">
        <w:t>.3.4.1-1: Test Configuration Table (network signalling value "NS_04")</w:t>
      </w:r>
    </w:p>
    <w:p w14:paraId="0AA3EB62" w14:textId="77777777" w:rsidR="00456EB4" w:rsidRPr="00F55F0A" w:rsidRDefault="00456EB4" w:rsidP="00456EB4">
      <w:pPr>
        <w:rPr>
          <w:lang w:eastAsia="zh-CN"/>
        </w:rPr>
      </w:pPr>
      <w:r w:rsidRPr="00F55F0A">
        <w:t xml:space="preserve">Same test configuration as listed in Table </w:t>
      </w:r>
      <w:r w:rsidRPr="0085541C">
        <w:t>6.5D.3.3.4.1-1</w:t>
      </w:r>
      <w:r w:rsidRPr="00F55F0A">
        <w:t xml:space="preserve"> shall be used.</w:t>
      </w:r>
    </w:p>
    <w:p w14:paraId="4D89C17A" w14:textId="77777777" w:rsidR="00456EB4" w:rsidRPr="007B3FF9" w:rsidRDefault="00456EB4" w:rsidP="00456EB4">
      <w:pPr>
        <w:pStyle w:val="TH"/>
      </w:pPr>
      <w:r w:rsidRPr="007B3FF9">
        <w:lastRenderedPageBreak/>
        <w:t>Table 6.5D.3</w:t>
      </w:r>
      <w:r>
        <w:t>_3</w:t>
      </w:r>
      <w:r w:rsidRPr="007B3FF9">
        <w:t>.3.4.1-</w:t>
      </w:r>
      <w:r>
        <w:t>2</w:t>
      </w:r>
      <w:r w:rsidRPr="007B3FF9">
        <w:t>: Test Configuration Table (network signalling value "NS_</w:t>
      </w:r>
      <w:r>
        <w:t>47</w:t>
      </w:r>
      <w:r w:rsidRPr="007B3FF9">
        <w:t>")</w:t>
      </w:r>
    </w:p>
    <w:p w14:paraId="38D04BF9" w14:textId="77777777" w:rsidR="00456EB4" w:rsidRPr="00F55F0A" w:rsidRDefault="00456EB4" w:rsidP="00456EB4">
      <w:pPr>
        <w:rPr>
          <w:lang w:eastAsia="zh-CN"/>
        </w:rPr>
      </w:pPr>
      <w:r w:rsidRPr="00F55F0A">
        <w:t xml:space="preserve">Same test configuration as listed in Table </w:t>
      </w:r>
      <w:r w:rsidRPr="0085541C">
        <w:t>6.5D.3.3.4.1-4a</w:t>
      </w:r>
      <w:r w:rsidRPr="00F55F0A">
        <w:t xml:space="preserve"> shall be used.</w:t>
      </w:r>
    </w:p>
    <w:p w14:paraId="29FF6374" w14:textId="77777777" w:rsidR="00456EB4" w:rsidRPr="00AF3DB6" w:rsidRDefault="00456EB4" w:rsidP="00456EB4">
      <w:pPr>
        <w:ind w:left="568" w:hanging="284"/>
      </w:pPr>
      <w:r w:rsidRPr="00AF3DB6">
        <w:t>1.</w:t>
      </w:r>
      <w:r w:rsidRPr="00AF3DB6">
        <w:tab/>
      </w:r>
      <w:r w:rsidRPr="002114D0">
        <w:t>Connect the SS to the UE antenna connectors as shown in TS 38.508-1 [5] Annex A, Figure A.3.1.</w:t>
      </w:r>
      <w:r>
        <w:t>2</w:t>
      </w:r>
      <w:r w:rsidRPr="002114D0">
        <w:t xml:space="preserve">.2a for </w:t>
      </w:r>
      <w:proofErr w:type="spellStart"/>
      <w:r w:rsidRPr="002114D0">
        <w:t>TE</w:t>
      </w:r>
      <w:proofErr w:type="spellEnd"/>
      <w:r w:rsidRPr="002114D0">
        <w:t xml:space="preserve"> diagram and section A.3.2 for UE diagram</w:t>
      </w:r>
      <w:r w:rsidRPr="00AF3DB6">
        <w:t>.</w:t>
      </w:r>
    </w:p>
    <w:p w14:paraId="4597245E" w14:textId="77777777" w:rsidR="00456EB4" w:rsidRDefault="00456EB4" w:rsidP="00456EB4">
      <w:pPr>
        <w:pStyle w:val="H6"/>
      </w:pPr>
      <w:r w:rsidRPr="007B3FF9">
        <w:t>6.5D.3</w:t>
      </w:r>
      <w:r>
        <w:t>_3</w:t>
      </w:r>
      <w:r w:rsidRPr="007B3FF9">
        <w:t>.3.4.2</w:t>
      </w:r>
      <w:r w:rsidRPr="007B3FF9">
        <w:tab/>
        <w:t>Test procedure</w:t>
      </w:r>
    </w:p>
    <w:p w14:paraId="525B1213" w14:textId="77777777" w:rsidR="00456EB4" w:rsidRPr="000D2696" w:rsidRDefault="00456EB4" w:rsidP="00456EB4">
      <w:r w:rsidRPr="000D2696">
        <w:t>Same test procedure as specified in 6.5D.3.3.4.2 with the following exception:</w:t>
      </w:r>
    </w:p>
    <w:p w14:paraId="0AD13A46" w14:textId="77777777" w:rsidR="00456EB4" w:rsidRPr="00AF3DB6" w:rsidRDefault="00456EB4" w:rsidP="00456EB4">
      <w:pPr>
        <w:pStyle w:val="B10"/>
      </w:pPr>
      <w:r w:rsidRPr="000A5554">
        <w:t>1.SS sends up</w:t>
      </w:r>
      <w:r w:rsidRPr="00AF3DB6">
        <w:t xml:space="preserve">link scheduling information for each UL </w:t>
      </w:r>
      <w:proofErr w:type="spellStart"/>
      <w:r w:rsidRPr="00AF3DB6">
        <w:t>HARQ</w:t>
      </w:r>
      <w:proofErr w:type="spellEnd"/>
      <w:r w:rsidRPr="00AF3DB6">
        <w:t xml:space="preserve"> process via </w:t>
      </w:r>
      <w:proofErr w:type="spellStart"/>
      <w:r w:rsidRPr="00AF3DB6">
        <w:t>PDCCH</w:t>
      </w:r>
      <w:proofErr w:type="spellEnd"/>
      <w:r w:rsidRPr="00AF3DB6">
        <w:t xml:space="preserve"> DCI format 0_1 for </w:t>
      </w:r>
      <w:proofErr w:type="spellStart"/>
      <w:r w:rsidRPr="00AF3DB6">
        <w:t>C_RNTI</w:t>
      </w:r>
      <w:proofErr w:type="spellEnd"/>
      <w:r w:rsidRPr="00AF3DB6">
        <w:t xml:space="preserve"> to schedule the UL RMC according to applicable table in clause 6.2D.3.4.1. Since the UE has no payload data to send, the UE transmits uplink MAC padding bits on the UL RMC. The </w:t>
      </w:r>
      <w:proofErr w:type="spellStart"/>
      <w:r w:rsidRPr="00AF3DB6">
        <w:t>PDCCH</w:t>
      </w:r>
      <w:proofErr w:type="spellEnd"/>
      <w:r w:rsidRPr="00AF3DB6">
        <w:t xml:space="preserve"> DCI format 0_1 is specified with condition 4TX_UL_MIMO in 38.508-1 [5] subclause 4.3.6.1.1.2.</w:t>
      </w:r>
    </w:p>
    <w:p w14:paraId="17B53AF7" w14:textId="77777777" w:rsidR="00456EB4" w:rsidRPr="007B3FF9" w:rsidRDefault="00456EB4" w:rsidP="00456EB4">
      <w:pPr>
        <w:pStyle w:val="H6"/>
      </w:pPr>
      <w:r w:rsidRPr="007B3FF9">
        <w:t>6.5D.3</w:t>
      </w:r>
      <w:r>
        <w:t>_3</w:t>
      </w:r>
      <w:r w:rsidRPr="007B3FF9">
        <w:t>.3.4.3</w:t>
      </w:r>
      <w:r w:rsidRPr="007B3FF9">
        <w:tab/>
        <w:t>Message contents</w:t>
      </w:r>
    </w:p>
    <w:p w14:paraId="1EA3DDAA" w14:textId="77777777" w:rsidR="00456EB4" w:rsidRDefault="00456EB4" w:rsidP="00456EB4">
      <w:r w:rsidRPr="007B3FF9">
        <w:t xml:space="preserve">Message contents are according to TS 38.508-1 [5] subclause 4.6 ensuring Table 4.6.3-182 with condition </w:t>
      </w:r>
      <w:r>
        <w:t>4</w:t>
      </w:r>
      <w:r w:rsidRPr="007B3FF9">
        <w:t>TX_UL_MIMO and same exceptions listed in clause 6.5.3.3.4.3</w:t>
      </w:r>
      <w:r>
        <w:t>.</w:t>
      </w:r>
    </w:p>
    <w:p w14:paraId="0F7B84A0" w14:textId="77777777" w:rsidR="00456EB4" w:rsidRPr="000D2696" w:rsidRDefault="00456EB4" w:rsidP="00456EB4">
      <w:pPr>
        <w:pStyle w:val="H6"/>
        <w:rPr>
          <w:rFonts w:eastAsia="MS Mincho"/>
        </w:rPr>
      </w:pPr>
      <w:r w:rsidRPr="000D2696">
        <w:rPr>
          <w:snapToGrid w:val="0"/>
        </w:rPr>
        <w:t>6.5D.3</w:t>
      </w:r>
      <w:r>
        <w:rPr>
          <w:snapToGrid w:val="0"/>
        </w:rPr>
        <w:t>_3</w:t>
      </w:r>
      <w:r w:rsidRPr="000D2696">
        <w:rPr>
          <w:snapToGrid w:val="0"/>
        </w:rPr>
        <w:t>.3.5</w:t>
      </w:r>
      <w:r w:rsidRPr="000D2696">
        <w:rPr>
          <w:snapToGrid w:val="0"/>
        </w:rPr>
        <w:tab/>
      </w:r>
      <w:r w:rsidRPr="000D2696">
        <w:t>Test requirement</w:t>
      </w:r>
    </w:p>
    <w:p w14:paraId="109B94A4" w14:textId="77777777" w:rsidR="00456EB4" w:rsidRDefault="00456EB4" w:rsidP="00456EB4">
      <w:r w:rsidRPr="00CC6F3F">
        <w:t>The measured power derived in step 4 shall meet the requirements for the specified NR band for an additional spurious emission requirement with protected bands as indicated in clause 6.5.3.3.5 for different NS values.</w:t>
      </w:r>
    </w:p>
    <w:p w14:paraId="3BA218FE" w14:textId="77777777" w:rsidR="00456EB4" w:rsidRPr="00CC6F3F" w:rsidRDefault="00456EB4" w:rsidP="00456EB4">
      <w:pPr>
        <w:pStyle w:val="NO"/>
      </w:pPr>
      <w:r w:rsidRPr="007B3FF9">
        <w:t>NOTE:</w:t>
      </w:r>
      <w:r w:rsidRPr="007B3FF9">
        <w:tab/>
        <w:t xml:space="preserve">For measurement conditions at the edge of each frequency range, the lowest frequency of the measurement position in each frequency range should be set at the lowest boundary of the frequency range plus </w:t>
      </w:r>
      <w:proofErr w:type="spellStart"/>
      <w:r w:rsidRPr="007B3FF9">
        <w:t>MBW</w:t>
      </w:r>
      <w:proofErr w:type="spellEnd"/>
      <w:r w:rsidRPr="007B3FF9">
        <w:t xml:space="preserve">/2. The highest frequency of the measurement position in each frequency range should be set at the highest boundary of the frequency range minus </w:t>
      </w:r>
      <w:proofErr w:type="spellStart"/>
      <w:r w:rsidRPr="007B3FF9">
        <w:t>MBW</w:t>
      </w:r>
      <w:proofErr w:type="spellEnd"/>
      <w:r w:rsidRPr="007B3FF9">
        <w:t xml:space="preserve">/2. </w:t>
      </w:r>
      <w:proofErr w:type="spellStart"/>
      <w:r w:rsidRPr="007B3FF9">
        <w:t>MBW</w:t>
      </w:r>
      <w:proofErr w:type="spellEnd"/>
      <w:r w:rsidRPr="007B3FF9">
        <w:t xml:space="preserve"> denotes the measurement bandwidth defined for the protected band.</w:t>
      </w:r>
    </w:p>
    <w:p w14:paraId="0BAE71EA" w14:textId="3BACCE0B"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6</w:t>
      </w:r>
      <w:r w:rsidRPr="001A5A80">
        <w:rPr>
          <w:b/>
          <w:noProof/>
          <w:color w:val="00B0F0"/>
          <w:lang w:eastAsia="zh-CN"/>
        </w:rPr>
        <w:t>&gt;</w:t>
      </w:r>
    </w:p>
    <w:sectPr w:rsidR="00456EB4"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F0C4F" w14:textId="77777777" w:rsidR="00733F8D" w:rsidRDefault="00733F8D">
      <w:r>
        <w:separator/>
      </w:r>
    </w:p>
  </w:endnote>
  <w:endnote w:type="continuationSeparator" w:id="0">
    <w:p w14:paraId="24E9F4D3" w14:textId="77777777" w:rsidR="00733F8D" w:rsidRDefault="0073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3C120" w14:textId="77777777" w:rsidR="00733F8D" w:rsidRDefault="00733F8D">
      <w:r>
        <w:separator/>
      </w:r>
    </w:p>
  </w:footnote>
  <w:footnote w:type="continuationSeparator" w:id="0">
    <w:p w14:paraId="4DBE1789" w14:textId="77777777" w:rsidR="00733F8D" w:rsidRDefault="00733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0B5D" w:rsidRDefault="00120B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0B5D" w:rsidRDefault="00120B5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0B5D" w:rsidRDefault="00120B5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0B5D" w:rsidRDefault="00120B5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245CD"/>
    <w:multiLevelType w:val="multilevel"/>
    <w:tmpl w:val="025494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5"/>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7"/>
  </w:num>
  <w:num w:numId="13">
    <w:abstractNumId w:val="44"/>
  </w:num>
  <w:num w:numId="14">
    <w:abstractNumId w:val="3"/>
  </w:num>
  <w:num w:numId="15">
    <w:abstractNumId w:val="23"/>
  </w:num>
  <w:num w:numId="16">
    <w:abstractNumId w:val="35"/>
  </w:num>
  <w:num w:numId="17">
    <w:abstractNumId w:val="38"/>
  </w:num>
  <w:num w:numId="18">
    <w:abstractNumId w:val="7"/>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2"/>
  </w:num>
  <w:num w:numId="27">
    <w:abstractNumId w:val="30"/>
  </w:num>
  <w:num w:numId="28">
    <w:abstractNumId w:val="26"/>
  </w:num>
  <w:num w:numId="29">
    <w:abstractNumId w:val="16"/>
  </w:num>
  <w:num w:numId="30">
    <w:abstractNumId w:val="24"/>
  </w:num>
  <w:num w:numId="31">
    <w:abstractNumId w:val="46"/>
  </w:num>
  <w:num w:numId="32">
    <w:abstractNumId w:val="39"/>
  </w:num>
  <w:num w:numId="33">
    <w:abstractNumId w:val="6"/>
  </w:num>
  <w:num w:numId="34">
    <w:abstractNumId w:val="47"/>
  </w:num>
  <w:num w:numId="35">
    <w:abstractNumId w:val="13"/>
  </w:num>
  <w:num w:numId="36">
    <w:abstractNumId w:val="41"/>
  </w:num>
  <w:num w:numId="37">
    <w:abstractNumId w:val="8"/>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4"/>
  </w:num>
  <w:num w:numId="44">
    <w:abstractNumId w:val="21"/>
  </w:num>
  <w:num w:numId="45">
    <w:abstractNumId w:val="15"/>
  </w:num>
  <w:num w:numId="46">
    <w:abstractNumId w:val="10"/>
  </w:num>
  <w:num w:numId="47">
    <w:abstractNumId w:val="33"/>
  </w:num>
  <w:num w:numId="48">
    <w:abstractNumId w:val="1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67AE"/>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1AA8"/>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21EC7"/>
    <w:rsid w:val="00731E00"/>
    <w:rsid w:val="00733F8D"/>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658B"/>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D3CE8-3F66-48BC-828F-E5881B95E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14573</TotalTime>
  <Pages>23</Pages>
  <Words>8130</Words>
  <Characters>46344</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174</cp:revision>
  <cp:lastPrinted>1899-12-31T23:00:00Z</cp:lastPrinted>
  <dcterms:created xsi:type="dcterms:W3CDTF">2024-07-12T03:03:00Z</dcterms:created>
  <dcterms:modified xsi:type="dcterms:W3CDTF">2025-11-07T10:56:00Z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1762512846</vt:lpwstr>
  </property>
</Properties>
</file>