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0A68022" w:rsidR="007A159D" w:rsidRDefault="007A159D" w:rsidP="00DD1FFC">
      <w:pPr>
        <w:pStyle w:val="CRCoverPage"/>
        <w:tabs>
          <w:tab w:val="right" w:pos="9639"/>
        </w:tabs>
        <w:spacing w:after="0"/>
        <w:rPr>
          <w:b/>
          <w:i/>
          <w:noProof/>
          <w:sz w:val="28"/>
        </w:rPr>
      </w:pPr>
      <w:bookmarkStart w:id="0" w:name="_Hlk172629188"/>
      <w:r>
        <w:rPr>
          <w:b/>
          <w:noProof/>
          <w:sz w:val="24"/>
        </w:rPr>
        <w:t>3GPP TSG-</w:t>
      </w:r>
      <w:r w:rsidR="003A7E7C">
        <w:fldChar w:fldCharType="begin"/>
      </w:r>
      <w:r w:rsidR="003A7E7C">
        <w:instrText xml:space="preserve"> DOCPROPERTY  TSG/WGRef  \* MERGEFORMAT </w:instrText>
      </w:r>
      <w:r w:rsidR="003A7E7C">
        <w:fldChar w:fldCharType="separate"/>
      </w:r>
      <w:r>
        <w:rPr>
          <w:b/>
          <w:noProof/>
          <w:sz w:val="24"/>
        </w:rPr>
        <w:t>RAN5</w:t>
      </w:r>
      <w:r w:rsidR="003A7E7C">
        <w:rPr>
          <w:b/>
          <w:noProof/>
          <w:sz w:val="24"/>
        </w:rPr>
        <w:fldChar w:fldCharType="end"/>
      </w:r>
      <w:r>
        <w:rPr>
          <w:b/>
          <w:noProof/>
          <w:sz w:val="24"/>
        </w:rPr>
        <w:t xml:space="preserve"> Meeting #10</w:t>
      </w:r>
      <w:r w:rsidR="00AD6A49">
        <w:rPr>
          <w:b/>
          <w:noProof/>
          <w:sz w:val="24"/>
        </w:rPr>
        <w:t>9</w:t>
      </w:r>
      <w:r>
        <w:rPr>
          <w:b/>
          <w:i/>
          <w:noProof/>
          <w:sz w:val="28"/>
        </w:rPr>
        <w:tab/>
      </w:r>
      <w:r w:rsidR="00FE5F98" w:rsidRPr="00FE5F98">
        <w:rPr>
          <w:b/>
          <w:i/>
          <w:noProof/>
          <w:sz w:val="28"/>
          <w:lang w:eastAsia="zh-CN"/>
        </w:rPr>
        <w:t>R5-256145</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2635A11" w:rsidR="001E41F3" w:rsidRDefault="00305409" w:rsidP="00E34898">
            <w:pPr>
              <w:pStyle w:val="CRCoverPage"/>
              <w:spacing w:after="0"/>
              <w:jc w:val="right"/>
              <w:rPr>
                <w:i/>
                <w:noProof/>
              </w:rPr>
            </w:pPr>
            <w:r>
              <w:rPr>
                <w:i/>
                <w:noProof/>
                <w:sz w:val="14"/>
              </w:rPr>
              <w:t>CR-Form-v</w:t>
            </w:r>
            <w:r w:rsidR="008863B9">
              <w:rPr>
                <w:i/>
                <w:noProof/>
                <w:sz w:val="14"/>
              </w:rPr>
              <w:t>12.</w:t>
            </w:r>
            <w:r w:rsidR="00194054">
              <w:rPr>
                <w:i/>
                <w:noProof/>
                <w:sz w:val="14"/>
              </w:rPr>
              <w:t>4</w:t>
            </w:r>
            <w:bookmarkStart w:id="1" w:name="_GoBack"/>
            <w:bookmarkEnd w:id="1"/>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31B3" w:rsidR="001E41F3" w:rsidRPr="00410371" w:rsidRDefault="00194054" w:rsidP="007B4386">
            <w:pPr>
              <w:pStyle w:val="CRCoverPage"/>
              <w:spacing w:after="0"/>
              <w:jc w:val="center"/>
              <w:rPr>
                <w:noProof/>
              </w:rPr>
            </w:pPr>
            <w:r w:rsidRPr="00194054">
              <w:rPr>
                <w:b/>
                <w:noProof/>
                <w:sz w:val="28"/>
              </w:rPr>
              <w:t>4217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A7E7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186DF" w:rsidR="001E41F3" w:rsidRDefault="00FE5F98">
            <w:pPr>
              <w:pStyle w:val="CRCoverPage"/>
              <w:spacing w:after="0"/>
              <w:ind w:left="100"/>
              <w:rPr>
                <w:noProof/>
              </w:rPr>
            </w:pPr>
            <w:r w:rsidRPr="00FE5F98">
              <w:rPr>
                <w:noProof/>
              </w:rPr>
              <w:t>TT analysis for ATG intra-frequency CSI-RSRQ accuracy test cases 19.6.7.1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A7E7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A7E7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A7E7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D1725"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-RSR</w:t>
            </w:r>
            <w:r w:rsidR="00063842">
              <w:rPr>
                <w:noProof/>
                <w:lang w:eastAsia="zh-CN"/>
              </w:rPr>
              <w:t>Q</w:t>
            </w:r>
            <w:r>
              <w:rPr>
                <w:noProof/>
                <w:lang w:eastAsia="zh-CN"/>
              </w:rPr>
              <w:t xml:space="preserve"> </w:t>
            </w:r>
            <w:r w:rsidR="00BC47E1">
              <w:rPr>
                <w:noProof/>
                <w:lang w:eastAsia="zh-CN"/>
              </w:rPr>
              <w:t xml:space="preserve">accuracy </w:t>
            </w:r>
            <w:r>
              <w:rPr>
                <w:noProof/>
                <w:lang w:eastAsia="zh-CN"/>
              </w:rPr>
              <w:t xml:space="preserve">test cases </w:t>
            </w:r>
            <w:r w:rsidR="00BC47E1">
              <w:rPr>
                <w:noProof/>
                <w:lang w:eastAsia="zh-CN"/>
              </w:rPr>
              <w:t>19.6.</w:t>
            </w:r>
            <w:r w:rsidR="00063842">
              <w:rPr>
                <w:noProof/>
                <w:lang w:eastAsia="zh-CN"/>
              </w:rPr>
              <w:t>7.</w:t>
            </w:r>
            <w:r w:rsidR="00BC47E1">
              <w:rPr>
                <w:noProof/>
                <w:lang w:eastAsia="zh-CN"/>
              </w:rPr>
              <w:t>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FAB0D"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FE5F98">
              <w:rPr>
                <w:noProof/>
              </w:rPr>
              <w:t>4217, 4219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8E13C" w14:textId="0651EE9A" w:rsidR="00FE5F98" w:rsidRPr="00FE5F98" w:rsidRDefault="00FE5F98" w:rsidP="00CB3478">
            <w:pPr>
              <w:pStyle w:val="CRCoverPage"/>
              <w:spacing w:after="0"/>
              <w:ind w:left="100"/>
              <w:rPr>
                <w:b/>
                <w:noProof/>
                <w:lang w:eastAsia="zh-CN"/>
              </w:rPr>
            </w:pPr>
            <w:r w:rsidRPr="00FE5F98">
              <w:rPr>
                <w:rFonts w:hint="eastAsia"/>
                <w:b/>
                <w:noProof/>
                <w:lang w:eastAsia="zh-CN"/>
              </w:rPr>
              <w:t>RRM</w:t>
            </w:r>
            <w:r w:rsidRPr="00FE5F98">
              <w:rPr>
                <w:b/>
                <w:noProof/>
                <w:lang w:eastAsia="zh-CN"/>
              </w:rPr>
              <w:t xml:space="preserve"> TT</w:t>
            </w:r>
          </w:p>
          <w:p w14:paraId="0DE5FD8D" w14:textId="3640C777" w:rsidR="00CB3478" w:rsidRDefault="00EB76DA" w:rsidP="00CB3478">
            <w:pPr>
              <w:pStyle w:val="CRCoverPage"/>
              <w:spacing w:after="0"/>
              <w:ind w:left="100"/>
              <w:rPr>
                <w:noProof/>
                <w:lang w:eastAsia="zh-CN"/>
              </w:rPr>
            </w:pPr>
            <w:r w:rsidRPr="00FE5F98">
              <w:rPr>
                <w:rFonts w:hint="eastAsia"/>
                <w:b/>
                <w:noProof/>
                <w:lang w:eastAsia="zh-CN"/>
              </w:rPr>
              <w:t>A</w:t>
            </w:r>
            <w:r w:rsidRPr="00FE5F98">
              <w:rPr>
                <w:b/>
                <w:noProof/>
                <w:lang w:eastAsia="zh-CN"/>
              </w:rPr>
              <w:t xml:space="preserve">ssociated </w:t>
            </w:r>
            <w:r w:rsidR="00D96D66" w:rsidRPr="00FE5F98">
              <w:rPr>
                <w:b/>
                <w:noProof/>
                <w:lang w:eastAsia="zh-CN"/>
              </w:rPr>
              <w:t xml:space="preserve">Annex </w:t>
            </w:r>
            <w:r w:rsidR="00AD6A49" w:rsidRPr="00FE5F98">
              <w:rPr>
                <w:b/>
                <w:noProof/>
                <w:lang w:eastAsia="zh-CN"/>
              </w:rPr>
              <w:t>F</w:t>
            </w:r>
            <w:r w:rsidRPr="00FE5F98">
              <w:rPr>
                <w:b/>
                <w:noProof/>
                <w:lang w:eastAsia="zh-CN"/>
              </w:rPr>
              <w:t xml:space="preserve"> CR</w:t>
            </w:r>
            <w:r w:rsidRPr="00EB76DA">
              <w:rPr>
                <w:noProof/>
                <w:lang w:eastAsia="zh-CN"/>
              </w:rPr>
              <w:t xml:space="preserve">: </w:t>
            </w:r>
            <w:r w:rsidR="00FE5F98" w:rsidRPr="00FE5F98">
              <w:rPr>
                <w:noProof/>
                <w:lang w:eastAsia="zh-CN"/>
              </w:rPr>
              <w:t>R5-256140</w:t>
            </w:r>
          </w:p>
          <w:p w14:paraId="00D3B8F7" w14:textId="681230AD" w:rsidR="00AD6A49" w:rsidRPr="00AD6A49" w:rsidRDefault="00AD6A49" w:rsidP="00AD6A49">
            <w:pPr>
              <w:pStyle w:val="CRCoverPage"/>
              <w:spacing w:after="0"/>
              <w:ind w:left="100"/>
              <w:rPr>
                <w:noProof/>
                <w:lang w:eastAsia="zh-CN"/>
              </w:rPr>
            </w:pPr>
            <w:r w:rsidRPr="00FE5F98">
              <w:rPr>
                <w:rFonts w:hint="eastAsia"/>
                <w:b/>
                <w:noProof/>
                <w:lang w:eastAsia="zh-CN"/>
              </w:rPr>
              <w:t>A</w:t>
            </w:r>
            <w:r w:rsidRPr="00FE5F98">
              <w:rPr>
                <w:b/>
                <w:noProof/>
                <w:lang w:eastAsia="zh-CN"/>
              </w:rPr>
              <w:t xml:space="preserve">ssociated </w:t>
            </w:r>
            <w:r w:rsidR="00050F3A" w:rsidRPr="00FE5F98">
              <w:rPr>
                <w:b/>
                <w:noProof/>
                <w:lang w:eastAsia="zh-CN"/>
              </w:rPr>
              <w:t>TC</w:t>
            </w:r>
            <w:r w:rsidRPr="00FE5F98">
              <w:rPr>
                <w:b/>
                <w:noProof/>
                <w:lang w:eastAsia="zh-CN"/>
              </w:rPr>
              <w:t xml:space="preserve"> CR</w:t>
            </w:r>
            <w:r w:rsidRPr="00EB76DA">
              <w:rPr>
                <w:noProof/>
                <w:lang w:eastAsia="zh-CN"/>
              </w:rPr>
              <w:t xml:space="preserve">: </w:t>
            </w:r>
            <w:r w:rsidR="00FE5F98" w:rsidRPr="00FE5F98">
              <w:rPr>
                <w:noProof/>
                <w:lang w:eastAsia="zh-CN"/>
              </w:rPr>
              <w:t>R5-256138</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1C5F3698" w:rsidR="00064120" w:rsidRDefault="00064120" w:rsidP="00064120">
      <w:pPr>
        <w:rPr>
          <w:lang w:eastAsia="zh-CN"/>
        </w:rPr>
      </w:pPr>
      <w:r>
        <w:rPr>
          <w:lang w:eastAsia="zh-CN"/>
        </w:rPr>
        <w:t>“38.533 19.6.</w:t>
      </w:r>
      <w:r w:rsidR="00063842">
        <w:rPr>
          <w:lang w:eastAsia="zh-CN"/>
        </w:rPr>
        <w:t>7.1</w:t>
      </w:r>
      <w:r>
        <w:rPr>
          <w:lang w:eastAsia="zh-CN"/>
        </w:rPr>
        <w:t xml:space="preserve">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2770F109"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-RSR</w:t>
              </w:r>
            </w:ins>
            <w:ins w:id="7" w:author="HiSilicon" w:date="2025-10-24T14:23:00Z">
              <w:r w:rsidR="00063842">
                <w:t>Q</w:t>
              </w:r>
            </w:ins>
            <w:ins w:id="8" w:author="HiSilicon" w:date="2025-10-24T14:20:00Z">
              <w:r w:rsidRPr="001C15B3">
                <w:t>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6643B38A" w:rsidR="00064120" w:rsidRPr="00AF1459" w:rsidRDefault="00064120" w:rsidP="00064120">
            <w:pPr>
              <w:pStyle w:val="TAL"/>
              <w:rPr>
                <w:ins w:id="9" w:author="HiSilicon" w:date="2025-10-24T14:20:00Z"/>
                <w:lang w:eastAsia="zh-CN"/>
              </w:rPr>
            </w:pPr>
            <w:ins w:id="10" w:author="HiSilicon" w:date="2025-10-24T14:20:00Z">
              <w:r>
                <w:rPr>
                  <w:rFonts w:hint="eastAsia"/>
                  <w:lang w:eastAsia="zh-CN"/>
                </w:rPr>
                <w:t>1</w:t>
              </w:r>
              <w:r>
                <w:rPr>
                  <w:lang w:eastAsia="zh-CN"/>
                </w:rPr>
                <w:t>9.6.</w:t>
              </w:r>
            </w:ins>
            <w:ins w:id="11" w:author="HiSilicon" w:date="2025-10-24T14:23:00Z">
              <w:r w:rsidR="00063842">
                <w:rPr>
                  <w:lang w:eastAsia="zh-CN"/>
                </w:rPr>
                <w:t>7.1</w:t>
              </w:r>
            </w:ins>
          </w:p>
        </w:tc>
        <w:tc>
          <w:tcPr>
            <w:tcW w:w="3263" w:type="dxa"/>
            <w:tcBorders>
              <w:top w:val="single" w:sz="4" w:space="0" w:color="auto"/>
              <w:left w:val="single" w:sz="4" w:space="0" w:color="auto"/>
              <w:bottom w:val="single" w:sz="4" w:space="0" w:color="auto"/>
              <w:right w:val="single" w:sz="4" w:space="0" w:color="auto"/>
            </w:tcBorders>
          </w:tcPr>
          <w:p w14:paraId="27BC2447" w14:textId="6F349160" w:rsidR="00064120" w:rsidRPr="00AF1459" w:rsidRDefault="00064120" w:rsidP="00064120">
            <w:pPr>
              <w:pStyle w:val="TAL"/>
              <w:rPr>
                <w:ins w:id="12" w:author="HiSilicon" w:date="2025-10-24T14:20:00Z"/>
              </w:rPr>
            </w:pPr>
            <w:ins w:id="13" w:author="HiSilicon" w:date="2025-10-24T14:20:00Z">
              <w:r w:rsidRPr="001C15B3">
                <w:t>“</w:t>
              </w:r>
              <w:r w:rsidRPr="00064120">
                <w:t>38.533 19.6.</w:t>
              </w:r>
            </w:ins>
            <w:ins w:id="14" w:author="HiSilicon" w:date="2025-10-24T14:23:00Z">
              <w:r w:rsidR="00063842">
                <w:t>7.1</w:t>
              </w:r>
            </w:ins>
            <w:ins w:id="15"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6" w:author="HiSilicon" w:date="2025-10-24T14:20:00Z"/>
                <w:rFonts w:ascii="Arial" w:hAnsi="Arial"/>
                <w:sz w:val="18"/>
              </w:rPr>
            </w:pPr>
            <w:ins w:id="17"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18" w:author="HiSilicon" w:date="2025-10-24T14:20:00Z"/>
                <w:rFonts w:ascii="Arial" w:hAnsi="Arial"/>
                <w:sz w:val="18"/>
              </w:rPr>
            </w:pPr>
            <w:ins w:id="19"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20" w:author="HiSilicon" w:date="2025-10-24T14:20:00Z"/>
                <w:rFonts w:ascii="Arial" w:hAnsi="Arial"/>
                <w:sz w:val="18"/>
              </w:rPr>
            </w:pPr>
            <w:ins w:id="21"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22" w:author="HiSilicon" w:date="2025-10-24T14:20:00Z"/>
              </w:rPr>
            </w:pPr>
            <w:ins w:id="23"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FF658" w14:textId="77777777" w:rsidR="003A7E7C" w:rsidRDefault="003A7E7C">
      <w:r>
        <w:separator/>
      </w:r>
    </w:p>
  </w:endnote>
  <w:endnote w:type="continuationSeparator" w:id="0">
    <w:p w14:paraId="180BA57B" w14:textId="77777777" w:rsidR="003A7E7C" w:rsidRDefault="003A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6417" w14:textId="77777777" w:rsidR="003A7E7C" w:rsidRDefault="003A7E7C">
      <w:r>
        <w:separator/>
      </w:r>
    </w:p>
  </w:footnote>
  <w:footnote w:type="continuationSeparator" w:id="0">
    <w:p w14:paraId="6BE73E0F" w14:textId="77777777" w:rsidR="003A7E7C" w:rsidRDefault="003A7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4753"/>
    <w:rsid w:val="000561E7"/>
    <w:rsid w:val="00057DE0"/>
    <w:rsid w:val="0006310D"/>
    <w:rsid w:val="00063842"/>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4054"/>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A7E7C"/>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5F98"/>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24B33-ECE1-4ACF-93E3-3EDF9826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14323</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160</cp:revision>
  <cp:lastPrinted>1899-12-31T23:00:00Z</cp:lastPrinted>
  <dcterms:created xsi:type="dcterms:W3CDTF">2024-07-12T03:03:00Z</dcterms:created>
  <dcterms:modified xsi:type="dcterms:W3CDTF">2025-11-07T10:24:00Z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1762510871</vt:lpwstr>
  </property>
</Properties>
</file>