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BF16CC5"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4E7937" w:rsidRPr="004E7937">
        <w:rPr>
          <w:b/>
          <w:i/>
          <w:noProof/>
          <w:sz w:val="28"/>
          <w:lang w:eastAsia="zh-CN"/>
        </w:rPr>
        <w:t>R5-256144</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D3A09" w:rsidR="001E41F3" w:rsidRPr="00410371" w:rsidRDefault="004E7937" w:rsidP="007B4386">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637A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009FD" w:rsidR="001E41F3" w:rsidRDefault="004E7937">
            <w:pPr>
              <w:pStyle w:val="CRCoverPage"/>
              <w:spacing w:after="0"/>
              <w:ind w:left="100"/>
              <w:rPr>
                <w:noProof/>
              </w:rPr>
            </w:pPr>
            <w:r w:rsidRPr="004E7937">
              <w:rPr>
                <w:noProof/>
              </w:rPr>
              <w:t>TT analysis for ATG intra-frequency CSI-RSRP accuracy test cases 19.6.6.1.x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637A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637A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637A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451B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 xml:space="preserve">-RSRP </w:t>
            </w:r>
            <w:r w:rsidR="00BC47E1">
              <w:rPr>
                <w:noProof/>
                <w:lang w:eastAsia="zh-CN"/>
              </w:rPr>
              <w:t xml:space="preserve">accuracy </w:t>
            </w:r>
            <w:r>
              <w:rPr>
                <w:noProof/>
                <w:lang w:eastAsia="zh-CN"/>
              </w:rPr>
              <w:t xml:space="preserve">test cases </w:t>
            </w:r>
            <w:r w:rsidR="00BC47E1">
              <w:rPr>
                <w:noProof/>
                <w:lang w:eastAsia="zh-CN"/>
              </w:rPr>
              <w:t>19.6.6.1.1/19.6.6.1.2</w:t>
            </w:r>
            <w:r w:rsidR="00050F3A">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D6C77A"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4E7937">
              <w:rPr>
                <w:noProof/>
              </w:rPr>
              <w:t>4216, 4219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07899" w14:textId="78D7506D" w:rsidR="004E7937" w:rsidRPr="004E7937" w:rsidRDefault="004E7937" w:rsidP="00CB3478">
            <w:pPr>
              <w:pStyle w:val="CRCoverPage"/>
              <w:spacing w:after="0"/>
              <w:ind w:left="100"/>
              <w:rPr>
                <w:b/>
                <w:noProof/>
                <w:lang w:eastAsia="zh-CN"/>
              </w:rPr>
            </w:pPr>
            <w:r w:rsidRPr="004E7937">
              <w:rPr>
                <w:b/>
                <w:noProof/>
                <w:lang w:eastAsia="zh-CN"/>
              </w:rPr>
              <w:t>RRM TT</w:t>
            </w:r>
          </w:p>
          <w:p w14:paraId="0DE5FD8D" w14:textId="3EAAF6D5" w:rsidR="00CB3478" w:rsidRDefault="00EB76DA" w:rsidP="00CB3478">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D96D66" w:rsidRPr="004E7937">
              <w:rPr>
                <w:b/>
                <w:noProof/>
                <w:lang w:eastAsia="zh-CN"/>
              </w:rPr>
              <w:t xml:space="preserve">Annex </w:t>
            </w:r>
            <w:r w:rsidR="00AD6A49" w:rsidRPr="004E7937">
              <w:rPr>
                <w:b/>
                <w:noProof/>
                <w:lang w:eastAsia="zh-CN"/>
              </w:rPr>
              <w:t>F</w:t>
            </w:r>
            <w:r w:rsidRPr="004E7937">
              <w:rPr>
                <w:b/>
                <w:noProof/>
                <w:lang w:eastAsia="zh-CN"/>
              </w:rPr>
              <w:t xml:space="preserve"> CR</w:t>
            </w:r>
            <w:r w:rsidRPr="00EB76DA">
              <w:rPr>
                <w:noProof/>
                <w:lang w:eastAsia="zh-CN"/>
              </w:rPr>
              <w:t xml:space="preserve">: </w:t>
            </w:r>
            <w:r w:rsidR="004E7937" w:rsidRPr="004E7937">
              <w:rPr>
                <w:noProof/>
                <w:lang w:eastAsia="zh-CN"/>
              </w:rPr>
              <w:t>R5-256140</w:t>
            </w:r>
          </w:p>
          <w:p w14:paraId="00D3B8F7" w14:textId="287CA2B9" w:rsidR="00AD6A49" w:rsidRPr="00AD6A49" w:rsidRDefault="00AD6A49" w:rsidP="00AD6A49">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050F3A" w:rsidRPr="004E7937">
              <w:rPr>
                <w:b/>
                <w:noProof/>
                <w:lang w:eastAsia="zh-CN"/>
              </w:rPr>
              <w:t>TC</w:t>
            </w:r>
            <w:r w:rsidRPr="004E7937">
              <w:rPr>
                <w:b/>
                <w:noProof/>
                <w:lang w:eastAsia="zh-CN"/>
              </w:rPr>
              <w:t xml:space="preserve"> CR</w:t>
            </w:r>
            <w:r w:rsidRPr="00EB76DA">
              <w:rPr>
                <w:noProof/>
                <w:lang w:eastAsia="zh-CN"/>
              </w:rPr>
              <w:t xml:space="preserve">: </w:t>
            </w:r>
            <w:r w:rsidR="004E7937" w:rsidRPr="004E7937">
              <w:rPr>
                <w:noProof/>
                <w:lang w:eastAsia="zh-CN"/>
              </w:rPr>
              <w:t>R5-256137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529805A3" w:rsidR="00064120" w:rsidRDefault="00064120" w:rsidP="00064120">
      <w:pPr>
        <w:rPr>
          <w:lang w:eastAsia="zh-CN"/>
        </w:rPr>
      </w:pPr>
      <w:r>
        <w:rPr>
          <w:lang w:eastAsia="zh-CN"/>
        </w:rPr>
        <w:t>“38.533 19.6.6.1.1 TT.zip”</w:t>
      </w:r>
    </w:p>
    <w:p w14:paraId="5FE01F30" w14:textId="43D53FD4" w:rsidR="00064120" w:rsidRDefault="00064120" w:rsidP="00064120">
      <w:pPr>
        <w:rPr>
          <w:lang w:eastAsia="zh-CN"/>
        </w:rPr>
      </w:pPr>
      <w:r>
        <w:rPr>
          <w:lang w:eastAsia="zh-CN"/>
        </w:rPr>
        <w:t>“38.533 19.6.6.1.2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604777BE"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294CA8F1" w:rsidR="00064120" w:rsidRPr="00AF1459" w:rsidRDefault="00064120" w:rsidP="00064120">
            <w:pPr>
              <w:pStyle w:val="TAL"/>
              <w:rPr>
                <w:ins w:id="7" w:author="HiSilicon" w:date="2025-10-24T14:20:00Z"/>
                <w:lang w:eastAsia="zh-CN"/>
              </w:rPr>
            </w:pPr>
            <w:ins w:id="8" w:author="HiSilicon" w:date="2025-10-24T14:20:00Z">
              <w:r>
                <w:rPr>
                  <w:rFonts w:hint="eastAsia"/>
                  <w:lang w:eastAsia="zh-CN"/>
                </w:rPr>
                <w:t>1</w:t>
              </w:r>
              <w:r>
                <w:rPr>
                  <w:lang w:eastAsia="zh-CN"/>
                </w:rPr>
                <w:t>9.6.6.1.1</w:t>
              </w:r>
            </w:ins>
          </w:p>
        </w:tc>
        <w:tc>
          <w:tcPr>
            <w:tcW w:w="3263" w:type="dxa"/>
            <w:tcBorders>
              <w:top w:val="single" w:sz="4" w:space="0" w:color="auto"/>
              <w:left w:val="single" w:sz="4" w:space="0" w:color="auto"/>
              <w:bottom w:val="single" w:sz="4" w:space="0" w:color="auto"/>
              <w:right w:val="single" w:sz="4" w:space="0" w:color="auto"/>
            </w:tcBorders>
          </w:tcPr>
          <w:p w14:paraId="27BC2447" w14:textId="2133C83F" w:rsidR="00064120" w:rsidRPr="00AF1459" w:rsidRDefault="00064120" w:rsidP="00064120">
            <w:pPr>
              <w:pStyle w:val="TAL"/>
              <w:rPr>
                <w:ins w:id="9" w:author="HiSilicon" w:date="2025-10-24T14:20:00Z"/>
              </w:rPr>
            </w:pPr>
            <w:ins w:id="10" w:author="HiSilicon" w:date="2025-10-24T14:20:00Z">
              <w:r w:rsidRPr="001C15B3">
                <w:t>“</w:t>
              </w:r>
              <w:r w:rsidRPr="00064120">
                <w:t>38.533 19.6.6.1.1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1" w:author="HiSilicon" w:date="2025-10-24T14:20:00Z"/>
                <w:rFonts w:ascii="Arial" w:hAnsi="Arial"/>
                <w:sz w:val="18"/>
              </w:rPr>
            </w:pPr>
            <w:ins w:id="12"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3" w:author="HiSilicon" w:date="2025-10-24T14:20:00Z"/>
                <w:rFonts w:ascii="Arial" w:hAnsi="Arial"/>
                <w:sz w:val="18"/>
              </w:rPr>
            </w:pPr>
            <w:ins w:id="14"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15" w:author="HiSilicon" w:date="2025-10-24T14:20:00Z"/>
                <w:rFonts w:ascii="Arial" w:hAnsi="Arial"/>
                <w:sz w:val="18"/>
              </w:rPr>
            </w:pPr>
            <w:ins w:id="16"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17" w:author="HiSilicon" w:date="2025-10-24T14:20:00Z"/>
              </w:rPr>
            </w:pPr>
            <w:ins w:id="18" w:author="HiSilicon" w:date="2025-10-24T14:20:00Z">
              <w:r w:rsidRPr="001C15B3">
                <w:t>No fading”</w:t>
              </w:r>
            </w:ins>
          </w:p>
        </w:tc>
      </w:tr>
      <w:tr w:rsidR="00064120" w:rsidRPr="00AF1459" w14:paraId="51D9113A" w14:textId="77777777" w:rsidTr="00056E32">
        <w:trPr>
          <w:ins w:id="19"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1BE3625F" w14:textId="06D7B4C0" w:rsidR="00064120" w:rsidRPr="001C15B3" w:rsidRDefault="00064120" w:rsidP="00064120">
            <w:pPr>
              <w:pStyle w:val="TAL"/>
              <w:rPr>
                <w:ins w:id="20" w:author="HiSilicon" w:date="2025-10-24T14:20:00Z"/>
              </w:rPr>
            </w:pPr>
            <w:proofErr w:type="spellStart"/>
            <w:ins w:id="21" w:author="HiSilicon" w:date="2025-10-24T14:20:00Z">
              <w:r w:rsidRPr="001C15B3">
                <w:t>Intra_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7D41887C" w14:textId="098A5235" w:rsidR="00064120" w:rsidRDefault="00064120" w:rsidP="00064120">
            <w:pPr>
              <w:pStyle w:val="TAL"/>
              <w:rPr>
                <w:ins w:id="22" w:author="HiSilicon" w:date="2025-10-24T14:20:00Z"/>
                <w:lang w:eastAsia="zh-CN"/>
              </w:rPr>
            </w:pPr>
            <w:ins w:id="23" w:author="HiSilicon" w:date="2025-10-24T14:20:00Z">
              <w:r>
                <w:rPr>
                  <w:rFonts w:hint="eastAsia"/>
                  <w:lang w:eastAsia="zh-CN"/>
                </w:rPr>
                <w:t>1</w:t>
              </w:r>
              <w:r>
                <w:rPr>
                  <w:lang w:eastAsia="zh-CN"/>
                </w:rPr>
                <w:t>9.6.6.1.</w:t>
              </w:r>
            </w:ins>
            <w:ins w:id="24" w:author="HiSilicon" w:date="2025-10-24T14:21:00Z">
              <w:r>
                <w:rPr>
                  <w:lang w:eastAsia="zh-CN"/>
                </w:rPr>
                <w:t>2</w:t>
              </w:r>
            </w:ins>
          </w:p>
        </w:tc>
        <w:tc>
          <w:tcPr>
            <w:tcW w:w="3263" w:type="dxa"/>
            <w:tcBorders>
              <w:top w:val="single" w:sz="4" w:space="0" w:color="auto"/>
              <w:left w:val="single" w:sz="4" w:space="0" w:color="auto"/>
              <w:bottom w:val="single" w:sz="4" w:space="0" w:color="auto"/>
              <w:right w:val="single" w:sz="4" w:space="0" w:color="auto"/>
            </w:tcBorders>
          </w:tcPr>
          <w:p w14:paraId="561E032B" w14:textId="7A1EA37F" w:rsidR="00064120" w:rsidRPr="001C15B3" w:rsidRDefault="00064120" w:rsidP="00064120">
            <w:pPr>
              <w:pStyle w:val="TAL"/>
              <w:rPr>
                <w:ins w:id="25" w:author="HiSilicon" w:date="2025-10-24T14:20:00Z"/>
              </w:rPr>
            </w:pPr>
            <w:ins w:id="26" w:author="HiSilicon" w:date="2025-10-24T14:20:00Z">
              <w:r w:rsidRPr="001C15B3">
                <w:t>“</w:t>
              </w:r>
              <w:r w:rsidRPr="00064120">
                <w:t>38.533 19.6.6.1.</w:t>
              </w:r>
            </w:ins>
            <w:ins w:id="27" w:author="HiSilicon" w:date="2025-10-24T14:21:00Z">
              <w:r>
                <w:t>2</w:t>
              </w:r>
            </w:ins>
            <w:ins w:id="28"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A1BCF49" w14:textId="77777777" w:rsidR="00064120" w:rsidRPr="001C15B3" w:rsidRDefault="00064120" w:rsidP="00064120">
            <w:pPr>
              <w:keepNext/>
              <w:keepLines/>
              <w:spacing w:after="0"/>
              <w:rPr>
                <w:ins w:id="29" w:author="HiSilicon" w:date="2025-10-24T14:20:00Z"/>
                <w:rFonts w:ascii="Arial" w:hAnsi="Arial"/>
                <w:sz w:val="18"/>
              </w:rPr>
            </w:pPr>
            <w:ins w:id="30" w:author="HiSilicon" w:date="2025-10-24T14:20:00Z">
              <w:r w:rsidRPr="001C15B3">
                <w:rPr>
                  <w:rFonts w:ascii="Arial" w:hAnsi="Arial"/>
                  <w:sz w:val="18"/>
                </w:rPr>
                <w:t>“2 Intra-Frequency NR Cells,</w:t>
              </w:r>
            </w:ins>
          </w:p>
          <w:p w14:paraId="37EBEC6D" w14:textId="77777777" w:rsidR="00064120" w:rsidRPr="001C15B3" w:rsidRDefault="00064120" w:rsidP="00064120">
            <w:pPr>
              <w:keepNext/>
              <w:keepLines/>
              <w:spacing w:after="0"/>
              <w:rPr>
                <w:ins w:id="31" w:author="HiSilicon" w:date="2025-10-24T14:20:00Z"/>
                <w:rFonts w:ascii="Arial" w:hAnsi="Arial"/>
                <w:sz w:val="18"/>
              </w:rPr>
            </w:pPr>
            <w:ins w:id="32" w:author="HiSilicon" w:date="2025-10-24T14:20:00Z">
              <w:r w:rsidRPr="001C15B3">
                <w:rPr>
                  <w:rFonts w:ascii="Arial" w:hAnsi="Arial"/>
                  <w:sz w:val="18"/>
                </w:rPr>
                <w:t>3 Sub-tests,</w:t>
              </w:r>
            </w:ins>
          </w:p>
          <w:p w14:paraId="70D9E152" w14:textId="77777777" w:rsidR="00064120" w:rsidRPr="001C15B3" w:rsidRDefault="00064120" w:rsidP="00064120">
            <w:pPr>
              <w:keepNext/>
              <w:keepLines/>
              <w:spacing w:after="0"/>
              <w:rPr>
                <w:ins w:id="33" w:author="HiSilicon" w:date="2025-10-24T14:20:00Z"/>
                <w:rFonts w:ascii="Arial" w:hAnsi="Arial"/>
                <w:sz w:val="18"/>
              </w:rPr>
            </w:pPr>
            <w:ins w:id="34" w:author="HiSilicon" w:date="2025-10-24T14:20:00Z">
              <w:r w:rsidRPr="001C15B3">
                <w:rPr>
                  <w:rFonts w:ascii="Arial" w:hAnsi="Arial"/>
                  <w:sz w:val="18"/>
                </w:rPr>
                <w:t>periodic reporting,</w:t>
              </w:r>
            </w:ins>
          </w:p>
          <w:p w14:paraId="586C67DB" w14:textId="71A5EAD1" w:rsidR="00064120" w:rsidRPr="001C15B3" w:rsidRDefault="00064120" w:rsidP="00064120">
            <w:pPr>
              <w:keepNext/>
              <w:keepLines/>
              <w:spacing w:after="0"/>
              <w:rPr>
                <w:ins w:id="35" w:author="HiSilicon" w:date="2025-10-24T14:20:00Z"/>
                <w:rFonts w:ascii="Arial" w:hAnsi="Arial"/>
                <w:sz w:val="18"/>
              </w:rPr>
            </w:pPr>
            <w:ins w:id="36"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8D22" w14:textId="77777777" w:rsidR="004B558C" w:rsidRDefault="004B558C">
      <w:r>
        <w:separator/>
      </w:r>
    </w:p>
  </w:endnote>
  <w:endnote w:type="continuationSeparator" w:id="0">
    <w:p w14:paraId="62729E20" w14:textId="77777777" w:rsidR="004B558C" w:rsidRDefault="004B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86371" w14:textId="77777777" w:rsidR="004B558C" w:rsidRDefault="004B558C">
      <w:r>
        <w:separator/>
      </w:r>
    </w:p>
  </w:footnote>
  <w:footnote w:type="continuationSeparator" w:id="0">
    <w:p w14:paraId="71344FCF" w14:textId="77777777" w:rsidR="004B558C" w:rsidRDefault="004B5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558C"/>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E7937"/>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40B1-6126-457A-9528-BD2DC487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14320</TotalTime>
  <Pages>2</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158</cp:revision>
  <cp:lastPrinted>1899-12-31T23:00:00Z</cp:lastPrinted>
  <dcterms:created xsi:type="dcterms:W3CDTF">2024-07-12T03:03:00Z</dcterms:created>
  <dcterms:modified xsi:type="dcterms:W3CDTF">2025-11-07T10:18:00Z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1762509651</vt:lpwstr>
  </property>
</Properties>
</file>