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01807" w:rsidR="001E41F3" w:rsidRDefault="00764D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68BF3" w:rsidR="001E41F3" w:rsidRDefault="00764DED">
            <w:pPr>
              <w:pStyle w:val="CRCoverPage"/>
              <w:spacing w:after="0"/>
              <w:ind w:left="100"/>
              <w:rPr>
                <w:noProof/>
              </w:rPr>
            </w:pPr>
            <w:r w:rsidRPr="00764DED">
              <w:rPr>
                <w:noProof/>
              </w:rPr>
              <w:t>New LTM test case 7.1.</w:t>
            </w:r>
            <w:r>
              <w:rPr>
                <w:noProof/>
              </w:rPr>
              <w:t>3</w:t>
            </w:r>
            <w:r w:rsidRPr="00764DED">
              <w:rPr>
                <w:noProof/>
              </w:rPr>
              <w:t>.</w:t>
            </w:r>
            <w:r>
              <w:rPr>
                <w:noProof/>
              </w:rPr>
              <w:t>5</w:t>
            </w:r>
            <w:r w:rsidRPr="00764DED">
              <w:rPr>
                <w:noProof/>
              </w:rPr>
              <w:t>.1</w:t>
            </w:r>
            <w:r>
              <w:rPr>
                <w:noProof/>
              </w:rPr>
              <w:t>3</w:t>
            </w:r>
            <w:r w:rsidRPr="00764DE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E51A8" w:rsidR="001E41F3" w:rsidRDefault="00764DED">
            <w:pPr>
              <w:pStyle w:val="CRCoverPage"/>
              <w:spacing w:after="0"/>
              <w:ind w:left="100"/>
              <w:rPr>
                <w:noProof/>
              </w:rPr>
            </w:pPr>
            <w:r w:rsidRPr="00764DED">
              <w:rPr>
                <w:noProof/>
              </w:rPr>
              <w:t xml:space="preserve">Add new test case </w:t>
            </w:r>
            <w:r>
              <w:rPr>
                <w:noProof/>
              </w:rPr>
              <w:t>7.1.3.5.13</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7441" w:rsidR="001E41F3" w:rsidRDefault="00764DED">
            <w:pPr>
              <w:pStyle w:val="CRCoverPage"/>
              <w:spacing w:after="0"/>
              <w:ind w:left="100"/>
              <w:rPr>
                <w:noProof/>
              </w:rPr>
            </w:pPr>
            <w:r w:rsidRPr="00764DED">
              <w:rPr>
                <w:noProof/>
              </w:rPr>
              <w:t>NR_MC_enh-UEConTest WP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CA3D" w:rsidR="001E41F3" w:rsidRDefault="00764DED">
            <w:pPr>
              <w:pStyle w:val="CRCoverPage"/>
              <w:spacing w:after="0"/>
              <w:ind w:left="100"/>
              <w:rPr>
                <w:noProof/>
              </w:rPr>
            </w:pPr>
            <w:r>
              <w:rPr>
                <w:noProof/>
              </w:rPr>
              <w:t>7.1.3.5.13(</w:t>
            </w:r>
            <w:r>
              <w:rPr>
                <w:rFonts w:hint="eastAsia"/>
                <w:noProof/>
                <w:lang w:eastAsia="zh-CN"/>
              </w:rPr>
              <w:t>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B0531"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2811" w:rsidR="001E41F3" w:rsidRDefault="00764DE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85325" w:rsidR="001E41F3" w:rsidRDefault="00145D43">
            <w:pPr>
              <w:pStyle w:val="CRCoverPage"/>
              <w:spacing w:after="0"/>
              <w:ind w:left="99"/>
              <w:rPr>
                <w:noProof/>
              </w:rPr>
            </w:pPr>
            <w:r>
              <w:rPr>
                <w:noProof/>
              </w:rPr>
              <w:t>TS</w:t>
            </w:r>
            <w:r w:rsidR="00764DED" w:rsidRPr="00764DE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1E329"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3D159A" w14:textId="77777777" w:rsidR="0018189D" w:rsidRDefault="0018189D" w:rsidP="0018189D">
      <w:pPr>
        <w:pStyle w:val="Heading5"/>
        <w:rPr>
          <w:ins w:id="1" w:author="Juan Huang (黄娟)" w:date="2025-11-06T16:09:00Z"/>
        </w:rPr>
      </w:pPr>
      <w:ins w:id="2" w:author="Juan Huang (黄娟)" w:date="2025-11-06T16:09:00Z">
        <w:r>
          <w:t>7.1.3.5.13</w:t>
        </w:r>
        <w:r>
          <w:tab/>
        </w:r>
        <w:r w:rsidRPr="00E42D03">
          <w:t>LTM cell switch / Master Key / PDCP persists</w:t>
        </w:r>
      </w:ins>
    </w:p>
    <w:p w14:paraId="3572784F" w14:textId="77777777" w:rsidR="0018189D" w:rsidRDefault="0018189D" w:rsidP="0018189D">
      <w:pPr>
        <w:pStyle w:val="H6"/>
        <w:rPr>
          <w:ins w:id="3" w:author="Juan Huang (黄娟)" w:date="2025-11-06T16:09:00Z"/>
        </w:rPr>
      </w:pPr>
      <w:ins w:id="4" w:author="Juan Huang (黄娟)" w:date="2025-11-06T16:09:00Z">
        <w:r>
          <w:t>7.1.3.5.13.1</w:t>
        </w:r>
        <w:r>
          <w:tab/>
          <w:t>Test Purpose (TP)</w:t>
        </w:r>
      </w:ins>
    </w:p>
    <w:p w14:paraId="037E2D7E" w14:textId="77777777" w:rsidR="0018189D" w:rsidRDefault="0018189D" w:rsidP="0018189D">
      <w:pPr>
        <w:pStyle w:val="H6"/>
        <w:rPr>
          <w:ins w:id="5" w:author="Juan Huang (黄娟)" w:date="2025-11-06T16:09:00Z"/>
        </w:rPr>
      </w:pPr>
      <w:ins w:id="6" w:author="Juan Huang (黄娟)" w:date="2025-11-06T16:09:00Z">
        <w:r>
          <w:t>(1)</w:t>
        </w:r>
      </w:ins>
    </w:p>
    <w:p w14:paraId="1AA3F67E" w14:textId="77777777" w:rsidR="0018189D" w:rsidRDefault="0018189D" w:rsidP="0018189D">
      <w:pPr>
        <w:pStyle w:val="PL"/>
        <w:rPr>
          <w:ins w:id="7" w:author="Juan Huang (黄娟)" w:date="2025-11-06T16:09:00Z"/>
          <w:noProof w:val="0"/>
        </w:rPr>
      </w:pPr>
      <w:ins w:id="8" w:author="Juan Huang (黄娟)" w:date="2025-11-06T16:09:00Z">
        <w:r w:rsidRPr="00E42D03">
          <w:rPr>
            <w:b/>
            <w:bCs/>
            <w:noProof w:val="0"/>
          </w:rPr>
          <w:t>with</w:t>
        </w:r>
        <w:r>
          <w:rPr>
            <w:noProof w:val="0"/>
          </w:rPr>
          <w:t xml:space="preserve"> { UE in RRC_Connected state with candidate configuration for LTM }</w:t>
        </w:r>
      </w:ins>
    </w:p>
    <w:p w14:paraId="1F3410B3" w14:textId="77777777" w:rsidR="0018189D" w:rsidRDefault="0018189D" w:rsidP="0018189D">
      <w:pPr>
        <w:pStyle w:val="PL"/>
        <w:rPr>
          <w:ins w:id="9" w:author="Juan Huang (黄娟)" w:date="2025-11-06T16:09:00Z"/>
          <w:noProof w:val="0"/>
        </w:rPr>
      </w:pPr>
      <w:ins w:id="10" w:author="Juan Huang (黄娟)" w:date="2025-11-06T16:09:00Z">
        <w:r w:rsidRPr="00E42D03">
          <w:rPr>
            <w:b/>
            <w:bCs/>
            <w:noProof w:val="0"/>
          </w:rPr>
          <w:t>ensure that</w:t>
        </w:r>
        <w:r>
          <w:rPr>
            <w:noProof w:val="0"/>
          </w:rPr>
          <w:t xml:space="preserve"> {</w:t>
        </w:r>
      </w:ins>
    </w:p>
    <w:p w14:paraId="2B715D19" w14:textId="77777777" w:rsidR="0018189D" w:rsidRDefault="0018189D" w:rsidP="0018189D">
      <w:pPr>
        <w:pStyle w:val="PL"/>
        <w:rPr>
          <w:ins w:id="11" w:author="Juan Huang (黄娟)" w:date="2025-11-06T16:09:00Z"/>
          <w:noProof w:val="0"/>
        </w:rPr>
      </w:pPr>
      <w:ins w:id="12" w:author="Juan Huang (黄娟)" w:date="2025-11-06T16:09:00Z">
        <w:r>
          <w:t xml:space="preserve">  </w:t>
        </w:r>
        <w:r w:rsidRPr="00E42D03">
          <w:rPr>
            <w:b/>
            <w:bCs/>
            <w:noProof w:val="0"/>
          </w:rPr>
          <w:t>when</w:t>
        </w:r>
        <w:r>
          <w:rPr>
            <w:noProof w:val="0"/>
          </w:rPr>
          <w:t xml:space="preserve"> { UE receives LTM Cell Switch Command MAC CE }</w:t>
        </w:r>
      </w:ins>
    </w:p>
    <w:p w14:paraId="370D5928" w14:textId="77777777" w:rsidR="0018189D" w:rsidRDefault="0018189D" w:rsidP="0018189D">
      <w:pPr>
        <w:pStyle w:val="PL"/>
        <w:rPr>
          <w:ins w:id="13" w:author="Juan Huang (黄娟)" w:date="2025-11-06T16:09:00Z"/>
          <w:noProof w:val="0"/>
        </w:rPr>
      </w:pPr>
      <w:ins w:id="14" w:author="Juan Huang (黄娟)" w:date="2025-11-06T16:09:00Z">
        <w:r>
          <w:t xml:space="preserve">    </w:t>
        </w:r>
        <w:r w:rsidRPr="00E42D03">
          <w:rPr>
            <w:b/>
            <w:bCs/>
            <w:noProof w:val="0"/>
          </w:rPr>
          <w:t>then</w:t>
        </w:r>
        <w:r>
          <w:rPr>
            <w:noProof w:val="0"/>
          </w:rPr>
          <w:t xml:space="preserve"> { UE triggers RACH procedure on LTM Cell }</w:t>
        </w:r>
      </w:ins>
    </w:p>
    <w:p w14:paraId="16221B8A" w14:textId="77777777" w:rsidR="0018189D" w:rsidRDefault="0018189D" w:rsidP="0018189D">
      <w:pPr>
        <w:pStyle w:val="PL"/>
        <w:rPr>
          <w:ins w:id="15" w:author="Juan Huang (黄娟)" w:date="2025-11-06T16:09:00Z"/>
          <w:noProof w:val="0"/>
        </w:rPr>
      </w:pPr>
      <w:ins w:id="16" w:author="Juan Huang (黄娟)" w:date="2025-11-06T16:09:00Z">
        <w:r>
          <w:rPr>
            <w:noProof w:val="0"/>
          </w:rPr>
          <w:t xml:space="preserve">            }</w:t>
        </w:r>
      </w:ins>
    </w:p>
    <w:p w14:paraId="358745F7" w14:textId="77777777" w:rsidR="0018189D" w:rsidRDefault="0018189D" w:rsidP="0018189D">
      <w:pPr>
        <w:pStyle w:val="H6"/>
        <w:rPr>
          <w:ins w:id="17" w:author="Juan Huang (黄娟)" w:date="2025-11-06T16:09:00Z"/>
        </w:rPr>
      </w:pPr>
      <w:ins w:id="18" w:author="Juan Huang (黄娟)" w:date="2025-11-06T16:09:00Z">
        <w:r>
          <w:t>(2)</w:t>
        </w:r>
      </w:ins>
    </w:p>
    <w:p w14:paraId="2193DD7D" w14:textId="77777777" w:rsidR="0018189D" w:rsidRDefault="0018189D" w:rsidP="0018189D">
      <w:pPr>
        <w:pStyle w:val="PL"/>
        <w:rPr>
          <w:ins w:id="19" w:author="Juan Huang (黄娟)" w:date="2025-11-06T16:09:00Z"/>
          <w:noProof w:val="0"/>
        </w:rPr>
      </w:pPr>
      <w:ins w:id="20" w:author="Juan Huang (黄娟)" w:date="2025-11-06T16:09:00Z">
        <w:r w:rsidRPr="00E42D03">
          <w:rPr>
            <w:b/>
            <w:bCs/>
            <w:noProof w:val="0"/>
            <w:color w:val="000000" w:themeColor="text1"/>
          </w:rPr>
          <w:t>with</w:t>
        </w:r>
        <w:r>
          <w:rPr>
            <w:noProof w:val="0"/>
          </w:rPr>
          <w:t xml:space="preserve"> { UE in RRC_Connected state with candidate configuration for LTM }</w:t>
        </w:r>
      </w:ins>
    </w:p>
    <w:p w14:paraId="40A4C633" w14:textId="77777777" w:rsidR="0018189D" w:rsidRDefault="0018189D" w:rsidP="0018189D">
      <w:pPr>
        <w:pStyle w:val="PL"/>
        <w:rPr>
          <w:ins w:id="21" w:author="Juan Huang (黄娟)" w:date="2025-11-06T16:09:00Z"/>
          <w:noProof w:val="0"/>
        </w:rPr>
      </w:pPr>
      <w:ins w:id="22" w:author="Juan Huang (黄娟)" w:date="2025-11-06T16:09:00Z">
        <w:r w:rsidRPr="00E42D03">
          <w:rPr>
            <w:b/>
            <w:bCs/>
            <w:noProof w:val="0"/>
          </w:rPr>
          <w:t>ensure that</w:t>
        </w:r>
        <w:r>
          <w:rPr>
            <w:noProof w:val="0"/>
          </w:rPr>
          <w:t xml:space="preserve"> {</w:t>
        </w:r>
      </w:ins>
    </w:p>
    <w:p w14:paraId="0C545870" w14:textId="77777777" w:rsidR="0018189D" w:rsidRDefault="0018189D" w:rsidP="0018189D">
      <w:pPr>
        <w:pStyle w:val="PL"/>
        <w:rPr>
          <w:ins w:id="23" w:author="Juan Huang (黄娟)" w:date="2025-11-06T16:09:00Z"/>
          <w:noProof w:val="0"/>
        </w:rPr>
      </w:pPr>
      <w:ins w:id="24" w:author="Juan Huang (黄娟)" w:date="2025-11-06T16:09:00Z">
        <w:r>
          <w:t xml:space="preserve">  </w:t>
        </w:r>
        <w:r w:rsidRPr="00E42D03">
          <w:rPr>
            <w:b/>
            <w:bCs/>
            <w:noProof w:val="0"/>
          </w:rPr>
          <w:t>when</w:t>
        </w:r>
        <w:r>
          <w:rPr>
            <w:noProof w:val="0"/>
          </w:rPr>
          <w:t xml:space="preserve"> { UE receives RRCReconfiguration with new candidate configuration for LTM }</w:t>
        </w:r>
      </w:ins>
    </w:p>
    <w:p w14:paraId="1AD18639" w14:textId="77777777" w:rsidR="0018189D" w:rsidRDefault="0018189D" w:rsidP="0018189D">
      <w:pPr>
        <w:pStyle w:val="PL"/>
        <w:rPr>
          <w:ins w:id="25" w:author="Juan Huang (黄娟)" w:date="2025-11-06T16:09:00Z"/>
          <w:noProof w:val="0"/>
        </w:rPr>
      </w:pPr>
      <w:ins w:id="26" w:author="Juan Huang (黄娟)" w:date="2025-11-06T16:09:00Z">
        <w:r>
          <w:t xml:space="preserve">    </w:t>
        </w:r>
        <w:r w:rsidRPr="00E42D03">
          <w:rPr>
            <w:b/>
            <w:bCs/>
            <w:noProof w:val="0"/>
          </w:rPr>
          <w:t>then</w:t>
        </w:r>
        <w:r>
          <w:rPr>
            <w:noProof w:val="0"/>
          </w:rPr>
          <w:t xml:space="preserve"> { UE takes the new configuration into account at the next LTM cell switch }</w:t>
        </w:r>
      </w:ins>
    </w:p>
    <w:p w14:paraId="731701C2" w14:textId="77777777" w:rsidR="0018189D" w:rsidRDefault="0018189D" w:rsidP="0018189D">
      <w:pPr>
        <w:pStyle w:val="PL"/>
        <w:rPr>
          <w:ins w:id="27" w:author="Juan Huang (黄娟)" w:date="2025-11-06T16:09:00Z"/>
          <w:noProof w:val="0"/>
        </w:rPr>
      </w:pPr>
      <w:ins w:id="28" w:author="Juan Huang (黄娟)" w:date="2025-11-06T16:09:00Z">
        <w:r>
          <w:rPr>
            <w:noProof w:val="0"/>
          </w:rPr>
          <w:t xml:space="preserve">            }</w:t>
        </w:r>
      </w:ins>
    </w:p>
    <w:p w14:paraId="54AB7380" w14:textId="77777777" w:rsidR="0018189D" w:rsidRDefault="0018189D" w:rsidP="0018189D">
      <w:pPr>
        <w:pStyle w:val="H6"/>
        <w:rPr>
          <w:ins w:id="29" w:author="Juan Huang (黄娟)" w:date="2025-11-06T16:09:00Z"/>
        </w:rPr>
      </w:pPr>
      <w:ins w:id="30" w:author="Juan Huang (黄娟)" w:date="2025-11-06T16:09:00Z">
        <w:r>
          <w:t>7.1.3.5.13.2</w:t>
        </w:r>
        <w:r>
          <w:tab/>
          <w:t>Conformance requirements</w:t>
        </w:r>
      </w:ins>
    </w:p>
    <w:p w14:paraId="507AD170" w14:textId="07EDBBE0" w:rsidR="0018189D" w:rsidRDefault="0018189D" w:rsidP="0018189D">
      <w:pPr>
        <w:rPr>
          <w:ins w:id="31" w:author="Juan Huang (黄娟)" w:date="2025-11-06T16:09:00Z"/>
        </w:rPr>
      </w:pPr>
      <w:ins w:id="32" w:author="Juan Huang (黄娟)" w:date="2025-11-06T16:09: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rsidRPr="001054A7">
          <w:rPr>
            <w:rFonts w:hint="eastAsia"/>
            <w:lang w:eastAsia="zh-CN"/>
          </w:rPr>
          <w:t>,</w:t>
        </w:r>
        <w:r w:rsidRPr="001054A7">
          <w:rPr>
            <w:lang w:eastAsia="zh-CN"/>
          </w:rPr>
          <w:t xml:space="preserve"> </w:t>
        </w:r>
        <w:r w:rsidRPr="001054A7">
          <w:t>TS 3</w:t>
        </w:r>
        <w:r w:rsidRPr="001054A7">
          <w:rPr>
            <w:lang w:eastAsia="zh-CN"/>
          </w:rPr>
          <w:t>8</w:t>
        </w:r>
        <w:r w:rsidRPr="001054A7">
          <w:t>.32</w:t>
        </w:r>
        <w:r>
          <w:t>3</w:t>
        </w:r>
        <w:r w:rsidRPr="001054A7">
          <w:t xml:space="preserve"> clauses </w:t>
        </w:r>
      </w:ins>
      <w:ins w:id="33" w:author="Juan Huang (黄娟)" w:date="2025-11-06T16:43:00Z">
        <w:r w:rsidR="002B783B">
          <w:t xml:space="preserve">5.2.2.1, 5.2.2.2, 5.2.2.3, </w:t>
        </w:r>
      </w:ins>
      <w:ins w:id="34" w:author="Juan Huang (黄娟)" w:date="2025-11-06T16:09:00Z">
        <w:r>
          <w:rPr>
            <w:lang w:eastAsia="zh-CN"/>
          </w:rPr>
          <w:t xml:space="preserve">7.1 </w:t>
        </w:r>
        <w:r w:rsidRPr="001054A7">
          <w:t xml:space="preserve">and </w:t>
        </w:r>
        <w:r w:rsidRPr="001054A7">
          <w:rPr>
            <w:lang w:eastAsia="zh-CN"/>
          </w:rPr>
          <w:t>7.</w:t>
        </w:r>
      </w:ins>
      <w:ins w:id="35" w:author="Juan Huang (黄娟)" w:date="2025-11-06T16:10:00Z">
        <w:r>
          <w:rPr>
            <w:lang w:eastAsia="zh-CN"/>
          </w:rPr>
          <w:t>3</w:t>
        </w:r>
      </w:ins>
      <w:ins w:id="36" w:author="Juan Huang (黄娟)" w:date="2025-11-06T16:09:00Z">
        <w:r w:rsidRPr="001054A7">
          <w:rPr>
            <w:lang w:eastAsia="zh-CN"/>
          </w:rPr>
          <w:t>.</w:t>
        </w:r>
        <w:r w:rsidRPr="001054A7">
          <w:t xml:space="preserve"> Unless otherwise sta</w:t>
        </w:r>
        <w:r>
          <w:t>ted these are Rel-18 requirements.</w:t>
        </w:r>
      </w:ins>
    </w:p>
    <w:p w14:paraId="12C18AA9" w14:textId="77777777" w:rsidR="0018189D" w:rsidRDefault="0018189D" w:rsidP="0018189D">
      <w:pPr>
        <w:rPr>
          <w:ins w:id="37" w:author="Juan Huang (黄娟)" w:date="2025-11-06T16:09:00Z"/>
          <w:lang w:eastAsia="zh-CN"/>
        </w:rPr>
      </w:pPr>
      <w:ins w:id="38" w:author="Juan Huang (黄娟)" w:date="2025-11-06T16:09:00Z">
        <w:r>
          <w:rPr>
            <w:rFonts w:hint="eastAsia"/>
            <w:lang w:eastAsia="zh-CN"/>
          </w:rPr>
          <w:t>[</w:t>
        </w:r>
        <w:r>
          <w:t>TS 3</w:t>
        </w:r>
        <w:r>
          <w:rPr>
            <w:lang w:eastAsia="zh-CN"/>
          </w:rPr>
          <w:t>8</w:t>
        </w:r>
        <w:r>
          <w:t xml:space="preserve">.331, clause </w:t>
        </w:r>
        <w:r>
          <w:rPr>
            <w:lang w:eastAsia="zh-CN"/>
          </w:rPr>
          <w:t>5.3.5.18.6]</w:t>
        </w:r>
      </w:ins>
    </w:p>
    <w:p w14:paraId="25F1281F" w14:textId="77777777" w:rsidR="0018189D" w:rsidRDefault="0018189D" w:rsidP="0018189D">
      <w:pPr>
        <w:rPr>
          <w:ins w:id="39" w:author="Juan Huang (黄娟)" w:date="2025-11-06T16:09:00Z"/>
          <w:lang w:eastAsia="zh-CN"/>
        </w:rPr>
      </w:pPr>
      <w:ins w:id="40" w:author="Juan Huang (黄娟)" w:date="2025-11-06T16:09:00Z">
        <w:r>
          <w:t>Upon the indication by lower layers that an LTM cell switch procedure is triggered, or upon performing LTM cell switch following cell selection performed while timer T311 was running, as specified in 5.3.7.3, the UE shall:</w:t>
        </w:r>
      </w:ins>
    </w:p>
    <w:p w14:paraId="2F9D05FA" w14:textId="77777777" w:rsidR="0018189D" w:rsidRDefault="0018189D" w:rsidP="0018189D">
      <w:pPr>
        <w:pStyle w:val="B1"/>
        <w:rPr>
          <w:ins w:id="41" w:author="Juan Huang (黄娟)" w:date="2025-11-06T16:09:00Z"/>
        </w:rPr>
      </w:pPr>
      <w:ins w:id="42" w:author="Juan Huang (黄娟)" w:date="2025-11-06T16:09:00Z">
        <w:r>
          <w:t>1&gt;</w:t>
        </w:r>
        <w:r>
          <w:tab/>
          <w:t>if the LTM cell switch is triggered on the MCG:</w:t>
        </w:r>
      </w:ins>
    </w:p>
    <w:p w14:paraId="35FB240F" w14:textId="77777777" w:rsidR="0018189D" w:rsidRDefault="0018189D" w:rsidP="0018189D">
      <w:pPr>
        <w:pStyle w:val="B2"/>
        <w:rPr>
          <w:ins w:id="43" w:author="Juan Huang (黄娟)" w:date="2025-11-06T16:09:00Z"/>
        </w:rPr>
      </w:pPr>
      <w:ins w:id="44" w:author="Juan Huang (黄娟)" w:date="2025-11-06T16:09: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7EA31DED" w14:textId="77777777" w:rsidR="0018189D" w:rsidRDefault="0018189D" w:rsidP="0018189D">
      <w:pPr>
        <w:pStyle w:val="B3"/>
        <w:rPr>
          <w:ins w:id="45" w:author="Juan Huang (黄娟)" w:date="2025-11-06T16:09:00Z"/>
        </w:rPr>
      </w:pPr>
      <w:ins w:id="46" w:author="Juan Huang (黄娟)" w:date="2025-11-06T16:09:00Z">
        <w:r>
          <w:t>-</w:t>
        </w:r>
        <w:r>
          <w:tab/>
          <w:t xml:space="preserve">the radio bearer configuration (configured via </w:t>
        </w:r>
        <w:r>
          <w:rPr>
            <w:i/>
            <w:iCs/>
          </w:rPr>
          <w:t>RadioBearerConfig</w:t>
        </w:r>
        <w:r>
          <w:t>)</w:t>
        </w:r>
      </w:ins>
    </w:p>
    <w:p w14:paraId="52BFFC11" w14:textId="77777777" w:rsidR="0018189D" w:rsidRDefault="0018189D" w:rsidP="0018189D">
      <w:pPr>
        <w:pStyle w:val="B3"/>
        <w:rPr>
          <w:ins w:id="47" w:author="Juan Huang (黄娟)" w:date="2025-11-06T16:09:00Z"/>
        </w:rPr>
      </w:pPr>
      <w:ins w:id="48" w:author="Juan Huang (黄娟)" w:date="2025-11-06T16:09: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2A35F277" w14:textId="77777777" w:rsidR="0018189D" w:rsidRDefault="0018189D" w:rsidP="0018189D">
      <w:pPr>
        <w:pStyle w:val="B3"/>
        <w:rPr>
          <w:ins w:id="49" w:author="Juan Huang (黄娟)" w:date="2025-11-06T16:09:00Z"/>
        </w:rPr>
      </w:pPr>
      <w:ins w:id="50" w:author="Juan Huang (黄娟)" w:date="2025-11-06T16:09: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72A39459" w14:textId="77777777" w:rsidR="0018189D" w:rsidRDefault="0018189D" w:rsidP="0018189D">
      <w:pPr>
        <w:pStyle w:val="B3"/>
        <w:rPr>
          <w:ins w:id="51" w:author="Juan Huang (黄娟)" w:date="2025-11-06T16:09:00Z"/>
        </w:rPr>
      </w:pPr>
      <w:ins w:id="52" w:author="Juan Huang (黄娟)" w:date="2025-11-06T16:09:00Z">
        <w:r>
          <w:t>-</w:t>
        </w:r>
        <w:r>
          <w:tab/>
          <w:t xml:space="preserve">the UE variables </w:t>
        </w:r>
        <w:r>
          <w:rPr>
            <w:i/>
            <w:iCs/>
          </w:rPr>
          <w:t>VarLTM-ServingCellNoResetID</w:t>
        </w:r>
        <w:r>
          <w:rPr>
            <w:iCs/>
          </w:rPr>
          <w:t xml:space="preserve"> and </w:t>
        </w:r>
        <w:r>
          <w:rPr>
            <w:i/>
            <w:iCs/>
          </w:rPr>
          <w:t>VarLTM-ServingCellUE-MeasuredTA-ID</w:t>
        </w:r>
        <w:r>
          <w:t>;</w:t>
        </w:r>
      </w:ins>
    </w:p>
    <w:p w14:paraId="087F015D" w14:textId="77777777" w:rsidR="0018189D" w:rsidRDefault="0018189D" w:rsidP="0018189D">
      <w:pPr>
        <w:pStyle w:val="B3"/>
        <w:rPr>
          <w:ins w:id="53" w:author="Juan Huang (黄娟)" w:date="2025-11-06T16:09:00Z"/>
        </w:rPr>
      </w:pPr>
      <w:ins w:id="54" w:author="Juan Huang (黄娟)" w:date="2025-11-06T16:09:00Z">
        <w:r>
          <w:t>-</w:t>
        </w:r>
        <w:r>
          <w:tab/>
          <w:t xml:space="preserve">the </w:t>
        </w:r>
        <w:r>
          <w:rPr>
            <w:i/>
          </w:rPr>
          <w:t>ltm-Config</w:t>
        </w:r>
        <w:r>
          <w:t>;</w:t>
        </w:r>
      </w:ins>
    </w:p>
    <w:p w14:paraId="0B63F6F9" w14:textId="77777777" w:rsidR="0018189D" w:rsidRDefault="0018189D" w:rsidP="0018189D">
      <w:pPr>
        <w:pStyle w:val="B3"/>
        <w:rPr>
          <w:ins w:id="55" w:author="Juan Huang (黄娟)" w:date="2025-11-06T16:09:00Z"/>
        </w:rPr>
      </w:pPr>
      <w:ins w:id="56" w:author="Juan Huang (黄娟)" w:date="2025-11-06T16:09:00Z">
        <w:r>
          <w:t>-</w:t>
        </w:r>
        <w:r>
          <w:tab/>
          <w:t>the MCG C-RNTI;</w:t>
        </w:r>
      </w:ins>
    </w:p>
    <w:p w14:paraId="15066C0D" w14:textId="77777777" w:rsidR="0018189D" w:rsidRDefault="0018189D" w:rsidP="0018189D">
      <w:pPr>
        <w:pStyle w:val="B3"/>
        <w:rPr>
          <w:ins w:id="57" w:author="Juan Huang (黄娟)" w:date="2025-11-06T16:09:00Z"/>
        </w:rPr>
      </w:pPr>
      <w:ins w:id="58" w:author="Juan Huang (黄娟)" w:date="2025-11-06T16:09:00Z">
        <w:r>
          <w:t>-</w:t>
        </w:r>
        <w:r>
          <w:tab/>
          <w:t>the AS security configurations associated with the master key;</w:t>
        </w:r>
      </w:ins>
    </w:p>
    <w:p w14:paraId="326BEE0A" w14:textId="77777777" w:rsidR="0018189D" w:rsidRDefault="0018189D" w:rsidP="0018189D">
      <w:pPr>
        <w:pStyle w:val="B3"/>
        <w:rPr>
          <w:ins w:id="59" w:author="Juan Huang (黄娟)" w:date="2025-11-06T16:09:00Z"/>
        </w:rPr>
      </w:pPr>
      <w:ins w:id="60" w:author="Juan Huang (黄娟)" w:date="2025-11-06T16:09:00Z">
        <w:r>
          <w:t>-</w:t>
        </w:r>
        <w:r>
          <w:tab/>
          <w:t>the logged measurement configuration;</w:t>
        </w:r>
      </w:ins>
    </w:p>
    <w:p w14:paraId="7197BBC3" w14:textId="77777777" w:rsidR="0018189D" w:rsidRDefault="0018189D" w:rsidP="0018189D">
      <w:pPr>
        <w:pStyle w:val="B1"/>
        <w:rPr>
          <w:ins w:id="61" w:author="Juan Huang (黄娟)" w:date="2025-11-06T16:09:00Z"/>
        </w:rPr>
      </w:pPr>
      <w:ins w:id="62" w:author="Juan Huang (黄娟)" w:date="2025-11-06T16:09:00Z">
        <w:r w:rsidRPr="00E82E7E">
          <w:t>1&gt;</w:t>
        </w:r>
        <w:r w:rsidRPr="00E82E7E">
          <w:tab/>
          <w:t>else, if the LTM cell switch is triggered on the SCG:</w:t>
        </w:r>
      </w:ins>
    </w:p>
    <w:p w14:paraId="650B28A4" w14:textId="77777777" w:rsidR="0018189D" w:rsidRDefault="0018189D" w:rsidP="0018189D">
      <w:pPr>
        <w:pStyle w:val="B2"/>
        <w:rPr>
          <w:ins w:id="63" w:author="Juan Huang (黄娟)" w:date="2025-11-06T16:09:00Z"/>
        </w:rPr>
      </w:pPr>
      <w:ins w:id="64" w:author="Juan Huang (黄娟)" w:date="2025-11-06T16:09: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7822FEB5" w14:textId="77777777" w:rsidR="0018189D" w:rsidRDefault="0018189D" w:rsidP="0018189D">
      <w:pPr>
        <w:pStyle w:val="B3"/>
        <w:rPr>
          <w:ins w:id="65" w:author="Juan Huang (黄娟)" w:date="2025-11-06T16:09:00Z"/>
        </w:rPr>
      </w:pPr>
      <w:ins w:id="66" w:author="Juan Huang (黄娟)" w:date="2025-11-06T16:09:00Z">
        <w:r>
          <w:t>-</w:t>
        </w:r>
        <w:r>
          <w:tab/>
          <w:t xml:space="preserve">the radio bearer configuration (configured via </w:t>
        </w:r>
        <w:r>
          <w:rPr>
            <w:i/>
            <w:iCs/>
          </w:rPr>
          <w:t>RadioBearerConfig</w:t>
        </w:r>
        <w:r>
          <w:t xml:space="preserve"> IE)</w:t>
        </w:r>
      </w:ins>
    </w:p>
    <w:p w14:paraId="71924B81" w14:textId="77777777" w:rsidR="0018189D" w:rsidRDefault="0018189D" w:rsidP="0018189D">
      <w:pPr>
        <w:pStyle w:val="B3"/>
        <w:rPr>
          <w:ins w:id="67" w:author="Juan Huang (黄娟)" w:date="2025-11-06T16:09:00Z"/>
        </w:rPr>
      </w:pPr>
      <w:ins w:id="68" w:author="Juan Huang (黄娟)" w:date="2025-11-06T16:09: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1467877B" w14:textId="77777777" w:rsidR="0018189D" w:rsidRDefault="0018189D" w:rsidP="0018189D">
      <w:pPr>
        <w:pStyle w:val="B3"/>
        <w:rPr>
          <w:ins w:id="69" w:author="Juan Huang (黄娟)" w:date="2025-11-06T16:09:00Z"/>
        </w:rPr>
      </w:pPr>
      <w:ins w:id="70" w:author="Juan Huang (黄娟)" w:date="2025-11-06T16:09:00Z">
        <w:r>
          <w:lastRenderedPageBreak/>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62C537A6" w14:textId="77777777" w:rsidR="0018189D" w:rsidRDefault="0018189D" w:rsidP="0018189D">
      <w:pPr>
        <w:pStyle w:val="B3"/>
        <w:rPr>
          <w:ins w:id="71" w:author="Juan Huang (黄娟)" w:date="2025-11-06T16:09:00Z"/>
        </w:rPr>
      </w:pPr>
      <w:ins w:id="72" w:author="Juan Huang (黄娟)" w:date="2025-11-06T16:09:00Z">
        <w:r>
          <w:t>-</w:t>
        </w:r>
        <w:r>
          <w:tab/>
          <w:t xml:space="preserve">the UE variables </w:t>
        </w:r>
        <w:r>
          <w:rPr>
            <w:i/>
          </w:rPr>
          <w:t>VarLTM-ServingCellNoResetID</w:t>
        </w:r>
        <w:r>
          <w:rPr>
            <w:iCs/>
          </w:rPr>
          <w:t xml:space="preserve"> and </w:t>
        </w:r>
        <w:r>
          <w:rPr>
            <w:i/>
          </w:rPr>
          <w:t>VarLTM-ServingCellUE-MeasuredTA-ID</w:t>
        </w:r>
        <w:r>
          <w:t>;</w:t>
        </w:r>
      </w:ins>
    </w:p>
    <w:p w14:paraId="42F4BD76" w14:textId="77777777" w:rsidR="0018189D" w:rsidRDefault="0018189D" w:rsidP="0018189D">
      <w:pPr>
        <w:pStyle w:val="B3"/>
        <w:rPr>
          <w:ins w:id="73" w:author="Juan Huang (黄娟)" w:date="2025-11-06T16:09:00Z"/>
        </w:rPr>
      </w:pPr>
      <w:ins w:id="74" w:author="Juan Huang (黄娟)" w:date="2025-11-06T16:09:00Z">
        <w:r>
          <w:t>-</w:t>
        </w:r>
        <w:r>
          <w:tab/>
          <w:t xml:space="preserve">the </w:t>
        </w:r>
        <w:r>
          <w:rPr>
            <w:i/>
            <w:iCs/>
          </w:rPr>
          <w:t>ltm-Config</w:t>
        </w:r>
        <w:r>
          <w:t>;</w:t>
        </w:r>
      </w:ins>
    </w:p>
    <w:p w14:paraId="42152FC2" w14:textId="77777777" w:rsidR="0018189D" w:rsidRDefault="0018189D" w:rsidP="0018189D">
      <w:pPr>
        <w:pStyle w:val="B3"/>
        <w:rPr>
          <w:ins w:id="75" w:author="Juan Huang (黄娟)" w:date="2025-11-06T16:09:00Z"/>
        </w:rPr>
      </w:pPr>
      <w:ins w:id="76" w:author="Juan Huang (黄娟)" w:date="2025-11-06T16:09:00Z">
        <w:r>
          <w:t>-</w:t>
        </w:r>
        <w:r>
          <w:tab/>
          <w:t>the AS security configurations associated with the secondary key;</w:t>
        </w:r>
      </w:ins>
    </w:p>
    <w:p w14:paraId="41D601CA" w14:textId="77777777" w:rsidR="0018189D" w:rsidRPr="00E82E7E" w:rsidRDefault="0018189D" w:rsidP="0018189D">
      <w:pPr>
        <w:pStyle w:val="B1"/>
        <w:rPr>
          <w:ins w:id="77" w:author="Juan Huang (黄娟)" w:date="2025-11-06T16:09:00Z"/>
        </w:rPr>
      </w:pPr>
      <w:ins w:id="78" w:author="Juan Huang (黄娟)" w:date="2025-11-06T16:09:00Z">
        <w:r w:rsidRPr="00E82E7E">
          <w:t>1&gt;</w:t>
        </w:r>
        <w:r w:rsidRPr="00E82E7E">
          <w:tab/>
          <w:t>for each SRB/DRB in the current UE configuration:</w:t>
        </w:r>
      </w:ins>
    </w:p>
    <w:p w14:paraId="4A0F73D4" w14:textId="77777777" w:rsidR="0018189D" w:rsidRPr="00E82E7E" w:rsidRDefault="0018189D" w:rsidP="0018189D">
      <w:pPr>
        <w:pStyle w:val="B2"/>
        <w:rPr>
          <w:ins w:id="79" w:author="Juan Huang (黄娟)" w:date="2025-11-06T16:09:00Z"/>
        </w:rPr>
      </w:pPr>
      <w:ins w:id="80" w:author="Juan Huang (黄娟)" w:date="2025-11-06T16:09:00Z">
        <w:r w:rsidRPr="00E82E7E">
          <w:t>2&gt;</w:t>
        </w:r>
        <w:r w:rsidRPr="00E82E7E">
          <w:tab/>
          <w:t>if the LTM cell switch is triggered on the MCG and the SRB/DRB using the master key; or</w:t>
        </w:r>
      </w:ins>
    </w:p>
    <w:p w14:paraId="4DDB76DD" w14:textId="77777777" w:rsidR="0018189D" w:rsidRPr="00E82E7E" w:rsidRDefault="0018189D" w:rsidP="0018189D">
      <w:pPr>
        <w:pStyle w:val="B2"/>
        <w:rPr>
          <w:ins w:id="81" w:author="Juan Huang (黄娟)" w:date="2025-11-06T16:09:00Z"/>
        </w:rPr>
      </w:pPr>
      <w:ins w:id="82" w:author="Juan Huang (黄娟)" w:date="2025-11-06T16:09:00Z">
        <w:r w:rsidRPr="00E82E7E">
          <w:t>2&gt;</w:t>
        </w:r>
        <w:r w:rsidRPr="00E82E7E">
          <w:tab/>
          <w:t>if the LTM cell switch is triggered on the SCG and the SRB/DRB using the secondary key:</w:t>
        </w:r>
      </w:ins>
    </w:p>
    <w:p w14:paraId="776BD6DF" w14:textId="77777777" w:rsidR="0018189D" w:rsidRPr="00E82E7E" w:rsidRDefault="0018189D" w:rsidP="0018189D">
      <w:pPr>
        <w:pStyle w:val="B3"/>
        <w:rPr>
          <w:ins w:id="83" w:author="Juan Huang (黄娟)" w:date="2025-11-06T16:09:00Z"/>
        </w:rPr>
      </w:pPr>
      <w:ins w:id="84" w:author="Juan Huang (黄娟)" w:date="2025-11-06T16:09:00Z">
        <w:r w:rsidRPr="00E82E7E">
          <w:t>3&gt;</w:t>
        </w:r>
        <w:r w:rsidRPr="00E82E7E">
          <w:tab/>
          <w:t>keep the associated PDCP and SDAP entities, their state variables, buffers and timers;</w:t>
        </w:r>
      </w:ins>
    </w:p>
    <w:p w14:paraId="7F1F1A00" w14:textId="77777777" w:rsidR="0018189D" w:rsidRPr="00E82E7E" w:rsidRDefault="0018189D" w:rsidP="0018189D">
      <w:pPr>
        <w:pStyle w:val="B3"/>
        <w:rPr>
          <w:ins w:id="85" w:author="Juan Huang (黄娟)" w:date="2025-11-06T16:09:00Z"/>
        </w:rPr>
      </w:pPr>
      <w:ins w:id="86" w:author="Juan Huang (黄娟)" w:date="2025-11-06T16:09:00Z">
        <w:r w:rsidRPr="00E82E7E">
          <w:t>3&gt;</w:t>
        </w:r>
        <w:r w:rsidRPr="00E82E7E">
          <w:tab/>
          <w:t xml:space="preserve">release all fields related to the SRB/DRB configuration except for </w:t>
        </w:r>
        <w:r w:rsidRPr="00E82E7E">
          <w:rPr>
            <w:i/>
            <w:iCs/>
          </w:rPr>
          <w:t>srb-Identity</w:t>
        </w:r>
        <w:r w:rsidRPr="00E82E7E">
          <w:t xml:space="preserve"> and </w:t>
        </w:r>
        <w:r w:rsidRPr="00E82E7E">
          <w:rPr>
            <w:i/>
            <w:iCs/>
          </w:rPr>
          <w:t>drb-Identity</w:t>
        </w:r>
        <w:r w:rsidRPr="00E82E7E">
          <w:t>;</w:t>
        </w:r>
      </w:ins>
    </w:p>
    <w:p w14:paraId="67356EE7" w14:textId="77777777" w:rsidR="0018189D" w:rsidRDefault="0018189D" w:rsidP="0018189D">
      <w:pPr>
        <w:pStyle w:val="B3"/>
        <w:rPr>
          <w:ins w:id="87" w:author="Juan Huang (黄娟)" w:date="2025-11-06T16:09:00Z"/>
        </w:rPr>
      </w:pPr>
      <w:ins w:id="88" w:author="Juan Huang (黄娟)" w:date="2025-11-06T16:09:00Z">
        <w:r w:rsidRPr="00E82E7E">
          <w:t>3&gt;</w:t>
        </w:r>
        <w:r w:rsidRPr="00E82E7E">
          <w:tab/>
          <w:t>apply the default SRB configuration defined in 9.2.1 for the corresponding SRB;</w:t>
        </w:r>
      </w:ins>
    </w:p>
    <w:p w14:paraId="07EC8C55" w14:textId="77777777" w:rsidR="0018189D" w:rsidRDefault="0018189D" w:rsidP="0018189D">
      <w:pPr>
        <w:pStyle w:val="NO"/>
        <w:rPr>
          <w:ins w:id="89" w:author="Juan Huang (黄娟)" w:date="2025-11-06T16:09:00Z"/>
        </w:rPr>
      </w:pPr>
      <w:ins w:id="90" w:author="Juan Huang (黄娟)" w:date="2025-11-06T16:09: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18D04863" w14:textId="77777777" w:rsidR="0018189D" w:rsidRDefault="0018189D" w:rsidP="0018189D">
      <w:pPr>
        <w:pStyle w:val="B1"/>
        <w:rPr>
          <w:ins w:id="91" w:author="Juan Huang (黄娟)" w:date="2025-11-06T16:09:00Z"/>
        </w:rPr>
      </w:pPr>
      <w:ins w:id="92" w:author="Juan Huang (黄娟)" w:date="2025-11-06T16:09:00Z">
        <w:r>
          <w:t>1&gt;</w:t>
        </w:r>
        <w:r>
          <w:tab/>
          <w:t>apply the default L1 parameter values as specified in corresponding physical layer specifications except for the parameters for which values are provided in SIB1;</w:t>
        </w:r>
      </w:ins>
    </w:p>
    <w:p w14:paraId="0975B797" w14:textId="77777777" w:rsidR="0018189D" w:rsidRPr="00E82E7E" w:rsidRDefault="0018189D" w:rsidP="0018189D">
      <w:pPr>
        <w:pStyle w:val="B1"/>
        <w:rPr>
          <w:ins w:id="93" w:author="Juan Huang (黄娟)" w:date="2025-11-06T16:09:00Z"/>
        </w:rPr>
      </w:pPr>
      <w:ins w:id="94" w:author="Juan Huang (黄娟)" w:date="2025-11-06T16:09:00Z">
        <w:r w:rsidRPr="00E82E7E">
          <w:t>1&gt;</w:t>
        </w:r>
        <w:r w:rsidRPr="00E82E7E">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0410C31F" w14:textId="77777777" w:rsidR="0018189D" w:rsidRPr="00E82E7E" w:rsidRDefault="0018189D" w:rsidP="0018189D">
      <w:pPr>
        <w:pStyle w:val="B1"/>
        <w:rPr>
          <w:ins w:id="95" w:author="Juan Huang (黄娟)" w:date="2025-11-06T16:09:00Z"/>
          <w:lang w:eastAsia="zh-TW"/>
        </w:rPr>
      </w:pPr>
      <w:ins w:id="96" w:author="Juan Huang (黄娟)" w:date="2025-11-06T16:09:00Z">
        <w:r w:rsidRPr="00E82E7E">
          <w:t>1&gt;</w:t>
        </w:r>
        <w:r w:rsidRPr="00E82E7E">
          <w:tab/>
          <w:t>apply the default MAC Cell Group configuration as specified in 9.2.2 for the cell group for which the LTM cell switch procedure is triggered;</w:t>
        </w:r>
      </w:ins>
    </w:p>
    <w:p w14:paraId="121A36A2" w14:textId="77777777" w:rsidR="0018189D" w:rsidRDefault="0018189D" w:rsidP="0018189D">
      <w:pPr>
        <w:pStyle w:val="B1"/>
        <w:rPr>
          <w:ins w:id="97" w:author="Juan Huang (黄娟)" w:date="2025-11-06T16:09:00Z"/>
          <w:lang w:eastAsia="zh-CN"/>
        </w:rPr>
      </w:pPr>
      <w:ins w:id="98" w:author="Juan Huang (黄娟)" w:date="2025-11-06T16:09:00Z">
        <w:r w:rsidRPr="00E82E7E">
          <w:t>1&gt;</w:t>
        </w:r>
        <w:r w:rsidRPr="00E82E7E">
          <w:tab/>
          <w:t xml:space="preserve">if the </w:t>
        </w:r>
        <w:r w:rsidRPr="00E82E7E">
          <w:rPr>
            <w:i/>
            <w:iCs/>
          </w:rPr>
          <w:t>LTM-Candidate</w:t>
        </w:r>
        <w:r w:rsidRPr="00E82E7E">
          <w:t xml:space="preserve"> IE in </w:t>
        </w:r>
        <w:r w:rsidRPr="00E82E7E">
          <w:rPr>
            <w:i/>
          </w:rPr>
          <w:t>ltm-Config</w:t>
        </w:r>
        <w:r w:rsidRPr="00E82E7E">
          <w:t xml:space="preserve"> indicated by lower layers or for the selected cell in accordance with 5.3.7.3 does not contain the field </w:t>
        </w:r>
        <w:r w:rsidRPr="00E82E7E">
          <w:rPr>
            <w:i/>
            <w:iCs/>
          </w:rPr>
          <w:t>ltm-NoResetID</w:t>
        </w:r>
        <w:r w:rsidRPr="00E82E7E">
          <w:t xml:space="preserve"> and if the UE does not have any value stored of </w:t>
        </w:r>
        <w:r w:rsidRPr="00E82E7E">
          <w:rPr>
            <w:i/>
            <w:iCs/>
          </w:rPr>
          <w:t xml:space="preserve">ltm-ServingCellNoResetID </w:t>
        </w:r>
        <w:r w:rsidRPr="00E82E7E">
          <w:t xml:space="preserve">within </w:t>
        </w:r>
        <w:r w:rsidRPr="00E82E7E">
          <w:rPr>
            <w:i/>
            <w:iCs/>
          </w:rPr>
          <w:t>VarLTM-ServingCellNoResetID</w:t>
        </w:r>
        <w:r w:rsidRPr="00E82E7E">
          <w:t>; or</w:t>
        </w:r>
      </w:ins>
    </w:p>
    <w:p w14:paraId="12AEAB70" w14:textId="77777777" w:rsidR="0018189D" w:rsidRPr="00E82E7E" w:rsidRDefault="0018189D" w:rsidP="0018189D">
      <w:pPr>
        <w:pStyle w:val="B1"/>
        <w:rPr>
          <w:ins w:id="99" w:author="Juan Huang (黄娟)" w:date="2025-11-06T16:09:00Z"/>
        </w:rPr>
      </w:pPr>
      <w:ins w:id="100" w:author="Juan Huang (黄娟)" w:date="2025-11-06T16:09: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rsidRPr="00E82E7E">
          <w:t xml:space="preserve">within </w:t>
        </w:r>
        <w:r w:rsidRPr="00E82E7E">
          <w:rPr>
            <w:i/>
            <w:iCs/>
          </w:rPr>
          <w:t>VarLTM-ServingCellNoResetID</w:t>
        </w:r>
        <w:r w:rsidRPr="00E82E7E">
          <w:t>:</w:t>
        </w:r>
      </w:ins>
    </w:p>
    <w:p w14:paraId="51F39F35" w14:textId="77777777" w:rsidR="0018189D" w:rsidRPr="00E82E7E" w:rsidRDefault="0018189D" w:rsidP="0018189D">
      <w:pPr>
        <w:pStyle w:val="B2"/>
        <w:rPr>
          <w:ins w:id="101" w:author="Juan Huang (黄娟)" w:date="2025-11-06T16:09:00Z"/>
        </w:rPr>
      </w:pPr>
      <w:ins w:id="102" w:author="Juan Huang (黄娟)" w:date="2025-11-06T16:09:00Z">
        <w:r w:rsidRPr="00E82E7E">
          <w:t>2&gt;</w:t>
        </w:r>
        <w:r w:rsidRPr="00E82E7E">
          <w:tab/>
          <w:t xml:space="preserve">for each </w:t>
        </w:r>
        <w:r w:rsidRPr="00E82E7E">
          <w:rPr>
            <w:i/>
            <w:iCs/>
          </w:rPr>
          <w:t>logicalChannelIdentity</w:t>
        </w:r>
        <w:r w:rsidRPr="00E82E7E">
          <w:t xml:space="preserve"> and </w:t>
        </w:r>
        <w:r w:rsidRPr="00E82E7E">
          <w:rPr>
            <w:i/>
            <w:iCs/>
          </w:rPr>
          <w:t>logicalChannelIdentityExt</w:t>
        </w:r>
        <w:r w:rsidRPr="00E82E7E">
          <w:t xml:space="preserve"> that is part of the current UE configuration for the cell group for which the LTM cell switch procedure is triggered:</w:t>
        </w:r>
      </w:ins>
    </w:p>
    <w:p w14:paraId="0A2FA4F3" w14:textId="77777777" w:rsidR="0018189D" w:rsidRPr="00E82E7E" w:rsidRDefault="0018189D" w:rsidP="0018189D">
      <w:pPr>
        <w:pStyle w:val="B3"/>
        <w:rPr>
          <w:ins w:id="103" w:author="Juan Huang (黄娟)" w:date="2025-11-06T16:09:00Z"/>
        </w:rPr>
      </w:pPr>
      <w:ins w:id="104" w:author="Juan Huang (黄娟)" w:date="2025-11-06T16:09:00Z">
        <w:r w:rsidRPr="00E82E7E">
          <w:t>3&gt;</w:t>
        </w:r>
        <w:r w:rsidRPr="00E82E7E">
          <w:tab/>
          <w:t xml:space="preserve">if </w:t>
        </w:r>
        <w:r w:rsidRPr="00E82E7E">
          <w:rPr>
            <w:i/>
            <w:iCs/>
          </w:rPr>
          <w:t>servedRadioBearer</w:t>
        </w:r>
        <w:r w:rsidRPr="00E82E7E">
          <w:t xml:space="preserve"> is set to </w:t>
        </w:r>
        <w:r w:rsidRPr="00E82E7E">
          <w:rPr>
            <w:i/>
            <w:iCs/>
          </w:rPr>
          <w:t>drb-Identity</w:t>
        </w:r>
        <w:r w:rsidRPr="00E82E7E">
          <w:t>:</w:t>
        </w:r>
      </w:ins>
    </w:p>
    <w:p w14:paraId="60D7B8F2" w14:textId="77777777" w:rsidR="0018189D" w:rsidRPr="00E82E7E" w:rsidRDefault="0018189D" w:rsidP="0018189D">
      <w:pPr>
        <w:pStyle w:val="B4"/>
        <w:rPr>
          <w:ins w:id="105" w:author="Juan Huang (黄娟)" w:date="2025-11-06T16:09:00Z"/>
        </w:rPr>
      </w:pPr>
      <w:ins w:id="106" w:author="Juan Huang (黄娟)" w:date="2025-11-06T16:09:00Z">
        <w:r w:rsidRPr="00E82E7E">
          <w:t>4&gt;</w:t>
        </w:r>
        <w:r w:rsidRPr="00E82E7E">
          <w:tab/>
          <w:t xml:space="preserve">after the end of this procedure, re-establish the corresponding RLC entity as specified in TS 38.322 [4], after applying the LTM configuration in </w:t>
        </w:r>
        <w:r w:rsidRPr="00E82E7E">
          <w:rPr>
            <w:i/>
            <w:iCs/>
          </w:rPr>
          <w:t>ltm-CandidateConfig</w:t>
        </w:r>
        <w:r w:rsidRPr="00E82E7E">
          <w:t xml:space="preserve"> within the </w:t>
        </w:r>
        <w:r w:rsidRPr="00E82E7E">
          <w:rPr>
            <w:i/>
            <w:iCs/>
          </w:rPr>
          <w:t>LTM-Candidate</w:t>
        </w:r>
        <w:r w:rsidRPr="00E82E7E">
          <w:t xml:space="preserve"> IE in </w:t>
        </w:r>
        <w:r w:rsidRPr="00E82E7E">
          <w:rPr>
            <w:i/>
          </w:rPr>
          <w:t>ltm-Config</w:t>
        </w:r>
        <w:r w:rsidRPr="00E82E7E">
          <w:t>;</w:t>
        </w:r>
      </w:ins>
    </w:p>
    <w:p w14:paraId="4EDEFE5F" w14:textId="77777777" w:rsidR="0018189D" w:rsidRDefault="0018189D" w:rsidP="0018189D">
      <w:pPr>
        <w:pStyle w:val="B2"/>
        <w:rPr>
          <w:ins w:id="107" w:author="Juan Huang (黄娟)" w:date="2025-11-06T16:09:00Z"/>
        </w:rPr>
      </w:pPr>
      <w:ins w:id="108" w:author="Juan Huang (黄娟)" w:date="2025-11-06T16:09:00Z">
        <w:r w:rsidRPr="00E82E7E">
          <w:t>2&gt;</w:t>
        </w:r>
        <w:r w:rsidRPr="00E82E7E">
          <w:tab/>
          <w:t xml:space="preserve">for each </w:t>
        </w:r>
        <w:r w:rsidRPr="00E82E7E">
          <w:rPr>
            <w:i/>
            <w:iCs/>
          </w:rPr>
          <w:t>bh-LogicalChannelIdentity</w:t>
        </w:r>
        <w:r>
          <w:rPr>
            <w:i/>
            <w:iCs/>
          </w:rPr>
          <w:t xml:space="preserve"> </w:t>
        </w:r>
        <w:r>
          <w:t>that is part of the current UE configuration for the cell group for which the LTM cell switch procedure is triggered:</w:t>
        </w:r>
      </w:ins>
    </w:p>
    <w:p w14:paraId="5BD14FE9" w14:textId="77777777" w:rsidR="0018189D" w:rsidRDefault="0018189D" w:rsidP="0018189D">
      <w:pPr>
        <w:pStyle w:val="B3"/>
        <w:rPr>
          <w:ins w:id="109" w:author="Juan Huang (黄娟)" w:date="2025-11-06T16:09:00Z"/>
        </w:rPr>
      </w:pPr>
      <w:ins w:id="110" w:author="Juan Huang (黄娟)" w:date="2025-11-06T16:09: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t>;</w:t>
        </w:r>
      </w:ins>
    </w:p>
    <w:p w14:paraId="07F38FD7" w14:textId="77777777" w:rsidR="0018189D" w:rsidRDefault="0018189D" w:rsidP="0018189D">
      <w:pPr>
        <w:pStyle w:val="B2"/>
        <w:rPr>
          <w:ins w:id="111" w:author="Juan Huang (黄娟)" w:date="2025-11-06T16:09:00Z"/>
        </w:rPr>
      </w:pPr>
      <w:ins w:id="112" w:author="Juan Huang (黄娟)" w:date="2025-11-06T16:09:00Z">
        <w:r>
          <w:t>2&gt;</w:t>
        </w:r>
        <w:r>
          <w:tab/>
          <w:t xml:space="preserve">for each </w:t>
        </w:r>
        <w:r>
          <w:rPr>
            <w:i/>
          </w:rPr>
          <w:t>drb-Identity</w:t>
        </w:r>
        <w:r>
          <w:t xml:space="preserve"> value that is part of the current UE configuration:</w:t>
        </w:r>
      </w:ins>
    </w:p>
    <w:p w14:paraId="25E1D7B1" w14:textId="77777777" w:rsidR="0018189D" w:rsidRDefault="0018189D" w:rsidP="0018189D">
      <w:pPr>
        <w:pStyle w:val="B3"/>
        <w:rPr>
          <w:ins w:id="113" w:author="Juan Huang (黄娟)" w:date="2025-11-06T16:09:00Z"/>
        </w:rPr>
      </w:pPr>
      <w:ins w:id="114" w:author="Juan Huang (黄娟)" w:date="2025-11-06T16:09:00Z">
        <w:r>
          <w:t>3&gt;</w:t>
        </w:r>
        <w:r>
          <w:tab/>
          <w:t>if this DRB is an AM DRB:</w:t>
        </w:r>
      </w:ins>
    </w:p>
    <w:p w14:paraId="641C57B2" w14:textId="77777777" w:rsidR="0018189D" w:rsidRDefault="0018189D" w:rsidP="0018189D">
      <w:pPr>
        <w:pStyle w:val="B4"/>
        <w:rPr>
          <w:ins w:id="115" w:author="Juan Huang (黄娟)" w:date="2025-11-06T16:09:00Z"/>
        </w:rPr>
      </w:pPr>
      <w:ins w:id="116" w:author="Juan Huang (黄娟)" w:date="2025-11-06T16:09:00Z">
        <w:r>
          <w:lastRenderedPageBreak/>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t>;</w:t>
        </w:r>
      </w:ins>
    </w:p>
    <w:p w14:paraId="2E5D42EC" w14:textId="77777777" w:rsidR="0018189D" w:rsidRDefault="0018189D" w:rsidP="0018189D">
      <w:pPr>
        <w:pStyle w:val="B2"/>
        <w:rPr>
          <w:ins w:id="117" w:author="Juan Huang (黄娟)" w:date="2025-11-06T16:09:00Z"/>
        </w:rPr>
      </w:pPr>
      <w:ins w:id="118" w:author="Juan Huang (黄娟)" w:date="2025-11-06T16:09:00Z">
        <w:r>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4ADD29DB" w14:textId="77777777" w:rsidR="0018189D" w:rsidRDefault="0018189D" w:rsidP="0018189D">
      <w:pPr>
        <w:pStyle w:val="B3"/>
        <w:rPr>
          <w:ins w:id="119" w:author="Juan Huang (黄娟)" w:date="2025-11-06T16:09:00Z"/>
        </w:rPr>
      </w:pPr>
      <w:ins w:id="120" w:author="Juan Huang (黄娟)" w:date="2025-11-06T16:09: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ins>
    </w:p>
    <w:p w14:paraId="219B9366" w14:textId="77777777" w:rsidR="0018189D" w:rsidRDefault="0018189D" w:rsidP="0018189D">
      <w:pPr>
        <w:pStyle w:val="B1"/>
        <w:rPr>
          <w:ins w:id="121" w:author="Juan Huang (黄娟)" w:date="2025-11-06T16:09:00Z"/>
        </w:rPr>
      </w:pPr>
      <w:ins w:id="122" w:author="Juan Huang (黄娟)" w:date="2025-11-06T16:09: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6872658D" w14:textId="77777777" w:rsidR="0018189D" w:rsidRDefault="0018189D" w:rsidP="0018189D">
      <w:pPr>
        <w:pStyle w:val="B2"/>
        <w:rPr>
          <w:ins w:id="123" w:author="Juan Huang (黄娟)" w:date="2025-11-06T16:09:00Z"/>
        </w:rPr>
      </w:pPr>
      <w:ins w:id="124" w:author="Juan Huang (黄娟)" w:date="2025-11-06T16:09: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07AEC697" w14:textId="77777777" w:rsidR="0018189D" w:rsidRDefault="0018189D" w:rsidP="0018189D">
      <w:pPr>
        <w:pStyle w:val="B3"/>
        <w:rPr>
          <w:ins w:id="125" w:author="Juan Huang (黄娟)" w:date="2025-11-06T16:09:00Z"/>
        </w:rPr>
      </w:pPr>
      <w:ins w:id="126" w:author="Juan Huang (黄娟)" w:date="2025-11-06T16:09: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570545B4" w14:textId="77777777" w:rsidR="0018189D" w:rsidRDefault="0018189D" w:rsidP="0018189D">
      <w:pPr>
        <w:pStyle w:val="B3"/>
        <w:rPr>
          <w:ins w:id="127" w:author="Juan Huang (黄娟)" w:date="2025-11-06T16:09:00Z"/>
          <w:iCs/>
        </w:rPr>
      </w:pPr>
      <w:ins w:id="128" w:author="Juan Huang (黄娟)" w:date="2025-11-06T16:09:00Z">
        <w:r>
          <w:t>3&gt;</w:t>
        </w:r>
        <w:r>
          <w:tab/>
          <w:t xml:space="preserve">for each </w:t>
        </w:r>
        <w:r>
          <w:rPr>
            <w:i/>
            <w:iCs/>
          </w:rPr>
          <w:t>LTM-Candidate</w:t>
        </w:r>
        <w:r>
          <w:t xml:space="preserve"> IE in </w:t>
        </w:r>
        <w:r>
          <w:rPr>
            <w:i/>
          </w:rPr>
          <w:t>ltm-Config</w:t>
        </w:r>
        <w:r>
          <w:rPr>
            <w:iCs/>
          </w:rPr>
          <w:t>:</w:t>
        </w:r>
      </w:ins>
    </w:p>
    <w:p w14:paraId="004FE2BC" w14:textId="77777777" w:rsidR="0018189D" w:rsidRDefault="0018189D" w:rsidP="0018189D">
      <w:pPr>
        <w:pStyle w:val="B4"/>
        <w:rPr>
          <w:ins w:id="129" w:author="Juan Huang (黄娟)" w:date="2025-11-06T16:09:00Z"/>
        </w:rPr>
      </w:pPr>
      <w:ins w:id="130" w:author="Juan Huang (黄娟)" w:date="2025-11-06T16:09: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13B9FFB2" w14:textId="77777777" w:rsidR="0018189D" w:rsidRDefault="0018189D" w:rsidP="0018189D">
      <w:pPr>
        <w:pStyle w:val="B5"/>
        <w:rPr>
          <w:ins w:id="131" w:author="Juan Huang (黄娟)" w:date="2025-11-06T16:09:00Z"/>
        </w:rPr>
      </w:pPr>
      <w:ins w:id="132" w:author="Juan Huang (黄娟)" w:date="2025-11-06T16:09:00Z">
        <w:r>
          <w:t>5&gt;</w:t>
        </w:r>
        <w:r>
          <w:tab/>
          <w:t xml:space="preserve">inform lower layers that the UE is configured with UE-based TA measurements for the </w:t>
        </w:r>
        <w:r>
          <w:rPr>
            <w:i/>
            <w:iCs/>
          </w:rPr>
          <w:t>LTM-Candidate</w:t>
        </w:r>
        <w:r>
          <w:t>;</w:t>
        </w:r>
      </w:ins>
    </w:p>
    <w:p w14:paraId="61930862" w14:textId="77777777" w:rsidR="0018189D" w:rsidRDefault="0018189D" w:rsidP="0018189D">
      <w:pPr>
        <w:pStyle w:val="B4"/>
        <w:rPr>
          <w:ins w:id="133" w:author="Juan Huang (黄娟)" w:date="2025-11-06T16:09:00Z"/>
        </w:rPr>
      </w:pPr>
      <w:ins w:id="134" w:author="Juan Huang (黄娟)" w:date="2025-11-06T16:09:00Z">
        <w:r>
          <w:t>4&gt;</w:t>
        </w:r>
        <w:r>
          <w:tab/>
          <w:t>else:</w:t>
        </w:r>
      </w:ins>
    </w:p>
    <w:p w14:paraId="60B59310" w14:textId="77777777" w:rsidR="0018189D" w:rsidRDefault="0018189D" w:rsidP="0018189D">
      <w:pPr>
        <w:pStyle w:val="B5"/>
        <w:rPr>
          <w:ins w:id="135" w:author="Juan Huang (黄娟)" w:date="2025-11-06T16:09:00Z"/>
        </w:rPr>
      </w:pPr>
      <w:ins w:id="136" w:author="Juan Huang (黄娟)" w:date="2025-11-06T16:09:00Z">
        <w:r>
          <w:t>5&gt;</w:t>
        </w:r>
        <w:r>
          <w:tab/>
          <w:t xml:space="preserve">inform lower layers that the UE is not configured with UE-based TA measurements for the </w:t>
        </w:r>
        <w:r>
          <w:rPr>
            <w:i/>
            <w:iCs/>
          </w:rPr>
          <w:t>LTM-Candidate</w:t>
        </w:r>
        <w:r>
          <w:t>;</w:t>
        </w:r>
      </w:ins>
    </w:p>
    <w:p w14:paraId="30D7BBB5" w14:textId="77777777" w:rsidR="0018189D" w:rsidRDefault="0018189D" w:rsidP="0018189D">
      <w:pPr>
        <w:pStyle w:val="NO"/>
        <w:rPr>
          <w:ins w:id="137" w:author="Juan Huang (黄娟)" w:date="2025-11-06T16:09:00Z"/>
        </w:rPr>
      </w:pPr>
      <w:ins w:id="138" w:author="Juan Huang (黄娟)" w:date="2025-11-06T16:09:00Z">
        <w:r w:rsidRPr="00E82E7E">
          <w:t>NOTE 0:</w:t>
        </w:r>
        <w:r w:rsidRPr="00E82E7E">
          <w:tab/>
          <w:t>The UE is not expected to perform UE-based TA measurements for an SpCell.</w:t>
        </w:r>
      </w:ins>
    </w:p>
    <w:p w14:paraId="5F48E1FF" w14:textId="77777777" w:rsidR="0018189D" w:rsidRDefault="0018189D" w:rsidP="0018189D">
      <w:pPr>
        <w:pStyle w:val="B1"/>
        <w:rPr>
          <w:ins w:id="139" w:author="Juan Huang (黄娟)" w:date="2025-11-06T16:09:00Z"/>
        </w:rPr>
      </w:pPr>
      <w:ins w:id="140" w:author="Juan Huang (黄娟)" w:date="2025-11-06T16:09: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0A12EC46" w14:textId="77777777" w:rsidR="0018189D" w:rsidRDefault="0018189D" w:rsidP="0018189D">
      <w:pPr>
        <w:pStyle w:val="B2"/>
        <w:rPr>
          <w:ins w:id="141" w:author="Juan Huang (黄娟)" w:date="2025-11-06T16:09:00Z"/>
        </w:rPr>
      </w:pPr>
      <w:ins w:id="142" w:author="Juan Huang (黄娟)" w:date="2025-11-06T16:09: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12FEFDD8" w14:textId="77777777" w:rsidR="0018189D" w:rsidRDefault="0018189D" w:rsidP="0018189D">
      <w:pPr>
        <w:pStyle w:val="B2"/>
        <w:rPr>
          <w:ins w:id="143" w:author="Juan Huang (黄娟)" w:date="2025-11-06T16:09:00Z"/>
          <w:iCs/>
        </w:rPr>
      </w:pPr>
      <w:ins w:id="144" w:author="Juan Huang (黄娟)" w:date="2025-11-06T16:09: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ins>
    </w:p>
    <w:p w14:paraId="5B5CF4B9" w14:textId="77777777" w:rsidR="0018189D" w:rsidRDefault="0018189D" w:rsidP="0018189D">
      <w:pPr>
        <w:pStyle w:val="B3"/>
        <w:rPr>
          <w:ins w:id="145" w:author="Juan Huang (黄娟)" w:date="2025-11-06T16:09:00Z"/>
        </w:rPr>
      </w:pPr>
      <w:ins w:id="146" w:author="Juan Huang (黄娟)" w:date="2025-11-06T16:09: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18255253" w14:textId="77777777" w:rsidR="0018189D" w:rsidRPr="00E82E7E" w:rsidRDefault="0018189D" w:rsidP="0018189D">
      <w:pPr>
        <w:pStyle w:val="NO"/>
        <w:rPr>
          <w:ins w:id="147" w:author="Juan Huang (黄娟)" w:date="2025-11-06T16:09:00Z"/>
        </w:rPr>
      </w:pPr>
      <w:ins w:id="148" w:author="Juan Huang (黄娟)" w:date="2025-11-06T16:09: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6AD3E9F4" w14:textId="77777777" w:rsidR="0018189D" w:rsidRPr="00E82E7E" w:rsidRDefault="0018189D" w:rsidP="0018189D">
      <w:pPr>
        <w:pStyle w:val="B1"/>
        <w:rPr>
          <w:ins w:id="149" w:author="Juan Huang (黄娟)" w:date="2025-11-06T16:09:00Z"/>
        </w:rPr>
      </w:pPr>
      <w:ins w:id="150" w:author="Juan Huang (黄娟)" w:date="2025-11-06T16:09:00Z">
        <w:r w:rsidRPr="00E82E7E">
          <w:t>1&gt;</w:t>
        </w:r>
        <w:r w:rsidRPr="00E82E7E">
          <w:tab/>
          <w:t>if the LTM cell switch is triggered by an indication from lower layers:</w:t>
        </w:r>
      </w:ins>
    </w:p>
    <w:p w14:paraId="5EC3317F" w14:textId="77777777" w:rsidR="0018189D" w:rsidRDefault="0018189D" w:rsidP="0018189D">
      <w:pPr>
        <w:pStyle w:val="B2"/>
        <w:rPr>
          <w:ins w:id="151" w:author="Juan Huang (黄娟)" w:date="2025-11-06T16:09:00Z"/>
        </w:rPr>
      </w:pPr>
      <w:ins w:id="152" w:author="Juan Huang (黄娟)" w:date="2025-11-06T16:09:00Z">
        <w:r w:rsidRPr="00E82E7E">
          <w:t>2&gt;</w:t>
        </w:r>
        <w:r w:rsidRPr="00E82E7E">
          <w:tab/>
          <w:t xml:space="preserve">apply the </w:t>
        </w:r>
        <w:r w:rsidRPr="00E82E7E">
          <w:rPr>
            <w:i/>
            <w:iCs/>
          </w:rPr>
          <w:t>RRCReconfiguration</w:t>
        </w:r>
        <w:r w:rsidRPr="00E82E7E">
          <w:t xml:space="preserve"> message in </w:t>
        </w:r>
        <w:r w:rsidRPr="00E82E7E">
          <w:rPr>
            <w:i/>
            <w:iCs/>
          </w:rPr>
          <w:t>ltm-CandidateConfig</w:t>
        </w:r>
        <w:r w:rsidRPr="00E82E7E">
          <w:t xml:space="preserve"> within </w:t>
        </w:r>
        <w:r w:rsidRPr="00E82E7E">
          <w:rPr>
            <w:i/>
            <w:iCs/>
          </w:rPr>
          <w:t>LTM-Candidate</w:t>
        </w:r>
        <w:r w:rsidRPr="00E82E7E">
          <w:t xml:space="preserve"> IE in </w:t>
        </w:r>
        <w:r w:rsidRPr="00E82E7E">
          <w:rPr>
            <w:i/>
          </w:rPr>
          <w:t>ltm-Config</w:t>
        </w:r>
        <w:r w:rsidRPr="00E82E7E">
          <w:t xml:space="preserve"> identified by the LTM candidate configuration identity received from lower layers according to clause 5.3.5.3;</w:t>
        </w:r>
      </w:ins>
    </w:p>
    <w:p w14:paraId="014EB8B8" w14:textId="77777777" w:rsidR="0018189D" w:rsidRDefault="0018189D" w:rsidP="0018189D">
      <w:pPr>
        <w:pStyle w:val="B1"/>
        <w:rPr>
          <w:ins w:id="153" w:author="Juan Huang (黄娟)" w:date="2025-11-06T16:09:00Z"/>
        </w:rPr>
      </w:pPr>
      <w:ins w:id="154" w:author="Juan Huang (黄娟)" w:date="2025-11-06T16:09:00Z">
        <w:r>
          <w:t>1&gt;</w:t>
        </w:r>
        <w:r>
          <w:tab/>
          <w:t>else (LTM cell switch triggered upon cell selection performed while timer T311 was running):</w:t>
        </w:r>
      </w:ins>
    </w:p>
    <w:p w14:paraId="44112DAE" w14:textId="77777777" w:rsidR="0018189D" w:rsidRDefault="0018189D" w:rsidP="0018189D">
      <w:pPr>
        <w:pStyle w:val="B2"/>
        <w:rPr>
          <w:ins w:id="155" w:author="Juan Huang (黄娟)" w:date="2025-11-06T16:09:00Z"/>
        </w:rPr>
      </w:pPr>
      <w:ins w:id="156" w:author="Juan Huang (黄娟)" w:date="2025-11-06T16:09: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ins>
    </w:p>
    <w:p w14:paraId="621246F3" w14:textId="77777777" w:rsidR="0018189D" w:rsidRDefault="0018189D" w:rsidP="0018189D">
      <w:pPr>
        <w:pStyle w:val="B1"/>
        <w:rPr>
          <w:ins w:id="157" w:author="Juan Huang (黄娟)" w:date="2025-11-06T16:09:00Z"/>
        </w:rPr>
      </w:pPr>
      <w:ins w:id="158" w:author="Juan Huang (黄娟)" w:date="2025-11-06T16:09:00Z">
        <w:r>
          <w:t>1&gt;</w:t>
        </w:r>
        <w:r>
          <w:tab/>
          <w:t>if the LTM cell switch is triggered on the MCG:</w:t>
        </w:r>
      </w:ins>
    </w:p>
    <w:p w14:paraId="7238BC4E" w14:textId="77777777" w:rsidR="0018189D" w:rsidRPr="00E82E7E" w:rsidRDefault="0018189D" w:rsidP="0018189D">
      <w:pPr>
        <w:pStyle w:val="B2"/>
        <w:rPr>
          <w:ins w:id="159" w:author="Juan Huang (黄娟)" w:date="2025-11-06T16:09:00Z"/>
        </w:rPr>
      </w:pPr>
      <w:ins w:id="160" w:author="Juan Huang (黄娟)" w:date="2025-11-06T16:09:00Z">
        <w:r>
          <w:lastRenderedPageBreak/>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w:t>
        </w:r>
        <w:r w:rsidRPr="00E82E7E">
          <w:t xml:space="preserve">configuration (in case the LTM candidate configuration does not include </w:t>
        </w:r>
        <w:r w:rsidRPr="00E82E7E">
          <w:rPr>
            <w:i/>
            <w:iCs/>
          </w:rPr>
          <w:t>ltm-ConfigComplete</w:t>
        </w:r>
        <w:r w:rsidRPr="00E82E7E">
          <w:t>);</w:t>
        </w:r>
      </w:ins>
    </w:p>
    <w:p w14:paraId="059CE8FC" w14:textId="77777777" w:rsidR="0018189D" w:rsidRPr="00BD3F67" w:rsidRDefault="0018189D" w:rsidP="0018189D">
      <w:pPr>
        <w:pStyle w:val="B1"/>
        <w:rPr>
          <w:ins w:id="161" w:author="Juan Huang (黄娟)" w:date="2025-11-06T16:09:00Z"/>
        </w:rPr>
      </w:pPr>
      <w:ins w:id="162" w:author="Juan Huang (黄娟)" w:date="2025-11-06T16:09:00Z">
        <w:r w:rsidRPr="00E82E7E">
          <w:t>1</w:t>
        </w:r>
        <w:r w:rsidRPr="00BD3F67">
          <w:t>&gt;</w:t>
        </w:r>
        <w:r w:rsidRPr="00BD3F67">
          <w:tab/>
          <w:t>else, if the LTM cell switch is triggered on the SCG:</w:t>
        </w:r>
      </w:ins>
    </w:p>
    <w:p w14:paraId="6FA2CDB5" w14:textId="77777777" w:rsidR="0018189D" w:rsidRDefault="0018189D" w:rsidP="0018189D">
      <w:pPr>
        <w:pStyle w:val="B2"/>
        <w:rPr>
          <w:ins w:id="163" w:author="Juan Huang (黄娟)" w:date="2025-11-06T16:09:00Z"/>
        </w:rPr>
      </w:pPr>
      <w:ins w:id="164" w:author="Juan Huang (黄娟)" w:date="2025-11-06T16:09: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r w:rsidRPr="00BD3F67">
          <w:rPr>
            <w:i/>
            <w:iCs/>
          </w:rPr>
          <w:t>ltm-ConfigComplete</w:t>
        </w:r>
        <w:r w:rsidRPr="00BD3F67">
          <w:t>);</w:t>
        </w:r>
      </w:ins>
    </w:p>
    <w:p w14:paraId="53BA8181" w14:textId="77777777" w:rsidR="0018189D" w:rsidRDefault="0018189D" w:rsidP="0018189D">
      <w:pPr>
        <w:pStyle w:val="NO"/>
        <w:rPr>
          <w:ins w:id="165" w:author="Juan Huang (黄娟)" w:date="2025-11-06T16:09:00Z"/>
        </w:rPr>
      </w:pPr>
      <w:ins w:id="166" w:author="Juan Huang (黄娟)" w:date="2025-11-06T16:09: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83D5BB1" w14:textId="77777777" w:rsidR="006D5E0E" w:rsidRDefault="006D5E0E" w:rsidP="006D5E0E">
      <w:pPr>
        <w:rPr>
          <w:ins w:id="167" w:author="Juan Huang (黄娟)" w:date="2025-11-06T16:41:00Z"/>
        </w:rPr>
      </w:pPr>
      <w:ins w:id="168" w:author="Juan Huang (黄娟)" w:date="2025-11-06T16:41:00Z">
        <w:r>
          <w:t>[TS 38.323, clause 5.2.2.1]</w:t>
        </w:r>
      </w:ins>
    </w:p>
    <w:p w14:paraId="64F39B6C" w14:textId="77777777" w:rsidR="006D5E0E" w:rsidRDefault="006D5E0E" w:rsidP="006D5E0E">
      <w:pPr>
        <w:rPr>
          <w:ins w:id="169" w:author="Juan Huang (黄娟)" w:date="2025-11-06T16:41:00Z"/>
          <w:lang w:eastAsia="ja-JP"/>
        </w:rPr>
      </w:pPr>
      <w:ins w:id="170" w:author="Juan Huang (黄娟)" w:date="2025-11-06T16:41:00Z">
        <w:r>
          <w:t>In this clause, following definitions are used:</w:t>
        </w:r>
      </w:ins>
    </w:p>
    <w:p w14:paraId="709E5D77" w14:textId="77777777" w:rsidR="006D5E0E" w:rsidRDefault="006D5E0E" w:rsidP="006D5E0E">
      <w:pPr>
        <w:pStyle w:val="B1"/>
        <w:rPr>
          <w:ins w:id="171" w:author="Juan Huang (黄娟)" w:date="2025-11-06T16:41:00Z"/>
          <w:lang w:eastAsia="ko-KR"/>
        </w:rPr>
      </w:pPr>
      <w:ins w:id="172" w:author="Juan Huang (黄娟)" w:date="2025-11-06T16:41:00Z">
        <w:r>
          <w:rPr>
            <w:lang w:eastAsia="ko-KR"/>
          </w:rPr>
          <w:t>-</w:t>
        </w:r>
        <w:r>
          <w:rPr>
            <w:lang w:eastAsia="ko-KR"/>
          </w:rPr>
          <w:tab/>
          <w:t>HFN(State Variable): the HFN part (i.e. the number of most significant bits equal to HFN length) of the State Variable;</w:t>
        </w:r>
      </w:ins>
    </w:p>
    <w:p w14:paraId="06749944" w14:textId="77777777" w:rsidR="006D5E0E" w:rsidRDefault="006D5E0E" w:rsidP="006D5E0E">
      <w:pPr>
        <w:pStyle w:val="B1"/>
        <w:rPr>
          <w:ins w:id="173" w:author="Juan Huang (黄娟)" w:date="2025-11-06T16:41:00Z"/>
          <w:lang w:eastAsia="ko-KR"/>
        </w:rPr>
      </w:pPr>
      <w:ins w:id="174" w:author="Juan Huang (黄娟)" w:date="2025-11-06T16:41:00Z">
        <w:r>
          <w:rPr>
            <w:lang w:eastAsia="ko-KR"/>
          </w:rPr>
          <w:t>-</w:t>
        </w:r>
        <w:r>
          <w:rPr>
            <w:lang w:eastAsia="ko-KR"/>
          </w:rPr>
          <w:tab/>
          <w:t>SN(State Variable): the SN part (i.e. the number of least significant bits equal to PDCP SN length) of the State Variable;</w:t>
        </w:r>
      </w:ins>
    </w:p>
    <w:p w14:paraId="42288312" w14:textId="77777777" w:rsidR="006D5E0E" w:rsidRDefault="006D5E0E" w:rsidP="006D5E0E">
      <w:pPr>
        <w:pStyle w:val="B1"/>
        <w:rPr>
          <w:ins w:id="175" w:author="Juan Huang (黄娟)" w:date="2025-11-06T16:41:00Z"/>
          <w:lang w:eastAsia="ko-KR"/>
        </w:rPr>
      </w:pPr>
      <w:ins w:id="176" w:author="Juan Huang (黄娟)" w:date="2025-11-06T16:41:00Z">
        <w:r>
          <w:rPr>
            <w:lang w:eastAsia="ko-KR"/>
          </w:rPr>
          <w:t>-</w:t>
        </w:r>
        <w:r>
          <w:rPr>
            <w:lang w:eastAsia="ko-KR"/>
          </w:rPr>
          <w:tab/>
          <w:t>RCVD_SN: the PDCP SN of the received PDCP Data PDU, included in the PDU header;</w:t>
        </w:r>
      </w:ins>
    </w:p>
    <w:p w14:paraId="27391A50" w14:textId="77777777" w:rsidR="006D5E0E" w:rsidRDefault="006D5E0E" w:rsidP="006D5E0E">
      <w:pPr>
        <w:pStyle w:val="B1"/>
        <w:rPr>
          <w:ins w:id="177" w:author="Juan Huang (黄娟)" w:date="2025-11-06T16:41:00Z"/>
          <w:lang w:eastAsia="ko-KR"/>
        </w:rPr>
      </w:pPr>
      <w:ins w:id="178" w:author="Juan Huang (黄娟)" w:date="2025-11-06T16:41:00Z">
        <w:r>
          <w:rPr>
            <w:lang w:eastAsia="ko-KR"/>
          </w:rPr>
          <w:t>-</w:t>
        </w:r>
        <w:r>
          <w:rPr>
            <w:lang w:eastAsia="ko-KR"/>
          </w:rPr>
          <w:tab/>
          <w:t>RCVD_HFN: the HFN of the received PDCP Data PDU, calculated by the receiving PDCP entity;</w:t>
        </w:r>
      </w:ins>
    </w:p>
    <w:p w14:paraId="54B3418F" w14:textId="77777777" w:rsidR="006D5E0E" w:rsidRDefault="006D5E0E" w:rsidP="006D5E0E">
      <w:pPr>
        <w:pStyle w:val="B1"/>
        <w:rPr>
          <w:ins w:id="179" w:author="Juan Huang (黄娟)" w:date="2025-11-06T16:41:00Z"/>
          <w:lang w:eastAsia="ja-JP"/>
        </w:rPr>
      </w:pPr>
      <w:ins w:id="180" w:author="Juan Huang (黄娟)" w:date="2025-11-06T16:41:00Z">
        <w:r>
          <w:rPr>
            <w:lang w:eastAsia="ko-KR"/>
          </w:rPr>
          <w:t>-</w:t>
        </w:r>
        <w:r>
          <w:rPr>
            <w:lang w:eastAsia="ko-KR"/>
          </w:rPr>
          <w:tab/>
          <w:t>RCVD_COUNT: the COUNT of the received PDCP Data PDU = [RCVD_HFN, RCVD_SN].</w:t>
        </w:r>
      </w:ins>
    </w:p>
    <w:p w14:paraId="7BE6E443" w14:textId="77777777" w:rsidR="006D5E0E" w:rsidRDefault="006D5E0E" w:rsidP="006D5E0E">
      <w:pPr>
        <w:rPr>
          <w:ins w:id="181" w:author="Juan Huang (黄娟)" w:date="2025-11-06T16:41:00Z"/>
        </w:rPr>
      </w:pPr>
      <w:ins w:id="182" w:author="Juan Huang (黄娟)" w:date="2025-11-06T16:41: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63CFCBF5" w14:textId="77777777" w:rsidR="006D5E0E" w:rsidRDefault="006D5E0E" w:rsidP="006D5E0E">
      <w:pPr>
        <w:pStyle w:val="B1"/>
        <w:rPr>
          <w:ins w:id="183" w:author="Juan Huang (黄娟)" w:date="2025-11-06T16:41:00Z"/>
          <w:rFonts w:ascii="MS Mincho" w:hAnsi="MS Mincho"/>
          <w:iCs/>
        </w:rPr>
      </w:pPr>
      <w:ins w:id="184" w:author="Juan Huang (黄娟)" w:date="2025-11-06T16:41:00Z">
        <w:r>
          <w:rPr>
            <w:iCs/>
          </w:rPr>
          <w:t>-</w:t>
        </w:r>
        <w:r>
          <w:rPr>
            <w:iCs/>
          </w:rPr>
          <w:tab/>
          <w:t xml:space="preserve">if RCVD_SN &lt; SN(RX_DELIV) </w:t>
        </w:r>
        <w:r>
          <w:t>–</w:t>
        </w:r>
        <w:r>
          <w:rPr>
            <w:iCs/>
          </w:rPr>
          <w:t xml:space="preserve"> </w:t>
        </w:r>
        <w:r>
          <w:t>Window_Size</w:t>
        </w:r>
        <w:r>
          <w:rPr>
            <w:iCs/>
          </w:rPr>
          <w:t>:</w:t>
        </w:r>
      </w:ins>
    </w:p>
    <w:p w14:paraId="35D06C51" w14:textId="77777777" w:rsidR="006D5E0E" w:rsidRDefault="006D5E0E" w:rsidP="006D5E0E">
      <w:pPr>
        <w:pStyle w:val="B2"/>
        <w:rPr>
          <w:ins w:id="185" w:author="Juan Huang (黄娟)" w:date="2025-11-06T16:41:00Z"/>
          <w:iCs/>
        </w:rPr>
      </w:pPr>
      <w:ins w:id="186" w:author="Juan Huang (黄娟)" w:date="2025-11-06T16:41:00Z">
        <w:r>
          <w:rPr>
            <w:iCs/>
          </w:rPr>
          <w:t>-</w:t>
        </w:r>
        <w:r>
          <w:rPr>
            <w:iCs/>
          </w:rPr>
          <w:tab/>
          <w:t>RCVD_HFN = HFN(RX_DELIV) + 1.</w:t>
        </w:r>
      </w:ins>
    </w:p>
    <w:p w14:paraId="17D83200" w14:textId="77777777" w:rsidR="006D5E0E" w:rsidRDefault="006D5E0E" w:rsidP="006D5E0E">
      <w:pPr>
        <w:pStyle w:val="B1"/>
        <w:rPr>
          <w:ins w:id="187" w:author="Juan Huang (黄娟)" w:date="2025-11-06T16:41:00Z"/>
          <w:iCs/>
        </w:rPr>
      </w:pPr>
      <w:ins w:id="188" w:author="Juan Huang (黄娟)" w:date="2025-11-06T16:41:00Z">
        <w:r>
          <w:rPr>
            <w:iCs/>
          </w:rPr>
          <w:t>-</w:t>
        </w:r>
        <w:r>
          <w:rPr>
            <w:iCs/>
          </w:rPr>
          <w:tab/>
          <w:t xml:space="preserve">else if RCVD_SN &gt;= SN(RX_DELIV) + </w:t>
        </w:r>
        <w:r>
          <w:t>Window_Size</w:t>
        </w:r>
        <w:r>
          <w:rPr>
            <w:iCs/>
          </w:rPr>
          <w:t>:</w:t>
        </w:r>
      </w:ins>
    </w:p>
    <w:p w14:paraId="5C02E3EB" w14:textId="77777777" w:rsidR="006D5E0E" w:rsidRDefault="006D5E0E" w:rsidP="006D5E0E">
      <w:pPr>
        <w:pStyle w:val="B2"/>
        <w:rPr>
          <w:ins w:id="189" w:author="Juan Huang (黄娟)" w:date="2025-11-06T16:41:00Z"/>
          <w:iCs/>
        </w:rPr>
      </w:pPr>
      <w:ins w:id="190" w:author="Juan Huang (黄娟)" w:date="2025-11-06T16:41:00Z">
        <w:r>
          <w:rPr>
            <w:iCs/>
          </w:rPr>
          <w:t>-</w:t>
        </w:r>
        <w:r>
          <w:rPr>
            <w:iCs/>
          </w:rPr>
          <w:tab/>
          <w:t>RCVD_HFN = HFN(RX_DELIV) – 1.</w:t>
        </w:r>
      </w:ins>
    </w:p>
    <w:p w14:paraId="75EE97DE" w14:textId="77777777" w:rsidR="006D5E0E" w:rsidRDefault="006D5E0E" w:rsidP="006D5E0E">
      <w:pPr>
        <w:pStyle w:val="B1"/>
        <w:rPr>
          <w:ins w:id="191" w:author="Juan Huang (黄娟)" w:date="2025-11-06T16:41:00Z"/>
          <w:lang w:eastAsia="ko-KR"/>
        </w:rPr>
      </w:pPr>
      <w:ins w:id="192" w:author="Juan Huang (黄娟)" w:date="2025-11-06T16:41:00Z">
        <w:r>
          <w:rPr>
            <w:lang w:eastAsia="ko-KR"/>
          </w:rPr>
          <w:t>-</w:t>
        </w:r>
        <w:r>
          <w:rPr>
            <w:lang w:eastAsia="ko-KR"/>
          </w:rPr>
          <w:tab/>
          <w:t>else:</w:t>
        </w:r>
      </w:ins>
    </w:p>
    <w:p w14:paraId="5D451642" w14:textId="77777777" w:rsidR="006D5E0E" w:rsidRDefault="006D5E0E" w:rsidP="006D5E0E">
      <w:pPr>
        <w:pStyle w:val="B2"/>
        <w:rPr>
          <w:ins w:id="193" w:author="Juan Huang (黄娟)" w:date="2025-11-06T16:41:00Z"/>
          <w:iCs/>
          <w:lang w:eastAsia="ja-JP"/>
        </w:rPr>
      </w:pPr>
      <w:ins w:id="194" w:author="Juan Huang (黄娟)" w:date="2025-11-06T16:41:00Z">
        <w:r>
          <w:t>-</w:t>
        </w:r>
        <w:r>
          <w:tab/>
          <w:t>RCVD_HFN = HFN(RX_DELIV);</w:t>
        </w:r>
      </w:ins>
    </w:p>
    <w:p w14:paraId="3E73D07F" w14:textId="77777777" w:rsidR="006D5E0E" w:rsidRDefault="006D5E0E" w:rsidP="006D5E0E">
      <w:pPr>
        <w:pStyle w:val="B1"/>
        <w:rPr>
          <w:ins w:id="195" w:author="Juan Huang (黄娟)" w:date="2025-11-06T16:41:00Z"/>
        </w:rPr>
      </w:pPr>
      <w:ins w:id="196" w:author="Juan Huang (黄娟)" w:date="2025-11-06T16:41:00Z">
        <w:r>
          <w:t>-</w:t>
        </w:r>
        <w:r>
          <w:tab/>
          <w:t>RCVD_COUNT = [RCVD_HFN, RCVD_SN].</w:t>
        </w:r>
      </w:ins>
    </w:p>
    <w:p w14:paraId="7C126EE6" w14:textId="77777777" w:rsidR="006D5E0E" w:rsidRDefault="006D5E0E" w:rsidP="006D5E0E">
      <w:pPr>
        <w:rPr>
          <w:ins w:id="197" w:author="Juan Huang (黄娟)" w:date="2025-11-06T16:41:00Z"/>
          <w:lang w:eastAsia="ko-KR"/>
        </w:rPr>
      </w:pPr>
      <w:ins w:id="198" w:author="Juan Huang (黄娟)" w:date="2025-11-06T16:41:00Z">
        <w:r>
          <w:rPr>
            <w:lang w:eastAsia="ko-KR"/>
          </w:rPr>
          <w:t>After determining the COUNT value of the received PDCP Data PDU = RCVD_COUNT, the receiving PDCP entity shall:</w:t>
        </w:r>
      </w:ins>
    </w:p>
    <w:p w14:paraId="6A357ACB" w14:textId="77777777" w:rsidR="006D5E0E" w:rsidRDefault="006D5E0E" w:rsidP="006D5E0E">
      <w:pPr>
        <w:pStyle w:val="B1"/>
        <w:rPr>
          <w:ins w:id="199" w:author="Juan Huang (黄娟)" w:date="2025-11-06T16:41:00Z"/>
          <w:lang w:eastAsia="ja-JP"/>
        </w:rPr>
      </w:pPr>
      <w:ins w:id="200" w:author="Juan Huang (黄娟)" w:date="2025-11-06T16:41: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20B4A6B9" w14:textId="77777777" w:rsidR="006D5E0E" w:rsidRDefault="006D5E0E" w:rsidP="006D5E0E">
      <w:pPr>
        <w:pStyle w:val="B2"/>
        <w:rPr>
          <w:ins w:id="201" w:author="Juan Huang (黄娟)" w:date="2025-11-06T16:41:00Z"/>
        </w:rPr>
      </w:pPr>
      <w:ins w:id="202" w:author="Juan Huang (黄娟)" w:date="2025-11-06T16:41:00Z">
        <w:r>
          <w:t>-</w:t>
        </w:r>
        <w:r>
          <w:tab/>
          <w:t>if integrity verification fails:</w:t>
        </w:r>
      </w:ins>
    </w:p>
    <w:p w14:paraId="4D6CCD0A" w14:textId="77777777" w:rsidR="006D5E0E" w:rsidRDefault="006D5E0E" w:rsidP="006D5E0E">
      <w:pPr>
        <w:pStyle w:val="B3"/>
        <w:rPr>
          <w:ins w:id="203" w:author="Juan Huang (黄娟)" w:date="2025-11-06T16:41:00Z"/>
        </w:rPr>
      </w:pPr>
      <w:ins w:id="204" w:author="Juan Huang (黄娟)" w:date="2025-11-06T16:41:00Z">
        <w:r>
          <w:t>-</w:t>
        </w:r>
        <w:r>
          <w:tab/>
          <w:t>indicate the integrity verification failure to upper layer;</w:t>
        </w:r>
      </w:ins>
    </w:p>
    <w:p w14:paraId="6202DD8F" w14:textId="77777777" w:rsidR="006D5E0E" w:rsidRDefault="006D5E0E" w:rsidP="006D5E0E">
      <w:pPr>
        <w:pStyle w:val="B3"/>
        <w:rPr>
          <w:ins w:id="205" w:author="Juan Huang (黄娟)" w:date="2025-11-06T16:41:00Z"/>
        </w:rPr>
      </w:pPr>
      <w:ins w:id="206" w:author="Juan Huang (黄娟)" w:date="2025-11-06T16:41:00Z">
        <w:r>
          <w:t>-</w:t>
        </w:r>
        <w:r>
          <w:tab/>
          <w:t xml:space="preserve">discard the PDCP </w:t>
        </w:r>
        <w:r>
          <w:rPr>
            <w:lang w:eastAsia="ko-KR"/>
          </w:rPr>
          <w:t>Data</w:t>
        </w:r>
        <w:r>
          <w:t xml:space="preserve"> PDU</w:t>
        </w:r>
        <w:r>
          <w:rPr>
            <w:lang w:eastAsia="ko-KR"/>
          </w:rPr>
          <w:t xml:space="preserve"> and consider it as not received</w:t>
        </w:r>
        <w:r>
          <w:t>;</w:t>
        </w:r>
      </w:ins>
    </w:p>
    <w:p w14:paraId="22FAAA7E" w14:textId="77777777" w:rsidR="006D5E0E" w:rsidRDefault="006D5E0E" w:rsidP="006D5E0E">
      <w:pPr>
        <w:pStyle w:val="B1"/>
        <w:rPr>
          <w:ins w:id="207" w:author="Juan Huang (黄娟)" w:date="2025-11-06T16:41:00Z"/>
        </w:rPr>
      </w:pPr>
      <w:ins w:id="208" w:author="Juan Huang (黄娟)" w:date="2025-11-06T16:41:00Z">
        <w:r>
          <w:t>-</w:t>
        </w:r>
        <w:r>
          <w:tab/>
          <w:t>if RCVD_COUNT &lt; RX_DELIV; or</w:t>
        </w:r>
      </w:ins>
    </w:p>
    <w:p w14:paraId="056B5AB3" w14:textId="77777777" w:rsidR="006D5E0E" w:rsidRDefault="006D5E0E" w:rsidP="006D5E0E">
      <w:pPr>
        <w:pStyle w:val="B1"/>
        <w:rPr>
          <w:ins w:id="209" w:author="Juan Huang (黄娟)" w:date="2025-11-06T16:41:00Z"/>
        </w:rPr>
      </w:pPr>
      <w:ins w:id="210" w:author="Juan Huang (黄娟)" w:date="2025-11-06T16:41:00Z">
        <w:r>
          <w:t>-</w:t>
        </w:r>
        <w:r>
          <w:tab/>
          <w:t xml:space="preserve">if the PDCP </w:t>
        </w:r>
        <w:r>
          <w:rPr>
            <w:lang w:eastAsia="ko-KR"/>
          </w:rPr>
          <w:t>Data</w:t>
        </w:r>
        <w:r>
          <w:t xml:space="preserve"> PDU with COUNT = RCVD_COUNT has been received before:</w:t>
        </w:r>
      </w:ins>
    </w:p>
    <w:p w14:paraId="02833DFA" w14:textId="77777777" w:rsidR="006D5E0E" w:rsidRDefault="006D5E0E" w:rsidP="006D5E0E">
      <w:pPr>
        <w:pStyle w:val="B2"/>
        <w:rPr>
          <w:ins w:id="211" w:author="Juan Huang (黄娟)" w:date="2025-11-06T16:41:00Z"/>
        </w:rPr>
      </w:pPr>
      <w:ins w:id="212" w:author="Juan Huang (黄娟)" w:date="2025-11-06T16:41:00Z">
        <w:r>
          <w:lastRenderedPageBreak/>
          <w:t>-</w:t>
        </w:r>
        <w:r>
          <w:tab/>
          <w:t xml:space="preserve">discard the PDCP </w:t>
        </w:r>
        <w:r>
          <w:rPr>
            <w:lang w:eastAsia="ko-KR"/>
          </w:rPr>
          <w:t>Data</w:t>
        </w:r>
        <w:r>
          <w:t xml:space="preserve"> PDU;</w:t>
        </w:r>
      </w:ins>
    </w:p>
    <w:p w14:paraId="7FED5517" w14:textId="77777777" w:rsidR="006D5E0E" w:rsidRDefault="006D5E0E" w:rsidP="006D5E0E">
      <w:pPr>
        <w:rPr>
          <w:ins w:id="213" w:author="Juan Huang (黄娟)" w:date="2025-11-06T16:41:00Z"/>
        </w:rPr>
      </w:pPr>
      <w:ins w:id="214" w:author="Juan Huang (黄娟)" w:date="2025-11-06T16:41:00Z">
        <w:r>
          <w:rPr>
            <w:lang w:eastAsia="ko-KR"/>
          </w:rPr>
          <w:t>If the received PDCP Data PDU with COUNT value = RCVD_COUNT is not discarded above, the receiving PDCP entity shall:</w:t>
        </w:r>
      </w:ins>
    </w:p>
    <w:p w14:paraId="4EE6592E" w14:textId="77777777" w:rsidR="006D5E0E" w:rsidRDefault="006D5E0E" w:rsidP="006D5E0E">
      <w:pPr>
        <w:pStyle w:val="B1"/>
        <w:rPr>
          <w:ins w:id="215" w:author="Juan Huang (黄娟)" w:date="2025-11-06T16:41:00Z"/>
        </w:rPr>
      </w:pPr>
      <w:ins w:id="216" w:author="Juan Huang (黄娟)" w:date="2025-11-06T16:41:00Z">
        <w:r>
          <w:t>-</w:t>
        </w:r>
        <w:r>
          <w:tab/>
          <w:t>store the resulting PDCP SDU in the reception buffer;</w:t>
        </w:r>
      </w:ins>
    </w:p>
    <w:p w14:paraId="75F813FF" w14:textId="77777777" w:rsidR="006D5E0E" w:rsidRDefault="006D5E0E" w:rsidP="006D5E0E">
      <w:pPr>
        <w:pStyle w:val="B1"/>
        <w:rPr>
          <w:ins w:id="217" w:author="Juan Huang (黄娟)" w:date="2025-11-06T16:41:00Z"/>
        </w:rPr>
      </w:pPr>
      <w:ins w:id="218" w:author="Juan Huang (黄娟)" w:date="2025-11-06T16:41:00Z">
        <w:r>
          <w:t>-</w:t>
        </w:r>
        <w:r>
          <w:tab/>
          <w:t>if RCVD_COUNT &gt;= RX_NEXT:</w:t>
        </w:r>
      </w:ins>
    </w:p>
    <w:p w14:paraId="4924191E" w14:textId="77777777" w:rsidR="006D5E0E" w:rsidRDefault="006D5E0E" w:rsidP="006D5E0E">
      <w:pPr>
        <w:pStyle w:val="B2"/>
        <w:rPr>
          <w:ins w:id="219" w:author="Juan Huang (黄娟)" w:date="2025-11-06T16:41:00Z"/>
          <w:lang w:eastAsia="ko-KR"/>
        </w:rPr>
      </w:pPr>
      <w:ins w:id="220" w:author="Juan Huang (黄娟)" w:date="2025-11-06T16:41:00Z">
        <w:r>
          <w:rPr>
            <w:lang w:eastAsia="ko-KR"/>
          </w:rPr>
          <w:t>-</w:t>
        </w:r>
        <w:r>
          <w:rPr>
            <w:lang w:eastAsia="ko-KR"/>
          </w:rPr>
          <w:tab/>
          <w:t>update RX_NEXT to RCVD_COUNT + 1.</w:t>
        </w:r>
      </w:ins>
    </w:p>
    <w:p w14:paraId="08E47AEE" w14:textId="77777777" w:rsidR="006D5E0E" w:rsidRDefault="006D5E0E" w:rsidP="006D5E0E">
      <w:pPr>
        <w:pStyle w:val="B1"/>
        <w:rPr>
          <w:ins w:id="221" w:author="Juan Huang (黄娟)" w:date="2025-11-06T16:41:00Z"/>
          <w:lang w:eastAsia="ko-KR"/>
        </w:rPr>
      </w:pPr>
      <w:ins w:id="222" w:author="Juan Huang (黄娟)" w:date="2025-11-06T16:41:00Z">
        <w:r>
          <w:rPr>
            <w:lang w:eastAsia="ko-KR"/>
          </w:rPr>
          <w:t>-</w:t>
        </w:r>
        <w:r>
          <w:rPr>
            <w:lang w:eastAsia="ko-KR"/>
          </w:rPr>
          <w:tab/>
          <w:t xml:space="preserve">if </w:t>
        </w:r>
        <w:r>
          <w:rPr>
            <w:i/>
            <w:lang w:eastAsia="ko-KR"/>
          </w:rPr>
          <w:t>outOfOrderDelivery</w:t>
        </w:r>
        <w:r>
          <w:rPr>
            <w:lang w:eastAsia="ko-KR"/>
          </w:rPr>
          <w:t xml:space="preserve"> is configured:</w:t>
        </w:r>
      </w:ins>
    </w:p>
    <w:p w14:paraId="404CA692" w14:textId="77777777" w:rsidR="006D5E0E" w:rsidRDefault="006D5E0E" w:rsidP="006D5E0E">
      <w:pPr>
        <w:pStyle w:val="B2"/>
        <w:rPr>
          <w:ins w:id="223" w:author="Juan Huang (黄娟)" w:date="2025-11-06T16:41:00Z"/>
          <w:lang w:eastAsia="ko-KR"/>
        </w:rPr>
      </w:pPr>
      <w:ins w:id="224" w:author="Juan Huang (黄娟)" w:date="2025-11-06T16:41:00Z">
        <w:r>
          <w:t>-</w:t>
        </w:r>
        <w:r>
          <w:tab/>
          <w:t>deliver the resulting PDCP SDU to upper layers after performing header decompression using EHC.</w:t>
        </w:r>
      </w:ins>
    </w:p>
    <w:p w14:paraId="579F0C06" w14:textId="77777777" w:rsidR="006D5E0E" w:rsidRDefault="006D5E0E" w:rsidP="006D5E0E">
      <w:pPr>
        <w:pStyle w:val="B1"/>
        <w:rPr>
          <w:ins w:id="225" w:author="Juan Huang (黄娟)" w:date="2025-11-06T16:41:00Z"/>
          <w:lang w:eastAsia="ko-KR"/>
        </w:rPr>
      </w:pPr>
      <w:ins w:id="226" w:author="Juan Huang (黄娟)" w:date="2025-11-06T16:41:00Z">
        <w:r>
          <w:t>-</w:t>
        </w:r>
        <w:r>
          <w:tab/>
        </w:r>
        <w:r>
          <w:rPr>
            <w:lang w:eastAsia="ko-KR"/>
          </w:rPr>
          <w:t>if RCVD_COUNT = RX_DELIV:</w:t>
        </w:r>
      </w:ins>
    </w:p>
    <w:p w14:paraId="0B9D2BFB" w14:textId="77777777" w:rsidR="006D5E0E" w:rsidRDefault="006D5E0E" w:rsidP="006D5E0E">
      <w:pPr>
        <w:pStyle w:val="B2"/>
        <w:rPr>
          <w:ins w:id="227" w:author="Juan Huang (黄娟)" w:date="2025-11-06T16:41:00Z"/>
          <w:lang w:eastAsia="ko-KR"/>
        </w:rPr>
      </w:pPr>
      <w:ins w:id="228" w:author="Juan Huang (黄娟)" w:date="2025-11-06T16:41:00Z">
        <w:r>
          <w:rPr>
            <w:lang w:eastAsia="ko-KR"/>
          </w:rPr>
          <w:t>-</w:t>
        </w:r>
        <w:r>
          <w:rPr>
            <w:lang w:eastAsia="ko-KR"/>
          </w:rPr>
          <w:tab/>
          <w:t>deliver to upper layers in ascending order of the associated COUNT value after performing header decompression, if not decompressed before;</w:t>
        </w:r>
      </w:ins>
    </w:p>
    <w:p w14:paraId="27AD01F2" w14:textId="77777777" w:rsidR="006D5E0E" w:rsidRDefault="006D5E0E" w:rsidP="006D5E0E">
      <w:pPr>
        <w:pStyle w:val="B3"/>
        <w:rPr>
          <w:ins w:id="229" w:author="Juan Huang (黄娟)" w:date="2025-11-06T16:41:00Z"/>
          <w:lang w:eastAsia="ja-JP"/>
        </w:rPr>
      </w:pPr>
      <w:ins w:id="230" w:author="Juan Huang (黄娟)" w:date="2025-11-06T16:41: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33305883" w14:textId="77777777" w:rsidR="006D5E0E" w:rsidRDefault="006D5E0E" w:rsidP="006D5E0E">
      <w:pPr>
        <w:pStyle w:val="B2"/>
        <w:rPr>
          <w:ins w:id="231" w:author="Juan Huang (黄娟)" w:date="2025-11-06T16:41:00Z"/>
          <w:lang w:eastAsia="ko-KR"/>
        </w:rPr>
      </w:pPr>
      <w:ins w:id="232" w:author="Juan Huang (黄娟)" w:date="2025-11-06T16:41: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0C06AE3" w14:textId="77777777" w:rsidR="006D5E0E" w:rsidRDefault="006D5E0E" w:rsidP="006D5E0E">
      <w:pPr>
        <w:pStyle w:val="B1"/>
        <w:rPr>
          <w:ins w:id="233" w:author="Juan Huang (黄娟)" w:date="2025-11-06T16:41:00Z"/>
          <w:lang w:eastAsia="ko-KR"/>
        </w:rPr>
      </w:pPr>
      <w:ins w:id="234" w:author="Juan Huang (黄娟)" w:date="2025-11-06T16:41: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50D16360" w14:textId="77777777" w:rsidR="006D5E0E" w:rsidRDefault="006D5E0E" w:rsidP="006D5E0E">
      <w:pPr>
        <w:pStyle w:val="B2"/>
        <w:rPr>
          <w:ins w:id="235" w:author="Juan Huang (黄娟)" w:date="2025-11-06T16:41:00Z"/>
          <w:lang w:eastAsia="ja-JP"/>
        </w:rPr>
      </w:pPr>
      <w:ins w:id="236" w:author="Juan Huang (黄娟)" w:date="2025-11-06T16:41:00Z">
        <w:r>
          <w:t>-</w:t>
        </w:r>
        <w:r>
          <w:rPr>
            <w:lang w:eastAsia="ko-KR"/>
          </w:rPr>
          <w:tab/>
          <w:t>stop</w:t>
        </w:r>
        <w:r>
          <w:t xml:space="preserve"> and reset </w:t>
        </w:r>
        <w:r>
          <w:rPr>
            <w:i/>
            <w:lang w:eastAsia="zh-TW"/>
          </w:rPr>
          <w:t>t-R</w:t>
        </w:r>
        <w:r>
          <w:rPr>
            <w:i/>
            <w:lang w:eastAsia="ko-KR"/>
          </w:rPr>
          <w:t>eordering</w:t>
        </w:r>
        <w:r>
          <w:t>.</w:t>
        </w:r>
      </w:ins>
    </w:p>
    <w:p w14:paraId="0BDE3CB5" w14:textId="77777777" w:rsidR="006D5E0E" w:rsidRDefault="006D5E0E" w:rsidP="006D5E0E">
      <w:pPr>
        <w:pStyle w:val="B1"/>
        <w:rPr>
          <w:ins w:id="237" w:author="Juan Huang (黄娟)" w:date="2025-11-06T16:41:00Z"/>
          <w:lang w:eastAsia="ko-KR"/>
        </w:rPr>
      </w:pPr>
      <w:ins w:id="238" w:author="Juan Huang (黄娟)" w:date="2025-11-06T16:41: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67CBB5A2" w14:textId="77777777" w:rsidR="006D5E0E" w:rsidRDefault="006D5E0E" w:rsidP="006D5E0E">
      <w:pPr>
        <w:pStyle w:val="B2"/>
        <w:rPr>
          <w:ins w:id="239" w:author="Juan Huang (黄娟)" w:date="2025-11-06T16:41:00Z"/>
          <w:lang w:eastAsia="ko-KR"/>
        </w:rPr>
      </w:pPr>
      <w:ins w:id="240" w:author="Juan Huang (黄娟)" w:date="2025-11-06T16:41:00Z">
        <w:r>
          <w:rPr>
            <w:lang w:eastAsia="ko-KR"/>
          </w:rPr>
          <w:t>-</w:t>
        </w:r>
        <w:r>
          <w:rPr>
            <w:lang w:eastAsia="ko-KR"/>
          </w:rPr>
          <w:tab/>
          <w:t xml:space="preserve">update </w:t>
        </w:r>
        <w:r>
          <w:t>RX_REORD</w:t>
        </w:r>
        <w:r>
          <w:rPr>
            <w:lang w:eastAsia="ko-KR"/>
          </w:rPr>
          <w:t xml:space="preserve"> to RX_NEXT;</w:t>
        </w:r>
      </w:ins>
    </w:p>
    <w:p w14:paraId="0D03E571" w14:textId="77777777" w:rsidR="006D5E0E" w:rsidRDefault="006D5E0E" w:rsidP="006D5E0E">
      <w:pPr>
        <w:pStyle w:val="B2"/>
        <w:rPr>
          <w:ins w:id="241" w:author="Juan Huang (黄娟)" w:date="2025-11-06T16:41:00Z"/>
          <w:lang w:eastAsia="ko-KR"/>
        </w:rPr>
      </w:pPr>
      <w:ins w:id="242" w:author="Juan Huang (黄娟)" w:date="2025-11-06T16:41:00Z">
        <w:r>
          <w:t>-</w:t>
        </w:r>
        <w:r>
          <w:tab/>
        </w:r>
        <w:r>
          <w:rPr>
            <w:lang w:eastAsia="ko-KR"/>
          </w:rPr>
          <w:t xml:space="preserve">start </w:t>
        </w:r>
        <w:r>
          <w:rPr>
            <w:i/>
            <w:lang w:eastAsia="zh-TW"/>
          </w:rPr>
          <w:t>t-R</w:t>
        </w:r>
        <w:r>
          <w:rPr>
            <w:i/>
            <w:lang w:eastAsia="ko-KR"/>
          </w:rPr>
          <w:t>eordering</w:t>
        </w:r>
        <w:r>
          <w:rPr>
            <w:lang w:eastAsia="ko-KR"/>
          </w:rPr>
          <w:t>.</w:t>
        </w:r>
      </w:ins>
    </w:p>
    <w:p w14:paraId="6985CE81" w14:textId="77777777" w:rsidR="006D5E0E" w:rsidRDefault="006D5E0E" w:rsidP="006D5E0E">
      <w:pPr>
        <w:rPr>
          <w:ins w:id="243" w:author="Juan Huang (黄娟)" w:date="2025-11-06T16:41:00Z"/>
        </w:rPr>
      </w:pPr>
      <w:ins w:id="244" w:author="Juan Huang (黄娟)" w:date="2025-11-06T16:41:00Z">
        <w:r>
          <w:t>[TS 38.323, clause 5.2.2.2]</w:t>
        </w:r>
      </w:ins>
    </w:p>
    <w:p w14:paraId="4D501C61" w14:textId="77777777" w:rsidR="006D5E0E" w:rsidRDefault="006D5E0E" w:rsidP="006D5E0E">
      <w:pPr>
        <w:rPr>
          <w:ins w:id="245" w:author="Juan Huang (黄娟)" w:date="2025-11-06T16:41:00Z"/>
          <w:lang w:eastAsia="ja-JP"/>
        </w:rPr>
      </w:pPr>
      <w:ins w:id="246" w:author="Juan Huang (黄娟)" w:date="2025-11-06T16:41:00Z">
        <w:r>
          <w:t xml:space="preserve">When </w:t>
        </w:r>
        <w:r>
          <w:rPr>
            <w:i/>
            <w:lang w:eastAsia="zh-TW"/>
          </w:rPr>
          <w:t>t-R</w:t>
        </w:r>
        <w:r>
          <w:rPr>
            <w:i/>
            <w:lang w:eastAsia="ko-KR"/>
          </w:rPr>
          <w:t>eordering</w:t>
        </w:r>
        <w:r>
          <w:t xml:space="preserve"> expires, the receiving PDCP entity shall:</w:t>
        </w:r>
      </w:ins>
    </w:p>
    <w:p w14:paraId="155D9633" w14:textId="77777777" w:rsidR="006D5E0E" w:rsidRDefault="006D5E0E" w:rsidP="006D5E0E">
      <w:pPr>
        <w:pStyle w:val="B1"/>
        <w:rPr>
          <w:ins w:id="247" w:author="Juan Huang (黄娟)" w:date="2025-11-06T16:41:00Z"/>
          <w:lang w:eastAsia="ko-KR"/>
        </w:rPr>
      </w:pPr>
      <w:ins w:id="248" w:author="Juan Huang (黄娟)" w:date="2025-11-06T16:41:00Z">
        <w:r>
          <w:rPr>
            <w:lang w:eastAsia="ko-KR"/>
          </w:rPr>
          <w:t>-</w:t>
        </w:r>
        <w:r>
          <w:rPr>
            <w:lang w:eastAsia="ko-KR"/>
          </w:rPr>
          <w:tab/>
          <w:t>deliver to upper layers in ascending order of the associated COUNT value after performing header decompression, if not decompressed before:</w:t>
        </w:r>
      </w:ins>
    </w:p>
    <w:p w14:paraId="4257D7A7" w14:textId="77777777" w:rsidR="006D5E0E" w:rsidRDefault="006D5E0E" w:rsidP="006D5E0E">
      <w:pPr>
        <w:pStyle w:val="B2"/>
        <w:rPr>
          <w:ins w:id="249" w:author="Juan Huang (黄娟)" w:date="2025-11-06T16:41:00Z"/>
          <w:lang w:eastAsia="ko-KR"/>
        </w:rPr>
      </w:pPr>
      <w:ins w:id="250" w:author="Juan Huang (黄娟)" w:date="2025-11-06T16:41: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3EF8F331" w14:textId="77777777" w:rsidR="006D5E0E" w:rsidRDefault="006D5E0E" w:rsidP="006D5E0E">
      <w:pPr>
        <w:pStyle w:val="B2"/>
        <w:rPr>
          <w:ins w:id="251" w:author="Juan Huang (黄娟)" w:date="2025-11-06T16:41:00Z"/>
          <w:lang w:eastAsia="ko-KR"/>
        </w:rPr>
      </w:pPr>
      <w:ins w:id="252" w:author="Juan Huang (黄娟)" w:date="2025-11-06T16:41: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6F966A40" w14:textId="77777777" w:rsidR="006D5E0E" w:rsidRDefault="006D5E0E" w:rsidP="006D5E0E">
      <w:pPr>
        <w:pStyle w:val="B1"/>
        <w:rPr>
          <w:ins w:id="253" w:author="Juan Huang (黄娟)" w:date="2025-11-06T16:41:00Z"/>
          <w:lang w:eastAsia="ko-KR"/>
        </w:rPr>
      </w:pPr>
      <w:ins w:id="254" w:author="Juan Huang (黄娟)" w:date="2025-11-06T16:41: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78771614" w14:textId="77777777" w:rsidR="006D5E0E" w:rsidRDefault="006D5E0E" w:rsidP="006D5E0E">
      <w:pPr>
        <w:pStyle w:val="B1"/>
        <w:rPr>
          <w:ins w:id="255" w:author="Juan Huang (黄娟)" w:date="2025-11-06T16:41:00Z"/>
          <w:lang w:eastAsia="ko-KR"/>
        </w:rPr>
      </w:pPr>
      <w:ins w:id="256" w:author="Juan Huang (黄娟)" w:date="2025-11-06T16:41:00Z">
        <w:r>
          <w:rPr>
            <w:lang w:eastAsia="ko-KR"/>
          </w:rPr>
          <w:t>-</w:t>
        </w:r>
        <w:r>
          <w:rPr>
            <w:lang w:eastAsia="ko-KR"/>
          </w:rPr>
          <w:tab/>
          <w:t>if RX_DELIV &lt; RX_NEXT:</w:t>
        </w:r>
      </w:ins>
    </w:p>
    <w:p w14:paraId="0B96EEC9" w14:textId="77777777" w:rsidR="006D5E0E" w:rsidRDefault="006D5E0E" w:rsidP="006D5E0E">
      <w:pPr>
        <w:pStyle w:val="B2"/>
        <w:rPr>
          <w:ins w:id="257" w:author="Juan Huang (黄娟)" w:date="2025-11-06T16:41:00Z"/>
          <w:lang w:eastAsia="ko-KR"/>
        </w:rPr>
      </w:pPr>
      <w:ins w:id="258" w:author="Juan Huang (黄娟)" w:date="2025-11-06T16:41:00Z">
        <w:r>
          <w:rPr>
            <w:lang w:eastAsia="ko-KR"/>
          </w:rPr>
          <w:t>-</w:t>
        </w:r>
        <w:r>
          <w:rPr>
            <w:lang w:eastAsia="ko-KR"/>
          </w:rPr>
          <w:tab/>
          <w:t>update RX_REORD to RX_NEXT;</w:t>
        </w:r>
      </w:ins>
    </w:p>
    <w:p w14:paraId="38534FB0" w14:textId="77777777" w:rsidR="006D5E0E" w:rsidRDefault="006D5E0E" w:rsidP="006D5E0E">
      <w:pPr>
        <w:pStyle w:val="B2"/>
        <w:rPr>
          <w:ins w:id="259" w:author="Juan Huang (黄娟)" w:date="2025-11-06T16:41:00Z"/>
          <w:lang w:eastAsia="ko-KR"/>
        </w:rPr>
      </w:pPr>
      <w:ins w:id="260" w:author="Juan Huang (黄娟)" w:date="2025-11-06T16:41:00Z">
        <w:r>
          <w:t>-</w:t>
        </w:r>
        <w:r>
          <w:tab/>
        </w:r>
        <w:r>
          <w:rPr>
            <w:lang w:eastAsia="ko-KR"/>
          </w:rPr>
          <w:t xml:space="preserve">start </w:t>
        </w:r>
        <w:r>
          <w:rPr>
            <w:i/>
            <w:lang w:eastAsia="zh-TW"/>
          </w:rPr>
          <w:t>t-R</w:t>
        </w:r>
        <w:r>
          <w:rPr>
            <w:i/>
            <w:lang w:eastAsia="ko-KR"/>
          </w:rPr>
          <w:t>eordering</w:t>
        </w:r>
        <w:r>
          <w:rPr>
            <w:lang w:eastAsia="ko-KR"/>
          </w:rPr>
          <w:t>.</w:t>
        </w:r>
      </w:ins>
    </w:p>
    <w:p w14:paraId="6F24F564" w14:textId="77777777" w:rsidR="006D5E0E" w:rsidRDefault="006D5E0E" w:rsidP="006D5E0E">
      <w:pPr>
        <w:rPr>
          <w:ins w:id="261" w:author="Juan Huang (黄娟)" w:date="2025-11-06T16:41:00Z"/>
        </w:rPr>
      </w:pPr>
      <w:ins w:id="262" w:author="Juan Huang (黄娟)" w:date="2025-11-06T16:41:00Z">
        <w:r>
          <w:t>[TS 38.323, clause 5.2.2.3]</w:t>
        </w:r>
      </w:ins>
    </w:p>
    <w:p w14:paraId="77E6F117" w14:textId="77777777" w:rsidR="006D5E0E" w:rsidRDefault="006D5E0E" w:rsidP="006D5E0E">
      <w:pPr>
        <w:rPr>
          <w:ins w:id="263" w:author="Juan Huang (黄娟)" w:date="2025-11-06T16:41:00Z"/>
          <w:lang w:eastAsia="ko-KR"/>
        </w:rPr>
      </w:pPr>
      <w:ins w:id="264" w:author="Juan Huang (黄娟)" w:date="2025-11-06T16:41: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71BBF19E" w14:textId="77777777" w:rsidR="006D5E0E" w:rsidRDefault="006D5E0E" w:rsidP="006D5E0E">
      <w:pPr>
        <w:pStyle w:val="B1"/>
        <w:rPr>
          <w:ins w:id="265" w:author="Juan Huang (黄娟)" w:date="2025-11-06T16:41:00Z"/>
          <w:lang w:eastAsia="ko-KR"/>
        </w:rPr>
      </w:pPr>
      <w:ins w:id="266" w:author="Juan Huang (黄娟)" w:date="2025-11-06T16:41:00Z">
        <w:r>
          <w:rPr>
            <w:lang w:eastAsia="ko-KR"/>
          </w:rPr>
          <w:t>-</w:t>
        </w:r>
        <w:r>
          <w:rPr>
            <w:lang w:eastAsia="ko-KR"/>
          </w:rPr>
          <w:tab/>
          <w:t>update RX_REORD to RX_NEXT;</w:t>
        </w:r>
      </w:ins>
    </w:p>
    <w:p w14:paraId="52313AC0" w14:textId="77777777" w:rsidR="006D5E0E" w:rsidRDefault="006D5E0E" w:rsidP="006D5E0E">
      <w:pPr>
        <w:pStyle w:val="B1"/>
        <w:rPr>
          <w:ins w:id="267" w:author="Juan Huang (黄娟)" w:date="2025-11-06T16:41:00Z"/>
          <w:lang w:eastAsia="ko-KR"/>
        </w:rPr>
      </w:pPr>
      <w:ins w:id="268" w:author="Juan Huang (黄娟)" w:date="2025-11-06T16:41: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3507094E" w14:textId="3F097373" w:rsidR="0018189D" w:rsidRDefault="0018189D" w:rsidP="0018189D">
      <w:pPr>
        <w:rPr>
          <w:ins w:id="269" w:author="Juan Huang (黄娟)" w:date="2025-11-06T16:09:00Z"/>
        </w:rPr>
      </w:pPr>
      <w:ins w:id="270" w:author="Juan Huang (黄娟)" w:date="2025-11-06T16:09:00Z">
        <w:r>
          <w:lastRenderedPageBreak/>
          <w:t>[TS 38.331, clause 5.3.1.2]</w:t>
        </w:r>
      </w:ins>
    </w:p>
    <w:p w14:paraId="69FCCE33" w14:textId="77777777" w:rsidR="0018189D" w:rsidRDefault="0018189D" w:rsidP="0018189D">
      <w:pPr>
        <w:rPr>
          <w:ins w:id="271" w:author="Juan Huang (黄娟)" w:date="2025-11-06T16:10:00Z"/>
        </w:rPr>
      </w:pPr>
      <w:ins w:id="272" w:author="Juan Huang (黄娟)" w:date="2025-11-06T16:09: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ins>
    </w:p>
    <w:p w14:paraId="7FCA2911" w14:textId="15E29EED" w:rsidR="00A24652" w:rsidRDefault="00A24652" w:rsidP="0018189D">
      <w:pPr>
        <w:rPr>
          <w:ins w:id="273" w:author="Juan Huang (黄娟)" w:date="2025-11-06T16:10:00Z"/>
          <w:lang w:eastAsia="zh-CN"/>
        </w:rPr>
      </w:pPr>
      <w:ins w:id="274" w:author="Juan Huang (黄娟)" w:date="2025-11-06T16:10:00Z">
        <w:r>
          <w:rPr>
            <w:rFonts w:hint="eastAsia"/>
            <w:lang w:eastAsia="zh-CN"/>
          </w:rPr>
          <w:t>[</w:t>
        </w:r>
        <w:r>
          <w:t>TS 38.323, clause 7.1</w:t>
        </w:r>
        <w:r>
          <w:rPr>
            <w:lang w:eastAsia="zh-CN"/>
          </w:rPr>
          <w:t>]</w:t>
        </w:r>
      </w:ins>
    </w:p>
    <w:p w14:paraId="7DFFD87E" w14:textId="77777777" w:rsidR="00A24652" w:rsidRDefault="00A24652" w:rsidP="00A24652">
      <w:pPr>
        <w:rPr>
          <w:ins w:id="275" w:author="Juan Huang (黄娟)" w:date="2025-11-06T16:10:00Z"/>
          <w:rFonts w:eastAsia="MS Mincho"/>
          <w:lang w:eastAsia="ja-JP"/>
        </w:rPr>
      </w:pPr>
      <w:ins w:id="276" w:author="Juan Huang (黄娟)" w:date="2025-11-06T16:10:00Z">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ins>
    </w:p>
    <w:p w14:paraId="5B214824" w14:textId="77777777" w:rsidR="00A24652" w:rsidRDefault="00A24652" w:rsidP="00A24652">
      <w:pPr>
        <w:rPr>
          <w:ins w:id="277" w:author="Juan Huang (黄娟)" w:date="2025-11-06T16:10:00Z"/>
          <w:rFonts w:eastAsia="MS Mincho"/>
        </w:rPr>
      </w:pPr>
      <w:ins w:id="278" w:author="Juan Huang (黄娟)" w:date="2025-11-06T16:10:00Z">
        <w:r>
          <w:t>All state variables are non-negative integers</w:t>
        </w:r>
        <w:r>
          <w:rPr>
            <w:rFonts w:eastAsia="MS Mincho"/>
          </w:rPr>
          <w:t xml:space="preserve">, and </w:t>
        </w:r>
        <w:r>
          <w:t>take values from 0 to [2</w:t>
        </w:r>
        <w:r>
          <w:rPr>
            <w:rFonts w:eastAsia="MS Mincho"/>
            <w:vertAlign w:val="superscript"/>
          </w:rPr>
          <w:t>32</w:t>
        </w:r>
        <w:r>
          <w:t xml:space="preserve"> – 1].</w:t>
        </w:r>
      </w:ins>
    </w:p>
    <w:p w14:paraId="26D97C59" w14:textId="77777777" w:rsidR="00A24652" w:rsidRDefault="00A24652" w:rsidP="00A24652">
      <w:pPr>
        <w:rPr>
          <w:ins w:id="279" w:author="Juan Huang (黄娟)" w:date="2025-11-06T16:10:00Z"/>
          <w:rFonts w:eastAsia="MS Mincho"/>
        </w:rPr>
      </w:pPr>
      <w:ins w:id="280" w:author="Juan Huang (黄娟)" w:date="2025-11-06T16:10:00Z">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ins>
    </w:p>
    <w:p w14:paraId="0084320F" w14:textId="77777777" w:rsidR="00A24652" w:rsidRDefault="00A24652" w:rsidP="00A24652">
      <w:pPr>
        <w:rPr>
          <w:ins w:id="281" w:author="Juan Huang (黄娟)" w:date="2025-11-06T16:10:00Z"/>
          <w:rFonts w:eastAsia="MS Mincho"/>
        </w:rPr>
      </w:pPr>
      <w:ins w:id="282" w:author="Juan Huang (黄娟)" w:date="2025-11-06T16:10:00Z">
        <w:r>
          <w:rPr>
            <w:rFonts w:eastAsia="MS Mincho"/>
          </w:rPr>
          <w:t>The transmitting PDCP entity shall maintain the following state variables:</w:t>
        </w:r>
      </w:ins>
    </w:p>
    <w:p w14:paraId="6A81271D" w14:textId="77777777" w:rsidR="00A24652" w:rsidRDefault="00A24652" w:rsidP="00A24652">
      <w:pPr>
        <w:rPr>
          <w:ins w:id="283" w:author="Juan Huang (黄娟)" w:date="2025-11-06T16:10:00Z"/>
          <w:rFonts w:eastAsiaTheme="minorEastAsia"/>
        </w:rPr>
      </w:pPr>
      <w:ins w:id="284" w:author="Juan Huang (黄娟)" w:date="2025-11-06T16:10:00Z">
        <w:r>
          <w:t>a)</w:t>
        </w:r>
        <w:r>
          <w:tab/>
          <w:t>TX_NEXT</w:t>
        </w:r>
      </w:ins>
    </w:p>
    <w:p w14:paraId="77C6702E" w14:textId="77777777" w:rsidR="00A24652" w:rsidRDefault="00A24652" w:rsidP="00A24652">
      <w:pPr>
        <w:rPr>
          <w:ins w:id="285" w:author="Juan Huang (黄娟)" w:date="2025-11-06T16:10:00Z"/>
          <w:rFonts w:eastAsia="MS Mincho"/>
        </w:rPr>
      </w:pPr>
      <w:ins w:id="286" w:author="Juan Huang (黄娟)" w:date="2025-11-06T16:10:00Z">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12CA888E" w14:textId="77777777" w:rsidR="00A24652" w:rsidRDefault="00A24652" w:rsidP="00A24652">
      <w:pPr>
        <w:rPr>
          <w:ins w:id="287" w:author="Juan Huang (黄娟)" w:date="2025-11-06T16:10:00Z"/>
          <w:rFonts w:eastAsia="MS Mincho"/>
        </w:rPr>
      </w:pPr>
      <w:ins w:id="288" w:author="Juan Huang (黄娟)" w:date="2025-11-06T16:10:00Z">
        <w:r>
          <w:rPr>
            <w:rFonts w:eastAsia="MS Mincho"/>
          </w:rPr>
          <w:t>The receiving PDCP entity shall maintain the following state variables:</w:t>
        </w:r>
      </w:ins>
    </w:p>
    <w:p w14:paraId="7EE55C2A" w14:textId="77777777" w:rsidR="00A24652" w:rsidRDefault="00A24652" w:rsidP="00A24652">
      <w:pPr>
        <w:rPr>
          <w:ins w:id="289" w:author="Juan Huang (黄娟)" w:date="2025-11-06T16:10:00Z"/>
          <w:rFonts w:eastAsiaTheme="minorEastAsia"/>
        </w:rPr>
      </w:pPr>
      <w:ins w:id="290" w:author="Juan Huang (黄娟)" w:date="2025-11-06T16:10:00Z">
        <w:r>
          <w:t>a)</w:t>
        </w:r>
        <w:r>
          <w:tab/>
          <w:t>RX_NEXT</w:t>
        </w:r>
      </w:ins>
    </w:p>
    <w:p w14:paraId="400DBA62" w14:textId="77777777" w:rsidR="00A24652" w:rsidRDefault="00A24652" w:rsidP="00A24652">
      <w:pPr>
        <w:rPr>
          <w:ins w:id="291" w:author="Juan Huang (黄娟)" w:date="2025-11-06T16:10:00Z"/>
          <w:lang w:eastAsia="zh-CN"/>
        </w:rPr>
      </w:pPr>
      <w:ins w:id="292" w:author="Juan Huang (黄娟)" w:date="2025-11-06T16:10:00Z">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w:t>
        </w:r>
        <w:bookmarkStart w:id="293" w:name="_Hlk150811119"/>
        <w:r>
          <w:t>multicast MRBs whose PDCP COUNT is not synchronized as indicated by upper layer, and for</w:t>
        </w:r>
        <w:bookmarkEnd w:id="293"/>
        <w:r>
          <w:t xml:space="preserve">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69B416A5" w14:textId="77777777" w:rsidR="00A24652" w:rsidRDefault="00A24652" w:rsidP="00A24652">
      <w:pPr>
        <w:pStyle w:val="NO"/>
        <w:rPr>
          <w:ins w:id="294" w:author="Juan Huang (黄娟)" w:date="2025-11-06T16:10:00Z"/>
          <w:noProof/>
          <w:lang w:eastAsia="ja-JP"/>
        </w:rPr>
      </w:pPr>
      <w:ins w:id="295" w:author="Juan Huang (黄娟)" w:date="2025-11-06T16:10:00Z">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ins>
    </w:p>
    <w:p w14:paraId="3CD59800" w14:textId="77777777" w:rsidR="00A24652" w:rsidRDefault="00A24652" w:rsidP="00A24652">
      <w:pPr>
        <w:pStyle w:val="NO"/>
        <w:rPr>
          <w:ins w:id="296" w:author="Juan Huang (黄娟)" w:date="2025-11-06T16:10:00Z"/>
        </w:rPr>
      </w:pPr>
      <w:ins w:id="297" w:author="Juan Huang (黄娟)" w:date="2025-11-06T16:10:00Z">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ins>
    </w:p>
    <w:p w14:paraId="69350C98" w14:textId="77777777" w:rsidR="00A24652" w:rsidRDefault="00A24652" w:rsidP="00A24652">
      <w:pPr>
        <w:rPr>
          <w:ins w:id="298" w:author="Juan Huang (黄娟)" w:date="2025-11-06T16:10:00Z"/>
        </w:rPr>
      </w:pPr>
      <w:ins w:id="299" w:author="Juan Huang (黄娟)" w:date="2025-11-06T16:10:00Z">
        <w:r>
          <w:t>b)</w:t>
        </w:r>
        <w:r>
          <w:tab/>
          <w:t>RX_DELIV</w:t>
        </w:r>
      </w:ins>
    </w:p>
    <w:p w14:paraId="3330FFD5" w14:textId="77777777" w:rsidR="00A24652" w:rsidRDefault="00A24652" w:rsidP="00A24652">
      <w:pPr>
        <w:rPr>
          <w:ins w:id="300" w:author="Juan Huang (黄娟)" w:date="2025-11-06T16:10:00Z"/>
          <w:lang w:eastAsia="ko-KR"/>
        </w:rPr>
      </w:pPr>
      <w:ins w:id="301" w:author="Juan Huang (黄娟)" w:date="2025-11-06T16:10:00Z">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79D35555" w14:textId="77777777" w:rsidR="00A24652" w:rsidRDefault="00A24652" w:rsidP="00A24652">
      <w:pPr>
        <w:pStyle w:val="NO"/>
        <w:rPr>
          <w:ins w:id="302" w:author="Juan Huang (黄娟)" w:date="2025-11-06T16:10:00Z"/>
          <w:lang w:eastAsia="ja-JP"/>
        </w:rPr>
      </w:pPr>
      <w:ins w:id="303" w:author="Juan Huang (黄娟)" w:date="2025-11-06T16:10:00Z">
        <w:r>
          <w:rPr>
            <w:lang w:eastAsia="ko-KR"/>
          </w:rPr>
          <w:lastRenderedPageBreak/>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ins>
    </w:p>
    <w:p w14:paraId="3B7D9E9B" w14:textId="77777777" w:rsidR="00A24652" w:rsidRDefault="00A24652" w:rsidP="00A24652">
      <w:pPr>
        <w:rPr>
          <w:ins w:id="304" w:author="Juan Huang (黄娟)" w:date="2025-11-06T16:10:00Z"/>
          <w:rFonts w:eastAsia="MS Mincho"/>
        </w:rPr>
      </w:pPr>
      <w:ins w:id="305" w:author="Juan Huang (黄娟)" w:date="2025-11-06T16:10:00Z">
        <w:r>
          <w:rPr>
            <w:rFonts w:eastAsia="MS Mincho"/>
          </w:rPr>
          <w:t>c)</w:t>
        </w:r>
        <w:r>
          <w:rPr>
            <w:rFonts w:eastAsia="MS Mincho"/>
          </w:rPr>
          <w:tab/>
          <w:t>RX_REORD</w:t>
        </w:r>
      </w:ins>
    </w:p>
    <w:p w14:paraId="5D3A7C8B" w14:textId="77777777" w:rsidR="00A24652" w:rsidRDefault="00A24652" w:rsidP="00A24652">
      <w:pPr>
        <w:rPr>
          <w:ins w:id="306" w:author="Juan Huang (黄娟)" w:date="2025-11-06T16:10:00Z"/>
          <w:rFonts w:eastAsiaTheme="minorEastAsia"/>
        </w:rPr>
      </w:pPr>
      <w:ins w:id="307" w:author="Juan Huang (黄娟)" w:date="2025-11-06T16:10:00Z">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227F64B4" w14:textId="77777777" w:rsidR="0018189D" w:rsidRDefault="0018189D" w:rsidP="0018189D">
      <w:pPr>
        <w:rPr>
          <w:ins w:id="308" w:author="Juan Huang (黄娟)" w:date="2025-11-06T16:09:00Z"/>
          <w:lang w:eastAsia="en-US"/>
        </w:rPr>
      </w:pPr>
      <w:ins w:id="309" w:author="Juan Huang (黄娟)" w:date="2025-11-06T16:09:00Z">
        <w:r>
          <w:t>[TS 38.323, clause 7.3]</w:t>
        </w:r>
      </w:ins>
    </w:p>
    <w:p w14:paraId="0C470FA1" w14:textId="77777777" w:rsidR="0018189D" w:rsidRDefault="0018189D" w:rsidP="0018189D">
      <w:pPr>
        <w:rPr>
          <w:ins w:id="310" w:author="Juan Huang (黄娟)" w:date="2025-11-06T16:09:00Z"/>
          <w:rFonts w:eastAsia="MS Mincho"/>
          <w:lang w:eastAsia="ja-JP"/>
        </w:rPr>
      </w:pPr>
      <w:ins w:id="311" w:author="Juan Huang (黄娟)" w:date="2025-11-06T16:09:00Z">
        <w:r>
          <w:rPr>
            <w:rFonts w:eastAsia="MS Mincho"/>
          </w:rPr>
          <w:t>The transmitting PDCP entity shall maintain the following timers:</w:t>
        </w:r>
      </w:ins>
    </w:p>
    <w:p w14:paraId="1D2F5CD8" w14:textId="77777777" w:rsidR="0018189D" w:rsidRDefault="0018189D" w:rsidP="0018189D">
      <w:pPr>
        <w:rPr>
          <w:ins w:id="312" w:author="Juan Huang (黄娟)" w:date="2025-11-06T16:09:00Z"/>
          <w:rFonts w:eastAsiaTheme="minorEastAsia"/>
        </w:rPr>
      </w:pPr>
      <w:ins w:id="313" w:author="Juan Huang (黄娟)" w:date="2025-11-06T16:09:00Z">
        <w:r>
          <w:t xml:space="preserve">a) </w:t>
        </w:r>
        <w:r>
          <w:rPr>
            <w:i/>
          </w:rPr>
          <w:t>discardTimer</w:t>
        </w:r>
      </w:ins>
    </w:p>
    <w:p w14:paraId="3D099DA4" w14:textId="77777777" w:rsidR="0018189D" w:rsidRDefault="0018189D" w:rsidP="0018189D">
      <w:pPr>
        <w:rPr>
          <w:ins w:id="314" w:author="Juan Huang (黄娟)" w:date="2025-11-06T16:09:00Z"/>
          <w:lang w:eastAsia="ko-KR"/>
        </w:rPr>
      </w:pPr>
      <w:ins w:id="315" w:author="Juan Huang (黄娟)" w:date="2025-11-06T16:09:00Z">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ins>
    </w:p>
    <w:p w14:paraId="34F167E2" w14:textId="77777777" w:rsidR="0018189D" w:rsidRDefault="0018189D" w:rsidP="0018189D">
      <w:pPr>
        <w:rPr>
          <w:ins w:id="316" w:author="Juan Huang (黄娟)" w:date="2025-11-06T16:09:00Z"/>
          <w:lang w:eastAsia="ja-JP"/>
        </w:rPr>
      </w:pPr>
      <w:ins w:id="317" w:author="Juan Huang (黄娟)" w:date="2025-11-06T16:09:00Z">
        <w:r>
          <w:t xml:space="preserve">b) </w:t>
        </w:r>
        <w:r>
          <w:rPr>
            <w:i/>
          </w:rPr>
          <w:t>discardTimerForLowImportance</w:t>
        </w:r>
      </w:ins>
    </w:p>
    <w:p w14:paraId="2C2B11A2" w14:textId="77777777" w:rsidR="0018189D" w:rsidRDefault="0018189D" w:rsidP="0018189D">
      <w:pPr>
        <w:rPr>
          <w:ins w:id="318" w:author="Juan Huang (黄娟)" w:date="2025-11-06T16:09:00Z"/>
          <w:rFonts w:eastAsia="MS Mincho"/>
        </w:rPr>
      </w:pPr>
      <w:ins w:id="319" w:author="Juan Huang (黄娟)" w:date="2025-11-06T16:09:00Z">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ins>
    </w:p>
    <w:p w14:paraId="0B50471A" w14:textId="77777777" w:rsidR="0018189D" w:rsidRDefault="0018189D" w:rsidP="0018189D">
      <w:pPr>
        <w:rPr>
          <w:ins w:id="320" w:author="Juan Huang (黄娟)" w:date="2025-11-06T16:09:00Z"/>
          <w:rFonts w:eastAsiaTheme="minorEastAsia"/>
          <w:lang w:eastAsia="ko-KR"/>
        </w:rPr>
      </w:pPr>
      <w:ins w:id="321" w:author="Juan Huang (黄娟)" w:date="2025-11-06T16:09:00Z">
        <w:r>
          <w:rPr>
            <w:rFonts w:eastAsia="MS Mincho"/>
          </w:rPr>
          <w:t xml:space="preserve">The </w:t>
        </w:r>
        <w:r>
          <w:rPr>
            <w:lang w:eastAsia="ko-KR"/>
          </w:rPr>
          <w:t>receiving</w:t>
        </w:r>
        <w:r>
          <w:rPr>
            <w:rFonts w:eastAsia="MS Mincho"/>
          </w:rPr>
          <w:t xml:space="preserve"> PDCP entity shall maintain the following timers:</w:t>
        </w:r>
      </w:ins>
    </w:p>
    <w:p w14:paraId="21C45C5B" w14:textId="77777777" w:rsidR="0018189D" w:rsidRDefault="0018189D" w:rsidP="0018189D">
      <w:pPr>
        <w:rPr>
          <w:ins w:id="322" w:author="Juan Huang (黄娟)" w:date="2025-11-06T16:09:00Z"/>
          <w:lang w:eastAsia="ko-KR"/>
        </w:rPr>
      </w:pPr>
      <w:ins w:id="323" w:author="Juan Huang (黄娟)" w:date="2025-11-06T16:09:00Z">
        <w:r>
          <w:rPr>
            <w:lang w:eastAsia="ko-KR"/>
          </w:rPr>
          <w:t xml:space="preserve">c) </w:t>
        </w:r>
        <w:r>
          <w:rPr>
            <w:i/>
            <w:lang w:eastAsia="zh-TW"/>
          </w:rPr>
          <w:t>t-R</w:t>
        </w:r>
        <w:r>
          <w:rPr>
            <w:i/>
            <w:lang w:eastAsia="ko-KR"/>
          </w:rPr>
          <w:t>eordering</w:t>
        </w:r>
      </w:ins>
    </w:p>
    <w:p w14:paraId="0517D379" w14:textId="77777777" w:rsidR="0018189D" w:rsidRDefault="0018189D" w:rsidP="0018189D">
      <w:pPr>
        <w:rPr>
          <w:ins w:id="324" w:author="Juan Huang (黄娟)" w:date="2025-11-06T16:09:00Z"/>
          <w:lang w:eastAsia="ja-JP"/>
        </w:rPr>
      </w:pPr>
      <w:ins w:id="325" w:author="Juan Huang (黄娟)" w:date="2025-11-06T16:09:00Z">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ins>
    </w:p>
    <w:p w14:paraId="2BE8DE2D" w14:textId="77777777" w:rsidR="0018189D" w:rsidRDefault="0018189D" w:rsidP="0018189D">
      <w:pPr>
        <w:pStyle w:val="H6"/>
        <w:rPr>
          <w:ins w:id="326" w:author="Juan Huang (黄娟)" w:date="2025-11-06T16:09:00Z"/>
        </w:rPr>
      </w:pPr>
      <w:ins w:id="327" w:author="Juan Huang (黄娟)" w:date="2025-11-06T16:09:00Z">
        <w:r>
          <w:t>7.1.3.5.13.3</w:t>
        </w:r>
        <w:r>
          <w:tab/>
          <w:t>Test description</w:t>
        </w:r>
      </w:ins>
    </w:p>
    <w:p w14:paraId="1FA040D0" w14:textId="77777777" w:rsidR="0018189D" w:rsidRDefault="0018189D" w:rsidP="0018189D">
      <w:pPr>
        <w:pStyle w:val="H6"/>
        <w:rPr>
          <w:ins w:id="328" w:author="Juan Huang (黄娟)" w:date="2025-11-06T16:09:00Z"/>
          <w:lang w:eastAsia="zh-CN"/>
        </w:rPr>
      </w:pPr>
      <w:ins w:id="329" w:author="Juan Huang (黄娟)" w:date="2025-11-06T16:09:00Z">
        <w:r>
          <w:t>7.1.3.5.13.3.1</w:t>
        </w:r>
        <w:r>
          <w:tab/>
          <w:t>Pre-test conditions</w:t>
        </w:r>
      </w:ins>
    </w:p>
    <w:p w14:paraId="61E32495" w14:textId="3C380E22" w:rsidR="0018189D" w:rsidRPr="00731D80" w:rsidRDefault="0018189D" w:rsidP="0018189D">
      <w:pPr>
        <w:rPr>
          <w:ins w:id="330" w:author="Juan Huang (黄娟)" w:date="2025-11-06T16:09:00Z"/>
        </w:rPr>
      </w:pPr>
      <w:ins w:id="331" w:author="Juan Huang (黄娟)" w:date="2025-11-06T16:09:00Z">
        <w:r>
          <w:rPr>
            <w:lang w:eastAsia="sv-SE"/>
          </w:rPr>
          <w:t xml:space="preserve">Same Pre-test conditions as in clause 7.1.3.0 with the exception </w:t>
        </w:r>
        <w:r>
          <w:t>except the following:</w:t>
        </w:r>
      </w:ins>
    </w:p>
    <w:p w14:paraId="61FF4ABC" w14:textId="77777777" w:rsidR="0018189D" w:rsidRPr="00731D80" w:rsidRDefault="0018189D" w:rsidP="0018189D">
      <w:pPr>
        <w:ind w:firstLine="284"/>
        <w:rPr>
          <w:ins w:id="332" w:author="Juan Huang (黄娟)" w:date="2025-11-06T16:09:00Z"/>
        </w:rPr>
      </w:pPr>
      <w:ins w:id="333" w:author="Juan Huang (黄娟)" w:date="2025-11-06T16:09:00Z">
        <w:r w:rsidRPr="00D23524">
          <w:t>-</w:t>
        </w:r>
        <w:r w:rsidRPr="00D23524">
          <w:tab/>
          <w:t xml:space="preserve">3 NR cells (NR Cell 1, NR Cell </w:t>
        </w:r>
        <w:r>
          <w:t>2</w:t>
        </w:r>
        <w:r w:rsidRPr="00D23524">
          <w:t xml:space="preserve"> and NR Cell </w:t>
        </w:r>
        <w:r>
          <w:t>10</w:t>
        </w:r>
        <w:r w:rsidRPr="00D23524">
          <w:t>) are configured. NR Cell 1 is the PCell, NR Cell 10 is the PSCell</w:t>
        </w:r>
        <w:r>
          <w:t>,</w:t>
        </w:r>
        <w:r w:rsidRPr="00D23524">
          <w:t xml:space="preserve"> </w:t>
        </w:r>
        <w:r w:rsidRPr="00D23524">
          <w:rPr>
            <w:rFonts w:cs="v4.2.0"/>
          </w:rPr>
          <w:t xml:space="preserve">neighbour cell </w:t>
        </w:r>
        <w:r w:rsidRPr="00D23524">
          <w:rPr>
            <w:lang w:eastAsia="sv-SE"/>
          </w:rPr>
          <w:t xml:space="preserve">NR Cell </w:t>
        </w:r>
        <w:r>
          <w:rPr>
            <w:lang w:eastAsia="sv-SE"/>
          </w:rPr>
          <w:t>2</w:t>
        </w:r>
        <w:r w:rsidRPr="00D23524">
          <w:rPr>
            <w:lang w:eastAsia="sv-SE"/>
          </w:rPr>
          <w:t xml:space="preserve"> is </w:t>
        </w:r>
        <w:r w:rsidRPr="00D23524">
          <w:rPr>
            <w:rFonts w:cs="v4.2.0"/>
          </w:rPr>
          <w:t>on the same frequency as the PCell</w:t>
        </w:r>
        <w:r w:rsidRPr="00D23524">
          <w:rPr>
            <w:lang w:eastAsia="sv-SE"/>
          </w:rPr>
          <w:t>.</w:t>
        </w:r>
      </w:ins>
    </w:p>
    <w:p w14:paraId="19E2E9A3" w14:textId="77777777" w:rsidR="0018189D" w:rsidRDefault="0018189D" w:rsidP="0018189D">
      <w:pPr>
        <w:ind w:firstLine="284"/>
        <w:rPr>
          <w:ins w:id="334" w:author="Juan Huang (黄娟)" w:date="2025-11-06T16:09:00Z"/>
        </w:rPr>
      </w:pPr>
      <w:ins w:id="335" w:author="Juan Huang (黄娟)" w:date="2025-11-06T16:09: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UE uses the</w:t>
        </w:r>
        <w:r>
          <w:t xml:space="preserve"> </w:t>
        </w:r>
        <w:r>
          <w:rPr>
            <w:rFonts w:hint="eastAsia"/>
            <w:lang w:eastAsia="zh-CN"/>
          </w:rPr>
          <w:t>master</w:t>
        </w:r>
        <w:r w:rsidRPr="00F375B4">
          <w:t xml:space="preserve"> key for </w:t>
        </w:r>
        <w:r>
          <w:t>MCG</w:t>
        </w:r>
        <w:r w:rsidRPr="00F375B4">
          <w:t xml:space="preserve"> DRB.</w:t>
        </w:r>
      </w:ins>
    </w:p>
    <w:p w14:paraId="3129D5CD" w14:textId="77777777" w:rsidR="0018189D" w:rsidRDefault="0018189D" w:rsidP="0018189D">
      <w:pPr>
        <w:ind w:firstLine="284"/>
        <w:rPr>
          <w:ins w:id="336" w:author="Juan Huang (黄娟)" w:date="2025-11-06T16:09:00Z"/>
        </w:rPr>
      </w:pPr>
      <w:ins w:id="337" w:author="Juan Huang (黄娟)" w:date="2025-11-06T16:09:00Z">
        <w:r>
          <w:t>-</w:t>
        </w:r>
        <w:r>
          <w:tab/>
        </w:r>
        <w:r w:rsidRPr="0056677A">
          <w:t xml:space="preserve">AM DRB is configured according to Table </w:t>
        </w:r>
        <w:r>
          <w:t>7.1.3.5.13</w:t>
        </w:r>
        <w:r w:rsidRPr="0056677A">
          <w:t>.3.1-1.</w:t>
        </w:r>
      </w:ins>
    </w:p>
    <w:p w14:paraId="2CFBED2B" w14:textId="77777777" w:rsidR="0018189D" w:rsidRDefault="0018189D" w:rsidP="0018189D">
      <w:pPr>
        <w:pStyle w:val="TH"/>
        <w:rPr>
          <w:ins w:id="338" w:author="Juan Huang (黄娟)" w:date="2025-11-06T16:09:00Z"/>
        </w:rPr>
      </w:pPr>
      <w:ins w:id="339" w:author="Juan Huang (黄娟)" w:date="2025-11-06T16:09:00Z">
        <w:r>
          <w:t>Table 7.1.3.5.13.3.1-1: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8189D" w14:paraId="49ADCB89" w14:textId="77777777" w:rsidTr="00E23DAF">
        <w:trPr>
          <w:ins w:id="340"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57C66057" w14:textId="77777777" w:rsidR="0018189D" w:rsidRDefault="0018189D" w:rsidP="00E23DAF">
            <w:pPr>
              <w:pStyle w:val="TAH"/>
              <w:rPr>
                <w:ins w:id="341" w:author="Juan Huang (黄娟)" w:date="2025-11-06T16:09:00Z"/>
              </w:rPr>
            </w:pPr>
            <w:ins w:id="342" w:author="Juan Huang (黄娟)" w:date="2025-11-06T16:09: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706ABBA6" w14:textId="77777777" w:rsidR="0018189D" w:rsidRDefault="0018189D" w:rsidP="00E23DAF">
            <w:pPr>
              <w:pStyle w:val="TAH"/>
              <w:rPr>
                <w:ins w:id="343" w:author="Juan Huang (黄娟)" w:date="2025-11-06T16:09:00Z"/>
              </w:rPr>
            </w:pPr>
            <w:ins w:id="344" w:author="Juan Huang (黄娟)" w:date="2025-11-06T16:09:00Z">
              <w:r>
                <w:t>Value</w:t>
              </w:r>
            </w:ins>
          </w:p>
        </w:tc>
      </w:tr>
      <w:tr w:rsidR="0018189D" w14:paraId="5E96122C" w14:textId="77777777" w:rsidTr="00E23DAF">
        <w:trPr>
          <w:ins w:id="345"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2B6626E7" w14:textId="77777777" w:rsidR="0018189D" w:rsidRDefault="0018189D" w:rsidP="00E23DAF">
            <w:pPr>
              <w:pStyle w:val="TAL"/>
              <w:rPr>
                <w:ins w:id="346" w:author="Juan Huang (黄娟)" w:date="2025-11-06T16:09:00Z"/>
                <w:i/>
              </w:rPr>
            </w:pPr>
            <w:ins w:id="347" w:author="Juan Huang (黄娟)" w:date="2025-11-06T16:09: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8EF477C" w14:textId="77777777" w:rsidR="0018189D" w:rsidRDefault="0018189D" w:rsidP="00E23DAF">
            <w:pPr>
              <w:pStyle w:val="TAL"/>
              <w:rPr>
                <w:ins w:id="348" w:author="Juan Huang (黄娟)" w:date="2025-11-06T16:09:00Z"/>
              </w:rPr>
            </w:pPr>
            <w:ins w:id="349" w:author="Juan Huang (黄娟)" w:date="2025-11-06T16:09:00Z">
              <w:r>
                <w:t xml:space="preserve"> ms200</w:t>
              </w:r>
            </w:ins>
          </w:p>
        </w:tc>
      </w:tr>
      <w:tr w:rsidR="0018189D" w14:paraId="1270A992" w14:textId="77777777" w:rsidTr="00E23DAF">
        <w:trPr>
          <w:ins w:id="350"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3E440FAE" w14:textId="77777777" w:rsidR="0018189D" w:rsidRDefault="0018189D" w:rsidP="00E23DAF">
            <w:pPr>
              <w:pStyle w:val="TAL"/>
              <w:rPr>
                <w:ins w:id="351" w:author="Juan Huang (黄娟)" w:date="2025-11-06T16:09:00Z"/>
                <w:i/>
              </w:rPr>
            </w:pPr>
            <w:ins w:id="352" w:author="Juan Huang (黄娟)" w:date="2025-11-06T16:09:00Z">
              <w:r>
                <w:rPr>
                  <w:i/>
                </w:rPr>
                <w:t>t-PollRetransmit</w:t>
              </w:r>
            </w:ins>
          </w:p>
        </w:tc>
        <w:tc>
          <w:tcPr>
            <w:tcW w:w="1336" w:type="dxa"/>
            <w:tcBorders>
              <w:top w:val="single" w:sz="4" w:space="0" w:color="auto"/>
              <w:left w:val="single" w:sz="4" w:space="0" w:color="auto"/>
              <w:bottom w:val="single" w:sz="4" w:space="0" w:color="auto"/>
              <w:right w:val="single" w:sz="4" w:space="0" w:color="auto"/>
            </w:tcBorders>
            <w:hideMark/>
          </w:tcPr>
          <w:p w14:paraId="541A5D0D" w14:textId="77777777" w:rsidR="0018189D" w:rsidRDefault="0018189D" w:rsidP="00E23DAF">
            <w:pPr>
              <w:pStyle w:val="TAL"/>
              <w:rPr>
                <w:ins w:id="353" w:author="Juan Huang (黄娟)" w:date="2025-11-06T16:09:00Z"/>
              </w:rPr>
            </w:pPr>
            <w:ins w:id="354" w:author="Juan Huang (黄娟)" w:date="2025-11-06T16:09:00Z">
              <w:r>
                <w:t xml:space="preserve"> ms4000</w:t>
              </w:r>
            </w:ins>
          </w:p>
        </w:tc>
      </w:tr>
    </w:tbl>
    <w:p w14:paraId="07260475" w14:textId="77777777" w:rsidR="0018189D" w:rsidRDefault="0018189D" w:rsidP="0018189D">
      <w:pPr>
        <w:rPr>
          <w:ins w:id="355" w:author="Juan Huang (黄娟)" w:date="2025-11-06T16:09:00Z"/>
        </w:rPr>
      </w:pPr>
    </w:p>
    <w:p w14:paraId="5885BBBE" w14:textId="77777777" w:rsidR="0018189D" w:rsidRDefault="0018189D" w:rsidP="0018189D">
      <w:pPr>
        <w:pStyle w:val="TH"/>
        <w:ind w:left="2160" w:firstLine="720"/>
        <w:jc w:val="left"/>
        <w:rPr>
          <w:ins w:id="356" w:author="Juan Huang (黄娟)" w:date="2025-11-06T16:09:00Z"/>
        </w:rPr>
      </w:pPr>
      <w:ins w:id="357" w:author="Juan Huang (黄娟)" w:date="2025-11-06T16:09:00Z">
        <w:r>
          <w:t>Table 7.1.3.5.13.3.1-2: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8189D" w14:paraId="57F3F356" w14:textId="77777777" w:rsidTr="00E23DAF">
        <w:trPr>
          <w:ins w:id="358"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4D8E" w14:textId="77777777" w:rsidR="0018189D" w:rsidRDefault="0018189D" w:rsidP="00E23DAF">
            <w:pPr>
              <w:pStyle w:val="TAH"/>
              <w:rPr>
                <w:ins w:id="359" w:author="Juan Huang (黄娟)" w:date="2025-11-06T16:09:00Z"/>
              </w:rPr>
            </w:pPr>
            <w:ins w:id="360" w:author="Juan Huang (黄娟)" w:date="2025-11-06T16:09: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BF8C8" w14:textId="77777777" w:rsidR="0018189D" w:rsidRDefault="0018189D" w:rsidP="00E23DAF">
            <w:pPr>
              <w:pStyle w:val="TAH"/>
              <w:rPr>
                <w:ins w:id="361" w:author="Juan Huang (黄娟)" w:date="2025-11-06T16:09:00Z"/>
              </w:rPr>
            </w:pPr>
            <w:ins w:id="362" w:author="Juan Huang (黄娟)" w:date="2025-11-06T16:09:00Z">
              <w:r>
                <w:t>Value</w:t>
              </w:r>
            </w:ins>
          </w:p>
        </w:tc>
      </w:tr>
      <w:tr w:rsidR="0018189D" w14:paraId="5CFE0001" w14:textId="77777777" w:rsidTr="00E23DAF">
        <w:trPr>
          <w:ins w:id="363"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0C8C" w14:textId="77777777" w:rsidR="0018189D" w:rsidRDefault="0018189D" w:rsidP="00E23DAF">
            <w:pPr>
              <w:pStyle w:val="TAL"/>
              <w:rPr>
                <w:ins w:id="364" w:author="Juan Huang (黄娟)" w:date="2025-11-06T16:09:00Z"/>
                <w:i/>
                <w:iCs/>
              </w:rPr>
            </w:pPr>
            <w:ins w:id="365" w:author="Juan Huang (黄娟)" w:date="2025-11-06T16:09: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3CB0" w14:textId="77777777" w:rsidR="0018189D" w:rsidRDefault="0018189D" w:rsidP="00E23DAF">
            <w:pPr>
              <w:pStyle w:val="TAL"/>
              <w:rPr>
                <w:ins w:id="366" w:author="Juan Huang (黄娟)" w:date="2025-11-06T16:09:00Z"/>
              </w:rPr>
            </w:pPr>
            <w:ins w:id="367" w:author="Juan Huang (黄娟)" w:date="2025-11-06T16:09:00Z">
              <w:r>
                <w:t>Ms750</w:t>
              </w:r>
            </w:ins>
          </w:p>
        </w:tc>
      </w:tr>
      <w:tr w:rsidR="0018189D" w14:paraId="34B7B0E0" w14:textId="77777777" w:rsidTr="00E23DAF">
        <w:trPr>
          <w:ins w:id="368"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1EED" w14:textId="77777777" w:rsidR="0018189D" w:rsidRDefault="0018189D" w:rsidP="00E23DAF">
            <w:pPr>
              <w:pStyle w:val="TAL"/>
              <w:rPr>
                <w:ins w:id="369" w:author="Juan Huang (黄娟)" w:date="2025-11-06T16:09:00Z"/>
                <w:i/>
                <w:iCs/>
              </w:rPr>
            </w:pPr>
            <w:ins w:id="370" w:author="Juan Huang (黄娟)" w:date="2025-11-06T16:09: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2789" w14:textId="77777777" w:rsidR="0018189D" w:rsidRDefault="0018189D" w:rsidP="00E23DAF">
            <w:pPr>
              <w:pStyle w:val="TAL"/>
              <w:rPr>
                <w:ins w:id="371" w:author="Juan Huang (黄娟)" w:date="2025-11-06T16:09:00Z"/>
              </w:rPr>
            </w:pPr>
            <w:ins w:id="372" w:author="Juan Huang (黄娟)" w:date="2025-11-06T16:09:00Z">
              <w:r>
                <w:t>Not present</w:t>
              </w:r>
            </w:ins>
          </w:p>
        </w:tc>
      </w:tr>
    </w:tbl>
    <w:p w14:paraId="06094FD4" w14:textId="77777777" w:rsidR="0018189D" w:rsidRPr="00731D80" w:rsidRDefault="0018189D" w:rsidP="0018189D">
      <w:pPr>
        <w:rPr>
          <w:ins w:id="373" w:author="Juan Huang (黄娟)" w:date="2025-11-06T16:09:00Z"/>
        </w:rPr>
      </w:pPr>
    </w:p>
    <w:p w14:paraId="2E483250" w14:textId="77777777" w:rsidR="0018189D" w:rsidRDefault="0018189D" w:rsidP="0018189D">
      <w:pPr>
        <w:pStyle w:val="H6"/>
        <w:rPr>
          <w:ins w:id="374" w:author="Juan Huang (黄娟)" w:date="2025-11-06T16:09:00Z"/>
          <w:lang w:eastAsia="zh-CN"/>
        </w:rPr>
      </w:pPr>
      <w:ins w:id="375" w:author="Juan Huang (黄娟)" w:date="2025-11-06T16:09:00Z">
        <w:r>
          <w:t>7.1.3.5.13.3.2</w:t>
        </w:r>
        <w:r>
          <w:tab/>
          <w:t>Test procedure sequence</w:t>
        </w:r>
      </w:ins>
    </w:p>
    <w:p w14:paraId="22BEE6AE" w14:textId="77777777" w:rsidR="0018189D" w:rsidRDefault="0018189D" w:rsidP="0018189D">
      <w:pPr>
        <w:rPr>
          <w:ins w:id="376" w:author="Juan Huang (黄娟)" w:date="2025-11-06T16:09:00Z"/>
        </w:rPr>
      </w:pPr>
      <w:ins w:id="377" w:author="Juan Huang (黄娟)" w:date="2025-11-06T16:09:00Z">
        <w:r>
          <w:t xml:space="preserve">Tables 7.1.3.5.13.3.2-1 and 7.1.3.5.13.3.2-2 illustrate the downlink power levels to be applied for NR Cell 1, NR Cell 2 and NR Cell 10 at various time instants of the test execution. Row marked "T0" denotes the conditions after the </w:t>
        </w:r>
        <w:r>
          <w:lastRenderedPageBreak/>
          <w:t xml:space="preserve">preamble, while the configuration marked "T1" </w:t>
        </w:r>
        <w:r>
          <w:rPr>
            <w:lang w:eastAsia="zh-CN"/>
          </w:rPr>
          <w:t>is</w:t>
        </w:r>
        <w:r>
          <w:t xml:space="preserve"> applied at the point indicated in the Main behaviour description in Table 7.1.3.5.13.3.2-3.</w:t>
        </w:r>
      </w:ins>
    </w:p>
    <w:p w14:paraId="10A45CDB" w14:textId="77777777" w:rsidR="0018189D" w:rsidRDefault="0018189D" w:rsidP="0018189D">
      <w:pPr>
        <w:pStyle w:val="TH"/>
        <w:rPr>
          <w:ins w:id="378" w:author="Juan Huang (黄娟)" w:date="2025-11-06T16:09:00Z"/>
          <w:lang w:eastAsia="zh-CN"/>
        </w:rPr>
      </w:pPr>
      <w:ins w:id="379" w:author="Juan Huang (黄娟)" w:date="2025-11-06T16:09:00Z">
        <w:r>
          <w:t>Table 7.1.3.5.13.3.2-1: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8189D" w14:paraId="5536E93A" w14:textId="77777777" w:rsidTr="00E23DAF">
        <w:trPr>
          <w:jc w:val="center"/>
          <w:ins w:id="380" w:author="Juan Huang (黄娟)" w:date="2025-11-06T16:09:00Z"/>
        </w:trPr>
        <w:tc>
          <w:tcPr>
            <w:tcW w:w="533" w:type="dxa"/>
            <w:tcBorders>
              <w:top w:val="single" w:sz="4" w:space="0" w:color="auto"/>
              <w:left w:val="single" w:sz="4" w:space="0" w:color="auto"/>
              <w:bottom w:val="nil"/>
              <w:right w:val="single" w:sz="4" w:space="0" w:color="auto"/>
            </w:tcBorders>
          </w:tcPr>
          <w:p w14:paraId="0C8B0784" w14:textId="77777777" w:rsidR="0018189D" w:rsidRDefault="0018189D" w:rsidP="00E23DAF">
            <w:pPr>
              <w:pStyle w:val="TAH"/>
              <w:rPr>
                <w:ins w:id="381" w:author="Juan Huang (黄娟)" w:date="2025-11-06T16:09: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CAC1125" w14:textId="77777777" w:rsidR="0018189D" w:rsidRDefault="0018189D" w:rsidP="00E23DAF">
            <w:pPr>
              <w:pStyle w:val="TAH"/>
              <w:rPr>
                <w:ins w:id="382" w:author="Juan Huang (黄娟)" w:date="2025-11-06T16:09:00Z"/>
              </w:rPr>
            </w:pPr>
            <w:ins w:id="383" w:author="Juan Huang (黄娟)" w:date="2025-11-06T16:09: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01A8925" w14:textId="77777777" w:rsidR="0018189D" w:rsidRDefault="0018189D" w:rsidP="00E23DAF">
            <w:pPr>
              <w:pStyle w:val="TAH"/>
              <w:rPr>
                <w:ins w:id="384" w:author="Juan Huang (黄娟)" w:date="2025-11-06T16:09:00Z"/>
              </w:rPr>
            </w:pPr>
            <w:ins w:id="385" w:author="Juan Huang (黄娟)" w:date="2025-11-06T16:09:00Z">
              <w:r>
                <w:t>Unit</w:t>
              </w:r>
            </w:ins>
          </w:p>
        </w:tc>
        <w:tc>
          <w:tcPr>
            <w:tcW w:w="850" w:type="dxa"/>
            <w:tcBorders>
              <w:top w:val="single" w:sz="4" w:space="0" w:color="auto"/>
              <w:left w:val="single" w:sz="4" w:space="0" w:color="auto"/>
              <w:bottom w:val="single" w:sz="4" w:space="0" w:color="auto"/>
              <w:right w:val="single" w:sz="4" w:space="0" w:color="auto"/>
            </w:tcBorders>
          </w:tcPr>
          <w:p w14:paraId="150BF59C" w14:textId="77777777" w:rsidR="0018189D" w:rsidRDefault="0018189D" w:rsidP="00E23DAF">
            <w:pPr>
              <w:pStyle w:val="TAH"/>
              <w:rPr>
                <w:ins w:id="386" w:author="Juan Huang (黄娟)" w:date="2025-11-06T16:09:00Z"/>
              </w:rPr>
            </w:pPr>
            <w:ins w:id="387" w:author="Juan Huang (黄娟)" w:date="2025-11-06T16:09: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6DA18C0" w14:textId="77777777" w:rsidR="0018189D" w:rsidRDefault="0018189D" w:rsidP="00E23DAF">
            <w:pPr>
              <w:pStyle w:val="TAH"/>
              <w:rPr>
                <w:ins w:id="388" w:author="Juan Huang (黄娟)" w:date="2025-11-06T16:09:00Z"/>
              </w:rPr>
            </w:pPr>
            <w:ins w:id="389" w:author="Juan Huang (黄娟)" w:date="2025-11-06T16:09: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77F42CA2" w14:textId="77777777" w:rsidR="0018189D" w:rsidRDefault="0018189D" w:rsidP="00E23DAF">
            <w:pPr>
              <w:pStyle w:val="TAH"/>
              <w:rPr>
                <w:ins w:id="390" w:author="Juan Huang (黄娟)" w:date="2025-11-06T16:09:00Z"/>
              </w:rPr>
            </w:pPr>
            <w:ins w:id="391" w:author="Juan Huang (黄娟)" w:date="2025-11-06T16:09:00Z">
              <w:r>
                <w:t>NR</w:t>
              </w:r>
            </w:ins>
          </w:p>
          <w:p w14:paraId="6D613FA9" w14:textId="77777777" w:rsidR="0018189D" w:rsidRDefault="0018189D" w:rsidP="00E23DAF">
            <w:pPr>
              <w:pStyle w:val="TAH"/>
              <w:rPr>
                <w:ins w:id="392" w:author="Juan Huang (黄娟)" w:date="2025-11-06T16:09:00Z"/>
              </w:rPr>
            </w:pPr>
            <w:ins w:id="393" w:author="Juan Huang (黄娟)" w:date="2025-11-06T16:09:00Z">
              <w:r>
                <w:t>Cell 2</w:t>
              </w:r>
            </w:ins>
          </w:p>
        </w:tc>
        <w:tc>
          <w:tcPr>
            <w:tcW w:w="2977" w:type="dxa"/>
            <w:tcBorders>
              <w:top w:val="single" w:sz="4" w:space="0" w:color="auto"/>
              <w:left w:val="single" w:sz="4" w:space="0" w:color="auto"/>
              <w:bottom w:val="nil"/>
              <w:right w:val="single" w:sz="4" w:space="0" w:color="auto"/>
            </w:tcBorders>
            <w:hideMark/>
          </w:tcPr>
          <w:p w14:paraId="46D42FB4" w14:textId="77777777" w:rsidR="0018189D" w:rsidRDefault="0018189D" w:rsidP="00E23DAF">
            <w:pPr>
              <w:pStyle w:val="TAH"/>
              <w:rPr>
                <w:ins w:id="394" w:author="Juan Huang (黄娟)" w:date="2025-11-06T16:09:00Z"/>
              </w:rPr>
            </w:pPr>
            <w:ins w:id="395" w:author="Juan Huang (黄娟)" w:date="2025-11-06T16:09:00Z">
              <w:r>
                <w:t>Remark</w:t>
              </w:r>
            </w:ins>
          </w:p>
        </w:tc>
      </w:tr>
      <w:tr w:rsidR="0018189D" w14:paraId="376471BE" w14:textId="77777777" w:rsidTr="00E23DAF">
        <w:trPr>
          <w:jc w:val="center"/>
          <w:ins w:id="396"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369E31EF" w14:textId="77777777" w:rsidR="0018189D" w:rsidRDefault="0018189D" w:rsidP="00E23DAF">
            <w:pPr>
              <w:pStyle w:val="TAC"/>
              <w:rPr>
                <w:ins w:id="397" w:author="Juan Huang (黄娟)" w:date="2025-11-06T16:09:00Z"/>
                <w:sz w:val="16"/>
                <w:szCs w:val="18"/>
              </w:rPr>
            </w:pPr>
            <w:ins w:id="398" w:author="Juan Huang (黄娟)" w:date="2025-11-06T16:09: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EE6BD2" w14:textId="77777777" w:rsidR="0018189D" w:rsidRDefault="0018189D" w:rsidP="00E23DAF">
            <w:pPr>
              <w:pStyle w:val="TAL"/>
              <w:rPr>
                <w:ins w:id="399" w:author="Juan Huang (黄娟)" w:date="2025-11-06T16:09:00Z"/>
              </w:rPr>
            </w:pPr>
            <w:ins w:id="400"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AB5ADC" w14:textId="77777777" w:rsidR="0018189D" w:rsidRDefault="0018189D" w:rsidP="00E23DAF">
            <w:pPr>
              <w:pStyle w:val="TAC"/>
              <w:rPr>
                <w:ins w:id="401" w:author="Juan Huang (黄娟)" w:date="2025-11-06T16:09:00Z"/>
              </w:rPr>
            </w:pPr>
            <w:ins w:id="402" w:author="Juan Huang (黄娟)" w:date="2025-11-06T16:09:00Z">
              <w:r>
                <w:t>dBm/</w:t>
              </w:r>
            </w:ins>
          </w:p>
          <w:p w14:paraId="3EC9A8A0" w14:textId="77777777" w:rsidR="0018189D" w:rsidRDefault="0018189D" w:rsidP="00E23DAF">
            <w:pPr>
              <w:pStyle w:val="TAC"/>
              <w:rPr>
                <w:ins w:id="403" w:author="Juan Huang (黄娟)" w:date="2025-11-06T16:09:00Z"/>
              </w:rPr>
            </w:pPr>
            <w:ins w:id="404"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956E1F5" w14:textId="77777777" w:rsidR="0018189D" w:rsidRDefault="0018189D" w:rsidP="00E23DAF">
            <w:pPr>
              <w:pStyle w:val="TAC"/>
              <w:rPr>
                <w:ins w:id="405" w:author="Juan Huang (黄娟)" w:date="2025-11-06T16:09:00Z"/>
              </w:rPr>
            </w:pPr>
            <w:ins w:id="406" w:author="Juan Huang (黄娟)" w:date="2025-11-06T16:09: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75A0E" w14:textId="77777777" w:rsidR="0018189D" w:rsidRDefault="0018189D" w:rsidP="00E23DAF">
            <w:pPr>
              <w:pStyle w:val="TAC"/>
              <w:rPr>
                <w:ins w:id="407" w:author="Juan Huang (黄娟)" w:date="2025-11-06T16:09:00Z"/>
              </w:rPr>
            </w:pPr>
            <w:ins w:id="408" w:author="Juan Huang (黄娟)" w:date="2025-11-06T16:09: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6B411" w14:textId="77777777" w:rsidR="0018189D" w:rsidRDefault="0018189D" w:rsidP="00E23DAF">
            <w:pPr>
              <w:pStyle w:val="TAC"/>
              <w:rPr>
                <w:ins w:id="409" w:author="Juan Huang (黄娟)" w:date="2025-11-06T16:09:00Z"/>
                <w:lang w:eastAsia="zh-CN"/>
              </w:rPr>
            </w:pPr>
            <w:ins w:id="410" w:author="Juan Huang (黄娟)" w:date="2025-11-06T16:09: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59268FB8" w14:textId="77777777" w:rsidR="0018189D" w:rsidRDefault="0018189D" w:rsidP="00E23DAF">
            <w:pPr>
              <w:pStyle w:val="TAL"/>
              <w:rPr>
                <w:ins w:id="411" w:author="Juan Huang (黄娟)" w:date="2025-11-06T16:09:00Z"/>
                <w:rFonts w:cs="Arial"/>
                <w:i/>
                <w:iCs/>
                <w:szCs w:val="18"/>
              </w:rPr>
            </w:pPr>
            <w:ins w:id="412" w:author="Juan Huang (黄娟)" w:date="2025-11-06T16:09:00Z">
              <w:r>
                <w:t>Power levels are such that entry condition for event A3 is not satisfied for the neighbour NR cell</w:t>
              </w:r>
            </w:ins>
          </w:p>
        </w:tc>
      </w:tr>
      <w:tr w:rsidR="0018189D" w14:paraId="11525166" w14:textId="77777777" w:rsidTr="00E23DAF">
        <w:trPr>
          <w:jc w:val="center"/>
          <w:ins w:id="413"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236C6615" w14:textId="77777777" w:rsidR="0018189D" w:rsidRDefault="0018189D" w:rsidP="00E23DAF">
            <w:pPr>
              <w:pStyle w:val="TAC"/>
              <w:rPr>
                <w:ins w:id="414" w:author="Juan Huang (黄娟)" w:date="2025-11-06T16:09:00Z"/>
                <w:sz w:val="16"/>
                <w:szCs w:val="18"/>
              </w:rPr>
            </w:pPr>
            <w:ins w:id="415" w:author="Juan Huang (黄娟)" w:date="2025-11-06T16:09: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95083A" w14:textId="77777777" w:rsidR="0018189D" w:rsidRDefault="0018189D" w:rsidP="00E23DAF">
            <w:pPr>
              <w:pStyle w:val="TAL"/>
              <w:rPr>
                <w:ins w:id="416" w:author="Juan Huang (黄娟)" w:date="2025-11-06T16:09:00Z"/>
              </w:rPr>
            </w:pPr>
            <w:ins w:id="417"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94F52" w14:textId="77777777" w:rsidR="0018189D" w:rsidRDefault="0018189D" w:rsidP="00E23DAF">
            <w:pPr>
              <w:pStyle w:val="TAC"/>
              <w:rPr>
                <w:ins w:id="418" w:author="Juan Huang (黄娟)" w:date="2025-11-06T16:09:00Z"/>
              </w:rPr>
            </w:pPr>
            <w:ins w:id="419" w:author="Juan Huang (黄娟)" w:date="2025-11-06T16:09:00Z">
              <w:r>
                <w:t>dBm/</w:t>
              </w:r>
            </w:ins>
          </w:p>
          <w:p w14:paraId="2314C3C0" w14:textId="77777777" w:rsidR="0018189D" w:rsidRDefault="0018189D" w:rsidP="00E23DAF">
            <w:pPr>
              <w:pStyle w:val="TAC"/>
              <w:rPr>
                <w:ins w:id="420" w:author="Juan Huang (黄娟)" w:date="2025-11-06T16:09:00Z"/>
              </w:rPr>
            </w:pPr>
            <w:ins w:id="421"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EA650BF" w14:textId="77777777" w:rsidR="0018189D" w:rsidRDefault="0018189D" w:rsidP="00E23DAF">
            <w:pPr>
              <w:pStyle w:val="TAC"/>
              <w:rPr>
                <w:ins w:id="422" w:author="Juan Huang (黄娟)" w:date="2025-11-06T16:09:00Z"/>
              </w:rPr>
            </w:pPr>
            <w:ins w:id="423" w:author="Juan Huang (黄娟)" w:date="2025-11-06T16:09: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74B1D5" w14:textId="77777777" w:rsidR="0018189D" w:rsidRDefault="0018189D" w:rsidP="00E23DAF">
            <w:pPr>
              <w:pStyle w:val="TAC"/>
              <w:rPr>
                <w:ins w:id="424" w:author="Juan Huang (黄娟)" w:date="2025-11-06T16:09:00Z"/>
              </w:rPr>
            </w:pPr>
            <w:ins w:id="425" w:author="Juan Huang (黄娟)" w:date="2025-11-06T16:09: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D741BA" w14:textId="77777777" w:rsidR="0018189D" w:rsidRDefault="0018189D" w:rsidP="00E23DAF">
            <w:pPr>
              <w:pStyle w:val="TAC"/>
              <w:rPr>
                <w:ins w:id="426" w:author="Juan Huang (黄娟)" w:date="2025-11-06T16:09:00Z"/>
                <w:lang w:eastAsia="zh-CN"/>
              </w:rPr>
            </w:pPr>
            <w:ins w:id="427" w:author="Juan Huang (黄娟)" w:date="2025-11-06T16:09: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18189D" w:rsidRDefault="0018189D" w:rsidP="00E23DAF">
            <w:pPr>
              <w:pStyle w:val="TAL"/>
              <w:rPr>
                <w:ins w:id="428" w:author="Juan Huang (黄娟)" w:date="2025-11-06T16:09:00Z"/>
              </w:rPr>
            </w:pPr>
            <w:ins w:id="429" w:author="Juan Huang (黄娟)" w:date="2025-11-06T16:09:00Z">
              <w:r>
                <w:t>Power levels are such that entry condition for event A3 is satisfied for intra-frequency neighbour NR cell</w:t>
              </w:r>
            </w:ins>
          </w:p>
        </w:tc>
      </w:tr>
    </w:tbl>
    <w:p w14:paraId="1E096C9B" w14:textId="77777777" w:rsidR="0018189D" w:rsidRDefault="0018189D" w:rsidP="0018189D">
      <w:pPr>
        <w:rPr>
          <w:ins w:id="430" w:author="Juan Huang (黄娟)" w:date="2025-11-06T16:09:00Z"/>
        </w:rPr>
      </w:pPr>
    </w:p>
    <w:p w14:paraId="6A9832C6" w14:textId="77777777" w:rsidR="0018189D" w:rsidRDefault="0018189D" w:rsidP="0018189D">
      <w:pPr>
        <w:pStyle w:val="TH"/>
        <w:rPr>
          <w:ins w:id="431" w:author="Juan Huang (黄娟)" w:date="2025-11-06T16:09:00Z"/>
          <w:lang w:eastAsia="zh-CN"/>
        </w:rPr>
      </w:pPr>
      <w:ins w:id="432" w:author="Juan Huang (黄娟)" w:date="2025-11-06T16:09:00Z">
        <w:r>
          <w:t>Table 7.1.3.5.13.3.2-2: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8189D" w14:paraId="4405FD3A" w14:textId="77777777" w:rsidTr="00E23DAF">
        <w:trPr>
          <w:jc w:val="center"/>
          <w:ins w:id="433" w:author="Juan Huang (黄娟)" w:date="2025-11-06T16:09:00Z"/>
        </w:trPr>
        <w:tc>
          <w:tcPr>
            <w:tcW w:w="533" w:type="dxa"/>
            <w:tcBorders>
              <w:top w:val="single" w:sz="4" w:space="0" w:color="auto"/>
              <w:left w:val="single" w:sz="4" w:space="0" w:color="auto"/>
              <w:bottom w:val="nil"/>
              <w:right w:val="single" w:sz="4" w:space="0" w:color="auto"/>
            </w:tcBorders>
          </w:tcPr>
          <w:p w14:paraId="6BE0C62B" w14:textId="77777777" w:rsidR="0018189D" w:rsidRDefault="0018189D" w:rsidP="00E23DAF">
            <w:pPr>
              <w:pStyle w:val="TAH"/>
              <w:rPr>
                <w:ins w:id="434" w:author="Juan Huang (黄娟)" w:date="2025-11-06T16:09:00Z"/>
              </w:rPr>
            </w:pPr>
          </w:p>
        </w:tc>
        <w:tc>
          <w:tcPr>
            <w:tcW w:w="1275" w:type="dxa"/>
            <w:tcBorders>
              <w:top w:val="single" w:sz="4" w:space="0" w:color="auto"/>
              <w:left w:val="single" w:sz="4" w:space="0" w:color="auto"/>
              <w:bottom w:val="single" w:sz="4" w:space="0" w:color="auto"/>
              <w:right w:val="single" w:sz="4" w:space="0" w:color="auto"/>
            </w:tcBorders>
            <w:hideMark/>
          </w:tcPr>
          <w:p w14:paraId="291F6392" w14:textId="77777777" w:rsidR="0018189D" w:rsidRDefault="0018189D" w:rsidP="00E23DAF">
            <w:pPr>
              <w:pStyle w:val="TAH"/>
              <w:rPr>
                <w:ins w:id="435" w:author="Juan Huang (黄娟)" w:date="2025-11-06T16:09:00Z"/>
              </w:rPr>
            </w:pPr>
            <w:ins w:id="436" w:author="Juan Huang (黄娟)" w:date="2025-11-06T16:09: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43BACEF" w14:textId="77777777" w:rsidR="0018189D" w:rsidRDefault="0018189D" w:rsidP="00E23DAF">
            <w:pPr>
              <w:pStyle w:val="TAH"/>
              <w:rPr>
                <w:ins w:id="437" w:author="Juan Huang (黄娟)" w:date="2025-11-06T16:09:00Z"/>
              </w:rPr>
            </w:pPr>
            <w:ins w:id="438" w:author="Juan Huang (黄娟)" w:date="2025-11-06T16:09:00Z">
              <w:r>
                <w:t>Unit</w:t>
              </w:r>
            </w:ins>
          </w:p>
        </w:tc>
        <w:tc>
          <w:tcPr>
            <w:tcW w:w="850" w:type="dxa"/>
            <w:tcBorders>
              <w:top w:val="single" w:sz="4" w:space="0" w:color="auto"/>
              <w:left w:val="single" w:sz="4" w:space="0" w:color="auto"/>
              <w:bottom w:val="single" w:sz="4" w:space="0" w:color="auto"/>
              <w:right w:val="single" w:sz="4" w:space="0" w:color="auto"/>
            </w:tcBorders>
          </w:tcPr>
          <w:p w14:paraId="70661EF1" w14:textId="77777777" w:rsidR="0018189D" w:rsidRDefault="0018189D" w:rsidP="00E23DAF">
            <w:pPr>
              <w:pStyle w:val="TAH"/>
              <w:rPr>
                <w:ins w:id="439" w:author="Juan Huang (黄娟)" w:date="2025-11-06T16:09:00Z"/>
              </w:rPr>
            </w:pPr>
            <w:ins w:id="440" w:author="Juan Huang (黄娟)" w:date="2025-11-06T16:09: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18BE06C1" w14:textId="77777777" w:rsidR="0018189D" w:rsidRDefault="0018189D" w:rsidP="00E23DAF">
            <w:pPr>
              <w:pStyle w:val="TAH"/>
              <w:rPr>
                <w:ins w:id="441" w:author="Juan Huang (黄娟)" w:date="2025-11-06T16:09:00Z"/>
              </w:rPr>
            </w:pPr>
            <w:ins w:id="442" w:author="Juan Huang (黄娟)" w:date="2025-11-06T16:09: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4D15CFB0" w14:textId="77777777" w:rsidR="0018189D" w:rsidRDefault="0018189D" w:rsidP="00E23DAF">
            <w:pPr>
              <w:pStyle w:val="TAH"/>
              <w:rPr>
                <w:ins w:id="443" w:author="Juan Huang (黄娟)" w:date="2025-11-06T16:09:00Z"/>
              </w:rPr>
            </w:pPr>
            <w:ins w:id="444" w:author="Juan Huang (黄娟)" w:date="2025-11-06T16:09:00Z">
              <w:r>
                <w:t>NR</w:t>
              </w:r>
            </w:ins>
          </w:p>
          <w:p w14:paraId="58CD67E8" w14:textId="77777777" w:rsidR="0018189D" w:rsidRDefault="0018189D" w:rsidP="00E23DAF">
            <w:pPr>
              <w:pStyle w:val="TAH"/>
              <w:rPr>
                <w:ins w:id="445" w:author="Juan Huang (黄娟)" w:date="2025-11-06T16:09:00Z"/>
              </w:rPr>
            </w:pPr>
            <w:ins w:id="446" w:author="Juan Huang (黄娟)" w:date="2025-11-06T16:09:00Z">
              <w:r>
                <w:t>Cell 2</w:t>
              </w:r>
            </w:ins>
          </w:p>
        </w:tc>
        <w:tc>
          <w:tcPr>
            <w:tcW w:w="2977" w:type="dxa"/>
            <w:tcBorders>
              <w:top w:val="single" w:sz="4" w:space="0" w:color="auto"/>
              <w:left w:val="single" w:sz="4" w:space="0" w:color="auto"/>
              <w:bottom w:val="nil"/>
              <w:right w:val="single" w:sz="4" w:space="0" w:color="auto"/>
            </w:tcBorders>
            <w:hideMark/>
          </w:tcPr>
          <w:p w14:paraId="5B18085F" w14:textId="77777777" w:rsidR="0018189D" w:rsidRDefault="0018189D" w:rsidP="00E23DAF">
            <w:pPr>
              <w:pStyle w:val="TAH"/>
              <w:rPr>
                <w:ins w:id="447" w:author="Juan Huang (黄娟)" w:date="2025-11-06T16:09:00Z"/>
              </w:rPr>
            </w:pPr>
            <w:ins w:id="448" w:author="Juan Huang (黄娟)" w:date="2025-11-06T16:09:00Z">
              <w:r>
                <w:t>Remark</w:t>
              </w:r>
            </w:ins>
          </w:p>
        </w:tc>
      </w:tr>
      <w:tr w:rsidR="0018189D" w14:paraId="158DFB7E" w14:textId="77777777" w:rsidTr="00E23DAF">
        <w:trPr>
          <w:jc w:val="center"/>
          <w:ins w:id="449"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34D0764F" w14:textId="77777777" w:rsidR="0018189D" w:rsidRDefault="0018189D" w:rsidP="00E23DAF">
            <w:pPr>
              <w:pStyle w:val="TAC"/>
              <w:rPr>
                <w:ins w:id="450" w:author="Juan Huang (黄娟)" w:date="2025-11-06T16:09:00Z"/>
              </w:rPr>
            </w:pPr>
            <w:ins w:id="451" w:author="Juan Huang (黄娟)" w:date="2025-11-06T16:09: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577F2E" w14:textId="77777777" w:rsidR="0018189D" w:rsidRDefault="0018189D" w:rsidP="00E23DAF">
            <w:pPr>
              <w:pStyle w:val="TAL"/>
              <w:rPr>
                <w:ins w:id="452" w:author="Juan Huang (黄娟)" w:date="2025-11-06T16:09:00Z"/>
              </w:rPr>
            </w:pPr>
            <w:ins w:id="453"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B6D052" w14:textId="77777777" w:rsidR="0018189D" w:rsidRDefault="0018189D" w:rsidP="00E23DAF">
            <w:pPr>
              <w:pStyle w:val="TAC"/>
              <w:rPr>
                <w:ins w:id="454" w:author="Juan Huang (黄娟)" w:date="2025-11-06T16:09:00Z"/>
              </w:rPr>
            </w:pPr>
            <w:ins w:id="455" w:author="Juan Huang (黄娟)" w:date="2025-11-06T16:09:00Z">
              <w:r>
                <w:t>dBm/</w:t>
              </w:r>
            </w:ins>
          </w:p>
          <w:p w14:paraId="17628DA4" w14:textId="77777777" w:rsidR="0018189D" w:rsidRDefault="0018189D" w:rsidP="00E23DAF">
            <w:pPr>
              <w:pStyle w:val="TAC"/>
              <w:rPr>
                <w:ins w:id="456" w:author="Juan Huang (黄娟)" w:date="2025-11-06T16:09:00Z"/>
              </w:rPr>
            </w:pPr>
            <w:ins w:id="457"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AE09ABB" w14:textId="77777777" w:rsidR="0018189D" w:rsidRDefault="0018189D" w:rsidP="00E23DAF">
            <w:pPr>
              <w:pStyle w:val="TAC"/>
              <w:rPr>
                <w:ins w:id="458" w:author="Juan Huang (黄娟)" w:date="2025-11-06T16:09:00Z"/>
              </w:rPr>
            </w:pPr>
            <w:ins w:id="459" w:author="Juan Huang (黄娟)" w:date="2025-11-06T16:09: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9CBCB7" w14:textId="77777777" w:rsidR="0018189D" w:rsidRDefault="0018189D" w:rsidP="00E23DAF">
            <w:pPr>
              <w:pStyle w:val="TAC"/>
              <w:rPr>
                <w:ins w:id="460" w:author="Juan Huang (黄娟)" w:date="2025-11-06T16:09:00Z"/>
              </w:rPr>
            </w:pPr>
            <w:ins w:id="461" w:author="Juan Huang (黄娟)" w:date="2025-11-06T16:09: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00AEF0" w14:textId="77777777" w:rsidR="0018189D" w:rsidRDefault="0018189D" w:rsidP="00E23DAF">
            <w:pPr>
              <w:pStyle w:val="TAC"/>
              <w:rPr>
                <w:ins w:id="462" w:author="Juan Huang (黄娟)" w:date="2025-11-06T16:09:00Z"/>
                <w:lang w:eastAsia="zh-CN"/>
              </w:rPr>
            </w:pPr>
            <w:ins w:id="463" w:author="Juan Huang (黄娟)" w:date="2025-11-06T16:09: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2A44340F" w14:textId="77777777" w:rsidR="0018189D" w:rsidRDefault="0018189D" w:rsidP="00E23DAF">
            <w:pPr>
              <w:pStyle w:val="TAL"/>
              <w:rPr>
                <w:ins w:id="464" w:author="Juan Huang (黄娟)" w:date="2025-11-06T16:09:00Z"/>
                <w:rFonts w:cs="Arial"/>
                <w:i/>
                <w:iCs/>
                <w:szCs w:val="18"/>
              </w:rPr>
            </w:pPr>
            <w:ins w:id="465" w:author="Juan Huang (黄娟)" w:date="2025-11-06T16:09:00Z">
              <w:r>
                <w:t>Power levels are such that entry condition for event A3 is not satisfied for the neighbour NR cell</w:t>
              </w:r>
            </w:ins>
          </w:p>
        </w:tc>
      </w:tr>
      <w:tr w:rsidR="0018189D" w14:paraId="4FD852E1" w14:textId="77777777" w:rsidTr="00E23DAF">
        <w:trPr>
          <w:jc w:val="center"/>
          <w:ins w:id="466"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02F5D4AA" w14:textId="77777777" w:rsidR="0018189D" w:rsidRDefault="0018189D" w:rsidP="00E23DAF">
            <w:pPr>
              <w:pStyle w:val="TAC"/>
              <w:rPr>
                <w:ins w:id="467" w:author="Juan Huang (黄娟)" w:date="2025-11-06T16:09:00Z"/>
              </w:rPr>
            </w:pPr>
            <w:ins w:id="468" w:author="Juan Huang (黄娟)" w:date="2025-11-06T16:09: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BEC209A" w14:textId="77777777" w:rsidR="0018189D" w:rsidRDefault="0018189D" w:rsidP="00E23DAF">
            <w:pPr>
              <w:pStyle w:val="TAL"/>
              <w:rPr>
                <w:ins w:id="469" w:author="Juan Huang (黄娟)" w:date="2025-11-06T16:09:00Z"/>
              </w:rPr>
            </w:pPr>
            <w:ins w:id="470"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AB792F" w14:textId="77777777" w:rsidR="0018189D" w:rsidRDefault="0018189D" w:rsidP="00E23DAF">
            <w:pPr>
              <w:pStyle w:val="TAC"/>
              <w:rPr>
                <w:ins w:id="471" w:author="Juan Huang (黄娟)" w:date="2025-11-06T16:09:00Z"/>
              </w:rPr>
            </w:pPr>
            <w:ins w:id="472" w:author="Juan Huang (黄娟)" w:date="2025-11-06T16:09:00Z">
              <w:r>
                <w:t>dBm/</w:t>
              </w:r>
            </w:ins>
          </w:p>
          <w:p w14:paraId="7954C441" w14:textId="77777777" w:rsidR="0018189D" w:rsidRDefault="0018189D" w:rsidP="00E23DAF">
            <w:pPr>
              <w:pStyle w:val="TAC"/>
              <w:rPr>
                <w:ins w:id="473" w:author="Juan Huang (黄娟)" w:date="2025-11-06T16:09:00Z"/>
              </w:rPr>
            </w:pPr>
            <w:ins w:id="474"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3F9FD0E" w14:textId="77777777" w:rsidR="0018189D" w:rsidRDefault="0018189D" w:rsidP="00E23DAF">
            <w:pPr>
              <w:pStyle w:val="TAC"/>
              <w:rPr>
                <w:ins w:id="475" w:author="Juan Huang (黄娟)" w:date="2025-11-06T16:09:00Z"/>
              </w:rPr>
            </w:pPr>
            <w:ins w:id="476" w:author="Juan Huang (黄娟)" w:date="2025-11-06T16:09: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6DDD46" w14:textId="77777777" w:rsidR="0018189D" w:rsidRDefault="0018189D" w:rsidP="00E23DAF">
            <w:pPr>
              <w:pStyle w:val="TAC"/>
              <w:rPr>
                <w:ins w:id="477" w:author="Juan Huang (黄娟)" w:date="2025-11-06T16:09:00Z"/>
              </w:rPr>
            </w:pPr>
            <w:ins w:id="478" w:author="Juan Huang (黄娟)" w:date="2025-11-06T16:09: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CEA271" w14:textId="77777777" w:rsidR="0018189D" w:rsidRDefault="0018189D" w:rsidP="00E23DAF">
            <w:pPr>
              <w:pStyle w:val="TAC"/>
              <w:rPr>
                <w:ins w:id="479" w:author="Juan Huang (黄娟)" w:date="2025-11-06T16:09:00Z"/>
                <w:lang w:eastAsia="zh-CN"/>
              </w:rPr>
            </w:pPr>
            <w:ins w:id="480" w:author="Juan Huang (黄娟)" w:date="2025-11-06T16:09: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3AA4FC" w14:textId="77777777" w:rsidR="0018189D" w:rsidRDefault="0018189D" w:rsidP="00E23DAF">
            <w:pPr>
              <w:pStyle w:val="TAL"/>
              <w:rPr>
                <w:ins w:id="481" w:author="Juan Huang (黄娟)" w:date="2025-11-06T16:09:00Z"/>
              </w:rPr>
            </w:pPr>
            <w:ins w:id="482" w:author="Juan Huang (黄娟)" w:date="2025-11-06T16:09:00Z">
              <w:r>
                <w:t>Power levels are such that entry condition for event A3 is satisfied for intra-frequency neighbour NR cell</w:t>
              </w:r>
            </w:ins>
          </w:p>
        </w:tc>
      </w:tr>
    </w:tbl>
    <w:p w14:paraId="38F05AD4" w14:textId="77777777" w:rsidR="0018189D" w:rsidRDefault="0018189D" w:rsidP="0018189D">
      <w:pPr>
        <w:rPr>
          <w:ins w:id="483" w:author="Juan Huang (黄娟)" w:date="2025-11-06T16:09:00Z"/>
        </w:rPr>
      </w:pPr>
    </w:p>
    <w:p w14:paraId="77D94FBA" w14:textId="77777777" w:rsidR="0018189D" w:rsidRDefault="0018189D" w:rsidP="0018189D">
      <w:pPr>
        <w:pStyle w:val="TH"/>
        <w:rPr>
          <w:ins w:id="484" w:author="Juan Huang (黄娟)" w:date="2025-11-06T16:09:00Z"/>
        </w:rPr>
      </w:pPr>
      <w:ins w:id="485" w:author="Juan Huang (黄娟)" w:date="2025-11-06T16:09:00Z">
        <w:r>
          <w:lastRenderedPageBreak/>
          <w:t>Table 7.1.3.5.13.3.2-3: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189D" w14:paraId="47EE72AF" w14:textId="77777777" w:rsidTr="00E23DAF">
        <w:trPr>
          <w:ins w:id="486" w:author="Juan Huang (黄娟)" w:date="2025-11-06T16:09:00Z"/>
        </w:trPr>
        <w:tc>
          <w:tcPr>
            <w:tcW w:w="533" w:type="dxa"/>
            <w:tcBorders>
              <w:top w:val="single" w:sz="4" w:space="0" w:color="auto"/>
              <w:left w:val="single" w:sz="4" w:space="0" w:color="auto"/>
              <w:bottom w:val="nil"/>
              <w:right w:val="single" w:sz="4" w:space="0" w:color="auto"/>
            </w:tcBorders>
            <w:hideMark/>
          </w:tcPr>
          <w:p w14:paraId="66D4952B" w14:textId="77777777" w:rsidR="0018189D" w:rsidRDefault="0018189D" w:rsidP="00E23DAF">
            <w:pPr>
              <w:pStyle w:val="TAH"/>
              <w:rPr>
                <w:ins w:id="487" w:author="Juan Huang (黄娟)" w:date="2025-11-06T16:09:00Z"/>
              </w:rPr>
            </w:pPr>
            <w:ins w:id="488" w:author="Juan Huang (黄娟)" w:date="2025-11-06T16:09: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046B838B" w14:textId="77777777" w:rsidR="0018189D" w:rsidRDefault="0018189D" w:rsidP="00E23DAF">
            <w:pPr>
              <w:pStyle w:val="TAH"/>
              <w:rPr>
                <w:ins w:id="489" w:author="Juan Huang (黄娟)" w:date="2025-11-06T16:09:00Z"/>
              </w:rPr>
            </w:pPr>
            <w:ins w:id="490" w:author="Juan Huang (黄娟)" w:date="2025-11-06T16:09: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BA214B5" w14:textId="77777777" w:rsidR="0018189D" w:rsidRDefault="0018189D" w:rsidP="00E23DAF">
            <w:pPr>
              <w:pStyle w:val="TAH"/>
              <w:rPr>
                <w:ins w:id="491" w:author="Juan Huang (黄娟)" w:date="2025-11-06T16:09:00Z"/>
              </w:rPr>
            </w:pPr>
            <w:ins w:id="492" w:author="Juan Huang (黄娟)" w:date="2025-11-06T16:09:00Z">
              <w:r>
                <w:t>Message Sequence</w:t>
              </w:r>
            </w:ins>
          </w:p>
        </w:tc>
        <w:tc>
          <w:tcPr>
            <w:tcW w:w="567" w:type="dxa"/>
            <w:tcBorders>
              <w:top w:val="single" w:sz="4" w:space="0" w:color="auto"/>
              <w:left w:val="single" w:sz="4" w:space="0" w:color="auto"/>
              <w:bottom w:val="nil"/>
              <w:right w:val="single" w:sz="4" w:space="0" w:color="auto"/>
            </w:tcBorders>
            <w:hideMark/>
          </w:tcPr>
          <w:p w14:paraId="040139DA" w14:textId="77777777" w:rsidR="0018189D" w:rsidRDefault="0018189D" w:rsidP="00E23DAF">
            <w:pPr>
              <w:pStyle w:val="TAH"/>
              <w:rPr>
                <w:ins w:id="493" w:author="Juan Huang (黄娟)" w:date="2025-11-06T16:09:00Z"/>
              </w:rPr>
            </w:pPr>
            <w:ins w:id="494" w:author="Juan Huang (黄娟)" w:date="2025-11-06T16:09:00Z">
              <w:r>
                <w:t>TP</w:t>
              </w:r>
            </w:ins>
          </w:p>
        </w:tc>
        <w:tc>
          <w:tcPr>
            <w:tcW w:w="850" w:type="dxa"/>
            <w:tcBorders>
              <w:top w:val="single" w:sz="4" w:space="0" w:color="auto"/>
              <w:left w:val="single" w:sz="4" w:space="0" w:color="auto"/>
              <w:bottom w:val="nil"/>
              <w:right w:val="single" w:sz="4" w:space="0" w:color="auto"/>
            </w:tcBorders>
            <w:hideMark/>
          </w:tcPr>
          <w:p w14:paraId="3E15085B" w14:textId="77777777" w:rsidR="0018189D" w:rsidRDefault="0018189D" w:rsidP="00E23DAF">
            <w:pPr>
              <w:pStyle w:val="TAH"/>
              <w:rPr>
                <w:ins w:id="495" w:author="Juan Huang (黄娟)" w:date="2025-11-06T16:09:00Z"/>
              </w:rPr>
            </w:pPr>
            <w:ins w:id="496" w:author="Juan Huang (黄娟)" w:date="2025-11-06T16:09:00Z">
              <w:r>
                <w:t>Verdict</w:t>
              </w:r>
            </w:ins>
          </w:p>
        </w:tc>
      </w:tr>
      <w:tr w:rsidR="0018189D" w14:paraId="0DE5B821" w14:textId="77777777" w:rsidTr="00E23DAF">
        <w:trPr>
          <w:ins w:id="497" w:author="Juan Huang (黄娟)" w:date="2025-11-06T16:09:00Z"/>
        </w:trPr>
        <w:tc>
          <w:tcPr>
            <w:tcW w:w="533" w:type="dxa"/>
            <w:tcBorders>
              <w:top w:val="nil"/>
              <w:left w:val="single" w:sz="4" w:space="0" w:color="auto"/>
              <w:bottom w:val="single" w:sz="4" w:space="0" w:color="auto"/>
              <w:right w:val="single" w:sz="4" w:space="0" w:color="auto"/>
            </w:tcBorders>
          </w:tcPr>
          <w:p w14:paraId="21B2856F" w14:textId="77777777" w:rsidR="0018189D" w:rsidRDefault="0018189D" w:rsidP="00E23DAF">
            <w:pPr>
              <w:pStyle w:val="TAH"/>
              <w:rPr>
                <w:ins w:id="498" w:author="Juan Huang (黄娟)" w:date="2025-11-06T16:09:00Z"/>
              </w:rPr>
            </w:pPr>
          </w:p>
        </w:tc>
        <w:tc>
          <w:tcPr>
            <w:tcW w:w="3967" w:type="dxa"/>
            <w:tcBorders>
              <w:top w:val="single" w:sz="4" w:space="0" w:color="auto"/>
              <w:left w:val="single" w:sz="4" w:space="0" w:color="auto"/>
              <w:bottom w:val="single" w:sz="4" w:space="0" w:color="auto"/>
              <w:right w:val="single" w:sz="4" w:space="0" w:color="auto"/>
            </w:tcBorders>
          </w:tcPr>
          <w:p w14:paraId="58B5AF57" w14:textId="77777777" w:rsidR="0018189D" w:rsidRDefault="0018189D" w:rsidP="00E23DAF">
            <w:pPr>
              <w:pStyle w:val="TAH"/>
              <w:rPr>
                <w:ins w:id="499" w:author="Juan Huang (黄娟)" w:date="2025-11-06T16:09:00Z"/>
              </w:rPr>
            </w:pPr>
          </w:p>
        </w:tc>
        <w:tc>
          <w:tcPr>
            <w:tcW w:w="708" w:type="dxa"/>
            <w:tcBorders>
              <w:top w:val="single" w:sz="4" w:space="0" w:color="auto"/>
              <w:left w:val="single" w:sz="4" w:space="0" w:color="auto"/>
              <w:bottom w:val="single" w:sz="4" w:space="0" w:color="auto"/>
              <w:right w:val="single" w:sz="4" w:space="0" w:color="auto"/>
            </w:tcBorders>
            <w:hideMark/>
          </w:tcPr>
          <w:p w14:paraId="4D148967" w14:textId="77777777" w:rsidR="0018189D" w:rsidRDefault="0018189D" w:rsidP="00E23DAF">
            <w:pPr>
              <w:pStyle w:val="TAH"/>
              <w:rPr>
                <w:ins w:id="500" w:author="Juan Huang (黄娟)" w:date="2025-11-06T16:09:00Z"/>
              </w:rPr>
            </w:pPr>
            <w:ins w:id="501" w:author="Juan Huang (黄娟)" w:date="2025-11-06T16:09:00Z">
              <w:r>
                <w:t>U - S</w:t>
              </w:r>
            </w:ins>
          </w:p>
        </w:tc>
        <w:tc>
          <w:tcPr>
            <w:tcW w:w="2975" w:type="dxa"/>
            <w:tcBorders>
              <w:top w:val="single" w:sz="4" w:space="0" w:color="auto"/>
              <w:left w:val="single" w:sz="4" w:space="0" w:color="auto"/>
              <w:bottom w:val="single" w:sz="4" w:space="0" w:color="auto"/>
              <w:right w:val="single" w:sz="4" w:space="0" w:color="auto"/>
            </w:tcBorders>
            <w:hideMark/>
          </w:tcPr>
          <w:p w14:paraId="27E8045E" w14:textId="77777777" w:rsidR="0018189D" w:rsidRDefault="0018189D" w:rsidP="00E23DAF">
            <w:pPr>
              <w:pStyle w:val="TAH"/>
              <w:rPr>
                <w:ins w:id="502" w:author="Juan Huang (黄娟)" w:date="2025-11-06T16:09:00Z"/>
              </w:rPr>
            </w:pPr>
            <w:ins w:id="503" w:author="Juan Huang (黄娟)" w:date="2025-11-06T16:09:00Z">
              <w:r>
                <w:t>Message</w:t>
              </w:r>
            </w:ins>
          </w:p>
        </w:tc>
        <w:tc>
          <w:tcPr>
            <w:tcW w:w="567" w:type="dxa"/>
            <w:tcBorders>
              <w:top w:val="nil"/>
              <w:left w:val="single" w:sz="4" w:space="0" w:color="auto"/>
              <w:bottom w:val="single" w:sz="4" w:space="0" w:color="auto"/>
              <w:right w:val="single" w:sz="4" w:space="0" w:color="auto"/>
            </w:tcBorders>
          </w:tcPr>
          <w:p w14:paraId="0AFC5CB9" w14:textId="77777777" w:rsidR="0018189D" w:rsidRDefault="0018189D" w:rsidP="00E23DAF">
            <w:pPr>
              <w:pStyle w:val="TAH"/>
              <w:rPr>
                <w:ins w:id="504" w:author="Juan Huang (黄娟)" w:date="2025-11-06T16:09:00Z"/>
              </w:rPr>
            </w:pPr>
          </w:p>
        </w:tc>
        <w:tc>
          <w:tcPr>
            <w:tcW w:w="850" w:type="dxa"/>
            <w:tcBorders>
              <w:top w:val="nil"/>
              <w:left w:val="single" w:sz="4" w:space="0" w:color="auto"/>
              <w:bottom w:val="single" w:sz="4" w:space="0" w:color="auto"/>
              <w:right w:val="single" w:sz="4" w:space="0" w:color="auto"/>
            </w:tcBorders>
          </w:tcPr>
          <w:p w14:paraId="0E7DDF21" w14:textId="77777777" w:rsidR="0018189D" w:rsidRDefault="0018189D" w:rsidP="00E23DAF">
            <w:pPr>
              <w:pStyle w:val="TAH"/>
              <w:rPr>
                <w:ins w:id="505" w:author="Juan Huang (黄娟)" w:date="2025-11-06T16:09:00Z"/>
              </w:rPr>
            </w:pPr>
          </w:p>
        </w:tc>
      </w:tr>
      <w:tr w:rsidR="0018189D" w14:paraId="4FD4BB16" w14:textId="77777777" w:rsidTr="00E23DAF">
        <w:trPr>
          <w:ins w:id="506" w:author="Juan Huang (黄娟)" w:date="2025-11-06T16:09:00Z"/>
        </w:trPr>
        <w:tc>
          <w:tcPr>
            <w:tcW w:w="533" w:type="dxa"/>
            <w:tcBorders>
              <w:top w:val="nil"/>
              <w:left w:val="single" w:sz="4" w:space="0" w:color="auto"/>
              <w:bottom w:val="single" w:sz="4" w:space="0" w:color="auto"/>
              <w:right w:val="single" w:sz="4" w:space="0" w:color="auto"/>
            </w:tcBorders>
          </w:tcPr>
          <w:p w14:paraId="40D573E0" w14:textId="77777777" w:rsidR="0018189D" w:rsidRPr="0056677A" w:rsidRDefault="0018189D" w:rsidP="00E23DAF">
            <w:pPr>
              <w:pStyle w:val="TAH"/>
              <w:rPr>
                <w:ins w:id="507" w:author="Juan Huang (黄娟)" w:date="2025-11-06T16:09:00Z"/>
                <w:b w:val="0"/>
                <w:bCs/>
              </w:rPr>
            </w:pPr>
            <w:ins w:id="508" w:author="Juan Huang (黄娟)" w:date="2025-11-06T16:09:00Z">
              <w:r>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7CB2074" w14:textId="77777777" w:rsidR="0018189D" w:rsidRDefault="0018189D" w:rsidP="00E23DAF">
            <w:pPr>
              <w:pStyle w:val="TAL"/>
              <w:rPr>
                <w:ins w:id="509" w:author="Juan Huang (黄娟)" w:date="2025-11-06T16:09:00Z"/>
                <w:bCs/>
              </w:rPr>
            </w:pPr>
            <w:ins w:id="510" w:author="Juan Huang (黄娟)" w:date="2025-11-06T16:09:00Z">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6A8F84E" w14:textId="77777777" w:rsidR="0018189D" w:rsidRDefault="0018189D" w:rsidP="00E23DAF">
            <w:pPr>
              <w:pStyle w:val="TAL"/>
              <w:jc w:val="center"/>
              <w:rPr>
                <w:ins w:id="511" w:author="Juan Huang (黄娟)" w:date="2025-11-06T16:09:00Z"/>
                <w:rFonts w:eastAsia="MS Mincho"/>
              </w:rPr>
            </w:pPr>
            <w:ins w:id="512" w:author="Juan Huang (黄娟)" w:date="2025-11-06T16:09: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3B4A8CF9" w14:textId="77777777" w:rsidR="0018189D" w:rsidRDefault="0018189D" w:rsidP="00E23DAF">
            <w:pPr>
              <w:pStyle w:val="TAL"/>
              <w:rPr>
                <w:ins w:id="513" w:author="Juan Huang (黄娟)" w:date="2025-11-06T16:09:00Z"/>
                <w:rFonts w:eastAsia="MS Mincho"/>
              </w:rPr>
            </w:pPr>
            <w:ins w:id="514" w:author="Juan Huang (黄娟)" w:date="2025-11-06T16:09:00Z">
              <w:r>
                <w:rPr>
                  <w:rFonts w:eastAsia="MS Mincho"/>
                </w:rPr>
                <w:t>RRCReconfiguration</w:t>
              </w:r>
            </w:ins>
          </w:p>
          <w:p w14:paraId="360EEE9F" w14:textId="77777777" w:rsidR="0018189D" w:rsidRDefault="0018189D" w:rsidP="00E23DAF">
            <w:pPr>
              <w:pStyle w:val="TAL"/>
              <w:rPr>
                <w:ins w:id="515" w:author="Juan Huang (黄娟)" w:date="2025-11-06T16:09:00Z"/>
                <w:rFonts w:eastAsia="MS Mincho"/>
              </w:rPr>
            </w:pPr>
          </w:p>
        </w:tc>
        <w:tc>
          <w:tcPr>
            <w:tcW w:w="567" w:type="dxa"/>
            <w:tcBorders>
              <w:top w:val="nil"/>
              <w:left w:val="single" w:sz="4" w:space="0" w:color="auto"/>
              <w:bottom w:val="single" w:sz="4" w:space="0" w:color="auto"/>
              <w:right w:val="single" w:sz="4" w:space="0" w:color="auto"/>
            </w:tcBorders>
          </w:tcPr>
          <w:p w14:paraId="75E50C25" w14:textId="77777777" w:rsidR="0018189D" w:rsidRDefault="0018189D" w:rsidP="00E23DAF">
            <w:pPr>
              <w:pStyle w:val="TAL"/>
              <w:jc w:val="center"/>
              <w:rPr>
                <w:ins w:id="516" w:author="Juan Huang (黄娟)" w:date="2025-11-06T16:09:00Z"/>
                <w:rFonts w:eastAsia="MS Mincho"/>
              </w:rPr>
            </w:pPr>
            <w:ins w:id="517"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6F0FE518" w14:textId="77777777" w:rsidR="0018189D" w:rsidRDefault="0018189D" w:rsidP="00E23DAF">
            <w:pPr>
              <w:pStyle w:val="TAL"/>
              <w:jc w:val="center"/>
              <w:rPr>
                <w:ins w:id="518" w:author="Juan Huang (黄娟)" w:date="2025-11-06T16:09:00Z"/>
                <w:rFonts w:eastAsia="MS Mincho"/>
              </w:rPr>
            </w:pPr>
            <w:ins w:id="519" w:author="Juan Huang (黄娟)" w:date="2025-11-06T16:09:00Z">
              <w:r>
                <w:rPr>
                  <w:rFonts w:eastAsia="MS Mincho"/>
                </w:rPr>
                <w:t>-</w:t>
              </w:r>
            </w:ins>
          </w:p>
        </w:tc>
      </w:tr>
      <w:tr w:rsidR="0018189D" w14:paraId="25EFCF3C" w14:textId="77777777" w:rsidTr="00E23DAF">
        <w:trPr>
          <w:ins w:id="520" w:author="Juan Huang (黄娟)" w:date="2025-11-06T16:09:00Z"/>
        </w:trPr>
        <w:tc>
          <w:tcPr>
            <w:tcW w:w="533" w:type="dxa"/>
            <w:tcBorders>
              <w:top w:val="nil"/>
              <w:left w:val="single" w:sz="4" w:space="0" w:color="auto"/>
              <w:bottom w:val="single" w:sz="4" w:space="0" w:color="auto"/>
              <w:right w:val="single" w:sz="4" w:space="0" w:color="auto"/>
            </w:tcBorders>
          </w:tcPr>
          <w:p w14:paraId="2F1A0E17" w14:textId="77777777" w:rsidR="0018189D" w:rsidRPr="0056677A" w:rsidRDefault="0018189D" w:rsidP="00E23DAF">
            <w:pPr>
              <w:pStyle w:val="TAH"/>
              <w:rPr>
                <w:ins w:id="521" w:author="Juan Huang (黄娟)" w:date="2025-11-06T16:09:00Z"/>
                <w:b w:val="0"/>
                <w:bCs/>
              </w:rPr>
            </w:pPr>
            <w:ins w:id="522" w:author="Juan Huang (黄娟)" w:date="2025-11-06T16:09:00Z">
              <w:r>
                <w:rPr>
                  <w:b w:val="0"/>
                  <w:bCs/>
                </w:rPr>
                <w:t>2</w:t>
              </w:r>
            </w:ins>
          </w:p>
        </w:tc>
        <w:tc>
          <w:tcPr>
            <w:tcW w:w="3967" w:type="dxa"/>
            <w:tcBorders>
              <w:top w:val="single" w:sz="4" w:space="0" w:color="auto"/>
              <w:left w:val="single" w:sz="4" w:space="0" w:color="auto"/>
              <w:bottom w:val="single" w:sz="4" w:space="0" w:color="auto"/>
              <w:right w:val="single" w:sz="4" w:space="0" w:color="auto"/>
            </w:tcBorders>
          </w:tcPr>
          <w:p w14:paraId="159B4CB1" w14:textId="77777777" w:rsidR="0018189D" w:rsidRDefault="0018189D" w:rsidP="00E23DAF">
            <w:pPr>
              <w:pStyle w:val="TAL"/>
              <w:rPr>
                <w:ins w:id="523" w:author="Juan Huang (黄娟)" w:date="2025-11-06T16:09:00Z"/>
                <w:bCs/>
              </w:rPr>
            </w:pPr>
            <w:ins w:id="524" w:author="Juan Huang (黄娟)" w:date="2025-11-06T16:09:00Z">
              <w:r>
                <w:rPr>
                  <w:bCs/>
                </w:rPr>
                <w:t>The UE transmit</w:t>
              </w:r>
              <w:r>
                <w:rPr>
                  <w:bCs/>
                  <w:lang w:eastAsia="zh-CN"/>
                </w:rPr>
                <w:t>s</w:t>
              </w:r>
              <w:r>
                <w:rPr>
                  <w:bCs/>
                </w:rPr>
                <w:t xml:space="preserve"> an </w:t>
              </w:r>
              <w:r>
                <w:rPr>
                  <w:bCs/>
                  <w:i/>
                </w:rPr>
                <w:t xml:space="preserve">RRCReconfigurationComplete </w:t>
              </w:r>
              <w:r>
                <w:rPr>
                  <w:bCs/>
                </w:rPr>
                <w:t xml:space="preserve">message </w:t>
              </w:r>
              <w:r w:rsidRPr="002170CC">
                <w:rPr>
                  <w:bCs/>
                </w:rPr>
                <w:t xml:space="preserve">containing </w:t>
              </w:r>
              <w:r w:rsidRPr="002170CC">
                <w:rPr>
                  <w:bCs/>
                  <w:i/>
                  <w:iCs/>
                </w:rPr>
                <w:t xml:space="preserve">RRCReconfigurationComplete </w:t>
              </w:r>
              <w:r w:rsidRPr="002170CC">
                <w:rPr>
                  <w:bCs/>
                </w:rPr>
                <w:t>message on NR Cell 1</w:t>
              </w:r>
              <w:r>
                <w:rPr>
                  <w:bCs/>
                </w:rPr>
                <w:t>.</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1D9EEF5" w14:textId="77777777" w:rsidR="0018189D" w:rsidRDefault="0018189D" w:rsidP="00E23DAF">
            <w:pPr>
              <w:pStyle w:val="TAL"/>
              <w:jc w:val="center"/>
              <w:rPr>
                <w:ins w:id="525" w:author="Juan Huang (黄娟)" w:date="2025-11-06T16:09:00Z"/>
                <w:rFonts w:eastAsia="MS Mincho"/>
              </w:rPr>
            </w:pPr>
            <w:ins w:id="526" w:author="Juan Huang (黄娟)" w:date="2025-11-06T16:09: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20B0D983" w14:textId="77777777" w:rsidR="0018189D" w:rsidRDefault="0018189D" w:rsidP="00E23DAF">
            <w:pPr>
              <w:pStyle w:val="TAL"/>
              <w:rPr>
                <w:ins w:id="527" w:author="Juan Huang (黄娟)" w:date="2025-11-06T16:09:00Z"/>
                <w:rFonts w:eastAsia="MS Mincho"/>
              </w:rPr>
            </w:pPr>
            <w:ins w:id="528" w:author="Juan Huang (黄娟)" w:date="2025-11-06T16:09:00Z">
              <w:r>
                <w:rPr>
                  <w:rFonts w:eastAsia="MS Mincho"/>
                </w:rPr>
                <w:t>RRCReconfigurationComplete</w:t>
              </w:r>
            </w:ins>
          </w:p>
          <w:p w14:paraId="3B954C63" w14:textId="77777777" w:rsidR="0018189D" w:rsidRDefault="0018189D" w:rsidP="00E23DAF">
            <w:pPr>
              <w:pStyle w:val="TAL"/>
              <w:rPr>
                <w:ins w:id="529" w:author="Juan Huang (黄娟)" w:date="2025-11-06T16:09:00Z"/>
                <w:rFonts w:eastAsia="MS Mincho"/>
              </w:rPr>
            </w:pPr>
          </w:p>
        </w:tc>
        <w:tc>
          <w:tcPr>
            <w:tcW w:w="567" w:type="dxa"/>
            <w:tcBorders>
              <w:top w:val="nil"/>
              <w:left w:val="single" w:sz="4" w:space="0" w:color="auto"/>
              <w:bottom w:val="single" w:sz="4" w:space="0" w:color="auto"/>
              <w:right w:val="single" w:sz="4" w:space="0" w:color="auto"/>
            </w:tcBorders>
          </w:tcPr>
          <w:p w14:paraId="69A03B9E" w14:textId="77777777" w:rsidR="0018189D" w:rsidRDefault="0018189D" w:rsidP="00E23DAF">
            <w:pPr>
              <w:pStyle w:val="TAL"/>
              <w:jc w:val="center"/>
              <w:rPr>
                <w:ins w:id="530" w:author="Juan Huang (黄娟)" w:date="2025-11-06T16:09:00Z"/>
                <w:rFonts w:eastAsia="MS Mincho"/>
              </w:rPr>
            </w:pPr>
            <w:ins w:id="531"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431C0B71" w14:textId="77777777" w:rsidR="0018189D" w:rsidRDefault="0018189D" w:rsidP="00E23DAF">
            <w:pPr>
              <w:pStyle w:val="TAL"/>
              <w:jc w:val="center"/>
              <w:rPr>
                <w:ins w:id="532" w:author="Juan Huang (黄娟)" w:date="2025-11-06T16:09:00Z"/>
                <w:rFonts w:eastAsia="MS Mincho"/>
              </w:rPr>
            </w:pPr>
            <w:ins w:id="533" w:author="Juan Huang (黄娟)" w:date="2025-11-06T16:09:00Z">
              <w:r>
                <w:rPr>
                  <w:rFonts w:eastAsia="MS Mincho"/>
                </w:rPr>
                <w:t>-</w:t>
              </w:r>
            </w:ins>
          </w:p>
        </w:tc>
      </w:tr>
      <w:tr w:rsidR="0018189D" w14:paraId="575DCD26" w14:textId="77777777" w:rsidTr="00E23DAF">
        <w:trPr>
          <w:ins w:id="534" w:author="Juan Huang (黄娟)" w:date="2025-11-06T16:09:00Z"/>
        </w:trPr>
        <w:tc>
          <w:tcPr>
            <w:tcW w:w="533" w:type="dxa"/>
            <w:tcBorders>
              <w:top w:val="nil"/>
              <w:left w:val="single" w:sz="4" w:space="0" w:color="auto"/>
              <w:bottom w:val="single" w:sz="4" w:space="0" w:color="auto"/>
              <w:right w:val="single" w:sz="4" w:space="0" w:color="auto"/>
            </w:tcBorders>
          </w:tcPr>
          <w:p w14:paraId="7BEDFAD3" w14:textId="77777777" w:rsidR="0018189D" w:rsidRPr="009533D0" w:rsidRDefault="0018189D" w:rsidP="00E23DAF">
            <w:pPr>
              <w:pStyle w:val="TAH"/>
              <w:rPr>
                <w:ins w:id="535" w:author="Juan Huang (黄娟)" w:date="2025-11-06T16:09:00Z"/>
                <w:b w:val="0"/>
                <w:bCs/>
              </w:rPr>
            </w:pPr>
            <w:ins w:id="536" w:author="Juan Huang (黄娟)" w:date="2025-11-06T16:09:00Z">
              <w:r>
                <w:rPr>
                  <w:b w:val="0"/>
                  <w:bCs/>
                </w:rPr>
                <w:t>3</w:t>
              </w:r>
            </w:ins>
          </w:p>
        </w:tc>
        <w:tc>
          <w:tcPr>
            <w:tcW w:w="3967" w:type="dxa"/>
            <w:tcBorders>
              <w:top w:val="single" w:sz="4" w:space="0" w:color="auto"/>
              <w:left w:val="single" w:sz="4" w:space="0" w:color="auto"/>
              <w:bottom w:val="single" w:sz="4" w:space="0" w:color="auto"/>
              <w:right w:val="single" w:sz="4" w:space="0" w:color="auto"/>
            </w:tcBorders>
          </w:tcPr>
          <w:p w14:paraId="73BC5C2C" w14:textId="77777777" w:rsidR="0018189D" w:rsidRPr="009533D0" w:rsidRDefault="0018189D" w:rsidP="00E23DAF">
            <w:pPr>
              <w:pStyle w:val="TAL"/>
              <w:rPr>
                <w:ins w:id="537" w:author="Juan Huang (黄娟)" w:date="2025-11-06T16:09:00Z"/>
                <w:bCs/>
              </w:rPr>
            </w:pPr>
            <w:ins w:id="538" w:author="Juan Huang (黄娟)" w:date="2025-11-06T16:09:00Z">
              <w:r w:rsidRPr="009533D0">
                <w:rPr>
                  <w:bCs/>
                </w:rPr>
                <w:t>The SS sends the PDCP SDU #1</w:t>
              </w:r>
            </w:ins>
          </w:p>
          <w:p w14:paraId="1C28F700" w14:textId="77777777" w:rsidR="0018189D" w:rsidRPr="009533D0" w:rsidRDefault="0018189D" w:rsidP="00E23DAF">
            <w:pPr>
              <w:pStyle w:val="TAL"/>
              <w:rPr>
                <w:ins w:id="539" w:author="Juan Huang (黄娟)" w:date="2025-11-06T16:09:00Z"/>
                <w:bCs/>
              </w:rPr>
            </w:pPr>
            <w:ins w:id="540" w:author="Juan Huang (黄娟)" w:date="2025-11-06T16:09:00Z">
              <w:r w:rsidRPr="009533D0">
                <w:rPr>
                  <w:bCs/>
                </w:rPr>
                <w:t>D/C field = 1 (PDCP Data PDU) and PDCP SN = 1.</w:t>
              </w:r>
            </w:ins>
          </w:p>
        </w:tc>
        <w:tc>
          <w:tcPr>
            <w:tcW w:w="708" w:type="dxa"/>
            <w:tcBorders>
              <w:top w:val="single" w:sz="4" w:space="0" w:color="auto"/>
              <w:left w:val="single" w:sz="4" w:space="0" w:color="auto"/>
              <w:bottom w:val="single" w:sz="4" w:space="0" w:color="auto"/>
              <w:right w:val="single" w:sz="4" w:space="0" w:color="auto"/>
            </w:tcBorders>
          </w:tcPr>
          <w:p w14:paraId="6A988DF1" w14:textId="77777777" w:rsidR="0018189D" w:rsidRPr="009533D0" w:rsidRDefault="0018189D" w:rsidP="00E23DAF">
            <w:pPr>
              <w:pStyle w:val="TAL"/>
              <w:jc w:val="center"/>
              <w:rPr>
                <w:ins w:id="541" w:author="Juan Huang (黄娟)" w:date="2025-11-06T16:09:00Z"/>
                <w:rFonts w:eastAsia="MS Mincho"/>
                <w:bCs/>
              </w:rPr>
            </w:pPr>
            <w:ins w:id="542" w:author="Juan Huang (黄娟)" w:date="2025-11-06T16:09:00Z">
              <w:r w:rsidRPr="009533D0">
                <w:rPr>
                  <w:bCs/>
                </w:rPr>
                <w:t>&lt;--</w:t>
              </w:r>
            </w:ins>
          </w:p>
        </w:tc>
        <w:tc>
          <w:tcPr>
            <w:tcW w:w="2975" w:type="dxa"/>
            <w:tcBorders>
              <w:top w:val="single" w:sz="4" w:space="0" w:color="auto"/>
              <w:left w:val="single" w:sz="4" w:space="0" w:color="auto"/>
              <w:bottom w:val="single" w:sz="4" w:space="0" w:color="auto"/>
              <w:right w:val="single" w:sz="4" w:space="0" w:color="auto"/>
            </w:tcBorders>
          </w:tcPr>
          <w:p w14:paraId="798A59AC" w14:textId="77777777" w:rsidR="0018189D" w:rsidRPr="009533D0" w:rsidRDefault="0018189D" w:rsidP="00E23DAF">
            <w:pPr>
              <w:pStyle w:val="TAL"/>
              <w:rPr>
                <w:ins w:id="543" w:author="Juan Huang (黄娟)" w:date="2025-11-06T16:09:00Z"/>
                <w:rFonts w:eastAsia="MS Mincho"/>
                <w:bCs/>
              </w:rPr>
            </w:pPr>
            <w:ins w:id="544" w:author="Juan Huang (黄娟)" w:date="2025-11-06T16:09:00Z">
              <w:r w:rsidRPr="009533D0">
                <w:rPr>
                  <w:bCs/>
                </w:rPr>
                <w:t>(PDCP SDU #1)</w:t>
              </w:r>
            </w:ins>
          </w:p>
        </w:tc>
        <w:tc>
          <w:tcPr>
            <w:tcW w:w="567" w:type="dxa"/>
            <w:tcBorders>
              <w:top w:val="nil"/>
              <w:left w:val="single" w:sz="4" w:space="0" w:color="auto"/>
              <w:bottom w:val="single" w:sz="4" w:space="0" w:color="auto"/>
              <w:right w:val="single" w:sz="4" w:space="0" w:color="auto"/>
            </w:tcBorders>
          </w:tcPr>
          <w:p w14:paraId="4B9F16BE" w14:textId="77777777" w:rsidR="0018189D" w:rsidRPr="009533D0" w:rsidRDefault="0018189D" w:rsidP="00E23DAF">
            <w:pPr>
              <w:pStyle w:val="TAL"/>
              <w:jc w:val="center"/>
              <w:rPr>
                <w:ins w:id="545" w:author="Juan Huang (黄娟)" w:date="2025-11-06T16:09:00Z"/>
                <w:rFonts w:eastAsia="MS Mincho"/>
                <w:bCs/>
              </w:rPr>
            </w:pPr>
            <w:ins w:id="546" w:author="Juan Huang (黄娟)" w:date="2025-11-06T16:09:00Z">
              <w:r w:rsidRPr="009533D0">
                <w:rPr>
                  <w:rFonts w:eastAsia="MS Gothic"/>
                  <w:bCs/>
                </w:rPr>
                <w:t>-</w:t>
              </w:r>
            </w:ins>
          </w:p>
        </w:tc>
        <w:tc>
          <w:tcPr>
            <w:tcW w:w="850" w:type="dxa"/>
            <w:tcBorders>
              <w:top w:val="nil"/>
              <w:left w:val="single" w:sz="4" w:space="0" w:color="auto"/>
              <w:bottom w:val="single" w:sz="4" w:space="0" w:color="auto"/>
              <w:right w:val="single" w:sz="4" w:space="0" w:color="auto"/>
            </w:tcBorders>
          </w:tcPr>
          <w:p w14:paraId="31384939" w14:textId="77777777" w:rsidR="0018189D" w:rsidRPr="009533D0" w:rsidRDefault="0018189D" w:rsidP="00E23DAF">
            <w:pPr>
              <w:pStyle w:val="TAL"/>
              <w:jc w:val="center"/>
              <w:rPr>
                <w:ins w:id="547" w:author="Juan Huang (黄娟)" w:date="2025-11-06T16:09:00Z"/>
                <w:rFonts w:eastAsia="MS Mincho"/>
                <w:bCs/>
              </w:rPr>
            </w:pPr>
            <w:ins w:id="548" w:author="Juan Huang (黄娟)" w:date="2025-11-06T16:09:00Z">
              <w:r w:rsidRPr="009533D0">
                <w:rPr>
                  <w:rFonts w:eastAsia="MS Gothic"/>
                  <w:bCs/>
                </w:rPr>
                <w:t>-</w:t>
              </w:r>
            </w:ins>
          </w:p>
        </w:tc>
      </w:tr>
      <w:tr w:rsidR="0018189D" w14:paraId="37ED6777" w14:textId="77777777" w:rsidTr="00E23DAF">
        <w:trPr>
          <w:ins w:id="549" w:author="Juan Huang (黄娟)" w:date="2025-11-06T16:09:00Z"/>
        </w:trPr>
        <w:tc>
          <w:tcPr>
            <w:tcW w:w="533" w:type="dxa"/>
            <w:tcBorders>
              <w:top w:val="nil"/>
              <w:left w:val="single" w:sz="4" w:space="0" w:color="auto"/>
              <w:bottom w:val="single" w:sz="4" w:space="0" w:color="auto"/>
              <w:right w:val="single" w:sz="4" w:space="0" w:color="auto"/>
            </w:tcBorders>
          </w:tcPr>
          <w:p w14:paraId="4494028C" w14:textId="77777777" w:rsidR="0018189D" w:rsidRPr="009533D0" w:rsidRDefault="0018189D" w:rsidP="00E23DAF">
            <w:pPr>
              <w:pStyle w:val="TAH"/>
              <w:rPr>
                <w:ins w:id="550" w:author="Juan Huang (黄娟)" w:date="2025-11-06T16:09:00Z"/>
                <w:b w:val="0"/>
                <w:bCs/>
              </w:rPr>
            </w:pPr>
            <w:ins w:id="551" w:author="Juan Huang (黄娟)" w:date="2025-11-06T16:09: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7D32833B" w14:textId="77777777" w:rsidR="0018189D" w:rsidRPr="009533D0" w:rsidRDefault="0018189D" w:rsidP="00E23DAF">
            <w:pPr>
              <w:pStyle w:val="TAL"/>
              <w:rPr>
                <w:ins w:id="552" w:author="Juan Huang (黄娟)" w:date="2025-11-06T16:09:00Z"/>
                <w:bCs/>
              </w:rPr>
            </w:pPr>
            <w:ins w:id="553" w:author="Juan Huang (黄娟)" w:date="2025-11-06T16:09:00Z">
              <w:r w:rsidRPr="009533D0">
                <w:rPr>
                  <w:bCs/>
                </w:rPr>
                <w:t>The SS sends the PDCP SDU #2</w:t>
              </w:r>
            </w:ins>
          </w:p>
          <w:p w14:paraId="15E16E7D" w14:textId="77777777" w:rsidR="0018189D" w:rsidRPr="009533D0" w:rsidRDefault="0018189D" w:rsidP="00E23DAF">
            <w:pPr>
              <w:pStyle w:val="TAL"/>
              <w:rPr>
                <w:ins w:id="554" w:author="Juan Huang (黄娟)" w:date="2025-11-06T16:09:00Z"/>
                <w:bCs/>
              </w:rPr>
            </w:pPr>
            <w:ins w:id="555" w:author="Juan Huang (黄娟)" w:date="2025-11-06T16:09:00Z">
              <w:r w:rsidRPr="009533D0">
                <w:rPr>
                  <w:bCs/>
                </w:rPr>
                <w:t>D/C field = 1 (PDCP Data PDU) and PDCP SN =2.</w:t>
              </w:r>
            </w:ins>
          </w:p>
        </w:tc>
        <w:tc>
          <w:tcPr>
            <w:tcW w:w="708" w:type="dxa"/>
            <w:tcBorders>
              <w:top w:val="single" w:sz="4" w:space="0" w:color="auto"/>
              <w:left w:val="single" w:sz="4" w:space="0" w:color="auto"/>
              <w:bottom w:val="single" w:sz="4" w:space="0" w:color="auto"/>
              <w:right w:val="single" w:sz="4" w:space="0" w:color="auto"/>
            </w:tcBorders>
          </w:tcPr>
          <w:p w14:paraId="04587539" w14:textId="77777777" w:rsidR="0018189D" w:rsidRPr="009533D0" w:rsidRDefault="0018189D" w:rsidP="00E23DAF">
            <w:pPr>
              <w:pStyle w:val="TAL"/>
              <w:jc w:val="center"/>
              <w:rPr>
                <w:ins w:id="556" w:author="Juan Huang (黄娟)" w:date="2025-11-06T16:09:00Z"/>
                <w:rFonts w:eastAsia="MS Mincho"/>
                <w:bCs/>
              </w:rPr>
            </w:pPr>
            <w:ins w:id="557" w:author="Juan Huang (黄娟)" w:date="2025-11-06T16:09:00Z">
              <w:r w:rsidRPr="009533D0">
                <w:rPr>
                  <w:bCs/>
                </w:rPr>
                <w:t>&lt;--</w:t>
              </w:r>
            </w:ins>
          </w:p>
        </w:tc>
        <w:tc>
          <w:tcPr>
            <w:tcW w:w="2975" w:type="dxa"/>
            <w:tcBorders>
              <w:top w:val="single" w:sz="4" w:space="0" w:color="auto"/>
              <w:left w:val="single" w:sz="4" w:space="0" w:color="auto"/>
              <w:bottom w:val="single" w:sz="4" w:space="0" w:color="auto"/>
              <w:right w:val="single" w:sz="4" w:space="0" w:color="auto"/>
            </w:tcBorders>
          </w:tcPr>
          <w:p w14:paraId="5095CDF1" w14:textId="77777777" w:rsidR="0018189D" w:rsidRPr="009533D0" w:rsidRDefault="0018189D" w:rsidP="00E23DAF">
            <w:pPr>
              <w:pStyle w:val="TAL"/>
              <w:rPr>
                <w:ins w:id="558" w:author="Juan Huang (黄娟)" w:date="2025-11-06T16:09:00Z"/>
                <w:rFonts w:eastAsia="MS Mincho"/>
                <w:bCs/>
              </w:rPr>
            </w:pPr>
            <w:ins w:id="559" w:author="Juan Huang (黄娟)" w:date="2025-11-06T16:09:00Z">
              <w:r w:rsidRPr="009533D0">
                <w:rPr>
                  <w:bCs/>
                </w:rPr>
                <w:t>(PDCP SDU #2)</w:t>
              </w:r>
            </w:ins>
          </w:p>
        </w:tc>
        <w:tc>
          <w:tcPr>
            <w:tcW w:w="567" w:type="dxa"/>
            <w:tcBorders>
              <w:top w:val="nil"/>
              <w:left w:val="single" w:sz="4" w:space="0" w:color="auto"/>
              <w:bottom w:val="single" w:sz="4" w:space="0" w:color="auto"/>
              <w:right w:val="single" w:sz="4" w:space="0" w:color="auto"/>
            </w:tcBorders>
          </w:tcPr>
          <w:p w14:paraId="1E0A8645" w14:textId="77777777" w:rsidR="0018189D" w:rsidRPr="009533D0" w:rsidRDefault="0018189D" w:rsidP="00E23DAF">
            <w:pPr>
              <w:pStyle w:val="TAL"/>
              <w:jc w:val="center"/>
              <w:rPr>
                <w:ins w:id="560" w:author="Juan Huang (黄娟)" w:date="2025-11-06T16:09:00Z"/>
                <w:rFonts w:eastAsia="MS Mincho"/>
                <w:bCs/>
              </w:rPr>
            </w:pPr>
            <w:ins w:id="561" w:author="Juan Huang (黄娟)" w:date="2025-11-06T16:09:00Z">
              <w:r w:rsidRPr="009533D0">
                <w:rPr>
                  <w:rFonts w:eastAsia="MS Gothic"/>
                  <w:bCs/>
                </w:rPr>
                <w:t>-</w:t>
              </w:r>
            </w:ins>
          </w:p>
        </w:tc>
        <w:tc>
          <w:tcPr>
            <w:tcW w:w="850" w:type="dxa"/>
            <w:tcBorders>
              <w:top w:val="nil"/>
              <w:left w:val="single" w:sz="4" w:space="0" w:color="auto"/>
              <w:bottom w:val="single" w:sz="4" w:space="0" w:color="auto"/>
              <w:right w:val="single" w:sz="4" w:space="0" w:color="auto"/>
            </w:tcBorders>
          </w:tcPr>
          <w:p w14:paraId="14CDD83D" w14:textId="77777777" w:rsidR="0018189D" w:rsidRPr="009533D0" w:rsidRDefault="0018189D" w:rsidP="00E23DAF">
            <w:pPr>
              <w:pStyle w:val="TAL"/>
              <w:jc w:val="center"/>
              <w:rPr>
                <w:ins w:id="562" w:author="Juan Huang (黄娟)" w:date="2025-11-06T16:09:00Z"/>
                <w:rFonts w:eastAsia="MS Mincho"/>
                <w:bCs/>
              </w:rPr>
            </w:pPr>
            <w:ins w:id="563" w:author="Juan Huang (黄娟)" w:date="2025-11-06T16:09:00Z">
              <w:r w:rsidRPr="009533D0">
                <w:rPr>
                  <w:rFonts w:eastAsia="MS Gothic"/>
                  <w:bCs/>
                </w:rPr>
                <w:t>-</w:t>
              </w:r>
            </w:ins>
          </w:p>
        </w:tc>
      </w:tr>
      <w:tr w:rsidR="0018189D" w14:paraId="55F3D053" w14:textId="77777777" w:rsidTr="00E23DAF">
        <w:trPr>
          <w:ins w:id="564" w:author="Juan Huang (黄娟)" w:date="2025-11-06T16:09:00Z"/>
        </w:trPr>
        <w:tc>
          <w:tcPr>
            <w:tcW w:w="533" w:type="dxa"/>
            <w:tcBorders>
              <w:top w:val="nil"/>
              <w:left w:val="single" w:sz="4" w:space="0" w:color="auto"/>
              <w:bottom w:val="single" w:sz="4" w:space="0" w:color="auto"/>
              <w:right w:val="single" w:sz="4" w:space="0" w:color="auto"/>
            </w:tcBorders>
          </w:tcPr>
          <w:p w14:paraId="29A708C3" w14:textId="77777777" w:rsidR="0018189D" w:rsidRPr="0056677A" w:rsidRDefault="0018189D" w:rsidP="00E23DAF">
            <w:pPr>
              <w:pStyle w:val="TAH"/>
              <w:rPr>
                <w:ins w:id="565" w:author="Juan Huang (黄娟)" w:date="2025-11-06T16:09:00Z"/>
                <w:b w:val="0"/>
                <w:bCs/>
              </w:rPr>
            </w:pPr>
            <w:ins w:id="566" w:author="Juan Huang (黄娟)" w:date="2025-11-06T16:09:00Z">
              <w:r>
                <w:rPr>
                  <w:b w:val="0"/>
                  <w:bCs/>
                </w:rPr>
                <w:t>6</w:t>
              </w:r>
            </w:ins>
          </w:p>
        </w:tc>
        <w:tc>
          <w:tcPr>
            <w:tcW w:w="3967" w:type="dxa"/>
            <w:tcBorders>
              <w:top w:val="single" w:sz="4" w:space="0" w:color="auto"/>
              <w:left w:val="single" w:sz="4" w:space="0" w:color="auto"/>
              <w:bottom w:val="single" w:sz="4" w:space="0" w:color="auto"/>
              <w:right w:val="single" w:sz="4" w:space="0" w:color="auto"/>
            </w:tcBorders>
          </w:tcPr>
          <w:p w14:paraId="0807F417" w14:textId="77777777" w:rsidR="0018189D" w:rsidRDefault="0018189D" w:rsidP="00E23DAF">
            <w:pPr>
              <w:pStyle w:val="TAL"/>
              <w:rPr>
                <w:ins w:id="567" w:author="Juan Huang (黄娟)" w:date="2025-11-06T16:09:00Z"/>
                <w:bCs/>
              </w:rPr>
            </w:pPr>
            <w:ins w:id="568" w:author="Juan Huang (黄娟)" w:date="2025-11-06T16:09:00Z">
              <w:r>
                <w:rPr>
                  <w:bCs/>
                </w:rPr>
                <w:t>SS re-adjusts the cell-specific reference signal level according to row "T1" in table 7.1.3.5.13</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342BC244" w14:textId="77777777" w:rsidR="0018189D" w:rsidRDefault="0018189D" w:rsidP="00E23DAF">
            <w:pPr>
              <w:pStyle w:val="TAL"/>
              <w:jc w:val="center"/>
              <w:rPr>
                <w:ins w:id="569" w:author="Juan Huang (黄娟)" w:date="2025-11-06T16:09:00Z"/>
                <w:rFonts w:eastAsia="MS Mincho"/>
              </w:rPr>
            </w:pPr>
            <w:ins w:id="570" w:author="Juan Huang (黄娟)" w:date="2025-11-06T16:09: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DC86F1E" w14:textId="77777777" w:rsidR="0018189D" w:rsidRDefault="0018189D" w:rsidP="00E23DAF">
            <w:pPr>
              <w:pStyle w:val="TAL"/>
              <w:rPr>
                <w:ins w:id="571" w:author="Juan Huang (黄娟)" w:date="2025-11-06T16:09:00Z"/>
                <w:rFonts w:eastAsia="MS Mincho"/>
              </w:rPr>
            </w:pPr>
            <w:ins w:id="572" w:author="Juan Huang (黄娟)" w:date="2025-11-06T16:09:00Z">
              <w:r>
                <w:rPr>
                  <w:rFonts w:eastAsia="MS Mincho"/>
                </w:rPr>
                <w:t>-</w:t>
              </w:r>
            </w:ins>
          </w:p>
        </w:tc>
        <w:tc>
          <w:tcPr>
            <w:tcW w:w="567" w:type="dxa"/>
            <w:tcBorders>
              <w:top w:val="nil"/>
              <w:left w:val="single" w:sz="4" w:space="0" w:color="auto"/>
              <w:bottom w:val="single" w:sz="4" w:space="0" w:color="auto"/>
              <w:right w:val="single" w:sz="4" w:space="0" w:color="auto"/>
            </w:tcBorders>
          </w:tcPr>
          <w:p w14:paraId="5D5B7F27" w14:textId="77777777" w:rsidR="0018189D" w:rsidRDefault="0018189D" w:rsidP="00E23DAF">
            <w:pPr>
              <w:pStyle w:val="TAL"/>
              <w:jc w:val="center"/>
              <w:rPr>
                <w:ins w:id="573" w:author="Juan Huang (黄娟)" w:date="2025-11-06T16:09:00Z"/>
                <w:rFonts w:eastAsia="MS Mincho"/>
              </w:rPr>
            </w:pPr>
            <w:ins w:id="574"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1A29F049" w14:textId="77777777" w:rsidR="0018189D" w:rsidRDefault="0018189D" w:rsidP="00E23DAF">
            <w:pPr>
              <w:pStyle w:val="TAL"/>
              <w:jc w:val="center"/>
              <w:rPr>
                <w:ins w:id="575" w:author="Juan Huang (黄娟)" w:date="2025-11-06T16:09:00Z"/>
                <w:rFonts w:eastAsia="MS Mincho"/>
              </w:rPr>
            </w:pPr>
            <w:ins w:id="576" w:author="Juan Huang (黄娟)" w:date="2025-11-06T16:09:00Z">
              <w:r>
                <w:rPr>
                  <w:rFonts w:eastAsia="MS Mincho"/>
                </w:rPr>
                <w:t>-</w:t>
              </w:r>
            </w:ins>
          </w:p>
        </w:tc>
      </w:tr>
      <w:tr w:rsidR="0018189D" w14:paraId="1DDC2918" w14:textId="77777777" w:rsidTr="00E23DAF">
        <w:trPr>
          <w:ins w:id="577" w:author="Juan Huang (黄娟)" w:date="2025-11-06T16:09:00Z"/>
        </w:trPr>
        <w:tc>
          <w:tcPr>
            <w:tcW w:w="533" w:type="dxa"/>
            <w:tcBorders>
              <w:top w:val="nil"/>
              <w:left w:val="single" w:sz="4" w:space="0" w:color="auto"/>
              <w:bottom w:val="single" w:sz="4" w:space="0" w:color="auto"/>
              <w:right w:val="single" w:sz="4" w:space="0" w:color="auto"/>
            </w:tcBorders>
          </w:tcPr>
          <w:p w14:paraId="058BD5A6" w14:textId="77777777" w:rsidR="0018189D" w:rsidRPr="0056677A" w:rsidRDefault="0018189D" w:rsidP="00E23DAF">
            <w:pPr>
              <w:pStyle w:val="TAH"/>
              <w:rPr>
                <w:ins w:id="578" w:author="Juan Huang (黄娟)" w:date="2025-11-06T16:09:00Z"/>
                <w:b w:val="0"/>
                <w:bCs/>
              </w:rPr>
            </w:pPr>
            <w:ins w:id="579" w:author="Juan Huang (黄娟)" w:date="2025-11-06T16:09:00Z">
              <w:r>
                <w:rPr>
                  <w:b w:val="0"/>
                  <w:bCs/>
                </w:rPr>
                <w:t>7</w:t>
              </w:r>
            </w:ins>
          </w:p>
        </w:tc>
        <w:tc>
          <w:tcPr>
            <w:tcW w:w="3967" w:type="dxa"/>
            <w:tcBorders>
              <w:top w:val="single" w:sz="4" w:space="0" w:color="auto"/>
              <w:left w:val="single" w:sz="4" w:space="0" w:color="auto"/>
              <w:bottom w:val="single" w:sz="4" w:space="0" w:color="auto"/>
              <w:right w:val="single" w:sz="4" w:space="0" w:color="auto"/>
            </w:tcBorders>
          </w:tcPr>
          <w:p w14:paraId="608FFE72" w14:textId="77777777" w:rsidR="0018189D" w:rsidRDefault="0018189D" w:rsidP="00E23DAF">
            <w:pPr>
              <w:pStyle w:val="TAL"/>
              <w:rPr>
                <w:ins w:id="580" w:author="Juan Huang (黄娟)" w:date="2025-11-06T16:09:00Z"/>
                <w:bCs/>
              </w:rPr>
            </w:pPr>
            <w:ins w:id="581" w:author="Juan Huang (黄娟)" w:date="2025-11-06T16:09:00Z">
              <w:r>
                <w:rPr>
                  <w:bCs/>
                </w:rPr>
                <w:t>The UE transmit</w:t>
              </w:r>
              <w:r>
                <w:rPr>
                  <w:bCs/>
                  <w:lang w:eastAsia="zh-CN"/>
                </w:rPr>
                <w:t>s</w:t>
              </w:r>
              <w:r>
                <w:rPr>
                  <w:bCs/>
                </w:rPr>
                <w:t xml:space="preserve"> a </w:t>
              </w:r>
              <w:r>
                <w:rPr>
                  <w:bCs/>
                  <w:i/>
                  <w:iCs/>
                </w:rPr>
                <w:t>MeasurementReport</w:t>
              </w:r>
              <w:r>
                <w:rPr>
                  <w:bCs/>
                </w:rPr>
                <w:t xml:space="preserve"> message </w:t>
              </w:r>
              <w:r w:rsidRPr="00527414">
                <w:rPr>
                  <w:bCs/>
                </w:rPr>
                <w:t xml:space="preserve">embedded in NR RRC message </w:t>
              </w:r>
              <w:r w:rsidRPr="00527414">
                <w:rPr>
                  <w:bCs/>
                  <w:i/>
                  <w:iCs/>
                </w:rPr>
                <w:t>ULInformationTransferMRDC</w:t>
              </w:r>
              <w:r>
                <w:rPr>
                  <w:bCs/>
                </w:rPr>
                <w:t xml:space="preserve"> to report event A3 with the measured RSRP.</w:t>
              </w:r>
            </w:ins>
          </w:p>
        </w:tc>
        <w:tc>
          <w:tcPr>
            <w:tcW w:w="708" w:type="dxa"/>
            <w:tcBorders>
              <w:top w:val="single" w:sz="4" w:space="0" w:color="auto"/>
              <w:left w:val="single" w:sz="4" w:space="0" w:color="auto"/>
              <w:bottom w:val="single" w:sz="4" w:space="0" w:color="auto"/>
              <w:right w:val="single" w:sz="4" w:space="0" w:color="auto"/>
            </w:tcBorders>
          </w:tcPr>
          <w:p w14:paraId="0F213DA6" w14:textId="77777777" w:rsidR="0018189D" w:rsidRDefault="0018189D" w:rsidP="00E23DAF">
            <w:pPr>
              <w:pStyle w:val="TAL"/>
              <w:jc w:val="center"/>
              <w:rPr>
                <w:ins w:id="582" w:author="Juan Huang (黄娟)" w:date="2025-11-06T16:09:00Z"/>
                <w:rFonts w:eastAsia="MS Mincho"/>
              </w:rPr>
            </w:pPr>
            <w:ins w:id="583" w:author="Juan Huang (黄娟)" w:date="2025-11-06T16:09: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0946C1CE" w14:textId="77777777" w:rsidR="0018189D" w:rsidRDefault="0018189D" w:rsidP="00E23DAF">
            <w:pPr>
              <w:pStyle w:val="TAL"/>
              <w:rPr>
                <w:ins w:id="584" w:author="Juan Huang (黄娟)" w:date="2025-11-06T16:09:00Z"/>
                <w:rFonts w:eastAsia="MS Mincho"/>
              </w:rPr>
            </w:pPr>
            <w:ins w:id="585" w:author="Juan Huang (黄娟)" w:date="2025-11-06T16:09:00Z">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7A85ADA9" w14:textId="77777777" w:rsidR="0018189D" w:rsidRDefault="0018189D" w:rsidP="00E23DAF">
            <w:pPr>
              <w:pStyle w:val="TAL"/>
              <w:jc w:val="center"/>
              <w:rPr>
                <w:ins w:id="586" w:author="Juan Huang (黄娟)" w:date="2025-11-06T16:09:00Z"/>
                <w:rFonts w:eastAsia="MS Mincho"/>
              </w:rPr>
            </w:pPr>
            <w:ins w:id="587"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75642494" w14:textId="77777777" w:rsidR="0018189D" w:rsidRDefault="0018189D" w:rsidP="00E23DAF">
            <w:pPr>
              <w:pStyle w:val="TAL"/>
              <w:jc w:val="center"/>
              <w:rPr>
                <w:ins w:id="588" w:author="Juan Huang (黄娟)" w:date="2025-11-06T16:09:00Z"/>
                <w:rFonts w:eastAsia="MS Mincho"/>
              </w:rPr>
            </w:pPr>
            <w:ins w:id="589" w:author="Juan Huang (黄娟)" w:date="2025-11-06T16:09:00Z">
              <w:r>
                <w:rPr>
                  <w:rFonts w:eastAsia="MS Mincho"/>
                </w:rPr>
                <w:t>-</w:t>
              </w:r>
            </w:ins>
          </w:p>
        </w:tc>
      </w:tr>
      <w:tr w:rsidR="0018189D" w14:paraId="3DA800CE" w14:textId="77777777" w:rsidTr="00E23DAF">
        <w:trPr>
          <w:ins w:id="590"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222143C7" w14:textId="77777777" w:rsidR="0018189D" w:rsidRPr="0056677A" w:rsidRDefault="0018189D" w:rsidP="00E23DAF">
            <w:pPr>
              <w:pStyle w:val="TAH"/>
              <w:rPr>
                <w:ins w:id="591" w:author="Juan Huang (黄娟)" w:date="2025-11-06T16:09:00Z"/>
                <w:b w:val="0"/>
                <w:bCs/>
              </w:rPr>
            </w:pPr>
            <w:ins w:id="592" w:author="Juan Huang (黄娟)" w:date="2025-11-06T16:09: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131FCC3" w14:textId="77777777" w:rsidR="0018189D" w:rsidRDefault="0018189D" w:rsidP="00E23DAF">
            <w:pPr>
              <w:pStyle w:val="TAL"/>
              <w:rPr>
                <w:ins w:id="593" w:author="Juan Huang (黄娟)" w:date="2025-11-06T16:09:00Z"/>
              </w:rPr>
            </w:pPr>
            <w:ins w:id="594" w:author="Juan Huang (黄娟)" w:date="2025-11-06T16:09:00Z">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tcPr>
          <w:p w14:paraId="25BAAC05" w14:textId="77777777" w:rsidR="0018189D" w:rsidRDefault="0018189D" w:rsidP="00E23DAF">
            <w:pPr>
              <w:pStyle w:val="TAL"/>
              <w:jc w:val="center"/>
              <w:rPr>
                <w:ins w:id="595" w:author="Juan Huang (黄娟)" w:date="2025-11-06T16:09:00Z"/>
              </w:rPr>
            </w:pPr>
            <w:ins w:id="596"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0565F3F1" w14:textId="77777777" w:rsidR="0018189D" w:rsidRDefault="0018189D" w:rsidP="00E23DAF">
            <w:pPr>
              <w:pStyle w:val="TAL"/>
              <w:rPr>
                <w:ins w:id="597" w:author="Juan Huang (黄娟)" w:date="2025-11-06T16:09:00Z"/>
                <w:rFonts w:eastAsia="MS Mincho"/>
              </w:rPr>
            </w:pPr>
            <w:ins w:id="598" w:author="Juan Huang (黄娟)" w:date="2025-11-06T16:09:00Z">
              <w:r>
                <w:rPr>
                  <w:rFonts w:eastAsia="MS Mincho"/>
                </w:rPr>
                <w:t>RRCReconfiguration</w:t>
              </w:r>
            </w:ins>
          </w:p>
          <w:p w14:paraId="334C19E7" w14:textId="77777777" w:rsidR="0018189D" w:rsidRDefault="0018189D" w:rsidP="00E23DAF">
            <w:pPr>
              <w:pStyle w:val="TAL"/>
              <w:rPr>
                <w:ins w:id="599" w:author="Juan Huang (黄娟)" w:date="2025-11-06T16:09:00Z"/>
              </w:rPr>
            </w:pPr>
          </w:p>
        </w:tc>
        <w:tc>
          <w:tcPr>
            <w:tcW w:w="567" w:type="dxa"/>
            <w:tcBorders>
              <w:top w:val="single" w:sz="4" w:space="0" w:color="auto"/>
              <w:left w:val="single" w:sz="4" w:space="0" w:color="auto"/>
              <w:bottom w:val="single" w:sz="4" w:space="0" w:color="auto"/>
              <w:right w:val="single" w:sz="4" w:space="0" w:color="auto"/>
            </w:tcBorders>
          </w:tcPr>
          <w:p w14:paraId="098A72FC" w14:textId="77777777" w:rsidR="0018189D" w:rsidRDefault="0018189D" w:rsidP="00E23DAF">
            <w:pPr>
              <w:pStyle w:val="TAL"/>
              <w:jc w:val="center"/>
              <w:rPr>
                <w:ins w:id="600" w:author="Juan Huang (黄娟)" w:date="2025-11-06T16:09:00Z"/>
                <w:rFonts w:eastAsia="MS Gothic"/>
              </w:rPr>
            </w:pPr>
            <w:ins w:id="601"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1F69ECA4" w14:textId="77777777" w:rsidR="0018189D" w:rsidRDefault="0018189D" w:rsidP="00E23DAF">
            <w:pPr>
              <w:pStyle w:val="TAL"/>
              <w:jc w:val="center"/>
              <w:rPr>
                <w:ins w:id="602" w:author="Juan Huang (黄娟)" w:date="2025-11-06T16:09:00Z"/>
                <w:rFonts w:eastAsia="MS Gothic"/>
              </w:rPr>
            </w:pPr>
            <w:ins w:id="603" w:author="Juan Huang (黄娟)" w:date="2025-11-06T16:09:00Z">
              <w:r>
                <w:t>-</w:t>
              </w:r>
            </w:ins>
          </w:p>
        </w:tc>
      </w:tr>
      <w:tr w:rsidR="0018189D" w14:paraId="41745EB2" w14:textId="77777777" w:rsidTr="00E23DAF">
        <w:trPr>
          <w:ins w:id="604"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7133C5A3" w14:textId="77777777" w:rsidR="0018189D" w:rsidRPr="0056677A" w:rsidRDefault="0018189D" w:rsidP="00E23DAF">
            <w:pPr>
              <w:pStyle w:val="TAH"/>
              <w:rPr>
                <w:ins w:id="605" w:author="Juan Huang (黄娟)" w:date="2025-11-06T16:09:00Z"/>
                <w:b w:val="0"/>
                <w:bCs/>
              </w:rPr>
            </w:pPr>
            <w:ins w:id="606" w:author="Juan Huang (黄娟)" w:date="2025-11-06T16:09: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6A31E025" w14:textId="77777777" w:rsidR="0018189D" w:rsidRDefault="0018189D" w:rsidP="00E23DAF">
            <w:pPr>
              <w:pStyle w:val="TAL"/>
              <w:rPr>
                <w:ins w:id="607" w:author="Juan Huang (黄娟)" w:date="2025-11-06T16:09:00Z"/>
                <w:bCs/>
              </w:rPr>
            </w:pPr>
            <w:ins w:id="608" w:author="Juan Huang (黄娟)" w:date="2025-11-06T16:09: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670D4DE" w14:textId="77777777" w:rsidR="0018189D" w:rsidRDefault="0018189D" w:rsidP="00E23DAF">
            <w:pPr>
              <w:pStyle w:val="TAL"/>
              <w:jc w:val="center"/>
              <w:rPr>
                <w:ins w:id="609" w:author="Juan Huang (黄娟)" w:date="2025-11-06T16:09:00Z"/>
                <w:rFonts w:eastAsia="MS Mincho"/>
              </w:rPr>
            </w:pPr>
            <w:ins w:id="610"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hideMark/>
          </w:tcPr>
          <w:p w14:paraId="01A311EF" w14:textId="77777777" w:rsidR="0018189D" w:rsidRPr="00B84B47" w:rsidRDefault="0018189D" w:rsidP="00E23DAF">
            <w:pPr>
              <w:pStyle w:val="TAL"/>
              <w:rPr>
                <w:ins w:id="611" w:author="Juan Huang (黄娟)" w:date="2025-11-06T16:09:00Z"/>
                <w:rFonts w:eastAsia="MS Mincho"/>
              </w:rPr>
            </w:pPr>
            <w:ins w:id="612" w:author="Juan Huang (黄娟)" w:date="2025-11-06T16:09: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67F3A3A9" w14:textId="77777777" w:rsidR="0018189D" w:rsidRDefault="0018189D" w:rsidP="00E23DAF">
            <w:pPr>
              <w:pStyle w:val="TAL"/>
              <w:jc w:val="center"/>
              <w:rPr>
                <w:ins w:id="613" w:author="Juan Huang (黄娟)" w:date="2025-11-06T16:09:00Z"/>
                <w:rFonts w:eastAsia="MS Mincho"/>
              </w:rPr>
            </w:pPr>
            <w:ins w:id="614"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hideMark/>
          </w:tcPr>
          <w:p w14:paraId="08DA8030" w14:textId="77777777" w:rsidR="0018189D" w:rsidRDefault="0018189D" w:rsidP="00E23DAF">
            <w:pPr>
              <w:pStyle w:val="TAL"/>
              <w:jc w:val="center"/>
              <w:rPr>
                <w:ins w:id="615" w:author="Juan Huang (黄娟)" w:date="2025-11-06T16:09:00Z"/>
                <w:rFonts w:eastAsia="MS Mincho"/>
              </w:rPr>
            </w:pPr>
            <w:ins w:id="616" w:author="Juan Huang (黄娟)" w:date="2025-11-06T16:09:00Z">
              <w:r>
                <w:t>-</w:t>
              </w:r>
            </w:ins>
          </w:p>
        </w:tc>
      </w:tr>
      <w:tr w:rsidR="0018189D" w14:paraId="52A4EA1C" w14:textId="77777777" w:rsidTr="00E23DAF">
        <w:trPr>
          <w:ins w:id="617"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2861A16A" w14:textId="77777777" w:rsidR="0018189D" w:rsidRDefault="0018189D" w:rsidP="00E23DAF">
            <w:pPr>
              <w:pStyle w:val="TAH"/>
              <w:rPr>
                <w:ins w:id="618" w:author="Juan Huang (黄娟)" w:date="2025-11-06T16:09:00Z"/>
                <w:b w:val="0"/>
                <w:bCs/>
                <w:lang w:eastAsia="zh-CN"/>
              </w:rPr>
            </w:pPr>
            <w:ins w:id="619" w:author="Juan Huang (黄娟)" w:date="2025-11-06T16:09: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447A35AD" w14:textId="77777777" w:rsidR="0018189D" w:rsidRDefault="0018189D" w:rsidP="00E23DAF">
            <w:pPr>
              <w:pStyle w:val="TAL"/>
              <w:rPr>
                <w:ins w:id="620" w:author="Juan Huang (黄娟)" w:date="2025-11-06T16:09:00Z"/>
                <w:bCs/>
              </w:rPr>
            </w:pPr>
            <w:ins w:id="621" w:author="Juan Huang (黄娟)" w:date="2025-11-06T16:09:00Z">
              <w:r w:rsidRPr="00F63C5D">
                <w:rPr>
                  <w:bCs/>
                </w:rPr>
                <w:t>The SS transmits an RRCReconfiguration message on NR Cell 1 with t-Reordering set to ms160 for NR Cell 2.</w:t>
              </w:r>
            </w:ins>
          </w:p>
        </w:tc>
        <w:tc>
          <w:tcPr>
            <w:tcW w:w="708" w:type="dxa"/>
            <w:tcBorders>
              <w:top w:val="single" w:sz="4" w:space="0" w:color="auto"/>
              <w:left w:val="single" w:sz="4" w:space="0" w:color="auto"/>
              <w:bottom w:val="single" w:sz="4" w:space="0" w:color="auto"/>
              <w:right w:val="single" w:sz="4" w:space="0" w:color="auto"/>
            </w:tcBorders>
          </w:tcPr>
          <w:p w14:paraId="1F6A0358" w14:textId="77777777" w:rsidR="0018189D" w:rsidRDefault="0018189D" w:rsidP="00E23DAF">
            <w:pPr>
              <w:pStyle w:val="TAL"/>
              <w:jc w:val="center"/>
              <w:rPr>
                <w:ins w:id="622" w:author="Juan Huang (黄娟)" w:date="2025-11-06T16:09:00Z"/>
              </w:rPr>
            </w:pPr>
            <w:ins w:id="623"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410F041C" w14:textId="77777777" w:rsidR="0018189D" w:rsidRDefault="0018189D" w:rsidP="00E23DAF">
            <w:pPr>
              <w:pStyle w:val="TAL"/>
              <w:rPr>
                <w:ins w:id="624" w:author="Juan Huang (黄娟)" w:date="2025-11-06T16:09:00Z"/>
                <w:rFonts w:eastAsia="MS Mincho"/>
              </w:rPr>
            </w:pPr>
            <w:ins w:id="625" w:author="Juan Huang (黄娟)" w:date="2025-11-06T16:09:00Z">
              <w:r>
                <w:rPr>
                  <w:rFonts w:eastAsia="MS Mincho"/>
                </w:rPr>
                <w:t>RRCReconfiguration</w:t>
              </w:r>
            </w:ins>
          </w:p>
          <w:p w14:paraId="781D8866" w14:textId="77777777" w:rsidR="0018189D" w:rsidRDefault="0018189D" w:rsidP="00E23DAF">
            <w:pPr>
              <w:pStyle w:val="TAL"/>
              <w:rPr>
                <w:ins w:id="626" w:author="Juan Huang (黄娟)" w:date="2025-11-06T16:09:00Z"/>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006B648" w14:textId="77777777" w:rsidR="0018189D" w:rsidRDefault="0018189D" w:rsidP="00E23DAF">
            <w:pPr>
              <w:pStyle w:val="TAL"/>
              <w:jc w:val="center"/>
              <w:rPr>
                <w:ins w:id="627" w:author="Juan Huang (黄娟)" w:date="2025-11-06T16:09:00Z"/>
              </w:rPr>
            </w:pPr>
            <w:ins w:id="628"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3C8B9A22" w14:textId="77777777" w:rsidR="0018189D" w:rsidRDefault="0018189D" w:rsidP="00E23DAF">
            <w:pPr>
              <w:pStyle w:val="TAL"/>
              <w:jc w:val="center"/>
              <w:rPr>
                <w:ins w:id="629" w:author="Juan Huang (黄娟)" w:date="2025-11-06T16:09:00Z"/>
              </w:rPr>
            </w:pPr>
            <w:ins w:id="630" w:author="Juan Huang (黄娟)" w:date="2025-11-06T16:09:00Z">
              <w:r>
                <w:t>-</w:t>
              </w:r>
            </w:ins>
          </w:p>
        </w:tc>
      </w:tr>
      <w:tr w:rsidR="0018189D" w14:paraId="50FB8945" w14:textId="77777777" w:rsidTr="00E23DAF">
        <w:trPr>
          <w:ins w:id="631"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1BB61342" w14:textId="77777777" w:rsidR="0018189D" w:rsidRDefault="0018189D" w:rsidP="00E23DAF">
            <w:pPr>
              <w:pStyle w:val="TAH"/>
              <w:rPr>
                <w:ins w:id="632" w:author="Juan Huang (黄娟)" w:date="2025-11-06T16:09:00Z"/>
                <w:b w:val="0"/>
                <w:bCs/>
                <w:lang w:eastAsia="zh-CN"/>
              </w:rPr>
            </w:pPr>
            <w:ins w:id="633" w:author="Juan Huang (黄娟)" w:date="2025-11-06T16:09: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2A9BB894" w14:textId="3CD92180" w:rsidR="0018189D" w:rsidRPr="00F63C5D" w:rsidRDefault="0018189D" w:rsidP="00E23DAF">
            <w:pPr>
              <w:pStyle w:val="TAL"/>
              <w:rPr>
                <w:ins w:id="634" w:author="Juan Huang (黄娟)" w:date="2025-11-06T16:09:00Z"/>
                <w:bCs/>
              </w:rPr>
            </w:pPr>
            <w:ins w:id="635" w:author="Juan Huang (黄娟)" w:date="2025-11-06T16:09: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304C7DA" w14:textId="77777777" w:rsidR="0018189D" w:rsidRDefault="0018189D" w:rsidP="00E23DAF">
            <w:pPr>
              <w:pStyle w:val="TAL"/>
              <w:jc w:val="center"/>
              <w:rPr>
                <w:ins w:id="636" w:author="Juan Huang (黄娟)" w:date="2025-11-06T16:09:00Z"/>
              </w:rPr>
            </w:pPr>
            <w:ins w:id="637"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5973D7FA" w14:textId="77777777" w:rsidR="0018189D" w:rsidRDefault="0018189D" w:rsidP="00E23DAF">
            <w:pPr>
              <w:pStyle w:val="TAL"/>
              <w:rPr>
                <w:ins w:id="638" w:author="Juan Huang (黄娟)" w:date="2025-11-06T16:09:00Z"/>
                <w:rFonts w:eastAsia="MS Mincho"/>
              </w:rPr>
            </w:pPr>
            <w:ins w:id="639" w:author="Juan Huang (黄娟)" w:date="2025-11-06T16:09: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C316D3B" w14:textId="77777777" w:rsidR="0018189D" w:rsidRDefault="0018189D" w:rsidP="00E23DAF">
            <w:pPr>
              <w:pStyle w:val="TAL"/>
              <w:jc w:val="center"/>
              <w:rPr>
                <w:ins w:id="640" w:author="Juan Huang (黄娟)" w:date="2025-11-06T16:09:00Z"/>
              </w:rPr>
            </w:pPr>
            <w:ins w:id="641"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1F38615A" w14:textId="77777777" w:rsidR="0018189D" w:rsidRDefault="0018189D" w:rsidP="00E23DAF">
            <w:pPr>
              <w:pStyle w:val="TAL"/>
              <w:jc w:val="center"/>
              <w:rPr>
                <w:ins w:id="642" w:author="Juan Huang (黄娟)" w:date="2025-11-06T16:09:00Z"/>
              </w:rPr>
            </w:pPr>
            <w:ins w:id="643" w:author="Juan Huang (黄娟)" w:date="2025-11-06T16:09:00Z">
              <w:r>
                <w:t>-</w:t>
              </w:r>
            </w:ins>
          </w:p>
        </w:tc>
      </w:tr>
      <w:tr w:rsidR="0018189D" w14:paraId="66EE952C" w14:textId="77777777" w:rsidTr="00E23DAF">
        <w:trPr>
          <w:ins w:id="644"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CCDF228" w14:textId="77777777" w:rsidR="0018189D" w:rsidRPr="0056677A" w:rsidRDefault="0018189D" w:rsidP="00E23DAF">
            <w:pPr>
              <w:pStyle w:val="TAH"/>
              <w:rPr>
                <w:ins w:id="645" w:author="Juan Huang (黄娟)" w:date="2025-11-06T16:09:00Z"/>
                <w:b w:val="0"/>
                <w:bCs/>
              </w:rPr>
            </w:pPr>
            <w:ins w:id="646" w:author="Juan Huang (黄娟)" w:date="2025-11-06T16:09: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63CFDD6B" w14:textId="77777777" w:rsidR="0018189D" w:rsidRDefault="0018189D" w:rsidP="00E23DAF">
            <w:pPr>
              <w:pStyle w:val="TAL"/>
              <w:rPr>
                <w:ins w:id="647" w:author="Juan Huang (黄娟)" w:date="2025-11-06T16:09:00Z"/>
                <w:bCs/>
              </w:rPr>
            </w:pPr>
            <w:ins w:id="648" w:author="Juan Huang (黄娟)" w:date="2025-11-06T16:09:00Z">
              <w:r>
                <w:t>The SS transmits the</w:t>
              </w:r>
              <w:bookmarkStart w:id="649" w:name="OLE_LINK89"/>
              <w:r>
                <w:t xml:space="preserve"> candidate cell TCI activation MAC CE</w:t>
              </w:r>
              <w:bookmarkEnd w:id="649"/>
              <w:r>
                <w:t xml:space="preserve"> with Candidate Cell ID set to 0 for NR Cell 2.</w:t>
              </w:r>
            </w:ins>
          </w:p>
        </w:tc>
        <w:tc>
          <w:tcPr>
            <w:tcW w:w="708" w:type="dxa"/>
            <w:tcBorders>
              <w:top w:val="single" w:sz="4" w:space="0" w:color="auto"/>
              <w:left w:val="single" w:sz="4" w:space="0" w:color="auto"/>
              <w:bottom w:val="single" w:sz="4" w:space="0" w:color="auto"/>
              <w:right w:val="single" w:sz="4" w:space="0" w:color="auto"/>
            </w:tcBorders>
          </w:tcPr>
          <w:p w14:paraId="386E397F" w14:textId="77777777" w:rsidR="0018189D" w:rsidRDefault="0018189D" w:rsidP="00E23DAF">
            <w:pPr>
              <w:pStyle w:val="TAL"/>
              <w:jc w:val="center"/>
              <w:rPr>
                <w:ins w:id="650" w:author="Juan Huang (黄娟)" w:date="2025-11-06T16:09:00Z"/>
                <w:rFonts w:eastAsia="MS Mincho"/>
              </w:rPr>
            </w:pPr>
            <w:ins w:id="651"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77A09EFD" w14:textId="77777777" w:rsidR="0018189D" w:rsidRDefault="0018189D" w:rsidP="00E23DAF">
            <w:pPr>
              <w:pStyle w:val="TAL"/>
              <w:rPr>
                <w:ins w:id="652" w:author="Juan Huang (黄娟)" w:date="2025-11-06T16:09:00Z"/>
                <w:lang w:eastAsia="zh-CN"/>
              </w:rPr>
            </w:pPr>
            <w:ins w:id="653" w:author="Juan Huang (黄娟)" w:date="2025-11-06T16:09:00Z">
              <w:r>
                <w:rPr>
                  <w:lang w:eastAsia="zh-CN"/>
                </w:rPr>
                <w:t>MAC PDU</w:t>
              </w:r>
            </w:ins>
          </w:p>
          <w:p w14:paraId="680058A7" w14:textId="77777777" w:rsidR="0018189D" w:rsidRDefault="0018189D" w:rsidP="00E23DAF">
            <w:pPr>
              <w:pStyle w:val="TAL"/>
              <w:rPr>
                <w:ins w:id="654" w:author="Juan Huang (黄娟)" w:date="2025-11-06T16:09:00Z"/>
                <w:rFonts w:eastAsia="MS Mincho"/>
              </w:rPr>
            </w:pPr>
            <w:ins w:id="655" w:author="Juan Huang (黄娟)" w:date="2025-11-06T16:09: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055EB89" w14:textId="77777777" w:rsidR="0018189D" w:rsidRDefault="0018189D" w:rsidP="00E23DAF">
            <w:pPr>
              <w:pStyle w:val="TAL"/>
              <w:jc w:val="center"/>
              <w:rPr>
                <w:ins w:id="656" w:author="Juan Huang (黄娟)" w:date="2025-11-06T16:09:00Z"/>
                <w:rFonts w:eastAsia="MS Mincho"/>
              </w:rPr>
            </w:pPr>
            <w:ins w:id="657"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2B39E40D" w14:textId="77777777" w:rsidR="0018189D" w:rsidRDefault="0018189D" w:rsidP="00E23DAF">
            <w:pPr>
              <w:pStyle w:val="TAL"/>
              <w:jc w:val="center"/>
              <w:rPr>
                <w:ins w:id="658" w:author="Juan Huang (黄娟)" w:date="2025-11-06T16:09:00Z"/>
                <w:rFonts w:eastAsia="MS Mincho"/>
              </w:rPr>
            </w:pPr>
            <w:ins w:id="659" w:author="Juan Huang (黄娟)" w:date="2025-11-06T16:09:00Z">
              <w:r>
                <w:t>-</w:t>
              </w:r>
            </w:ins>
          </w:p>
        </w:tc>
      </w:tr>
      <w:tr w:rsidR="0018189D" w14:paraId="35C11CE8" w14:textId="77777777" w:rsidTr="00E23DAF">
        <w:trPr>
          <w:ins w:id="660"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69DD99A4" w14:textId="77777777" w:rsidR="0018189D" w:rsidRPr="0056677A" w:rsidRDefault="0018189D" w:rsidP="00E23DAF">
            <w:pPr>
              <w:pStyle w:val="TAH"/>
              <w:rPr>
                <w:ins w:id="661" w:author="Juan Huang (黄娟)" w:date="2025-11-06T16:09:00Z"/>
                <w:b w:val="0"/>
                <w:bCs/>
              </w:rPr>
            </w:pPr>
            <w:ins w:id="662" w:author="Juan Huang (黄娟)" w:date="2025-11-06T16:09: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755C0E8D" w14:textId="77777777" w:rsidR="0018189D" w:rsidRDefault="0018189D" w:rsidP="00E23DAF">
            <w:pPr>
              <w:pStyle w:val="TAL"/>
              <w:rPr>
                <w:ins w:id="663" w:author="Juan Huang (黄娟)" w:date="2025-11-06T16:09:00Z"/>
                <w:bCs/>
              </w:rPr>
            </w:pPr>
            <w:ins w:id="664" w:author="Juan Huang (黄娟)" w:date="2025-11-06T16:09:00Z">
              <w:r>
                <w:t>The SS transmits DCI 1_0 PDCCH order to trigger the UE PRACH transmission on NR Cell 2.</w:t>
              </w:r>
            </w:ins>
          </w:p>
        </w:tc>
        <w:tc>
          <w:tcPr>
            <w:tcW w:w="708" w:type="dxa"/>
            <w:tcBorders>
              <w:top w:val="single" w:sz="4" w:space="0" w:color="auto"/>
              <w:left w:val="single" w:sz="4" w:space="0" w:color="auto"/>
              <w:bottom w:val="single" w:sz="4" w:space="0" w:color="auto"/>
              <w:right w:val="single" w:sz="4" w:space="0" w:color="auto"/>
            </w:tcBorders>
          </w:tcPr>
          <w:p w14:paraId="67A73F97" w14:textId="77777777" w:rsidR="0018189D" w:rsidRDefault="0018189D" w:rsidP="00E23DAF">
            <w:pPr>
              <w:pStyle w:val="TAL"/>
              <w:jc w:val="center"/>
              <w:rPr>
                <w:ins w:id="665" w:author="Juan Huang (黄娟)" w:date="2025-11-06T16:09:00Z"/>
                <w:rFonts w:eastAsia="MS Mincho"/>
              </w:rPr>
            </w:pPr>
            <w:ins w:id="666"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163F742D" w14:textId="77777777" w:rsidR="0018189D" w:rsidRDefault="0018189D" w:rsidP="00E23DAF">
            <w:pPr>
              <w:pStyle w:val="TAL"/>
              <w:rPr>
                <w:ins w:id="667" w:author="Juan Huang (黄娟)" w:date="2025-11-06T16:09:00Z"/>
                <w:rFonts w:eastAsia="MS Mincho"/>
              </w:rPr>
            </w:pPr>
            <w:ins w:id="668" w:author="Juan Huang (黄娟)" w:date="2025-11-06T16:09:00Z">
              <w:r>
                <w:t>(PDCCH Order)</w:t>
              </w:r>
            </w:ins>
          </w:p>
        </w:tc>
        <w:tc>
          <w:tcPr>
            <w:tcW w:w="567" w:type="dxa"/>
            <w:tcBorders>
              <w:top w:val="single" w:sz="4" w:space="0" w:color="auto"/>
              <w:left w:val="single" w:sz="4" w:space="0" w:color="auto"/>
              <w:bottom w:val="single" w:sz="4" w:space="0" w:color="auto"/>
              <w:right w:val="single" w:sz="4" w:space="0" w:color="auto"/>
            </w:tcBorders>
          </w:tcPr>
          <w:p w14:paraId="1B58A08A" w14:textId="77777777" w:rsidR="0018189D" w:rsidRDefault="0018189D" w:rsidP="00E23DAF">
            <w:pPr>
              <w:pStyle w:val="TAL"/>
              <w:jc w:val="center"/>
              <w:rPr>
                <w:ins w:id="669" w:author="Juan Huang (黄娟)" w:date="2025-11-06T16:09:00Z"/>
                <w:rFonts w:eastAsia="MS Mincho"/>
              </w:rPr>
            </w:pPr>
            <w:ins w:id="670"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32139ED5" w14:textId="77777777" w:rsidR="0018189D" w:rsidRDefault="0018189D" w:rsidP="00E23DAF">
            <w:pPr>
              <w:pStyle w:val="TAL"/>
              <w:jc w:val="center"/>
              <w:rPr>
                <w:ins w:id="671" w:author="Juan Huang (黄娟)" w:date="2025-11-06T16:09:00Z"/>
                <w:rFonts w:eastAsia="MS Mincho"/>
              </w:rPr>
            </w:pPr>
            <w:ins w:id="672" w:author="Juan Huang (黄娟)" w:date="2025-11-06T16:09:00Z">
              <w:r>
                <w:t>-</w:t>
              </w:r>
            </w:ins>
          </w:p>
        </w:tc>
      </w:tr>
      <w:tr w:rsidR="0018189D" w14:paraId="726CFCAF" w14:textId="77777777" w:rsidTr="00E23DAF">
        <w:trPr>
          <w:ins w:id="673"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4C7ECDB7" w14:textId="77777777" w:rsidR="0018189D" w:rsidRPr="0056677A" w:rsidRDefault="0018189D" w:rsidP="00E23DAF">
            <w:pPr>
              <w:pStyle w:val="TAH"/>
              <w:rPr>
                <w:ins w:id="674" w:author="Juan Huang (黄娟)" w:date="2025-11-06T16:09:00Z"/>
                <w:b w:val="0"/>
                <w:bCs/>
              </w:rPr>
            </w:pPr>
            <w:ins w:id="675" w:author="Juan Huang (黄娟)" w:date="2025-11-06T16:09: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37A6D2BA" w14:textId="77777777" w:rsidR="0018189D" w:rsidRDefault="0018189D" w:rsidP="00E23DAF">
            <w:pPr>
              <w:pStyle w:val="TAL"/>
              <w:rPr>
                <w:ins w:id="676" w:author="Juan Huang (黄娟)" w:date="2025-11-06T16:09:00Z"/>
                <w:bCs/>
              </w:rPr>
            </w:pPr>
            <w:ins w:id="677" w:author="Juan Huang (黄娟)" w:date="2025-11-06T16:09:00Z">
              <w:r>
                <w:rPr>
                  <w:lang w:eastAsia="zh-CN"/>
                </w:rPr>
                <w:t>C</w:t>
              </w:r>
              <w:r>
                <w:rPr>
                  <w:rFonts w:hint="eastAsia"/>
                  <w:lang w:eastAsia="zh-CN"/>
                </w:rPr>
                <w:t>heck</w:t>
              </w:r>
              <w:r>
                <w:rPr>
                  <w:lang w:eastAsia="zh-CN"/>
                </w:rPr>
                <w:t>: D</w:t>
              </w:r>
              <w:r>
                <w:rPr>
                  <w:rFonts w:hint="eastAsia"/>
                  <w:lang w:eastAsia="zh-CN"/>
                </w:rPr>
                <w:t>oes</w:t>
              </w:r>
              <w:r>
                <w:rPr>
                  <w:lang w:eastAsia="zh-CN"/>
                </w:rPr>
                <w:t xml:space="preserve"> UE transmits the PRACH preamble </w:t>
              </w:r>
              <w:r>
                <w:rPr>
                  <w:rFonts w:hint="eastAsia"/>
                  <w:lang w:eastAsia="zh-CN"/>
                </w:rPr>
                <w:t>on</w:t>
              </w:r>
              <w:r>
                <w:rPr>
                  <w:lang w:eastAsia="zh-CN"/>
                </w:rPr>
                <w:t xml:space="preserve"> NR Cell 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5EEFCF8" w14:textId="77777777" w:rsidR="0018189D" w:rsidRDefault="0018189D" w:rsidP="00E23DAF">
            <w:pPr>
              <w:pStyle w:val="TAL"/>
              <w:jc w:val="center"/>
              <w:rPr>
                <w:ins w:id="678" w:author="Juan Huang (黄娟)" w:date="2025-11-06T16:09:00Z"/>
                <w:rFonts w:eastAsia="MS Mincho"/>
              </w:rPr>
            </w:pPr>
            <w:ins w:id="679"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hideMark/>
          </w:tcPr>
          <w:p w14:paraId="0C6B6FF1" w14:textId="77777777" w:rsidR="0018189D" w:rsidRDefault="0018189D" w:rsidP="00E23DAF">
            <w:pPr>
              <w:pStyle w:val="TAL"/>
              <w:rPr>
                <w:ins w:id="680" w:author="Juan Huang (黄娟)" w:date="2025-11-06T16:09:00Z"/>
                <w:rFonts w:eastAsia="MS Mincho"/>
              </w:rPr>
            </w:pPr>
            <w:ins w:id="681" w:author="Juan Huang (黄娟)" w:date="2025-11-06T16:09: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0B22CB9" w14:textId="77777777" w:rsidR="0018189D" w:rsidRDefault="0018189D" w:rsidP="00E23DAF">
            <w:pPr>
              <w:pStyle w:val="TAL"/>
              <w:jc w:val="center"/>
              <w:rPr>
                <w:ins w:id="682" w:author="Juan Huang (黄娟)" w:date="2025-11-06T16:09:00Z"/>
                <w:rFonts w:eastAsia="MS Mincho"/>
              </w:rPr>
            </w:pPr>
            <w:ins w:id="683" w:author="Juan Huang (黄娟)" w:date="2025-11-06T16:09:00Z">
              <w:r>
                <w:t>1</w:t>
              </w:r>
            </w:ins>
          </w:p>
        </w:tc>
        <w:tc>
          <w:tcPr>
            <w:tcW w:w="850" w:type="dxa"/>
            <w:tcBorders>
              <w:top w:val="single" w:sz="4" w:space="0" w:color="auto"/>
              <w:left w:val="single" w:sz="4" w:space="0" w:color="auto"/>
              <w:bottom w:val="single" w:sz="4" w:space="0" w:color="auto"/>
              <w:right w:val="single" w:sz="4" w:space="0" w:color="auto"/>
            </w:tcBorders>
            <w:hideMark/>
          </w:tcPr>
          <w:p w14:paraId="1E6A6337" w14:textId="77777777" w:rsidR="0018189D" w:rsidRDefault="0018189D" w:rsidP="00E23DAF">
            <w:pPr>
              <w:pStyle w:val="TAL"/>
              <w:jc w:val="center"/>
              <w:rPr>
                <w:ins w:id="684" w:author="Juan Huang (黄娟)" w:date="2025-11-06T16:09:00Z"/>
                <w:rFonts w:eastAsia="MS Mincho"/>
              </w:rPr>
            </w:pPr>
            <w:ins w:id="685" w:author="Juan Huang (黄娟)" w:date="2025-11-06T16:09:00Z">
              <w:r>
                <w:t>P</w:t>
              </w:r>
            </w:ins>
          </w:p>
        </w:tc>
      </w:tr>
      <w:tr w:rsidR="0018189D" w14:paraId="76530B6B" w14:textId="77777777" w:rsidTr="00E23DAF">
        <w:trPr>
          <w:ins w:id="686"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5A26BF42" w14:textId="77777777" w:rsidR="0018189D" w:rsidRPr="0056677A" w:rsidRDefault="0018189D" w:rsidP="00E23DAF">
            <w:pPr>
              <w:pStyle w:val="TAH"/>
              <w:rPr>
                <w:ins w:id="687" w:author="Juan Huang (黄娟)" w:date="2025-11-06T16:09:00Z"/>
                <w:b w:val="0"/>
                <w:bCs/>
              </w:rPr>
            </w:pPr>
            <w:ins w:id="688" w:author="Juan Huang (黄娟)" w:date="2025-11-06T16:09:00Z">
              <w:r>
                <w:rPr>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1B842038" w14:textId="77777777" w:rsidR="0018189D" w:rsidRDefault="0018189D" w:rsidP="00E23DAF">
            <w:pPr>
              <w:pStyle w:val="TAL"/>
              <w:rPr>
                <w:ins w:id="689" w:author="Juan Huang (黄娟)" w:date="2025-11-06T16:09:00Z"/>
                <w:bCs/>
              </w:rPr>
            </w:pPr>
            <w:ins w:id="690" w:author="Juan Huang (黄娟)" w:date="2025-11-06T16:09:00Z">
              <w:r>
                <w:t>The SS</w:t>
              </w:r>
              <w:r>
                <w:rPr>
                  <w:lang w:eastAsia="zh-CN"/>
                </w:rPr>
                <w:t xml:space="preserve"> transmits </w:t>
              </w:r>
              <w:r>
                <w:t>LTM cell switch command MAC CE with Timing Advance Command value set to 0 and Target Configuration ID value set to 0 to the UE.</w:t>
              </w:r>
            </w:ins>
          </w:p>
        </w:tc>
        <w:tc>
          <w:tcPr>
            <w:tcW w:w="708" w:type="dxa"/>
            <w:tcBorders>
              <w:top w:val="single" w:sz="4" w:space="0" w:color="auto"/>
              <w:left w:val="single" w:sz="4" w:space="0" w:color="auto"/>
              <w:bottom w:val="single" w:sz="4" w:space="0" w:color="auto"/>
              <w:right w:val="single" w:sz="4" w:space="0" w:color="auto"/>
            </w:tcBorders>
            <w:hideMark/>
          </w:tcPr>
          <w:p w14:paraId="36D4C4A2" w14:textId="77777777" w:rsidR="0018189D" w:rsidRDefault="0018189D" w:rsidP="00E23DAF">
            <w:pPr>
              <w:pStyle w:val="TAL"/>
              <w:jc w:val="center"/>
              <w:rPr>
                <w:ins w:id="691" w:author="Juan Huang (黄娟)" w:date="2025-11-06T16:09:00Z"/>
                <w:rFonts w:eastAsia="MS Mincho"/>
              </w:rPr>
            </w:pPr>
            <w:ins w:id="692"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hideMark/>
          </w:tcPr>
          <w:p w14:paraId="1B884ED9" w14:textId="77777777" w:rsidR="0018189D" w:rsidRDefault="0018189D" w:rsidP="00E23DAF">
            <w:pPr>
              <w:pStyle w:val="TAL"/>
              <w:rPr>
                <w:ins w:id="693" w:author="Juan Huang (黄娟)" w:date="2025-11-06T16:09:00Z"/>
                <w:lang w:eastAsia="zh-CN"/>
              </w:rPr>
            </w:pPr>
            <w:ins w:id="694" w:author="Juan Huang (黄娟)" w:date="2025-11-06T16:09:00Z">
              <w:r>
                <w:rPr>
                  <w:lang w:eastAsia="zh-CN"/>
                </w:rPr>
                <w:t>MAC PDU</w:t>
              </w:r>
            </w:ins>
          </w:p>
          <w:p w14:paraId="5745A60F" w14:textId="77777777" w:rsidR="0018189D" w:rsidRDefault="0018189D" w:rsidP="00E23DAF">
            <w:pPr>
              <w:pStyle w:val="TAL"/>
              <w:rPr>
                <w:ins w:id="695" w:author="Juan Huang (黄娟)" w:date="2025-11-06T16:09:00Z"/>
                <w:rFonts w:eastAsia="MS Mincho"/>
              </w:rPr>
            </w:pPr>
            <w:ins w:id="696" w:author="Juan Huang (黄娟)" w:date="2025-11-06T16:09: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6007560" w14:textId="77777777" w:rsidR="0018189D" w:rsidRDefault="0018189D" w:rsidP="00E23DAF">
            <w:pPr>
              <w:pStyle w:val="TAL"/>
              <w:jc w:val="center"/>
              <w:rPr>
                <w:ins w:id="697" w:author="Juan Huang (黄娟)" w:date="2025-11-06T16:09:00Z"/>
                <w:rFonts w:eastAsia="MS Mincho"/>
              </w:rPr>
            </w:pPr>
            <w:ins w:id="698"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hideMark/>
          </w:tcPr>
          <w:p w14:paraId="7AA3BB3D" w14:textId="77777777" w:rsidR="0018189D" w:rsidRDefault="0018189D" w:rsidP="00E23DAF">
            <w:pPr>
              <w:pStyle w:val="TAL"/>
              <w:jc w:val="center"/>
              <w:rPr>
                <w:ins w:id="699" w:author="Juan Huang (黄娟)" w:date="2025-11-06T16:09:00Z"/>
                <w:rFonts w:eastAsia="MS Mincho"/>
              </w:rPr>
            </w:pPr>
            <w:ins w:id="700" w:author="Juan Huang (黄娟)" w:date="2025-11-06T16:09:00Z">
              <w:r>
                <w:t>-</w:t>
              </w:r>
            </w:ins>
          </w:p>
        </w:tc>
      </w:tr>
      <w:tr w:rsidR="0018189D" w14:paraId="6708F353" w14:textId="77777777" w:rsidTr="00E23DAF">
        <w:trPr>
          <w:ins w:id="701"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6AE9F63D" w14:textId="77777777" w:rsidR="0018189D" w:rsidRPr="0056677A" w:rsidRDefault="0018189D" w:rsidP="00E23DAF">
            <w:pPr>
              <w:pStyle w:val="TAH"/>
              <w:rPr>
                <w:ins w:id="702" w:author="Juan Huang (黄娟)" w:date="2025-11-06T16:09:00Z"/>
                <w:b w:val="0"/>
                <w:bCs/>
              </w:rPr>
            </w:pPr>
            <w:ins w:id="703" w:author="Juan Huang (黄娟)" w:date="2025-11-06T16:09:00Z">
              <w:r>
                <w:rPr>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2C98716E" w14:textId="77777777" w:rsidR="0018189D" w:rsidRDefault="0018189D" w:rsidP="00E23DAF">
            <w:pPr>
              <w:pStyle w:val="TAL"/>
              <w:rPr>
                <w:ins w:id="704" w:author="Juan Huang (黄娟)" w:date="2025-11-06T16:09:00Z"/>
                <w:bCs/>
              </w:rPr>
            </w:pPr>
            <w:ins w:id="705" w:author="Juan Huang (黄娟)" w:date="2025-11-06T16:09: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6F4458C2" w14:textId="77777777" w:rsidR="0018189D" w:rsidRDefault="0018189D" w:rsidP="00E23DAF">
            <w:pPr>
              <w:pStyle w:val="TAL"/>
              <w:jc w:val="center"/>
              <w:rPr>
                <w:ins w:id="706" w:author="Juan Huang (黄娟)" w:date="2025-11-06T16:09:00Z"/>
                <w:rFonts w:eastAsia="MS Mincho"/>
              </w:rPr>
            </w:pPr>
            <w:ins w:id="707"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2C0DF57A" w14:textId="77777777" w:rsidR="0018189D" w:rsidRDefault="0018189D" w:rsidP="00E23DAF">
            <w:pPr>
              <w:pStyle w:val="TAL"/>
              <w:rPr>
                <w:ins w:id="708" w:author="Juan Huang (黄娟)" w:date="2025-11-06T16:09:00Z"/>
                <w:rFonts w:eastAsia="MS Mincho"/>
              </w:rPr>
            </w:pPr>
            <w:ins w:id="709" w:author="Juan Huang (黄娟)" w:date="2025-11-06T16:09:00Z">
              <w:r>
                <w:rPr>
                  <w:rFonts w:eastAsia="MS Mincho"/>
                </w:rPr>
                <w:t>RRCReconfigurationComplete</w:t>
              </w:r>
            </w:ins>
          </w:p>
          <w:p w14:paraId="2E8F0B7C" w14:textId="77777777" w:rsidR="0018189D" w:rsidRPr="00527414" w:rsidRDefault="0018189D" w:rsidP="00E23DAF">
            <w:pPr>
              <w:pStyle w:val="TAL"/>
              <w:rPr>
                <w:ins w:id="710" w:author="Juan Huang (黄娟)" w:date="2025-11-06T16:09:00Z"/>
                <w:rFonts w:eastAsia="MS Mincho"/>
              </w:rPr>
            </w:pPr>
            <w:ins w:id="711" w:author="Juan Huang (黄娟)" w:date="2025-11-06T16:09: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0B8566F" w14:textId="77777777" w:rsidR="0018189D" w:rsidRDefault="0018189D" w:rsidP="00E23DAF">
            <w:pPr>
              <w:pStyle w:val="TAL"/>
              <w:jc w:val="center"/>
              <w:rPr>
                <w:ins w:id="712" w:author="Juan Huang (黄娟)" w:date="2025-11-06T16:09:00Z"/>
                <w:rFonts w:eastAsia="MS Mincho"/>
              </w:rPr>
            </w:pPr>
            <w:ins w:id="713" w:author="Juan Huang (黄娟)" w:date="2025-11-06T16:09: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AD8B79D" w14:textId="77777777" w:rsidR="0018189D" w:rsidRDefault="0018189D" w:rsidP="00E23DAF">
            <w:pPr>
              <w:pStyle w:val="TAL"/>
              <w:jc w:val="center"/>
              <w:rPr>
                <w:ins w:id="714" w:author="Juan Huang (黄娟)" w:date="2025-11-06T16:09:00Z"/>
                <w:rFonts w:eastAsia="MS Mincho"/>
              </w:rPr>
            </w:pPr>
            <w:ins w:id="715" w:author="Juan Huang (黄娟)" w:date="2025-11-06T16:09:00Z">
              <w:r>
                <w:rPr>
                  <w:rFonts w:eastAsia="MS Gothic"/>
                </w:rPr>
                <w:t>-</w:t>
              </w:r>
            </w:ins>
          </w:p>
        </w:tc>
      </w:tr>
      <w:tr w:rsidR="0018189D" w14:paraId="1FAEC3B7" w14:textId="77777777" w:rsidTr="00E23DAF">
        <w:trPr>
          <w:ins w:id="716"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D6BA991" w14:textId="77777777" w:rsidR="0018189D" w:rsidRDefault="0018189D" w:rsidP="00E23DAF">
            <w:pPr>
              <w:pStyle w:val="TAH"/>
              <w:rPr>
                <w:ins w:id="717" w:author="Juan Huang (黄娟)" w:date="2025-11-06T16:09:00Z"/>
                <w:b w:val="0"/>
                <w:bCs/>
                <w:lang w:eastAsia="zh-CN"/>
              </w:rPr>
            </w:pPr>
            <w:ins w:id="718" w:author="Juan Huang (黄娟)" w:date="2025-11-06T16:09:00Z">
              <w:r>
                <w:rPr>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06550788" w14:textId="087EA5D0" w:rsidR="0018189D" w:rsidRDefault="0018189D" w:rsidP="00E23DAF">
            <w:pPr>
              <w:pStyle w:val="TAL"/>
              <w:rPr>
                <w:ins w:id="719" w:author="Juan Huang (黄娟)" w:date="2025-11-06T16:09:00Z"/>
                <w:bCs/>
                <w:lang w:eastAsia="zh-CN"/>
              </w:rPr>
            </w:pPr>
            <w:ins w:id="720" w:author="Juan Huang (黄娟)" w:date="2025-11-06T16:09:00Z">
              <w:r>
                <w:rPr>
                  <w:bCs/>
                  <w:lang w:eastAsia="zh-CN"/>
                </w:rPr>
                <w:t xml:space="preserve">Wait </w:t>
              </w:r>
            </w:ins>
            <w:ins w:id="721" w:author="Juan Huang (黄娟)" w:date="2025-11-06T16:12:00Z">
              <w:r w:rsidR="009E1A5F">
                <w:rPr>
                  <w:bCs/>
                  <w:lang w:eastAsia="zh-CN"/>
                </w:rPr>
                <w:t>160</w:t>
              </w:r>
              <w:r w:rsidR="009E1A5F">
                <w:rPr>
                  <w:rFonts w:hint="eastAsia"/>
                  <w:bCs/>
                  <w:lang w:eastAsia="zh-CN"/>
                </w:rPr>
                <w:t>ms</w:t>
              </w:r>
              <w:r w:rsidR="009E1A5F">
                <w:rPr>
                  <w:bCs/>
                  <w:lang w:eastAsia="zh-CN"/>
                </w:rPr>
                <w:t xml:space="preserve"> </w:t>
              </w:r>
              <w:r w:rsidR="009E1A5F">
                <w:rPr>
                  <w:rFonts w:hint="eastAsia"/>
                  <w:bCs/>
                  <w:lang w:eastAsia="zh-CN"/>
                </w:rPr>
                <w:t>from</w:t>
              </w:r>
              <w:r w:rsidR="009E1A5F">
                <w:rPr>
                  <w:bCs/>
                  <w:lang w:eastAsia="zh-CN"/>
                </w:rPr>
                <w:t xml:space="preserve"> </w:t>
              </w:r>
              <w:r w:rsidR="009E1A5F">
                <w:rPr>
                  <w:rFonts w:hint="eastAsia"/>
                  <w:bCs/>
                  <w:lang w:eastAsia="zh-CN"/>
                </w:rPr>
                <w:t>step</w:t>
              </w:r>
              <w:r w:rsidR="009E1A5F">
                <w:rPr>
                  <w:bCs/>
                  <w:lang w:eastAsia="zh-CN"/>
                </w:rPr>
                <w:t xml:space="preserve"> 3</w:t>
              </w:r>
            </w:ins>
            <w:ins w:id="722" w:author="Juan Huang (黄娟)" w:date="2025-11-06T16:13:00Z">
              <w:r w:rsidR="009E1A5F">
                <w:rPr>
                  <w:bCs/>
                  <w:lang w:eastAsia="zh-CN"/>
                </w:rPr>
                <w:t xml:space="preserve"> </w:t>
              </w:r>
            </w:ins>
            <w:ins w:id="723" w:author="Juan Huang (黄娟)" w:date="2025-11-06T16:09:00Z">
              <w:r>
                <w:rPr>
                  <w:bCs/>
                  <w:lang w:eastAsia="zh-CN"/>
                </w:rPr>
                <w:t xml:space="preserve">until </w:t>
              </w:r>
              <w:r>
                <w:rPr>
                  <w:i/>
                  <w:iCs/>
                </w:rPr>
                <w:t xml:space="preserve">t-Reordering </w:t>
              </w:r>
              <w:r w:rsidRPr="0066524E">
                <w:t>expires.</w:t>
              </w:r>
            </w:ins>
          </w:p>
        </w:tc>
        <w:tc>
          <w:tcPr>
            <w:tcW w:w="708" w:type="dxa"/>
            <w:tcBorders>
              <w:top w:val="single" w:sz="4" w:space="0" w:color="auto"/>
              <w:left w:val="single" w:sz="4" w:space="0" w:color="auto"/>
              <w:bottom w:val="single" w:sz="4" w:space="0" w:color="auto"/>
              <w:right w:val="single" w:sz="4" w:space="0" w:color="auto"/>
            </w:tcBorders>
          </w:tcPr>
          <w:p w14:paraId="070E9672" w14:textId="77777777" w:rsidR="0018189D" w:rsidRDefault="0018189D" w:rsidP="00E23DAF">
            <w:pPr>
              <w:pStyle w:val="TAL"/>
              <w:jc w:val="center"/>
              <w:rPr>
                <w:ins w:id="724" w:author="Juan Huang (黄娟)" w:date="2025-11-06T16:09:00Z"/>
              </w:rPr>
            </w:pPr>
            <w:ins w:id="725" w:author="Juan Huang (黄娟)" w:date="2025-11-06T16:09: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55AE4311" w14:textId="77777777" w:rsidR="0018189D" w:rsidRDefault="0018189D" w:rsidP="00E23DAF">
            <w:pPr>
              <w:pStyle w:val="TAL"/>
              <w:rPr>
                <w:ins w:id="726" w:author="Juan Huang (黄娟)" w:date="2025-11-06T16:09:00Z"/>
                <w:rFonts w:eastAsia="MS Mincho"/>
              </w:rPr>
            </w:pPr>
            <w:ins w:id="727" w:author="Juan Huang (黄娟)" w:date="2025-11-06T16:09: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94FD119" w14:textId="77777777" w:rsidR="0018189D" w:rsidRDefault="0018189D" w:rsidP="00E23DAF">
            <w:pPr>
              <w:pStyle w:val="TAL"/>
              <w:jc w:val="center"/>
              <w:rPr>
                <w:ins w:id="728" w:author="Juan Huang (黄娟)" w:date="2025-11-06T16:09:00Z"/>
                <w:rFonts w:eastAsia="MS Gothic"/>
              </w:rPr>
            </w:pPr>
            <w:ins w:id="729" w:author="Juan Huang (黄娟)" w:date="2025-11-06T16:09: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26157178" w14:textId="77777777" w:rsidR="0018189D" w:rsidRDefault="0018189D" w:rsidP="00E23DAF">
            <w:pPr>
              <w:pStyle w:val="TAL"/>
              <w:jc w:val="center"/>
              <w:rPr>
                <w:ins w:id="730" w:author="Juan Huang (黄娟)" w:date="2025-11-06T16:09:00Z"/>
                <w:rFonts w:eastAsia="MS Gothic"/>
              </w:rPr>
            </w:pPr>
            <w:ins w:id="731" w:author="Juan Huang (黄娟)" w:date="2025-11-06T16:09:00Z">
              <w:r>
                <w:rPr>
                  <w:rFonts w:eastAsia="MS Mincho"/>
                </w:rPr>
                <w:t>-</w:t>
              </w:r>
            </w:ins>
          </w:p>
        </w:tc>
      </w:tr>
      <w:tr w:rsidR="0018189D" w14:paraId="0EE3CB20" w14:textId="77777777" w:rsidTr="00E23DAF">
        <w:trPr>
          <w:ins w:id="732"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0E970306" w14:textId="77777777" w:rsidR="0018189D" w:rsidRDefault="0018189D" w:rsidP="00E23DAF">
            <w:pPr>
              <w:pStyle w:val="TAC"/>
              <w:rPr>
                <w:ins w:id="733" w:author="Juan Huang (黄娟)" w:date="2025-11-06T16:09:00Z"/>
                <w:lang w:eastAsia="zh-CN"/>
              </w:rPr>
            </w:pPr>
            <w:ins w:id="734" w:author="Juan Huang (黄娟)" w:date="2025-11-06T16:09: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525BB1DA" w14:textId="77777777" w:rsidR="0018189D" w:rsidRDefault="0018189D" w:rsidP="00E23DAF">
            <w:pPr>
              <w:pStyle w:val="TAL"/>
              <w:rPr>
                <w:ins w:id="735" w:author="Juan Huang (黄娟)" w:date="2025-11-06T16:09:00Z"/>
                <w:lang w:eastAsia="en-US"/>
              </w:rPr>
            </w:pPr>
            <w:ins w:id="736" w:author="Juan Huang (黄娟)" w:date="2025-11-06T16:09:00Z">
              <w:r>
                <w:t>The SS sends the PDCP SDU #0</w:t>
              </w:r>
            </w:ins>
          </w:p>
          <w:p w14:paraId="22C2ECA3" w14:textId="77777777" w:rsidR="0018189D" w:rsidRDefault="0018189D" w:rsidP="00E23DAF">
            <w:pPr>
              <w:pStyle w:val="TAL"/>
              <w:rPr>
                <w:ins w:id="737" w:author="Juan Huang (黄娟)" w:date="2025-11-06T16:09:00Z"/>
                <w:bCs/>
              </w:rPr>
            </w:pPr>
            <w:ins w:id="738" w:author="Juan Huang (黄娟)" w:date="2025-11-06T16:09:00Z">
              <w:r>
                <w:t>D/C field = 1 (PDCP Data PDU) and PDCP SN = 0.</w:t>
              </w:r>
            </w:ins>
          </w:p>
        </w:tc>
        <w:tc>
          <w:tcPr>
            <w:tcW w:w="708" w:type="dxa"/>
            <w:tcBorders>
              <w:top w:val="single" w:sz="4" w:space="0" w:color="auto"/>
              <w:left w:val="single" w:sz="4" w:space="0" w:color="auto"/>
              <w:bottom w:val="single" w:sz="4" w:space="0" w:color="auto"/>
              <w:right w:val="single" w:sz="4" w:space="0" w:color="auto"/>
            </w:tcBorders>
          </w:tcPr>
          <w:p w14:paraId="2AFCE708" w14:textId="77777777" w:rsidR="0018189D" w:rsidRDefault="0018189D" w:rsidP="00E23DAF">
            <w:pPr>
              <w:pStyle w:val="TAC"/>
              <w:rPr>
                <w:ins w:id="739" w:author="Juan Huang (黄娟)" w:date="2025-11-06T16:09:00Z"/>
              </w:rPr>
            </w:pPr>
            <w:ins w:id="740"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4337F220" w14:textId="77777777" w:rsidR="0018189D" w:rsidRDefault="0018189D" w:rsidP="00E23DAF">
            <w:pPr>
              <w:pStyle w:val="TAL"/>
              <w:rPr>
                <w:ins w:id="741" w:author="Juan Huang (黄娟)" w:date="2025-11-06T16:09:00Z"/>
                <w:rFonts w:eastAsia="MS Mincho"/>
              </w:rPr>
            </w:pPr>
            <w:ins w:id="742" w:author="Juan Huang (黄娟)" w:date="2025-11-06T16:09:00Z">
              <w:r>
                <w:t>(PDCP SDU #0)</w:t>
              </w:r>
            </w:ins>
          </w:p>
        </w:tc>
        <w:tc>
          <w:tcPr>
            <w:tcW w:w="567" w:type="dxa"/>
            <w:tcBorders>
              <w:top w:val="single" w:sz="4" w:space="0" w:color="auto"/>
              <w:left w:val="single" w:sz="4" w:space="0" w:color="auto"/>
              <w:bottom w:val="single" w:sz="4" w:space="0" w:color="auto"/>
              <w:right w:val="single" w:sz="4" w:space="0" w:color="auto"/>
            </w:tcBorders>
          </w:tcPr>
          <w:p w14:paraId="545095C2" w14:textId="77777777" w:rsidR="0018189D" w:rsidRDefault="0018189D" w:rsidP="00E23DAF">
            <w:pPr>
              <w:pStyle w:val="TAC"/>
              <w:rPr>
                <w:ins w:id="743" w:author="Juan Huang (黄娟)" w:date="2025-11-06T16:09:00Z"/>
              </w:rPr>
            </w:pPr>
          </w:p>
        </w:tc>
        <w:tc>
          <w:tcPr>
            <w:tcW w:w="850" w:type="dxa"/>
            <w:tcBorders>
              <w:top w:val="single" w:sz="4" w:space="0" w:color="auto"/>
              <w:left w:val="single" w:sz="4" w:space="0" w:color="auto"/>
              <w:bottom w:val="single" w:sz="4" w:space="0" w:color="auto"/>
              <w:right w:val="single" w:sz="4" w:space="0" w:color="auto"/>
            </w:tcBorders>
          </w:tcPr>
          <w:p w14:paraId="328E0F0A" w14:textId="77777777" w:rsidR="0018189D" w:rsidRDefault="0018189D" w:rsidP="00E23DAF">
            <w:pPr>
              <w:pStyle w:val="TAC"/>
              <w:rPr>
                <w:ins w:id="744" w:author="Juan Huang (黄娟)" w:date="2025-11-06T16:09:00Z"/>
              </w:rPr>
            </w:pPr>
          </w:p>
        </w:tc>
      </w:tr>
      <w:tr w:rsidR="0018189D" w14:paraId="443FA333" w14:textId="77777777" w:rsidTr="00E23DAF">
        <w:trPr>
          <w:ins w:id="745"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3F451F5" w14:textId="77777777" w:rsidR="0018189D" w:rsidRDefault="0018189D" w:rsidP="00E23DAF">
            <w:pPr>
              <w:pStyle w:val="TAC"/>
              <w:rPr>
                <w:ins w:id="746" w:author="Juan Huang (黄娟)" w:date="2025-11-06T16:09:00Z"/>
                <w:lang w:eastAsia="zh-CN"/>
              </w:rPr>
            </w:pPr>
            <w:ins w:id="747" w:author="Juan Huang (黄娟)" w:date="2025-11-06T16:09:00Z">
              <w:r>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EF8FAD8" w14:textId="77777777" w:rsidR="0018189D" w:rsidRDefault="0018189D" w:rsidP="00E23DAF">
            <w:pPr>
              <w:pStyle w:val="TAL"/>
              <w:rPr>
                <w:ins w:id="748" w:author="Juan Huang (黄娟)" w:date="2025-11-06T16:09:00Z"/>
              </w:rPr>
            </w:pPr>
            <w:ins w:id="749" w:author="Juan Huang (黄娟)" w:date="2025-11-06T16:09:00Z">
              <w:r>
                <w:t>Check: Does the UE transmit the PDCP SDU #0 via the AM RLC entity</w:t>
              </w:r>
            </w:ins>
          </w:p>
          <w:p w14:paraId="10BC1E51" w14:textId="77777777" w:rsidR="0018189D" w:rsidRDefault="0018189D" w:rsidP="00E23DAF">
            <w:pPr>
              <w:pStyle w:val="TAL"/>
              <w:rPr>
                <w:ins w:id="750" w:author="Juan Huang (黄娟)" w:date="2025-11-06T16:09:00Z"/>
              </w:rPr>
            </w:pPr>
            <w:ins w:id="751" w:author="Juan Huang (黄娟)" w:date="2025-11-06T16:09:00Z">
              <w:r>
                <w:t>D/C field = 1 (PDCP Data PDU) and PDCP SN = 0?</w:t>
              </w:r>
            </w:ins>
          </w:p>
          <w:p w14:paraId="1BE3C7D8" w14:textId="77777777" w:rsidR="0018189D" w:rsidRDefault="0018189D" w:rsidP="00E23DAF">
            <w:pPr>
              <w:pStyle w:val="TAL"/>
              <w:rPr>
                <w:ins w:id="752" w:author="Juan Huang (黄娟)" w:date="2025-11-06T16:09:00Z"/>
                <w:bCs/>
              </w:rPr>
            </w:pPr>
            <w:ins w:id="753" w:author="Juan Huang (黄娟)" w:date="2025-11-06T16:09:00Z">
              <w:r>
                <w:t>(Note 1)</w:t>
              </w:r>
            </w:ins>
          </w:p>
        </w:tc>
        <w:tc>
          <w:tcPr>
            <w:tcW w:w="708" w:type="dxa"/>
            <w:tcBorders>
              <w:top w:val="single" w:sz="4" w:space="0" w:color="auto"/>
              <w:left w:val="single" w:sz="4" w:space="0" w:color="auto"/>
              <w:bottom w:val="single" w:sz="4" w:space="0" w:color="auto"/>
              <w:right w:val="single" w:sz="4" w:space="0" w:color="auto"/>
            </w:tcBorders>
          </w:tcPr>
          <w:p w14:paraId="0C7668B6" w14:textId="77777777" w:rsidR="0018189D" w:rsidRDefault="0018189D" w:rsidP="00E23DAF">
            <w:pPr>
              <w:pStyle w:val="TAC"/>
              <w:rPr>
                <w:ins w:id="754" w:author="Juan Huang (黄娟)" w:date="2025-11-06T16:09:00Z"/>
              </w:rPr>
            </w:pPr>
            <w:ins w:id="755"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359BCD48" w14:textId="77777777" w:rsidR="0018189D" w:rsidRDefault="0018189D" w:rsidP="00E23DAF">
            <w:pPr>
              <w:pStyle w:val="TAL"/>
              <w:rPr>
                <w:ins w:id="756" w:author="Juan Huang (黄娟)" w:date="2025-11-06T16:09:00Z"/>
                <w:rFonts w:eastAsia="MS Mincho"/>
              </w:rPr>
            </w:pPr>
            <w:ins w:id="757" w:author="Juan Huang (黄娟)" w:date="2025-11-06T16:09:00Z">
              <w:r>
                <w:t>(PDCP SDU #0)</w:t>
              </w:r>
            </w:ins>
          </w:p>
        </w:tc>
        <w:tc>
          <w:tcPr>
            <w:tcW w:w="567" w:type="dxa"/>
            <w:tcBorders>
              <w:top w:val="single" w:sz="4" w:space="0" w:color="auto"/>
              <w:left w:val="single" w:sz="4" w:space="0" w:color="auto"/>
              <w:bottom w:val="single" w:sz="4" w:space="0" w:color="auto"/>
              <w:right w:val="single" w:sz="4" w:space="0" w:color="auto"/>
            </w:tcBorders>
          </w:tcPr>
          <w:p w14:paraId="351F21B7" w14:textId="77777777" w:rsidR="0018189D" w:rsidRDefault="0018189D" w:rsidP="00E23DAF">
            <w:pPr>
              <w:pStyle w:val="TAC"/>
              <w:rPr>
                <w:ins w:id="758" w:author="Juan Huang (黄娟)" w:date="2025-11-06T16:09:00Z"/>
              </w:rPr>
            </w:pPr>
          </w:p>
        </w:tc>
        <w:tc>
          <w:tcPr>
            <w:tcW w:w="850" w:type="dxa"/>
            <w:tcBorders>
              <w:top w:val="single" w:sz="4" w:space="0" w:color="auto"/>
              <w:left w:val="single" w:sz="4" w:space="0" w:color="auto"/>
              <w:bottom w:val="single" w:sz="4" w:space="0" w:color="auto"/>
              <w:right w:val="single" w:sz="4" w:space="0" w:color="auto"/>
            </w:tcBorders>
          </w:tcPr>
          <w:p w14:paraId="065D4C2A" w14:textId="77777777" w:rsidR="0018189D" w:rsidRDefault="0018189D" w:rsidP="00E23DAF">
            <w:pPr>
              <w:pStyle w:val="TAC"/>
              <w:rPr>
                <w:ins w:id="759" w:author="Juan Huang (黄娟)" w:date="2025-11-06T16:09:00Z"/>
              </w:rPr>
            </w:pPr>
          </w:p>
        </w:tc>
      </w:tr>
      <w:tr w:rsidR="0018189D" w14:paraId="2825C432" w14:textId="77777777" w:rsidTr="00E23DAF">
        <w:trPr>
          <w:ins w:id="760"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864C15B" w14:textId="77777777" w:rsidR="0018189D" w:rsidRDefault="0018189D" w:rsidP="00E23DAF">
            <w:pPr>
              <w:pStyle w:val="TAC"/>
              <w:rPr>
                <w:ins w:id="761" w:author="Juan Huang (黄娟)" w:date="2025-11-06T16:09:00Z"/>
                <w:lang w:eastAsia="zh-CN"/>
              </w:rPr>
            </w:pPr>
            <w:ins w:id="762" w:author="Juan Huang (黄娟)" w:date="2025-11-06T16:09:00Z">
              <w:r>
                <w:rPr>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2C5A9421" w14:textId="77777777" w:rsidR="0018189D" w:rsidRDefault="0018189D" w:rsidP="00E23DAF">
            <w:pPr>
              <w:pStyle w:val="TAL"/>
              <w:rPr>
                <w:ins w:id="763" w:author="Juan Huang (黄娟)" w:date="2025-11-06T16:09:00Z"/>
              </w:rPr>
            </w:pPr>
            <w:ins w:id="764" w:author="Juan Huang (黄娟)" w:date="2025-11-06T16:09:00Z">
              <w:r>
                <w:t>Check: Does the UE transmit the PDCP SDU #1 via the AM RLC entity</w:t>
              </w:r>
            </w:ins>
          </w:p>
          <w:p w14:paraId="29F18830" w14:textId="77777777" w:rsidR="0018189D" w:rsidRDefault="0018189D" w:rsidP="00E23DAF">
            <w:pPr>
              <w:pStyle w:val="TAL"/>
              <w:rPr>
                <w:ins w:id="765" w:author="Juan Huang (黄娟)" w:date="2025-11-06T16:09:00Z"/>
              </w:rPr>
            </w:pPr>
            <w:ins w:id="766" w:author="Juan Huang (黄娟)" w:date="2025-11-06T16:09:00Z">
              <w:r>
                <w:t>D/C field = 1 (PDCP Data PDU) and PDCP SN = 1?</w:t>
              </w:r>
            </w:ins>
          </w:p>
          <w:p w14:paraId="320256E1" w14:textId="77777777" w:rsidR="0018189D" w:rsidRDefault="0018189D" w:rsidP="00E23DAF">
            <w:pPr>
              <w:pStyle w:val="TAL"/>
              <w:rPr>
                <w:ins w:id="767" w:author="Juan Huang (黄娟)" w:date="2025-11-06T16:09:00Z"/>
                <w:bCs/>
              </w:rPr>
            </w:pPr>
            <w:ins w:id="768" w:author="Juan Huang (黄娟)" w:date="2025-11-06T16:09:00Z">
              <w:r>
                <w:t>(Note 1)</w:t>
              </w:r>
            </w:ins>
          </w:p>
        </w:tc>
        <w:tc>
          <w:tcPr>
            <w:tcW w:w="708" w:type="dxa"/>
            <w:tcBorders>
              <w:top w:val="single" w:sz="4" w:space="0" w:color="auto"/>
              <w:left w:val="single" w:sz="4" w:space="0" w:color="auto"/>
              <w:bottom w:val="single" w:sz="4" w:space="0" w:color="auto"/>
              <w:right w:val="single" w:sz="4" w:space="0" w:color="auto"/>
            </w:tcBorders>
          </w:tcPr>
          <w:p w14:paraId="1ECBCD7B" w14:textId="77777777" w:rsidR="0018189D" w:rsidRDefault="0018189D" w:rsidP="00E23DAF">
            <w:pPr>
              <w:pStyle w:val="TAC"/>
              <w:rPr>
                <w:ins w:id="769" w:author="Juan Huang (黄娟)" w:date="2025-11-06T16:09:00Z"/>
              </w:rPr>
            </w:pPr>
            <w:ins w:id="770"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0B96B610" w14:textId="77777777" w:rsidR="0018189D" w:rsidRDefault="0018189D" w:rsidP="00E23DAF">
            <w:pPr>
              <w:pStyle w:val="TAL"/>
              <w:rPr>
                <w:ins w:id="771" w:author="Juan Huang (黄娟)" w:date="2025-11-06T16:09:00Z"/>
                <w:rFonts w:eastAsia="MS Mincho"/>
              </w:rPr>
            </w:pPr>
            <w:ins w:id="772" w:author="Juan Huang (黄娟)" w:date="2025-11-06T16:09:00Z">
              <w:r>
                <w:t>(PDCP SDU #1)</w:t>
              </w:r>
            </w:ins>
          </w:p>
        </w:tc>
        <w:tc>
          <w:tcPr>
            <w:tcW w:w="567" w:type="dxa"/>
            <w:tcBorders>
              <w:top w:val="single" w:sz="4" w:space="0" w:color="auto"/>
              <w:left w:val="single" w:sz="4" w:space="0" w:color="auto"/>
              <w:bottom w:val="single" w:sz="4" w:space="0" w:color="auto"/>
              <w:right w:val="single" w:sz="4" w:space="0" w:color="auto"/>
            </w:tcBorders>
          </w:tcPr>
          <w:p w14:paraId="2FD33724" w14:textId="77777777" w:rsidR="0018189D" w:rsidRDefault="0018189D" w:rsidP="00E23DAF">
            <w:pPr>
              <w:pStyle w:val="TAC"/>
              <w:rPr>
                <w:ins w:id="773" w:author="Juan Huang (黄娟)" w:date="2025-11-06T16:09:00Z"/>
                <w:lang w:eastAsia="zh-CN"/>
              </w:rPr>
            </w:pPr>
            <w:ins w:id="774" w:author="Juan Huang (黄娟)" w:date="2025-11-06T16:09: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F723D0" w14:textId="77777777" w:rsidR="0018189D" w:rsidRDefault="0018189D" w:rsidP="00E23DAF">
            <w:pPr>
              <w:pStyle w:val="TAC"/>
              <w:rPr>
                <w:ins w:id="775" w:author="Juan Huang (黄娟)" w:date="2025-11-06T16:09:00Z"/>
                <w:lang w:eastAsia="zh-CN"/>
              </w:rPr>
            </w:pPr>
            <w:ins w:id="776" w:author="Juan Huang (黄娟)" w:date="2025-11-06T16:09:00Z">
              <w:r>
                <w:rPr>
                  <w:rFonts w:hint="eastAsia"/>
                  <w:lang w:eastAsia="zh-CN"/>
                </w:rPr>
                <w:t>F</w:t>
              </w:r>
            </w:ins>
          </w:p>
        </w:tc>
      </w:tr>
      <w:tr w:rsidR="0018189D" w14:paraId="16608C7D" w14:textId="77777777" w:rsidTr="00E23DAF">
        <w:trPr>
          <w:ins w:id="777"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4BE47FA4" w14:textId="77777777" w:rsidR="0018189D" w:rsidRDefault="0018189D" w:rsidP="00E23DAF">
            <w:pPr>
              <w:pStyle w:val="TAC"/>
              <w:rPr>
                <w:ins w:id="778" w:author="Juan Huang (黄娟)" w:date="2025-11-06T16:09:00Z"/>
                <w:lang w:eastAsia="zh-CN"/>
              </w:rPr>
            </w:pPr>
            <w:ins w:id="779" w:author="Juan Huang (黄娟)" w:date="2025-11-06T16:09:00Z">
              <w:r>
                <w:rPr>
                  <w:lang w:eastAsia="zh-CN"/>
                </w:rPr>
                <w:lastRenderedPageBreak/>
                <w:t>21</w:t>
              </w:r>
            </w:ins>
          </w:p>
        </w:tc>
        <w:tc>
          <w:tcPr>
            <w:tcW w:w="3967" w:type="dxa"/>
            <w:tcBorders>
              <w:top w:val="single" w:sz="4" w:space="0" w:color="auto"/>
              <w:left w:val="single" w:sz="4" w:space="0" w:color="auto"/>
              <w:bottom w:val="single" w:sz="4" w:space="0" w:color="auto"/>
              <w:right w:val="single" w:sz="4" w:space="0" w:color="auto"/>
            </w:tcBorders>
          </w:tcPr>
          <w:p w14:paraId="18018960" w14:textId="77777777" w:rsidR="0018189D" w:rsidRDefault="0018189D" w:rsidP="00E23DAF">
            <w:pPr>
              <w:pStyle w:val="TAL"/>
              <w:rPr>
                <w:ins w:id="780" w:author="Juan Huang (黄娟)" w:date="2025-11-06T16:09:00Z"/>
              </w:rPr>
            </w:pPr>
            <w:ins w:id="781" w:author="Juan Huang (黄娟)" w:date="2025-11-06T16:09:00Z">
              <w:r>
                <w:t>Check: Does the UE transmit the PDCP SDU #2 via the AM RLC entity</w:t>
              </w:r>
            </w:ins>
          </w:p>
          <w:p w14:paraId="0DFFF6B4" w14:textId="77777777" w:rsidR="0018189D" w:rsidRDefault="0018189D" w:rsidP="00E23DAF">
            <w:pPr>
              <w:pStyle w:val="TAL"/>
              <w:rPr>
                <w:ins w:id="782" w:author="Juan Huang (黄娟)" w:date="2025-11-06T16:09:00Z"/>
              </w:rPr>
            </w:pPr>
            <w:ins w:id="783" w:author="Juan Huang (黄娟)" w:date="2025-11-06T16:09:00Z">
              <w:r>
                <w:t>D/C field = 1 (PDCP Data PDU) and PDCP SN = 2?</w:t>
              </w:r>
            </w:ins>
          </w:p>
          <w:p w14:paraId="2FA80E2A" w14:textId="77777777" w:rsidR="0018189D" w:rsidRDefault="0018189D" w:rsidP="00E23DAF">
            <w:pPr>
              <w:pStyle w:val="TAL"/>
              <w:rPr>
                <w:ins w:id="784" w:author="Juan Huang (黄娟)" w:date="2025-11-06T16:09:00Z"/>
                <w:bCs/>
              </w:rPr>
            </w:pPr>
            <w:ins w:id="785" w:author="Juan Huang (黄娟)" w:date="2025-11-06T16:09:00Z">
              <w:r>
                <w:t>(Note 1)</w:t>
              </w:r>
            </w:ins>
          </w:p>
        </w:tc>
        <w:tc>
          <w:tcPr>
            <w:tcW w:w="708" w:type="dxa"/>
            <w:tcBorders>
              <w:top w:val="single" w:sz="4" w:space="0" w:color="auto"/>
              <w:left w:val="single" w:sz="4" w:space="0" w:color="auto"/>
              <w:bottom w:val="single" w:sz="4" w:space="0" w:color="auto"/>
              <w:right w:val="single" w:sz="4" w:space="0" w:color="auto"/>
            </w:tcBorders>
          </w:tcPr>
          <w:p w14:paraId="5D3432A1" w14:textId="77777777" w:rsidR="0018189D" w:rsidRDefault="0018189D" w:rsidP="00E23DAF">
            <w:pPr>
              <w:pStyle w:val="TAC"/>
              <w:rPr>
                <w:ins w:id="786" w:author="Juan Huang (黄娟)" w:date="2025-11-06T16:09:00Z"/>
              </w:rPr>
            </w:pPr>
            <w:ins w:id="787"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36872E5E" w14:textId="77777777" w:rsidR="0018189D" w:rsidRDefault="0018189D" w:rsidP="00E23DAF">
            <w:pPr>
              <w:pStyle w:val="TAL"/>
              <w:rPr>
                <w:ins w:id="788" w:author="Juan Huang (黄娟)" w:date="2025-11-06T16:09:00Z"/>
                <w:rFonts w:eastAsia="MS Mincho"/>
              </w:rPr>
            </w:pPr>
            <w:ins w:id="789" w:author="Juan Huang (黄娟)" w:date="2025-11-06T16:09:00Z">
              <w:r>
                <w:t>(PDCP SDU #2)</w:t>
              </w:r>
            </w:ins>
          </w:p>
        </w:tc>
        <w:tc>
          <w:tcPr>
            <w:tcW w:w="567" w:type="dxa"/>
            <w:tcBorders>
              <w:top w:val="single" w:sz="4" w:space="0" w:color="auto"/>
              <w:left w:val="single" w:sz="4" w:space="0" w:color="auto"/>
              <w:bottom w:val="single" w:sz="4" w:space="0" w:color="auto"/>
              <w:right w:val="single" w:sz="4" w:space="0" w:color="auto"/>
            </w:tcBorders>
          </w:tcPr>
          <w:p w14:paraId="7B0AAADB" w14:textId="77777777" w:rsidR="0018189D" w:rsidRDefault="0018189D" w:rsidP="00E23DAF">
            <w:pPr>
              <w:pStyle w:val="TAC"/>
              <w:rPr>
                <w:ins w:id="790" w:author="Juan Huang (黄娟)" w:date="2025-11-06T16:09:00Z"/>
              </w:rPr>
            </w:pPr>
            <w:ins w:id="791" w:author="Juan Huang (黄娟)" w:date="2025-11-06T16:09: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49842D" w14:textId="77777777" w:rsidR="0018189D" w:rsidRDefault="0018189D" w:rsidP="00E23DAF">
            <w:pPr>
              <w:pStyle w:val="TAC"/>
              <w:rPr>
                <w:ins w:id="792" w:author="Juan Huang (黄娟)" w:date="2025-11-06T16:09:00Z"/>
              </w:rPr>
            </w:pPr>
            <w:ins w:id="793" w:author="Juan Huang (黄娟)" w:date="2025-11-06T16:09:00Z">
              <w:r>
                <w:rPr>
                  <w:lang w:eastAsia="zh-CN"/>
                </w:rPr>
                <w:t>F</w:t>
              </w:r>
            </w:ins>
          </w:p>
        </w:tc>
      </w:tr>
    </w:tbl>
    <w:p w14:paraId="10FA5E98" w14:textId="77777777" w:rsidR="0018189D" w:rsidRDefault="0018189D" w:rsidP="0018189D">
      <w:pPr>
        <w:pStyle w:val="H6"/>
        <w:rPr>
          <w:ins w:id="794" w:author="Juan Huang (黄娟)" w:date="2025-11-06T16:09:00Z"/>
          <w:lang w:eastAsia="zh-CN"/>
        </w:rPr>
      </w:pPr>
      <w:ins w:id="795" w:author="Juan Huang (黄娟)" w:date="2025-11-06T16:09:00Z">
        <w:r>
          <w:t>7.1.3.5.13.3.3</w:t>
        </w:r>
        <w:r>
          <w:tab/>
          <w:t>Specific message contents</w:t>
        </w:r>
      </w:ins>
    </w:p>
    <w:p w14:paraId="7A07B516" w14:textId="77777777" w:rsidR="00E82DC1" w:rsidRDefault="00E82DC1" w:rsidP="00E82DC1">
      <w:pPr>
        <w:pStyle w:val="TH"/>
        <w:rPr>
          <w:ins w:id="796" w:author="Juan Huang (黄娟)" w:date="2025-11-06T19:52:00Z"/>
        </w:rPr>
      </w:pPr>
      <w:ins w:id="797" w:author="Juan Huang (黄娟)" w:date="2025-11-06T19:52:00Z">
        <w:r>
          <w:t>Table 7.1.3.5.13.3.3-1:</w:t>
        </w:r>
        <w:r>
          <w:rPr>
            <w:bCs/>
            <w:iCs/>
          </w:rPr>
          <w:t xml:space="preserve"> RRCReconfiguration</w:t>
        </w:r>
        <w:r>
          <w:t xml:space="preserve"> (step 1,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82DC1" w14:paraId="67E77E0C" w14:textId="77777777" w:rsidTr="00E82DC1">
        <w:trPr>
          <w:ins w:id="798" w:author="Juan Huang (黄娟)" w:date="2025-11-06T19:52:00Z"/>
        </w:trPr>
        <w:tc>
          <w:tcPr>
            <w:tcW w:w="9747" w:type="dxa"/>
            <w:tcBorders>
              <w:top w:val="single" w:sz="4" w:space="0" w:color="auto"/>
              <w:left w:val="single" w:sz="4" w:space="0" w:color="auto"/>
              <w:bottom w:val="single" w:sz="4" w:space="0" w:color="auto"/>
              <w:right w:val="single" w:sz="4" w:space="0" w:color="auto"/>
            </w:tcBorders>
            <w:hideMark/>
          </w:tcPr>
          <w:p w14:paraId="14BB137E" w14:textId="77777777" w:rsidR="00E82DC1" w:rsidRDefault="00E82DC1">
            <w:pPr>
              <w:pStyle w:val="TAL"/>
              <w:rPr>
                <w:ins w:id="799" w:author="Juan Huang (黄娟)" w:date="2025-11-06T19:52:00Z"/>
                <w:lang w:eastAsia="en-US"/>
              </w:rPr>
            </w:pPr>
            <w:ins w:id="800" w:author="Juan Huang (黄娟)" w:date="2025-11-06T19:52:00Z">
              <w:r>
                <w:t>Derivation Path: TS 38.508-1 [4], Table 4.6.1-13 with conditions NR_MEAS</w:t>
              </w:r>
            </w:ins>
          </w:p>
        </w:tc>
      </w:tr>
    </w:tbl>
    <w:p w14:paraId="36DB71D2" w14:textId="77777777" w:rsidR="00E82DC1" w:rsidRDefault="00E82DC1" w:rsidP="00E82DC1">
      <w:pPr>
        <w:rPr>
          <w:ins w:id="801" w:author="Juan Huang (黄娟)" w:date="2025-11-06T19:52:00Z"/>
        </w:rPr>
      </w:pPr>
    </w:p>
    <w:p w14:paraId="1BAA4881" w14:textId="77777777" w:rsidR="00E82DC1" w:rsidRDefault="00E82DC1" w:rsidP="00E82DC1">
      <w:pPr>
        <w:pStyle w:val="TH"/>
        <w:rPr>
          <w:ins w:id="802" w:author="Juan Huang (黄娟)" w:date="2025-11-06T19:52:00Z"/>
          <w:lang w:eastAsia="en-US"/>
        </w:rPr>
      </w:pPr>
      <w:ins w:id="803" w:author="Juan Huang (黄娟)" w:date="2025-11-06T19:52:00Z">
        <w:r>
          <w:t xml:space="preserve">Table 7.1.3.5.13.3.3-2: </w:t>
        </w:r>
        <w:r>
          <w:rPr>
            <w:i/>
          </w:rPr>
          <w:t>MeasConfig</w:t>
        </w:r>
        <w:r>
          <w:t xml:space="preserve"> (Table 7.1.3.5.13.3.3-1)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82DC1" w14:paraId="5E62AFCD" w14:textId="77777777" w:rsidTr="00E82DC1">
        <w:trPr>
          <w:ins w:id="804" w:author="Juan Huang (黄娟)" w:date="2025-11-06T19:52:00Z"/>
        </w:trPr>
        <w:tc>
          <w:tcPr>
            <w:tcW w:w="9747" w:type="dxa"/>
            <w:gridSpan w:val="4"/>
            <w:tcBorders>
              <w:top w:val="single" w:sz="4" w:space="0" w:color="auto"/>
              <w:left w:val="single" w:sz="4" w:space="0" w:color="auto"/>
              <w:bottom w:val="single" w:sz="4" w:space="0" w:color="auto"/>
              <w:right w:val="single" w:sz="4" w:space="0" w:color="auto"/>
            </w:tcBorders>
            <w:hideMark/>
          </w:tcPr>
          <w:p w14:paraId="6EAC2DB7" w14:textId="77777777" w:rsidR="00E82DC1" w:rsidRDefault="00E82DC1">
            <w:pPr>
              <w:pStyle w:val="TAH"/>
              <w:snapToGrid w:val="0"/>
              <w:jc w:val="left"/>
              <w:rPr>
                <w:ins w:id="805" w:author="Juan Huang (黄娟)" w:date="2025-11-06T19:52:00Z"/>
                <w:b w:val="0"/>
              </w:rPr>
            </w:pPr>
            <w:ins w:id="806" w:author="Juan Huang (黄娟)" w:date="2025-11-06T19:52:00Z">
              <w:r>
                <w:rPr>
                  <w:b w:val="0"/>
                </w:rPr>
                <w:t>Derivation Path: TS 38.508-1 [4] Table 4.6.3-69</w:t>
              </w:r>
            </w:ins>
          </w:p>
        </w:tc>
      </w:tr>
      <w:tr w:rsidR="00E82DC1" w14:paraId="05EAE294" w14:textId="77777777" w:rsidTr="00E82DC1">
        <w:trPr>
          <w:ins w:id="80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0AFF4216" w14:textId="77777777" w:rsidR="00E82DC1" w:rsidRDefault="00E82DC1">
            <w:pPr>
              <w:pStyle w:val="TAH"/>
              <w:snapToGrid w:val="0"/>
              <w:rPr>
                <w:ins w:id="808" w:author="Juan Huang (黄娟)" w:date="2025-11-06T19:52:00Z"/>
              </w:rPr>
            </w:pPr>
            <w:ins w:id="809" w:author="Juan Huang (黄娟)" w:date="2025-11-06T19:5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970E12" w14:textId="77777777" w:rsidR="00E82DC1" w:rsidRDefault="00E82DC1">
            <w:pPr>
              <w:pStyle w:val="TAH"/>
              <w:snapToGrid w:val="0"/>
              <w:rPr>
                <w:ins w:id="810" w:author="Juan Huang (黄娟)" w:date="2025-11-06T19:52:00Z"/>
              </w:rPr>
            </w:pPr>
            <w:ins w:id="811" w:author="Juan Huang (黄娟)" w:date="2025-11-06T19:52: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03BEB4" w14:textId="77777777" w:rsidR="00E82DC1" w:rsidRDefault="00E82DC1">
            <w:pPr>
              <w:pStyle w:val="TAH"/>
              <w:snapToGrid w:val="0"/>
              <w:rPr>
                <w:ins w:id="812" w:author="Juan Huang (黄娟)" w:date="2025-11-06T19:52:00Z"/>
              </w:rPr>
            </w:pPr>
            <w:ins w:id="813" w:author="Juan Huang (黄娟)" w:date="2025-11-06T19:5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B7C419" w14:textId="77777777" w:rsidR="00E82DC1" w:rsidRDefault="00E82DC1">
            <w:pPr>
              <w:pStyle w:val="TAH"/>
              <w:snapToGrid w:val="0"/>
              <w:rPr>
                <w:ins w:id="814" w:author="Juan Huang (黄娟)" w:date="2025-11-06T19:52:00Z"/>
              </w:rPr>
            </w:pPr>
            <w:ins w:id="815" w:author="Juan Huang (黄娟)" w:date="2025-11-06T19:52:00Z">
              <w:r>
                <w:t>Condition</w:t>
              </w:r>
            </w:ins>
          </w:p>
        </w:tc>
      </w:tr>
      <w:tr w:rsidR="00E82DC1" w14:paraId="36128374" w14:textId="77777777" w:rsidTr="00E82DC1">
        <w:trPr>
          <w:ins w:id="816"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F030609" w14:textId="77777777" w:rsidR="00E82DC1" w:rsidRDefault="00E82DC1">
            <w:pPr>
              <w:pStyle w:val="TAL"/>
              <w:snapToGrid w:val="0"/>
              <w:rPr>
                <w:ins w:id="817" w:author="Juan Huang (黄娟)" w:date="2025-11-06T19:52:00Z"/>
              </w:rPr>
            </w:pPr>
            <w:ins w:id="818" w:author="Juan Huang (黄娟)" w:date="2025-11-06T19:52: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20B3892" w14:textId="77777777" w:rsidR="00E82DC1" w:rsidRDefault="00E82DC1">
            <w:pPr>
              <w:pStyle w:val="TAL"/>
              <w:snapToGrid w:val="0"/>
              <w:rPr>
                <w:ins w:id="819"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138626D0" w14:textId="77777777" w:rsidR="00E82DC1" w:rsidRDefault="00E82DC1">
            <w:pPr>
              <w:pStyle w:val="TAL"/>
              <w:snapToGrid w:val="0"/>
              <w:rPr>
                <w:ins w:id="82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1C8BB103" w14:textId="77777777" w:rsidR="00E82DC1" w:rsidRDefault="00E82DC1">
            <w:pPr>
              <w:pStyle w:val="TAL"/>
              <w:snapToGrid w:val="0"/>
              <w:rPr>
                <w:ins w:id="821" w:author="Juan Huang (黄娟)" w:date="2025-11-06T19:52:00Z"/>
              </w:rPr>
            </w:pPr>
          </w:p>
        </w:tc>
      </w:tr>
      <w:tr w:rsidR="00E82DC1" w14:paraId="39D3404D" w14:textId="77777777" w:rsidTr="00E82DC1">
        <w:trPr>
          <w:ins w:id="822"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F49B7ED" w14:textId="77777777" w:rsidR="00E82DC1" w:rsidRDefault="00E82DC1">
            <w:pPr>
              <w:pStyle w:val="TAL"/>
              <w:snapToGrid w:val="0"/>
              <w:rPr>
                <w:ins w:id="823" w:author="Juan Huang (黄娟)" w:date="2025-11-06T19:52:00Z"/>
              </w:rPr>
            </w:pPr>
            <w:ins w:id="824" w:author="Juan Huang (黄娟)" w:date="2025-11-06T19:52: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4A22078B" w14:textId="77777777" w:rsidR="00E82DC1" w:rsidRDefault="00E82DC1">
            <w:pPr>
              <w:pStyle w:val="TAL"/>
              <w:snapToGrid w:val="0"/>
              <w:rPr>
                <w:ins w:id="825" w:author="Juan Huang (黄娟)" w:date="2025-11-06T19:52:00Z"/>
              </w:rPr>
            </w:pPr>
            <w:ins w:id="826"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1688307F" w14:textId="77777777" w:rsidR="00E82DC1" w:rsidRDefault="00E82DC1">
            <w:pPr>
              <w:pStyle w:val="TAL"/>
              <w:snapToGrid w:val="0"/>
              <w:rPr>
                <w:ins w:id="82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01B9392E" w14:textId="77777777" w:rsidR="00E82DC1" w:rsidRDefault="00E82DC1">
            <w:pPr>
              <w:pStyle w:val="TAL"/>
              <w:snapToGrid w:val="0"/>
              <w:rPr>
                <w:ins w:id="828" w:author="Juan Huang (黄娟)" w:date="2025-11-06T19:52:00Z"/>
              </w:rPr>
            </w:pPr>
          </w:p>
        </w:tc>
      </w:tr>
      <w:tr w:rsidR="00E82DC1" w14:paraId="0918E4CA" w14:textId="77777777" w:rsidTr="00E82DC1">
        <w:trPr>
          <w:ins w:id="82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856925A" w14:textId="77777777" w:rsidR="00E82DC1" w:rsidRDefault="00E82DC1">
            <w:pPr>
              <w:pStyle w:val="TAL"/>
              <w:snapToGrid w:val="0"/>
              <w:rPr>
                <w:ins w:id="830" w:author="Juan Huang (黄娟)" w:date="2025-11-06T19:52:00Z"/>
              </w:rPr>
            </w:pPr>
            <w:ins w:id="831" w:author="Juan Huang (黄娟)" w:date="2025-11-06T19:52: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C39895F" w14:textId="77777777" w:rsidR="00E82DC1" w:rsidRDefault="00E82DC1">
            <w:pPr>
              <w:pStyle w:val="TAL"/>
              <w:rPr>
                <w:ins w:id="832"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3657D2F6" w14:textId="77777777" w:rsidR="00E82DC1" w:rsidRDefault="00E82DC1">
            <w:pPr>
              <w:pStyle w:val="TAL"/>
              <w:snapToGrid w:val="0"/>
              <w:rPr>
                <w:ins w:id="833" w:author="Juan Huang (黄娟)" w:date="2025-11-06T19:52:00Z"/>
                <w:lang w:eastAsia="zh-CN"/>
              </w:rPr>
            </w:pPr>
            <w:ins w:id="834"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6244EBDA" w14:textId="77777777" w:rsidR="00E82DC1" w:rsidRDefault="00E82DC1">
            <w:pPr>
              <w:pStyle w:val="TAL"/>
              <w:snapToGrid w:val="0"/>
              <w:rPr>
                <w:ins w:id="835" w:author="Juan Huang (黄娟)" w:date="2025-11-06T19:52:00Z"/>
              </w:rPr>
            </w:pPr>
          </w:p>
        </w:tc>
      </w:tr>
      <w:tr w:rsidR="00E82DC1" w14:paraId="2C000A38" w14:textId="77777777" w:rsidTr="00E82DC1">
        <w:trPr>
          <w:ins w:id="836"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B0DBDA7" w14:textId="77777777" w:rsidR="00E82DC1" w:rsidRDefault="00E82DC1">
            <w:pPr>
              <w:pStyle w:val="TAL"/>
              <w:snapToGrid w:val="0"/>
              <w:rPr>
                <w:ins w:id="837" w:author="Juan Huang (黄娟)" w:date="2025-11-06T19:52:00Z"/>
                <w:lang w:eastAsia="en-US"/>
              </w:rPr>
            </w:pPr>
            <w:ins w:id="838" w:author="Juan Huang (黄娟)" w:date="2025-11-06T19:52: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79315FD8" w14:textId="77777777" w:rsidR="00E82DC1" w:rsidRDefault="00E82DC1">
            <w:pPr>
              <w:pStyle w:val="TAL"/>
              <w:rPr>
                <w:ins w:id="839" w:author="Juan Huang (黄娟)" w:date="2025-11-06T19:52:00Z"/>
              </w:rPr>
            </w:pPr>
            <w:ins w:id="840"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7636D9CD" w14:textId="77777777" w:rsidR="00E82DC1" w:rsidRDefault="00E82DC1">
            <w:pPr>
              <w:pStyle w:val="TAL"/>
              <w:snapToGrid w:val="0"/>
              <w:rPr>
                <w:ins w:id="841" w:author="Juan Huang (黄娟)" w:date="2025-11-06T19: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4E82E3" w14:textId="77777777" w:rsidR="00E82DC1" w:rsidRDefault="00E82DC1">
            <w:pPr>
              <w:pStyle w:val="TAL"/>
              <w:snapToGrid w:val="0"/>
              <w:rPr>
                <w:ins w:id="842" w:author="Juan Huang (黄娟)" w:date="2025-11-06T19:52:00Z"/>
              </w:rPr>
            </w:pPr>
          </w:p>
        </w:tc>
      </w:tr>
      <w:tr w:rsidR="00E82DC1" w14:paraId="53369ACE" w14:textId="77777777" w:rsidTr="00E82DC1">
        <w:trPr>
          <w:ins w:id="84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894D253" w14:textId="77777777" w:rsidR="00E82DC1" w:rsidRDefault="00E82DC1">
            <w:pPr>
              <w:pStyle w:val="TAL"/>
              <w:snapToGrid w:val="0"/>
              <w:rPr>
                <w:ins w:id="844" w:author="Juan Huang (黄娟)" w:date="2025-11-06T19:52:00Z"/>
                <w:lang w:eastAsia="en-US"/>
              </w:rPr>
            </w:pPr>
            <w:ins w:id="845" w:author="Juan Huang (黄娟)" w:date="2025-11-06T19:52: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05574AC" w14:textId="77777777" w:rsidR="00E82DC1" w:rsidRDefault="00E82DC1">
            <w:pPr>
              <w:pStyle w:val="TAL"/>
              <w:rPr>
                <w:ins w:id="846"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0969BF02" w14:textId="77777777" w:rsidR="00E82DC1" w:rsidRDefault="00E82DC1">
            <w:pPr>
              <w:pStyle w:val="TAL"/>
              <w:snapToGrid w:val="0"/>
              <w:rPr>
                <w:ins w:id="84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8D15F02" w14:textId="77777777" w:rsidR="00E82DC1" w:rsidRDefault="00E82DC1">
            <w:pPr>
              <w:pStyle w:val="TAL"/>
              <w:snapToGrid w:val="0"/>
              <w:rPr>
                <w:ins w:id="848" w:author="Juan Huang (黄娟)" w:date="2025-11-06T19:52:00Z"/>
              </w:rPr>
            </w:pPr>
          </w:p>
        </w:tc>
      </w:tr>
      <w:tr w:rsidR="00E82DC1" w14:paraId="665A06AD" w14:textId="77777777" w:rsidTr="00E82DC1">
        <w:trPr>
          <w:ins w:id="84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0DDAAD2" w14:textId="77777777" w:rsidR="00E82DC1" w:rsidRDefault="00E82DC1">
            <w:pPr>
              <w:pStyle w:val="TAL"/>
              <w:tabs>
                <w:tab w:val="left" w:pos="599"/>
              </w:tabs>
              <w:snapToGrid w:val="0"/>
              <w:rPr>
                <w:ins w:id="850" w:author="Juan Huang (黄娟)" w:date="2025-11-06T19:52:00Z"/>
              </w:rPr>
            </w:pPr>
            <w:ins w:id="851" w:author="Juan Huang (黄娟)" w:date="2025-11-06T19:52: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2EF4044" w14:textId="77777777" w:rsidR="00E82DC1" w:rsidRDefault="00E82DC1">
            <w:pPr>
              <w:pStyle w:val="TAL"/>
              <w:rPr>
                <w:ins w:id="852" w:author="Juan Huang (黄娟)" w:date="2025-11-06T19:52:00Z"/>
              </w:rPr>
            </w:pPr>
            <w:ins w:id="853" w:author="Juan Huang (黄娟)" w:date="2025-11-06T19:52: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2F811B7D" w14:textId="2EB2E6D1" w:rsidR="00E82DC1" w:rsidRDefault="00E82DC1">
            <w:pPr>
              <w:pStyle w:val="TAL"/>
              <w:snapToGrid w:val="0"/>
              <w:rPr>
                <w:ins w:id="854" w:author="Juan Huang (黄娟)" w:date="2025-11-06T19:52:00Z"/>
              </w:rPr>
            </w:pPr>
            <w:ins w:id="855" w:author="Juan Huang (黄娟)" w:date="2025-11-06T19:52:00Z">
              <w:r>
                <w:t>Table 7.1.3.5.13.3.3-</w:t>
              </w:r>
            </w:ins>
            <w:ins w:id="856" w:author="Juan Huang (黄娟)" w:date="2025-11-06T19:57:00Z">
              <w:r w:rsidR="00005E69">
                <w:t>3</w:t>
              </w:r>
            </w:ins>
          </w:p>
        </w:tc>
        <w:tc>
          <w:tcPr>
            <w:tcW w:w="1245" w:type="dxa"/>
            <w:tcBorders>
              <w:top w:val="single" w:sz="4" w:space="0" w:color="auto"/>
              <w:left w:val="single" w:sz="4" w:space="0" w:color="auto"/>
              <w:bottom w:val="single" w:sz="4" w:space="0" w:color="auto"/>
              <w:right w:val="single" w:sz="4" w:space="0" w:color="auto"/>
            </w:tcBorders>
          </w:tcPr>
          <w:p w14:paraId="07085964" w14:textId="77777777" w:rsidR="00E82DC1" w:rsidRDefault="00E82DC1">
            <w:pPr>
              <w:pStyle w:val="TAL"/>
              <w:snapToGrid w:val="0"/>
              <w:rPr>
                <w:ins w:id="857" w:author="Juan Huang (黄娟)" w:date="2025-11-06T19:52:00Z"/>
              </w:rPr>
            </w:pPr>
          </w:p>
        </w:tc>
      </w:tr>
      <w:tr w:rsidR="00E82DC1" w14:paraId="5E3A3860" w14:textId="77777777" w:rsidTr="00E82DC1">
        <w:trPr>
          <w:ins w:id="85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6BF0147" w14:textId="77777777" w:rsidR="00E82DC1" w:rsidRDefault="00E82DC1">
            <w:pPr>
              <w:pStyle w:val="TAL"/>
              <w:tabs>
                <w:tab w:val="left" w:pos="599"/>
              </w:tabs>
              <w:snapToGrid w:val="0"/>
              <w:rPr>
                <w:ins w:id="859" w:author="Juan Huang (黄娟)" w:date="2025-11-06T19:52:00Z"/>
              </w:rPr>
            </w:pPr>
            <w:ins w:id="860"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8A0BFE3" w14:textId="77777777" w:rsidR="00E82DC1" w:rsidRDefault="00E82DC1">
            <w:pPr>
              <w:pStyle w:val="TAL"/>
              <w:snapToGrid w:val="0"/>
              <w:rPr>
                <w:ins w:id="86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19EE18B2" w14:textId="77777777" w:rsidR="00E82DC1" w:rsidRDefault="00E82DC1">
            <w:pPr>
              <w:pStyle w:val="TAL"/>
              <w:snapToGrid w:val="0"/>
              <w:rPr>
                <w:ins w:id="86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5E36251A" w14:textId="77777777" w:rsidR="00E82DC1" w:rsidRDefault="00E82DC1">
            <w:pPr>
              <w:pStyle w:val="TAL"/>
              <w:snapToGrid w:val="0"/>
              <w:rPr>
                <w:ins w:id="863" w:author="Juan Huang (黄娟)" w:date="2025-11-06T19:52:00Z"/>
              </w:rPr>
            </w:pPr>
          </w:p>
        </w:tc>
      </w:tr>
      <w:tr w:rsidR="00E82DC1" w14:paraId="28B8E860" w14:textId="77777777" w:rsidTr="00E82DC1">
        <w:trPr>
          <w:ins w:id="86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A91A439" w14:textId="77777777" w:rsidR="00E82DC1" w:rsidRDefault="00E82DC1">
            <w:pPr>
              <w:pStyle w:val="TAL"/>
              <w:snapToGrid w:val="0"/>
              <w:rPr>
                <w:ins w:id="865" w:author="Juan Huang (黄娟)" w:date="2025-11-06T19:52:00Z"/>
              </w:rPr>
            </w:pPr>
            <w:ins w:id="866"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0560762" w14:textId="77777777" w:rsidR="00E82DC1" w:rsidRDefault="00E82DC1">
            <w:pPr>
              <w:pStyle w:val="TAL"/>
              <w:snapToGrid w:val="0"/>
              <w:rPr>
                <w:ins w:id="867"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3F660B00" w14:textId="77777777" w:rsidR="00E82DC1" w:rsidRDefault="00E82DC1">
            <w:pPr>
              <w:pStyle w:val="TAL"/>
              <w:snapToGrid w:val="0"/>
              <w:rPr>
                <w:ins w:id="868"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8C0D504" w14:textId="77777777" w:rsidR="00E82DC1" w:rsidRDefault="00E82DC1">
            <w:pPr>
              <w:pStyle w:val="TAL"/>
              <w:snapToGrid w:val="0"/>
              <w:rPr>
                <w:ins w:id="869" w:author="Juan Huang (黄娟)" w:date="2025-11-06T19:52:00Z"/>
              </w:rPr>
            </w:pPr>
          </w:p>
        </w:tc>
      </w:tr>
      <w:tr w:rsidR="00E82DC1" w14:paraId="6D679D70" w14:textId="77777777" w:rsidTr="00E82DC1">
        <w:trPr>
          <w:ins w:id="87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8B77042" w14:textId="77777777" w:rsidR="00E82DC1" w:rsidRDefault="00E82DC1">
            <w:pPr>
              <w:pStyle w:val="TAL"/>
              <w:snapToGrid w:val="0"/>
              <w:rPr>
                <w:ins w:id="871" w:author="Juan Huang (黄娟)" w:date="2025-11-06T19:52:00Z"/>
              </w:rPr>
            </w:pPr>
            <w:ins w:id="872"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5A7576" w14:textId="77777777" w:rsidR="00E82DC1" w:rsidRDefault="00E82DC1">
            <w:pPr>
              <w:pStyle w:val="TAL"/>
              <w:snapToGrid w:val="0"/>
              <w:rPr>
                <w:ins w:id="873"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958EF67" w14:textId="77777777" w:rsidR="00E82DC1" w:rsidRDefault="00E82DC1">
            <w:pPr>
              <w:pStyle w:val="TAL"/>
              <w:snapToGrid w:val="0"/>
              <w:rPr>
                <w:ins w:id="874"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63E543D1" w14:textId="77777777" w:rsidR="00E82DC1" w:rsidRDefault="00E82DC1">
            <w:pPr>
              <w:pStyle w:val="TAL"/>
              <w:snapToGrid w:val="0"/>
              <w:rPr>
                <w:ins w:id="875" w:author="Juan Huang (黄娟)" w:date="2025-11-06T19:52:00Z"/>
              </w:rPr>
            </w:pPr>
          </w:p>
        </w:tc>
      </w:tr>
      <w:tr w:rsidR="00E82DC1" w14:paraId="043D9F8F" w14:textId="77777777" w:rsidTr="00E82DC1">
        <w:trPr>
          <w:ins w:id="876"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3B0FBCD6" w14:textId="77777777" w:rsidR="00E82DC1" w:rsidRDefault="00E82DC1">
            <w:pPr>
              <w:pStyle w:val="TAL"/>
              <w:snapToGrid w:val="0"/>
              <w:rPr>
                <w:ins w:id="877" w:author="Juan Huang (黄娟)" w:date="2025-11-06T19:52:00Z"/>
              </w:rPr>
            </w:pPr>
            <w:ins w:id="878" w:author="Juan Huang (黄娟)" w:date="2025-11-06T19:52: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5CC2DFD" w14:textId="77777777" w:rsidR="00E82DC1" w:rsidRDefault="00E82DC1">
            <w:pPr>
              <w:pStyle w:val="TAL"/>
              <w:snapToGrid w:val="0"/>
              <w:rPr>
                <w:ins w:id="879" w:author="Juan Huang (黄娟)" w:date="2025-11-06T19:52:00Z"/>
              </w:rPr>
            </w:pPr>
            <w:ins w:id="880"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650D315A" w14:textId="77777777" w:rsidR="00E82DC1" w:rsidRDefault="00E82DC1">
            <w:pPr>
              <w:pStyle w:val="TAL"/>
              <w:snapToGrid w:val="0"/>
              <w:rPr>
                <w:ins w:id="881"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62B3FDB" w14:textId="77777777" w:rsidR="00E82DC1" w:rsidRDefault="00E82DC1">
            <w:pPr>
              <w:pStyle w:val="TAL"/>
              <w:snapToGrid w:val="0"/>
              <w:rPr>
                <w:ins w:id="882" w:author="Juan Huang (黄娟)" w:date="2025-11-06T19:52:00Z"/>
              </w:rPr>
            </w:pPr>
          </w:p>
        </w:tc>
      </w:tr>
      <w:tr w:rsidR="00E82DC1" w14:paraId="71BC6AE1" w14:textId="77777777" w:rsidTr="00E82DC1">
        <w:trPr>
          <w:ins w:id="88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B1EF31C" w14:textId="77777777" w:rsidR="00E82DC1" w:rsidRDefault="00E82DC1">
            <w:pPr>
              <w:pStyle w:val="TAL"/>
              <w:snapToGrid w:val="0"/>
              <w:rPr>
                <w:ins w:id="884" w:author="Juan Huang (黄娟)" w:date="2025-11-06T19:52:00Z"/>
              </w:rPr>
            </w:pPr>
            <w:ins w:id="885" w:author="Juan Huang (黄娟)" w:date="2025-11-06T19:52: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6161EB" w14:textId="77777777" w:rsidR="00E82DC1" w:rsidRDefault="00E82DC1">
            <w:pPr>
              <w:pStyle w:val="TAL"/>
              <w:snapToGrid w:val="0"/>
              <w:rPr>
                <w:ins w:id="886"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1BF67207" w14:textId="77777777" w:rsidR="00E82DC1" w:rsidRDefault="00E82DC1">
            <w:pPr>
              <w:pStyle w:val="TAL"/>
              <w:snapToGrid w:val="0"/>
              <w:rPr>
                <w:ins w:id="887" w:author="Juan Huang (黄娟)" w:date="2025-11-06T19:52:00Z"/>
              </w:rPr>
            </w:pPr>
            <w:ins w:id="888"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5881418C" w14:textId="77777777" w:rsidR="00E82DC1" w:rsidRDefault="00E82DC1">
            <w:pPr>
              <w:pStyle w:val="TAL"/>
              <w:snapToGrid w:val="0"/>
              <w:rPr>
                <w:ins w:id="889" w:author="Juan Huang (黄娟)" w:date="2025-11-06T19:52:00Z"/>
              </w:rPr>
            </w:pPr>
          </w:p>
        </w:tc>
      </w:tr>
      <w:tr w:rsidR="00E82DC1" w14:paraId="0DED3371" w14:textId="77777777" w:rsidTr="00E82DC1">
        <w:trPr>
          <w:ins w:id="89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645D1D77" w14:textId="77777777" w:rsidR="00E82DC1" w:rsidRDefault="00E82DC1">
            <w:pPr>
              <w:pStyle w:val="TAL"/>
              <w:snapToGrid w:val="0"/>
              <w:rPr>
                <w:ins w:id="891" w:author="Juan Huang (黄娟)" w:date="2025-11-06T19:52:00Z"/>
              </w:rPr>
            </w:pPr>
            <w:ins w:id="892" w:author="Juan Huang (黄娟)" w:date="2025-11-06T19:52: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63405571" w14:textId="77777777" w:rsidR="00E82DC1" w:rsidRDefault="00E82DC1">
            <w:pPr>
              <w:pStyle w:val="TAL"/>
              <w:snapToGrid w:val="0"/>
              <w:rPr>
                <w:ins w:id="893" w:author="Juan Huang (黄娟)" w:date="2025-11-06T19:52:00Z"/>
              </w:rPr>
            </w:pPr>
            <w:ins w:id="894"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361AA984" w14:textId="77777777" w:rsidR="00E82DC1" w:rsidRDefault="00E82DC1">
            <w:pPr>
              <w:pStyle w:val="TAL"/>
              <w:snapToGrid w:val="0"/>
              <w:rPr>
                <w:ins w:id="895"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7E60226" w14:textId="77777777" w:rsidR="00E82DC1" w:rsidRDefault="00E82DC1">
            <w:pPr>
              <w:pStyle w:val="TAL"/>
              <w:snapToGrid w:val="0"/>
              <w:rPr>
                <w:ins w:id="896" w:author="Juan Huang (黄娟)" w:date="2025-11-06T19:52:00Z"/>
              </w:rPr>
            </w:pPr>
          </w:p>
        </w:tc>
      </w:tr>
      <w:tr w:rsidR="00E82DC1" w14:paraId="0341F871" w14:textId="77777777" w:rsidTr="00E82DC1">
        <w:trPr>
          <w:ins w:id="89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FDB1C0A" w14:textId="77777777" w:rsidR="00E82DC1" w:rsidRDefault="00E82DC1">
            <w:pPr>
              <w:pStyle w:val="TAL"/>
              <w:snapToGrid w:val="0"/>
              <w:rPr>
                <w:ins w:id="898" w:author="Juan Huang (黄娟)" w:date="2025-11-06T19:52:00Z"/>
              </w:rPr>
            </w:pPr>
            <w:ins w:id="899" w:author="Juan Huang (黄娟)" w:date="2025-11-06T19:52: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73CF88FE" w14:textId="77777777" w:rsidR="00E82DC1" w:rsidRDefault="00E82DC1">
            <w:pPr>
              <w:pStyle w:val="TAL"/>
              <w:snapToGrid w:val="0"/>
              <w:rPr>
                <w:ins w:id="900"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BC75E8C" w14:textId="77777777" w:rsidR="00E82DC1" w:rsidRDefault="00E82DC1">
            <w:pPr>
              <w:pStyle w:val="TAL"/>
              <w:snapToGrid w:val="0"/>
              <w:rPr>
                <w:ins w:id="901"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A831ED1" w14:textId="77777777" w:rsidR="00E82DC1" w:rsidRDefault="00E82DC1">
            <w:pPr>
              <w:pStyle w:val="TAL"/>
              <w:snapToGrid w:val="0"/>
              <w:rPr>
                <w:ins w:id="902" w:author="Juan Huang (黄娟)" w:date="2025-11-06T19:52:00Z"/>
              </w:rPr>
            </w:pPr>
          </w:p>
        </w:tc>
      </w:tr>
      <w:tr w:rsidR="00E82DC1" w14:paraId="6536FD83" w14:textId="77777777" w:rsidTr="00E82DC1">
        <w:trPr>
          <w:ins w:id="90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4E4C997" w14:textId="77777777" w:rsidR="00E82DC1" w:rsidRDefault="00E82DC1">
            <w:pPr>
              <w:pStyle w:val="TAL"/>
              <w:tabs>
                <w:tab w:val="left" w:pos="887"/>
              </w:tabs>
              <w:snapToGrid w:val="0"/>
              <w:rPr>
                <w:ins w:id="904" w:author="Juan Huang (黄娟)" w:date="2025-11-06T19:52:00Z"/>
              </w:rPr>
            </w:pPr>
            <w:ins w:id="905" w:author="Juan Huang (黄娟)" w:date="2025-11-06T19:52: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281664B9" w14:textId="77777777" w:rsidR="00E82DC1" w:rsidRDefault="00E82DC1">
            <w:pPr>
              <w:pStyle w:val="TAL"/>
              <w:snapToGrid w:val="0"/>
              <w:rPr>
                <w:ins w:id="906" w:author="Juan Huang (黄娟)" w:date="2025-11-06T19:52:00Z"/>
              </w:rPr>
            </w:pPr>
            <w:ins w:id="907" w:author="Juan Huang (黄娟)" w:date="2025-11-06T19:52: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7E22E6E5" w14:textId="0F689A32" w:rsidR="00E82DC1" w:rsidRDefault="00E82DC1">
            <w:pPr>
              <w:pStyle w:val="TAL"/>
              <w:snapToGrid w:val="0"/>
              <w:rPr>
                <w:ins w:id="908" w:author="Juan Huang (黄娟)" w:date="2025-11-06T19:52:00Z"/>
              </w:rPr>
            </w:pPr>
            <w:ins w:id="909" w:author="Juan Huang (黄娟)" w:date="2025-11-06T19:52:00Z">
              <w:r>
                <w:t>Table 7.1.3.5.13.3.3-</w:t>
              </w:r>
            </w:ins>
            <w:ins w:id="910" w:author="Juan Huang (黄娟)" w:date="2025-11-06T19:57:00Z">
              <w:r w:rsidR="00005E69">
                <w:t>4</w:t>
              </w:r>
            </w:ins>
          </w:p>
        </w:tc>
        <w:tc>
          <w:tcPr>
            <w:tcW w:w="1245" w:type="dxa"/>
            <w:tcBorders>
              <w:top w:val="single" w:sz="4" w:space="0" w:color="auto"/>
              <w:left w:val="single" w:sz="4" w:space="0" w:color="auto"/>
              <w:bottom w:val="single" w:sz="4" w:space="0" w:color="auto"/>
              <w:right w:val="single" w:sz="4" w:space="0" w:color="auto"/>
            </w:tcBorders>
          </w:tcPr>
          <w:p w14:paraId="1C00C94B" w14:textId="77777777" w:rsidR="00E82DC1" w:rsidRDefault="00E82DC1">
            <w:pPr>
              <w:pStyle w:val="TAL"/>
              <w:snapToGrid w:val="0"/>
              <w:rPr>
                <w:ins w:id="911" w:author="Juan Huang (黄娟)" w:date="2025-11-06T19:52:00Z"/>
              </w:rPr>
            </w:pPr>
          </w:p>
        </w:tc>
      </w:tr>
      <w:tr w:rsidR="00E82DC1" w14:paraId="53FA7B8B" w14:textId="77777777" w:rsidTr="00E82DC1">
        <w:trPr>
          <w:ins w:id="912"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09A87E6F" w14:textId="77777777" w:rsidR="00E82DC1" w:rsidRDefault="00E82DC1">
            <w:pPr>
              <w:pStyle w:val="TAL"/>
              <w:snapToGrid w:val="0"/>
              <w:rPr>
                <w:ins w:id="913" w:author="Juan Huang (黄娟)" w:date="2025-11-06T19:52:00Z"/>
              </w:rPr>
            </w:pPr>
            <w:ins w:id="914"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00714C2" w14:textId="77777777" w:rsidR="00E82DC1" w:rsidRDefault="00E82DC1">
            <w:pPr>
              <w:pStyle w:val="TAL"/>
              <w:snapToGrid w:val="0"/>
              <w:rPr>
                <w:ins w:id="915"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4AB4254D" w14:textId="77777777" w:rsidR="00E82DC1" w:rsidRDefault="00E82DC1">
            <w:pPr>
              <w:pStyle w:val="TAL"/>
              <w:snapToGrid w:val="0"/>
              <w:rPr>
                <w:ins w:id="91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7C07D81B" w14:textId="77777777" w:rsidR="00E82DC1" w:rsidRDefault="00E82DC1">
            <w:pPr>
              <w:pStyle w:val="TAL"/>
              <w:snapToGrid w:val="0"/>
              <w:rPr>
                <w:ins w:id="917" w:author="Juan Huang (黄娟)" w:date="2025-11-06T19:52:00Z"/>
              </w:rPr>
            </w:pPr>
          </w:p>
        </w:tc>
      </w:tr>
      <w:tr w:rsidR="00E82DC1" w14:paraId="2A628618" w14:textId="77777777" w:rsidTr="00E82DC1">
        <w:trPr>
          <w:ins w:id="91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B626786" w14:textId="77777777" w:rsidR="00E82DC1" w:rsidRDefault="00E82DC1">
            <w:pPr>
              <w:pStyle w:val="TAL"/>
              <w:snapToGrid w:val="0"/>
              <w:rPr>
                <w:ins w:id="919" w:author="Juan Huang (黄娟)" w:date="2025-11-06T19:52:00Z"/>
              </w:rPr>
            </w:pPr>
            <w:ins w:id="920"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2A6C54" w14:textId="77777777" w:rsidR="00E82DC1" w:rsidRDefault="00E82DC1">
            <w:pPr>
              <w:pStyle w:val="TAL"/>
              <w:snapToGrid w:val="0"/>
              <w:rPr>
                <w:ins w:id="92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0B8A9488" w14:textId="77777777" w:rsidR="00E82DC1" w:rsidRDefault="00E82DC1">
            <w:pPr>
              <w:pStyle w:val="TAL"/>
              <w:snapToGrid w:val="0"/>
              <w:rPr>
                <w:ins w:id="92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5E70D9DB" w14:textId="77777777" w:rsidR="00E82DC1" w:rsidRDefault="00E82DC1">
            <w:pPr>
              <w:pStyle w:val="TAL"/>
              <w:snapToGrid w:val="0"/>
              <w:rPr>
                <w:ins w:id="923" w:author="Juan Huang (黄娟)" w:date="2025-11-06T19:52:00Z"/>
              </w:rPr>
            </w:pPr>
          </w:p>
        </w:tc>
      </w:tr>
      <w:tr w:rsidR="00E82DC1" w14:paraId="1A879854" w14:textId="77777777" w:rsidTr="00E82DC1">
        <w:trPr>
          <w:ins w:id="92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0BF10E6" w14:textId="77777777" w:rsidR="00E82DC1" w:rsidRDefault="00E82DC1">
            <w:pPr>
              <w:pStyle w:val="TAL"/>
              <w:snapToGrid w:val="0"/>
              <w:rPr>
                <w:ins w:id="925" w:author="Juan Huang (黄娟)" w:date="2025-11-06T19:52:00Z"/>
              </w:rPr>
            </w:pPr>
            <w:ins w:id="926"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F81AA6" w14:textId="77777777" w:rsidR="00E82DC1" w:rsidRDefault="00E82DC1">
            <w:pPr>
              <w:pStyle w:val="TAL"/>
              <w:snapToGrid w:val="0"/>
              <w:rPr>
                <w:ins w:id="927"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35233D01" w14:textId="77777777" w:rsidR="00E82DC1" w:rsidRDefault="00E82DC1">
            <w:pPr>
              <w:pStyle w:val="TAL"/>
              <w:snapToGrid w:val="0"/>
              <w:rPr>
                <w:ins w:id="928"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E81C04" w14:textId="77777777" w:rsidR="00E82DC1" w:rsidRDefault="00E82DC1">
            <w:pPr>
              <w:pStyle w:val="TAL"/>
              <w:snapToGrid w:val="0"/>
              <w:rPr>
                <w:ins w:id="929" w:author="Juan Huang (黄娟)" w:date="2025-11-06T19:52:00Z"/>
              </w:rPr>
            </w:pPr>
          </w:p>
        </w:tc>
      </w:tr>
      <w:tr w:rsidR="00E82DC1" w14:paraId="08B9334B" w14:textId="77777777" w:rsidTr="00E82DC1">
        <w:trPr>
          <w:ins w:id="93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EEB7DF2" w14:textId="77777777" w:rsidR="00E82DC1" w:rsidRDefault="00E82DC1">
            <w:pPr>
              <w:pStyle w:val="TAL"/>
              <w:snapToGrid w:val="0"/>
              <w:rPr>
                <w:ins w:id="931" w:author="Juan Huang (黄娟)" w:date="2025-11-06T19:52:00Z"/>
              </w:rPr>
            </w:pPr>
            <w:ins w:id="932" w:author="Juan Huang (黄娟)" w:date="2025-11-06T19:52: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B4B85EF" w14:textId="77777777" w:rsidR="00E82DC1" w:rsidRDefault="00E82DC1">
            <w:pPr>
              <w:pStyle w:val="TAL"/>
              <w:snapToGrid w:val="0"/>
              <w:rPr>
                <w:ins w:id="933" w:author="Juan Huang (黄娟)" w:date="2025-11-06T19:52:00Z"/>
              </w:rPr>
            </w:pPr>
            <w:ins w:id="934"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6B5DCD35" w14:textId="77777777" w:rsidR="00E82DC1" w:rsidRDefault="00E82DC1">
            <w:pPr>
              <w:pStyle w:val="TAL"/>
              <w:snapToGrid w:val="0"/>
              <w:rPr>
                <w:ins w:id="935"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08964A9E" w14:textId="77777777" w:rsidR="00E82DC1" w:rsidRDefault="00E82DC1">
            <w:pPr>
              <w:pStyle w:val="TAL"/>
              <w:snapToGrid w:val="0"/>
              <w:rPr>
                <w:ins w:id="936" w:author="Juan Huang (黄娟)" w:date="2025-11-06T19:52:00Z"/>
              </w:rPr>
            </w:pPr>
          </w:p>
        </w:tc>
      </w:tr>
      <w:tr w:rsidR="00E82DC1" w14:paraId="7F2501D6" w14:textId="77777777" w:rsidTr="00E82DC1">
        <w:trPr>
          <w:ins w:id="93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3F177F2" w14:textId="77777777" w:rsidR="00E82DC1" w:rsidRDefault="00E82DC1">
            <w:pPr>
              <w:pStyle w:val="TAL"/>
              <w:snapToGrid w:val="0"/>
              <w:rPr>
                <w:ins w:id="938" w:author="Juan Huang (黄娟)" w:date="2025-11-06T19:52:00Z"/>
              </w:rPr>
            </w:pPr>
            <w:ins w:id="939" w:author="Juan Huang (黄娟)" w:date="2025-11-06T19:52: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193657E" w14:textId="77777777" w:rsidR="00E82DC1" w:rsidRDefault="00E82DC1">
            <w:pPr>
              <w:pStyle w:val="TAL"/>
              <w:snapToGrid w:val="0"/>
              <w:rPr>
                <w:ins w:id="940"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2EA95FCD" w14:textId="77777777" w:rsidR="00E82DC1" w:rsidRDefault="00E82DC1">
            <w:pPr>
              <w:pStyle w:val="TAL"/>
              <w:snapToGrid w:val="0"/>
              <w:rPr>
                <w:ins w:id="941" w:author="Juan Huang (黄娟)" w:date="2025-11-06T19:52:00Z"/>
              </w:rPr>
            </w:pPr>
            <w:ins w:id="942"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32CD0AD3" w14:textId="77777777" w:rsidR="00E82DC1" w:rsidRDefault="00E82DC1">
            <w:pPr>
              <w:pStyle w:val="TAL"/>
              <w:snapToGrid w:val="0"/>
              <w:rPr>
                <w:ins w:id="943" w:author="Juan Huang (黄娟)" w:date="2025-11-06T19:52:00Z"/>
              </w:rPr>
            </w:pPr>
          </w:p>
        </w:tc>
      </w:tr>
      <w:tr w:rsidR="00E82DC1" w14:paraId="49AE57A3" w14:textId="77777777" w:rsidTr="00E82DC1">
        <w:trPr>
          <w:ins w:id="94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9C46FFE" w14:textId="77777777" w:rsidR="00E82DC1" w:rsidRDefault="00E82DC1">
            <w:pPr>
              <w:pStyle w:val="TAL"/>
              <w:snapToGrid w:val="0"/>
              <w:rPr>
                <w:ins w:id="945" w:author="Juan Huang (黄娟)" w:date="2025-11-06T19:52:00Z"/>
              </w:rPr>
            </w:pPr>
            <w:ins w:id="946" w:author="Juan Huang (黄娟)" w:date="2025-11-06T19:52: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100949DB" w14:textId="77777777" w:rsidR="00E82DC1" w:rsidRDefault="00E82DC1">
            <w:pPr>
              <w:pStyle w:val="TAL"/>
              <w:snapToGrid w:val="0"/>
              <w:rPr>
                <w:ins w:id="947" w:author="Juan Huang (黄娟)" w:date="2025-11-06T19:52:00Z"/>
              </w:rPr>
            </w:pPr>
            <w:ins w:id="948"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4F62FD39" w14:textId="77777777" w:rsidR="00E82DC1" w:rsidRDefault="00E82DC1">
            <w:pPr>
              <w:pStyle w:val="TAL"/>
              <w:snapToGrid w:val="0"/>
              <w:rPr>
                <w:ins w:id="94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99430F" w14:textId="77777777" w:rsidR="00E82DC1" w:rsidRDefault="00E82DC1">
            <w:pPr>
              <w:pStyle w:val="TAL"/>
              <w:snapToGrid w:val="0"/>
              <w:rPr>
                <w:ins w:id="950" w:author="Juan Huang (黄娟)" w:date="2025-11-06T19:52:00Z"/>
              </w:rPr>
            </w:pPr>
          </w:p>
        </w:tc>
      </w:tr>
      <w:tr w:rsidR="00E82DC1" w14:paraId="3F33252A" w14:textId="77777777" w:rsidTr="00E82DC1">
        <w:trPr>
          <w:ins w:id="95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064E31A" w14:textId="77777777" w:rsidR="00E82DC1" w:rsidRDefault="00E82DC1">
            <w:pPr>
              <w:pStyle w:val="TAL"/>
              <w:snapToGrid w:val="0"/>
              <w:rPr>
                <w:ins w:id="952" w:author="Juan Huang (黄娟)" w:date="2025-11-06T19:52:00Z"/>
              </w:rPr>
            </w:pPr>
            <w:ins w:id="953" w:author="Juan Huang (黄娟)" w:date="2025-11-06T19:52: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796942F2" w14:textId="77777777" w:rsidR="00E82DC1" w:rsidRDefault="00E82DC1">
            <w:pPr>
              <w:pStyle w:val="TAL"/>
              <w:snapToGrid w:val="0"/>
              <w:rPr>
                <w:ins w:id="954" w:author="Juan Huang (黄娟)" w:date="2025-11-06T19:52:00Z"/>
              </w:rPr>
            </w:pPr>
            <w:ins w:id="955"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563A2A56" w14:textId="77777777" w:rsidR="00E82DC1" w:rsidRDefault="00E82DC1">
            <w:pPr>
              <w:pStyle w:val="TAL"/>
              <w:snapToGrid w:val="0"/>
              <w:rPr>
                <w:ins w:id="95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1076F8CA" w14:textId="77777777" w:rsidR="00E82DC1" w:rsidRDefault="00E82DC1">
            <w:pPr>
              <w:pStyle w:val="TAL"/>
              <w:snapToGrid w:val="0"/>
              <w:rPr>
                <w:ins w:id="957" w:author="Juan Huang (黄娟)" w:date="2025-11-06T19:52:00Z"/>
              </w:rPr>
            </w:pPr>
          </w:p>
        </w:tc>
      </w:tr>
      <w:tr w:rsidR="00E82DC1" w14:paraId="55CCF452" w14:textId="77777777" w:rsidTr="00E82DC1">
        <w:trPr>
          <w:ins w:id="95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825968C" w14:textId="77777777" w:rsidR="00E82DC1" w:rsidRDefault="00E82DC1">
            <w:pPr>
              <w:pStyle w:val="TAL"/>
              <w:snapToGrid w:val="0"/>
              <w:rPr>
                <w:ins w:id="959" w:author="Juan Huang (黄娟)" w:date="2025-11-06T19:52:00Z"/>
              </w:rPr>
            </w:pPr>
            <w:ins w:id="960" w:author="Juan Huang (黄娟)" w:date="2025-11-06T19:52: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450D4DFA" w14:textId="77777777" w:rsidR="00E82DC1" w:rsidRDefault="00E82DC1">
            <w:pPr>
              <w:pStyle w:val="TAL"/>
              <w:snapToGrid w:val="0"/>
              <w:rPr>
                <w:ins w:id="961" w:author="Juan Huang (黄娟)" w:date="2025-11-06T19:52:00Z"/>
              </w:rPr>
            </w:pPr>
            <w:ins w:id="962"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2A7556D9" w14:textId="77777777" w:rsidR="00E82DC1" w:rsidRDefault="00E82DC1">
            <w:pPr>
              <w:pStyle w:val="TAL"/>
              <w:snapToGrid w:val="0"/>
              <w:rPr>
                <w:ins w:id="96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7291934D" w14:textId="77777777" w:rsidR="00E82DC1" w:rsidRDefault="00E82DC1">
            <w:pPr>
              <w:pStyle w:val="TAL"/>
              <w:snapToGrid w:val="0"/>
              <w:rPr>
                <w:ins w:id="964" w:author="Juan Huang (黄娟)" w:date="2025-11-06T19:52:00Z"/>
              </w:rPr>
            </w:pPr>
          </w:p>
        </w:tc>
      </w:tr>
      <w:tr w:rsidR="00E82DC1" w14:paraId="0E34F90E" w14:textId="77777777" w:rsidTr="00E82DC1">
        <w:trPr>
          <w:ins w:id="96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32C5D7AA" w14:textId="77777777" w:rsidR="00E82DC1" w:rsidRDefault="00E82DC1">
            <w:pPr>
              <w:pStyle w:val="TAL"/>
              <w:snapToGrid w:val="0"/>
              <w:rPr>
                <w:ins w:id="966" w:author="Juan Huang (黄娟)" w:date="2025-11-06T19:52:00Z"/>
              </w:rPr>
            </w:pPr>
            <w:ins w:id="967"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EF617B" w14:textId="77777777" w:rsidR="00E82DC1" w:rsidRDefault="00E82DC1">
            <w:pPr>
              <w:pStyle w:val="TAL"/>
              <w:snapToGrid w:val="0"/>
              <w:rPr>
                <w:ins w:id="968"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C7BABE2" w14:textId="77777777" w:rsidR="00E82DC1" w:rsidRDefault="00E82DC1">
            <w:pPr>
              <w:pStyle w:val="TAL"/>
              <w:snapToGrid w:val="0"/>
              <w:rPr>
                <w:ins w:id="96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F7DF537" w14:textId="77777777" w:rsidR="00E82DC1" w:rsidRDefault="00E82DC1">
            <w:pPr>
              <w:pStyle w:val="TAL"/>
              <w:snapToGrid w:val="0"/>
              <w:rPr>
                <w:ins w:id="970" w:author="Juan Huang (黄娟)" w:date="2025-11-06T19:52:00Z"/>
              </w:rPr>
            </w:pPr>
          </w:p>
        </w:tc>
      </w:tr>
      <w:tr w:rsidR="00E82DC1" w14:paraId="4A1B572A" w14:textId="77777777" w:rsidTr="00E82DC1">
        <w:trPr>
          <w:ins w:id="97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14338CC" w14:textId="77777777" w:rsidR="00E82DC1" w:rsidRDefault="00E82DC1">
            <w:pPr>
              <w:pStyle w:val="TAL"/>
              <w:snapToGrid w:val="0"/>
              <w:rPr>
                <w:ins w:id="972" w:author="Juan Huang (黄娟)" w:date="2025-11-06T19:52:00Z"/>
              </w:rPr>
            </w:pPr>
            <w:ins w:id="973"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E6B21E" w14:textId="77777777" w:rsidR="00E82DC1" w:rsidRDefault="00E82DC1">
            <w:pPr>
              <w:pStyle w:val="TAL"/>
              <w:snapToGrid w:val="0"/>
              <w:rPr>
                <w:ins w:id="974"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6F4BF1BA" w14:textId="77777777" w:rsidR="00E82DC1" w:rsidRDefault="00E82DC1">
            <w:pPr>
              <w:pStyle w:val="TAL"/>
              <w:snapToGrid w:val="0"/>
              <w:rPr>
                <w:ins w:id="975"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F855BB0" w14:textId="77777777" w:rsidR="00E82DC1" w:rsidRDefault="00E82DC1">
            <w:pPr>
              <w:pStyle w:val="TAL"/>
              <w:snapToGrid w:val="0"/>
              <w:rPr>
                <w:ins w:id="976" w:author="Juan Huang (黄娟)" w:date="2025-11-06T19:52:00Z"/>
              </w:rPr>
            </w:pPr>
          </w:p>
        </w:tc>
      </w:tr>
      <w:tr w:rsidR="00E82DC1" w14:paraId="4D04A745" w14:textId="77777777" w:rsidTr="00E82DC1">
        <w:trPr>
          <w:ins w:id="97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5EBB323" w14:textId="77777777" w:rsidR="00E82DC1" w:rsidRDefault="00E82DC1">
            <w:pPr>
              <w:pStyle w:val="TAL"/>
              <w:snapToGrid w:val="0"/>
              <w:rPr>
                <w:ins w:id="978" w:author="Juan Huang (黄娟)" w:date="2025-11-06T19:52:00Z"/>
              </w:rPr>
            </w:pPr>
            <w:ins w:id="979" w:author="Juan Huang (黄娟)" w:date="2025-11-06T19:52:00Z">
              <w:r>
                <w:t>}</w:t>
              </w:r>
            </w:ins>
          </w:p>
        </w:tc>
        <w:tc>
          <w:tcPr>
            <w:tcW w:w="2268" w:type="dxa"/>
            <w:tcBorders>
              <w:top w:val="single" w:sz="4" w:space="0" w:color="auto"/>
              <w:left w:val="single" w:sz="4" w:space="0" w:color="auto"/>
              <w:bottom w:val="single" w:sz="4" w:space="0" w:color="auto"/>
              <w:right w:val="single" w:sz="4" w:space="0" w:color="auto"/>
            </w:tcBorders>
          </w:tcPr>
          <w:p w14:paraId="0E440721" w14:textId="77777777" w:rsidR="00E82DC1" w:rsidRDefault="00E82DC1">
            <w:pPr>
              <w:pStyle w:val="TAL"/>
              <w:snapToGrid w:val="0"/>
              <w:rPr>
                <w:ins w:id="980"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62D2466B" w14:textId="77777777" w:rsidR="00E82DC1" w:rsidRDefault="00E82DC1">
            <w:pPr>
              <w:pStyle w:val="TAL"/>
              <w:snapToGrid w:val="0"/>
              <w:rPr>
                <w:ins w:id="981"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7E45103" w14:textId="77777777" w:rsidR="00E82DC1" w:rsidRDefault="00E82DC1">
            <w:pPr>
              <w:pStyle w:val="TAL"/>
              <w:snapToGrid w:val="0"/>
              <w:rPr>
                <w:ins w:id="982" w:author="Juan Huang (黄娟)" w:date="2025-11-06T19:52:00Z"/>
              </w:rPr>
            </w:pPr>
          </w:p>
        </w:tc>
      </w:tr>
    </w:tbl>
    <w:p w14:paraId="4691F156" w14:textId="77777777" w:rsidR="00E82DC1" w:rsidRDefault="00E82DC1" w:rsidP="00E82DC1">
      <w:pPr>
        <w:rPr>
          <w:ins w:id="983" w:author="Juan Huang (黄娟)" w:date="2025-11-06T19:52:00Z"/>
        </w:rPr>
      </w:pPr>
    </w:p>
    <w:p w14:paraId="67E43FF7" w14:textId="77777777" w:rsidR="00E82DC1" w:rsidRDefault="00E82DC1" w:rsidP="00E82DC1">
      <w:pPr>
        <w:pStyle w:val="TH"/>
        <w:rPr>
          <w:ins w:id="984" w:author="Juan Huang (黄娟)" w:date="2025-11-06T19:52:00Z"/>
          <w:lang w:eastAsia="en-US"/>
        </w:rPr>
      </w:pPr>
      <w:ins w:id="985" w:author="Juan Huang (黄娟)" w:date="2025-11-06T19:52:00Z">
        <w:r>
          <w:t xml:space="preserve">Table 7.1.3.5.13.3.3-3: </w:t>
        </w:r>
        <w:r>
          <w:rPr>
            <w:i/>
          </w:rPr>
          <w:t>MeasObjectNR</w:t>
        </w:r>
        <w:r>
          <w:t xml:space="preserve"> (Table 7.1.3.5.13.3.3-2)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DC1" w14:paraId="7A4D611F" w14:textId="77777777" w:rsidTr="00E82DC1">
        <w:trPr>
          <w:ins w:id="986" w:author="Juan Huang (黄娟)" w:date="2025-11-06T19:52:00Z"/>
        </w:trPr>
        <w:tc>
          <w:tcPr>
            <w:tcW w:w="9747" w:type="dxa"/>
            <w:gridSpan w:val="4"/>
            <w:tcBorders>
              <w:top w:val="single" w:sz="4" w:space="0" w:color="auto"/>
              <w:left w:val="single" w:sz="4" w:space="0" w:color="auto"/>
              <w:bottom w:val="single" w:sz="4" w:space="0" w:color="auto"/>
              <w:right w:val="single" w:sz="4" w:space="0" w:color="auto"/>
            </w:tcBorders>
            <w:hideMark/>
          </w:tcPr>
          <w:p w14:paraId="3A76CAC3" w14:textId="77777777" w:rsidR="00E82DC1" w:rsidRDefault="00E82DC1">
            <w:pPr>
              <w:pStyle w:val="TAH"/>
              <w:jc w:val="left"/>
              <w:rPr>
                <w:ins w:id="987" w:author="Juan Huang (黄娟)" w:date="2025-11-06T19:52:00Z"/>
                <w:b w:val="0"/>
              </w:rPr>
            </w:pPr>
            <w:ins w:id="988" w:author="Juan Huang (黄娟)" w:date="2025-11-06T19:52:00Z">
              <w:r>
                <w:rPr>
                  <w:b w:val="0"/>
                </w:rPr>
                <w:t>Derivation Path: TS 38.508-1 [4], Table 4.6.3-76</w:t>
              </w:r>
            </w:ins>
          </w:p>
        </w:tc>
      </w:tr>
      <w:tr w:rsidR="00E82DC1" w14:paraId="280EDBB7" w14:textId="77777777" w:rsidTr="00E82DC1">
        <w:trPr>
          <w:ins w:id="989"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0593CAA4" w14:textId="77777777" w:rsidR="00E82DC1" w:rsidRDefault="00E82DC1">
            <w:pPr>
              <w:pStyle w:val="TAH"/>
              <w:rPr>
                <w:ins w:id="990" w:author="Juan Huang (黄娟)" w:date="2025-11-06T19:52:00Z"/>
              </w:rPr>
            </w:pPr>
            <w:ins w:id="991" w:author="Juan Huang (黄娟)" w:date="2025-11-06T19:5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D1AA1B" w14:textId="77777777" w:rsidR="00E82DC1" w:rsidRDefault="00E82DC1">
            <w:pPr>
              <w:pStyle w:val="TAH"/>
              <w:rPr>
                <w:ins w:id="992" w:author="Juan Huang (黄娟)" w:date="2025-11-06T19:52:00Z"/>
              </w:rPr>
            </w:pPr>
            <w:ins w:id="993" w:author="Juan Huang (黄娟)" w:date="2025-11-06T19:5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778DF3" w14:textId="77777777" w:rsidR="00E82DC1" w:rsidRDefault="00E82DC1">
            <w:pPr>
              <w:pStyle w:val="TAH"/>
              <w:rPr>
                <w:ins w:id="994" w:author="Juan Huang (黄娟)" w:date="2025-11-06T19:52:00Z"/>
              </w:rPr>
            </w:pPr>
            <w:ins w:id="995" w:author="Juan Huang (黄娟)" w:date="2025-11-06T19:5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C8D6957" w14:textId="77777777" w:rsidR="00E82DC1" w:rsidRDefault="00E82DC1">
            <w:pPr>
              <w:pStyle w:val="TAH"/>
              <w:rPr>
                <w:ins w:id="996" w:author="Juan Huang (黄娟)" w:date="2025-11-06T19:52:00Z"/>
              </w:rPr>
            </w:pPr>
            <w:ins w:id="997" w:author="Juan Huang (黄娟)" w:date="2025-11-06T19:52:00Z">
              <w:r>
                <w:t>Condition</w:t>
              </w:r>
            </w:ins>
          </w:p>
        </w:tc>
      </w:tr>
      <w:tr w:rsidR="00E82DC1" w14:paraId="567C778C" w14:textId="77777777" w:rsidTr="00E82DC1">
        <w:trPr>
          <w:ins w:id="998"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5D0FBC4B" w14:textId="77777777" w:rsidR="00E82DC1" w:rsidRDefault="00E82DC1">
            <w:pPr>
              <w:pStyle w:val="TAL"/>
              <w:rPr>
                <w:ins w:id="999" w:author="Juan Huang (黄娟)" w:date="2025-11-06T19:52:00Z"/>
              </w:rPr>
            </w:pPr>
            <w:ins w:id="1000" w:author="Juan Huang (黄娟)" w:date="2025-11-06T19:52: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FB767A8" w14:textId="77777777" w:rsidR="00E82DC1" w:rsidRDefault="00E82DC1">
            <w:pPr>
              <w:pStyle w:val="TAL"/>
              <w:rPr>
                <w:ins w:id="1001" w:author="Juan Huang (黄娟)" w:date="2025-11-06T19:52:00Z"/>
              </w:rPr>
            </w:pPr>
          </w:p>
        </w:tc>
        <w:tc>
          <w:tcPr>
            <w:tcW w:w="1700" w:type="dxa"/>
            <w:tcBorders>
              <w:top w:val="single" w:sz="4" w:space="0" w:color="auto"/>
              <w:left w:val="single" w:sz="4" w:space="0" w:color="auto"/>
              <w:bottom w:val="single" w:sz="4" w:space="0" w:color="auto"/>
              <w:right w:val="single" w:sz="4" w:space="0" w:color="auto"/>
            </w:tcBorders>
          </w:tcPr>
          <w:p w14:paraId="7A106CC6" w14:textId="77777777" w:rsidR="00E82DC1" w:rsidRDefault="00E82DC1">
            <w:pPr>
              <w:pStyle w:val="TAL"/>
              <w:rPr>
                <w:ins w:id="100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6329D27A" w14:textId="77777777" w:rsidR="00E82DC1" w:rsidRDefault="00E82DC1">
            <w:pPr>
              <w:pStyle w:val="TAL"/>
              <w:rPr>
                <w:ins w:id="1003" w:author="Juan Huang (黄娟)" w:date="2025-11-06T19:52:00Z"/>
              </w:rPr>
            </w:pPr>
          </w:p>
        </w:tc>
      </w:tr>
      <w:tr w:rsidR="00E82DC1" w14:paraId="39A244D8" w14:textId="77777777" w:rsidTr="00E82DC1">
        <w:trPr>
          <w:ins w:id="1004"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00031EEA" w14:textId="77777777" w:rsidR="00E82DC1" w:rsidRDefault="00E82DC1">
            <w:pPr>
              <w:pStyle w:val="TAL"/>
              <w:rPr>
                <w:ins w:id="1005" w:author="Juan Huang (黄娟)" w:date="2025-11-06T19:52:00Z"/>
              </w:rPr>
            </w:pPr>
            <w:ins w:id="1006" w:author="Juan Huang (黄娟)" w:date="2025-11-06T19:52: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12C59D73" w14:textId="77777777" w:rsidR="00E82DC1" w:rsidRDefault="00E82DC1">
            <w:pPr>
              <w:pStyle w:val="TAL"/>
              <w:rPr>
                <w:ins w:id="1007" w:author="Juan Huang (黄娟)" w:date="2025-11-06T19:52:00Z"/>
                <w:color w:val="FF0000"/>
              </w:rPr>
            </w:pPr>
            <w:ins w:id="1008" w:author="Juan Huang (黄娟)" w:date="2025-11-06T19:52:00Z">
              <w:r>
                <w:rPr>
                  <w:color w:val="000000" w:themeColor="text1"/>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4235FF39" w14:textId="77777777" w:rsidR="00E82DC1" w:rsidRDefault="00E82DC1">
            <w:pPr>
              <w:pStyle w:val="TAL"/>
              <w:rPr>
                <w:ins w:id="100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C8D0915" w14:textId="77777777" w:rsidR="00E82DC1" w:rsidRDefault="00E82DC1">
            <w:pPr>
              <w:pStyle w:val="TAL"/>
              <w:rPr>
                <w:ins w:id="1010" w:author="Juan Huang (黄娟)" w:date="2025-11-06T19:52:00Z"/>
              </w:rPr>
            </w:pPr>
          </w:p>
        </w:tc>
      </w:tr>
      <w:tr w:rsidR="00E82DC1" w14:paraId="4E6FA680" w14:textId="77777777" w:rsidTr="00E82DC1">
        <w:trPr>
          <w:ins w:id="1011"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2137E09F" w14:textId="77777777" w:rsidR="00E82DC1" w:rsidRDefault="00E82DC1">
            <w:pPr>
              <w:pStyle w:val="TAL"/>
              <w:rPr>
                <w:ins w:id="1012" w:author="Juan Huang (黄娟)" w:date="2025-11-06T19:52:00Z"/>
              </w:rPr>
            </w:pPr>
            <w:ins w:id="1013" w:author="Juan Huang (黄娟)" w:date="2025-11-06T19:52: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77B0F88B" w14:textId="77777777" w:rsidR="00E82DC1" w:rsidRDefault="00E82DC1">
            <w:pPr>
              <w:pStyle w:val="TAL"/>
              <w:rPr>
                <w:ins w:id="1014" w:author="Juan Huang (黄娟)" w:date="2025-11-06T19:52:00Z"/>
                <w:rFonts w:eastAsia="MS Mincho"/>
              </w:rPr>
            </w:pPr>
            <w:ins w:id="1015" w:author="Juan Huang (黄娟)" w:date="2025-11-06T19:52: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B3BE2F5" w14:textId="77777777" w:rsidR="00E82DC1" w:rsidRDefault="00E82DC1">
            <w:pPr>
              <w:pStyle w:val="TAL"/>
              <w:rPr>
                <w:ins w:id="101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7EB197" w14:textId="77777777" w:rsidR="00E82DC1" w:rsidRDefault="00E82DC1">
            <w:pPr>
              <w:pStyle w:val="TAL"/>
              <w:rPr>
                <w:ins w:id="1017" w:author="Juan Huang (黄娟)" w:date="2025-11-06T19:52:00Z"/>
              </w:rPr>
            </w:pPr>
          </w:p>
        </w:tc>
      </w:tr>
      <w:tr w:rsidR="00E82DC1" w14:paraId="3584C53E" w14:textId="77777777" w:rsidTr="00E82DC1">
        <w:trPr>
          <w:ins w:id="1018"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2C5362A1" w14:textId="77777777" w:rsidR="00E82DC1" w:rsidRDefault="00E82DC1">
            <w:pPr>
              <w:pStyle w:val="TAL"/>
              <w:rPr>
                <w:ins w:id="1019" w:author="Juan Huang (黄娟)" w:date="2025-11-06T19:52:00Z"/>
              </w:rPr>
            </w:pPr>
            <w:ins w:id="1020" w:author="Juan Huang (黄娟)" w:date="2025-11-06T19:52: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15FB8412" w14:textId="77777777" w:rsidR="00E82DC1" w:rsidRDefault="00E82DC1">
            <w:pPr>
              <w:pStyle w:val="TAL"/>
              <w:rPr>
                <w:ins w:id="1021" w:author="Juan Huang (黄娟)" w:date="2025-11-06T19:52:00Z"/>
              </w:rPr>
            </w:pPr>
            <w:ins w:id="1022" w:author="Juan Huang (黄娟)" w:date="2025-11-06T19:52:00Z">
              <w:r>
                <w:t>Not present</w:t>
              </w:r>
            </w:ins>
          </w:p>
        </w:tc>
        <w:tc>
          <w:tcPr>
            <w:tcW w:w="1700" w:type="dxa"/>
            <w:tcBorders>
              <w:top w:val="single" w:sz="4" w:space="0" w:color="auto"/>
              <w:left w:val="single" w:sz="4" w:space="0" w:color="auto"/>
              <w:bottom w:val="single" w:sz="4" w:space="0" w:color="auto"/>
              <w:right w:val="single" w:sz="4" w:space="0" w:color="auto"/>
            </w:tcBorders>
          </w:tcPr>
          <w:p w14:paraId="6D066840" w14:textId="77777777" w:rsidR="00E82DC1" w:rsidRDefault="00E82DC1">
            <w:pPr>
              <w:pStyle w:val="TAL"/>
              <w:rPr>
                <w:ins w:id="102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9DA448E" w14:textId="77777777" w:rsidR="00E82DC1" w:rsidRDefault="00E82DC1">
            <w:pPr>
              <w:pStyle w:val="TAL"/>
              <w:rPr>
                <w:ins w:id="1024" w:author="Juan Huang (黄娟)" w:date="2025-11-06T19:52:00Z"/>
              </w:rPr>
            </w:pPr>
          </w:p>
        </w:tc>
      </w:tr>
      <w:tr w:rsidR="00E82DC1" w14:paraId="1CDF2320" w14:textId="77777777" w:rsidTr="00E82DC1">
        <w:trPr>
          <w:ins w:id="1025"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418FA434" w14:textId="77777777" w:rsidR="00E82DC1" w:rsidRDefault="00E82DC1">
            <w:pPr>
              <w:pStyle w:val="TAL"/>
              <w:rPr>
                <w:ins w:id="1026" w:author="Juan Huang (黄娟)" w:date="2025-11-06T19:52:00Z"/>
              </w:rPr>
            </w:pPr>
            <w:ins w:id="1027" w:author="Juan Huang (黄娟)" w:date="2025-11-06T19:52:00Z">
              <w:r>
                <w:t>}</w:t>
              </w:r>
            </w:ins>
          </w:p>
        </w:tc>
        <w:tc>
          <w:tcPr>
            <w:tcW w:w="2267" w:type="dxa"/>
            <w:tcBorders>
              <w:top w:val="single" w:sz="4" w:space="0" w:color="auto"/>
              <w:left w:val="single" w:sz="4" w:space="0" w:color="auto"/>
              <w:bottom w:val="single" w:sz="4" w:space="0" w:color="auto"/>
              <w:right w:val="single" w:sz="4" w:space="0" w:color="auto"/>
            </w:tcBorders>
          </w:tcPr>
          <w:p w14:paraId="3E9B4013" w14:textId="77777777" w:rsidR="00E82DC1" w:rsidRDefault="00E82DC1">
            <w:pPr>
              <w:pStyle w:val="TAL"/>
              <w:rPr>
                <w:ins w:id="1028" w:author="Juan Huang (黄娟)" w:date="2025-11-06T19:52:00Z"/>
              </w:rPr>
            </w:pPr>
          </w:p>
        </w:tc>
        <w:tc>
          <w:tcPr>
            <w:tcW w:w="1700" w:type="dxa"/>
            <w:tcBorders>
              <w:top w:val="single" w:sz="4" w:space="0" w:color="auto"/>
              <w:left w:val="single" w:sz="4" w:space="0" w:color="auto"/>
              <w:bottom w:val="single" w:sz="4" w:space="0" w:color="auto"/>
              <w:right w:val="single" w:sz="4" w:space="0" w:color="auto"/>
            </w:tcBorders>
          </w:tcPr>
          <w:p w14:paraId="64F5E2EE" w14:textId="77777777" w:rsidR="00E82DC1" w:rsidRDefault="00E82DC1">
            <w:pPr>
              <w:pStyle w:val="TAL"/>
              <w:rPr>
                <w:ins w:id="102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80FAFFC" w14:textId="77777777" w:rsidR="00E82DC1" w:rsidRDefault="00E82DC1">
            <w:pPr>
              <w:pStyle w:val="TAL"/>
              <w:rPr>
                <w:ins w:id="1030" w:author="Juan Huang (黄娟)" w:date="2025-11-06T19:52:00Z"/>
              </w:rPr>
            </w:pPr>
          </w:p>
        </w:tc>
      </w:tr>
    </w:tbl>
    <w:p w14:paraId="37534E87" w14:textId="77777777" w:rsidR="00E82DC1" w:rsidRDefault="00E82DC1" w:rsidP="00E82DC1">
      <w:pPr>
        <w:rPr>
          <w:ins w:id="1031" w:author="Juan Huang (黄娟)" w:date="2025-11-06T19:52:00Z"/>
        </w:rPr>
      </w:pPr>
    </w:p>
    <w:p w14:paraId="11F86AF6" w14:textId="77777777" w:rsidR="00E82DC1" w:rsidRDefault="00E82DC1" w:rsidP="00E82DC1">
      <w:pPr>
        <w:pStyle w:val="TH"/>
        <w:rPr>
          <w:ins w:id="1032" w:author="Juan Huang (黄娟)" w:date="2025-11-06T19:52:00Z"/>
          <w:color w:val="000000" w:themeColor="text1"/>
          <w:lang w:eastAsia="zh-CN"/>
        </w:rPr>
      </w:pPr>
      <w:ins w:id="1033" w:author="Juan Huang (黄娟)" w:date="2025-11-06T19:52:00Z">
        <w:r>
          <w:rPr>
            <w:color w:val="000000" w:themeColor="text1"/>
          </w:rPr>
          <w:lastRenderedPageBreak/>
          <w:t xml:space="preserve">Table 7.1.3.5.13.3.3-4: </w:t>
        </w:r>
        <w:r>
          <w:rPr>
            <w:i/>
            <w:color w:val="000000" w:themeColor="text1"/>
          </w:rPr>
          <w:t>ReportConfigNR-EventA3</w:t>
        </w:r>
        <w:r>
          <w:rPr>
            <w:color w:val="000000" w:themeColor="text1"/>
          </w:rPr>
          <w:t xml:space="preserve"> (Table 7.1.3.5.13.3.3-3)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82DC1" w14:paraId="6FADBC35" w14:textId="77777777" w:rsidTr="00E82DC1">
        <w:trPr>
          <w:ins w:id="1034" w:author="Juan Huang (黄娟)" w:date="2025-11-06T19:5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22C11A6" w14:textId="77777777" w:rsidR="00E82DC1" w:rsidRDefault="00E82DC1">
            <w:pPr>
              <w:pStyle w:val="TAL"/>
              <w:snapToGrid w:val="0"/>
              <w:rPr>
                <w:ins w:id="1035" w:author="Juan Huang (黄娟)" w:date="2025-11-06T19:52:00Z"/>
                <w:lang w:eastAsia="ko-KR"/>
              </w:rPr>
            </w:pPr>
            <w:ins w:id="1036" w:author="Juan Huang (黄娟)" w:date="2025-11-06T19:52:00Z">
              <w:r>
                <w:rPr>
                  <w:lang w:eastAsia="ko-KR"/>
                </w:rPr>
                <w:t>Derivation Path: TS 38.5</w:t>
              </w:r>
              <w:r>
                <w:t>08-1 [4] Table 4.6.3-142 with condition EVENT_A3</w:t>
              </w:r>
            </w:ins>
          </w:p>
        </w:tc>
      </w:tr>
      <w:tr w:rsidR="00E82DC1" w14:paraId="4D26F502" w14:textId="77777777" w:rsidTr="00E82DC1">
        <w:trPr>
          <w:ins w:id="103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71A3237" w14:textId="77777777" w:rsidR="00E82DC1" w:rsidRDefault="00E82DC1">
            <w:pPr>
              <w:pStyle w:val="TAH"/>
              <w:snapToGrid w:val="0"/>
              <w:rPr>
                <w:ins w:id="1038" w:author="Juan Huang (黄娟)" w:date="2025-11-06T19:52:00Z"/>
                <w:lang w:eastAsia="ko-KR"/>
              </w:rPr>
            </w:pPr>
            <w:ins w:id="1039" w:author="Juan Huang (黄娟)" w:date="2025-11-06T19:52: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056D94" w14:textId="77777777" w:rsidR="00E82DC1" w:rsidRDefault="00E82DC1">
            <w:pPr>
              <w:pStyle w:val="TAH"/>
              <w:snapToGrid w:val="0"/>
              <w:rPr>
                <w:ins w:id="1040" w:author="Juan Huang (黄娟)" w:date="2025-11-06T19:52:00Z"/>
                <w:lang w:eastAsia="ko-KR"/>
              </w:rPr>
            </w:pPr>
            <w:ins w:id="1041" w:author="Juan Huang (黄娟)" w:date="2025-11-06T19:52: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499B82" w14:textId="77777777" w:rsidR="00E82DC1" w:rsidRDefault="00E82DC1">
            <w:pPr>
              <w:pStyle w:val="TAH"/>
              <w:snapToGrid w:val="0"/>
              <w:rPr>
                <w:ins w:id="1042" w:author="Juan Huang (黄娟)" w:date="2025-11-06T19:52:00Z"/>
                <w:lang w:eastAsia="ko-KR"/>
              </w:rPr>
            </w:pPr>
            <w:ins w:id="1043" w:author="Juan Huang (黄娟)" w:date="2025-11-06T19:52: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1CDFB4C7" w14:textId="77777777" w:rsidR="00E82DC1" w:rsidRDefault="00E82DC1">
            <w:pPr>
              <w:pStyle w:val="TAH"/>
              <w:snapToGrid w:val="0"/>
              <w:rPr>
                <w:ins w:id="1044" w:author="Juan Huang (黄娟)" w:date="2025-11-06T19:52:00Z"/>
                <w:lang w:eastAsia="ko-KR"/>
              </w:rPr>
            </w:pPr>
            <w:ins w:id="1045" w:author="Juan Huang (黄娟)" w:date="2025-11-06T19:52:00Z">
              <w:r>
                <w:rPr>
                  <w:lang w:eastAsia="ko-KR"/>
                </w:rPr>
                <w:t>Condition</w:t>
              </w:r>
            </w:ins>
          </w:p>
        </w:tc>
      </w:tr>
      <w:tr w:rsidR="00E82DC1" w14:paraId="32E0405A" w14:textId="77777777" w:rsidTr="00E82DC1">
        <w:trPr>
          <w:ins w:id="104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A9228D6" w14:textId="77777777" w:rsidR="00E82DC1" w:rsidRDefault="00E82DC1">
            <w:pPr>
              <w:pStyle w:val="TAL"/>
              <w:snapToGrid w:val="0"/>
              <w:rPr>
                <w:ins w:id="1047" w:author="Juan Huang (黄娟)" w:date="2025-11-06T19:52:00Z"/>
                <w:lang w:eastAsia="ko-KR"/>
              </w:rPr>
            </w:pPr>
            <w:ins w:id="1048" w:author="Juan Huang (黄娟)" w:date="2025-11-06T19:52: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4359527" w14:textId="77777777" w:rsidR="00E82DC1" w:rsidRDefault="00E82DC1">
            <w:pPr>
              <w:pStyle w:val="TAL"/>
              <w:snapToGrid w:val="0"/>
              <w:rPr>
                <w:ins w:id="1049"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7B2DE" w14:textId="77777777" w:rsidR="00E82DC1" w:rsidRDefault="00E82DC1">
            <w:pPr>
              <w:pStyle w:val="TAL"/>
              <w:snapToGrid w:val="0"/>
              <w:rPr>
                <w:ins w:id="1050"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59CE1" w14:textId="77777777" w:rsidR="00E82DC1" w:rsidRDefault="00E82DC1">
            <w:pPr>
              <w:pStyle w:val="TAL"/>
              <w:snapToGrid w:val="0"/>
              <w:rPr>
                <w:ins w:id="1051" w:author="Juan Huang (黄娟)" w:date="2025-11-06T19:52:00Z"/>
                <w:lang w:eastAsia="ko-KR"/>
              </w:rPr>
            </w:pPr>
          </w:p>
        </w:tc>
      </w:tr>
      <w:tr w:rsidR="00E82DC1" w14:paraId="098D5290" w14:textId="77777777" w:rsidTr="00E82DC1">
        <w:trPr>
          <w:ins w:id="1052"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01183A7" w14:textId="77777777" w:rsidR="00E82DC1" w:rsidRDefault="00E82DC1">
            <w:pPr>
              <w:pStyle w:val="TAL"/>
              <w:snapToGrid w:val="0"/>
              <w:rPr>
                <w:ins w:id="1053" w:author="Juan Huang (黄娟)" w:date="2025-11-06T19:52:00Z"/>
                <w:lang w:eastAsia="ko-KR"/>
              </w:rPr>
            </w:pPr>
            <w:ins w:id="1054" w:author="Juan Huang (黄娟)" w:date="2025-11-06T19:52: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1AF47809" w14:textId="77777777" w:rsidR="00E82DC1" w:rsidRDefault="00E82DC1">
            <w:pPr>
              <w:pStyle w:val="TAL"/>
              <w:snapToGrid w:val="0"/>
              <w:rPr>
                <w:ins w:id="1055"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ADA6FF" w14:textId="77777777" w:rsidR="00E82DC1" w:rsidRDefault="00E82DC1">
            <w:pPr>
              <w:pStyle w:val="TAL"/>
              <w:snapToGrid w:val="0"/>
              <w:rPr>
                <w:ins w:id="1056"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EC412E" w14:textId="77777777" w:rsidR="00E82DC1" w:rsidRDefault="00E82DC1">
            <w:pPr>
              <w:pStyle w:val="TAL"/>
              <w:snapToGrid w:val="0"/>
              <w:rPr>
                <w:ins w:id="1057" w:author="Juan Huang (黄娟)" w:date="2025-11-06T19:52:00Z"/>
                <w:lang w:eastAsia="ko-KR"/>
              </w:rPr>
            </w:pPr>
          </w:p>
        </w:tc>
      </w:tr>
      <w:tr w:rsidR="00E82DC1" w14:paraId="1B5BE5D8" w14:textId="77777777" w:rsidTr="00E82DC1">
        <w:trPr>
          <w:ins w:id="1058"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DA5116B" w14:textId="77777777" w:rsidR="00E82DC1" w:rsidRDefault="00E82DC1">
            <w:pPr>
              <w:pStyle w:val="TAL"/>
              <w:snapToGrid w:val="0"/>
              <w:rPr>
                <w:ins w:id="1059" w:author="Juan Huang (黄娟)" w:date="2025-11-06T19:52:00Z"/>
                <w:lang w:eastAsia="ko-KR"/>
              </w:rPr>
            </w:pPr>
            <w:ins w:id="1060" w:author="Juan Huang (黄娟)" w:date="2025-11-06T19:52: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1099E4B4" w14:textId="77777777" w:rsidR="00E82DC1" w:rsidRDefault="00E82DC1">
            <w:pPr>
              <w:pStyle w:val="TAL"/>
              <w:snapToGrid w:val="0"/>
              <w:rPr>
                <w:ins w:id="1061"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E79505" w14:textId="77777777" w:rsidR="00E82DC1" w:rsidRDefault="00E82DC1">
            <w:pPr>
              <w:pStyle w:val="TAL"/>
              <w:snapToGrid w:val="0"/>
              <w:rPr>
                <w:ins w:id="1062"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CD389" w14:textId="77777777" w:rsidR="00E82DC1" w:rsidRDefault="00E82DC1">
            <w:pPr>
              <w:pStyle w:val="TAL"/>
              <w:snapToGrid w:val="0"/>
              <w:rPr>
                <w:ins w:id="1063" w:author="Juan Huang (黄娟)" w:date="2025-11-06T19:52:00Z"/>
                <w:lang w:eastAsia="ko-KR"/>
              </w:rPr>
            </w:pPr>
          </w:p>
        </w:tc>
      </w:tr>
      <w:tr w:rsidR="00E82DC1" w14:paraId="049138D8" w14:textId="77777777" w:rsidTr="00E82DC1">
        <w:trPr>
          <w:ins w:id="1064"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2F8D565A" w14:textId="77777777" w:rsidR="00E82DC1" w:rsidRDefault="00E82DC1">
            <w:pPr>
              <w:pStyle w:val="TAL"/>
              <w:snapToGrid w:val="0"/>
              <w:rPr>
                <w:ins w:id="1065" w:author="Juan Huang (黄娟)" w:date="2025-11-06T19:52:00Z"/>
                <w:lang w:eastAsia="ko-KR"/>
              </w:rPr>
            </w:pPr>
            <w:ins w:id="1066" w:author="Juan Huang (黄娟)" w:date="2025-11-06T19:52: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5C368E17" w14:textId="77777777" w:rsidR="00E82DC1" w:rsidRDefault="00E82DC1">
            <w:pPr>
              <w:pStyle w:val="TAL"/>
              <w:snapToGrid w:val="0"/>
              <w:rPr>
                <w:ins w:id="1067"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F5E891" w14:textId="77777777" w:rsidR="00E82DC1" w:rsidRDefault="00E82DC1">
            <w:pPr>
              <w:pStyle w:val="TAL"/>
              <w:snapToGrid w:val="0"/>
              <w:rPr>
                <w:ins w:id="1068"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E7BED7" w14:textId="77777777" w:rsidR="00E82DC1" w:rsidRDefault="00E82DC1">
            <w:pPr>
              <w:pStyle w:val="TAL"/>
              <w:snapToGrid w:val="0"/>
              <w:rPr>
                <w:ins w:id="1069" w:author="Juan Huang (黄娟)" w:date="2025-11-06T19:52:00Z"/>
                <w:lang w:eastAsia="ko-KR"/>
              </w:rPr>
            </w:pPr>
          </w:p>
        </w:tc>
      </w:tr>
      <w:tr w:rsidR="00E82DC1" w14:paraId="125F42B6" w14:textId="77777777" w:rsidTr="00E82DC1">
        <w:trPr>
          <w:ins w:id="1070"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523E57F6" w14:textId="77777777" w:rsidR="00E82DC1" w:rsidRDefault="00E82DC1">
            <w:pPr>
              <w:pStyle w:val="TAL"/>
              <w:snapToGrid w:val="0"/>
              <w:rPr>
                <w:ins w:id="1071" w:author="Juan Huang (黄娟)" w:date="2025-11-06T19:52:00Z"/>
                <w:lang w:eastAsia="ko-KR"/>
              </w:rPr>
            </w:pPr>
            <w:ins w:id="1072" w:author="Juan Huang (黄娟)" w:date="2025-11-06T19:52: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CC159A0" w14:textId="77777777" w:rsidR="00E82DC1" w:rsidRDefault="00E82DC1">
            <w:pPr>
              <w:pStyle w:val="TAL"/>
              <w:snapToGrid w:val="0"/>
              <w:rPr>
                <w:ins w:id="1073"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98201F" w14:textId="77777777" w:rsidR="00E82DC1" w:rsidRDefault="00E82DC1">
            <w:pPr>
              <w:pStyle w:val="TAL"/>
              <w:snapToGrid w:val="0"/>
              <w:rPr>
                <w:ins w:id="1074"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152CAA" w14:textId="77777777" w:rsidR="00E82DC1" w:rsidRDefault="00E82DC1">
            <w:pPr>
              <w:pStyle w:val="TAL"/>
              <w:snapToGrid w:val="0"/>
              <w:rPr>
                <w:ins w:id="1075" w:author="Juan Huang (黄娟)" w:date="2025-11-06T19:52:00Z"/>
                <w:lang w:eastAsia="ko-KR"/>
              </w:rPr>
            </w:pPr>
          </w:p>
        </w:tc>
      </w:tr>
      <w:tr w:rsidR="00E82DC1" w14:paraId="1A9C77A2" w14:textId="77777777" w:rsidTr="00E82DC1">
        <w:trPr>
          <w:ins w:id="107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B8F087F" w14:textId="77777777" w:rsidR="00E82DC1" w:rsidRDefault="00E82DC1">
            <w:pPr>
              <w:pStyle w:val="TAL"/>
              <w:snapToGrid w:val="0"/>
              <w:rPr>
                <w:ins w:id="1077" w:author="Juan Huang (黄娟)" w:date="2025-11-06T19:52:00Z"/>
                <w:lang w:eastAsia="zh-CN"/>
              </w:rPr>
            </w:pPr>
            <w:ins w:id="1078" w:author="Juan Huang (黄娟)" w:date="2025-11-06T19:52: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6945DBCE" w14:textId="77777777" w:rsidR="00E82DC1" w:rsidRDefault="00E82DC1">
            <w:pPr>
              <w:pStyle w:val="TAL"/>
              <w:snapToGrid w:val="0"/>
              <w:rPr>
                <w:ins w:id="1079"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E6ECA" w14:textId="77777777" w:rsidR="00E82DC1" w:rsidRDefault="00E82DC1">
            <w:pPr>
              <w:pStyle w:val="TAL"/>
              <w:snapToGrid w:val="0"/>
              <w:rPr>
                <w:ins w:id="1080"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BD0604" w14:textId="77777777" w:rsidR="00E82DC1" w:rsidRDefault="00E82DC1">
            <w:pPr>
              <w:pStyle w:val="TAL"/>
              <w:snapToGrid w:val="0"/>
              <w:rPr>
                <w:ins w:id="1081" w:author="Juan Huang (黄娟)" w:date="2025-11-06T19:52:00Z"/>
              </w:rPr>
            </w:pPr>
          </w:p>
        </w:tc>
      </w:tr>
      <w:tr w:rsidR="00E82DC1" w14:paraId="62F77559" w14:textId="77777777" w:rsidTr="00E82DC1">
        <w:trPr>
          <w:ins w:id="1082"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FA653D2" w14:textId="77777777" w:rsidR="00E82DC1" w:rsidRDefault="00E82DC1">
            <w:pPr>
              <w:pStyle w:val="TAL"/>
              <w:snapToGrid w:val="0"/>
              <w:rPr>
                <w:ins w:id="1083" w:author="Juan Huang (黄娟)" w:date="2025-11-06T19:52:00Z"/>
                <w:lang w:eastAsia="zh-CN"/>
              </w:rPr>
            </w:pPr>
            <w:ins w:id="1084" w:author="Juan Huang (黄娟)" w:date="2025-11-06T19:52: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AEA948E" w14:textId="77777777" w:rsidR="00E82DC1" w:rsidRDefault="00E82DC1">
            <w:pPr>
              <w:pStyle w:val="TAL"/>
              <w:snapToGrid w:val="0"/>
              <w:rPr>
                <w:ins w:id="1085" w:author="Juan Huang (黄娟)" w:date="2025-11-06T19:52:00Z"/>
                <w:lang w:eastAsia="ko-KR"/>
              </w:rPr>
            </w:pPr>
            <w:ins w:id="1086" w:author="Juan Huang (黄娟)" w:date="2025-11-06T19:52: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451C968" w14:textId="77777777" w:rsidR="00E82DC1" w:rsidRDefault="00E82DC1">
            <w:pPr>
              <w:pStyle w:val="TAL"/>
              <w:snapToGrid w:val="0"/>
              <w:rPr>
                <w:ins w:id="1087" w:author="Juan Huang (黄娟)" w:date="2025-11-06T19:52:00Z"/>
                <w:lang w:eastAsia="ko-KR"/>
              </w:rPr>
            </w:pPr>
            <w:ins w:id="1088" w:author="Juan Huang (黄娟)" w:date="2025-11-06T19:52: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50A848A3" w14:textId="77777777" w:rsidR="00E82DC1" w:rsidRDefault="00E82DC1">
            <w:pPr>
              <w:pStyle w:val="TAL"/>
              <w:snapToGrid w:val="0"/>
              <w:rPr>
                <w:ins w:id="1089" w:author="Juan Huang (黄娟)" w:date="2025-11-06T19:52:00Z"/>
              </w:rPr>
            </w:pPr>
          </w:p>
        </w:tc>
      </w:tr>
      <w:tr w:rsidR="00E82DC1" w14:paraId="7D0E011A" w14:textId="77777777" w:rsidTr="00E82DC1">
        <w:trPr>
          <w:ins w:id="1090"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4A5DB2E5" w14:textId="77777777" w:rsidR="00E82DC1" w:rsidRDefault="00E82DC1">
            <w:pPr>
              <w:pStyle w:val="TAL"/>
              <w:snapToGrid w:val="0"/>
              <w:rPr>
                <w:ins w:id="1091" w:author="Juan Huang (黄娟)" w:date="2025-11-06T19:52:00Z"/>
                <w:lang w:eastAsia="en-US"/>
              </w:rPr>
            </w:pPr>
            <w:ins w:id="1092"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A4D3AF" w14:textId="77777777" w:rsidR="00E82DC1" w:rsidRDefault="00E82DC1">
            <w:pPr>
              <w:pStyle w:val="TAL"/>
              <w:snapToGrid w:val="0"/>
              <w:rPr>
                <w:ins w:id="1093" w:author="Juan Huang (黄娟)" w:date="2025-11-06T19:52:00Z"/>
              </w:rPr>
            </w:pPr>
          </w:p>
        </w:tc>
        <w:tc>
          <w:tcPr>
            <w:tcW w:w="1700" w:type="dxa"/>
            <w:tcBorders>
              <w:top w:val="single" w:sz="4" w:space="0" w:color="000000"/>
              <w:left w:val="single" w:sz="4" w:space="0" w:color="000000"/>
              <w:bottom w:val="single" w:sz="4" w:space="0" w:color="000000"/>
              <w:right w:val="single" w:sz="4" w:space="0" w:color="000000"/>
            </w:tcBorders>
          </w:tcPr>
          <w:p w14:paraId="5959A7E8" w14:textId="77777777" w:rsidR="00E82DC1" w:rsidRDefault="00E82DC1">
            <w:pPr>
              <w:pStyle w:val="TAL"/>
              <w:snapToGrid w:val="0"/>
              <w:rPr>
                <w:ins w:id="1094" w:author="Juan Huang (黄娟)" w:date="2025-11-06T19:5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8B461F" w14:textId="77777777" w:rsidR="00E82DC1" w:rsidRDefault="00E82DC1">
            <w:pPr>
              <w:pStyle w:val="TAL"/>
              <w:snapToGrid w:val="0"/>
              <w:rPr>
                <w:ins w:id="1095" w:author="Juan Huang (黄娟)" w:date="2025-11-06T19:52:00Z"/>
              </w:rPr>
            </w:pPr>
          </w:p>
        </w:tc>
      </w:tr>
      <w:tr w:rsidR="00E82DC1" w14:paraId="24FFA64D" w14:textId="77777777" w:rsidTr="00E82DC1">
        <w:trPr>
          <w:ins w:id="109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4D4D97" w14:textId="77777777" w:rsidR="00E82DC1" w:rsidRDefault="00E82DC1">
            <w:pPr>
              <w:pStyle w:val="TAL"/>
              <w:snapToGrid w:val="0"/>
              <w:rPr>
                <w:ins w:id="1097" w:author="Juan Huang (黄娟)" w:date="2025-11-06T19:52:00Z"/>
                <w:lang w:eastAsia="ko-KR"/>
              </w:rPr>
            </w:pPr>
            <w:ins w:id="1098"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A6592C" w14:textId="77777777" w:rsidR="00E82DC1" w:rsidRDefault="00E82DC1">
            <w:pPr>
              <w:pStyle w:val="TAL"/>
              <w:snapToGrid w:val="0"/>
              <w:rPr>
                <w:ins w:id="1099"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B7B31E" w14:textId="77777777" w:rsidR="00E82DC1" w:rsidRDefault="00E82DC1">
            <w:pPr>
              <w:pStyle w:val="TAL"/>
              <w:snapToGrid w:val="0"/>
              <w:rPr>
                <w:ins w:id="1100"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5F6056" w14:textId="77777777" w:rsidR="00E82DC1" w:rsidRDefault="00E82DC1">
            <w:pPr>
              <w:pStyle w:val="TAL"/>
              <w:snapToGrid w:val="0"/>
              <w:rPr>
                <w:ins w:id="1101" w:author="Juan Huang (黄娟)" w:date="2025-11-06T19:52:00Z"/>
                <w:lang w:eastAsia="ko-KR"/>
              </w:rPr>
            </w:pPr>
          </w:p>
        </w:tc>
      </w:tr>
      <w:tr w:rsidR="00E82DC1" w14:paraId="37C3F2F0" w14:textId="77777777" w:rsidTr="00E82DC1">
        <w:trPr>
          <w:ins w:id="1102"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E9B9064" w14:textId="77777777" w:rsidR="00E82DC1" w:rsidRDefault="00E82DC1">
            <w:pPr>
              <w:pStyle w:val="TAL"/>
              <w:snapToGrid w:val="0"/>
              <w:rPr>
                <w:ins w:id="1103" w:author="Juan Huang (黄娟)" w:date="2025-11-06T19:52:00Z"/>
                <w:lang w:eastAsia="ko-KR"/>
              </w:rPr>
            </w:pPr>
            <w:ins w:id="1104"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FF43EA" w14:textId="77777777" w:rsidR="00E82DC1" w:rsidRDefault="00E82DC1">
            <w:pPr>
              <w:pStyle w:val="TAL"/>
              <w:snapToGrid w:val="0"/>
              <w:rPr>
                <w:ins w:id="1105"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DD3DF3" w14:textId="77777777" w:rsidR="00E82DC1" w:rsidRDefault="00E82DC1">
            <w:pPr>
              <w:pStyle w:val="TAL"/>
              <w:snapToGrid w:val="0"/>
              <w:rPr>
                <w:ins w:id="1106"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9E7A3C" w14:textId="77777777" w:rsidR="00E82DC1" w:rsidRDefault="00E82DC1">
            <w:pPr>
              <w:pStyle w:val="TAL"/>
              <w:snapToGrid w:val="0"/>
              <w:rPr>
                <w:ins w:id="1107" w:author="Juan Huang (黄娟)" w:date="2025-11-06T19:52:00Z"/>
                <w:lang w:eastAsia="ko-KR"/>
              </w:rPr>
            </w:pPr>
          </w:p>
        </w:tc>
      </w:tr>
      <w:tr w:rsidR="00E82DC1" w14:paraId="41555A3B" w14:textId="77777777" w:rsidTr="00E82DC1">
        <w:trPr>
          <w:ins w:id="1108"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34BC24B" w14:textId="77777777" w:rsidR="00E82DC1" w:rsidRDefault="00E82DC1">
            <w:pPr>
              <w:pStyle w:val="TAL"/>
              <w:snapToGrid w:val="0"/>
              <w:rPr>
                <w:ins w:id="1109" w:author="Juan Huang (黄娟)" w:date="2025-11-06T19:52:00Z"/>
                <w:lang w:eastAsia="ko-KR"/>
              </w:rPr>
            </w:pPr>
            <w:ins w:id="1110" w:author="Juan Huang (黄娟)" w:date="2025-11-06T19:52: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3C69AC23" w14:textId="77777777" w:rsidR="00E82DC1" w:rsidRDefault="00E82DC1">
            <w:pPr>
              <w:pStyle w:val="TAL"/>
              <w:snapToGrid w:val="0"/>
              <w:rPr>
                <w:ins w:id="1111" w:author="Juan Huang (黄娟)" w:date="2025-11-06T19:52:00Z"/>
                <w:lang w:eastAsia="ko-KR"/>
              </w:rPr>
            </w:pPr>
            <w:ins w:id="1112" w:author="Juan Huang (黄娟)" w:date="2025-11-06T19:52: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CFD7BFA" w14:textId="77777777" w:rsidR="00E82DC1" w:rsidRDefault="00E82DC1">
            <w:pPr>
              <w:pStyle w:val="TAL"/>
              <w:snapToGrid w:val="0"/>
              <w:rPr>
                <w:ins w:id="1113"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A07AD" w14:textId="77777777" w:rsidR="00E82DC1" w:rsidRDefault="00E82DC1">
            <w:pPr>
              <w:pStyle w:val="TAL"/>
              <w:snapToGrid w:val="0"/>
              <w:rPr>
                <w:ins w:id="1114" w:author="Juan Huang (黄娟)" w:date="2025-11-06T19:52:00Z"/>
                <w:lang w:eastAsia="ko-KR"/>
              </w:rPr>
            </w:pPr>
          </w:p>
        </w:tc>
      </w:tr>
      <w:tr w:rsidR="00E82DC1" w14:paraId="77F21892" w14:textId="77777777" w:rsidTr="00E82DC1">
        <w:trPr>
          <w:ins w:id="1115"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2734FDF" w14:textId="77777777" w:rsidR="00E82DC1" w:rsidRDefault="00E82DC1">
            <w:pPr>
              <w:pStyle w:val="TAL"/>
              <w:snapToGrid w:val="0"/>
              <w:rPr>
                <w:ins w:id="1116" w:author="Juan Huang (黄娟)" w:date="2025-11-06T19:52:00Z"/>
                <w:lang w:eastAsia="ko-KR"/>
              </w:rPr>
            </w:pPr>
            <w:ins w:id="1117" w:author="Juan Huang (黄娟)" w:date="2025-11-06T19:52: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1CCBC799" w14:textId="77777777" w:rsidR="00E82DC1" w:rsidRDefault="00E82DC1">
            <w:pPr>
              <w:pStyle w:val="TAL"/>
              <w:snapToGrid w:val="0"/>
              <w:rPr>
                <w:ins w:id="1118" w:author="Juan Huang (黄娟)" w:date="2025-11-06T19:52:00Z"/>
                <w:lang w:eastAsia="zh-CN"/>
              </w:rPr>
            </w:pPr>
            <w:ins w:id="1119" w:author="Juan Huang (黄娟)" w:date="2025-11-06T19:52: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0B50B28" w14:textId="77777777" w:rsidR="00E82DC1" w:rsidRDefault="00E82DC1">
            <w:pPr>
              <w:pStyle w:val="TAL"/>
              <w:snapToGrid w:val="0"/>
              <w:rPr>
                <w:ins w:id="1120"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79CE74" w14:textId="77777777" w:rsidR="00E82DC1" w:rsidRDefault="00E82DC1">
            <w:pPr>
              <w:pStyle w:val="TAL"/>
              <w:snapToGrid w:val="0"/>
              <w:rPr>
                <w:ins w:id="1121" w:author="Juan Huang (黄娟)" w:date="2025-11-06T19:52:00Z"/>
                <w:lang w:eastAsia="ko-KR"/>
              </w:rPr>
            </w:pPr>
          </w:p>
        </w:tc>
      </w:tr>
      <w:tr w:rsidR="00E82DC1" w14:paraId="0B0A4E4B" w14:textId="77777777" w:rsidTr="00E82DC1">
        <w:trPr>
          <w:ins w:id="1122"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A5907A" w14:textId="77777777" w:rsidR="00E82DC1" w:rsidRDefault="00E82DC1">
            <w:pPr>
              <w:pStyle w:val="TAL"/>
              <w:snapToGrid w:val="0"/>
              <w:rPr>
                <w:ins w:id="1123" w:author="Juan Huang (黄娟)" w:date="2025-11-06T19:52:00Z"/>
                <w:lang w:eastAsia="ko-KR"/>
              </w:rPr>
            </w:pPr>
            <w:ins w:id="1124" w:author="Juan Huang (黄娟)" w:date="2025-11-06T19:52: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73A46079" w14:textId="77777777" w:rsidR="00E82DC1" w:rsidRDefault="00E82DC1">
            <w:pPr>
              <w:pStyle w:val="TAL"/>
              <w:snapToGrid w:val="0"/>
              <w:rPr>
                <w:ins w:id="1125" w:author="Juan Huang (黄娟)" w:date="2025-11-06T19:52:00Z"/>
                <w:lang w:eastAsia="zh-CN"/>
              </w:rPr>
            </w:pPr>
            <w:ins w:id="1126" w:author="Juan Huang (黄娟)" w:date="2025-11-06T19:5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415FF17" w14:textId="77777777" w:rsidR="00E82DC1" w:rsidRDefault="00E82DC1">
            <w:pPr>
              <w:pStyle w:val="TAL"/>
              <w:snapToGrid w:val="0"/>
              <w:rPr>
                <w:ins w:id="112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E7D604" w14:textId="77777777" w:rsidR="00E82DC1" w:rsidRDefault="00E82DC1">
            <w:pPr>
              <w:pStyle w:val="TAL"/>
              <w:snapToGrid w:val="0"/>
              <w:rPr>
                <w:ins w:id="1128" w:author="Juan Huang (黄娟)" w:date="2025-11-06T19:52:00Z"/>
                <w:lang w:eastAsia="ko-KR"/>
              </w:rPr>
            </w:pPr>
          </w:p>
        </w:tc>
      </w:tr>
      <w:tr w:rsidR="00E82DC1" w14:paraId="1092B01B" w14:textId="77777777" w:rsidTr="00E82DC1">
        <w:trPr>
          <w:ins w:id="112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256A49DF" w14:textId="77777777" w:rsidR="00E82DC1" w:rsidRDefault="00E82DC1">
            <w:pPr>
              <w:pStyle w:val="TAL"/>
              <w:snapToGrid w:val="0"/>
              <w:rPr>
                <w:ins w:id="1130" w:author="Juan Huang (黄娟)" w:date="2025-11-06T19:52:00Z"/>
                <w:lang w:eastAsia="ko-KR"/>
              </w:rPr>
            </w:pPr>
            <w:ins w:id="1131" w:author="Juan Huang (黄娟)" w:date="2025-11-06T19:52: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79A0B372" w14:textId="77777777" w:rsidR="00E82DC1" w:rsidRDefault="00E82DC1">
            <w:pPr>
              <w:pStyle w:val="TAL"/>
              <w:snapToGrid w:val="0"/>
              <w:rPr>
                <w:ins w:id="1132"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1088A" w14:textId="77777777" w:rsidR="00E82DC1" w:rsidRDefault="00E82DC1">
            <w:pPr>
              <w:pStyle w:val="TAL"/>
              <w:snapToGrid w:val="0"/>
              <w:rPr>
                <w:ins w:id="1133"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814DCF" w14:textId="77777777" w:rsidR="00E82DC1" w:rsidRDefault="00E82DC1">
            <w:pPr>
              <w:pStyle w:val="TAL"/>
              <w:snapToGrid w:val="0"/>
              <w:rPr>
                <w:ins w:id="1134" w:author="Juan Huang (黄娟)" w:date="2025-11-06T19:52:00Z"/>
                <w:lang w:eastAsia="ko-KR"/>
              </w:rPr>
            </w:pPr>
          </w:p>
        </w:tc>
      </w:tr>
      <w:tr w:rsidR="00E82DC1" w14:paraId="2FD80121" w14:textId="77777777" w:rsidTr="00E82DC1">
        <w:trPr>
          <w:ins w:id="1135"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67AAE3C" w14:textId="77777777" w:rsidR="00E82DC1" w:rsidRDefault="00E82DC1">
            <w:pPr>
              <w:pStyle w:val="TAL"/>
              <w:snapToGrid w:val="0"/>
              <w:rPr>
                <w:ins w:id="1136" w:author="Juan Huang (黄娟)" w:date="2025-11-06T19:52:00Z"/>
                <w:lang w:eastAsia="ko-KR"/>
              </w:rPr>
            </w:pPr>
            <w:ins w:id="1137" w:author="Juan Huang (黄娟)" w:date="2025-11-06T19:52: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B7B1701" w14:textId="77777777" w:rsidR="00E82DC1" w:rsidRDefault="00E82DC1">
            <w:pPr>
              <w:pStyle w:val="TAL"/>
              <w:snapToGrid w:val="0"/>
              <w:rPr>
                <w:ins w:id="1138" w:author="Juan Huang (黄娟)" w:date="2025-11-06T19:52:00Z"/>
                <w:lang w:eastAsia="ko-KR"/>
              </w:rPr>
            </w:pPr>
            <w:ins w:id="1139" w:author="Juan Huang (黄娟)" w:date="2025-11-06T19:5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C2E47B9" w14:textId="77777777" w:rsidR="00E82DC1" w:rsidRDefault="00E82DC1">
            <w:pPr>
              <w:pStyle w:val="TAL"/>
              <w:snapToGrid w:val="0"/>
              <w:rPr>
                <w:ins w:id="1140"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24D2F" w14:textId="77777777" w:rsidR="00E82DC1" w:rsidRDefault="00E82DC1">
            <w:pPr>
              <w:pStyle w:val="TAL"/>
              <w:snapToGrid w:val="0"/>
              <w:rPr>
                <w:ins w:id="1141" w:author="Juan Huang (黄娟)" w:date="2025-11-06T19:52:00Z"/>
                <w:lang w:eastAsia="ko-KR"/>
              </w:rPr>
            </w:pPr>
          </w:p>
        </w:tc>
      </w:tr>
      <w:tr w:rsidR="00E82DC1" w14:paraId="59F714AA" w14:textId="77777777" w:rsidTr="00E82DC1">
        <w:trPr>
          <w:ins w:id="1142"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CB02EE6" w14:textId="77777777" w:rsidR="00E82DC1" w:rsidRDefault="00E82DC1">
            <w:pPr>
              <w:pStyle w:val="TAL"/>
              <w:snapToGrid w:val="0"/>
              <w:rPr>
                <w:ins w:id="1143" w:author="Juan Huang (黄娟)" w:date="2025-11-06T19:52:00Z"/>
                <w:lang w:eastAsia="zh-CN"/>
              </w:rPr>
            </w:pPr>
            <w:ins w:id="1144" w:author="Juan Huang (黄娟)" w:date="2025-11-06T19:52: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E03F436" w14:textId="77777777" w:rsidR="00E82DC1" w:rsidRDefault="00E82DC1">
            <w:pPr>
              <w:pStyle w:val="TAL"/>
              <w:snapToGrid w:val="0"/>
              <w:rPr>
                <w:ins w:id="1145" w:author="Juan Huang (黄娟)" w:date="2025-11-06T19:52:00Z"/>
                <w:lang w:eastAsia="zh-CN"/>
              </w:rPr>
            </w:pPr>
            <w:ins w:id="1146" w:author="Juan Huang (黄娟)" w:date="2025-11-06T19:5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8BCA078" w14:textId="77777777" w:rsidR="00E82DC1" w:rsidRDefault="00E82DC1">
            <w:pPr>
              <w:pStyle w:val="TAL"/>
              <w:snapToGrid w:val="0"/>
              <w:rPr>
                <w:ins w:id="114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65082A" w14:textId="77777777" w:rsidR="00E82DC1" w:rsidRDefault="00E82DC1">
            <w:pPr>
              <w:pStyle w:val="TAL"/>
              <w:snapToGrid w:val="0"/>
              <w:rPr>
                <w:ins w:id="1148" w:author="Juan Huang (黄娟)" w:date="2025-11-06T19:52:00Z"/>
                <w:lang w:eastAsia="ko-KR"/>
              </w:rPr>
            </w:pPr>
          </w:p>
        </w:tc>
      </w:tr>
      <w:tr w:rsidR="00E82DC1" w14:paraId="4194AA7B" w14:textId="77777777" w:rsidTr="00E82DC1">
        <w:trPr>
          <w:ins w:id="114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6E09CB0" w14:textId="77777777" w:rsidR="00E82DC1" w:rsidRDefault="00E82DC1">
            <w:pPr>
              <w:pStyle w:val="TAL"/>
              <w:snapToGrid w:val="0"/>
              <w:rPr>
                <w:ins w:id="1150" w:author="Juan Huang (黄娟)" w:date="2025-11-06T19:52:00Z"/>
                <w:lang w:eastAsia="zh-CN"/>
              </w:rPr>
            </w:pPr>
            <w:ins w:id="1151" w:author="Juan Huang (黄娟)" w:date="2025-11-06T19:52: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1E81176" w14:textId="77777777" w:rsidR="00E82DC1" w:rsidRDefault="00E82DC1">
            <w:pPr>
              <w:pStyle w:val="TAL"/>
              <w:snapToGrid w:val="0"/>
              <w:rPr>
                <w:ins w:id="1152" w:author="Juan Huang (黄娟)" w:date="2025-11-06T19:52:00Z"/>
                <w:lang w:eastAsia="zh-CN"/>
              </w:rPr>
            </w:pPr>
            <w:ins w:id="1153" w:author="Juan Huang (黄娟)" w:date="2025-11-06T19:5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EF2A9B7" w14:textId="77777777" w:rsidR="00E82DC1" w:rsidRDefault="00E82DC1">
            <w:pPr>
              <w:pStyle w:val="TAL"/>
              <w:snapToGrid w:val="0"/>
              <w:rPr>
                <w:ins w:id="1154"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65C71F" w14:textId="77777777" w:rsidR="00E82DC1" w:rsidRDefault="00E82DC1">
            <w:pPr>
              <w:pStyle w:val="TAL"/>
              <w:snapToGrid w:val="0"/>
              <w:rPr>
                <w:ins w:id="1155" w:author="Juan Huang (黄娟)" w:date="2025-11-06T19:52:00Z"/>
                <w:lang w:eastAsia="ko-KR"/>
              </w:rPr>
            </w:pPr>
          </w:p>
        </w:tc>
      </w:tr>
      <w:tr w:rsidR="00E82DC1" w14:paraId="65E64672" w14:textId="77777777" w:rsidTr="00E82DC1">
        <w:trPr>
          <w:ins w:id="115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F5D0FB0" w14:textId="77777777" w:rsidR="00E82DC1" w:rsidRDefault="00E82DC1">
            <w:pPr>
              <w:pStyle w:val="TAL"/>
              <w:snapToGrid w:val="0"/>
              <w:rPr>
                <w:ins w:id="1157" w:author="Juan Huang (黄娟)" w:date="2025-11-06T19:52:00Z"/>
                <w:lang w:eastAsia="ko-KR"/>
              </w:rPr>
            </w:pPr>
            <w:ins w:id="1158"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2FDF6E" w14:textId="77777777" w:rsidR="00E82DC1" w:rsidRDefault="00E82DC1">
            <w:pPr>
              <w:pStyle w:val="TAL"/>
              <w:snapToGrid w:val="0"/>
              <w:rPr>
                <w:ins w:id="1159"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9B489E" w14:textId="77777777" w:rsidR="00E82DC1" w:rsidRDefault="00E82DC1">
            <w:pPr>
              <w:pStyle w:val="TAL"/>
              <w:snapToGrid w:val="0"/>
              <w:rPr>
                <w:ins w:id="1160"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3D9E14" w14:textId="77777777" w:rsidR="00E82DC1" w:rsidRDefault="00E82DC1">
            <w:pPr>
              <w:pStyle w:val="TAL"/>
              <w:snapToGrid w:val="0"/>
              <w:rPr>
                <w:ins w:id="1161" w:author="Juan Huang (黄娟)" w:date="2025-11-06T19:52:00Z"/>
                <w:lang w:eastAsia="ko-KR"/>
              </w:rPr>
            </w:pPr>
          </w:p>
        </w:tc>
      </w:tr>
      <w:tr w:rsidR="00E82DC1" w14:paraId="405BD1D5" w14:textId="77777777" w:rsidTr="00E82DC1">
        <w:trPr>
          <w:ins w:id="1162"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4E2973CE" w14:textId="77777777" w:rsidR="00E82DC1" w:rsidRDefault="00E82DC1">
            <w:pPr>
              <w:pStyle w:val="TAL"/>
              <w:snapToGrid w:val="0"/>
              <w:rPr>
                <w:ins w:id="1163" w:author="Juan Huang (黄娟)" w:date="2025-11-06T19:52:00Z"/>
                <w:lang w:eastAsia="ko-KR"/>
              </w:rPr>
            </w:pPr>
            <w:ins w:id="1164"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4C915C" w14:textId="77777777" w:rsidR="00E82DC1" w:rsidRDefault="00E82DC1">
            <w:pPr>
              <w:pStyle w:val="TAL"/>
              <w:snapToGrid w:val="0"/>
              <w:rPr>
                <w:ins w:id="1165"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714300" w14:textId="77777777" w:rsidR="00E82DC1" w:rsidRDefault="00E82DC1">
            <w:pPr>
              <w:pStyle w:val="TAL"/>
              <w:snapToGrid w:val="0"/>
              <w:rPr>
                <w:ins w:id="1166"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422E6" w14:textId="77777777" w:rsidR="00E82DC1" w:rsidRDefault="00E82DC1">
            <w:pPr>
              <w:pStyle w:val="TAL"/>
              <w:snapToGrid w:val="0"/>
              <w:rPr>
                <w:ins w:id="1167" w:author="Juan Huang (黄娟)" w:date="2025-11-06T19:52:00Z"/>
                <w:lang w:eastAsia="ko-KR"/>
              </w:rPr>
            </w:pPr>
          </w:p>
        </w:tc>
      </w:tr>
      <w:tr w:rsidR="00E82DC1" w14:paraId="7CA9E082" w14:textId="77777777" w:rsidTr="00E82DC1">
        <w:trPr>
          <w:ins w:id="1168"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8DB106" w14:textId="77777777" w:rsidR="00E82DC1" w:rsidRDefault="00E82DC1">
            <w:pPr>
              <w:pStyle w:val="TAL"/>
              <w:snapToGrid w:val="0"/>
              <w:rPr>
                <w:ins w:id="1169" w:author="Juan Huang (黄娟)" w:date="2025-11-06T19:52:00Z"/>
                <w:lang w:eastAsia="ko-KR"/>
              </w:rPr>
            </w:pPr>
            <w:ins w:id="1170"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CCE215" w14:textId="77777777" w:rsidR="00E82DC1" w:rsidRDefault="00E82DC1">
            <w:pPr>
              <w:pStyle w:val="TAL"/>
              <w:snapToGrid w:val="0"/>
              <w:rPr>
                <w:ins w:id="1171"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0A3497" w14:textId="77777777" w:rsidR="00E82DC1" w:rsidRDefault="00E82DC1">
            <w:pPr>
              <w:pStyle w:val="TAL"/>
              <w:snapToGrid w:val="0"/>
              <w:rPr>
                <w:ins w:id="1172"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907372" w14:textId="77777777" w:rsidR="00E82DC1" w:rsidRDefault="00E82DC1">
            <w:pPr>
              <w:pStyle w:val="TAL"/>
              <w:snapToGrid w:val="0"/>
              <w:rPr>
                <w:ins w:id="1173" w:author="Juan Huang (黄娟)" w:date="2025-11-06T19:52:00Z"/>
                <w:lang w:eastAsia="ko-KR"/>
              </w:rPr>
            </w:pPr>
          </w:p>
        </w:tc>
      </w:tr>
      <w:tr w:rsidR="00E82DC1" w14:paraId="54B7F9FC" w14:textId="77777777" w:rsidTr="00E82DC1">
        <w:trPr>
          <w:ins w:id="1174"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C16E46C" w14:textId="77777777" w:rsidR="00E82DC1" w:rsidRDefault="00E82DC1">
            <w:pPr>
              <w:pStyle w:val="TAL"/>
              <w:snapToGrid w:val="0"/>
              <w:rPr>
                <w:ins w:id="1175" w:author="Juan Huang (黄娟)" w:date="2025-11-06T19:52:00Z"/>
                <w:lang w:eastAsia="ko-KR"/>
              </w:rPr>
            </w:pPr>
            <w:ins w:id="1176" w:author="Juan Huang (黄娟)" w:date="2025-11-06T19:52: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545CD31" w14:textId="77777777" w:rsidR="00E82DC1" w:rsidRDefault="00E82DC1">
            <w:pPr>
              <w:pStyle w:val="TAL"/>
              <w:snapToGrid w:val="0"/>
              <w:rPr>
                <w:ins w:id="1177"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DD8EFE" w14:textId="77777777" w:rsidR="00E82DC1" w:rsidRDefault="00E82DC1">
            <w:pPr>
              <w:pStyle w:val="TAL"/>
              <w:snapToGrid w:val="0"/>
              <w:rPr>
                <w:ins w:id="1178"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C376F9" w14:textId="77777777" w:rsidR="00E82DC1" w:rsidRDefault="00E82DC1">
            <w:pPr>
              <w:pStyle w:val="TAL"/>
              <w:snapToGrid w:val="0"/>
              <w:rPr>
                <w:ins w:id="1179" w:author="Juan Huang (黄娟)" w:date="2025-11-06T19:52:00Z"/>
                <w:lang w:eastAsia="ko-KR"/>
              </w:rPr>
            </w:pPr>
          </w:p>
        </w:tc>
      </w:tr>
    </w:tbl>
    <w:p w14:paraId="30FE15FC" w14:textId="77777777" w:rsidR="00E82DC1" w:rsidRDefault="00E82DC1" w:rsidP="00E82DC1">
      <w:pPr>
        <w:rPr>
          <w:ins w:id="1180" w:author="Juan Huang (黄娟)" w:date="2025-11-06T19:52:00Z"/>
        </w:rPr>
      </w:pPr>
    </w:p>
    <w:p w14:paraId="1E9E2B6E" w14:textId="77777777" w:rsidR="00E82DC1" w:rsidRDefault="00E82DC1" w:rsidP="00E82DC1">
      <w:pPr>
        <w:pStyle w:val="TH"/>
        <w:rPr>
          <w:ins w:id="1181" w:author="Juan Huang (黄娟)" w:date="2025-11-06T19:52:00Z"/>
          <w:lang w:eastAsia="en-US"/>
        </w:rPr>
      </w:pPr>
      <w:ins w:id="1182" w:author="Juan Huang (黄娟)" w:date="2025-11-06T19:52:00Z">
        <w:r>
          <w:t xml:space="preserve">Table 7.1.3.5.13.3.3-5: </w:t>
        </w:r>
        <w:r>
          <w:rPr>
            <w:i/>
          </w:rPr>
          <w:t>MeasurementReport</w:t>
        </w:r>
        <w:r>
          <w:t xml:space="preserve"> (step 7, Table 7.1.3.5.13.3.2-3)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E82DC1" w14:paraId="3368F945" w14:textId="77777777" w:rsidTr="00E82DC1">
        <w:trPr>
          <w:ins w:id="1183" w:author="Juan Huang (黄娟)" w:date="2025-11-06T19:52:00Z"/>
        </w:trPr>
        <w:tc>
          <w:tcPr>
            <w:tcW w:w="9780" w:type="dxa"/>
            <w:gridSpan w:val="4"/>
            <w:tcBorders>
              <w:top w:val="single" w:sz="4" w:space="0" w:color="auto"/>
              <w:left w:val="single" w:sz="4" w:space="0" w:color="auto"/>
              <w:bottom w:val="single" w:sz="4" w:space="0" w:color="auto"/>
              <w:right w:val="single" w:sz="4" w:space="0" w:color="auto"/>
            </w:tcBorders>
            <w:hideMark/>
          </w:tcPr>
          <w:p w14:paraId="34F4EE5B" w14:textId="77777777" w:rsidR="00E82DC1" w:rsidRDefault="00E82DC1">
            <w:pPr>
              <w:pStyle w:val="TAL"/>
              <w:snapToGrid w:val="0"/>
              <w:rPr>
                <w:ins w:id="1184" w:author="Juan Huang (黄娟)" w:date="2025-11-06T19:52:00Z"/>
              </w:rPr>
            </w:pPr>
            <w:ins w:id="1185" w:author="Juan Huang (黄娟)" w:date="2025-11-06T19:52:00Z">
              <w:r>
                <w:t>Derivation Path: TS 38.508-1 [4] Table 4.6.1-5A</w:t>
              </w:r>
            </w:ins>
          </w:p>
        </w:tc>
      </w:tr>
      <w:tr w:rsidR="00E82DC1" w14:paraId="102DF2FC" w14:textId="77777777" w:rsidTr="00E82DC1">
        <w:trPr>
          <w:ins w:id="118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883B" w14:textId="77777777" w:rsidR="00E82DC1" w:rsidRDefault="00E82DC1">
            <w:pPr>
              <w:pStyle w:val="TAH"/>
              <w:snapToGrid w:val="0"/>
              <w:rPr>
                <w:ins w:id="1187" w:author="Juan Huang (黄娟)" w:date="2025-11-06T19:52:00Z"/>
              </w:rPr>
            </w:pPr>
            <w:ins w:id="1188" w:author="Juan Huang (黄娟)" w:date="2025-11-06T19:52: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A3A2C" w14:textId="77777777" w:rsidR="00E82DC1" w:rsidRDefault="00E82DC1">
            <w:pPr>
              <w:pStyle w:val="TAH"/>
              <w:snapToGrid w:val="0"/>
              <w:rPr>
                <w:ins w:id="1189" w:author="Juan Huang (黄娟)" w:date="2025-11-06T19:52:00Z"/>
              </w:rPr>
            </w:pPr>
            <w:ins w:id="1190" w:author="Juan Huang (黄娟)" w:date="2025-11-06T19:52: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4B53" w14:textId="77777777" w:rsidR="00E82DC1" w:rsidRDefault="00E82DC1">
            <w:pPr>
              <w:pStyle w:val="TAH"/>
              <w:snapToGrid w:val="0"/>
              <w:rPr>
                <w:ins w:id="1191" w:author="Juan Huang (黄娟)" w:date="2025-11-06T19:52:00Z"/>
              </w:rPr>
            </w:pPr>
            <w:ins w:id="1192" w:author="Juan Huang (黄娟)" w:date="2025-11-06T19:52: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4A8D5" w14:textId="77777777" w:rsidR="00E82DC1" w:rsidRDefault="00E82DC1">
            <w:pPr>
              <w:pStyle w:val="TAH"/>
              <w:snapToGrid w:val="0"/>
              <w:rPr>
                <w:ins w:id="1193" w:author="Juan Huang (黄娟)" w:date="2025-11-06T19:52:00Z"/>
              </w:rPr>
            </w:pPr>
            <w:ins w:id="1194" w:author="Juan Huang (黄娟)" w:date="2025-11-06T19:52:00Z">
              <w:r>
                <w:t>Condition</w:t>
              </w:r>
            </w:ins>
          </w:p>
        </w:tc>
      </w:tr>
      <w:tr w:rsidR="00E82DC1" w14:paraId="37DBCAB2" w14:textId="77777777" w:rsidTr="00E82DC1">
        <w:trPr>
          <w:ins w:id="119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6DD6" w14:textId="77777777" w:rsidR="00E82DC1" w:rsidRDefault="00E82DC1">
            <w:pPr>
              <w:pStyle w:val="TAL"/>
              <w:snapToGrid w:val="0"/>
              <w:rPr>
                <w:ins w:id="1196" w:author="Juan Huang (黄娟)" w:date="2025-11-06T19:52:00Z"/>
              </w:rPr>
            </w:pPr>
            <w:ins w:id="1197" w:author="Juan Huang (黄娟)" w:date="2025-11-06T19:52: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7EBD" w14:textId="77777777" w:rsidR="00E82DC1" w:rsidRDefault="00E82DC1">
            <w:pPr>
              <w:pStyle w:val="TAL"/>
              <w:snapToGrid w:val="0"/>
              <w:rPr>
                <w:ins w:id="119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E3E4" w14:textId="77777777" w:rsidR="00E82DC1" w:rsidRDefault="00E82DC1">
            <w:pPr>
              <w:pStyle w:val="TAL"/>
              <w:snapToGrid w:val="0"/>
              <w:rPr>
                <w:ins w:id="119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6364" w14:textId="77777777" w:rsidR="00E82DC1" w:rsidRDefault="00E82DC1">
            <w:pPr>
              <w:pStyle w:val="TAL"/>
              <w:snapToGrid w:val="0"/>
              <w:rPr>
                <w:ins w:id="1200" w:author="Juan Huang (黄娟)" w:date="2025-11-06T19:52:00Z"/>
              </w:rPr>
            </w:pPr>
          </w:p>
        </w:tc>
      </w:tr>
      <w:tr w:rsidR="00E82DC1" w14:paraId="078FD9E8" w14:textId="77777777" w:rsidTr="00E82DC1">
        <w:trPr>
          <w:ins w:id="120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E091" w14:textId="77777777" w:rsidR="00E82DC1" w:rsidRDefault="00E82DC1">
            <w:pPr>
              <w:pStyle w:val="TAL"/>
              <w:snapToGrid w:val="0"/>
              <w:rPr>
                <w:ins w:id="1202" w:author="Juan Huang (黄娟)" w:date="2025-11-06T19:52:00Z"/>
              </w:rPr>
            </w:pPr>
            <w:ins w:id="1203" w:author="Juan Huang (黄娟)" w:date="2025-11-06T19:52: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BC3F" w14:textId="77777777" w:rsidR="00E82DC1" w:rsidRDefault="00E82DC1">
            <w:pPr>
              <w:pStyle w:val="TAL"/>
              <w:snapToGrid w:val="0"/>
              <w:rPr>
                <w:ins w:id="120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7EBF" w14:textId="77777777" w:rsidR="00E82DC1" w:rsidRDefault="00E82DC1">
            <w:pPr>
              <w:pStyle w:val="TAL"/>
              <w:snapToGrid w:val="0"/>
              <w:rPr>
                <w:ins w:id="120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58A1" w14:textId="77777777" w:rsidR="00E82DC1" w:rsidRDefault="00E82DC1">
            <w:pPr>
              <w:pStyle w:val="TAL"/>
              <w:snapToGrid w:val="0"/>
              <w:rPr>
                <w:ins w:id="1206" w:author="Juan Huang (黄娟)" w:date="2025-11-06T19:52:00Z"/>
              </w:rPr>
            </w:pPr>
          </w:p>
        </w:tc>
      </w:tr>
      <w:tr w:rsidR="00E82DC1" w14:paraId="6A73C945" w14:textId="77777777" w:rsidTr="00E82DC1">
        <w:trPr>
          <w:ins w:id="120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3C59" w14:textId="77777777" w:rsidR="00E82DC1" w:rsidRDefault="00E82DC1">
            <w:pPr>
              <w:pStyle w:val="TAL"/>
              <w:snapToGrid w:val="0"/>
              <w:rPr>
                <w:ins w:id="1208" w:author="Juan Huang (黄娟)" w:date="2025-11-06T19:52:00Z"/>
              </w:rPr>
            </w:pPr>
            <w:ins w:id="1209" w:author="Juan Huang (黄娟)" w:date="2025-11-06T19:52: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FC79" w14:textId="77777777" w:rsidR="00E82DC1" w:rsidRDefault="00E82DC1">
            <w:pPr>
              <w:pStyle w:val="TAL"/>
              <w:snapToGrid w:val="0"/>
              <w:rPr>
                <w:ins w:id="121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7523" w14:textId="77777777" w:rsidR="00E82DC1" w:rsidRDefault="00E82DC1">
            <w:pPr>
              <w:pStyle w:val="TAL"/>
              <w:snapToGrid w:val="0"/>
              <w:rPr>
                <w:ins w:id="121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AEFC" w14:textId="77777777" w:rsidR="00E82DC1" w:rsidRDefault="00E82DC1">
            <w:pPr>
              <w:pStyle w:val="TAL"/>
              <w:snapToGrid w:val="0"/>
              <w:rPr>
                <w:ins w:id="1212" w:author="Juan Huang (黄娟)" w:date="2025-11-06T19:52:00Z"/>
              </w:rPr>
            </w:pPr>
          </w:p>
        </w:tc>
      </w:tr>
      <w:tr w:rsidR="00E82DC1" w14:paraId="78BFC6F0" w14:textId="77777777" w:rsidTr="00E82DC1">
        <w:trPr>
          <w:ins w:id="121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4018" w14:textId="77777777" w:rsidR="00E82DC1" w:rsidRDefault="00E82DC1">
            <w:pPr>
              <w:pStyle w:val="TAL"/>
              <w:snapToGrid w:val="0"/>
              <w:rPr>
                <w:ins w:id="1214" w:author="Juan Huang (黄娟)" w:date="2025-11-06T19:52:00Z"/>
              </w:rPr>
            </w:pPr>
            <w:ins w:id="1215" w:author="Juan Huang (黄娟)" w:date="2025-11-06T19:52: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C55D" w14:textId="77777777" w:rsidR="00E82DC1" w:rsidRDefault="00E82DC1">
            <w:pPr>
              <w:pStyle w:val="TAL"/>
              <w:snapToGrid w:val="0"/>
              <w:rPr>
                <w:ins w:id="121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6950" w14:textId="77777777" w:rsidR="00E82DC1" w:rsidRDefault="00E82DC1">
            <w:pPr>
              <w:pStyle w:val="TAL"/>
              <w:snapToGrid w:val="0"/>
              <w:rPr>
                <w:ins w:id="121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E487" w14:textId="77777777" w:rsidR="00E82DC1" w:rsidRDefault="00E82DC1">
            <w:pPr>
              <w:pStyle w:val="TAL"/>
              <w:snapToGrid w:val="0"/>
              <w:rPr>
                <w:ins w:id="1218" w:author="Juan Huang (黄娟)" w:date="2025-11-06T19:52:00Z"/>
              </w:rPr>
            </w:pPr>
          </w:p>
        </w:tc>
      </w:tr>
      <w:tr w:rsidR="00E82DC1" w14:paraId="1646DBB6" w14:textId="77777777" w:rsidTr="00E82DC1">
        <w:trPr>
          <w:ins w:id="1219"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3FD25B" w14:textId="77777777" w:rsidR="00E82DC1" w:rsidRDefault="00E82DC1">
            <w:pPr>
              <w:pStyle w:val="TAL"/>
              <w:snapToGrid w:val="0"/>
              <w:rPr>
                <w:ins w:id="1220" w:author="Juan Huang (黄娟)" w:date="2025-11-06T19:52:00Z"/>
              </w:rPr>
            </w:pPr>
            <w:ins w:id="1221" w:author="Juan Huang (黄娟)" w:date="2025-11-06T19:52: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DFEC" w14:textId="77777777" w:rsidR="00E82DC1" w:rsidRDefault="00E82DC1">
            <w:pPr>
              <w:pStyle w:val="TAL"/>
              <w:snapToGrid w:val="0"/>
              <w:rPr>
                <w:ins w:id="1222" w:author="Juan Huang (黄娟)" w:date="2025-11-06T19:52:00Z"/>
              </w:rPr>
            </w:pPr>
            <w:ins w:id="1223" w:author="Juan Huang (黄娟)" w:date="2025-11-06T19:52: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4C1B" w14:textId="77777777" w:rsidR="00E82DC1" w:rsidRDefault="00E82DC1">
            <w:pPr>
              <w:pStyle w:val="TAL"/>
              <w:snapToGrid w:val="0"/>
              <w:rPr>
                <w:ins w:id="122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8CCF" w14:textId="77777777" w:rsidR="00E82DC1" w:rsidRDefault="00E82DC1">
            <w:pPr>
              <w:pStyle w:val="TAL"/>
              <w:snapToGrid w:val="0"/>
              <w:rPr>
                <w:ins w:id="1225" w:author="Juan Huang (黄娟)" w:date="2025-11-06T19:52:00Z"/>
                <w:lang w:eastAsia="zh-CN"/>
              </w:rPr>
            </w:pPr>
          </w:p>
        </w:tc>
      </w:tr>
      <w:tr w:rsidR="00E82DC1" w14:paraId="67286878" w14:textId="77777777" w:rsidTr="00E82DC1">
        <w:trPr>
          <w:ins w:id="122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87EB" w14:textId="77777777" w:rsidR="00E82DC1" w:rsidRDefault="00E82DC1">
            <w:pPr>
              <w:pStyle w:val="TAL"/>
              <w:snapToGrid w:val="0"/>
              <w:rPr>
                <w:ins w:id="1227" w:author="Juan Huang (黄娟)" w:date="2025-11-06T19:52:00Z"/>
              </w:rPr>
            </w:pPr>
            <w:ins w:id="1228" w:author="Juan Huang (黄娟)" w:date="2025-11-06T19:52: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220F" w14:textId="77777777" w:rsidR="00E82DC1" w:rsidRDefault="00E82DC1">
            <w:pPr>
              <w:pStyle w:val="TAL"/>
              <w:snapToGrid w:val="0"/>
              <w:rPr>
                <w:ins w:id="1229" w:author="Juan Huang (黄娟)" w:date="2025-11-06T19:52:00Z"/>
                <w:lang w:eastAsia="en-US"/>
              </w:rPr>
            </w:pPr>
            <w:ins w:id="1230" w:author="Juan Huang (黄娟)" w:date="2025-11-06T19:5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4B34" w14:textId="77777777" w:rsidR="00E82DC1" w:rsidRDefault="00E82DC1">
            <w:pPr>
              <w:pStyle w:val="TAL"/>
              <w:snapToGrid w:val="0"/>
              <w:rPr>
                <w:ins w:id="123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D4BE" w14:textId="77777777" w:rsidR="00E82DC1" w:rsidRDefault="00E82DC1">
            <w:pPr>
              <w:pStyle w:val="TAL"/>
              <w:snapToGrid w:val="0"/>
              <w:rPr>
                <w:ins w:id="1232" w:author="Juan Huang (黄娟)" w:date="2025-11-06T19:52:00Z"/>
              </w:rPr>
            </w:pPr>
          </w:p>
        </w:tc>
      </w:tr>
      <w:tr w:rsidR="00E82DC1" w14:paraId="1A96F67D" w14:textId="77777777" w:rsidTr="00E82DC1">
        <w:trPr>
          <w:ins w:id="1233"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3CAF92" w14:textId="77777777" w:rsidR="00E82DC1" w:rsidRDefault="00E82DC1">
            <w:pPr>
              <w:pStyle w:val="TAL"/>
              <w:snapToGrid w:val="0"/>
              <w:rPr>
                <w:ins w:id="1234" w:author="Juan Huang (黄娟)" w:date="2025-11-06T19:52:00Z"/>
              </w:rPr>
            </w:pPr>
            <w:ins w:id="1235" w:author="Juan Huang (黄娟)" w:date="2025-11-06T19:52: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1DB2" w14:textId="77777777" w:rsidR="00E82DC1" w:rsidRDefault="00E82DC1">
            <w:pPr>
              <w:pStyle w:val="TAL"/>
              <w:snapToGrid w:val="0"/>
              <w:rPr>
                <w:ins w:id="1236" w:author="Juan Huang (黄娟)" w:date="2025-11-06T19:5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3591" w14:textId="77777777" w:rsidR="00E82DC1" w:rsidRDefault="00E82DC1">
            <w:pPr>
              <w:pStyle w:val="TAL"/>
              <w:snapToGrid w:val="0"/>
              <w:rPr>
                <w:ins w:id="1237" w:author="Juan Huang (黄娟)" w:date="2025-11-06T19:52:00Z"/>
              </w:rPr>
            </w:pPr>
            <w:ins w:id="1238" w:author="Juan Huang (黄娟)" w:date="2025-11-06T19:5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D7EA" w14:textId="77777777" w:rsidR="00E82DC1" w:rsidRDefault="00E82DC1">
            <w:pPr>
              <w:pStyle w:val="TAL"/>
              <w:snapToGrid w:val="0"/>
              <w:rPr>
                <w:ins w:id="1239" w:author="Juan Huang (黄娟)" w:date="2025-11-06T19:52:00Z"/>
                <w:lang w:eastAsia="en-US"/>
              </w:rPr>
            </w:pPr>
          </w:p>
        </w:tc>
      </w:tr>
      <w:tr w:rsidR="00E82DC1" w14:paraId="7C123294" w14:textId="77777777" w:rsidTr="00E82DC1">
        <w:trPr>
          <w:ins w:id="1240"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7AE204" w14:textId="77777777" w:rsidR="00E82DC1" w:rsidRDefault="00E82DC1">
            <w:pPr>
              <w:pStyle w:val="TAL"/>
              <w:snapToGrid w:val="0"/>
              <w:rPr>
                <w:ins w:id="1241" w:author="Juan Huang (黄娟)" w:date="2025-11-06T19:52:00Z"/>
              </w:rPr>
            </w:pPr>
            <w:ins w:id="1242" w:author="Juan Huang (黄娟)" w:date="2025-11-06T19:52: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8DAC" w14:textId="77777777" w:rsidR="00E82DC1" w:rsidRDefault="00E82DC1">
            <w:pPr>
              <w:pStyle w:val="TAL"/>
              <w:snapToGrid w:val="0"/>
              <w:rPr>
                <w:ins w:id="1243" w:author="Juan Huang (黄娟)" w:date="2025-11-06T19:52:00Z"/>
                <w:lang w:eastAsia="zh-CN"/>
              </w:rPr>
            </w:pPr>
            <w:ins w:id="1244" w:author="Juan Huang (黄娟)" w:date="2025-11-06T19:52: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A746" w14:textId="77777777" w:rsidR="00E82DC1" w:rsidRDefault="00E82DC1">
            <w:pPr>
              <w:pStyle w:val="TAL"/>
              <w:snapToGrid w:val="0"/>
              <w:rPr>
                <w:ins w:id="1245" w:author="Juan Huang (黄娟)" w:date="2025-11-06T19:52: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ED37" w14:textId="77777777" w:rsidR="00E82DC1" w:rsidRDefault="00E82DC1">
            <w:pPr>
              <w:pStyle w:val="TAL"/>
              <w:snapToGrid w:val="0"/>
              <w:rPr>
                <w:ins w:id="1246" w:author="Juan Huang (黄娟)" w:date="2025-11-06T19:52:00Z"/>
              </w:rPr>
            </w:pPr>
          </w:p>
        </w:tc>
      </w:tr>
      <w:tr w:rsidR="00E82DC1" w14:paraId="3F7CEF68" w14:textId="77777777" w:rsidTr="00E82DC1">
        <w:trPr>
          <w:ins w:id="124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46F5" w14:textId="77777777" w:rsidR="00E82DC1" w:rsidRDefault="00E82DC1">
            <w:pPr>
              <w:pStyle w:val="TAL"/>
              <w:snapToGrid w:val="0"/>
              <w:rPr>
                <w:ins w:id="1248" w:author="Juan Huang (黄娟)" w:date="2025-11-06T19:52:00Z"/>
              </w:rPr>
            </w:pPr>
            <w:ins w:id="1249" w:author="Juan Huang (黄娟)" w:date="2025-11-06T19:52: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141F" w14:textId="77777777" w:rsidR="00E82DC1" w:rsidRDefault="00E82DC1">
            <w:pPr>
              <w:pStyle w:val="TAL"/>
              <w:snapToGrid w:val="0"/>
              <w:rPr>
                <w:ins w:id="125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D169" w14:textId="77777777" w:rsidR="00E82DC1" w:rsidRDefault="00E82DC1">
            <w:pPr>
              <w:pStyle w:val="TAL"/>
              <w:snapToGrid w:val="0"/>
              <w:rPr>
                <w:ins w:id="125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956A" w14:textId="77777777" w:rsidR="00E82DC1" w:rsidRDefault="00E82DC1">
            <w:pPr>
              <w:pStyle w:val="TAL"/>
              <w:snapToGrid w:val="0"/>
              <w:rPr>
                <w:ins w:id="1252" w:author="Juan Huang (黄娟)" w:date="2025-11-06T19:52:00Z"/>
              </w:rPr>
            </w:pPr>
          </w:p>
        </w:tc>
      </w:tr>
      <w:tr w:rsidR="00E82DC1" w14:paraId="0A4538DB" w14:textId="77777777" w:rsidTr="00E82DC1">
        <w:trPr>
          <w:ins w:id="125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1D6" w14:textId="77777777" w:rsidR="00E82DC1" w:rsidRDefault="00E82DC1">
            <w:pPr>
              <w:pStyle w:val="TAL"/>
              <w:snapToGrid w:val="0"/>
              <w:rPr>
                <w:ins w:id="1254" w:author="Juan Huang (黄娟)" w:date="2025-11-06T19:52:00Z"/>
              </w:rPr>
            </w:pPr>
            <w:ins w:id="1255" w:author="Juan Huang (黄娟)" w:date="2025-11-06T19:52: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BC68" w14:textId="77777777" w:rsidR="00E82DC1" w:rsidRDefault="00E82DC1">
            <w:pPr>
              <w:pStyle w:val="TAL"/>
              <w:snapToGrid w:val="0"/>
              <w:rPr>
                <w:ins w:id="1256" w:author="Juan Huang (黄娟)" w:date="2025-11-06T19:52:00Z"/>
              </w:rPr>
            </w:pPr>
            <w:ins w:id="1257" w:author="Juan Huang (黄娟)" w:date="2025-11-06T19:52: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D9734" w14:textId="77777777" w:rsidR="00E82DC1" w:rsidRDefault="00E82DC1">
            <w:pPr>
              <w:pStyle w:val="TAL"/>
              <w:snapToGrid w:val="0"/>
              <w:rPr>
                <w:ins w:id="125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34A" w14:textId="77777777" w:rsidR="00E82DC1" w:rsidRDefault="00E82DC1">
            <w:pPr>
              <w:pStyle w:val="TAL"/>
              <w:snapToGrid w:val="0"/>
              <w:rPr>
                <w:ins w:id="1259" w:author="Juan Huang (黄娟)" w:date="2025-11-06T19:52:00Z"/>
              </w:rPr>
            </w:pPr>
          </w:p>
        </w:tc>
      </w:tr>
      <w:tr w:rsidR="00E82DC1" w14:paraId="602459D2" w14:textId="77777777" w:rsidTr="00E82DC1">
        <w:trPr>
          <w:ins w:id="126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DB2A" w14:textId="77777777" w:rsidR="00E82DC1" w:rsidRDefault="00E82DC1">
            <w:pPr>
              <w:pStyle w:val="TAL"/>
              <w:snapToGrid w:val="0"/>
              <w:rPr>
                <w:ins w:id="1261" w:author="Juan Huang (黄娟)" w:date="2025-11-06T19:52:00Z"/>
              </w:rPr>
            </w:pPr>
            <w:ins w:id="1262" w:author="Juan Huang (黄娟)" w:date="2025-11-06T19:52: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972D" w14:textId="77777777" w:rsidR="00E82DC1" w:rsidRDefault="00E82DC1">
            <w:pPr>
              <w:pStyle w:val="TAL"/>
              <w:snapToGrid w:val="0"/>
              <w:rPr>
                <w:ins w:id="1263"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A66AC" w14:textId="77777777" w:rsidR="00E82DC1" w:rsidRDefault="00E82DC1">
            <w:pPr>
              <w:pStyle w:val="TAL"/>
              <w:snapToGrid w:val="0"/>
              <w:rPr>
                <w:ins w:id="126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BFB4" w14:textId="77777777" w:rsidR="00E82DC1" w:rsidRDefault="00E82DC1">
            <w:pPr>
              <w:pStyle w:val="TAL"/>
              <w:snapToGrid w:val="0"/>
              <w:rPr>
                <w:ins w:id="1265" w:author="Juan Huang (黄娟)" w:date="2025-11-06T19:52:00Z"/>
              </w:rPr>
            </w:pPr>
          </w:p>
        </w:tc>
      </w:tr>
      <w:tr w:rsidR="00E82DC1" w14:paraId="238DA230" w14:textId="77777777" w:rsidTr="00E82DC1">
        <w:trPr>
          <w:ins w:id="126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A9AC" w14:textId="77777777" w:rsidR="00E82DC1" w:rsidRDefault="00E82DC1">
            <w:pPr>
              <w:pStyle w:val="TAL"/>
              <w:snapToGrid w:val="0"/>
              <w:rPr>
                <w:ins w:id="1267" w:author="Juan Huang (黄娟)" w:date="2025-11-06T19:52:00Z"/>
              </w:rPr>
            </w:pPr>
            <w:ins w:id="1268" w:author="Juan Huang (黄娟)" w:date="2025-11-06T19:52: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2A43" w14:textId="77777777" w:rsidR="00E82DC1" w:rsidRDefault="00E82DC1">
            <w:pPr>
              <w:pStyle w:val="TAL"/>
              <w:snapToGrid w:val="0"/>
              <w:rPr>
                <w:ins w:id="126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3312" w14:textId="77777777" w:rsidR="00E82DC1" w:rsidRDefault="00E82DC1">
            <w:pPr>
              <w:pStyle w:val="TAL"/>
              <w:snapToGrid w:val="0"/>
              <w:rPr>
                <w:ins w:id="127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EE23" w14:textId="77777777" w:rsidR="00E82DC1" w:rsidRDefault="00E82DC1">
            <w:pPr>
              <w:pStyle w:val="TAL"/>
              <w:snapToGrid w:val="0"/>
              <w:rPr>
                <w:ins w:id="1271" w:author="Juan Huang (黄娟)" w:date="2025-11-06T19:52:00Z"/>
              </w:rPr>
            </w:pPr>
          </w:p>
        </w:tc>
      </w:tr>
      <w:tr w:rsidR="00E82DC1" w14:paraId="4745AFF4" w14:textId="77777777" w:rsidTr="00E82DC1">
        <w:trPr>
          <w:ins w:id="127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CD61" w14:textId="77777777" w:rsidR="00E82DC1" w:rsidRDefault="00E82DC1">
            <w:pPr>
              <w:pStyle w:val="TAL"/>
              <w:snapToGrid w:val="0"/>
              <w:rPr>
                <w:ins w:id="1273" w:author="Juan Huang (黄娟)" w:date="2025-11-06T19:52:00Z"/>
              </w:rPr>
            </w:pPr>
            <w:ins w:id="1274" w:author="Juan Huang (黄娟)" w:date="2025-11-06T19:52: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AFB8" w14:textId="77777777" w:rsidR="00E82DC1" w:rsidRDefault="00E82DC1">
            <w:pPr>
              <w:pStyle w:val="TAL"/>
              <w:snapToGrid w:val="0"/>
              <w:rPr>
                <w:ins w:id="127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0980" w14:textId="77777777" w:rsidR="00E82DC1" w:rsidRDefault="00E82DC1">
            <w:pPr>
              <w:pStyle w:val="TAL"/>
              <w:snapToGrid w:val="0"/>
              <w:rPr>
                <w:ins w:id="127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D4E" w14:textId="77777777" w:rsidR="00E82DC1" w:rsidRDefault="00E82DC1">
            <w:pPr>
              <w:pStyle w:val="TAL"/>
              <w:snapToGrid w:val="0"/>
              <w:rPr>
                <w:ins w:id="1277" w:author="Juan Huang (黄娟)" w:date="2025-11-06T19:52:00Z"/>
              </w:rPr>
            </w:pPr>
          </w:p>
        </w:tc>
      </w:tr>
      <w:tr w:rsidR="00E82DC1" w14:paraId="14E0A4B1" w14:textId="77777777" w:rsidTr="00E82DC1">
        <w:trPr>
          <w:ins w:id="127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C94" w14:textId="77777777" w:rsidR="00E82DC1" w:rsidRDefault="00E82DC1">
            <w:pPr>
              <w:pStyle w:val="TAL"/>
              <w:snapToGrid w:val="0"/>
              <w:rPr>
                <w:ins w:id="1279" w:author="Juan Huang (黄娟)" w:date="2025-11-06T19:52:00Z"/>
              </w:rPr>
            </w:pPr>
            <w:ins w:id="1280" w:author="Juan Huang (黄娟)" w:date="2025-11-06T19:52: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AAE8" w14:textId="77777777" w:rsidR="00E82DC1" w:rsidRDefault="00E82DC1">
            <w:pPr>
              <w:pStyle w:val="TAL"/>
              <w:snapToGrid w:val="0"/>
              <w:rPr>
                <w:ins w:id="1281" w:author="Juan Huang (黄娟)" w:date="2025-11-06T19:52:00Z"/>
              </w:rPr>
            </w:pPr>
            <w:ins w:id="1282"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6AC2" w14:textId="77777777" w:rsidR="00E82DC1" w:rsidRDefault="00E82DC1">
            <w:pPr>
              <w:pStyle w:val="TAL"/>
              <w:snapToGrid w:val="0"/>
              <w:rPr>
                <w:ins w:id="128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8491" w14:textId="77777777" w:rsidR="00E82DC1" w:rsidRDefault="00E82DC1">
            <w:pPr>
              <w:pStyle w:val="TAL"/>
              <w:snapToGrid w:val="0"/>
              <w:rPr>
                <w:ins w:id="1284" w:author="Juan Huang (黄娟)" w:date="2025-11-06T19:52:00Z"/>
              </w:rPr>
            </w:pPr>
          </w:p>
        </w:tc>
      </w:tr>
      <w:tr w:rsidR="00E82DC1" w14:paraId="40066366" w14:textId="77777777" w:rsidTr="00E82DC1">
        <w:trPr>
          <w:ins w:id="128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D114" w14:textId="77777777" w:rsidR="00E82DC1" w:rsidRDefault="00E82DC1">
            <w:pPr>
              <w:pStyle w:val="TAL"/>
              <w:snapToGrid w:val="0"/>
              <w:rPr>
                <w:ins w:id="1286" w:author="Juan Huang (黄娟)" w:date="2025-11-06T19:52:00Z"/>
              </w:rPr>
            </w:pPr>
            <w:ins w:id="1287" w:author="Juan Huang (黄娟)" w:date="2025-11-06T19:52: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9746" w14:textId="77777777" w:rsidR="00E82DC1" w:rsidRDefault="00E82DC1">
            <w:pPr>
              <w:pStyle w:val="TAL"/>
              <w:snapToGrid w:val="0"/>
              <w:rPr>
                <w:ins w:id="1288" w:author="Juan Huang (黄娟)" w:date="2025-11-06T19:52:00Z"/>
              </w:rPr>
            </w:pPr>
            <w:ins w:id="1289"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3C50" w14:textId="77777777" w:rsidR="00E82DC1" w:rsidRDefault="00E82DC1">
            <w:pPr>
              <w:pStyle w:val="TAL"/>
              <w:snapToGrid w:val="0"/>
              <w:rPr>
                <w:ins w:id="129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8168" w14:textId="77777777" w:rsidR="00E82DC1" w:rsidRDefault="00E82DC1">
            <w:pPr>
              <w:pStyle w:val="TAL"/>
              <w:snapToGrid w:val="0"/>
              <w:rPr>
                <w:ins w:id="1291" w:author="Juan Huang (黄娟)" w:date="2025-11-06T19:52:00Z"/>
              </w:rPr>
            </w:pPr>
          </w:p>
        </w:tc>
      </w:tr>
      <w:tr w:rsidR="00E82DC1" w14:paraId="369AD314" w14:textId="77777777" w:rsidTr="00E82DC1">
        <w:trPr>
          <w:ins w:id="1292" w:author="Juan Huang (黄娟)" w:date="2025-11-06T19:52: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1A31" w14:textId="77777777" w:rsidR="00E82DC1" w:rsidRDefault="00E82DC1">
            <w:pPr>
              <w:pStyle w:val="TAL"/>
              <w:snapToGrid w:val="0"/>
              <w:rPr>
                <w:ins w:id="1293" w:author="Juan Huang (黄娟)" w:date="2025-11-06T19:52:00Z"/>
              </w:rPr>
            </w:pPr>
            <w:ins w:id="1294" w:author="Juan Huang (黄娟)" w:date="2025-11-06T19:52: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B758" w14:textId="77777777" w:rsidR="00E82DC1" w:rsidRDefault="00E82DC1">
            <w:pPr>
              <w:pStyle w:val="TAL"/>
              <w:snapToGrid w:val="0"/>
              <w:rPr>
                <w:ins w:id="1295" w:author="Juan Huang (黄娟)" w:date="2025-11-06T19:52:00Z"/>
              </w:rPr>
            </w:pPr>
            <w:ins w:id="1296"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9A3C" w14:textId="77777777" w:rsidR="00E82DC1" w:rsidRDefault="00E82DC1">
            <w:pPr>
              <w:pStyle w:val="TAL"/>
              <w:snapToGrid w:val="0"/>
              <w:rPr>
                <w:ins w:id="129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5F6" w14:textId="77777777" w:rsidR="00E82DC1" w:rsidRDefault="00E82DC1">
            <w:pPr>
              <w:pStyle w:val="TAL"/>
              <w:snapToGrid w:val="0"/>
              <w:rPr>
                <w:ins w:id="1298" w:author="Juan Huang (黄娟)" w:date="2025-11-06T19:52:00Z"/>
              </w:rPr>
            </w:pPr>
          </w:p>
        </w:tc>
      </w:tr>
      <w:tr w:rsidR="00E82DC1" w14:paraId="23F29059" w14:textId="77777777" w:rsidTr="00E82DC1">
        <w:trPr>
          <w:ins w:id="1299" w:author="Juan Huang (黄娟)" w:date="2025-11-06T19:52: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6CA06F65" w14:textId="77777777" w:rsidR="00E82DC1" w:rsidRDefault="00E82DC1">
            <w:pPr>
              <w:spacing w:after="0"/>
              <w:rPr>
                <w:ins w:id="1300" w:author="Juan Huang (黄娟)" w:date="2025-11-06T19:52: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5A52" w14:textId="77777777" w:rsidR="00E82DC1" w:rsidRDefault="00E82DC1">
            <w:pPr>
              <w:pStyle w:val="TAL"/>
              <w:snapToGrid w:val="0"/>
              <w:rPr>
                <w:ins w:id="1301" w:author="Juan Huang (黄娟)" w:date="2025-11-06T19:52:00Z"/>
              </w:rPr>
            </w:pPr>
            <w:ins w:id="1302" w:author="Juan Huang (黄娟)" w:date="2025-11-06T19:5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D388" w14:textId="77777777" w:rsidR="00E82DC1" w:rsidRDefault="00E82DC1">
            <w:pPr>
              <w:pStyle w:val="TAL"/>
              <w:snapToGrid w:val="0"/>
              <w:rPr>
                <w:ins w:id="130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D6C8" w14:textId="77777777" w:rsidR="00E82DC1" w:rsidRDefault="00E82DC1">
            <w:pPr>
              <w:pStyle w:val="TAL"/>
              <w:snapToGrid w:val="0"/>
              <w:rPr>
                <w:ins w:id="1304" w:author="Juan Huang (黄娟)" w:date="2025-11-06T19:52:00Z"/>
              </w:rPr>
            </w:pPr>
            <w:ins w:id="1305" w:author="Juan Huang (黄娟)" w:date="2025-11-06T19:52:00Z">
              <w:r>
                <w:rPr>
                  <w:lang w:eastAsia="zh-CN"/>
                </w:rPr>
                <w:t>pc_ss_SINR_Meas</w:t>
              </w:r>
            </w:ins>
          </w:p>
        </w:tc>
      </w:tr>
      <w:tr w:rsidR="00E82DC1" w14:paraId="2B8E78C4" w14:textId="77777777" w:rsidTr="00E82DC1">
        <w:trPr>
          <w:ins w:id="130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6A12" w14:textId="77777777" w:rsidR="00E82DC1" w:rsidRDefault="00E82DC1">
            <w:pPr>
              <w:pStyle w:val="TAL"/>
              <w:snapToGrid w:val="0"/>
              <w:rPr>
                <w:ins w:id="1307" w:author="Juan Huang (黄娟)" w:date="2025-11-06T19:52:00Z"/>
              </w:rPr>
            </w:pPr>
            <w:ins w:id="1308" w:author="Juan Huang (黄娟)" w:date="2025-11-06T19:52: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FCF" w14:textId="77777777" w:rsidR="00E82DC1" w:rsidRDefault="00E82DC1">
            <w:pPr>
              <w:pStyle w:val="TAL"/>
              <w:snapToGrid w:val="0"/>
              <w:rPr>
                <w:ins w:id="130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5AE" w14:textId="77777777" w:rsidR="00E82DC1" w:rsidRDefault="00E82DC1">
            <w:pPr>
              <w:pStyle w:val="TAL"/>
              <w:snapToGrid w:val="0"/>
              <w:rPr>
                <w:ins w:id="131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B0A5" w14:textId="77777777" w:rsidR="00E82DC1" w:rsidRDefault="00E82DC1">
            <w:pPr>
              <w:pStyle w:val="TAL"/>
              <w:snapToGrid w:val="0"/>
              <w:rPr>
                <w:ins w:id="1311" w:author="Juan Huang (黄娟)" w:date="2025-11-06T19:52:00Z"/>
              </w:rPr>
            </w:pPr>
          </w:p>
        </w:tc>
      </w:tr>
      <w:tr w:rsidR="00E82DC1" w14:paraId="204A69EB" w14:textId="77777777" w:rsidTr="00E82DC1">
        <w:trPr>
          <w:ins w:id="131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D458" w14:textId="77777777" w:rsidR="00E82DC1" w:rsidRDefault="00E82DC1">
            <w:pPr>
              <w:pStyle w:val="TAL"/>
              <w:snapToGrid w:val="0"/>
              <w:rPr>
                <w:ins w:id="1313" w:author="Juan Huang (黄娟)" w:date="2025-11-06T19:52:00Z"/>
              </w:rPr>
            </w:pPr>
            <w:ins w:id="1314"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DEFB" w14:textId="77777777" w:rsidR="00E82DC1" w:rsidRDefault="00E82DC1">
            <w:pPr>
              <w:pStyle w:val="TAL"/>
              <w:snapToGrid w:val="0"/>
              <w:rPr>
                <w:ins w:id="131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00B4" w14:textId="77777777" w:rsidR="00E82DC1" w:rsidRDefault="00E82DC1">
            <w:pPr>
              <w:pStyle w:val="TAL"/>
              <w:snapToGrid w:val="0"/>
              <w:rPr>
                <w:ins w:id="131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B1BC" w14:textId="77777777" w:rsidR="00E82DC1" w:rsidRDefault="00E82DC1">
            <w:pPr>
              <w:pStyle w:val="TAL"/>
              <w:snapToGrid w:val="0"/>
              <w:rPr>
                <w:ins w:id="1317" w:author="Juan Huang (黄娟)" w:date="2025-11-06T19:52:00Z"/>
              </w:rPr>
            </w:pPr>
          </w:p>
        </w:tc>
      </w:tr>
      <w:tr w:rsidR="00E82DC1" w14:paraId="357213F7" w14:textId="77777777" w:rsidTr="00E82DC1">
        <w:trPr>
          <w:ins w:id="131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1012" w14:textId="77777777" w:rsidR="00E82DC1" w:rsidRDefault="00E82DC1">
            <w:pPr>
              <w:pStyle w:val="TAL"/>
              <w:snapToGrid w:val="0"/>
              <w:rPr>
                <w:ins w:id="1319" w:author="Juan Huang (黄娟)" w:date="2025-11-06T19:52:00Z"/>
              </w:rPr>
            </w:pPr>
            <w:ins w:id="1320"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91E" w14:textId="77777777" w:rsidR="00E82DC1" w:rsidRDefault="00E82DC1">
            <w:pPr>
              <w:pStyle w:val="TAL"/>
              <w:snapToGrid w:val="0"/>
              <w:rPr>
                <w:ins w:id="132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70ED" w14:textId="77777777" w:rsidR="00E82DC1" w:rsidRDefault="00E82DC1">
            <w:pPr>
              <w:pStyle w:val="TAL"/>
              <w:snapToGrid w:val="0"/>
              <w:rPr>
                <w:ins w:id="132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0373" w14:textId="77777777" w:rsidR="00E82DC1" w:rsidRDefault="00E82DC1">
            <w:pPr>
              <w:pStyle w:val="TAL"/>
              <w:snapToGrid w:val="0"/>
              <w:rPr>
                <w:ins w:id="1323" w:author="Juan Huang (黄娟)" w:date="2025-11-06T19:52:00Z"/>
              </w:rPr>
            </w:pPr>
          </w:p>
        </w:tc>
      </w:tr>
      <w:tr w:rsidR="00E82DC1" w14:paraId="7DADA7F8" w14:textId="77777777" w:rsidTr="00E82DC1">
        <w:trPr>
          <w:ins w:id="132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C59E" w14:textId="77777777" w:rsidR="00E82DC1" w:rsidRDefault="00E82DC1">
            <w:pPr>
              <w:pStyle w:val="TAL"/>
              <w:snapToGrid w:val="0"/>
              <w:rPr>
                <w:ins w:id="1325" w:author="Juan Huang (黄娟)" w:date="2025-11-06T19:52:00Z"/>
              </w:rPr>
            </w:pPr>
            <w:ins w:id="1326"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305D" w14:textId="77777777" w:rsidR="00E82DC1" w:rsidRDefault="00E82DC1">
            <w:pPr>
              <w:pStyle w:val="TAL"/>
              <w:snapToGrid w:val="0"/>
              <w:rPr>
                <w:ins w:id="132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4445" w14:textId="77777777" w:rsidR="00E82DC1" w:rsidRDefault="00E82DC1">
            <w:pPr>
              <w:pStyle w:val="TAL"/>
              <w:snapToGrid w:val="0"/>
              <w:rPr>
                <w:ins w:id="132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AE6F" w14:textId="77777777" w:rsidR="00E82DC1" w:rsidRDefault="00E82DC1">
            <w:pPr>
              <w:pStyle w:val="TAL"/>
              <w:snapToGrid w:val="0"/>
              <w:rPr>
                <w:ins w:id="1329" w:author="Juan Huang (黄娟)" w:date="2025-11-06T19:52:00Z"/>
              </w:rPr>
            </w:pPr>
          </w:p>
        </w:tc>
      </w:tr>
      <w:tr w:rsidR="00E82DC1" w14:paraId="18D1D305" w14:textId="77777777" w:rsidTr="00E82DC1">
        <w:trPr>
          <w:ins w:id="133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D886" w14:textId="77777777" w:rsidR="00E82DC1" w:rsidRDefault="00E82DC1">
            <w:pPr>
              <w:pStyle w:val="TAL"/>
              <w:snapToGrid w:val="0"/>
              <w:rPr>
                <w:ins w:id="1331" w:author="Juan Huang (黄娟)" w:date="2025-11-06T19:52:00Z"/>
              </w:rPr>
            </w:pPr>
            <w:ins w:id="1332"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30DE" w14:textId="77777777" w:rsidR="00E82DC1" w:rsidRDefault="00E82DC1">
            <w:pPr>
              <w:pStyle w:val="TAL"/>
              <w:snapToGrid w:val="0"/>
              <w:rPr>
                <w:ins w:id="1333"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AA97" w14:textId="77777777" w:rsidR="00E82DC1" w:rsidRDefault="00E82DC1">
            <w:pPr>
              <w:pStyle w:val="TAL"/>
              <w:snapToGrid w:val="0"/>
              <w:rPr>
                <w:ins w:id="133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1296" w14:textId="77777777" w:rsidR="00E82DC1" w:rsidRDefault="00E82DC1">
            <w:pPr>
              <w:pStyle w:val="TAL"/>
              <w:snapToGrid w:val="0"/>
              <w:rPr>
                <w:ins w:id="1335" w:author="Juan Huang (黄娟)" w:date="2025-11-06T19:52:00Z"/>
              </w:rPr>
            </w:pPr>
          </w:p>
        </w:tc>
      </w:tr>
      <w:tr w:rsidR="00E82DC1" w14:paraId="7561BED2" w14:textId="77777777" w:rsidTr="00E82DC1">
        <w:trPr>
          <w:ins w:id="133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92814" w14:textId="77777777" w:rsidR="00E82DC1" w:rsidRDefault="00E82DC1">
            <w:pPr>
              <w:pStyle w:val="TAL"/>
              <w:snapToGrid w:val="0"/>
              <w:rPr>
                <w:ins w:id="1337" w:author="Juan Huang (黄娟)" w:date="2025-11-06T19:52:00Z"/>
              </w:rPr>
            </w:pPr>
            <w:ins w:id="1338"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691F" w14:textId="77777777" w:rsidR="00E82DC1" w:rsidRDefault="00E82DC1">
            <w:pPr>
              <w:pStyle w:val="TAL"/>
              <w:snapToGrid w:val="0"/>
              <w:rPr>
                <w:ins w:id="133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ACA5" w14:textId="77777777" w:rsidR="00E82DC1" w:rsidRDefault="00E82DC1">
            <w:pPr>
              <w:pStyle w:val="TAL"/>
              <w:snapToGrid w:val="0"/>
              <w:rPr>
                <w:ins w:id="134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FC5F" w14:textId="77777777" w:rsidR="00E82DC1" w:rsidRDefault="00E82DC1">
            <w:pPr>
              <w:pStyle w:val="TAL"/>
              <w:snapToGrid w:val="0"/>
              <w:rPr>
                <w:ins w:id="1341" w:author="Juan Huang (黄娟)" w:date="2025-11-06T19:52:00Z"/>
              </w:rPr>
            </w:pPr>
          </w:p>
        </w:tc>
      </w:tr>
      <w:tr w:rsidR="00E82DC1" w14:paraId="6D894B2D" w14:textId="77777777" w:rsidTr="00E82DC1">
        <w:trPr>
          <w:ins w:id="134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739" w14:textId="77777777" w:rsidR="00E82DC1" w:rsidRDefault="00E82DC1">
            <w:pPr>
              <w:pStyle w:val="TAL"/>
              <w:snapToGrid w:val="0"/>
              <w:rPr>
                <w:ins w:id="1343" w:author="Juan Huang (黄娟)" w:date="2025-11-06T19:52:00Z"/>
              </w:rPr>
            </w:pPr>
            <w:ins w:id="1344" w:author="Juan Huang (黄娟)" w:date="2025-11-06T19:52: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624" w14:textId="77777777" w:rsidR="00E82DC1" w:rsidRDefault="00E82DC1">
            <w:pPr>
              <w:pStyle w:val="TAL"/>
              <w:snapToGrid w:val="0"/>
              <w:rPr>
                <w:ins w:id="134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8426" w14:textId="77777777" w:rsidR="00E82DC1" w:rsidRDefault="00E82DC1">
            <w:pPr>
              <w:pStyle w:val="TAL"/>
              <w:snapToGrid w:val="0"/>
              <w:rPr>
                <w:ins w:id="134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942C" w14:textId="77777777" w:rsidR="00E82DC1" w:rsidRDefault="00E82DC1">
            <w:pPr>
              <w:pStyle w:val="TAL"/>
              <w:snapToGrid w:val="0"/>
              <w:rPr>
                <w:ins w:id="1347" w:author="Juan Huang (黄娟)" w:date="2025-11-06T19:52:00Z"/>
              </w:rPr>
            </w:pPr>
          </w:p>
        </w:tc>
      </w:tr>
      <w:tr w:rsidR="00E82DC1" w14:paraId="4E7889E2" w14:textId="77777777" w:rsidTr="00E82DC1">
        <w:trPr>
          <w:ins w:id="134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EC77" w14:textId="77777777" w:rsidR="00E82DC1" w:rsidRDefault="00E82DC1">
            <w:pPr>
              <w:pStyle w:val="TAL"/>
              <w:snapToGrid w:val="0"/>
              <w:rPr>
                <w:ins w:id="1349" w:author="Juan Huang (黄娟)" w:date="2025-11-06T19:52:00Z"/>
              </w:rPr>
            </w:pPr>
            <w:ins w:id="1350" w:author="Juan Huang (黄娟)" w:date="2025-11-06T19:52: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975" w14:textId="77777777" w:rsidR="00E82DC1" w:rsidRDefault="00E82DC1">
            <w:pPr>
              <w:pStyle w:val="TAL"/>
              <w:snapToGrid w:val="0"/>
              <w:rPr>
                <w:ins w:id="1351" w:author="Juan Huang (黄娟)" w:date="2025-11-06T19:52:00Z"/>
              </w:rPr>
            </w:pPr>
            <w:ins w:id="1352" w:author="Juan Huang (黄娟)" w:date="2025-11-06T19:5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4A62" w14:textId="77777777" w:rsidR="00E82DC1" w:rsidRDefault="00E82DC1">
            <w:pPr>
              <w:pStyle w:val="TAL"/>
              <w:snapToGrid w:val="0"/>
              <w:rPr>
                <w:ins w:id="135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5303" w14:textId="77777777" w:rsidR="00E82DC1" w:rsidRDefault="00E82DC1">
            <w:pPr>
              <w:pStyle w:val="TAL"/>
              <w:snapToGrid w:val="0"/>
              <w:rPr>
                <w:ins w:id="1354" w:author="Juan Huang (黄娟)" w:date="2025-11-06T19:52:00Z"/>
                <w:lang w:eastAsia="zh-CN"/>
              </w:rPr>
            </w:pPr>
          </w:p>
        </w:tc>
      </w:tr>
      <w:tr w:rsidR="00E82DC1" w14:paraId="10887038" w14:textId="77777777" w:rsidTr="00E82DC1">
        <w:trPr>
          <w:ins w:id="1355"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4E7D3F" w14:textId="77777777" w:rsidR="00E82DC1" w:rsidRDefault="00E82DC1">
            <w:pPr>
              <w:pStyle w:val="TAL"/>
              <w:snapToGrid w:val="0"/>
              <w:rPr>
                <w:ins w:id="1356" w:author="Juan Huang (黄娟)" w:date="2025-11-06T19:52:00Z"/>
              </w:rPr>
            </w:pPr>
            <w:ins w:id="1357" w:author="Juan Huang (黄娟)" w:date="2025-11-06T19:52: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7AB5" w14:textId="77777777" w:rsidR="00E82DC1" w:rsidRDefault="00E82DC1">
            <w:pPr>
              <w:pStyle w:val="TAL"/>
              <w:snapToGrid w:val="0"/>
              <w:rPr>
                <w:ins w:id="1358" w:author="Juan Huang (黄娟)" w:date="2025-11-06T19:5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3AA8" w14:textId="77777777" w:rsidR="00E82DC1" w:rsidRDefault="00E82DC1">
            <w:pPr>
              <w:pStyle w:val="TAL"/>
              <w:snapToGrid w:val="0"/>
              <w:rPr>
                <w:ins w:id="1359" w:author="Juan Huang (黄娟)" w:date="2025-11-06T19:52:00Z"/>
              </w:rPr>
            </w:pPr>
            <w:ins w:id="1360" w:author="Juan Huang (黄娟)" w:date="2025-11-06T19:5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4096" w14:textId="77777777" w:rsidR="00E82DC1" w:rsidRDefault="00E82DC1">
            <w:pPr>
              <w:pStyle w:val="TAL"/>
              <w:snapToGrid w:val="0"/>
              <w:rPr>
                <w:ins w:id="1361" w:author="Juan Huang (黄娟)" w:date="2025-11-06T19:52:00Z"/>
                <w:lang w:eastAsia="zh-CN"/>
              </w:rPr>
            </w:pPr>
          </w:p>
        </w:tc>
      </w:tr>
      <w:tr w:rsidR="00E82DC1" w14:paraId="037BE90B" w14:textId="77777777" w:rsidTr="00E82DC1">
        <w:trPr>
          <w:ins w:id="1362"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45D0E3" w14:textId="77777777" w:rsidR="00E82DC1" w:rsidRDefault="00E82DC1">
            <w:pPr>
              <w:pStyle w:val="TAL"/>
              <w:snapToGrid w:val="0"/>
              <w:rPr>
                <w:ins w:id="1363" w:author="Juan Huang (黄娟)" w:date="2025-11-06T19:52:00Z"/>
                <w:lang w:eastAsia="en-US"/>
              </w:rPr>
            </w:pPr>
            <w:ins w:id="1364" w:author="Juan Huang (黄娟)" w:date="2025-11-06T19:52: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7C50" w14:textId="77777777" w:rsidR="00E82DC1" w:rsidRDefault="00E82DC1">
            <w:pPr>
              <w:pStyle w:val="TAL"/>
              <w:snapToGrid w:val="0"/>
              <w:rPr>
                <w:ins w:id="1365" w:author="Juan Huang (黄娟)" w:date="2025-11-06T19:52:00Z"/>
              </w:rPr>
            </w:pPr>
            <w:ins w:id="1366" w:author="Juan Huang (黄娟)" w:date="2025-11-06T19:52: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FFD2" w14:textId="77777777" w:rsidR="00E82DC1" w:rsidRDefault="00E82DC1">
            <w:pPr>
              <w:pStyle w:val="TAL"/>
              <w:snapToGrid w:val="0"/>
              <w:rPr>
                <w:ins w:id="136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17AD" w14:textId="77777777" w:rsidR="00E82DC1" w:rsidRDefault="00E82DC1">
            <w:pPr>
              <w:pStyle w:val="TAL"/>
              <w:snapToGrid w:val="0"/>
              <w:rPr>
                <w:ins w:id="1368" w:author="Juan Huang (黄娟)" w:date="2025-11-06T19:52:00Z"/>
                <w:lang w:eastAsia="zh-CN"/>
              </w:rPr>
            </w:pPr>
          </w:p>
        </w:tc>
      </w:tr>
      <w:tr w:rsidR="00E82DC1" w14:paraId="07A6CFAD" w14:textId="77777777" w:rsidTr="00E82DC1">
        <w:trPr>
          <w:ins w:id="136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1061" w14:textId="77777777" w:rsidR="00E82DC1" w:rsidRDefault="00E82DC1">
            <w:pPr>
              <w:pStyle w:val="TAL"/>
              <w:snapToGrid w:val="0"/>
              <w:rPr>
                <w:ins w:id="1370" w:author="Juan Huang (黄娟)" w:date="2025-11-06T19:52:00Z"/>
              </w:rPr>
            </w:pPr>
            <w:ins w:id="1371" w:author="Juan Huang (黄娟)" w:date="2025-11-06T19:52: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3AB9" w14:textId="77777777" w:rsidR="00E82DC1" w:rsidRDefault="00E82DC1">
            <w:pPr>
              <w:pStyle w:val="TAL"/>
              <w:snapToGrid w:val="0"/>
              <w:rPr>
                <w:ins w:id="1372" w:author="Juan Huang (黄娟)" w:date="2025-11-06T19:5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8ABF" w14:textId="77777777" w:rsidR="00E82DC1" w:rsidRDefault="00E82DC1">
            <w:pPr>
              <w:pStyle w:val="TAL"/>
              <w:snapToGrid w:val="0"/>
              <w:rPr>
                <w:ins w:id="137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9C6C" w14:textId="77777777" w:rsidR="00E82DC1" w:rsidRDefault="00E82DC1">
            <w:pPr>
              <w:pStyle w:val="TAL"/>
              <w:snapToGrid w:val="0"/>
              <w:rPr>
                <w:ins w:id="1374" w:author="Juan Huang (黄娟)" w:date="2025-11-06T19:52:00Z"/>
              </w:rPr>
            </w:pPr>
          </w:p>
        </w:tc>
      </w:tr>
      <w:tr w:rsidR="00E82DC1" w14:paraId="2B645388" w14:textId="77777777" w:rsidTr="00E82DC1">
        <w:trPr>
          <w:ins w:id="137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DDAA" w14:textId="77777777" w:rsidR="00E82DC1" w:rsidRDefault="00E82DC1">
            <w:pPr>
              <w:pStyle w:val="TAL"/>
              <w:snapToGrid w:val="0"/>
              <w:rPr>
                <w:ins w:id="1376" w:author="Juan Huang (黄娟)" w:date="2025-11-06T19:52:00Z"/>
              </w:rPr>
            </w:pPr>
            <w:ins w:id="1377" w:author="Juan Huang (黄娟)" w:date="2025-11-06T19:52: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96FA" w14:textId="77777777" w:rsidR="00E82DC1" w:rsidRDefault="00E82DC1">
            <w:pPr>
              <w:pStyle w:val="TAL"/>
              <w:snapToGrid w:val="0"/>
              <w:rPr>
                <w:ins w:id="137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D4F3" w14:textId="77777777" w:rsidR="00E82DC1" w:rsidRDefault="00E82DC1">
            <w:pPr>
              <w:pStyle w:val="TAL"/>
              <w:snapToGrid w:val="0"/>
              <w:rPr>
                <w:ins w:id="137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7035" w14:textId="77777777" w:rsidR="00E82DC1" w:rsidRDefault="00E82DC1">
            <w:pPr>
              <w:pStyle w:val="TAL"/>
              <w:snapToGrid w:val="0"/>
              <w:rPr>
                <w:ins w:id="1380" w:author="Juan Huang (黄娟)" w:date="2025-11-06T19:52:00Z"/>
              </w:rPr>
            </w:pPr>
          </w:p>
        </w:tc>
      </w:tr>
      <w:tr w:rsidR="00E82DC1" w14:paraId="432D8BB3" w14:textId="77777777" w:rsidTr="00E82DC1">
        <w:trPr>
          <w:ins w:id="138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DAD" w14:textId="77777777" w:rsidR="00E82DC1" w:rsidRDefault="00E82DC1">
            <w:pPr>
              <w:pStyle w:val="TAL"/>
              <w:snapToGrid w:val="0"/>
              <w:rPr>
                <w:ins w:id="1382" w:author="Juan Huang (黄娟)" w:date="2025-11-06T19:52:00Z"/>
              </w:rPr>
            </w:pPr>
            <w:ins w:id="1383" w:author="Juan Huang (黄娟)" w:date="2025-11-06T19:52: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8472" w14:textId="77777777" w:rsidR="00E82DC1" w:rsidRDefault="00E82DC1">
            <w:pPr>
              <w:pStyle w:val="TAL"/>
              <w:snapToGrid w:val="0"/>
              <w:rPr>
                <w:ins w:id="138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801" w14:textId="77777777" w:rsidR="00E82DC1" w:rsidRDefault="00E82DC1">
            <w:pPr>
              <w:pStyle w:val="TAL"/>
              <w:snapToGrid w:val="0"/>
              <w:rPr>
                <w:ins w:id="138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4275" w14:textId="77777777" w:rsidR="00E82DC1" w:rsidRDefault="00E82DC1">
            <w:pPr>
              <w:pStyle w:val="TAL"/>
              <w:snapToGrid w:val="0"/>
              <w:rPr>
                <w:ins w:id="1386" w:author="Juan Huang (黄娟)" w:date="2025-11-06T19:52:00Z"/>
              </w:rPr>
            </w:pPr>
          </w:p>
        </w:tc>
      </w:tr>
      <w:tr w:rsidR="00E82DC1" w14:paraId="3D13F696" w14:textId="77777777" w:rsidTr="00E82DC1">
        <w:trPr>
          <w:ins w:id="138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51BFB" w14:textId="77777777" w:rsidR="00E82DC1" w:rsidRDefault="00E82DC1">
            <w:pPr>
              <w:pStyle w:val="TAL"/>
              <w:snapToGrid w:val="0"/>
              <w:rPr>
                <w:ins w:id="1388" w:author="Juan Huang (黄娟)" w:date="2025-11-06T19:52:00Z"/>
              </w:rPr>
            </w:pPr>
            <w:ins w:id="1389" w:author="Juan Huang (黄娟)" w:date="2025-11-06T19:52: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50BC" w14:textId="77777777" w:rsidR="00E82DC1" w:rsidRDefault="00E82DC1">
            <w:pPr>
              <w:pStyle w:val="TAL"/>
              <w:snapToGrid w:val="0"/>
              <w:rPr>
                <w:ins w:id="1390" w:author="Juan Huang (黄娟)" w:date="2025-11-06T19:52:00Z"/>
              </w:rPr>
            </w:pPr>
            <w:ins w:id="1391"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335B" w14:textId="77777777" w:rsidR="00E82DC1" w:rsidRDefault="00E82DC1">
            <w:pPr>
              <w:pStyle w:val="TAL"/>
              <w:snapToGrid w:val="0"/>
              <w:rPr>
                <w:ins w:id="139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1C07" w14:textId="77777777" w:rsidR="00E82DC1" w:rsidRDefault="00E82DC1">
            <w:pPr>
              <w:pStyle w:val="TAL"/>
              <w:snapToGrid w:val="0"/>
              <w:rPr>
                <w:ins w:id="1393" w:author="Juan Huang (黄娟)" w:date="2025-11-06T19:52:00Z"/>
              </w:rPr>
            </w:pPr>
          </w:p>
        </w:tc>
      </w:tr>
      <w:tr w:rsidR="00E82DC1" w14:paraId="1ADCDB51" w14:textId="77777777" w:rsidTr="00E82DC1">
        <w:trPr>
          <w:ins w:id="139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9B41" w14:textId="77777777" w:rsidR="00E82DC1" w:rsidRDefault="00E82DC1">
            <w:pPr>
              <w:pStyle w:val="TAL"/>
              <w:snapToGrid w:val="0"/>
              <w:rPr>
                <w:ins w:id="1395" w:author="Juan Huang (黄娟)" w:date="2025-11-06T19:52:00Z"/>
              </w:rPr>
            </w:pPr>
            <w:ins w:id="1396" w:author="Juan Huang (黄娟)" w:date="2025-11-06T19:52: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E061" w14:textId="77777777" w:rsidR="00E82DC1" w:rsidRDefault="00E82DC1">
            <w:pPr>
              <w:pStyle w:val="TAL"/>
              <w:snapToGrid w:val="0"/>
              <w:rPr>
                <w:ins w:id="1397" w:author="Juan Huang (黄娟)" w:date="2025-11-06T19:52:00Z"/>
              </w:rPr>
            </w:pPr>
            <w:ins w:id="1398"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C4A" w14:textId="77777777" w:rsidR="00E82DC1" w:rsidRDefault="00E82DC1">
            <w:pPr>
              <w:pStyle w:val="TAL"/>
              <w:snapToGrid w:val="0"/>
              <w:rPr>
                <w:ins w:id="139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A0E3" w14:textId="77777777" w:rsidR="00E82DC1" w:rsidRDefault="00E82DC1">
            <w:pPr>
              <w:pStyle w:val="TAL"/>
              <w:snapToGrid w:val="0"/>
              <w:rPr>
                <w:ins w:id="1400" w:author="Juan Huang (黄娟)" w:date="2025-11-06T19:52:00Z"/>
              </w:rPr>
            </w:pPr>
          </w:p>
        </w:tc>
      </w:tr>
      <w:tr w:rsidR="00E82DC1" w14:paraId="1B2C9DE9" w14:textId="77777777" w:rsidTr="00E82DC1">
        <w:trPr>
          <w:ins w:id="1401"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D66468" w14:textId="77777777" w:rsidR="00E82DC1" w:rsidRDefault="00E82DC1">
            <w:pPr>
              <w:pStyle w:val="TAL"/>
              <w:snapToGrid w:val="0"/>
              <w:rPr>
                <w:ins w:id="1402" w:author="Juan Huang (黄娟)" w:date="2025-11-06T19:52:00Z"/>
              </w:rPr>
            </w:pPr>
            <w:ins w:id="1403" w:author="Juan Huang (黄娟)" w:date="2025-11-06T19:52: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A32E" w14:textId="77777777" w:rsidR="00E82DC1" w:rsidRDefault="00E82DC1">
            <w:pPr>
              <w:pStyle w:val="TAL"/>
              <w:snapToGrid w:val="0"/>
              <w:rPr>
                <w:ins w:id="1404" w:author="Juan Huang (黄娟)" w:date="2025-11-06T19:52:00Z"/>
              </w:rPr>
            </w:pPr>
            <w:ins w:id="1405"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D46F" w14:textId="77777777" w:rsidR="00E82DC1" w:rsidRDefault="00E82DC1">
            <w:pPr>
              <w:pStyle w:val="TAL"/>
              <w:snapToGrid w:val="0"/>
              <w:rPr>
                <w:ins w:id="140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6D0F" w14:textId="77777777" w:rsidR="00E82DC1" w:rsidRDefault="00E82DC1">
            <w:pPr>
              <w:pStyle w:val="TAL"/>
              <w:snapToGrid w:val="0"/>
              <w:rPr>
                <w:ins w:id="1407" w:author="Juan Huang (黄娟)" w:date="2025-11-06T19:52:00Z"/>
              </w:rPr>
            </w:pPr>
          </w:p>
        </w:tc>
      </w:tr>
      <w:tr w:rsidR="00E82DC1" w14:paraId="645044F5" w14:textId="77777777" w:rsidTr="00E82DC1">
        <w:trPr>
          <w:ins w:id="140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B5BC" w14:textId="77777777" w:rsidR="00E82DC1" w:rsidRDefault="00E82DC1">
            <w:pPr>
              <w:pStyle w:val="TAL"/>
              <w:snapToGrid w:val="0"/>
              <w:rPr>
                <w:ins w:id="1409" w:author="Juan Huang (黄娟)" w:date="2025-11-06T19:52:00Z"/>
              </w:rPr>
            </w:pPr>
            <w:ins w:id="1410"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A8B6" w14:textId="77777777" w:rsidR="00E82DC1" w:rsidRDefault="00E82DC1">
            <w:pPr>
              <w:pStyle w:val="TAL"/>
              <w:snapToGrid w:val="0"/>
              <w:rPr>
                <w:ins w:id="141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4FE5" w14:textId="77777777" w:rsidR="00E82DC1" w:rsidRDefault="00E82DC1">
            <w:pPr>
              <w:pStyle w:val="TAL"/>
              <w:snapToGrid w:val="0"/>
              <w:rPr>
                <w:ins w:id="141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EBF" w14:textId="77777777" w:rsidR="00E82DC1" w:rsidRDefault="00E82DC1">
            <w:pPr>
              <w:pStyle w:val="TAL"/>
              <w:snapToGrid w:val="0"/>
              <w:rPr>
                <w:ins w:id="1413" w:author="Juan Huang (黄娟)" w:date="2025-11-06T19:52:00Z"/>
              </w:rPr>
            </w:pPr>
          </w:p>
        </w:tc>
      </w:tr>
      <w:tr w:rsidR="00E82DC1" w14:paraId="0A961785" w14:textId="77777777" w:rsidTr="00E82DC1">
        <w:trPr>
          <w:ins w:id="141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6775" w14:textId="77777777" w:rsidR="00E82DC1" w:rsidRDefault="00E82DC1">
            <w:pPr>
              <w:pStyle w:val="TAL"/>
              <w:snapToGrid w:val="0"/>
              <w:rPr>
                <w:ins w:id="1415" w:author="Juan Huang (黄娟)" w:date="2025-11-06T19:52:00Z"/>
              </w:rPr>
            </w:pPr>
            <w:ins w:id="1416" w:author="Juan Huang (黄娟)" w:date="2025-11-06T19:52: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E865" w14:textId="77777777" w:rsidR="00E82DC1" w:rsidRDefault="00E82DC1">
            <w:pPr>
              <w:pStyle w:val="TAL"/>
              <w:snapToGrid w:val="0"/>
              <w:rPr>
                <w:ins w:id="1417" w:author="Juan Huang (黄娟)" w:date="2025-11-06T19:52:00Z"/>
              </w:rPr>
            </w:pPr>
            <w:ins w:id="1418"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2BF4" w14:textId="77777777" w:rsidR="00E82DC1" w:rsidRDefault="00E82DC1">
            <w:pPr>
              <w:pStyle w:val="TAL"/>
              <w:snapToGrid w:val="0"/>
              <w:rPr>
                <w:ins w:id="141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117F" w14:textId="77777777" w:rsidR="00E82DC1" w:rsidRDefault="00E82DC1">
            <w:pPr>
              <w:pStyle w:val="TAL"/>
              <w:snapToGrid w:val="0"/>
              <w:rPr>
                <w:ins w:id="1420" w:author="Juan Huang (黄娟)" w:date="2025-11-06T19:52:00Z"/>
              </w:rPr>
            </w:pPr>
          </w:p>
        </w:tc>
      </w:tr>
      <w:tr w:rsidR="00E82DC1" w14:paraId="42BD35C9" w14:textId="77777777" w:rsidTr="00E82DC1">
        <w:trPr>
          <w:ins w:id="142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10FC0" w14:textId="77777777" w:rsidR="00E82DC1" w:rsidRDefault="00E82DC1">
            <w:pPr>
              <w:pStyle w:val="TAL"/>
              <w:snapToGrid w:val="0"/>
              <w:rPr>
                <w:ins w:id="1422" w:author="Juan Huang (黄娟)" w:date="2025-11-06T19:52:00Z"/>
              </w:rPr>
            </w:pPr>
            <w:ins w:id="1423"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08B4" w14:textId="77777777" w:rsidR="00E82DC1" w:rsidRDefault="00E82DC1">
            <w:pPr>
              <w:pStyle w:val="TAL"/>
              <w:snapToGrid w:val="0"/>
              <w:rPr>
                <w:ins w:id="142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8D99" w14:textId="77777777" w:rsidR="00E82DC1" w:rsidRDefault="00E82DC1">
            <w:pPr>
              <w:pStyle w:val="TAL"/>
              <w:snapToGrid w:val="0"/>
              <w:rPr>
                <w:ins w:id="142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06DD" w14:textId="77777777" w:rsidR="00E82DC1" w:rsidRDefault="00E82DC1">
            <w:pPr>
              <w:pStyle w:val="TAL"/>
              <w:snapToGrid w:val="0"/>
              <w:rPr>
                <w:ins w:id="1426" w:author="Juan Huang (黄娟)" w:date="2025-11-06T19:52:00Z"/>
              </w:rPr>
            </w:pPr>
          </w:p>
        </w:tc>
      </w:tr>
      <w:tr w:rsidR="00E82DC1" w14:paraId="104413BB" w14:textId="77777777" w:rsidTr="00E82DC1">
        <w:trPr>
          <w:ins w:id="142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3044" w14:textId="77777777" w:rsidR="00E82DC1" w:rsidRDefault="00E82DC1">
            <w:pPr>
              <w:pStyle w:val="TAL"/>
              <w:snapToGrid w:val="0"/>
              <w:rPr>
                <w:ins w:id="1428" w:author="Juan Huang (黄娟)" w:date="2025-11-06T19:52:00Z"/>
              </w:rPr>
            </w:pPr>
            <w:ins w:id="1429" w:author="Juan Huang (黄娟)" w:date="2025-11-06T19:52: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8F25" w14:textId="77777777" w:rsidR="00E82DC1" w:rsidRDefault="00E82DC1">
            <w:pPr>
              <w:pStyle w:val="TAL"/>
              <w:snapToGrid w:val="0"/>
              <w:rPr>
                <w:ins w:id="1430" w:author="Juan Huang (黄娟)" w:date="2025-11-06T19:52:00Z"/>
              </w:rPr>
            </w:pPr>
            <w:ins w:id="1431"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74C2" w14:textId="77777777" w:rsidR="00E82DC1" w:rsidRDefault="00E82DC1">
            <w:pPr>
              <w:pStyle w:val="TAL"/>
              <w:snapToGrid w:val="0"/>
              <w:rPr>
                <w:ins w:id="143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E2C2" w14:textId="77777777" w:rsidR="00E82DC1" w:rsidRDefault="00E82DC1">
            <w:pPr>
              <w:pStyle w:val="TAL"/>
              <w:snapToGrid w:val="0"/>
              <w:rPr>
                <w:ins w:id="1433" w:author="Juan Huang (黄娟)" w:date="2025-11-06T19:52:00Z"/>
              </w:rPr>
            </w:pPr>
          </w:p>
        </w:tc>
      </w:tr>
      <w:tr w:rsidR="00E82DC1" w14:paraId="69C9C0FB" w14:textId="77777777" w:rsidTr="00E82DC1">
        <w:trPr>
          <w:ins w:id="143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AC1A" w14:textId="77777777" w:rsidR="00E82DC1" w:rsidRDefault="00E82DC1">
            <w:pPr>
              <w:pStyle w:val="TAL"/>
              <w:snapToGrid w:val="0"/>
              <w:rPr>
                <w:ins w:id="1435" w:author="Juan Huang (黄娟)" w:date="2025-11-06T19:52:00Z"/>
              </w:rPr>
            </w:pPr>
            <w:ins w:id="1436"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19A4" w14:textId="77777777" w:rsidR="00E82DC1" w:rsidRDefault="00E82DC1">
            <w:pPr>
              <w:pStyle w:val="TAL"/>
              <w:snapToGrid w:val="0"/>
              <w:rPr>
                <w:ins w:id="143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8B41" w14:textId="77777777" w:rsidR="00E82DC1" w:rsidRDefault="00E82DC1">
            <w:pPr>
              <w:pStyle w:val="TAL"/>
              <w:snapToGrid w:val="0"/>
              <w:rPr>
                <w:ins w:id="143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4547" w14:textId="77777777" w:rsidR="00E82DC1" w:rsidRDefault="00E82DC1">
            <w:pPr>
              <w:pStyle w:val="TAL"/>
              <w:snapToGrid w:val="0"/>
              <w:rPr>
                <w:ins w:id="1439" w:author="Juan Huang (黄娟)" w:date="2025-11-06T19:52:00Z"/>
              </w:rPr>
            </w:pPr>
          </w:p>
        </w:tc>
      </w:tr>
      <w:tr w:rsidR="00E82DC1" w14:paraId="556D4542" w14:textId="77777777" w:rsidTr="00E82DC1">
        <w:trPr>
          <w:ins w:id="144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57B0" w14:textId="77777777" w:rsidR="00E82DC1" w:rsidRDefault="00E82DC1">
            <w:pPr>
              <w:pStyle w:val="TAL"/>
              <w:snapToGrid w:val="0"/>
              <w:rPr>
                <w:ins w:id="1441" w:author="Juan Huang (黄娟)" w:date="2025-11-06T19:52:00Z"/>
              </w:rPr>
            </w:pPr>
            <w:ins w:id="1442" w:author="Juan Huang (黄娟)" w:date="2025-11-06T19:52: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FA77" w14:textId="77777777" w:rsidR="00E82DC1" w:rsidRDefault="00E82DC1">
            <w:pPr>
              <w:pStyle w:val="TAL"/>
              <w:snapToGrid w:val="0"/>
              <w:rPr>
                <w:ins w:id="1443" w:author="Juan Huang (黄娟)" w:date="2025-11-06T19:52:00Z"/>
              </w:rPr>
            </w:pPr>
            <w:ins w:id="1444"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8711" w14:textId="77777777" w:rsidR="00E82DC1" w:rsidRDefault="00E82DC1">
            <w:pPr>
              <w:pStyle w:val="TAL"/>
              <w:snapToGrid w:val="0"/>
              <w:rPr>
                <w:ins w:id="144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56DD" w14:textId="77777777" w:rsidR="00E82DC1" w:rsidRDefault="00E82DC1">
            <w:pPr>
              <w:pStyle w:val="TAL"/>
              <w:snapToGrid w:val="0"/>
              <w:rPr>
                <w:ins w:id="1446" w:author="Juan Huang (黄娟)" w:date="2025-11-06T19:52:00Z"/>
              </w:rPr>
            </w:pPr>
          </w:p>
        </w:tc>
      </w:tr>
      <w:tr w:rsidR="00E82DC1" w14:paraId="31A75BBB" w14:textId="77777777" w:rsidTr="00E82DC1">
        <w:trPr>
          <w:ins w:id="144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E12C" w14:textId="77777777" w:rsidR="00E82DC1" w:rsidRDefault="00E82DC1">
            <w:pPr>
              <w:pStyle w:val="TAL"/>
              <w:snapToGrid w:val="0"/>
              <w:rPr>
                <w:ins w:id="1448" w:author="Juan Huang (黄娟)" w:date="2025-11-06T19:52:00Z"/>
              </w:rPr>
            </w:pPr>
            <w:ins w:id="1449"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39EB" w14:textId="77777777" w:rsidR="00E82DC1" w:rsidRDefault="00E82DC1">
            <w:pPr>
              <w:pStyle w:val="TAL"/>
              <w:snapToGrid w:val="0"/>
              <w:rPr>
                <w:ins w:id="145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9330" w14:textId="77777777" w:rsidR="00E82DC1" w:rsidRDefault="00E82DC1">
            <w:pPr>
              <w:pStyle w:val="TAL"/>
              <w:snapToGrid w:val="0"/>
              <w:rPr>
                <w:ins w:id="145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4F5C" w14:textId="77777777" w:rsidR="00E82DC1" w:rsidRDefault="00E82DC1">
            <w:pPr>
              <w:pStyle w:val="TAL"/>
              <w:snapToGrid w:val="0"/>
              <w:rPr>
                <w:ins w:id="1452" w:author="Juan Huang (黄娟)" w:date="2025-11-06T19:52:00Z"/>
              </w:rPr>
            </w:pPr>
          </w:p>
        </w:tc>
      </w:tr>
      <w:tr w:rsidR="00E82DC1" w14:paraId="5EE2CCDA" w14:textId="77777777" w:rsidTr="00E82DC1">
        <w:trPr>
          <w:ins w:id="145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F091" w14:textId="77777777" w:rsidR="00E82DC1" w:rsidRDefault="00E82DC1">
            <w:pPr>
              <w:pStyle w:val="TAL"/>
              <w:snapToGrid w:val="0"/>
              <w:rPr>
                <w:ins w:id="1454" w:author="Juan Huang (黄娟)" w:date="2025-11-06T19:52:00Z"/>
                <w:sz w:val="20"/>
              </w:rPr>
            </w:pPr>
            <w:ins w:id="1455" w:author="Juan Huang (黄娟)" w:date="2025-11-06T19:5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F07F" w14:textId="77777777" w:rsidR="00E82DC1" w:rsidRDefault="00E82DC1">
            <w:pPr>
              <w:pStyle w:val="TAL"/>
              <w:snapToGrid w:val="0"/>
              <w:rPr>
                <w:ins w:id="145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21DD" w14:textId="77777777" w:rsidR="00E82DC1" w:rsidRDefault="00E82DC1">
            <w:pPr>
              <w:pStyle w:val="TAL"/>
              <w:snapToGrid w:val="0"/>
              <w:rPr>
                <w:ins w:id="145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DA27" w14:textId="77777777" w:rsidR="00E82DC1" w:rsidRDefault="00E82DC1">
            <w:pPr>
              <w:pStyle w:val="TAL"/>
              <w:snapToGrid w:val="0"/>
              <w:rPr>
                <w:ins w:id="1458" w:author="Juan Huang (黄娟)" w:date="2025-11-06T19:52:00Z"/>
              </w:rPr>
            </w:pPr>
          </w:p>
        </w:tc>
      </w:tr>
      <w:tr w:rsidR="00E82DC1" w14:paraId="6CC7C0EA" w14:textId="77777777" w:rsidTr="00E82DC1">
        <w:trPr>
          <w:ins w:id="145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BA5C" w14:textId="77777777" w:rsidR="00E82DC1" w:rsidRDefault="00E82DC1">
            <w:pPr>
              <w:pStyle w:val="TAL"/>
              <w:snapToGrid w:val="0"/>
              <w:rPr>
                <w:ins w:id="1460" w:author="Juan Huang (黄娟)" w:date="2025-11-06T19:52:00Z"/>
                <w:sz w:val="20"/>
              </w:rPr>
            </w:pPr>
            <w:ins w:id="1461" w:author="Juan Huang (黄娟)" w:date="2025-11-06T19:5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3C3A" w14:textId="77777777" w:rsidR="00E82DC1" w:rsidRDefault="00E82DC1">
            <w:pPr>
              <w:pStyle w:val="TAL"/>
              <w:snapToGrid w:val="0"/>
              <w:rPr>
                <w:ins w:id="1462"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70FB" w14:textId="77777777" w:rsidR="00E82DC1" w:rsidRDefault="00E82DC1">
            <w:pPr>
              <w:pStyle w:val="TAL"/>
              <w:snapToGrid w:val="0"/>
              <w:rPr>
                <w:ins w:id="146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4D50" w14:textId="77777777" w:rsidR="00E82DC1" w:rsidRDefault="00E82DC1">
            <w:pPr>
              <w:pStyle w:val="TAL"/>
              <w:snapToGrid w:val="0"/>
              <w:rPr>
                <w:ins w:id="1464" w:author="Juan Huang (黄娟)" w:date="2025-11-06T19:52:00Z"/>
              </w:rPr>
            </w:pPr>
          </w:p>
        </w:tc>
      </w:tr>
      <w:tr w:rsidR="00E82DC1" w14:paraId="3BBB6CFA" w14:textId="77777777" w:rsidTr="00E82DC1">
        <w:trPr>
          <w:ins w:id="146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BC74" w14:textId="77777777" w:rsidR="00E82DC1" w:rsidRDefault="00E82DC1">
            <w:pPr>
              <w:pStyle w:val="TAL"/>
              <w:snapToGrid w:val="0"/>
              <w:rPr>
                <w:ins w:id="1466" w:author="Juan Huang (黄娟)" w:date="2025-11-06T19:52:00Z"/>
              </w:rPr>
            </w:pPr>
            <w:ins w:id="1467"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9A43" w14:textId="77777777" w:rsidR="00E82DC1" w:rsidRDefault="00E82DC1">
            <w:pPr>
              <w:pStyle w:val="TAL"/>
              <w:snapToGrid w:val="0"/>
              <w:rPr>
                <w:ins w:id="146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DA4D" w14:textId="77777777" w:rsidR="00E82DC1" w:rsidRDefault="00E82DC1">
            <w:pPr>
              <w:pStyle w:val="TAL"/>
              <w:snapToGrid w:val="0"/>
              <w:rPr>
                <w:ins w:id="146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8D46" w14:textId="77777777" w:rsidR="00E82DC1" w:rsidRDefault="00E82DC1">
            <w:pPr>
              <w:pStyle w:val="TAL"/>
              <w:snapToGrid w:val="0"/>
              <w:rPr>
                <w:ins w:id="1470" w:author="Juan Huang (黄娟)" w:date="2025-11-06T19:52:00Z"/>
              </w:rPr>
            </w:pPr>
          </w:p>
        </w:tc>
      </w:tr>
      <w:tr w:rsidR="00E82DC1" w14:paraId="47B417F3" w14:textId="77777777" w:rsidTr="00E82DC1">
        <w:trPr>
          <w:ins w:id="147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95A7" w14:textId="77777777" w:rsidR="00E82DC1" w:rsidRDefault="00E82DC1">
            <w:pPr>
              <w:pStyle w:val="TAL"/>
              <w:snapToGrid w:val="0"/>
              <w:rPr>
                <w:ins w:id="1472" w:author="Juan Huang (黄娟)" w:date="2025-11-06T19:52:00Z"/>
              </w:rPr>
            </w:pPr>
            <w:ins w:id="1473"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F18C" w14:textId="77777777" w:rsidR="00E82DC1" w:rsidRDefault="00E82DC1">
            <w:pPr>
              <w:pStyle w:val="TAL"/>
              <w:snapToGrid w:val="0"/>
              <w:rPr>
                <w:ins w:id="147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6573" w14:textId="77777777" w:rsidR="00E82DC1" w:rsidRDefault="00E82DC1">
            <w:pPr>
              <w:pStyle w:val="TAL"/>
              <w:snapToGrid w:val="0"/>
              <w:rPr>
                <w:ins w:id="147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9B3C" w14:textId="77777777" w:rsidR="00E82DC1" w:rsidRDefault="00E82DC1">
            <w:pPr>
              <w:pStyle w:val="TAL"/>
              <w:snapToGrid w:val="0"/>
              <w:rPr>
                <w:ins w:id="1476" w:author="Juan Huang (黄娟)" w:date="2025-11-06T19:52:00Z"/>
              </w:rPr>
            </w:pPr>
          </w:p>
        </w:tc>
      </w:tr>
      <w:tr w:rsidR="00E82DC1" w14:paraId="43023452" w14:textId="77777777" w:rsidTr="00E82DC1">
        <w:trPr>
          <w:ins w:id="147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A63C" w14:textId="77777777" w:rsidR="00E82DC1" w:rsidRDefault="00E82DC1">
            <w:pPr>
              <w:pStyle w:val="TAL"/>
              <w:snapToGrid w:val="0"/>
              <w:rPr>
                <w:ins w:id="1478" w:author="Juan Huang (黄娟)" w:date="2025-11-06T19:52:00Z"/>
              </w:rPr>
            </w:pPr>
            <w:ins w:id="1479"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749" w14:textId="77777777" w:rsidR="00E82DC1" w:rsidRDefault="00E82DC1">
            <w:pPr>
              <w:pStyle w:val="TAL"/>
              <w:snapToGrid w:val="0"/>
              <w:rPr>
                <w:ins w:id="148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ED0A" w14:textId="77777777" w:rsidR="00E82DC1" w:rsidRDefault="00E82DC1">
            <w:pPr>
              <w:pStyle w:val="TAL"/>
              <w:snapToGrid w:val="0"/>
              <w:rPr>
                <w:ins w:id="148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8A74" w14:textId="77777777" w:rsidR="00E82DC1" w:rsidRDefault="00E82DC1">
            <w:pPr>
              <w:pStyle w:val="TAL"/>
              <w:snapToGrid w:val="0"/>
              <w:rPr>
                <w:ins w:id="1482" w:author="Juan Huang (黄娟)" w:date="2025-11-06T19:52:00Z"/>
              </w:rPr>
            </w:pPr>
          </w:p>
        </w:tc>
      </w:tr>
      <w:tr w:rsidR="00E82DC1" w14:paraId="79ADE96A" w14:textId="77777777" w:rsidTr="00E82DC1">
        <w:trPr>
          <w:ins w:id="148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FC3" w14:textId="77777777" w:rsidR="00E82DC1" w:rsidRDefault="00E82DC1">
            <w:pPr>
              <w:pStyle w:val="TAL"/>
              <w:snapToGrid w:val="0"/>
              <w:rPr>
                <w:ins w:id="1484" w:author="Juan Huang (黄娟)" w:date="2025-11-06T19:52:00Z"/>
              </w:rPr>
            </w:pPr>
            <w:ins w:id="1485" w:author="Juan Huang (黄娟)" w:date="2025-11-06T19:52: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B634" w14:textId="77777777" w:rsidR="00E82DC1" w:rsidRDefault="00E82DC1">
            <w:pPr>
              <w:pStyle w:val="TAL"/>
              <w:snapToGrid w:val="0"/>
              <w:rPr>
                <w:ins w:id="148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C4FB" w14:textId="77777777" w:rsidR="00E82DC1" w:rsidRDefault="00E82DC1">
            <w:pPr>
              <w:pStyle w:val="TAL"/>
              <w:snapToGrid w:val="0"/>
              <w:rPr>
                <w:ins w:id="148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DBB" w14:textId="77777777" w:rsidR="00E82DC1" w:rsidRDefault="00E82DC1">
            <w:pPr>
              <w:pStyle w:val="TAL"/>
              <w:snapToGrid w:val="0"/>
              <w:rPr>
                <w:ins w:id="1488" w:author="Juan Huang (黄娟)" w:date="2025-11-06T19:52:00Z"/>
              </w:rPr>
            </w:pPr>
          </w:p>
        </w:tc>
      </w:tr>
    </w:tbl>
    <w:p w14:paraId="1FE08756" w14:textId="77777777" w:rsidR="00E82DC1" w:rsidRDefault="00E82DC1" w:rsidP="00E82DC1">
      <w:pPr>
        <w:rPr>
          <w:ins w:id="1489" w:author="Juan Huang (黄娟)" w:date="2025-11-06T19:52:00Z"/>
          <w:rFonts w:eastAsia="等线"/>
          <w:lang w:eastAsia="zh-CN"/>
        </w:rPr>
      </w:pPr>
    </w:p>
    <w:p w14:paraId="03B4C397" w14:textId="77777777" w:rsidR="00E82DC1" w:rsidRDefault="00E82DC1" w:rsidP="00E82DC1">
      <w:pPr>
        <w:pStyle w:val="TH"/>
        <w:rPr>
          <w:ins w:id="1490" w:author="Juan Huang (黄娟)" w:date="2025-11-06T19:52:00Z"/>
          <w:lang w:eastAsia="zh-CN"/>
        </w:rPr>
      </w:pPr>
      <w:ins w:id="1491" w:author="Juan Huang (黄娟)" w:date="2025-11-06T19:52:00Z">
        <w:r>
          <w:t>Table 7.1.3.5.13.3.3-6:</w:t>
        </w:r>
        <w:r>
          <w:rPr>
            <w:bCs/>
            <w:iCs/>
          </w:rPr>
          <w:t xml:space="preserve"> RRCReconfiguration</w:t>
        </w:r>
        <w:r>
          <w:t xml:space="preserve"> (step 8</w:t>
        </w:r>
        <w:r>
          <w:rPr>
            <w:lang w:eastAsia="zh-CN"/>
          </w:rPr>
          <w:t>,</w:t>
        </w:r>
        <w:r>
          <w:t xml:space="preserve">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82DC1" w14:paraId="0EA754ED" w14:textId="77777777" w:rsidTr="00E82DC1">
        <w:trPr>
          <w:ins w:id="1492" w:author="Juan Huang (黄娟)" w:date="2025-11-06T19:52:00Z"/>
        </w:trPr>
        <w:tc>
          <w:tcPr>
            <w:tcW w:w="9747" w:type="dxa"/>
            <w:tcBorders>
              <w:top w:val="single" w:sz="4" w:space="0" w:color="auto"/>
              <w:left w:val="single" w:sz="4" w:space="0" w:color="auto"/>
              <w:bottom w:val="single" w:sz="4" w:space="0" w:color="auto"/>
              <w:right w:val="single" w:sz="4" w:space="0" w:color="auto"/>
            </w:tcBorders>
            <w:hideMark/>
          </w:tcPr>
          <w:p w14:paraId="48C0270F" w14:textId="77777777" w:rsidR="00E82DC1" w:rsidRDefault="00E82DC1">
            <w:pPr>
              <w:pStyle w:val="TAL"/>
              <w:rPr>
                <w:ins w:id="1493" w:author="Juan Huang (黄娟)" w:date="2025-11-06T19:52:00Z"/>
                <w:lang w:eastAsia="en-US"/>
              </w:rPr>
            </w:pPr>
            <w:ins w:id="1494" w:author="Juan Huang (黄娟)" w:date="2025-11-06T19:52:00Z">
              <w:r>
                <w:t xml:space="preserve">Derivation Path: TS 38.508-1 [4], Table 4.6.1-13 with conditions </w:t>
              </w:r>
              <w:r>
                <w:rPr>
                  <w:rFonts w:cs="Arial"/>
                  <w:szCs w:val="18"/>
                </w:rPr>
                <w:t>LTM</w:t>
              </w:r>
            </w:ins>
          </w:p>
        </w:tc>
      </w:tr>
    </w:tbl>
    <w:p w14:paraId="4471BFD8" w14:textId="77777777" w:rsidR="00E82DC1" w:rsidRDefault="00E82DC1" w:rsidP="00E82DC1">
      <w:pPr>
        <w:rPr>
          <w:ins w:id="1495" w:author="Juan Huang (黄娟)" w:date="2025-11-06T19:52:00Z"/>
          <w:rFonts w:eastAsia="等线"/>
          <w:lang w:val="en-US" w:eastAsia="zh-CN"/>
        </w:rPr>
      </w:pPr>
    </w:p>
    <w:p w14:paraId="5AD9A0B4" w14:textId="77777777" w:rsidR="00E82DC1" w:rsidRDefault="00E82DC1" w:rsidP="00E82DC1">
      <w:pPr>
        <w:pStyle w:val="TH"/>
        <w:rPr>
          <w:ins w:id="1496" w:author="Juan Huang (黄娟)" w:date="2025-11-06T19:52:00Z"/>
          <w:i/>
          <w:iCs/>
          <w:lang w:eastAsia="en-US"/>
        </w:rPr>
      </w:pPr>
      <w:ins w:id="1497" w:author="Juan Huang (黄娟)" w:date="2025-11-06T19:52:00Z">
        <w:r>
          <w:t>Table 7.1.3.5.13.3.3-7: LTM-Config-r18(Table 7.1.3.5.13.3.3-6)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2DC1" w14:paraId="41179907" w14:textId="77777777" w:rsidTr="00E82DC1">
        <w:trPr>
          <w:ins w:id="1498" w:author="Juan Huang (黄娟)" w:date="2025-11-06T19:52:00Z"/>
        </w:trPr>
        <w:tc>
          <w:tcPr>
            <w:tcW w:w="9750" w:type="dxa"/>
            <w:gridSpan w:val="4"/>
            <w:tcBorders>
              <w:top w:val="single" w:sz="4" w:space="0" w:color="auto"/>
              <w:left w:val="single" w:sz="4" w:space="0" w:color="auto"/>
              <w:bottom w:val="single" w:sz="4" w:space="0" w:color="auto"/>
              <w:right w:val="single" w:sz="4" w:space="0" w:color="auto"/>
            </w:tcBorders>
            <w:hideMark/>
          </w:tcPr>
          <w:p w14:paraId="69F6EE0F" w14:textId="77777777" w:rsidR="00E82DC1" w:rsidRDefault="00E82DC1">
            <w:pPr>
              <w:keepNext/>
              <w:keepLines/>
              <w:spacing w:after="0"/>
              <w:rPr>
                <w:ins w:id="1499" w:author="Juan Huang (黄娟)" w:date="2025-11-06T19:52:00Z"/>
                <w:rFonts w:ascii="Arial" w:hAnsi="Arial" w:cs="Arial"/>
                <w:sz w:val="18"/>
                <w:szCs w:val="18"/>
              </w:rPr>
            </w:pPr>
            <w:ins w:id="1500" w:author="Juan Huang (黄娟)" w:date="2025-11-06T19:5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E82DC1" w14:paraId="5F9FEE59" w14:textId="77777777" w:rsidTr="00E82DC1">
        <w:trPr>
          <w:ins w:id="1501"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1568ABE" w14:textId="77777777" w:rsidR="00E82DC1" w:rsidRDefault="00E82DC1">
            <w:pPr>
              <w:keepNext/>
              <w:keepLines/>
              <w:spacing w:after="0"/>
              <w:jc w:val="center"/>
              <w:rPr>
                <w:ins w:id="1502" w:author="Juan Huang (黄娟)" w:date="2025-11-06T19:52:00Z"/>
                <w:rFonts w:ascii="Arial" w:hAnsi="Arial"/>
                <w:b/>
                <w:sz w:val="18"/>
              </w:rPr>
            </w:pPr>
            <w:ins w:id="1503" w:author="Juan Huang (黄娟)" w:date="2025-11-06T19:5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1575C3" w14:textId="77777777" w:rsidR="00E82DC1" w:rsidRDefault="00E82DC1">
            <w:pPr>
              <w:keepNext/>
              <w:keepLines/>
              <w:spacing w:after="0"/>
              <w:jc w:val="center"/>
              <w:rPr>
                <w:ins w:id="1504" w:author="Juan Huang (黄娟)" w:date="2025-11-06T19:52:00Z"/>
                <w:rFonts w:ascii="Arial" w:hAnsi="Arial"/>
                <w:b/>
                <w:sz w:val="18"/>
              </w:rPr>
            </w:pPr>
            <w:ins w:id="1505" w:author="Juan Huang (黄娟)" w:date="2025-11-06T19:5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539268" w14:textId="77777777" w:rsidR="00E82DC1" w:rsidRDefault="00E82DC1">
            <w:pPr>
              <w:keepNext/>
              <w:keepLines/>
              <w:spacing w:after="0"/>
              <w:jc w:val="center"/>
              <w:rPr>
                <w:ins w:id="1506" w:author="Juan Huang (黄娟)" w:date="2025-11-06T19:52:00Z"/>
                <w:rFonts w:ascii="Arial" w:hAnsi="Arial"/>
                <w:b/>
                <w:sz w:val="18"/>
              </w:rPr>
            </w:pPr>
            <w:ins w:id="1507" w:author="Juan Huang (黄娟)" w:date="2025-11-06T19:5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B246E15" w14:textId="77777777" w:rsidR="00E82DC1" w:rsidRDefault="00E82DC1">
            <w:pPr>
              <w:keepNext/>
              <w:keepLines/>
              <w:spacing w:after="0"/>
              <w:jc w:val="center"/>
              <w:rPr>
                <w:ins w:id="1508" w:author="Juan Huang (黄娟)" w:date="2025-11-06T19:52:00Z"/>
                <w:rFonts w:ascii="Arial" w:hAnsi="Arial"/>
                <w:b/>
                <w:sz w:val="18"/>
              </w:rPr>
            </w:pPr>
            <w:ins w:id="1509" w:author="Juan Huang (黄娟)" w:date="2025-11-06T19:52:00Z">
              <w:r>
                <w:rPr>
                  <w:rFonts w:ascii="Arial" w:hAnsi="Arial"/>
                  <w:b/>
                  <w:sz w:val="18"/>
                </w:rPr>
                <w:t>Condition</w:t>
              </w:r>
            </w:ins>
          </w:p>
        </w:tc>
      </w:tr>
      <w:tr w:rsidR="00E82DC1" w14:paraId="4E5380FC" w14:textId="77777777" w:rsidTr="00E82DC1">
        <w:trPr>
          <w:ins w:id="1510"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587BA8E" w14:textId="77777777" w:rsidR="00E82DC1" w:rsidRDefault="00E82DC1">
            <w:pPr>
              <w:keepNext/>
              <w:keepLines/>
              <w:spacing w:after="0"/>
              <w:rPr>
                <w:ins w:id="1511" w:author="Juan Huang (黄娟)" w:date="2025-11-06T19:52:00Z"/>
                <w:rFonts w:ascii="Arial" w:hAnsi="Arial"/>
                <w:sz w:val="18"/>
              </w:rPr>
            </w:pPr>
            <w:ins w:id="1512" w:author="Juan Huang (黄娟)" w:date="2025-11-06T19:52: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130C947C" w14:textId="77777777" w:rsidR="00E82DC1" w:rsidRDefault="00E82DC1">
            <w:pPr>
              <w:keepNext/>
              <w:keepLines/>
              <w:spacing w:after="0"/>
              <w:rPr>
                <w:ins w:id="1513"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A903AE" w14:textId="77777777" w:rsidR="00E82DC1" w:rsidRDefault="00E82DC1">
            <w:pPr>
              <w:keepNext/>
              <w:keepLines/>
              <w:spacing w:after="0"/>
              <w:rPr>
                <w:ins w:id="1514"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FF119D" w14:textId="77777777" w:rsidR="00E82DC1" w:rsidRDefault="00E82DC1">
            <w:pPr>
              <w:keepNext/>
              <w:keepLines/>
              <w:spacing w:after="0"/>
              <w:rPr>
                <w:ins w:id="1515" w:author="Juan Huang (黄娟)" w:date="2025-11-06T19:52:00Z"/>
                <w:rFonts w:ascii="Arial" w:hAnsi="Arial"/>
                <w:sz w:val="18"/>
              </w:rPr>
            </w:pPr>
          </w:p>
        </w:tc>
      </w:tr>
      <w:tr w:rsidR="00E82DC1" w14:paraId="54B8435D" w14:textId="77777777" w:rsidTr="00E82DC1">
        <w:trPr>
          <w:ins w:id="151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488324A" w14:textId="77777777" w:rsidR="00E82DC1" w:rsidRDefault="00E82DC1">
            <w:pPr>
              <w:keepNext/>
              <w:keepLines/>
              <w:spacing w:after="0"/>
              <w:rPr>
                <w:ins w:id="1517" w:author="Juan Huang (黄娟)" w:date="2025-11-06T19:52:00Z"/>
                <w:rFonts w:ascii="Arial" w:hAnsi="Arial" w:cs="Arial"/>
                <w:color w:val="000000" w:themeColor="text1"/>
                <w:sz w:val="18"/>
                <w:szCs w:val="18"/>
              </w:rPr>
            </w:pPr>
            <w:ins w:id="1518" w:author="Juan Huang (黄娟)" w:date="2025-11-06T19:52: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27FE2C8E" w14:textId="77777777" w:rsidR="00E82DC1" w:rsidRDefault="00E82DC1">
            <w:pPr>
              <w:keepNext/>
              <w:keepLines/>
              <w:spacing w:after="0"/>
              <w:rPr>
                <w:ins w:id="1519" w:author="Juan Huang (黄娟)" w:date="2025-11-06T19:52:00Z"/>
                <w:rFonts w:ascii="Arial" w:hAnsi="Arial" w:cs="Arial"/>
                <w:color w:val="000000" w:themeColor="text1"/>
                <w:sz w:val="18"/>
                <w:szCs w:val="18"/>
              </w:rPr>
            </w:pPr>
            <w:ins w:id="1520" w:author="Juan Huang (黄娟)" w:date="2025-11-06T19:52: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5D001E2C" w14:textId="77777777" w:rsidR="00E82DC1" w:rsidRDefault="00E82DC1">
            <w:pPr>
              <w:keepNext/>
              <w:keepLines/>
              <w:spacing w:after="0"/>
              <w:rPr>
                <w:ins w:id="1521"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926EF9" w14:textId="77777777" w:rsidR="00E82DC1" w:rsidRDefault="00E82DC1">
            <w:pPr>
              <w:keepNext/>
              <w:keepLines/>
              <w:spacing w:after="0"/>
              <w:rPr>
                <w:ins w:id="1522" w:author="Juan Huang (黄娟)" w:date="2025-11-06T19:52:00Z"/>
                <w:rFonts w:ascii="Arial" w:hAnsi="Arial" w:cs="Arial"/>
                <w:sz w:val="18"/>
                <w:szCs w:val="18"/>
              </w:rPr>
            </w:pPr>
          </w:p>
        </w:tc>
      </w:tr>
      <w:tr w:rsidR="00E82DC1" w14:paraId="1E23FB95" w14:textId="77777777" w:rsidTr="00E82DC1">
        <w:trPr>
          <w:ins w:id="152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3BFD18C2" w14:textId="77777777" w:rsidR="00E82DC1" w:rsidRDefault="00E82DC1">
            <w:pPr>
              <w:keepNext/>
              <w:keepLines/>
              <w:spacing w:after="0"/>
              <w:rPr>
                <w:ins w:id="1524" w:author="Juan Huang (黄娟)" w:date="2025-11-06T19:52:00Z"/>
                <w:rFonts w:ascii="Arial" w:hAnsi="Arial" w:cs="Arial"/>
                <w:color w:val="000000" w:themeColor="text1"/>
                <w:sz w:val="18"/>
                <w:szCs w:val="18"/>
              </w:rPr>
            </w:pPr>
            <w:ins w:id="1525" w:author="Juan Huang (黄娟)" w:date="2025-11-06T19:52: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77AB995F" w14:textId="77777777" w:rsidR="00E82DC1" w:rsidRDefault="00E82DC1">
            <w:pPr>
              <w:keepNext/>
              <w:keepLines/>
              <w:spacing w:after="0"/>
              <w:rPr>
                <w:ins w:id="1526" w:author="Juan Huang (黄娟)" w:date="2025-11-06T19:52:00Z"/>
                <w:rFonts w:ascii="Arial" w:hAnsi="Arial" w:cs="Arial"/>
                <w:sz w:val="18"/>
                <w:szCs w:val="18"/>
              </w:rPr>
            </w:pPr>
            <w:ins w:id="1527" w:author="Juan Huang (黄娟)" w:date="2025-11-06T19:52: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D27DBFC" w14:textId="24D5670F" w:rsidR="00E82DC1" w:rsidRDefault="00E82DC1">
            <w:pPr>
              <w:keepNext/>
              <w:keepLines/>
              <w:spacing w:after="0"/>
              <w:rPr>
                <w:ins w:id="1528" w:author="Juan Huang (黄娟)" w:date="2025-11-06T19:52:00Z"/>
                <w:rFonts w:ascii="Arial" w:hAnsi="Arial" w:cs="Arial"/>
                <w:sz w:val="18"/>
                <w:szCs w:val="18"/>
              </w:rPr>
            </w:pPr>
            <w:ins w:id="1529" w:author="Juan Huang (黄娟)" w:date="2025-11-06T19:52:00Z">
              <w:r>
                <w:rPr>
                  <w:rFonts w:ascii="Arial" w:hAnsi="Arial" w:cs="Arial"/>
                  <w:sz w:val="18"/>
                  <w:szCs w:val="18"/>
                </w:rPr>
                <w:t>Table 7.1.3.5.13.3.3-</w:t>
              </w:r>
            </w:ins>
            <w:ins w:id="1530" w:author="Juan Huang (黄娟)" w:date="2025-11-06T19:57:00Z">
              <w:r w:rsidR="00005E69">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D2EF96F" w14:textId="77777777" w:rsidR="00E82DC1" w:rsidRDefault="00E82DC1">
            <w:pPr>
              <w:keepNext/>
              <w:keepLines/>
              <w:spacing w:after="0"/>
              <w:rPr>
                <w:ins w:id="1531" w:author="Juan Huang (黄娟)" w:date="2025-11-06T19:52:00Z"/>
                <w:rFonts w:ascii="Arial" w:hAnsi="Arial" w:cs="Arial"/>
                <w:sz w:val="18"/>
                <w:szCs w:val="18"/>
              </w:rPr>
            </w:pPr>
          </w:p>
        </w:tc>
      </w:tr>
      <w:tr w:rsidR="00E82DC1" w14:paraId="0DCF64E3" w14:textId="77777777" w:rsidTr="00E82DC1">
        <w:trPr>
          <w:ins w:id="153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657737F4" w14:textId="77777777" w:rsidR="00E82DC1" w:rsidRDefault="00E82DC1">
            <w:pPr>
              <w:keepNext/>
              <w:keepLines/>
              <w:spacing w:after="0"/>
              <w:rPr>
                <w:ins w:id="1533" w:author="Juan Huang (黄娟)" w:date="2025-11-06T19:52:00Z"/>
                <w:rFonts w:ascii="Arial" w:hAnsi="Arial" w:cs="Arial"/>
                <w:color w:val="000000" w:themeColor="text1"/>
                <w:sz w:val="18"/>
                <w:szCs w:val="18"/>
              </w:rPr>
            </w:pPr>
            <w:ins w:id="1534" w:author="Juan Huang (黄娟)" w:date="2025-11-06T19:52: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9AA67A7" w14:textId="77777777" w:rsidR="00E82DC1" w:rsidRDefault="00E82DC1">
            <w:pPr>
              <w:keepNext/>
              <w:keepLines/>
              <w:spacing w:after="0"/>
              <w:rPr>
                <w:ins w:id="1535" w:author="Juan Huang (黄娟)" w:date="2025-11-06T19:5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574D9C" w14:textId="77777777" w:rsidR="00E82DC1" w:rsidRDefault="00E82DC1">
            <w:pPr>
              <w:keepNext/>
              <w:keepLines/>
              <w:spacing w:after="0"/>
              <w:rPr>
                <w:ins w:id="1536"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490846" w14:textId="77777777" w:rsidR="00E82DC1" w:rsidRDefault="00E82DC1">
            <w:pPr>
              <w:keepNext/>
              <w:keepLines/>
              <w:spacing w:after="0"/>
              <w:rPr>
                <w:ins w:id="1537" w:author="Juan Huang (黄娟)" w:date="2025-11-06T19:52:00Z"/>
                <w:rFonts w:ascii="Arial" w:hAnsi="Arial" w:cs="Arial"/>
                <w:sz w:val="18"/>
                <w:szCs w:val="18"/>
              </w:rPr>
            </w:pPr>
          </w:p>
        </w:tc>
      </w:tr>
      <w:tr w:rsidR="00E82DC1" w14:paraId="5DC11E28" w14:textId="77777777" w:rsidTr="00E82DC1">
        <w:trPr>
          <w:ins w:id="153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685E0AE4" w14:textId="77777777" w:rsidR="00E82DC1" w:rsidRDefault="00E82DC1">
            <w:pPr>
              <w:keepNext/>
              <w:keepLines/>
              <w:spacing w:after="0"/>
              <w:rPr>
                <w:ins w:id="1539" w:author="Juan Huang (黄娟)" w:date="2025-11-06T19:52:00Z"/>
                <w:rFonts w:ascii="Arial" w:hAnsi="Arial" w:cs="Arial"/>
                <w:color w:val="000000" w:themeColor="text1"/>
                <w:sz w:val="18"/>
                <w:szCs w:val="18"/>
              </w:rPr>
            </w:pPr>
            <w:ins w:id="1540" w:author="Juan Huang (黄娟)" w:date="2025-11-06T19:52: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7AD4B008" w14:textId="77777777" w:rsidR="00E82DC1" w:rsidRDefault="00E82DC1">
            <w:pPr>
              <w:keepNext/>
              <w:keepLines/>
              <w:spacing w:after="0"/>
              <w:rPr>
                <w:ins w:id="1541" w:author="Juan Huang (黄娟)" w:date="2025-11-06T19:52:00Z"/>
                <w:rFonts w:ascii="Arial" w:hAnsi="Arial" w:cs="Arial"/>
                <w:sz w:val="18"/>
                <w:szCs w:val="18"/>
              </w:rPr>
            </w:pPr>
            <w:ins w:id="1542" w:author="Juan Huang (黄娟)" w:date="2025-11-06T19:52: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C720FA0" w14:textId="77777777" w:rsidR="00E82DC1" w:rsidRDefault="00E82DC1">
            <w:pPr>
              <w:keepNext/>
              <w:keepLines/>
              <w:spacing w:after="0"/>
              <w:rPr>
                <w:ins w:id="1543"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CE5C8B" w14:textId="77777777" w:rsidR="00E82DC1" w:rsidRDefault="00E82DC1">
            <w:pPr>
              <w:keepNext/>
              <w:keepLines/>
              <w:spacing w:after="0"/>
              <w:rPr>
                <w:ins w:id="1544" w:author="Juan Huang (黄娟)" w:date="2025-11-06T19:52:00Z"/>
                <w:rFonts w:ascii="Arial" w:hAnsi="Arial" w:cs="Arial"/>
                <w:sz w:val="18"/>
                <w:szCs w:val="18"/>
              </w:rPr>
            </w:pPr>
          </w:p>
        </w:tc>
      </w:tr>
      <w:tr w:rsidR="00E82DC1" w14:paraId="214BD301" w14:textId="77777777" w:rsidTr="00E82DC1">
        <w:trPr>
          <w:ins w:id="1545"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4AEC051" w14:textId="77777777" w:rsidR="00E82DC1" w:rsidRDefault="00E82DC1">
            <w:pPr>
              <w:keepNext/>
              <w:keepLines/>
              <w:spacing w:after="0"/>
              <w:rPr>
                <w:ins w:id="1546" w:author="Juan Huang (黄娟)" w:date="2025-11-06T19:52:00Z"/>
                <w:rFonts w:ascii="Arial" w:hAnsi="Arial" w:cs="Arial"/>
                <w:sz w:val="18"/>
                <w:szCs w:val="18"/>
              </w:rPr>
            </w:pPr>
            <w:ins w:id="1547" w:author="Juan Huang (黄娟)" w:date="2025-11-06T19:52: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F14D0D2" w14:textId="77777777" w:rsidR="00E82DC1" w:rsidRDefault="00E82DC1">
            <w:pPr>
              <w:keepNext/>
              <w:keepLines/>
              <w:spacing w:after="0"/>
              <w:rPr>
                <w:ins w:id="1548" w:author="Juan Huang (黄娟)" w:date="2025-11-06T19:5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9BE99E" w14:textId="77777777" w:rsidR="00E82DC1" w:rsidRDefault="00E82DC1">
            <w:pPr>
              <w:keepNext/>
              <w:keepLines/>
              <w:spacing w:after="0"/>
              <w:rPr>
                <w:ins w:id="1549"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5E50BB" w14:textId="77777777" w:rsidR="00E82DC1" w:rsidRDefault="00E82DC1">
            <w:pPr>
              <w:keepNext/>
              <w:keepLines/>
              <w:spacing w:after="0"/>
              <w:rPr>
                <w:ins w:id="1550" w:author="Juan Huang (黄娟)" w:date="2025-11-06T19:52:00Z"/>
                <w:rFonts w:ascii="Arial" w:hAnsi="Arial" w:cs="Arial"/>
                <w:sz w:val="18"/>
                <w:szCs w:val="18"/>
              </w:rPr>
            </w:pPr>
          </w:p>
        </w:tc>
      </w:tr>
    </w:tbl>
    <w:p w14:paraId="74EA8242" w14:textId="77777777" w:rsidR="00E82DC1" w:rsidRDefault="00E82DC1" w:rsidP="00E82DC1">
      <w:pPr>
        <w:rPr>
          <w:ins w:id="1551" w:author="Juan Huang (黄娟)" w:date="2025-11-06T19:52:00Z"/>
          <w:rFonts w:eastAsia="等线"/>
          <w:lang w:eastAsia="zh-CN"/>
        </w:rPr>
      </w:pPr>
    </w:p>
    <w:p w14:paraId="63942751" w14:textId="77777777" w:rsidR="00E82DC1" w:rsidRDefault="00E82DC1" w:rsidP="00E82DC1">
      <w:pPr>
        <w:pStyle w:val="TH"/>
        <w:rPr>
          <w:ins w:id="1552" w:author="Juan Huang (黄娟)" w:date="2025-11-06T19:52:00Z"/>
          <w:i/>
          <w:iCs/>
        </w:rPr>
      </w:pPr>
      <w:ins w:id="1553" w:author="Juan Huang (黄娟)" w:date="2025-11-06T19:52:00Z">
        <w:r>
          <w:lastRenderedPageBreak/>
          <w:t xml:space="preserve">Table 7.1.3.5.13.3.3-8: </w:t>
        </w:r>
        <w:r>
          <w:rPr>
            <w:rFonts w:cs="Arial"/>
          </w:rPr>
          <w:t>LTM-Candidate</w:t>
        </w:r>
        <w:r>
          <w:t>-r18 (Table 7.1.3.5.13.3.3-7)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2DC1" w14:paraId="574B8B86" w14:textId="77777777" w:rsidTr="00E82DC1">
        <w:trPr>
          <w:ins w:id="1554" w:author="Juan Huang (黄娟)" w:date="2025-11-06T19:52:00Z"/>
        </w:trPr>
        <w:tc>
          <w:tcPr>
            <w:tcW w:w="9750" w:type="dxa"/>
            <w:gridSpan w:val="4"/>
            <w:tcBorders>
              <w:top w:val="single" w:sz="4" w:space="0" w:color="auto"/>
              <w:left w:val="single" w:sz="4" w:space="0" w:color="auto"/>
              <w:bottom w:val="single" w:sz="4" w:space="0" w:color="auto"/>
              <w:right w:val="single" w:sz="4" w:space="0" w:color="auto"/>
            </w:tcBorders>
            <w:hideMark/>
          </w:tcPr>
          <w:p w14:paraId="45B54CAE" w14:textId="77777777" w:rsidR="00E82DC1" w:rsidRDefault="00E82DC1">
            <w:pPr>
              <w:keepNext/>
              <w:keepLines/>
              <w:spacing w:after="0"/>
              <w:rPr>
                <w:ins w:id="1555" w:author="Juan Huang (黄娟)" w:date="2025-11-06T19:52:00Z"/>
                <w:rFonts w:ascii="Arial" w:hAnsi="Arial" w:cs="Arial"/>
                <w:sz w:val="18"/>
                <w:szCs w:val="18"/>
                <w:lang w:eastAsia="en-US"/>
              </w:rPr>
            </w:pPr>
            <w:ins w:id="1556" w:author="Juan Huang (黄娟)" w:date="2025-11-06T19:5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E82DC1" w14:paraId="6FF401F3" w14:textId="77777777" w:rsidTr="00E82DC1">
        <w:trPr>
          <w:ins w:id="155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08346521" w14:textId="77777777" w:rsidR="00E82DC1" w:rsidRDefault="00E82DC1">
            <w:pPr>
              <w:keepNext/>
              <w:keepLines/>
              <w:spacing w:after="0"/>
              <w:jc w:val="center"/>
              <w:rPr>
                <w:ins w:id="1558" w:author="Juan Huang (黄娟)" w:date="2025-11-06T19:52:00Z"/>
                <w:rFonts w:ascii="Arial" w:hAnsi="Arial"/>
                <w:b/>
                <w:sz w:val="18"/>
              </w:rPr>
            </w:pPr>
            <w:ins w:id="1559" w:author="Juan Huang (黄娟)" w:date="2025-11-06T19:5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D186779" w14:textId="77777777" w:rsidR="00E82DC1" w:rsidRDefault="00E82DC1">
            <w:pPr>
              <w:keepNext/>
              <w:keepLines/>
              <w:spacing w:after="0"/>
              <w:jc w:val="center"/>
              <w:rPr>
                <w:ins w:id="1560" w:author="Juan Huang (黄娟)" w:date="2025-11-06T19:52:00Z"/>
                <w:rFonts w:ascii="Arial" w:hAnsi="Arial"/>
                <w:b/>
                <w:sz w:val="18"/>
              </w:rPr>
            </w:pPr>
            <w:ins w:id="1561" w:author="Juan Huang (黄娟)" w:date="2025-11-06T19:5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46678C" w14:textId="77777777" w:rsidR="00E82DC1" w:rsidRDefault="00E82DC1">
            <w:pPr>
              <w:keepNext/>
              <w:keepLines/>
              <w:spacing w:after="0"/>
              <w:jc w:val="center"/>
              <w:rPr>
                <w:ins w:id="1562" w:author="Juan Huang (黄娟)" w:date="2025-11-06T19:52:00Z"/>
                <w:rFonts w:ascii="Arial" w:hAnsi="Arial"/>
                <w:b/>
                <w:sz w:val="18"/>
              </w:rPr>
            </w:pPr>
            <w:ins w:id="1563" w:author="Juan Huang (黄娟)" w:date="2025-11-06T19:5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FF307E" w14:textId="77777777" w:rsidR="00E82DC1" w:rsidRDefault="00E82DC1">
            <w:pPr>
              <w:keepNext/>
              <w:keepLines/>
              <w:spacing w:after="0"/>
              <w:jc w:val="center"/>
              <w:rPr>
                <w:ins w:id="1564" w:author="Juan Huang (黄娟)" w:date="2025-11-06T19:52:00Z"/>
                <w:rFonts w:ascii="Arial" w:hAnsi="Arial"/>
                <w:b/>
                <w:sz w:val="18"/>
              </w:rPr>
            </w:pPr>
            <w:ins w:id="1565" w:author="Juan Huang (黄娟)" w:date="2025-11-06T19:52:00Z">
              <w:r>
                <w:rPr>
                  <w:rFonts w:ascii="Arial" w:hAnsi="Arial"/>
                  <w:b/>
                  <w:sz w:val="18"/>
                </w:rPr>
                <w:t>Condition</w:t>
              </w:r>
            </w:ins>
          </w:p>
        </w:tc>
      </w:tr>
      <w:tr w:rsidR="00E82DC1" w14:paraId="0AEB5BD2" w14:textId="77777777" w:rsidTr="00E82DC1">
        <w:trPr>
          <w:ins w:id="156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EFBBF9C" w14:textId="77777777" w:rsidR="00E82DC1" w:rsidRDefault="00E82DC1">
            <w:pPr>
              <w:keepNext/>
              <w:keepLines/>
              <w:spacing w:after="0"/>
              <w:rPr>
                <w:ins w:id="1567" w:author="Juan Huang (黄娟)" w:date="2025-11-06T19:52:00Z"/>
                <w:rFonts w:ascii="Arial" w:hAnsi="Arial"/>
                <w:sz w:val="18"/>
              </w:rPr>
            </w:pPr>
            <w:ins w:id="1568" w:author="Juan Huang (黄娟)" w:date="2025-11-06T19:52: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1AF2B916" w14:textId="77777777" w:rsidR="00E82DC1" w:rsidRDefault="00E82DC1">
            <w:pPr>
              <w:keepNext/>
              <w:keepLines/>
              <w:spacing w:after="0"/>
              <w:rPr>
                <w:ins w:id="1569"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34CBE" w14:textId="77777777" w:rsidR="00E82DC1" w:rsidRDefault="00E82DC1">
            <w:pPr>
              <w:keepNext/>
              <w:keepLines/>
              <w:spacing w:after="0"/>
              <w:rPr>
                <w:ins w:id="1570"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4075D" w14:textId="77777777" w:rsidR="00E82DC1" w:rsidRDefault="00E82DC1">
            <w:pPr>
              <w:keepNext/>
              <w:keepLines/>
              <w:spacing w:after="0"/>
              <w:rPr>
                <w:ins w:id="1571" w:author="Juan Huang (黄娟)" w:date="2025-11-06T19:52:00Z"/>
                <w:rFonts w:ascii="Arial" w:hAnsi="Arial"/>
                <w:sz w:val="18"/>
              </w:rPr>
            </w:pPr>
          </w:p>
        </w:tc>
      </w:tr>
      <w:tr w:rsidR="00E82DC1" w14:paraId="19EA5C73" w14:textId="77777777" w:rsidTr="00E82DC1">
        <w:trPr>
          <w:ins w:id="157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022E4363" w14:textId="77777777" w:rsidR="00E82DC1" w:rsidRDefault="00E82DC1">
            <w:pPr>
              <w:keepNext/>
              <w:keepLines/>
              <w:spacing w:after="0"/>
              <w:rPr>
                <w:ins w:id="1573" w:author="Juan Huang (黄娟)" w:date="2025-11-06T19:52:00Z"/>
                <w:rFonts w:ascii="Arial" w:hAnsi="Arial"/>
                <w:sz w:val="18"/>
              </w:rPr>
            </w:pPr>
            <w:ins w:id="1574" w:author="Juan Huang (黄娟)" w:date="2025-11-06T19:52: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43DBD401" w14:textId="77777777" w:rsidR="00E82DC1" w:rsidRDefault="00E82DC1">
            <w:pPr>
              <w:keepNext/>
              <w:keepLines/>
              <w:spacing w:after="0"/>
              <w:rPr>
                <w:ins w:id="1575" w:author="Juan Huang (黄娟)" w:date="2025-11-06T19:52:00Z"/>
                <w:rFonts w:ascii="Arial" w:hAnsi="Arial"/>
                <w:sz w:val="18"/>
              </w:rPr>
            </w:pPr>
            <w:ins w:id="1576" w:author="Juan Huang (黄娟)" w:date="2025-11-06T19:52: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360F631" w14:textId="77777777" w:rsidR="00E82DC1" w:rsidRDefault="00E82DC1">
            <w:pPr>
              <w:keepNext/>
              <w:keepLines/>
              <w:spacing w:after="0"/>
              <w:rPr>
                <w:ins w:id="1577"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19FC1" w14:textId="77777777" w:rsidR="00E82DC1" w:rsidRDefault="00E82DC1">
            <w:pPr>
              <w:keepNext/>
              <w:keepLines/>
              <w:spacing w:after="0"/>
              <w:rPr>
                <w:ins w:id="1578" w:author="Juan Huang (黄娟)" w:date="2025-11-06T19:52:00Z"/>
                <w:rFonts w:ascii="Arial" w:hAnsi="Arial"/>
                <w:sz w:val="18"/>
              </w:rPr>
            </w:pPr>
          </w:p>
        </w:tc>
      </w:tr>
      <w:tr w:rsidR="00E82DC1" w14:paraId="24A0B079" w14:textId="77777777" w:rsidTr="00E82DC1">
        <w:trPr>
          <w:ins w:id="157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EE95722" w14:textId="77777777" w:rsidR="00E82DC1" w:rsidRDefault="00E82DC1">
            <w:pPr>
              <w:keepNext/>
              <w:keepLines/>
              <w:spacing w:after="0"/>
              <w:rPr>
                <w:ins w:id="1580" w:author="Juan Huang (黄娟)" w:date="2025-11-06T19:52:00Z"/>
                <w:rFonts w:ascii="Arial" w:hAnsi="Arial"/>
                <w:sz w:val="18"/>
              </w:rPr>
            </w:pPr>
            <w:ins w:id="1581" w:author="Juan Huang (黄娟)" w:date="2025-11-06T19:52: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68C08565" w14:textId="77777777" w:rsidR="00E82DC1" w:rsidRDefault="00E82DC1">
            <w:pPr>
              <w:keepNext/>
              <w:keepLines/>
              <w:spacing w:after="0"/>
              <w:rPr>
                <w:ins w:id="1582" w:author="Juan Huang (黄娟)" w:date="2025-11-06T19:52:00Z"/>
                <w:rFonts w:ascii="Arial" w:hAnsi="Arial"/>
                <w:sz w:val="18"/>
              </w:rPr>
            </w:pPr>
            <w:ins w:id="1583" w:author="Juan Huang (黄娟)" w:date="2025-11-06T19:52: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3CCA6FEC" w14:textId="77777777" w:rsidR="00E82DC1" w:rsidRDefault="00E82DC1">
            <w:pPr>
              <w:keepNext/>
              <w:keepLines/>
              <w:spacing w:after="0"/>
              <w:rPr>
                <w:ins w:id="1584"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3490B8" w14:textId="77777777" w:rsidR="00E82DC1" w:rsidRDefault="00E82DC1">
            <w:pPr>
              <w:keepNext/>
              <w:keepLines/>
              <w:spacing w:after="0"/>
              <w:rPr>
                <w:ins w:id="1585" w:author="Juan Huang (黄娟)" w:date="2025-11-06T19:52:00Z"/>
                <w:rFonts w:ascii="Arial" w:hAnsi="Arial"/>
                <w:sz w:val="18"/>
              </w:rPr>
            </w:pPr>
          </w:p>
        </w:tc>
      </w:tr>
      <w:tr w:rsidR="00E82DC1" w14:paraId="65908D44" w14:textId="77777777" w:rsidTr="00E82DC1">
        <w:trPr>
          <w:ins w:id="158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39ECC54" w14:textId="77777777" w:rsidR="00E82DC1" w:rsidRDefault="00E82DC1">
            <w:pPr>
              <w:keepNext/>
              <w:keepLines/>
              <w:spacing w:after="0"/>
              <w:rPr>
                <w:ins w:id="1587" w:author="Juan Huang (黄娟)" w:date="2025-11-06T19:52:00Z"/>
                <w:rFonts w:ascii="Arial" w:hAnsi="Arial"/>
                <w:sz w:val="18"/>
              </w:rPr>
            </w:pPr>
            <w:ins w:id="1588" w:author="Juan Huang (黄娟)" w:date="2025-11-06T19:52: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3E117919" w14:textId="77777777" w:rsidR="00E82DC1" w:rsidRDefault="00E82DC1">
            <w:pPr>
              <w:keepNext/>
              <w:keepLines/>
              <w:spacing w:after="0"/>
              <w:rPr>
                <w:ins w:id="1589"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5F91F8" w14:textId="77777777" w:rsidR="00E82DC1" w:rsidRDefault="00E82DC1">
            <w:pPr>
              <w:keepNext/>
              <w:keepLines/>
              <w:spacing w:after="0"/>
              <w:rPr>
                <w:ins w:id="1590"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6FA16C" w14:textId="77777777" w:rsidR="00E82DC1" w:rsidRDefault="00E82DC1">
            <w:pPr>
              <w:keepNext/>
              <w:keepLines/>
              <w:spacing w:after="0"/>
              <w:rPr>
                <w:ins w:id="1591" w:author="Juan Huang (黄娟)" w:date="2025-11-06T19:52:00Z"/>
                <w:rFonts w:ascii="Arial" w:hAnsi="Arial"/>
                <w:sz w:val="18"/>
              </w:rPr>
            </w:pPr>
          </w:p>
        </w:tc>
      </w:tr>
      <w:tr w:rsidR="00E82DC1" w14:paraId="0F278982" w14:textId="77777777" w:rsidTr="00E82DC1">
        <w:trPr>
          <w:ins w:id="159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5884C28" w14:textId="77777777" w:rsidR="00E82DC1" w:rsidRDefault="00E82DC1">
            <w:pPr>
              <w:keepNext/>
              <w:keepLines/>
              <w:spacing w:after="0"/>
              <w:rPr>
                <w:ins w:id="1593" w:author="Juan Huang (黄娟)" w:date="2025-11-06T19:52:00Z"/>
                <w:rFonts w:ascii="Arial" w:hAnsi="Arial"/>
                <w:sz w:val="18"/>
              </w:rPr>
            </w:pPr>
            <w:ins w:id="1594" w:author="Juan Huang (黄娟)" w:date="2025-11-06T19:52:00Z">
              <w:r>
                <w:rPr>
                  <w:rFonts w:ascii="Arial" w:hAnsi="Arial" w:cs="Arial"/>
                  <w:sz w:val="18"/>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08DE8E4D" w14:textId="77777777" w:rsidR="00E82DC1" w:rsidRDefault="00E82DC1">
            <w:pPr>
              <w:keepNext/>
              <w:keepLines/>
              <w:spacing w:after="0"/>
              <w:rPr>
                <w:ins w:id="1595"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5C583" w14:textId="77777777" w:rsidR="00E82DC1" w:rsidRDefault="00E82DC1">
            <w:pPr>
              <w:keepNext/>
              <w:keepLines/>
              <w:spacing w:after="0"/>
              <w:rPr>
                <w:ins w:id="1596"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770C81" w14:textId="77777777" w:rsidR="00E82DC1" w:rsidRDefault="00E82DC1">
            <w:pPr>
              <w:keepNext/>
              <w:keepLines/>
              <w:spacing w:after="0"/>
              <w:rPr>
                <w:ins w:id="1597" w:author="Juan Huang (黄娟)" w:date="2025-11-06T19:52:00Z"/>
                <w:rFonts w:ascii="Arial" w:hAnsi="Arial"/>
                <w:sz w:val="18"/>
              </w:rPr>
            </w:pPr>
          </w:p>
        </w:tc>
      </w:tr>
      <w:tr w:rsidR="00E82DC1" w14:paraId="510DC908" w14:textId="77777777" w:rsidTr="00E82DC1">
        <w:trPr>
          <w:ins w:id="159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AD2EF21" w14:textId="77777777" w:rsidR="00E82DC1" w:rsidRDefault="00E82DC1">
            <w:pPr>
              <w:keepNext/>
              <w:keepLines/>
              <w:spacing w:after="0"/>
              <w:rPr>
                <w:ins w:id="1599" w:author="Juan Huang (黄娟)" w:date="2025-11-06T19:52:00Z"/>
                <w:rFonts w:ascii="Arial" w:hAnsi="Arial"/>
                <w:sz w:val="18"/>
              </w:rPr>
            </w:pPr>
            <w:ins w:id="1600" w:author="Juan Huang (黄娟)" w:date="2025-11-06T19:52: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92CB9F4" w14:textId="77777777" w:rsidR="00E82DC1" w:rsidRDefault="00E82DC1">
            <w:pPr>
              <w:keepNext/>
              <w:keepLines/>
              <w:spacing w:after="0"/>
              <w:rPr>
                <w:ins w:id="1601"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68DF3" w14:textId="77777777" w:rsidR="00E82DC1" w:rsidRDefault="00E82DC1">
            <w:pPr>
              <w:keepNext/>
              <w:keepLines/>
              <w:spacing w:after="0"/>
              <w:rPr>
                <w:ins w:id="1602"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0619F" w14:textId="77777777" w:rsidR="00E82DC1" w:rsidRDefault="00E82DC1">
            <w:pPr>
              <w:keepNext/>
              <w:keepLines/>
              <w:spacing w:after="0"/>
              <w:rPr>
                <w:ins w:id="1603" w:author="Juan Huang (黄娟)" w:date="2025-11-06T19:52:00Z"/>
                <w:rFonts w:ascii="Arial" w:hAnsi="Arial"/>
                <w:sz w:val="18"/>
              </w:rPr>
            </w:pPr>
          </w:p>
        </w:tc>
      </w:tr>
      <w:tr w:rsidR="00E82DC1" w14:paraId="7B3E277C" w14:textId="77777777" w:rsidTr="00E82DC1">
        <w:trPr>
          <w:ins w:id="1604"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8E6218F" w14:textId="77777777" w:rsidR="00E82DC1" w:rsidRDefault="00E82DC1">
            <w:pPr>
              <w:keepNext/>
              <w:keepLines/>
              <w:spacing w:after="0"/>
              <w:rPr>
                <w:ins w:id="1605" w:author="Juan Huang (黄娟)" w:date="2025-11-06T19:52:00Z"/>
                <w:rFonts w:ascii="Arial" w:hAnsi="Arial"/>
                <w:sz w:val="18"/>
              </w:rPr>
            </w:pPr>
            <w:ins w:id="1606" w:author="Juan Huang (黄娟)" w:date="2025-11-06T19:52: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4FA222C5" w14:textId="77777777" w:rsidR="00E82DC1" w:rsidRDefault="00E82DC1">
            <w:pPr>
              <w:keepNext/>
              <w:keepLines/>
              <w:spacing w:after="0"/>
              <w:rPr>
                <w:ins w:id="1607"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1CC5C5" w14:textId="77777777" w:rsidR="00E82DC1" w:rsidRDefault="00E82DC1">
            <w:pPr>
              <w:keepNext/>
              <w:keepLines/>
              <w:spacing w:after="0"/>
              <w:rPr>
                <w:ins w:id="1608"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BE71D" w14:textId="77777777" w:rsidR="00E82DC1" w:rsidRDefault="00E82DC1">
            <w:pPr>
              <w:keepNext/>
              <w:keepLines/>
              <w:spacing w:after="0"/>
              <w:rPr>
                <w:ins w:id="1609" w:author="Juan Huang (黄娟)" w:date="2025-11-06T19:52:00Z"/>
                <w:rFonts w:ascii="Arial" w:hAnsi="Arial"/>
                <w:sz w:val="18"/>
              </w:rPr>
            </w:pPr>
          </w:p>
        </w:tc>
      </w:tr>
      <w:tr w:rsidR="00E82DC1" w14:paraId="1BE93F74" w14:textId="77777777" w:rsidTr="00E82DC1">
        <w:trPr>
          <w:ins w:id="1610"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A7DCC17" w14:textId="77777777" w:rsidR="00E82DC1" w:rsidRDefault="00E82DC1">
            <w:pPr>
              <w:keepNext/>
              <w:keepLines/>
              <w:spacing w:after="0"/>
              <w:rPr>
                <w:ins w:id="1611" w:author="Juan Huang (黄娟)" w:date="2025-11-06T19:52:00Z"/>
                <w:rFonts w:ascii="Arial" w:hAnsi="Arial" w:cs="Arial"/>
                <w:sz w:val="18"/>
                <w:szCs w:val="18"/>
              </w:rPr>
            </w:pPr>
            <w:ins w:id="1612" w:author="Juan Huang (黄娟)" w:date="2025-11-06T19:52:00Z">
              <w:r>
                <w:rPr>
                  <w:rFonts w:ascii="Arial" w:hAnsi="Arial" w:cs="Arial"/>
                  <w:sz w:val="18"/>
                  <w:szCs w:val="18"/>
                </w:rPr>
                <w:t xml:space="preserve">            secondaryCellGroup</w:t>
              </w:r>
            </w:ins>
          </w:p>
        </w:tc>
        <w:tc>
          <w:tcPr>
            <w:tcW w:w="2268" w:type="dxa"/>
            <w:tcBorders>
              <w:top w:val="single" w:sz="4" w:space="0" w:color="auto"/>
              <w:left w:val="single" w:sz="4" w:space="0" w:color="auto"/>
              <w:bottom w:val="single" w:sz="4" w:space="0" w:color="auto"/>
              <w:right w:val="single" w:sz="4" w:space="0" w:color="auto"/>
            </w:tcBorders>
            <w:hideMark/>
          </w:tcPr>
          <w:p w14:paraId="670B5490" w14:textId="77777777" w:rsidR="00E82DC1" w:rsidRDefault="00E82DC1">
            <w:pPr>
              <w:keepNext/>
              <w:keepLines/>
              <w:spacing w:after="0"/>
              <w:rPr>
                <w:ins w:id="1613" w:author="Juan Huang (黄娟)" w:date="2025-11-06T19:52:00Z"/>
                <w:rFonts w:ascii="Arial" w:hAnsi="Arial" w:cs="Arial"/>
                <w:sz w:val="18"/>
                <w:szCs w:val="18"/>
              </w:rPr>
            </w:pPr>
            <w:ins w:id="1614" w:author="Juan Huang (黄娟)" w:date="2025-11-06T19:52:00Z">
              <w:r>
                <w:rPr>
                  <w:rFonts w:ascii="Arial" w:hAnsi="Arial" w:cs="Arial"/>
                  <w:sz w:val="18"/>
                  <w:szCs w:val="18"/>
                </w:rPr>
                <w:t>CellGroupConfig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38B7F9B8" w14:textId="77777777" w:rsidR="00E82DC1" w:rsidRDefault="00E82DC1">
            <w:pPr>
              <w:keepNext/>
              <w:keepLines/>
              <w:spacing w:after="0"/>
              <w:rPr>
                <w:ins w:id="1615"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3E6C8" w14:textId="77777777" w:rsidR="00E82DC1" w:rsidRDefault="00E82DC1">
            <w:pPr>
              <w:keepNext/>
              <w:keepLines/>
              <w:spacing w:after="0"/>
              <w:rPr>
                <w:ins w:id="1616" w:author="Juan Huang (黄娟)" w:date="2025-11-06T19:52:00Z"/>
                <w:rFonts w:ascii="Arial" w:hAnsi="Arial"/>
                <w:sz w:val="18"/>
              </w:rPr>
            </w:pPr>
          </w:p>
        </w:tc>
      </w:tr>
      <w:tr w:rsidR="00E82DC1" w14:paraId="34704CD7" w14:textId="77777777" w:rsidTr="00E82DC1">
        <w:trPr>
          <w:ins w:id="161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E3412D7" w14:textId="77777777" w:rsidR="00E82DC1" w:rsidRDefault="00E82DC1">
            <w:pPr>
              <w:keepNext/>
              <w:keepLines/>
              <w:spacing w:after="0"/>
              <w:rPr>
                <w:ins w:id="1618" w:author="Juan Huang (黄娟)" w:date="2025-11-06T19:52:00Z"/>
                <w:rFonts w:ascii="Arial" w:hAnsi="Arial"/>
                <w:sz w:val="18"/>
              </w:rPr>
            </w:pPr>
            <w:ins w:id="1619"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C3A9CF" w14:textId="77777777" w:rsidR="00E82DC1" w:rsidRDefault="00E82DC1">
            <w:pPr>
              <w:keepNext/>
              <w:keepLines/>
              <w:spacing w:after="0"/>
              <w:rPr>
                <w:ins w:id="1620"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62CAA" w14:textId="77777777" w:rsidR="00E82DC1" w:rsidRDefault="00E82DC1">
            <w:pPr>
              <w:keepNext/>
              <w:keepLines/>
              <w:spacing w:after="0"/>
              <w:rPr>
                <w:ins w:id="1621"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FC2DA8" w14:textId="77777777" w:rsidR="00E82DC1" w:rsidRDefault="00E82DC1">
            <w:pPr>
              <w:keepNext/>
              <w:keepLines/>
              <w:spacing w:after="0"/>
              <w:rPr>
                <w:ins w:id="1622" w:author="Juan Huang (黄娟)" w:date="2025-11-06T19:52:00Z"/>
                <w:rFonts w:ascii="Arial" w:hAnsi="Arial"/>
                <w:sz w:val="18"/>
              </w:rPr>
            </w:pPr>
          </w:p>
        </w:tc>
      </w:tr>
      <w:tr w:rsidR="00E82DC1" w14:paraId="62EDD7F5" w14:textId="77777777" w:rsidTr="00E82DC1">
        <w:trPr>
          <w:ins w:id="162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340A088" w14:textId="77777777" w:rsidR="00E82DC1" w:rsidRDefault="00E82DC1">
            <w:pPr>
              <w:keepNext/>
              <w:keepLines/>
              <w:spacing w:after="0"/>
              <w:rPr>
                <w:ins w:id="1624" w:author="Juan Huang (黄娟)" w:date="2025-11-06T19:52:00Z"/>
                <w:rFonts w:ascii="Arial" w:hAnsi="Arial"/>
                <w:sz w:val="18"/>
              </w:rPr>
            </w:pPr>
            <w:ins w:id="1625"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5B65BC" w14:textId="77777777" w:rsidR="00E82DC1" w:rsidRDefault="00E82DC1">
            <w:pPr>
              <w:keepNext/>
              <w:keepLines/>
              <w:spacing w:after="0"/>
              <w:rPr>
                <w:ins w:id="1626"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ABF74" w14:textId="77777777" w:rsidR="00E82DC1" w:rsidRDefault="00E82DC1">
            <w:pPr>
              <w:keepNext/>
              <w:keepLines/>
              <w:spacing w:after="0"/>
              <w:rPr>
                <w:ins w:id="1627"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F9D2E" w14:textId="77777777" w:rsidR="00E82DC1" w:rsidRDefault="00E82DC1">
            <w:pPr>
              <w:keepNext/>
              <w:keepLines/>
              <w:spacing w:after="0"/>
              <w:rPr>
                <w:ins w:id="1628" w:author="Juan Huang (黄娟)" w:date="2025-11-06T19:52:00Z"/>
                <w:rFonts w:ascii="Arial" w:hAnsi="Arial"/>
                <w:sz w:val="18"/>
              </w:rPr>
            </w:pPr>
          </w:p>
        </w:tc>
      </w:tr>
      <w:tr w:rsidR="00E82DC1" w14:paraId="705A7B33" w14:textId="77777777" w:rsidTr="00E82DC1">
        <w:trPr>
          <w:ins w:id="162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982C192" w14:textId="77777777" w:rsidR="00E82DC1" w:rsidRDefault="00E82DC1">
            <w:pPr>
              <w:keepNext/>
              <w:keepLines/>
              <w:spacing w:after="0"/>
              <w:rPr>
                <w:ins w:id="1630" w:author="Juan Huang (黄娟)" w:date="2025-11-06T19:52:00Z"/>
                <w:rFonts w:ascii="Arial" w:hAnsi="Arial"/>
                <w:sz w:val="18"/>
              </w:rPr>
            </w:pPr>
            <w:ins w:id="1631"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48E9A4" w14:textId="77777777" w:rsidR="00E82DC1" w:rsidRDefault="00E82DC1">
            <w:pPr>
              <w:keepNext/>
              <w:keepLines/>
              <w:spacing w:after="0"/>
              <w:rPr>
                <w:ins w:id="1632"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37E5C2" w14:textId="77777777" w:rsidR="00E82DC1" w:rsidRDefault="00E82DC1">
            <w:pPr>
              <w:keepNext/>
              <w:keepLines/>
              <w:spacing w:after="0"/>
              <w:rPr>
                <w:ins w:id="1633"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6319F" w14:textId="77777777" w:rsidR="00E82DC1" w:rsidRDefault="00E82DC1">
            <w:pPr>
              <w:keepNext/>
              <w:keepLines/>
              <w:spacing w:after="0"/>
              <w:rPr>
                <w:ins w:id="1634" w:author="Juan Huang (黄娟)" w:date="2025-11-06T19:52:00Z"/>
                <w:rFonts w:ascii="Arial" w:hAnsi="Arial"/>
                <w:sz w:val="18"/>
              </w:rPr>
            </w:pPr>
          </w:p>
        </w:tc>
      </w:tr>
      <w:tr w:rsidR="00E82DC1" w14:paraId="0B9F453C" w14:textId="77777777" w:rsidTr="00E82DC1">
        <w:trPr>
          <w:ins w:id="1635"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A353695" w14:textId="77777777" w:rsidR="00E82DC1" w:rsidRDefault="00E82DC1">
            <w:pPr>
              <w:keepNext/>
              <w:keepLines/>
              <w:spacing w:after="0"/>
              <w:rPr>
                <w:ins w:id="1636" w:author="Juan Huang (黄娟)" w:date="2025-11-06T19:52:00Z"/>
                <w:rFonts w:ascii="Arial" w:hAnsi="Arial"/>
                <w:sz w:val="18"/>
              </w:rPr>
            </w:pPr>
            <w:ins w:id="1637"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7BD110" w14:textId="77777777" w:rsidR="00E82DC1" w:rsidRDefault="00E82DC1">
            <w:pPr>
              <w:keepNext/>
              <w:keepLines/>
              <w:spacing w:after="0"/>
              <w:rPr>
                <w:ins w:id="1638"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1031F9" w14:textId="77777777" w:rsidR="00E82DC1" w:rsidRDefault="00E82DC1">
            <w:pPr>
              <w:keepNext/>
              <w:keepLines/>
              <w:spacing w:after="0"/>
              <w:rPr>
                <w:ins w:id="1639"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9EB28" w14:textId="77777777" w:rsidR="00E82DC1" w:rsidRDefault="00E82DC1">
            <w:pPr>
              <w:keepNext/>
              <w:keepLines/>
              <w:spacing w:after="0"/>
              <w:rPr>
                <w:ins w:id="1640" w:author="Juan Huang (黄娟)" w:date="2025-11-06T19:52:00Z"/>
                <w:rFonts w:ascii="Arial" w:hAnsi="Arial"/>
                <w:sz w:val="18"/>
              </w:rPr>
            </w:pPr>
          </w:p>
        </w:tc>
      </w:tr>
      <w:tr w:rsidR="00E82DC1" w14:paraId="7C712993" w14:textId="77777777" w:rsidTr="00E82DC1">
        <w:trPr>
          <w:ins w:id="1641"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82FD141" w14:textId="77777777" w:rsidR="00E82DC1" w:rsidRDefault="00E82DC1">
            <w:pPr>
              <w:keepNext/>
              <w:keepLines/>
              <w:spacing w:after="0"/>
              <w:rPr>
                <w:ins w:id="1642" w:author="Juan Huang (黄娟)" w:date="2025-11-06T19:52:00Z"/>
                <w:rFonts w:ascii="Arial" w:hAnsi="Arial"/>
                <w:sz w:val="18"/>
              </w:rPr>
            </w:pPr>
            <w:ins w:id="1643" w:author="Juan Huang (黄娟)" w:date="2025-11-06T19:52: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D7BAF3C" w14:textId="77777777" w:rsidR="00E82DC1" w:rsidRDefault="00E82DC1">
            <w:pPr>
              <w:keepNext/>
              <w:keepLines/>
              <w:spacing w:after="0"/>
              <w:rPr>
                <w:ins w:id="1644" w:author="Juan Huang (黄娟)" w:date="2025-11-06T19:52:00Z"/>
                <w:rFonts w:ascii="Arial" w:hAnsi="Arial"/>
                <w:sz w:val="18"/>
              </w:rPr>
            </w:pPr>
            <w:ins w:id="1645" w:author="Juan Huang (黄娟)" w:date="2025-11-06T19:52: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6CFE7E1D" w14:textId="77777777" w:rsidR="00E82DC1" w:rsidRDefault="00E82DC1">
            <w:pPr>
              <w:keepNext/>
              <w:keepLines/>
              <w:spacing w:after="0"/>
              <w:rPr>
                <w:ins w:id="1646"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91F42" w14:textId="77777777" w:rsidR="00E82DC1" w:rsidRDefault="00E82DC1">
            <w:pPr>
              <w:keepNext/>
              <w:keepLines/>
              <w:spacing w:after="0"/>
              <w:rPr>
                <w:ins w:id="1647" w:author="Juan Huang (黄娟)" w:date="2025-11-06T19:52:00Z"/>
                <w:rFonts w:ascii="Arial" w:hAnsi="Arial"/>
                <w:sz w:val="18"/>
              </w:rPr>
            </w:pPr>
          </w:p>
        </w:tc>
      </w:tr>
      <w:tr w:rsidR="00E82DC1" w14:paraId="10E246FD" w14:textId="77777777" w:rsidTr="00E82DC1">
        <w:trPr>
          <w:ins w:id="164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C54DD52" w14:textId="77777777" w:rsidR="00E82DC1" w:rsidRDefault="00E82DC1">
            <w:pPr>
              <w:keepNext/>
              <w:keepLines/>
              <w:spacing w:after="0"/>
              <w:rPr>
                <w:ins w:id="1649" w:author="Juan Huang (黄娟)" w:date="2025-11-06T19:52:00Z"/>
                <w:rFonts w:ascii="Arial" w:hAnsi="Arial"/>
                <w:sz w:val="18"/>
              </w:rPr>
            </w:pPr>
            <w:ins w:id="1650" w:author="Juan Huang (黄娟)" w:date="2025-11-06T19:52: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EBB626F" w14:textId="77777777" w:rsidR="00E82DC1" w:rsidRDefault="00E82DC1">
            <w:pPr>
              <w:keepNext/>
              <w:keepLines/>
              <w:spacing w:after="0"/>
              <w:rPr>
                <w:ins w:id="1651"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BC3FBF" w14:textId="77777777" w:rsidR="00E82DC1" w:rsidRDefault="00E82DC1">
            <w:pPr>
              <w:keepNext/>
              <w:keepLines/>
              <w:spacing w:after="0"/>
              <w:rPr>
                <w:ins w:id="1652"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6734E" w14:textId="77777777" w:rsidR="00E82DC1" w:rsidRDefault="00E82DC1">
            <w:pPr>
              <w:keepNext/>
              <w:keepLines/>
              <w:spacing w:after="0"/>
              <w:rPr>
                <w:ins w:id="1653" w:author="Juan Huang (黄娟)" w:date="2025-11-06T19:52:00Z"/>
                <w:rFonts w:ascii="Arial" w:hAnsi="Arial"/>
                <w:sz w:val="18"/>
              </w:rPr>
            </w:pPr>
          </w:p>
        </w:tc>
      </w:tr>
    </w:tbl>
    <w:p w14:paraId="253DF232" w14:textId="0CB6EDA7" w:rsidR="0018189D" w:rsidDel="00E82DC1" w:rsidRDefault="0018189D" w:rsidP="00907550">
      <w:pPr>
        <w:rPr>
          <w:del w:id="1654" w:author="Juan Huang (黄娟)" w:date="2025-11-06T19:52:00Z"/>
          <w:rFonts w:eastAsia="等线"/>
        </w:rPr>
      </w:pPr>
    </w:p>
    <w:p w14:paraId="7BA8EABC" w14:textId="60C7C761" w:rsidR="0018189D" w:rsidDel="00E82DC1" w:rsidRDefault="0018189D" w:rsidP="00907550">
      <w:pPr>
        <w:rPr>
          <w:del w:id="1655" w:author="Juan Huang (黄娟)" w:date="2025-11-06T19:52:00Z"/>
          <w:rFonts w:eastAsia="等线"/>
        </w:rPr>
      </w:pPr>
    </w:p>
    <w:p w14:paraId="7527770A" w14:textId="6B38B86A" w:rsidR="0018189D" w:rsidDel="00E82DC1" w:rsidRDefault="0018189D" w:rsidP="00907550">
      <w:pPr>
        <w:rPr>
          <w:del w:id="1656" w:author="Juan Huang (黄娟)" w:date="2025-11-06T19:52:00Z"/>
          <w:rFonts w:eastAsia="等线"/>
        </w:rPr>
      </w:pPr>
    </w:p>
    <w:p w14:paraId="7B6DB4BA" w14:textId="77777777" w:rsidR="0018189D" w:rsidRPr="004A3213" w:rsidRDefault="0018189D"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003D7" w14:textId="77777777" w:rsidR="00C419FA" w:rsidRDefault="00C419FA">
      <w:r>
        <w:separator/>
      </w:r>
    </w:p>
  </w:endnote>
  <w:endnote w:type="continuationSeparator" w:id="0">
    <w:p w14:paraId="2E1B7257" w14:textId="77777777" w:rsidR="00C419FA" w:rsidRDefault="00C4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F09AD" w14:textId="77777777" w:rsidR="00C419FA" w:rsidRDefault="00C419FA">
      <w:r>
        <w:separator/>
      </w:r>
    </w:p>
  </w:footnote>
  <w:footnote w:type="continuationSeparator" w:id="0">
    <w:p w14:paraId="5E8ABD99" w14:textId="77777777" w:rsidR="00C419FA" w:rsidRDefault="00C4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9"/>
    <w:rsid w:val="00022E4A"/>
    <w:rsid w:val="00070E09"/>
    <w:rsid w:val="000A6394"/>
    <w:rsid w:val="000B7FED"/>
    <w:rsid w:val="000C038A"/>
    <w:rsid w:val="000C6598"/>
    <w:rsid w:val="000D44B3"/>
    <w:rsid w:val="000F3C7F"/>
    <w:rsid w:val="001270B4"/>
    <w:rsid w:val="00145D43"/>
    <w:rsid w:val="0018189D"/>
    <w:rsid w:val="00192C46"/>
    <w:rsid w:val="001A08B3"/>
    <w:rsid w:val="001A7B60"/>
    <w:rsid w:val="001B52F0"/>
    <w:rsid w:val="001B7A65"/>
    <w:rsid w:val="001E41F3"/>
    <w:rsid w:val="0026004D"/>
    <w:rsid w:val="002640DD"/>
    <w:rsid w:val="0027554A"/>
    <w:rsid w:val="00275D12"/>
    <w:rsid w:val="00284FEB"/>
    <w:rsid w:val="002860C4"/>
    <w:rsid w:val="002B5741"/>
    <w:rsid w:val="002B783B"/>
    <w:rsid w:val="002C3B25"/>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D5E0E"/>
    <w:rsid w:val="006E21FB"/>
    <w:rsid w:val="00764DE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1A5F"/>
    <w:rsid w:val="009E3297"/>
    <w:rsid w:val="009F734F"/>
    <w:rsid w:val="00A24652"/>
    <w:rsid w:val="00A246B6"/>
    <w:rsid w:val="00A47E70"/>
    <w:rsid w:val="00A50CF0"/>
    <w:rsid w:val="00A7671C"/>
    <w:rsid w:val="00AA2CBC"/>
    <w:rsid w:val="00AC5820"/>
    <w:rsid w:val="00AD1CD8"/>
    <w:rsid w:val="00B258BB"/>
    <w:rsid w:val="00B67B97"/>
    <w:rsid w:val="00B968C8"/>
    <w:rsid w:val="00BA3EC5"/>
    <w:rsid w:val="00BA51D9"/>
    <w:rsid w:val="00BB531F"/>
    <w:rsid w:val="00BB5DFC"/>
    <w:rsid w:val="00BD279D"/>
    <w:rsid w:val="00BD6BB8"/>
    <w:rsid w:val="00C419FA"/>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82DC1"/>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8189D"/>
    <w:rPr>
      <w:rFonts w:ascii="Times New Roman" w:hAnsi="Times New Roman"/>
      <w:lang w:val="en-GB" w:eastAsia="en-GB"/>
    </w:rPr>
  </w:style>
  <w:style w:type="character" w:customStyle="1" w:styleId="CRCoverPageChar">
    <w:name w:val="CR Cover Page Char"/>
    <w:link w:val="CRCoverPage"/>
    <w:qFormat/>
    <w:locked/>
    <w:rsid w:val="0018189D"/>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18189D"/>
    <w:rPr>
      <w:rFonts w:ascii="Arial" w:hAnsi="Arial"/>
      <w:sz w:val="22"/>
      <w:lang w:val="en-GB" w:eastAsia="en-GB"/>
    </w:rPr>
  </w:style>
  <w:style w:type="character" w:customStyle="1" w:styleId="THChar">
    <w:name w:val="TH Char"/>
    <w:link w:val="TH"/>
    <w:qFormat/>
    <w:locked/>
    <w:rsid w:val="0018189D"/>
    <w:rPr>
      <w:rFonts w:ascii="Arial" w:hAnsi="Arial"/>
      <w:b/>
      <w:lang w:val="en-GB" w:eastAsia="en-GB"/>
    </w:rPr>
  </w:style>
  <w:style w:type="character" w:customStyle="1" w:styleId="PLChar">
    <w:name w:val="PL Char"/>
    <w:link w:val="PL"/>
    <w:qFormat/>
    <w:locked/>
    <w:rsid w:val="0018189D"/>
    <w:rPr>
      <w:rFonts w:ascii="Courier New" w:hAnsi="Courier New"/>
      <w:noProof/>
      <w:sz w:val="16"/>
      <w:lang w:val="en-GB" w:eastAsia="en-GB"/>
    </w:rPr>
  </w:style>
  <w:style w:type="character" w:customStyle="1" w:styleId="H6Char">
    <w:name w:val="H6 Char"/>
    <w:link w:val="H6"/>
    <w:qFormat/>
    <w:locked/>
    <w:rsid w:val="0018189D"/>
    <w:rPr>
      <w:rFonts w:ascii="Arial" w:hAnsi="Arial"/>
      <w:lang w:val="en-GB" w:eastAsia="en-GB"/>
    </w:rPr>
  </w:style>
  <w:style w:type="character" w:customStyle="1" w:styleId="TALChar">
    <w:name w:val="TAL Char"/>
    <w:link w:val="TAL"/>
    <w:qFormat/>
    <w:locked/>
    <w:rsid w:val="0018189D"/>
    <w:rPr>
      <w:rFonts w:ascii="Arial" w:hAnsi="Arial"/>
      <w:sz w:val="18"/>
      <w:lang w:val="en-GB" w:eastAsia="en-GB"/>
    </w:rPr>
  </w:style>
  <w:style w:type="character" w:customStyle="1" w:styleId="B1Char">
    <w:name w:val="B1 Char"/>
    <w:link w:val="B1"/>
    <w:qFormat/>
    <w:locked/>
    <w:rsid w:val="0018189D"/>
    <w:rPr>
      <w:rFonts w:ascii="Times New Roman" w:hAnsi="Times New Roman"/>
      <w:lang w:val="en-GB" w:eastAsia="en-GB"/>
    </w:rPr>
  </w:style>
  <w:style w:type="character" w:customStyle="1" w:styleId="B2Char">
    <w:name w:val="B2 Char"/>
    <w:link w:val="B2"/>
    <w:qFormat/>
    <w:locked/>
    <w:rsid w:val="0018189D"/>
    <w:rPr>
      <w:rFonts w:ascii="Times New Roman" w:hAnsi="Times New Roman"/>
      <w:lang w:val="en-GB" w:eastAsia="en-GB"/>
    </w:rPr>
  </w:style>
  <w:style w:type="character" w:customStyle="1" w:styleId="B3Char">
    <w:name w:val="B3 Char"/>
    <w:link w:val="B3"/>
    <w:qFormat/>
    <w:locked/>
    <w:rsid w:val="0018189D"/>
    <w:rPr>
      <w:rFonts w:ascii="Times New Roman" w:hAnsi="Times New Roman"/>
      <w:lang w:val="en-GB" w:eastAsia="en-GB"/>
    </w:rPr>
  </w:style>
  <w:style w:type="paragraph" w:customStyle="1" w:styleId="Separation">
    <w:name w:val="Separation"/>
    <w:basedOn w:val="Heading1"/>
    <w:next w:val="Normal"/>
    <w:uiPriority w:val="99"/>
    <w:qFormat/>
    <w:rsid w:val="0018189D"/>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8189D"/>
    <w:rPr>
      <w:rFonts w:ascii="Arial" w:hAnsi="Arial"/>
      <w:sz w:val="18"/>
      <w:lang w:val="en-GB" w:eastAsia="en-GB"/>
    </w:rPr>
  </w:style>
  <w:style w:type="character" w:customStyle="1" w:styleId="TAHCar">
    <w:name w:val="TAH Car"/>
    <w:link w:val="TAH"/>
    <w:qFormat/>
    <w:locked/>
    <w:rsid w:val="0018189D"/>
    <w:rPr>
      <w:rFonts w:ascii="Arial" w:hAnsi="Arial"/>
      <w:b/>
      <w:sz w:val="18"/>
      <w:lang w:val="en-GB" w:eastAsia="en-GB"/>
    </w:rPr>
  </w:style>
  <w:style w:type="character" w:customStyle="1" w:styleId="NOChar">
    <w:name w:val="NO Char"/>
    <w:link w:val="NO"/>
    <w:qFormat/>
    <w:locked/>
    <w:rsid w:val="0018189D"/>
    <w:rPr>
      <w:rFonts w:ascii="Times New Roman" w:hAnsi="Times New Roman"/>
      <w:lang w:val="en-GB" w:eastAsia="en-GB"/>
    </w:rPr>
  </w:style>
  <w:style w:type="character" w:customStyle="1" w:styleId="B1Char1">
    <w:name w:val="B1 Char1"/>
    <w:qFormat/>
    <w:locked/>
    <w:rsid w:val="0018189D"/>
    <w:rPr>
      <w:rFonts w:ascii="Times New Roman" w:eastAsia="Times New Roman" w:hAnsi="Times New Roman"/>
      <w:lang w:val="en-GB" w:eastAsia="zh-CN"/>
    </w:rPr>
  </w:style>
  <w:style w:type="character" w:customStyle="1" w:styleId="B3Char2">
    <w:name w:val="B3 Char2"/>
    <w:qFormat/>
    <w:locked/>
    <w:rsid w:val="0018189D"/>
    <w:rPr>
      <w:rFonts w:ascii="Times New Roman" w:eastAsia="Times New Roman" w:hAnsi="Times New Roman"/>
      <w:lang w:val="en-GB" w:eastAsia="zh-CN"/>
    </w:rPr>
  </w:style>
  <w:style w:type="character" w:customStyle="1" w:styleId="B4Char">
    <w:name w:val="B4 Char"/>
    <w:link w:val="B4"/>
    <w:qFormat/>
    <w:locked/>
    <w:rsid w:val="0018189D"/>
    <w:rPr>
      <w:rFonts w:ascii="Times New Roman" w:hAnsi="Times New Roman"/>
      <w:lang w:val="en-GB" w:eastAsia="en-GB"/>
    </w:rPr>
  </w:style>
  <w:style w:type="character" w:customStyle="1" w:styleId="B5Char">
    <w:name w:val="B5 Char"/>
    <w:link w:val="B5"/>
    <w:qFormat/>
    <w:locked/>
    <w:rsid w:val="0018189D"/>
    <w:rPr>
      <w:rFonts w:ascii="Times New Roman" w:hAnsi="Times New Roman"/>
      <w:lang w:val="en-GB" w:eastAsia="en-GB"/>
    </w:rPr>
  </w:style>
  <w:style w:type="character" w:customStyle="1" w:styleId="CommentTextChar">
    <w:name w:val="Comment Text Char"/>
    <w:basedOn w:val="DefaultParagraphFont"/>
    <w:link w:val="CommentText"/>
    <w:semiHidden/>
    <w:rsid w:val="0018189D"/>
    <w:rPr>
      <w:rFonts w:ascii="Times New Roman" w:hAnsi="Times New Roman"/>
      <w:lang w:val="en-GB" w:eastAsia="en-GB"/>
    </w:rPr>
  </w:style>
  <w:style w:type="character" w:customStyle="1" w:styleId="TANChar">
    <w:name w:val="TAN Char"/>
    <w:link w:val="TAN"/>
    <w:qFormat/>
    <w:locked/>
    <w:rsid w:val="0018189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59352">
      <w:bodyDiv w:val="1"/>
      <w:marLeft w:val="0"/>
      <w:marRight w:val="0"/>
      <w:marTop w:val="0"/>
      <w:marBottom w:val="0"/>
      <w:divBdr>
        <w:top w:val="none" w:sz="0" w:space="0" w:color="auto"/>
        <w:left w:val="none" w:sz="0" w:space="0" w:color="auto"/>
        <w:bottom w:val="none" w:sz="0" w:space="0" w:color="auto"/>
        <w:right w:val="none" w:sz="0" w:space="0" w:color="auto"/>
      </w:divBdr>
    </w:div>
    <w:div w:id="983268126">
      <w:bodyDiv w:val="1"/>
      <w:marLeft w:val="0"/>
      <w:marRight w:val="0"/>
      <w:marTop w:val="0"/>
      <w:marBottom w:val="0"/>
      <w:divBdr>
        <w:top w:val="none" w:sz="0" w:space="0" w:color="auto"/>
        <w:left w:val="none" w:sz="0" w:space="0" w:color="auto"/>
        <w:bottom w:val="none" w:sz="0" w:space="0" w:color="auto"/>
        <w:right w:val="none" w:sz="0" w:space="0" w:color="auto"/>
      </w:divBdr>
    </w:div>
    <w:div w:id="15654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15</Pages>
  <Words>5156</Words>
  <Characters>29392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11</cp:revision>
  <cp:lastPrinted>1899-12-31T23:00:00Z</cp:lastPrinted>
  <dcterms:created xsi:type="dcterms:W3CDTF">2025-11-06T08:03:00Z</dcterms:created>
  <dcterms:modified xsi:type="dcterms:W3CDTF">2025-11-06T11:58:00Z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R5-255898</vt:lpwstr>
  </property>
  <property fmtid="{D5CDD505-2E9C-101B-9397-08002B2CF9AE}" pid="10" name="Spec#">
    <vt:lpwstr>38.523-1</vt:lpwstr>
  </property>
  <property fmtid="{D5CDD505-2E9C-101B-9397-08002B2CF9AE}" pid="11" name="Cr#">
    <vt:lpwstr>5189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