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bookmarkStart w:id="0" w:name="_Hlk213330916"/>
      <w:bookmarkStart w:id="1" w:name="_Hlk213330949"/>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R5-255892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UAV Test Case 8.1.3.5.6 Test Case for event A3H2 reporting for Intra-Frequency Neighbour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92CDC" w:rsidR="001E41F3" w:rsidRDefault="00B1682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NR_UAV_plus_CT1-UEConTest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6820" w14:paraId="1256F52C" w14:textId="77777777" w:rsidTr="00547111">
        <w:tc>
          <w:tcPr>
            <w:tcW w:w="2694" w:type="dxa"/>
            <w:gridSpan w:val="2"/>
            <w:tcBorders>
              <w:top w:val="single" w:sz="4" w:space="0" w:color="auto"/>
              <w:left w:val="single" w:sz="4" w:space="0" w:color="auto"/>
            </w:tcBorders>
          </w:tcPr>
          <w:p w14:paraId="52C87DB0" w14:textId="77777777" w:rsidR="00B16820" w:rsidRDefault="00B16820" w:rsidP="00B168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553FB" w:rsidR="00B16820" w:rsidRDefault="00B16820" w:rsidP="00B16820">
            <w:pPr>
              <w:pStyle w:val="CRCoverPage"/>
              <w:spacing w:after="0"/>
              <w:ind w:left="100"/>
              <w:rPr>
                <w:noProof/>
              </w:rPr>
            </w:pPr>
            <w:r w:rsidRPr="006B49D0">
              <w:rPr>
                <w:lang w:eastAsia="zh-CN"/>
              </w:rPr>
              <w:t>Test case 8.1.3.5.</w:t>
            </w:r>
            <w:r>
              <w:rPr>
                <w:lang w:eastAsia="zh-CN"/>
              </w:rPr>
              <w:t>6</w:t>
            </w:r>
            <w:r w:rsidRPr="006B49D0">
              <w:rPr>
                <w:lang w:eastAsia="zh-CN"/>
              </w:rPr>
              <w:t xml:space="preserve"> needs to be added as per NR UAV_plus_CT1-UEConTest WP</w:t>
            </w:r>
          </w:p>
        </w:tc>
      </w:tr>
      <w:tr w:rsidR="00B16820" w14:paraId="4CA74D09" w14:textId="77777777" w:rsidTr="00547111">
        <w:tc>
          <w:tcPr>
            <w:tcW w:w="2694" w:type="dxa"/>
            <w:gridSpan w:val="2"/>
            <w:tcBorders>
              <w:left w:val="single" w:sz="4" w:space="0" w:color="auto"/>
            </w:tcBorders>
          </w:tcPr>
          <w:p w14:paraId="2D0866D6" w14:textId="77777777" w:rsidR="00B16820" w:rsidRDefault="00B16820" w:rsidP="00B16820">
            <w:pPr>
              <w:pStyle w:val="CRCoverPage"/>
              <w:spacing w:after="0"/>
              <w:rPr>
                <w:b/>
                <w:i/>
                <w:noProof/>
                <w:sz w:val="8"/>
                <w:szCs w:val="8"/>
              </w:rPr>
            </w:pPr>
          </w:p>
        </w:tc>
        <w:tc>
          <w:tcPr>
            <w:tcW w:w="6946" w:type="dxa"/>
            <w:gridSpan w:val="9"/>
            <w:tcBorders>
              <w:right w:val="single" w:sz="4" w:space="0" w:color="auto"/>
            </w:tcBorders>
          </w:tcPr>
          <w:p w14:paraId="365DEF04" w14:textId="77777777" w:rsidR="00B16820" w:rsidRDefault="00B16820" w:rsidP="00B16820">
            <w:pPr>
              <w:pStyle w:val="CRCoverPage"/>
              <w:spacing w:after="0"/>
              <w:rPr>
                <w:noProof/>
                <w:sz w:val="8"/>
                <w:szCs w:val="8"/>
              </w:rPr>
            </w:pPr>
          </w:p>
        </w:tc>
      </w:tr>
      <w:tr w:rsidR="00B16820" w14:paraId="21016551" w14:textId="77777777" w:rsidTr="00547111">
        <w:tc>
          <w:tcPr>
            <w:tcW w:w="2694" w:type="dxa"/>
            <w:gridSpan w:val="2"/>
            <w:tcBorders>
              <w:left w:val="single" w:sz="4" w:space="0" w:color="auto"/>
            </w:tcBorders>
          </w:tcPr>
          <w:p w14:paraId="49433147" w14:textId="77777777" w:rsidR="00B16820" w:rsidRDefault="00B16820" w:rsidP="00B168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9385E6" w:rsidR="00B16820" w:rsidRDefault="00B16820" w:rsidP="00B16820">
            <w:pPr>
              <w:pStyle w:val="CRCoverPage"/>
              <w:spacing w:after="0"/>
              <w:ind w:left="100"/>
              <w:rPr>
                <w:noProof/>
              </w:rPr>
            </w:pPr>
            <w:r w:rsidRPr="006B49D0">
              <w:rPr>
                <w:lang w:eastAsia="zh-CN"/>
              </w:rPr>
              <w:t>Added test case 8.1.3.5.</w:t>
            </w:r>
            <w:r>
              <w:rPr>
                <w:lang w:eastAsia="zh-CN"/>
              </w:rPr>
              <w:t>6</w:t>
            </w:r>
          </w:p>
        </w:tc>
      </w:tr>
      <w:tr w:rsidR="00B16820" w14:paraId="1F886379" w14:textId="77777777" w:rsidTr="00547111">
        <w:tc>
          <w:tcPr>
            <w:tcW w:w="2694" w:type="dxa"/>
            <w:gridSpan w:val="2"/>
            <w:tcBorders>
              <w:left w:val="single" w:sz="4" w:space="0" w:color="auto"/>
            </w:tcBorders>
          </w:tcPr>
          <w:p w14:paraId="4D989623" w14:textId="77777777" w:rsidR="00B16820" w:rsidRDefault="00B16820" w:rsidP="00B16820">
            <w:pPr>
              <w:pStyle w:val="CRCoverPage"/>
              <w:spacing w:after="0"/>
              <w:rPr>
                <w:b/>
                <w:i/>
                <w:noProof/>
                <w:sz w:val="8"/>
                <w:szCs w:val="8"/>
              </w:rPr>
            </w:pPr>
          </w:p>
        </w:tc>
        <w:tc>
          <w:tcPr>
            <w:tcW w:w="6946" w:type="dxa"/>
            <w:gridSpan w:val="9"/>
            <w:tcBorders>
              <w:right w:val="single" w:sz="4" w:space="0" w:color="auto"/>
            </w:tcBorders>
          </w:tcPr>
          <w:p w14:paraId="71C4A204" w14:textId="77777777" w:rsidR="00B16820" w:rsidRDefault="00B16820" w:rsidP="00B16820">
            <w:pPr>
              <w:pStyle w:val="CRCoverPage"/>
              <w:spacing w:after="0"/>
              <w:rPr>
                <w:noProof/>
                <w:sz w:val="8"/>
                <w:szCs w:val="8"/>
              </w:rPr>
            </w:pPr>
          </w:p>
        </w:tc>
      </w:tr>
      <w:tr w:rsidR="00B16820" w14:paraId="678D7BF9" w14:textId="77777777" w:rsidTr="00547111">
        <w:tc>
          <w:tcPr>
            <w:tcW w:w="2694" w:type="dxa"/>
            <w:gridSpan w:val="2"/>
            <w:tcBorders>
              <w:left w:val="single" w:sz="4" w:space="0" w:color="auto"/>
              <w:bottom w:val="single" w:sz="4" w:space="0" w:color="auto"/>
            </w:tcBorders>
          </w:tcPr>
          <w:p w14:paraId="4E5CE1B6" w14:textId="77777777" w:rsidR="00B16820" w:rsidRDefault="00B16820" w:rsidP="00B168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4877E" w:rsidR="00B16820" w:rsidRDefault="00B16820" w:rsidP="00B16820">
            <w:pPr>
              <w:pStyle w:val="CRCoverPage"/>
              <w:spacing w:after="0"/>
              <w:ind w:left="100"/>
              <w:rPr>
                <w:noProof/>
              </w:rPr>
            </w:pPr>
            <w:r w:rsidRPr="006B49D0">
              <w:rPr>
                <w:lang w:eastAsia="zh-CN"/>
              </w:rPr>
              <w:t>This aspect of WP will remain incomplete</w:t>
            </w:r>
          </w:p>
        </w:tc>
      </w:tr>
      <w:tr w:rsidR="00B16820" w14:paraId="034AF533" w14:textId="77777777" w:rsidTr="00547111">
        <w:tc>
          <w:tcPr>
            <w:tcW w:w="2694" w:type="dxa"/>
            <w:gridSpan w:val="2"/>
          </w:tcPr>
          <w:p w14:paraId="39D9EB5B" w14:textId="77777777" w:rsidR="00B16820" w:rsidRDefault="00B16820" w:rsidP="00B16820">
            <w:pPr>
              <w:pStyle w:val="CRCoverPage"/>
              <w:spacing w:after="0"/>
              <w:rPr>
                <w:b/>
                <w:i/>
                <w:noProof/>
                <w:sz w:val="8"/>
                <w:szCs w:val="8"/>
              </w:rPr>
            </w:pPr>
          </w:p>
        </w:tc>
        <w:tc>
          <w:tcPr>
            <w:tcW w:w="6946" w:type="dxa"/>
            <w:gridSpan w:val="9"/>
          </w:tcPr>
          <w:p w14:paraId="7826CB1C" w14:textId="77777777" w:rsidR="00B16820" w:rsidRDefault="00B16820" w:rsidP="00B16820">
            <w:pPr>
              <w:pStyle w:val="CRCoverPage"/>
              <w:spacing w:after="0"/>
              <w:rPr>
                <w:noProof/>
                <w:sz w:val="8"/>
                <w:szCs w:val="8"/>
              </w:rPr>
            </w:pPr>
          </w:p>
        </w:tc>
      </w:tr>
      <w:tr w:rsidR="00B16820" w14:paraId="6A17D7AC" w14:textId="77777777" w:rsidTr="00547111">
        <w:tc>
          <w:tcPr>
            <w:tcW w:w="2694" w:type="dxa"/>
            <w:gridSpan w:val="2"/>
            <w:tcBorders>
              <w:top w:val="single" w:sz="4" w:space="0" w:color="auto"/>
              <w:left w:val="single" w:sz="4" w:space="0" w:color="auto"/>
            </w:tcBorders>
          </w:tcPr>
          <w:p w14:paraId="6DAD5B19" w14:textId="77777777" w:rsidR="00B16820" w:rsidRDefault="00B16820" w:rsidP="00B168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EDCCA" w:rsidR="00B16820" w:rsidRDefault="00B16820" w:rsidP="00B16820">
            <w:pPr>
              <w:pStyle w:val="CRCoverPage"/>
              <w:spacing w:after="0"/>
              <w:ind w:left="100"/>
              <w:rPr>
                <w:noProof/>
              </w:rPr>
            </w:pPr>
            <w:r w:rsidRPr="006B49D0">
              <w:rPr>
                <w:lang w:eastAsia="zh-CN"/>
              </w:rPr>
              <w:t>8.1.3.5.</w:t>
            </w:r>
            <w:r>
              <w:rPr>
                <w:lang w:eastAsia="zh-CN"/>
              </w:rPr>
              <w:t>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79206E" w:rsidR="001E41F3" w:rsidRDefault="00B168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06A56E" w:rsidR="001E41F3" w:rsidRDefault="00B16820">
            <w:pPr>
              <w:pStyle w:val="CRCoverPage"/>
              <w:spacing w:after="0"/>
              <w:ind w:left="99"/>
              <w:rPr>
                <w:noProof/>
              </w:rPr>
            </w:pPr>
            <w:r w:rsidRPr="00FC24E2">
              <w:rPr>
                <w:noProof/>
              </w:rPr>
              <w:t xml:space="preserve">TS/TR </w:t>
            </w:r>
            <w:r>
              <w:rPr>
                <w:noProof/>
              </w:rPr>
              <w:t>38.523-2</w:t>
            </w:r>
            <w:r w:rsidRPr="00FC24E2">
              <w:rPr>
                <w:noProof/>
              </w:rPr>
              <w:t xml:space="preserve"> CR </w:t>
            </w:r>
            <w:r>
              <w:rPr>
                <w:noProof/>
              </w:rPr>
              <w:t>0638</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2F195D" w:rsidR="001E41F3" w:rsidRDefault="00B16820">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bookmarkEnd w:id="0"/>
    </w:p>
    <w:bookmarkEnd w:id="1"/>
    <w:p w14:paraId="0E07168E" w14:textId="77777777" w:rsidR="00B16820" w:rsidRDefault="00B16820" w:rsidP="00B16820">
      <w:pPr>
        <w:pStyle w:val="Heading5"/>
        <w:rPr>
          <w:lang w:eastAsia="zh-TW"/>
        </w:rPr>
      </w:pPr>
      <w:del w:id="3" w:author="Mursalin Habib" w:date="2025-10-29T16:20:00Z" w16du:dateUtc="2025-10-29T23:20:00Z">
        <w:r w:rsidDel="00D21539">
          <w:rPr>
            <w:rFonts w:hint="eastAsia"/>
            <w:lang w:val="en-US" w:eastAsia="zh-CN"/>
          </w:rPr>
          <w:delText>8.1.3.5.</w:delText>
        </w:r>
        <w:r w:rsidDel="00D21539">
          <w:rPr>
            <w:lang w:val="en-US" w:eastAsia="zh-CN"/>
          </w:rPr>
          <w:delText>6</w:delText>
        </w:r>
        <w:r w:rsidDel="00D21539">
          <w:rPr>
            <w:lang w:eastAsia="zh-TW"/>
          </w:rPr>
          <w:delText xml:space="preserve"> to </w:delText>
        </w:r>
        <w:r w:rsidDel="00D21539">
          <w:rPr>
            <w:rFonts w:hint="eastAsia"/>
            <w:lang w:val="en-US" w:eastAsia="zh-CN"/>
          </w:rPr>
          <w:delText>8.1.3.5.</w:delText>
        </w:r>
        <w:r w:rsidDel="00D21539">
          <w:rPr>
            <w:lang w:val="en-US" w:eastAsia="zh-CN"/>
          </w:rPr>
          <w:delText>8</w:delText>
        </w:r>
        <w:r w:rsidDel="00D21539">
          <w:rPr>
            <w:lang w:eastAsia="zh-TW"/>
          </w:rPr>
          <w:tab/>
        </w:r>
      </w:del>
    </w:p>
    <w:p w14:paraId="40F90008" w14:textId="77777777" w:rsidR="00B16820" w:rsidRPr="006B49D0" w:rsidRDefault="00B16820" w:rsidP="00B16820">
      <w:pPr>
        <w:pStyle w:val="Heading5"/>
        <w:rPr>
          <w:ins w:id="4" w:author="Mursalin Habib" w:date="2025-10-29T16:18:00Z" w16du:dateUtc="2025-10-29T23:18:00Z"/>
          <w:sz w:val="28"/>
          <w:lang w:eastAsia="zh-CN"/>
        </w:rPr>
      </w:pPr>
      <w:ins w:id="5" w:author="Mursalin Habib" w:date="2025-10-29T16:18:00Z" w16du:dateUtc="2025-10-29T23:18:00Z">
        <w:r w:rsidRPr="006B49D0">
          <w:t>8.1.3.5.</w:t>
        </w:r>
        <w:r>
          <w:t>6</w:t>
        </w:r>
        <w:r w:rsidRPr="006B49D0">
          <w:tab/>
          <w:t xml:space="preserve">NR UAV / Measurement configuration control and reporting / Event </w:t>
        </w:r>
        <w:r>
          <w:t>A3H2</w:t>
        </w:r>
        <w:r w:rsidRPr="006B49D0">
          <w:t xml:space="preserve"> / Measurement of Neighbour NR cell / Intra-frequency measurements</w:t>
        </w:r>
      </w:ins>
    </w:p>
    <w:p w14:paraId="2B830075" w14:textId="77777777" w:rsidR="00B16820" w:rsidRPr="006B49D0" w:rsidRDefault="00B16820" w:rsidP="00B16820">
      <w:pPr>
        <w:pStyle w:val="H6"/>
        <w:rPr>
          <w:ins w:id="6" w:author="Mursalin Habib" w:date="2025-10-29T16:18:00Z" w16du:dateUtc="2025-10-29T23:18:00Z"/>
          <w:snapToGrid w:val="0"/>
        </w:rPr>
      </w:pPr>
      <w:ins w:id="7" w:author="Mursalin Habib" w:date="2025-10-29T16:18:00Z" w16du:dateUtc="2025-10-29T23:18:00Z">
        <w:r>
          <w:rPr>
            <w:lang w:eastAsia="zh-CN"/>
          </w:rPr>
          <w:t>8.1.3.5.6</w:t>
        </w:r>
        <w:r w:rsidRPr="006B49D0">
          <w:rPr>
            <w:lang w:eastAsia="zh-CN"/>
          </w:rPr>
          <w:t>.1</w:t>
        </w:r>
        <w:r w:rsidRPr="006B49D0">
          <w:tab/>
          <w:t>Test</w:t>
        </w:r>
        <w:r w:rsidRPr="006B49D0">
          <w:rPr>
            <w:snapToGrid w:val="0"/>
          </w:rPr>
          <w:t xml:space="preserve"> Purpose (TP)</w:t>
        </w:r>
      </w:ins>
    </w:p>
    <w:p w14:paraId="5BB56244" w14:textId="77777777" w:rsidR="00B16820" w:rsidRPr="006B49D0" w:rsidRDefault="00B16820" w:rsidP="00B16820">
      <w:pPr>
        <w:pStyle w:val="H6"/>
        <w:rPr>
          <w:ins w:id="8" w:author="Mursalin Habib" w:date="2025-10-29T16:18:00Z" w16du:dateUtc="2025-10-29T23:18:00Z"/>
        </w:rPr>
      </w:pPr>
      <w:ins w:id="9" w:author="Mursalin Habib" w:date="2025-10-29T16:18:00Z" w16du:dateUtc="2025-10-29T23:18:00Z">
        <w:r w:rsidRPr="006B49D0">
          <w:t>(1)</w:t>
        </w:r>
      </w:ins>
    </w:p>
    <w:p w14:paraId="5887BBC5" w14:textId="77777777" w:rsidR="00B16820" w:rsidRPr="006B49D0" w:rsidRDefault="00B16820" w:rsidP="00B16820">
      <w:pPr>
        <w:pStyle w:val="PL"/>
        <w:rPr>
          <w:ins w:id="10" w:author="Mursalin Habib" w:date="2025-10-29T16:18:00Z" w16du:dateUtc="2025-10-29T23:18:00Z"/>
          <w:rFonts w:eastAsia="MS Gothic"/>
        </w:rPr>
      </w:pPr>
      <w:ins w:id="11" w:author="Mursalin Habib" w:date="2025-10-29T16:18:00Z" w16du:dateUtc="2025-10-29T23:18:00Z">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 xml:space="preserve">_CONNECTED state and intra-frequency measurement configured for event </w:t>
        </w:r>
        <w:r>
          <w:rPr>
            <w:rFonts w:eastAsia="MS Gothic"/>
          </w:rPr>
          <w:t>A3H2</w:t>
        </w:r>
        <w:r w:rsidRPr="006B49D0">
          <w:rPr>
            <w:rFonts w:eastAsia="MS Gothic"/>
          </w:rPr>
          <w:t xml:space="preserve"> }</w:t>
        </w:r>
      </w:ins>
    </w:p>
    <w:p w14:paraId="6A3B5213" w14:textId="77777777" w:rsidR="00B16820" w:rsidRPr="006B49D0" w:rsidRDefault="00B16820" w:rsidP="00B16820">
      <w:pPr>
        <w:pStyle w:val="PL"/>
        <w:rPr>
          <w:ins w:id="12" w:author="Mursalin Habib" w:date="2025-10-29T16:18:00Z" w16du:dateUtc="2025-10-29T23:18:00Z"/>
          <w:rFonts w:eastAsia="MS Gothic"/>
        </w:rPr>
      </w:pPr>
      <w:ins w:id="13" w:author="Mursalin Habib" w:date="2025-10-29T16:18:00Z" w16du:dateUtc="2025-10-29T23:18:00Z">
        <w:r w:rsidRPr="006B49D0">
          <w:rPr>
            <w:rFonts w:eastAsia="MS Gothic"/>
            <w:b/>
          </w:rPr>
          <w:t>ensure that</w:t>
        </w:r>
        <w:r w:rsidRPr="006B49D0">
          <w:rPr>
            <w:rFonts w:eastAsia="MS Gothic"/>
          </w:rPr>
          <w:t xml:space="preserve"> {</w:t>
        </w:r>
      </w:ins>
    </w:p>
    <w:p w14:paraId="00C8971F" w14:textId="77777777" w:rsidR="00B16820" w:rsidRPr="006B49D0" w:rsidRDefault="00B16820" w:rsidP="00B16820">
      <w:pPr>
        <w:pStyle w:val="PL"/>
        <w:rPr>
          <w:ins w:id="14" w:author="Mursalin Habib" w:date="2025-10-29T16:18:00Z" w16du:dateUtc="2025-10-29T23:18:00Z"/>
          <w:rFonts w:eastAsia="MS Gothic"/>
        </w:rPr>
      </w:pPr>
      <w:ins w:id="15" w:author="Mursalin Habib" w:date="2025-10-29T16:18:00Z" w16du:dateUtc="2025-10-29T23:18:00Z">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w:t>
        </w:r>
        <w:r>
          <w:rPr>
            <w:rFonts w:eastAsia="MS Gothic"/>
          </w:rPr>
          <w:t>lower</w:t>
        </w:r>
        <w:r w:rsidRPr="006B49D0">
          <w:rPr>
            <w:rFonts w:eastAsia="MS Gothic"/>
          </w:rPr>
          <w:t xml:space="preserve"> than the absolute threshold </w:t>
        </w:r>
        <w:r>
          <w:rPr>
            <w:rFonts w:eastAsia="MS Gothic"/>
          </w:rPr>
          <w:t>minus</w:t>
        </w:r>
        <w:r w:rsidRPr="006B49D0">
          <w:rPr>
            <w:rFonts w:eastAsia="MS Gothic"/>
          </w:rPr>
          <w:t xml:space="preserve"> hysteresis }</w:t>
        </w:r>
      </w:ins>
    </w:p>
    <w:p w14:paraId="2A5A292D" w14:textId="77777777" w:rsidR="00B16820" w:rsidRPr="006B49D0" w:rsidRDefault="00B16820" w:rsidP="00B16820">
      <w:pPr>
        <w:pStyle w:val="PL"/>
        <w:rPr>
          <w:ins w:id="16" w:author="Mursalin Habib" w:date="2025-10-29T16:18:00Z" w16du:dateUtc="2025-10-29T23:18:00Z"/>
        </w:rPr>
      </w:pPr>
      <w:ins w:id="17" w:author="Mursalin Habib" w:date="2025-10-29T16:18:00Z" w16du:dateUtc="2025-10-29T23:18:00Z">
        <w:r w:rsidRPr="006B49D0">
          <w:rPr>
            <w:rFonts w:eastAsia="MS Gothic"/>
            <w:b/>
          </w:rPr>
          <w:t xml:space="preserve">   then</w:t>
        </w:r>
        <w:r w:rsidRPr="006B49D0">
          <w:rPr>
            <w:rFonts w:eastAsia="MS Gothic"/>
          </w:rPr>
          <w:t xml:space="preserve"> {</w:t>
        </w:r>
        <w:r w:rsidRPr="006B49D0">
          <w:rPr>
            <w:color w:val="000000"/>
          </w:rPr>
          <w:t xml:space="preserve"> UE </w:t>
        </w:r>
        <w:r w:rsidRPr="006B49D0">
          <w:t xml:space="preserve">sends MeasurementReport with correct measdID for event </w:t>
        </w:r>
        <w:r>
          <w:t>A3H2</w:t>
        </w:r>
        <w:r w:rsidRPr="006B49D0">
          <w:t>}</w:t>
        </w:r>
      </w:ins>
    </w:p>
    <w:p w14:paraId="5FEA5D91" w14:textId="77777777" w:rsidR="00B16820" w:rsidRPr="006B49D0" w:rsidRDefault="00B16820" w:rsidP="00B16820">
      <w:pPr>
        <w:pStyle w:val="PL"/>
        <w:rPr>
          <w:ins w:id="18" w:author="Mursalin Habib" w:date="2025-10-29T16:18:00Z" w16du:dateUtc="2025-10-29T23:18:00Z"/>
          <w:rFonts w:eastAsia="MS Gothic"/>
        </w:rPr>
      </w:pPr>
      <w:ins w:id="19" w:author="Mursalin Habib" w:date="2025-10-29T16:18:00Z" w16du:dateUtc="2025-10-29T23:18:00Z">
        <w:r w:rsidRPr="006B49D0">
          <w:rPr>
            <w:noProof w:val="0"/>
          </w:rPr>
          <w:t xml:space="preserve">            </w:t>
        </w:r>
        <w:r w:rsidRPr="006B49D0">
          <w:rPr>
            <w:rFonts w:eastAsia="MS Gothic"/>
          </w:rPr>
          <w:t>}</w:t>
        </w:r>
      </w:ins>
    </w:p>
    <w:p w14:paraId="3D146E30" w14:textId="77777777" w:rsidR="00B16820" w:rsidRPr="006B49D0" w:rsidRDefault="00B16820" w:rsidP="00B16820">
      <w:pPr>
        <w:pStyle w:val="PL"/>
        <w:rPr>
          <w:ins w:id="20" w:author="Mursalin Habib" w:date="2025-10-29T16:18:00Z" w16du:dateUtc="2025-10-29T23:18:00Z"/>
          <w:rFonts w:eastAsia="MS Gothic"/>
        </w:rPr>
      </w:pPr>
    </w:p>
    <w:p w14:paraId="53D3F5D0" w14:textId="77777777" w:rsidR="00B16820" w:rsidRPr="006B49D0" w:rsidRDefault="00B16820" w:rsidP="00B16820">
      <w:pPr>
        <w:pStyle w:val="H6"/>
        <w:rPr>
          <w:ins w:id="21" w:author="Mursalin Habib" w:date="2025-10-29T16:18:00Z" w16du:dateUtc="2025-10-29T23:18:00Z"/>
        </w:rPr>
      </w:pPr>
      <w:ins w:id="22" w:author="Mursalin Habib" w:date="2025-10-29T16:18:00Z" w16du:dateUtc="2025-10-29T23:18:00Z">
        <w:r w:rsidRPr="006B49D0">
          <w:t>(2)</w:t>
        </w:r>
      </w:ins>
    </w:p>
    <w:p w14:paraId="058A0641" w14:textId="77777777" w:rsidR="00B16820" w:rsidRPr="006B49D0" w:rsidRDefault="00B16820" w:rsidP="00B16820">
      <w:pPr>
        <w:pStyle w:val="PL"/>
        <w:rPr>
          <w:ins w:id="23" w:author="Mursalin Habib" w:date="2025-10-29T16:18:00Z" w16du:dateUtc="2025-10-29T23:18:00Z"/>
          <w:rFonts w:eastAsia="MS Gothic"/>
        </w:rPr>
      </w:pPr>
      <w:ins w:id="24" w:author="Mursalin Habib" w:date="2025-10-29T16:18:00Z" w16du:dateUtc="2025-10-29T23:18:00Z">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 xml:space="preserve">_CONNECTED state and intra-frequency measurement configured for event </w:t>
        </w:r>
        <w:r>
          <w:rPr>
            <w:rFonts w:eastAsia="MS Gothic"/>
          </w:rPr>
          <w:t>A3H2</w:t>
        </w:r>
        <w:r w:rsidRPr="006B49D0">
          <w:rPr>
            <w:rFonts w:eastAsia="MS Gothic"/>
          </w:rPr>
          <w:t xml:space="preserve"> }</w:t>
        </w:r>
      </w:ins>
    </w:p>
    <w:p w14:paraId="1B1EAF5A" w14:textId="77777777" w:rsidR="00B16820" w:rsidRPr="006B49D0" w:rsidRDefault="00B16820" w:rsidP="00B16820">
      <w:pPr>
        <w:pStyle w:val="PL"/>
        <w:rPr>
          <w:ins w:id="25" w:author="Mursalin Habib" w:date="2025-10-29T16:18:00Z" w16du:dateUtc="2025-10-29T23:18:00Z"/>
          <w:rFonts w:eastAsia="MS Gothic"/>
        </w:rPr>
      </w:pPr>
      <w:ins w:id="26" w:author="Mursalin Habib" w:date="2025-10-29T16:18:00Z" w16du:dateUtc="2025-10-29T23:18:00Z">
        <w:r w:rsidRPr="006B49D0">
          <w:rPr>
            <w:rFonts w:eastAsia="MS Gothic"/>
            <w:b/>
          </w:rPr>
          <w:t>ensure that</w:t>
        </w:r>
        <w:r w:rsidRPr="006B49D0">
          <w:rPr>
            <w:rFonts w:eastAsia="MS Gothic"/>
          </w:rPr>
          <w:t xml:space="preserve"> {</w:t>
        </w:r>
      </w:ins>
    </w:p>
    <w:p w14:paraId="0339CAF8" w14:textId="77777777" w:rsidR="00B16820" w:rsidRPr="006B49D0" w:rsidRDefault="00B16820" w:rsidP="00B16820">
      <w:pPr>
        <w:pStyle w:val="PL"/>
        <w:rPr>
          <w:ins w:id="27" w:author="Mursalin Habib" w:date="2025-10-29T16:18:00Z" w16du:dateUtc="2025-10-29T23:18:00Z"/>
          <w:rFonts w:eastAsia="MS Gothic"/>
        </w:rPr>
      </w:pPr>
      <w:ins w:id="28" w:author="Mursalin Habib" w:date="2025-10-29T16:18:00Z" w16du:dateUtc="2025-10-29T23:18:00Z">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w:t>
        </w:r>
        <w:r>
          <w:rPr>
            <w:rFonts w:eastAsia="MS Gothic"/>
          </w:rPr>
          <w:t>higher</w:t>
        </w:r>
        <w:r w:rsidRPr="006B49D0">
          <w:rPr>
            <w:rFonts w:eastAsia="MS Gothic"/>
          </w:rPr>
          <w:t xml:space="preserve"> than the absolute threshold </w:t>
        </w:r>
        <w:r>
          <w:rPr>
            <w:rFonts w:eastAsia="MS Gothic"/>
          </w:rPr>
          <w:t>plus</w:t>
        </w:r>
        <w:r w:rsidRPr="006B49D0">
          <w:rPr>
            <w:rFonts w:eastAsia="MS Gothic"/>
          </w:rPr>
          <w:t xml:space="preserve"> hysteresis }</w:t>
        </w:r>
      </w:ins>
    </w:p>
    <w:p w14:paraId="5B2C3334" w14:textId="77777777" w:rsidR="00B16820" w:rsidRPr="006B49D0" w:rsidRDefault="00B16820" w:rsidP="00B16820">
      <w:pPr>
        <w:pStyle w:val="PL"/>
        <w:rPr>
          <w:ins w:id="29" w:author="Mursalin Habib" w:date="2025-10-29T16:18:00Z" w16du:dateUtc="2025-10-29T23:18:00Z"/>
        </w:rPr>
      </w:pPr>
      <w:ins w:id="30" w:author="Mursalin Habib" w:date="2025-10-29T16:18:00Z" w16du:dateUtc="2025-10-29T23:18:00Z">
        <w:r w:rsidRPr="006B49D0">
          <w:rPr>
            <w:rFonts w:eastAsia="MS Gothic"/>
            <w:b/>
          </w:rPr>
          <w:t xml:space="preserve">   then</w:t>
        </w:r>
        <w:r w:rsidRPr="006B49D0">
          <w:rPr>
            <w:rFonts w:eastAsia="MS Gothic"/>
          </w:rPr>
          <w:t xml:space="preserve"> {</w:t>
        </w:r>
        <w:r w:rsidRPr="006B49D0">
          <w:rPr>
            <w:color w:val="000000"/>
          </w:rPr>
          <w:t xml:space="preserve"> UE stops </w:t>
        </w:r>
        <w:r w:rsidRPr="006B49D0">
          <w:t>sending MeasurementReport }</w:t>
        </w:r>
      </w:ins>
    </w:p>
    <w:p w14:paraId="49B54B0D" w14:textId="77777777" w:rsidR="00B16820" w:rsidRPr="006B49D0" w:rsidRDefault="00B16820" w:rsidP="00B16820">
      <w:pPr>
        <w:pStyle w:val="PL"/>
        <w:rPr>
          <w:ins w:id="31" w:author="Mursalin Habib" w:date="2025-10-29T16:18:00Z" w16du:dateUtc="2025-10-29T23:18:00Z"/>
          <w:rFonts w:eastAsia="MS Gothic"/>
        </w:rPr>
      </w:pPr>
      <w:ins w:id="32" w:author="Mursalin Habib" w:date="2025-10-29T16:18:00Z" w16du:dateUtc="2025-10-29T23:18:00Z">
        <w:r w:rsidRPr="006B49D0">
          <w:rPr>
            <w:noProof w:val="0"/>
          </w:rPr>
          <w:t xml:space="preserve">            </w:t>
        </w:r>
        <w:r w:rsidRPr="006B49D0">
          <w:rPr>
            <w:rFonts w:eastAsia="MS Gothic"/>
          </w:rPr>
          <w:t>}</w:t>
        </w:r>
      </w:ins>
    </w:p>
    <w:p w14:paraId="4B0D178D" w14:textId="77777777" w:rsidR="00B16820" w:rsidRPr="006B49D0" w:rsidRDefault="00B16820" w:rsidP="00B16820">
      <w:pPr>
        <w:pStyle w:val="PL"/>
        <w:rPr>
          <w:ins w:id="33" w:author="Mursalin Habib" w:date="2025-10-29T16:18:00Z" w16du:dateUtc="2025-10-29T23:18:00Z"/>
        </w:rPr>
      </w:pPr>
    </w:p>
    <w:p w14:paraId="504D504B" w14:textId="77777777" w:rsidR="00B16820" w:rsidRPr="006B49D0" w:rsidRDefault="00B16820" w:rsidP="00B16820">
      <w:pPr>
        <w:pStyle w:val="H6"/>
        <w:rPr>
          <w:ins w:id="34" w:author="Mursalin Habib" w:date="2025-10-29T16:18:00Z" w16du:dateUtc="2025-10-29T23:18:00Z"/>
        </w:rPr>
      </w:pPr>
      <w:ins w:id="35" w:author="Mursalin Habib" w:date="2025-10-29T16:18:00Z" w16du:dateUtc="2025-10-29T23:18:00Z">
        <w:r w:rsidRPr="006B49D0">
          <w:t>(3)</w:t>
        </w:r>
      </w:ins>
    </w:p>
    <w:p w14:paraId="410E1F71" w14:textId="77777777" w:rsidR="00B16820" w:rsidRPr="006B49D0" w:rsidRDefault="00B16820" w:rsidP="00B16820">
      <w:pPr>
        <w:pStyle w:val="PL"/>
        <w:rPr>
          <w:ins w:id="36" w:author="Mursalin Habib" w:date="2025-10-29T16:18:00Z" w16du:dateUtc="2025-10-29T23:18:00Z"/>
          <w:rFonts w:eastAsia="MS Gothic"/>
        </w:rPr>
      </w:pPr>
      <w:ins w:id="37" w:author="Mursalin Habib" w:date="2025-10-29T16:18:00Z" w16du:dateUtc="2025-10-29T23:18:00Z">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 xml:space="preserve">_CONNECTED state and intra-frequency measurement configured for event </w:t>
        </w:r>
        <w:r>
          <w:rPr>
            <w:rFonts w:eastAsia="MS Gothic"/>
          </w:rPr>
          <w:t>A3H2</w:t>
        </w:r>
        <w:r w:rsidRPr="006B49D0">
          <w:rPr>
            <w:rFonts w:eastAsia="MS Gothic"/>
          </w:rPr>
          <w:t xml:space="preserve"> }</w:t>
        </w:r>
      </w:ins>
    </w:p>
    <w:p w14:paraId="55D915DB" w14:textId="77777777" w:rsidR="00B16820" w:rsidRPr="006B49D0" w:rsidRDefault="00B16820" w:rsidP="00B16820">
      <w:pPr>
        <w:pStyle w:val="PL"/>
        <w:rPr>
          <w:ins w:id="38" w:author="Mursalin Habib" w:date="2025-10-29T16:18:00Z" w16du:dateUtc="2025-10-29T23:18:00Z"/>
          <w:rFonts w:eastAsia="MS Gothic"/>
        </w:rPr>
      </w:pPr>
      <w:ins w:id="39" w:author="Mursalin Habib" w:date="2025-10-29T16:18:00Z" w16du:dateUtc="2025-10-29T23:18:00Z">
        <w:r w:rsidRPr="006B49D0">
          <w:rPr>
            <w:rFonts w:eastAsia="MS Gothic"/>
            <w:b/>
          </w:rPr>
          <w:t>ensure that</w:t>
        </w:r>
        <w:r w:rsidRPr="006B49D0">
          <w:rPr>
            <w:rFonts w:eastAsia="MS Gothic"/>
          </w:rPr>
          <w:t xml:space="preserve"> {</w:t>
        </w:r>
      </w:ins>
    </w:p>
    <w:p w14:paraId="04284A4E" w14:textId="77777777" w:rsidR="00B16820" w:rsidRPr="006B49D0" w:rsidRDefault="00B16820" w:rsidP="00B16820">
      <w:pPr>
        <w:pStyle w:val="PL"/>
        <w:rPr>
          <w:ins w:id="40" w:author="Mursalin Habib" w:date="2025-10-29T16:18:00Z" w16du:dateUtc="2025-10-29T23:18:00Z"/>
          <w:rFonts w:eastAsia="MS Gothic"/>
        </w:rPr>
      </w:pPr>
      <w:ins w:id="41" w:author="Mursalin Habib" w:date="2025-10-29T16:18:00Z" w16du:dateUtc="2025-10-29T23:18:00Z">
        <w:r w:rsidRPr="006B49D0">
          <w:rPr>
            <w:rFonts w:eastAsia="MS Gothic"/>
          </w:rPr>
          <w:t xml:space="preserve">  </w:t>
        </w:r>
        <w:r w:rsidRPr="006B49D0">
          <w:rPr>
            <w:rFonts w:eastAsia="MS Gothic"/>
            <w:b/>
          </w:rPr>
          <w:t>when</w:t>
        </w:r>
        <w:r w:rsidRPr="006B49D0">
          <w:rPr>
            <w:rFonts w:eastAsia="MS Gothic"/>
          </w:rPr>
          <w:t xml:space="preserve"> { Neighbour cell becomes lower than serving cell and the Aerial UE altitude becomes </w:t>
        </w:r>
        <w:r>
          <w:rPr>
            <w:rFonts w:eastAsia="MS Gothic"/>
          </w:rPr>
          <w:t>higher</w:t>
        </w:r>
        <w:r w:rsidRPr="006B49D0">
          <w:rPr>
            <w:rFonts w:eastAsia="MS Gothic"/>
          </w:rPr>
          <w:t xml:space="preserve"> than the absolute threshold </w:t>
        </w:r>
        <w:r>
          <w:rPr>
            <w:rFonts w:eastAsia="MS Gothic"/>
          </w:rPr>
          <w:t>plus</w:t>
        </w:r>
        <w:r w:rsidRPr="006B49D0">
          <w:rPr>
            <w:rFonts w:eastAsia="MS Gothic"/>
          </w:rPr>
          <w:t xml:space="preserve"> hysteresis }</w:t>
        </w:r>
      </w:ins>
    </w:p>
    <w:p w14:paraId="18B73A5A" w14:textId="77777777" w:rsidR="00B16820" w:rsidRPr="006B49D0" w:rsidRDefault="00B16820" w:rsidP="00B16820">
      <w:pPr>
        <w:pStyle w:val="PL"/>
        <w:rPr>
          <w:ins w:id="42" w:author="Mursalin Habib" w:date="2025-10-29T16:18:00Z" w16du:dateUtc="2025-10-29T23:18:00Z"/>
        </w:rPr>
      </w:pPr>
      <w:ins w:id="43" w:author="Mursalin Habib" w:date="2025-10-29T16:18:00Z" w16du:dateUtc="2025-10-29T23:18:00Z">
        <w:r w:rsidRPr="006B49D0">
          <w:rPr>
            <w:rFonts w:eastAsia="MS Gothic"/>
            <w:b/>
          </w:rPr>
          <w:t xml:space="preserve">   then</w:t>
        </w:r>
        <w:r w:rsidRPr="006B49D0">
          <w:rPr>
            <w:rFonts w:eastAsia="MS Gothic"/>
          </w:rPr>
          <w:t xml:space="preserve"> {</w:t>
        </w:r>
        <w:r w:rsidRPr="006B49D0">
          <w:rPr>
            <w:color w:val="000000"/>
          </w:rPr>
          <w:t xml:space="preserve"> UE does not send </w:t>
        </w:r>
        <w:r w:rsidRPr="006B49D0">
          <w:t>MeasurementReport }</w:t>
        </w:r>
      </w:ins>
    </w:p>
    <w:p w14:paraId="48464205" w14:textId="77777777" w:rsidR="00B16820" w:rsidRPr="006B49D0" w:rsidRDefault="00B16820" w:rsidP="00B16820">
      <w:pPr>
        <w:pStyle w:val="PL"/>
        <w:rPr>
          <w:ins w:id="44" w:author="Mursalin Habib" w:date="2025-10-29T16:18:00Z" w16du:dateUtc="2025-10-29T23:18:00Z"/>
          <w:rFonts w:eastAsia="MS Gothic"/>
        </w:rPr>
      </w:pPr>
      <w:ins w:id="45" w:author="Mursalin Habib" w:date="2025-10-29T16:18:00Z" w16du:dateUtc="2025-10-29T23:18:00Z">
        <w:r w:rsidRPr="006B49D0">
          <w:rPr>
            <w:noProof w:val="0"/>
          </w:rPr>
          <w:t xml:space="preserve">            </w:t>
        </w:r>
        <w:r w:rsidRPr="006B49D0">
          <w:rPr>
            <w:rFonts w:eastAsia="MS Gothic"/>
          </w:rPr>
          <w:t>}</w:t>
        </w:r>
      </w:ins>
    </w:p>
    <w:p w14:paraId="4A5FA3EA" w14:textId="77777777" w:rsidR="00B16820" w:rsidRPr="006B49D0" w:rsidRDefault="00B16820" w:rsidP="00B16820">
      <w:pPr>
        <w:pStyle w:val="PL"/>
        <w:rPr>
          <w:ins w:id="46" w:author="Mursalin Habib" w:date="2025-10-29T16:18:00Z" w16du:dateUtc="2025-10-29T23:18:00Z"/>
          <w:rFonts w:eastAsia="MS Gothic"/>
        </w:rPr>
      </w:pPr>
    </w:p>
    <w:p w14:paraId="522029A3" w14:textId="77777777" w:rsidR="00B16820" w:rsidRDefault="00B16820" w:rsidP="00B16820">
      <w:pPr>
        <w:pStyle w:val="H6"/>
        <w:rPr>
          <w:ins w:id="47" w:author="Mursalin Habib" w:date="2025-10-29T16:18:00Z" w16du:dateUtc="2025-10-29T23:18:00Z"/>
        </w:rPr>
      </w:pPr>
      <w:ins w:id="48" w:author="Mursalin Habib" w:date="2025-10-29T16:18:00Z" w16du:dateUtc="2025-10-29T23:18:00Z">
        <w:r>
          <w:t>8.1.3.5.6</w:t>
        </w:r>
        <w:r w:rsidRPr="006B49D0">
          <w:rPr>
            <w:lang w:eastAsia="zh-CN"/>
          </w:rPr>
          <w:t>.2</w:t>
        </w:r>
        <w:r w:rsidRPr="006B49D0">
          <w:tab/>
          <w:t>Conformance requirements</w:t>
        </w:r>
      </w:ins>
    </w:p>
    <w:p w14:paraId="36EA460E" w14:textId="77777777" w:rsidR="00B16820" w:rsidRPr="006909FF" w:rsidRDefault="00B16820" w:rsidP="00B16820">
      <w:pPr>
        <w:rPr>
          <w:ins w:id="49" w:author="Mursalin Habib" w:date="2025-10-29T16:18:00Z" w16du:dateUtc="2025-10-29T23:18:00Z"/>
        </w:rPr>
      </w:pPr>
      <w:ins w:id="50" w:author="Mursalin Habib" w:date="2025-10-29T16:18:00Z" w16du:dateUtc="2025-10-29T23:18:00Z">
        <w:r w:rsidRPr="006909FF">
          <w:t>Same as 8.1.3.5.</w:t>
        </w:r>
        <w:r>
          <w:t>3</w:t>
        </w:r>
        <w:r w:rsidRPr="006909FF">
          <w:t>.2 with the following difference:</w:t>
        </w:r>
      </w:ins>
    </w:p>
    <w:p w14:paraId="548E59E1" w14:textId="77777777" w:rsidR="00B16820" w:rsidRPr="006B49D0" w:rsidRDefault="00B16820" w:rsidP="00B16820">
      <w:pPr>
        <w:rPr>
          <w:ins w:id="51" w:author="Mursalin Habib" w:date="2025-10-29T16:18:00Z" w16du:dateUtc="2025-10-29T23:18:00Z"/>
        </w:rPr>
      </w:pPr>
      <w:ins w:id="52" w:author="Mursalin Habib" w:date="2025-10-29T16:18:00Z" w16du:dateUtc="2025-10-29T23:18:00Z">
        <w:r w:rsidRPr="006B49D0">
          <w:t>[TS 38.331, clause 5.5.4.</w:t>
        </w:r>
        <w:r w:rsidRPr="006B49D0">
          <w:rPr>
            <w:lang w:eastAsia="zh-CN"/>
          </w:rPr>
          <w:t>2</w:t>
        </w:r>
        <w:r>
          <w:rPr>
            <w:lang w:eastAsia="zh-CN"/>
          </w:rPr>
          <w:t>4</w:t>
        </w:r>
        <w:r w:rsidRPr="006B49D0">
          <w:t>]</w:t>
        </w:r>
      </w:ins>
    </w:p>
    <w:p w14:paraId="741B01EC" w14:textId="77777777" w:rsidR="00B16820" w:rsidRPr="00C168EF" w:rsidRDefault="00B16820" w:rsidP="00B16820">
      <w:pPr>
        <w:rPr>
          <w:ins w:id="53" w:author="Mursalin Habib" w:date="2025-10-29T16:18:00Z" w16du:dateUtc="2025-10-29T23:18:00Z"/>
        </w:rPr>
      </w:pPr>
      <w:ins w:id="54" w:author="Mursalin Habib" w:date="2025-10-29T16:18:00Z" w16du:dateUtc="2025-10-29T23:18:00Z">
        <w:r w:rsidRPr="00C168EF">
          <w:t>The UE shall:</w:t>
        </w:r>
      </w:ins>
    </w:p>
    <w:p w14:paraId="4B25BE3C" w14:textId="77777777" w:rsidR="00B16820" w:rsidRPr="00C168EF" w:rsidRDefault="00B16820" w:rsidP="00B16820">
      <w:pPr>
        <w:pStyle w:val="B1"/>
        <w:rPr>
          <w:ins w:id="55" w:author="Mursalin Habib" w:date="2025-10-29T16:18:00Z" w16du:dateUtc="2025-10-29T23:18:00Z"/>
          <w:rFonts w:eastAsia="SimSun"/>
        </w:rPr>
      </w:pPr>
      <w:ins w:id="56" w:author="Mursalin Habib" w:date="2025-10-29T16:18:00Z" w16du:dateUtc="2025-10-29T23:18:00Z">
        <w:r w:rsidRPr="00C168EF">
          <w:rPr>
            <w:rFonts w:eastAsia="SimSun"/>
          </w:rPr>
          <w:t>1&gt;</w:t>
        </w:r>
        <w:r w:rsidRPr="00C168EF">
          <w:rPr>
            <w:rFonts w:eastAsia="SimSun"/>
          </w:rPr>
          <w:tab/>
          <w:t>consider the entering condition for this event to be satisfied when both condition A3H2-1 and condition A3H2-2, as specified below, are fulfilled;</w:t>
        </w:r>
      </w:ins>
    </w:p>
    <w:p w14:paraId="01FFD53F" w14:textId="77777777" w:rsidR="00B16820" w:rsidRPr="00C168EF" w:rsidRDefault="00B16820" w:rsidP="00B16820">
      <w:pPr>
        <w:pStyle w:val="B1"/>
        <w:rPr>
          <w:ins w:id="57" w:author="Mursalin Habib" w:date="2025-10-29T16:18:00Z" w16du:dateUtc="2025-10-29T23:18:00Z"/>
          <w:rFonts w:eastAsia="SimSun"/>
        </w:rPr>
      </w:pPr>
      <w:ins w:id="58" w:author="Mursalin Habib" w:date="2025-10-29T16:18:00Z" w16du:dateUtc="2025-10-29T23:18:00Z">
        <w:r w:rsidRPr="00C168EF">
          <w:rPr>
            <w:rFonts w:eastAsia="SimSun"/>
          </w:rPr>
          <w:t>1&gt;</w:t>
        </w:r>
        <w:r w:rsidRPr="00C168EF">
          <w:rPr>
            <w:rFonts w:eastAsia="SimSun"/>
          </w:rPr>
          <w:tab/>
          <w:t>consider the leaving condition for this event to be satisfied when condition A3H2-3 or condition A3H2-4, i.e. at least one of the two, as specified below, is fulfilled;</w:t>
        </w:r>
      </w:ins>
    </w:p>
    <w:p w14:paraId="4EA4965F" w14:textId="77777777" w:rsidR="00B16820" w:rsidRPr="00C168EF" w:rsidRDefault="00B16820" w:rsidP="00B16820">
      <w:pPr>
        <w:pStyle w:val="B1"/>
        <w:rPr>
          <w:ins w:id="59" w:author="Mursalin Habib" w:date="2025-10-29T16:18:00Z" w16du:dateUtc="2025-10-29T23:18:00Z"/>
          <w:rFonts w:eastAsia="SimSun"/>
        </w:rPr>
      </w:pPr>
      <w:ins w:id="60" w:author="Mursalin Habib" w:date="2025-10-29T16:18:00Z" w16du:dateUtc="2025-10-29T23:18:00Z">
        <w:r w:rsidRPr="00C168EF">
          <w:rPr>
            <w:rFonts w:eastAsia="SimSun"/>
          </w:rPr>
          <w:t>1&gt;</w:t>
        </w:r>
        <w:r w:rsidRPr="00C168EF">
          <w:rPr>
            <w:rFonts w:eastAsia="SimSun"/>
          </w:rPr>
          <w:tab/>
          <w:t xml:space="preserve">use the </w:t>
        </w:r>
        <w:proofErr w:type="spellStart"/>
        <w:r w:rsidRPr="00C168EF">
          <w:rPr>
            <w:rFonts w:eastAsia="SimSun"/>
          </w:rPr>
          <w:t>SpCell</w:t>
        </w:r>
        <w:proofErr w:type="spellEnd"/>
        <w:r w:rsidRPr="00C168EF">
          <w:rPr>
            <w:rFonts w:eastAsia="SimSun"/>
          </w:rPr>
          <w:t xml:space="preserve"> for </w:t>
        </w:r>
        <w:proofErr w:type="spellStart"/>
        <w:r w:rsidRPr="00C168EF">
          <w:rPr>
            <w:rFonts w:eastAsia="SimSun"/>
            <w:i/>
          </w:rPr>
          <w:t>Mp</w:t>
        </w:r>
        <w:proofErr w:type="spellEnd"/>
        <w:r w:rsidRPr="00C168EF">
          <w:rPr>
            <w:rFonts w:eastAsia="SimSun"/>
          </w:rPr>
          <w:t xml:space="preserve">, </w:t>
        </w:r>
        <w:proofErr w:type="spellStart"/>
        <w:r w:rsidRPr="00C168EF">
          <w:rPr>
            <w:rFonts w:eastAsia="SimSun"/>
            <w:i/>
          </w:rPr>
          <w:t>Ofp</w:t>
        </w:r>
        <w:proofErr w:type="spellEnd"/>
        <w:r w:rsidRPr="00C168EF">
          <w:rPr>
            <w:rFonts w:eastAsia="SimSun"/>
            <w:i/>
          </w:rPr>
          <w:t xml:space="preserve"> and </w:t>
        </w:r>
        <w:proofErr w:type="spellStart"/>
        <w:r w:rsidRPr="00C168EF">
          <w:rPr>
            <w:rFonts w:eastAsia="SimSun"/>
            <w:i/>
          </w:rPr>
          <w:t>Ocp</w:t>
        </w:r>
        <w:proofErr w:type="spellEnd"/>
        <w:r w:rsidRPr="00C168EF">
          <w:rPr>
            <w:rFonts w:eastAsia="SimSun"/>
          </w:rPr>
          <w:t>.</w:t>
        </w:r>
      </w:ins>
    </w:p>
    <w:p w14:paraId="1B29951B" w14:textId="77777777" w:rsidR="00B16820" w:rsidRPr="00C168EF" w:rsidRDefault="00B16820" w:rsidP="00B16820">
      <w:pPr>
        <w:pStyle w:val="NO"/>
        <w:rPr>
          <w:ins w:id="61" w:author="Mursalin Habib" w:date="2025-10-29T16:18:00Z" w16du:dateUtc="2025-10-29T23:18:00Z"/>
          <w:rFonts w:eastAsia="SimSun"/>
        </w:rPr>
      </w:pPr>
      <w:ins w:id="62" w:author="Mursalin Habib" w:date="2025-10-29T16:18:00Z" w16du:dateUtc="2025-10-29T23:18:00Z">
        <w:r w:rsidRPr="00C168EF">
          <w:rPr>
            <w:rFonts w:eastAsia="SimSun"/>
            <w:lang w:eastAsia="ko-KR"/>
          </w:rPr>
          <w:t>NOTE:</w:t>
        </w:r>
        <w:r w:rsidRPr="00C168EF">
          <w:rPr>
            <w:rFonts w:eastAsia="SimSun"/>
            <w:lang w:eastAsia="ko-KR"/>
          </w:rPr>
          <w:tab/>
          <w:t xml:space="preserve">The cell(s) that triggers the event has reference signals indicated in the </w:t>
        </w:r>
        <w:proofErr w:type="spellStart"/>
        <w:r w:rsidRPr="00C168EF">
          <w:rPr>
            <w:rFonts w:eastAsia="SimSun"/>
            <w:i/>
            <w:lang w:eastAsia="ko-KR"/>
          </w:rPr>
          <w:t>measObjectNR</w:t>
        </w:r>
        <w:proofErr w:type="spellEnd"/>
        <w:r w:rsidRPr="00C168EF">
          <w:rPr>
            <w:rFonts w:eastAsia="SimSun"/>
            <w:i/>
            <w:lang w:eastAsia="ko-KR"/>
          </w:rPr>
          <w:t xml:space="preserve"> </w:t>
        </w:r>
        <w:r w:rsidRPr="00C168EF">
          <w:rPr>
            <w:rFonts w:eastAsia="SimSun"/>
            <w:lang w:eastAsia="ko-KR"/>
          </w:rPr>
          <w:t xml:space="preserve">associated to this event which may be different from the NR </w:t>
        </w:r>
        <w:proofErr w:type="spellStart"/>
        <w:r w:rsidRPr="00C168EF">
          <w:rPr>
            <w:rFonts w:eastAsia="SimSun"/>
            <w:lang w:eastAsia="ko-KR"/>
          </w:rPr>
          <w:t>SpCell</w:t>
        </w:r>
        <w:proofErr w:type="spellEnd"/>
        <w:r w:rsidRPr="00C168EF">
          <w:rPr>
            <w:rFonts w:eastAsia="SimSun"/>
            <w:lang w:eastAsia="ko-KR"/>
          </w:rPr>
          <w:t xml:space="preserve"> </w:t>
        </w:r>
        <w:proofErr w:type="spellStart"/>
        <w:r w:rsidRPr="00C168EF">
          <w:rPr>
            <w:rFonts w:eastAsia="SimSun"/>
            <w:i/>
            <w:lang w:eastAsia="ko-KR"/>
          </w:rPr>
          <w:t>measObjectNR</w:t>
        </w:r>
        <w:proofErr w:type="spellEnd"/>
        <w:r w:rsidRPr="00C168EF">
          <w:rPr>
            <w:rFonts w:eastAsia="SimSun"/>
            <w:lang w:eastAsia="ko-KR"/>
          </w:rPr>
          <w:t>.</w:t>
        </w:r>
      </w:ins>
    </w:p>
    <w:p w14:paraId="2549E814" w14:textId="77777777" w:rsidR="00B16820" w:rsidRPr="00C168EF" w:rsidRDefault="00B16820" w:rsidP="00B16820">
      <w:pPr>
        <w:rPr>
          <w:ins w:id="63" w:author="Mursalin Habib" w:date="2025-10-29T16:18:00Z" w16du:dateUtc="2025-10-29T23:18:00Z"/>
        </w:rPr>
      </w:pPr>
      <w:ins w:id="64" w:author="Mursalin Habib" w:date="2025-10-29T16:18:00Z" w16du:dateUtc="2025-10-29T23:18:00Z">
        <w:r w:rsidRPr="00C168EF">
          <w:rPr>
            <w:lang w:eastAsia="ko-KR"/>
          </w:rPr>
          <w:t>Inequality</w:t>
        </w:r>
        <w:r w:rsidRPr="00C168EF">
          <w:t xml:space="preserve"> A3H2-1 (Entering condition 1)</w:t>
        </w:r>
      </w:ins>
    </w:p>
    <w:p w14:paraId="1F5914BE" w14:textId="77777777" w:rsidR="00B16820" w:rsidRPr="00C168EF" w:rsidRDefault="00B16820" w:rsidP="00B16820">
      <w:pPr>
        <w:pStyle w:val="EQ"/>
        <w:rPr>
          <w:ins w:id="65" w:author="Mursalin Habib" w:date="2025-10-29T16:18:00Z" w16du:dateUtc="2025-10-29T23:18:00Z"/>
          <w:rFonts w:eastAsia="SimSun"/>
          <w:i/>
          <w:iCs/>
        </w:rPr>
      </w:pPr>
      <w:ins w:id="66" w:author="Mursalin Habib" w:date="2025-10-29T16:18:00Z" w16du:dateUtc="2025-10-29T23:18:00Z">
        <w:r w:rsidRPr="00C168EF">
          <w:rPr>
            <w:rFonts w:eastAsia="SimSun"/>
            <w:i/>
            <w:iCs/>
          </w:rPr>
          <w:t>Mn + Ofn + Ocn – Hys1 &gt; Mp + Ofp + Ocp + Off</w:t>
        </w:r>
      </w:ins>
    </w:p>
    <w:p w14:paraId="377D8FD2" w14:textId="77777777" w:rsidR="00B16820" w:rsidRPr="00C168EF" w:rsidRDefault="00B16820" w:rsidP="00B16820">
      <w:pPr>
        <w:rPr>
          <w:ins w:id="67" w:author="Mursalin Habib" w:date="2025-10-29T16:18:00Z" w16du:dateUtc="2025-10-29T23:18:00Z"/>
        </w:rPr>
      </w:pPr>
      <w:ins w:id="68" w:author="Mursalin Habib" w:date="2025-10-29T16:18:00Z" w16du:dateUtc="2025-10-29T23:18:00Z">
        <w:r w:rsidRPr="00C168EF">
          <w:rPr>
            <w:lang w:eastAsia="ko-KR"/>
          </w:rPr>
          <w:t>Inequality</w:t>
        </w:r>
        <w:r w:rsidRPr="00C168EF">
          <w:t xml:space="preserve"> A3H2-2 (Entering condition 2)</w:t>
        </w:r>
      </w:ins>
    </w:p>
    <w:p w14:paraId="67033A1D" w14:textId="77777777" w:rsidR="00B16820" w:rsidRPr="00C168EF" w:rsidRDefault="00B16820" w:rsidP="00B16820">
      <w:pPr>
        <w:pStyle w:val="EQ"/>
        <w:rPr>
          <w:ins w:id="69" w:author="Mursalin Habib" w:date="2025-10-29T16:18:00Z" w16du:dateUtc="2025-10-29T23:18:00Z"/>
          <w:i/>
          <w:iCs/>
        </w:rPr>
      </w:pPr>
      <w:ins w:id="70" w:author="Mursalin Habib" w:date="2025-10-29T16:18:00Z" w16du:dateUtc="2025-10-29T23:18:00Z">
        <w:r w:rsidRPr="00C168EF">
          <w:rPr>
            <w:i/>
            <w:iCs/>
          </w:rPr>
          <w:t>Ms + Hys2 &lt; Thresh</w:t>
        </w:r>
      </w:ins>
    </w:p>
    <w:p w14:paraId="01D947AD" w14:textId="77777777" w:rsidR="00B16820" w:rsidRPr="00C168EF" w:rsidRDefault="00B16820" w:rsidP="00B16820">
      <w:pPr>
        <w:rPr>
          <w:ins w:id="71" w:author="Mursalin Habib" w:date="2025-10-29T16:18:00Z" w16du:dateUtc="2025-10-29T23:18:00Z"/>
        </w:rPr>
      </w:pPr>
      <w:ins w:id="72" w:author="Mursalin Habib" w:date="2025-10-29T16:18:00Z" w16du:dateUtc="2025-10-29T23:18:00Z">
        <w:r w:rsidRPr="00C168EF">
          <w:rPr>
            <w:lang w:eastAsia="ko-KR"/>
          </w:rPr>
          <w:t>Inequality</w:t>
        </w:r>
        <w:r w:rsidRPr="00C168EF">
          <w:t xml:space="preserve"> A3H2-3 (Leaving condition 1)</w:t>
        </w:r>
      </w:ins>
    </w:p>
    <w:p w14:paraId="079F62DC" w14:textId="77777777" w:rsidR="00B16820" w:rsidRPr="00C168EF" w:rsidRDefault="00B16820" w:rsidP="00B16820">
      <w:pPr>
        <w:pStyle w:val="EQ"/>
        <w:rPr>
          <w:ins w:id="73" w:author="Mursalin Habib" w:date="2025-10-29T16:18:00Z" w16du:dateUtc="2025-10-29T23:18:00Z"/>
          <w:rFonts w:eastAsia="SimSun"/>
          <w:i/>
          <w:iCs/>
        </w:rPr>
      </w:pPr>
      <w:ins w:id="74" w:author="Mursalin Habib" w:date="2025-10-29T16:18:00Z" w16du:dateUtc="2025-10-29T23:18:00Z">
        <w:r w:rsidRPr="00C168EF">
          <w:rPr>
            <w:rFonts w:eastAsia="SimSun"/>
            <w:i/>
            <w:iCs/>
          </w:rPr>
          <w:t>Mn + Ofn + Ocn + Hys1 &lt; Mp + Ofp + Ocp + Off</w:t>
        </w:r>
      </w:ins>
    </w:p>
    <w:p w14:paraId="08A04F72" w14:textId="77777777" w:rsidR="00B16820" w:rsidRPr="00C168EF" w:rsidRDefault="00B16820" w:rsidP="00B16820">
      <w:pPr>
        <w:rPr>
          <w:ins w:id="75" w:author="Mursalin Habib" w:date="2025-10-29T16:18:00Z" w16du:dateUtc="2025-10-29T23:18:00Z"/>
        </w:rPr>
      </w:pPr>
      <w:ins w:id="76" w:author="Mursalin Habib" w:date="2025-10-29T16:18:00Z" w16du:dateUtc="2025-10-29T23:18:00Z">
        <w:r w:rsidRPr="00C168EF">
          <w:rPr>
            <w:lang w:eastAsia="ko-KR"/>
          </w:rPr>
          <w:t>Inequality</w:t>
        </w:r>
        <w:r w:rsidRPr="00C168EF">
          <w:t xml:space="preserve"> A3H1-4 (Leaving condition 2)</w:t>
        </w:r>
      </w:ins>
    </w:p>
    <w:p w14:paraId="09147165" w14:textId="77777777" w:rsidR="00B16820" w:rsidRPr="00C168EF" w:rsidRDefault="00B16820" w:rsidP="00B16820">
      <w:pPr>
        <w:pStyle w:val="EQ"/>
        <w:rPr>
          <w:ins w:id="77" w:author="Mursalin Habib" w:date="2025-10-29T16:18:00Z" w16du:dateUtc="2025-10-29T23:18:00Z"/>
          <w:i/>
          <w:iCs/>
        </w:rPr>
      </w:pPr>
      <w:ins w:id="78" w:author="Mursalin Habib" w:date="2025-10-29T16:18:00Z" w16du:dateUtc="2025-10-29T23:18:00Z">
        <w:r w:rsidRPr="00C168EF">
          <w:rPr>
            <w:i/>
            <w:iCs/>
          </w:rPr>
          <w:lastRenderedPageBreak/>
          <w:t>Ms – Hys2 &gt; Thresh</w:t>
        </w:r>
      </w:ins>
    </w:p>
    <w:p w14:paraId="704EE19E" w14:textId="77777777" w:rsidR="00B16820" w:rsidRPr="00C168EF" w:rsidRDefault="00B16820" w:rsidP="00B16820">
      <w:pPr>
        <w:rPr>
          <w:ins w:id="79" w:author="Mursalin Habib" w:date="2025-10-29T16:18:00Z" w16du:dateUtc="2025-10-29T23:18:00Z"/>
        </w:rPr>
      </w:pPr>
      <w:ins w:id="80" w:author="Mursalin Habib" w:date="2025-10-29T16:18:00Z" w16du:dateUtc="2025-10-29T23:18:00Z">
        <w:r w:rsidRPr="00C168EF">
          <w:t>The variables in the formula are defined as follows:</w:t>
        </w:r>
      </w:ins>
    </w:p>
    <w:p w14:paraId="1D3270F6" w14:textId="77777777" w:rsidR="00B16820" w:rsidRPr="00C168EF" w:rsidRDefault="00B16820" w:rsidP="00B16820">
      <w:pPr>
        <w:pStyle w:val="B1"/>
        <w:rPr>
          <w:ins w:id="81" w:author="Mursalin Habib" w:date="2025-10-29T16:18:00Z" w16du:dateUtc="2025-10-29T23:18:00Z"/>
          <w:rFonts w:eastAsia="SimSun"/>
        </w:rPr>
      </w:pPr>
      <w:ins w:id="82" w:author="Mursalin Habib" w:date="2025-10-29T16:18:00Z" w16du:dateUtc="2025-10-29T23:18:00Z">
        <w:r w:rsidRPr="00C168EF">
          <w:rPr>
            <w:rFonts w:eastAsia="SimSun"/>
            <w:b/>
            <w:i/>
          </w:rPr>
          <w:t xml:space="preserve">Mn </w:t>
        </w:r>
        <w:r w:rsidRPr="00C168EF">
          <w:rPr>
            <w:rFonts w:eastAsia="SimSun"/>
          </w:rPr>
          <w:t>is the measurement result of the neighbouring cell, not taking into account any offsets.</w:t>
        </w:r>
      </w:ins>
    </w:p>
    <w:p w14:paraId="332460C3" w14:textId="77777777" w:rsidR="00B16820" w:rsidRPr="00C168EF" w:rsidRDefault="00B16820" w:rsidP="00B16820">
      <w:pPr>
        <w:pStyle w:val="B1"/>
        <w:rPr>
          <w:ins w:id="83" w:author="Mursalin Habib" w:date="2025-10-29T16:18:00Z" w16du:dateUtc="2025-10-29T23:18:00Z"/>
          <w:rFonts w:eastAsia="SimSun"/>
        </w:rPr>
      </w:pPr>
      <w:proofErr w:type="spellStart"/>
      <w:ins w:id="84" w:author="Mursalin Habib" w:date="2025-10-29T16:18:00Z" w16du:dateUtc="2025-10-29T23:18:00Z">
        <w:r w:rsidRPr="00C168EF">
          <w:rPr>
            <w:rFonts w:eastAsia="SimSun"/>
            <w:b/>
            <w:i/>
          </w:rPr>
          <w:t>Ofn</w:t>
        </w:r>
        <w:proofErr w:type="spellEnd"/>
        <w:r w:rsidRPr="00C168EF">
          <w:rPr>
            <w:rFonts w:eastAsia="SimSun"/>
            <w:b/>
            <w:i/>
          </w:rPr>
          <w:t xml:space="preserve"> </w:t>
        </w:r>
        <w:r w:rsidRPr="00C168EF">
          <w:rPr>
            <w:rFonts w:eastAsia="SimSun"/>
          </w:rPr>
          <w:t xml:space="preserve">is the measurement object specific offset of the reference signal of the neighbour cell (i.e. </w:t>
        </w:r>
        <w:proofErr w:type="spellStart"/>
        <w:r w:rsidRPr="00C168EF">
          <w:rPr>
            <w:rFonts w:eastAsia="SimSun"/>
            <w:i/>
          </w:rPr>
          <w:t>offsetMO</w:t>
        </w:r>
        <w:proofErr w:type="spellEnd"/>
        <w:r w:rsidRPr="00C168EF">
          <w:rPr>
            <w:rFonts w:eastAsia="SimSun"/>
          </w:rPr>
          <w:t xml:space="preserve"> as defined within </w:t>
        </w:r>
        <w:proofErr w:type="spellStart"/>
        <w:r w:rsidRPr="00C168EF">
          <w:rPr>
            <w:rFonts w:eastAsia="SimSun"/>
            <w:i/>
          </w:rPr>
          <w:t>measObjectNR</w:t>
        </w:r>
        <w:proofErr w:type="spellEnd"/>
        <w:r w:rsidRPr="00C168EF">
          <w:rPr>
            <w:rFonts w:eastAsia="SimSun"/>
          </w:rPr>
          <w:t xml:space="preserve"> corresponding to </w:t>
        </w:r>
        <w:r w:rsidRPr="00C168EF">
          <w:rPr>
            <w:lang w:eastAsia="x-none"/>
          </w:rPr>
          <w:t>the frequency of</w:t>
        </w:r>
        <w:r w:rsidRPr="00C168EF">
          <w:t xml:space="preserve"> </w:t>
        </w:r>
        <w:r w:rsidRPr="00C168EF">
          <w:rPr>
            <w:rFonts w:eastAsia="SimSun"/>
          </w:rPr>
          <w:t>the neighbour cell).</w:t>
        </w:r>
      </w:ins>
    </w:p>
    <w:p w14:paraId="15A0F90D" w14:textId="77777777" w:rsidR="00B16820" w:rsidRPr="00C168EF" w:rsidRDefault="00B16820" w:rsidP="00B16820">
      <w:pPr>
        <w:pStyle w:val="B1"/>
        <w:rPr>
          <w:ins w:id="85" w:author="Mursalin Habib" w:date="2025-10-29T16:18:00Z" w16du:dateUtc="2025-10-29T23:18:00Z"/>
          <w:rFonts w:eastAsia="SimSun"/>
        </w:rPr>
      </w:pPr>
      <w:proofErr w:type="spellStart"/>
      <w:ins w:id="86" w:author="Mursalin Habib" w:date="2025-10-29T16:18:00Z" w16du:dateUtc="2025-10-29T23:18:00Z">
        <w:r w:rsidRPr="00C168EF">
          <w:rPr>
            <w:rFonts w:eastAsia="SimSun"/>
            <w:b/>
            <w:i/>
          </w:rPr>
          <w:t>Ocn</w:t>
        </w:r>
        <w:proofErr w:type="spellEnd"/>
        <w:r w:rsidRPr="00C168EF">
          <w:rPr>
            <w:rFonts w:eastAsia="SimSun"/>
            <w:b/>
            <w:i/>
          </w:rPr>
          <w:t xml:space="preserve"> </w:t>
        </w:r>
        <w:r w:rsidRPr="00C168EF">
          <w:rPr>
            <w:rFonts w:eastAsia="SimSun"/>
          </w:rPr>
          <w:t xml:space="preserve">is the cell specific offset of the neighbour cell (i.e. </w:t>
        </w:r>
        <w:proofErr w:type="spellStart"/>
        <w:r w:rsidRPr="00C168EF">
          <w:rPr>
            <w:rFonts w:eastAsia="SimSun"/>
            <w:i/>
          </w:rPr>
          <w:t>cellIndividualOffset</w:t>
        </w:r>
        <w:proofErr w:type="spellEnd"/>
        <w:r w:rsidRPr="00C168EF">
          <w:rPr>
            <w:rFonts w:eastAsia="SimSun"/>
          </w:rPr>
          <w:t xml:space="preserve"> as defined within </w:t>
        </w:r>
        <w:proofErr w:type="spellStart"/>
        <w:r w:rsidRPr="00C168EF">
          <w:rPr>
            <w:rFonts w:eastAsia="SimSun"/>
            <w:i/>
          </w:rPr>
          <w:t>measObjectNR</w:t>
        </w:r>
        <w:proofErr w:type="spellEnd"/>
        <w:r w:rsidRPr="00C168EF">
          <w:rPr>
            <w:rFonts w:eastAsia="SimSun"/>
          </w:rPr>
          <w:t xml:space="preserve"> corresponding to the frequency of the neighbour cell</w:t>
        </w:r>
        <w:r w:rsidRPr="00C168EF">
          <w:t xml:space="preserve">, or </w:t>
        </w:r>
        <w:proofErr w:type="spellStart"/>
        <w:r w:rsidRPr="00C168EF">
          <w:rPr>
            <w:i/>
          </w:rPr>
          <w:t>cellIndividualOffset</w:t>
        </w:r>
        <w:proofErr w:type="spellEnd"/>
        <w:r w:rsidRPr="00C168EF">
          <w:t xml:space="preserve"> as defined within </w:t>
        </w:r>
        <w:proofErr w:type="spellStart"/>
        <w:r w:rsidRPr="00C168EF">
          <w:rPr>
            <w:i/>
          </w:rPr>
          <w:t>reportConfigNR</w:t>
        </w:r>
        <w:proofErr w:type="spellEnd"/>
        <w:r w:rsidRPr="00C168EF">
          <w:rPr>
            <w:rFonts w:eastAsia="SimSun"/>
          </w:rPr>
          <w:t>), and set to zero if not configured for the neighbour cell.</w:t>
        </w:r>
      </w:ins>
    </w:p>
    <w:p w14:paraId="5B7F23E4" w14:textId="77777777" w:rsidR="00B16820" w:rsidRPr="00C168EF" w:rsidRDefault="00B16820" w:rsidP="00B16820">
      <w:pPr>
        <w:pStyle w:val="B1"/>
        <w:rPr>
          <w:ins w:id="87" w:author="Mursalin Habib" w:date="2025-10-29T16:18:00Z" w16du:dateUtc="2025-10-29T23:18:00Z"/>
          <w:rFonts w:eastAsia="SimSun"/>
        </w:rPr>
      </w:pPr>
      <w:proofErr w:type="spellStart"/>
      <w:ins w:id="88" w:author="Mursalin Habib" w:date="2025-10-29T16:18:00Z" w16du:dateUtc="2025-10-29T23:18:00Z">
        <w:r w:rsidRPr="00C168EF">
          <w:rPr>
            <w:rFonts w:eastAsia="SimSun"/>
            <w:b/>
            <w:i/>
          </w:rPr>
          <w:t>Mp</w:t>
        </w:r>
        <w:proofErr w:type="spellEnd"/>
        <w:r w:rsidRPr="00C168EF">
          <w:rPr>
            <w:rFonts w:eastAsia="SimSun"/>
            <w:b/>
            <w:i/>
          </w:rPr>
          <w:t xml:space="preserve"> </w:t>
        </w:r>
        <w:r w:rsidRPr="00C168EF">
          <w:rPr>
            <w:rFonts w:eastAsia="SimSun"/>
          </w:rPr>
          <w:t xml:space="preserve">is the measurement result of the </w:t>
        </w:r>
        <w:proofErr w:type="spellStart"/>
        <w:r w:rsidRPr="00C168EF">
          <w:rPr>
            <w:rFonts w:eastAsia="SimSun"/>
          </w:rPr>
          <w:t>SpCell</w:t>
        </w:r>
        <w:proofErr w:type="spellEnd"/>
        <w:r w:rsidRPr="00C168EF">
          <w:rPr>
            <w:rFonts w:eastAsia="SimSun"/>
          </w:rPr>
          <w:t>, not taking into account any offsets.</w:t>
        </w:r>
      </w:ins>
    </w:p>
    <w:p w14:paraId="3790B633" w14:textId="77777777" w:rsidR="00B16820" w:rsidRPr="00C168EF" w:rsidRDefault="00B16820" w:rsidP="00B16820">
      <w:pPr>
        <w:pStyle w:val="B1"/>
        <w:rPr>
          <w:ins w:id="89" w:author="Mursalin Habib" w:date="2025-10-29T16:18:00Z" w16du:dateUtc="2025-10-29T23:18:00Z"/>
          <w:rFonts w:eastAsia="SimSun"/>
        </w:rPr>
      </w:pPr>
      <w:proofErr w:type="spellStart"/>
      <w:ins w:id="90" w:author="Mursalin Habib" w:date="2025-10-29T16:18:00Z" w16du:dateUtc="2025-10-29T23:18:00Z">
        <w:r w:rsidRPr="00C168EF">
          <w:rPr>
            <w:rFonts w:eastAsia="SimSun"/>
            <w:b/>
            <w:i/>
          </w:rPr>
          <w:t>Ofp</w:t>
        </w:r>
        <w:proofErr w:type="spellEnd"/>
        <w:r w:rsidRPr="00C168EF">
          <w:rPr>
            <w:rFonts w:eastAsia="SimSun"/>
            <w:b/>
            <w:i/>
          </w:rPr>
          <w:t xml:space="preserve"> </w:t>
        </w:r>
        <w:r w:rsidRPr="00C168EF">
          <w:rPr>
            <w:rFonts w:eastAsia="SimSun"/>
          </w:rPr>
          <w:t xml:space="preserve">is the measurement object specific offset of the </w:t>
        </w:r>
        <w:proofErr w:type="spellStart"/>
        <w:r w:rsidRPr="00C168EF">
          <w:rPr>
            <w:rFonts w:eastAsia="SimSun"/>
          </w:rPr>
          <w:t>SpCell</w:t>
        </w:r>
        <w:proofErr w:type="spellEnd"/>
        <w:r w:rsidRPr="00C168EF">
          <w:rPr>
            <w:rFonts w:eastAsia="SimSun"/>
          </w:rPr>
          <w:t xml:space="preserve"> (i.e. </w:t>
        </w:r>
        <w:proofErr w:type="spellStart"/>
        <w:r w:rsidRPr="00C168EF">
          <w:rPr>
            <w:rFonts w:eastAsia="SimSun"/>
            <w:i/>
          </w:rPr>
          <w:t>offsetMO</w:t>
        </w:r>
        <w:proofErr w:type="spellEnd"/>
        <w:r w:rsidRPr="00C168EF">
          <w:rPr>
            <w:rFonts w:eastAsia="SimSun"/>
          </w:rPr>
          <w:t xml:space="preserve"> as defined within </w:t>
        </w:r>
        <w:proofErr w:type="spellStart"/>
        <w:r w:rsidRPr="00C168EF">
          <w:rPr>
            <w:rFonts w:eastAsia="SimSun"/>
            <w:i/>
          </w:rPr>
          <w:t>measObjectNR</w:t>
        </w:r>
        <w:proofErr w:type="spellEnd"/>
        <w:r w:rsidRPr="00C168EF">
          <w:rPr>
            <w:rFonts w:eastAsia="SimSun"/>
            <w:i/>
          </w:rPr>
          <w:t xml:space="preserve"> </w:t>
        </w:r>
        <w:r w:rsidRPr="00C168EF">
          <w:rPr>
            <w:rFonts w:eastAsia="SimSun"/>
          </w:rPr>
          <w:t xml:space="preserve">corresponding to the </w:t>
        </w:r>
        <w:proofErr w:type="spellStart"/>
        <w:r w:rsidRPr="00C168EF">
          <w:rPr>
            <w:rFonts w:eastAsia="SimSun"/>
          </w:rPr>
          <w:t>SpCell</w:t>
        </w:r>
        <w:proofErr w:type="spellEnd"/>
        <w:r w:rsidRPr="00C168EF">
          <w:rPr>
            <w:rFonts w:eastAsia="SimSun"/>
          </w:rPr>
          <w:t>).</w:t>
        </w:r>
      </w:ins>
    </w:p>
    <w:p w14:paraId="45AA8A3C" w14:textId="77777777" w:rsidR="00B16820" w:rsidRPr="00C168EF" w:rsidRDefault="00B16820" w:rsidP="00B16820">
      <w:pPr>
        <w:pStyle w:val="B1"/>
        <w:rPr>
          <w:ins w:id="91" w:author="Mursalin Habib" w:date="2025-10-29T16:18:00Z" w16du:dateUtc="2025-10-29T23:18:00Z"/>
          <w:rFonts w:eastAsia="SimSun"/>
        </w:rPr>
      </w:pPr>
      <w:proofErr w:type="spellStart"/>
      <w:ins w:id="92" w:author="Mursalin Habib" w:date="2025-10-29T16:18:00Z" w16du:dateUtc="2025-10-29T23:18:00Z">
        <w:r w:rsidRPr="00C168EF">
          <w:rPr>
            <w:rFonts w:eastAsia="SimSun"/>
            <w:b/>
            <w:i/>
          </w:rPr>
          <w:t>Ocp</w:t>
        </w:r>
        <w:proofErr w:type="spellEnd"/>
        <w:r w:rsidRPr="00C168EF">
          <w:rPr>
            <w:rFonts w:eastAsia="SimSun"/>
            <w:b/>
            <w:i/>
          </w:rPr>
          <w:t xml:space="preserve"> </w:t>
        </w:r>
        <w:r w:rsidRPr="00C168EF">
          <w:rPr>
            <w:rFonts w:eastAsia="SimSun"/>
          </w:rPr>
          <w:t xml:space="preserve">is the cell specific offset of the </w:t>
        </w:r>
        <w:proofErr w:type="spellStart"/>
        <w:r w:rsidRPr="00C168EF">
          <w:rPr>
            <w:rFonts w:eastAsia="SimSun"/>
          </w:rPr>
          <w:t>SpCell</w:t>
        </w:r>
        <w:proofErr w:type="spellEnd"/>
        <w:r w:rsidRPr="00C168EF">
          <w:rPr>
            <w:rFonts w:eastAsia="SimSun"/>
          </w:rPr>
          <w:t xml:space="preserve"> (i.e. </w:t>
        </w:r>
        <w:proofErr w:type="spellStart"/>
        <w:r w:rsidRPr="00C168EF">
          <w:rPr>
            <w:rFonts w:eastAsia="SimSun"/>
            <w:i/>
          </w:rPr>
          <w:t>cellIndividualOffset</w:t>
        </w:r>
        <w:proofErr w:type="spellEnd"/>
        <w:r w:rsidRPr="00C168EF">
          <w:rPr>
            <w:rFonts w:eastAsia="SimSun"/>
          </w:rPr>
          <w:t xml:space="preserve"> as defined within </w:t>
        </w:r>
        <w:proofErr w:type="spellStart"/>
        <w:r w:rsidRPr="00C168EF">
          <w:rPr>
            <w:rFonts w:eastAsia="SimSun"/>
            <w:i/>
          </w:rPr>
          <w:t>measObjectNR</w:t>
        </w:r>
        <w:proofErr w:type="spellEnd"/>
        <w:r w:rsidRPr="00C168EF">
          <w:rPr>
            <w:rFonts w:eastAsia="SimSun"/>
          </w:rPr>
          <w:t xml:space="preserve"> corresponding to the </w:t>
        </w:r>
        <w:proofErr w:type="spellStart"/>
        <w:r w:rsidRPr="00C168EF">
          <w:rPr>
            <w:rFonts w:eastAsia="SimSun"/>
          </w:rPr>
          <w:t>SpCell</w:t>
        </w:r>
        <w:proofErr w:type="spellEnd"/>
        <w:r w:rsidRPr="00C168EF">
          <w:rPr>
            <w:rFonts w:eastAsia="SimSun"/>
          </w:rPr>
          <w:t xml:space="preserve">), and is set to zero if not configured for the </w:t>
        </w:r>
        <w:proofErr w:type="spellStart"/>
        <w:r w:rsidRPr="00C168EF">
          <w:rPr>
            <w:rFonts w:eastAsia="SimSun"/>
          </w:rPr>
          <w:t>SpCell</w:t>
        </w:r>
        <w:proofErr w:type="spellEnd"/>
        <w:r w:rsidRPr="00C168EF">
          <w:rPr>
            <w:rFonts w:eastAsia="SimSun"/>
          </w:rPr>
          <w:t>.</w:t>
        </w:r>
      </w:ins>
    </w:p>
    <w:p w14:paraId="3A85F31E" w14:textId="77777777" w:rsidR="00B16820" w:rsidRPr="00C168EF" w:rsidRDefault="00B16820" w:rsidP="00B16820">
      <w:pPr>
        <w:pStyle w:val="B1"/>
        <w:rPr>
          <w:ins w:id="93" w:author="Mursalin Habib" w:date="2025-10-29T16:18:00Z" w16du:dateUtc="2025-10-29T23:18:00Z"/>
          <w:rFonts w:eastAsia="SimSun"/>
        </w:rPr>
      </w:pPr>
      <w:ins w:id="94" w:author="Mursalin Habib" w:date="2025-10-29T16:18:00Z" w16du:dateUtc="2025-10-29T23:18:00Z">
        <w:r w:rsidRPr="00C168EF">
          <w:rPr>
            <w:rFonts w:eastAsia="SimSun"/>
            <w:b/>
            <w:i/>
          </w:rPr>
          <w:t>Hys1</w:t>
        </w:r>
        <w:r w:rsidRPr="00C168EF">
          <w:rPr>
            <w:rFonts w:eastAsia="SimSun"/>
          </w:rPr>
          <w:t xml:space="preserve"> is the hysteresis parameter for this event (i.e. </w:t>
        </w:r>
        <w:r w:rsidRPr="00C168EF">
          <w:rPr>
            <w:rFonts w:eastAsia="SimSun"/>
            <w:i/>
          </w:rPr>
          <w:t>a3-Hysteresis</w:t>
        </w:r>
        <w:r w:rsidRPr="00C168EF">
          <w:rPr>
            <w:rFonts w:eastAsia="SimSun"/>
          </w:rPr>
          <w:t xml:space="preserve"> as defined within </w:t>
        </w:r>
        <w:proofErr w:type="spellStart"/>
        <w:r w:rsidRPr="00C168EF">
          <w:rPr>
            <w:rFonts w:eastAsia="SimSun"/>
            <w:i/>
          </w:rPr>
          <w:t>reportConfigNR</w:t>
        </w:r>
        <w:proofErr w:type="spellEnd"/>
        <w:r w:rsidRPr="00C168EF">
          <w:rPr>
            <w:rFonts w:eastAsia="SimSun"/>
            <w:i/>
          </w:rPr>
          <w:t xml:space="preserve"> </w:t>
        </w:r>
        <w:r w:rsidRPr="00C168EF">
          <w:rPr>
            <w:rFonts w:eastAsia="SimSun"/>
          </w:rPr>
          <w:t>for this event).</w:t>
        </w:r>
      </w:ins>
    </w:p>
    <w:p w14:paraId="3FCC9F23" w14:textId="77777777" w:rsidR="00B16820" w:rsidRPr="00C168EF" w:rsidRDefault="00B16820" w:rsidP="00B16820">
      <w:pPr>
        <w:pStyle w:val="B1"/>
        <w:rPr>
          <w:ins w:id="95" w:author="Mursalin Habib" w:date="2025-10-29T16:18:00Z" w16du:dateUtc="2025-10-29T23:18:00Z"/>
          <w:rFonts w:eastAsia="SimSun"/>
        </w:rPr>
      </w:pPr>
      <w:ins w:id="96" w:author="Mursalin Habib" w:date="2025-10-29T16:18:00Z" w16du:dateUtc="2025-10-29T23:18:00Z">
        <w:r w:rsidRPr="00C168EF">
          <w:rPr>
            <w:rFonts w:eastAsia="SimSun"/>
            <w:b/>
            <w:i/>
          </w:rPr>
          <w:t>Off</w:t>
        </w:r>
        <w:r w:rsidRPr="00C168EF">
          <w:rPr>
            <w:rFonts w:eastAsia="SimSun"/>
          </w:rPr>
          <w:t xml:space="preserve"> is the offset parameter for this event (i.e. </w:t>
        </w:r>
        <w:r w:rsidRPr="00C168EF">
          <w:rPr>
            <w:rFonts w:eastAsia="SimSun"/>
            <w:i/>
          </w:rPr>
          <w:t xml:space="preserve">a3-Offset </w:t>
        </w:r>
        <w:r w:rsidRPr="00C168EF">
          <w:rPr>
            <w:rFonts w:eastAsia="SimSun"/>
          </w:rPr>
          <w:t xml:space="preserve">as defined within </w:t>
        </w:r>
        <w:proofErr w:type="spellStart"/>
        <w:r w:rsidRPr="00C168EF">
          <w:rPr>
            <w:rFonts w:eastAsia="SimSun"/>
            <w:i/>
          </w:rPr>
          <w:t>reportConfigNR</w:t>
        </w:r>
        <w:proofErr w:type="spellEnd"/>
        <w:r w:rsidRPr="00C168EF">
          <w:rPr>
            <w:rFonts w:eastAsia="SimSun"/>
            <w:i/>
          </w:rPr>
          <w:t xml:space="preserve"> </w:t>
        </w:r>
        <w:r w:rsidRPr="00C168EF">
          <w:rPr>
            <w:rFonts w:eastAsia="SimSun"/>
          </w:rPr>
          <w:t>for this event).</w:t>
        </w:r>
      </w:ins>
    </w:p>
    <w:p w14:paraId="2801E85E" w14:textId="77777777" w:rsidR="00B16820" w:rsidRPr="00C168EF" w:rsidRDefault="00B16820" w:rsidP="00B16820">
      <w:pPr>
        <w:pStyle w:val="B1"/>
        <w:rPr>
          <w:ins w:id="97" w:author="Mursalin Habib" w:date="2025-10-29T16:18:00Z" w16du:dateUtc="2025-10-29T23:18:00Z"/>
          <w:rFonts w:eastAsia="SimSun"/>
        </w:rPr>
      </w:pPr>
      <w:ins w:id="98" w:author="Mursalin Habib" w:date="2025-10-29T16:18:00Z" w16du:dateUtc="2025-10-29T23:18:00Z">
        <w:r w:rsidRPr="00C168EF">
          <w:rPr>
            <w:rFonts w:eastAsia="SimSun"/>
            <w:b/>
            <w:i/>
          </w:rPr>
          <w:t>Ms</w:t>
        </w:r>
        <w:r w:rsidRPr="00C168EF">
          <w:rPr>
            <w:rFonts w:eastAsia="SimSun"/>
            <w:b/>
          </w:rPr>
          <w:t xml:space="preserve"> </w:t>
        </w:r>
        <w:r w:rsidRPr="00C168EF">
          <w:rPr>
            <w:rFonts w:eastAsia="SimSun"/>
          </w:rPr>
          <w:t>is the Aerial UE altitude relative to the sea level.</w:t>
        </w:r>
      </w:ins>
    </w:p>
    <w:p w14:paraId="6C3C3224" w14:textId="77777777" w:rsidR="00B16820" w:rsidRPr="00C168EF" w:rsidRDefault="00B16820" w:rsidP="00B16820">
      <w:pPr>
        <w:pStyle w:val="B1"/>
        <w:rPr>
          <w:ins w:id="99" w:author="Mursalin Habib" w:date="2025-10-29T16:18:00Z" w16du:dateUtc="2025-10-29T23:18:00Z"/>
          <w:rFonts w:eastAsia="SimSun"/>
        </w:rPr>
      </w:pPr>
      <w:ins w:id="100" w:author="Mursalin Habib" w:date="2025-10-29T16:18:00Z" w16du:dateUtc="2025-10-29T23:18:00Z">
        <w:r w:rsidRPr="00C168EF">
          <w:rPr>
            <w:rFonts w:eastAsia="SimSun"/>
            <w:b/>
            <w:i/>
          </w:rPr>
          <w:t>Hys2</w:t>
        </w:r>
        <w:r w:rsidRPr="00C168EF">
          <w:rPr>
            <w:rFonts w:eastAsia="SimSun"/>
          </w:rPr>
          <w:t xml:space="preserve"> is the hysteresis parameter for this event (i.e. </w:t>
        </w:r>
        <w:r w:rsidRPr="00C168EF">
          <w:rPr>
            <w:rFonts w:eastAsia="SimSun"/>
            <w:i/>
          </w:rPr>
          <w:t>h2-Hysteresis</w:t>
        </w:r>
        <w:r w:rsidRPr="00C168EF">
          <w:rPr>
            <w:rFonts w:eastAsia="SimSun"/>
          </w:rPr>
          <w:t xml:space="preserve"> as defined within </w:t>
        </w:r>
        <w:proofErr w:type="spellStart"/>
        <w:r w:rsidRPr="00C168EF">
          <w:rPr>
            <w:rFonts w:eastAsia="SimSun"/>
            <w:i/>
          </w:rPr>
          <w:t>reportConfigNR</w:t>
        </w:r>
        <w:proofErr w:type="spellEnd"/>
        <w:r w:rsidRPr="00C168EF">
          <w:rPr>
            <w:rFonts w:eastAsia="SimSun"/>
          </w:rPr>
          <w:t xml:space="preserve"> for this event).</w:t>
        </w:r>
      </w:ins>
    </w:p>
    <w:p w14:paraId="5C5C80AB" w14:textId="77777777" w:rsidR="00B16820" w:rsidRPr="00C168EF" w:rsidRDefault="00B16820" w:rsidP="00B16820">
      <w:pPr>
        <w:pStyle w:val="B1"/>
        <w:rPr>
          <w:ins w:id="101" w:author="Mursalin Habib" w:date="2025-10-29T16:18:00Z" w16du:dateUtc="2025-10-29T23:18:00Z"/>
          <w:rFonts w:eastAsia="SimSun"/>
        </w:rPr>
      </w:pPr>
      <w:ins w:id="102" w:author="Mursalin Habib" w:date="2025-10-29T16:18:00Z" w16du:dateUtc="2025-10-29T23:18:00Z">
        <w:r w:rsidRPr="00C168EF">
          <w:rPr>
            <w:rFonts w:eastAsia="SimSun"/>
            <w:b/>
            <w:i/>
          </w:rPr>
          <w:t>Thresh</w:t>
        </w:r>
        <w:r w:rsidRPr="00C168EF">
          <w:rPr>
            <w:rFonts w:eastAsia="SimSun"/>
          </w:rPr>
          <w:t xml:space="preserve"> is the threshold parameter for this event (i.e. </w:t>
        </w:r>
        <w:r w:rsidRPr="00C168EF">
          <w:rPr>
            <w:rFonts w:eastAsia="SimSun"/>
            <w:i/>
          </w:rPr>
          <w:t xml:space="preserve">h2-Threshold </w:t>
        </w:r>
        <w:r w:rsidRPr="00C168EF">
          <w:rPr>
            <w:rFonts w:eastAsia="SimSun"/>
          </w:rPr>
          <w:t xml:space="preserve">as defined within </w:t>
        </w:r>
        <w:proofErr w:type="spellStart"/>
        <w:r w:rsidRPr="00C168EF">
          <w:rPr>
            <w:rFonts w:eastAsia="SimSun"/>
            <w:i/>
          </w:rPr>
          <w:t>reportConfigNR</w:t>
        </w:r>
        <w:proofErr w:type="spellEnd"/>
        <w:r w:rsidRPr="00C168EF">
          <w:rPr>
            <w:rFonts w:eastAsia="SimSun"/>
            <w:iCs/>
          </w:rPr>
          <w:t xml:space="preserve"> for this event</w:t>
        </w:r>
        <w:r w:rsidRPr="00C168EF">
          <w:rPr>
            <w:rFonts w:eastAsia="SimSun"/>
          </w:rPr>
          <w:t>).</w:t>
        </w:r>
      </w:ins>
    </w:p>
    <w:p w14:paraId="63C1080B" w14:textId="77777777" w:rsidR="00B16820" w:rsidRPr="00C168EF" w:rsidRDefault="00B16820" w:rsidP="00B16820">
      <w:pPr>
        <w:pStyle w:val="B1"/>
        <w:rPr>
          <w:ins w:id="103" w:author="Mursalin Habib" w:date="2025-10-29T16:18:00Z" w16du:dateUtc="2025-10-29T23:18:00Z"/>
          <w:rFonts w:eastAsia="SimSun"/>
        </w:rPr>
      </w:pPr>
      <w:ins w:id="104" w:author="Mursalin Habib" w:date="2025-10-29T16:18:00Z" w16du:dateUtc="2025-10-29T23:18:00Z">
        <w:r w:rsidRPr="00C168EF">
          <w:rPr>
            <w:rFonts w:eastAsia="SimSun"/>
            <w:b/>
            <w:i/>
          </w:rPr>
          <w:t xml:space="preserve">Mn, </w:t>
        </w:r>
        <w:proofErr w:type="spellStart"/>
        <w:r w:rsidRPr="00C168EF">
          <w:rPr>
            <w:rFonts w:eastAsia="SimSun"/>
            <w:b/>
            <w:i/>
          </w:rPr>
          <w:t>Mp</w:t>
        </w:r>
        <w:proofErr w:type="spellEnd"/>
        <w:r w:rsidRPr="00C168EF">
          <w:rPr>
            <w:rFonts w:eastAsia="SimSun"/>
            <w:b/>
            <w:i/>
          </w:rPr>
          <w:t xml:space="preserve"> </w:t>
        </w:r>
        <w:r w:rsidRPr="00C168EF">
          <w:rPr>
            <w:rFonts w:eastAsia="SimSun"/>
          </w:rPr>
          <w:t>are expressed in dBm</w:t>
        </w:r>
        <w:r w:rsidRPr="00C168EF">
          <w:rPr>
            <w:rFonts w:eastAsia="SimSun"/>
            <w:lang w:eastAsia="ko-KR"/>
          </w:rPr>
          <w:t xml:space="preserve"> in case of RSRP, or in dB in case of RSRQ</w:t>
        </w:r>
        <w:r w:rsidRPr="00C168EF">
          <w:rPr>
            <w:rFonts w:eastAsia="SimSun"/>
          </w:rPr>
          <w:t xml:space="preserve"> and RS-SINR.</w:t>
        </w:r>
      </w:ins>
    </w:p>
    <w:p w14:paraId="7F5E8BB9" w14:textId="77777777" w:rsidR="00B16820" w:rsidRPr="00C168EF" w:rsidRDefault="00B16820" w:rsidP="00B16820">
      <w:pPr>
        <w:pStyle w:val="B1"/>
        <w:rPr>
          <w:ins w:id="105" w:author="Mursalin Habib" w:date="2025-10-29T16:18:00Z" w16du:dateUtc="2025-10-29T23:18:00Z"/>
          <w:rFonts w:eastAsia="SimSun"/>
        </w:rPr>
      </w:pPr>
      <w:proofErr w:type="spellStart"/>
      <w:ins w:id="106" w:author="Mursalin Habib" w:date="2025-10-29T16:18:00Z" w16du:dateUtc="2025-10-29T23:18:00Z">
        <w:r w:rsidRPr="00C168EF">
          <w:rPr>
            <w:rFonts w:eastAsia="SimSun"/>
            <w:b/>
            <w:i/>
          </w:rPr>
          <w:t>Ofn</w:t>
        </w:r>
        <w:proofErr w:type="spellEnd"/>
        <w:r w:rsidRPr="00C168EF">
          <w:rPr>
            <w:rFonts w:eastAsia="SimSun"/>
          </w:rPr>
          <w:t xml:space="preserve">, </w:t>
        </w:r>
        <w:proofErr w:type="spellStart"/>
        <w:r w:rsidRPr="00C168EF">
          <w:rPr>
            <w:rFonts w:eastAsia="SimSun"/>
            <w:b/>
            <w:i/>
          </w:rPr>
          <w:t>Ocn</w:t>
        </w:r>
        <w:proofErr w:type="spellEnd"/>
        <w:r w:rsidRPr="00C168EF">
          <w:rPr>
            <w:rFonts w:eastAsia="SimSun"/>
          </w:rPr>
          <w:t xml:space="preserve">, </w:t>
        </w:r>
        <w:r w:rsidRPr="00C168EF">
          <w:rPr>
            <w:rFonts w:eastAsia="SimSun"/>
            <w:b/>
            <w:i/>
          </w:rPr>
          <w:t>Hys1</w:t>
        </w:r>
        <w:r w:rsidRPr="00C168EF">
          <w:rPr>
            <w:rFonts w:eastAsia="SimSun"/>
          </w:rPr>
          <w:t xml:space="preserve">, </w:t>
        </w:r>
        <w:proofErr w:type="spellStart"/>
        <w:r w:rsidRPr="00C168EF">
          <w:rPr>
            <w:rFonts w:eastAsia="SimSun"/>
            <w:b/>
            <w:i/>
          </w:rPr>
          <w:t>Ofp</w:t>
        </w:r>
        <w:proofErr w:type="spellEnd"/>
        <w:r w:rsidRPr="00C168EF">
          <w:rPr>
            <w:rFonts w:eastAsia="SimSun"/>
          </w:rPr>
          <w:t xml:space="preserve">, </w:t>
        </w:r>
        <w:proofErr w:type="spellStart"/>
        <w:r w:rsidRPr="00C168EF">
          <w:rPr>
            <w:rFonts w:eastAsia="SimSun"/>
            <w:b/>
            <w:i/>
          </w:rPr>
          <w:t>Ocp</w:t>
        </w:r>
        <w:proofErr w:type="spellEnd"/>
        <w:r w:rsidRPr="00C168EF">
          <w:rPr>
            <w:rFonts w:eastAsia="SimSun"/>
          </w:rPr>
          <w:t xml:space="preserve">, </w:t>
        </w:r>
        <w:r w:rsidRPr="00C168EF">
          <w:rPr>
            <w:rFonts w:eastAsia="SimSun"/>
            <w:b/>
            <w:i/>
          </w:rPr>
          <w:t>Off</w:t>
        </w:r>
        <w:r w:rsidRPr="00C168EF">
          <w:rPr>
            <w:rFonts w:eastAsia="SimSun"/>
          </w:rPr>
          <w:t xml:space="preserve"> are expressed in </w:t>
        </w:r>
        <w:proofErr w:type="spellStart"/>
        <w:r w:rsidRPr="00C168EF">
          <w:rPr>
            <w:rFonts w:eastAsia="SimSun"/>
          </w:rPr>
          <w:t>dB.</w:t>
        </w:r>
        <w:proofErr w:type="spellEnd"/>
      </w:ins>
    </w:p>
    <w:p w14:paraId="69233077" w14:textId="77777777" w:rsidR="00B16820" w:rsidRPr="00C168EF" w:rsidRDefault="00B16820" w:rsidP="00B16820">
      <w:pPr>
        <w:pStyle w:val="B1"/>
        <w:rPr>
          <w:ins w:id="107" w:author="Mursalin Habib" w:date="2025-10-29T16:18:00Z" w16du:dateUtc="2025-10-29T23:18:00Z"/>
          <w:rFonts w:eastAsia="SimSun"/>
        </w:rPr>
      </w:pPr>
      <w:ins w:id="108" w:author="Mursalin Habib" w:date="2025-10-29T16:18:00Z" w16du:dateUtc="2025-10-29T23:18:00Z">
        <w:r w:rsidRPr="00C168EF">
          <w:rPr>
            <w:rFonts w:eastAsia="SimSun"/>
            <w:b/>
            <w:i/>
          </w:rPr>
          <w:t xml:space="preserve">Ms, Hys2, Thresh </w:t>
        </w:r>
        <w:r w:rsidRPr="00C168EF">
          <w:rPr>
            <w:rFonts w:eastAsia="SimSun"/>
          </w:rPr>
          <w:t>are expressed in meters.</w:t>
        </w:r>
      </w:ins>
    </w:p>
    <w:p w14:paraId="0607339B" w14:textId="77777777" w:rsidR="00B16820" w:rsidRPr="006B49D0" w:rsidRDefault="00B16820" w:rsidP="00B16820">
      <w:pPr>
        <w:pStyle w:val="H6"/>
        <w:rPr>
          <w:ins w:id="109" w:author="Mursalin Habib" w:date="2025-10-29T16:18:00Z" w16du:dateUtc="2025-10-29T23:18:00Z"/>
        </w:rPr>
      </w:pPr>
      <w:ins w:id="110" w:author="Mursalin Habib" w:date="2025-10-29T16:18:00Z" w16du:dateUtc="2025-10-29T23:18:00Z">
        <w:r>
          <w:t>8.1.3.5.6</w:t>
        </w:r>
        <w:r w:rsidRPr="006B49D0">
          <w:t>.3</w:t>
        </w:r>
        <w:r w:rsidRPr="006B49D0">
          <w:tab/>
          <w:t>Test description</w:t>
        </w:r>
      </w:ins>
    </w:p>
    <w:p w14:paraId="5D5363C6" w14:textId="77777777" w:rsidR="00B16820" w:rsidRDefault="00B16820" w:rsidP="00B16820">
      <w:pPr>
        <w:pStyle w:val="H6"/>
        <w:rPr>
          <w:ins w:id="111" w:author="Mursalin Habib" w:date="2025-10-29T16:18:00Z" w16du:dateUtc="2025-10-29T23:18:00Z"/>
        </w:rPr>
      </w:pPr>
      <w:ins w:id="112" w:author="Mursalin Habib" w:date="2025-10-29T16:18:00Z" w16du:dateUtc="2025-10-29T23:18:00Z">
        <w:r>
          <w:t>8.1.3.5.6</w:t>
        </w:r>
        <w:r w:rsidRPr="006B49D0">
          <w:t>.3.1</w:t>
        </w:r>
        <w:r w:rsidRPr="006B49D0">
          <w:tab/>
          <w:t>Pre-test conditions</w:t>
        </w:r>
      </w:ins>
    </w:p>
    <w:p w14:paraId="6327920C" w14:textId="77777777" w:rsidR="00B16820" w:rsidRPr="006E50D7" w:rsidRDefault="00B16820" w:rsidP="00B16820">
      <w:pPr>
        <w:rPr>
          <w:ins w:id="113" w:author="Mursalin Habib" w:date="2025-10-29T16:18:00Z" w16du:dateUtc="2025-10-29T23:18:00Z"/>
        </w:rPr>
      </w:pPr>
      <w:ins w:id="114" w:author="Mursalin Habib" w:date="2025-10-29T16:18:00Z" w16du:dateUtc="2025-10-29T23:18:00Z">
        <w:r w:rsidRPr="006909FF">
          <w:t xml:space="preserve">Same as </w:t>
        </w:r>
        <w:r>
          <w:t>8.1.3.5.3</w:t>
        </w:r>
        <w:r w:rsidRPr="006909FF">
          <w:t>.3.1</w:t>
        </w:r>
      </w:ins>
    </w:p>
    <w:p w14:paraId="001ABE84" w14:textId="77777777" w:rsidR="00B16820" w:rsidRPr="006B49D0" w:rsidRDefault="00B16820" w:rsidP="00B16820">
      <w:pPr>
        <w:pStyle w:val="H6"/>
        <w:rPr>
          <w:ins w:id="115" w:author="Mursalin Habib" w:date="2025-10-29T16:18:00Z" w16du:dateUtc="2025-10-29T23:18:00Z"/>
        </w:rPr>
      </w:pPr>
      <w:ins w:id="116" w:author="Mursalin Habib" w:date="2025-10-29T16:18:00Z" w16du:dateUtc="2025-10-29T23:18:00Z">
        <w:r>
          <w:t>8.1.3.5.6</w:t>
        </w:r>
        <w:r w:rsidRPr="006B49D0">
          <w:t>.3.2</w:t>
        </w:r>
        <w:r w:rsidRPr="006B49D0">
          <w:tab/>
          <w:t>Test procedure sequence</w:t>
        </w:r>
      </w:ins>
    </w:p>
    <w:p w14:paraId="1D0B6D80" w14:textId="77777777" w:rsidR="00B16820" w:rsidRPr="006B49D0" w:rsidRDefault="00B16820" w:rsidP="00B16820">
      <w:pPr>
        <w:rPr>
          <w:ins w:id="117" w:author="Mursalin Habib" w:date="2025-10-29T16:18:00Z" w16du:dateUtc="2025-10-29T23:18:00Z"/>
          <w:b/>
        </w:rPr>
      </w:pPr>
      <w:ins w:id="118" w:author="Mursalin Habib" w:date="2025-10-29T16:18:00Z" w16du:dateUtc="2025-10-29T23:18:00Z">
        <w:r w:rsidRPr="006B49D0">
          <w:rPr>
            <w:rFonts w:eastAsia="MS Gothic"/>
          </w:rPr>
          <w:t xml:space="preserve">Table </w:t>
        </w:r>
        <w:r>
          <w:rPr>
            <w:rFonts w:eastAsia="MS Gothic"/>
          </w:rPr>
          <w:t>8.1.3.5.6</w:t>
        </w:r>
        <w:r w:rsidRPr="006B49D0">
          <w:rPr>
            <w:rFonts w:eastAsia="MS Gothic"/>
          </w:rPr>
          <w:t xml:space="preserve">.3.2-1 illustrates the simulated aerial height above sea level at various time instants of the test execution along with </w:t>
        </w:r>
        <w:r w:rsidRPr="006B49D0">
          <w:rPr>
            <w:lang w:val="en-US"/>
          </w:rPr>
          <w:t>the downlink power levels to be applied for NR Cell 1 and NR Cell 2 at various time instants of the test execution</w:t>
        </w:r>
        <w:r w:rsidRPr="006B49D0">
          <w:rPr>
            <w:rFonts w:eastAsia="MS Gothic"/>
          </w:rPr>
          <w:t xml:space="preserve">. Row marked "T0" denotes the conditions after the preamble, while rows marked "T1", "T2" and "T3" are to be applied subsequently at the point indicated in the </w:t>
        </w:r>
        <w:r w:rsidRPr="006B49D0">
          <w:rPr>
            <w:lang w:val="en-US"/>
          </w:rPr>
          <w:t xml:space="preserve">Main </w:t>
        </w:r>
        <w:proofErr w:type="spellStart"/>
        <w:r w:rsidRPr="006B49D0">
          <w:rPr>
            <w:lang w:val="en-US"/>
          </w:rPr>
          <w:t>behaviour</w:t>
        </w:r>
        <w:proofErr w:type="spellEnd"/>
        <w:r w:rsidRPr="006B49D0">
          <w:rPr>
            <w:lang w:val="en-US"/>
          </w:rPr>
          <w:t xml:space="preserve"> description in Table 8.1.3.1.2.3.2-2.</w:t>
        </w:r>
      </w:ins>
    </w:p>
    <w:p w14:paraId="5A748D09" w14:textId="77777777" w:rsidR="00B16820" w:rsidRPr="006B49D0" w:rsidRDefault="00B16820" w:rsidP="00B16820">
      <w:pPr>
        <w:pStyle w:val="TH"/>
        <w:rPr>
          <w:ins w:id="119" w:author="Mursalin Habib" w:date="2025-10-29T16:18:00Z" w16du:dateUtc="2025-10-29T23:18:00Z"/>
        </w:rPr>
      </w:pPr>
      <w:ins w:id="120" w:author="Mursalin Habib" w:date="2025-10-29T16:18:00Z" w16du:dateUtc="2025-10-29T23:18:00Z">
        <w:r w:rsidRPr="006B49D0">
          <w:lastRenderedPageBreak/>
          <w:t xml:space="preserve">Table </w:t>
        </w:r>
        <w:r>
          <w:t>8.1.3.5.6</w:t>
        </w:r>
        <w:r w:rsidRPr="006B49D0">
          <w:t xml:space="preserve">.3.2-1: </w:t>
        </w:r>
        <w:r w:rsidRPr="006B49D0">
          <w:rPr>
            <w:bCs/>
            <w:lang w:val="en-US"/>
          </w:rPr>
          <w:t>Time instances of cell power level and parameter changes for NR Cell 1 and NR Cell 2 in conducted test environment</w:t>
        </w:r>
      </w:ins>
    </w:p>
    <w:tbl>
      <w:tblPr>
        <w:tblStyle w:val="SGSTableBasic11"/>
        <w:tblW w:w="5000" w:type="pct"/>
        <w:tblInd w:w="0" w:type="dxa"/>
        <w:tblLayout w:type="fixed"/>
        <w:tblLook w:val="01E0" w:firstRow="1" w:lastRow="1" w:firstColumn="1" w:lastColumn="1" w:noHBand="0" w:noVBand="0"/>
      </w:tblPr>
      <w:tblGrid>
        <w:gridCol w:w="638"/>
        <w:gridCol w:w="1098"/>
        <w:gridCol w:w="566"/>
        <w:gridCol w:w="697"/>
        <w:gridCol w:w="1098"/>
        <w:gridCol w:w="637"/>
        <w:gridCol w:w="755"/>
        <w:gridCol w:w="716"/>
        <w:gridCol w:w="3424"/>
      </w:tblGrid>
      <w:tr w:rsidR="00B16820" w:rsidRPr="006B49D0" w14:paraId="0204FF53" w14:textId="77777777" w:rsidTr="00864D37">
        <w:trPr>
          <w:ins w:id="121" w:author="Mursalin Habib" w:date="2025-10-29T16:18:00Z"/>
        </w:trPr>
        <w:tc>
          <w:tcPr>
            <w:tcW w:w="331" w:type="pct"/>
          </w:tcPr>
          <w:p w14:paraId="445369B6" w14:textId="77777777" w:rsidR="00B16820" w:rsidRPr="006B49D0" w:rsidRDefault="00B16820" w:rsidP="00864D37">
            <w:pPr>
              <w:pStyle w:val="TAH"/>
              <w:rPr>
                <w:ins w:id="122" w:author="Mursalin Habib" w:date="2025-10-29T16:18:00Z" w16du:dateUtc="2025-10-29T23:18:00Z"/>
              </w:rPr>
            </w:pPr>
            <w:ins w:id="123" w:author="Mursalin Habib" w:date="2025-10-29T16:18:00Z" w16du:dateUtc="2025-10-29T23:18:00Z">
              <w:r w:rsidRPr="006B49D0">
                <w:t>Time</w:t>
              </w:r>
            </w:ins>
          </w:p>
        </w:tc>
        <w:tc>
          <w:tcPr>
            <w:tcW w:w="570" w:type="pct"/>
            <w:tcBorders>
              <w:bottom w:val="single" w:sz="4" w:space="0" w:color="auto"/>
            </w:tcBorders>
          </w:tcPr>
          <w:p w14:paraId="4F0B43FB" w14:textId="77777777" w:rsidR="00B16820" w:rsidRPr="006B49D0" w:rsidRDefault="00B16820" w:rsidP="00864D37">
            <w:pPr>
              <w:pStyle w:val="TAH"/>
              <w:rPr>
                <w:ins w:id="124" w:author="Mursalin Habib" w:date="2025-10-29T16:18:00Z" w16du:dateUtc="2025-10-29T23:18:00Z"/>
              </w:rPr>
            </w:pPr>
            <w:ins w:id="125" w:author="Mursalin Habib" w:date="2025-10-29T16:18:00Z" w16du:dateUtc="2025-10-29T23:18:00Z">
              <w:r w:rsidRPr="006B49D0">
                <w:t>Parameter</w:t>
              </w:r>
            </w:ins>
          </w:p>
        </w:tc>
        <w:tc>
          <w:tcPr>
            <w:tcW w:w="294" w:type="pct"/>
            <w:tcBorders>
              <w:bottom w:val="single" w:sz="4" w:space="0" w:color="auto"/>
            </w:tcBorders>
          </w:tcPr>
          <w:p w14:paraId="7E3BDE5A" w14:textId="77777777" w:rsidR="00B16820" w:rsidRPr="006B49D0" w:rsidRDefault="00B16820" w:rsidP="00864D37">
            <w:pPr>
              <w:pStyle w:val="TAH"/>
              <w:rPr>
                <w:ins w:id="126" w:author="Mursalin Habib" w:date="2025-10-29T16:18:00Z" w16du:dateUtc="2025-10-29T23:18:00Z"/>
              </w:rPr>
            </w:pPr>
            <w:ins w:id="127" w:author="Mursalin Habib" w:date="2025-10-29T16:18:00Z" w16du:dateUtc="2025-10-29T23:18:00Z">
              <w:r w:rsidRPr="006B49D0">
                <w:t>Unit</w:t>
              </w:r>
            </w:ins>
          </w:p>
        </w:tc>
        <w:tc>
          <w:tcPr>
            <w:tcW w:w="362" w:type="pct"/>
          </w:tcPr>
          <w:p w14:paraId="59CE31A8" w14:textId="77777777" w:rsidR="00B16820" w:rsidRPr="006B49D0" w:rsidRDefault="00B16820" w:rsidP="00864D37">
            <w:pPr>
              <w:pStyle w:val="TAH"/>
              <w:rPr>
                <w:ins w:id="128" w:author="Mursalin Habib" w:date="2025-10-29T16:18:00Z" w16du:dateUtc="2025-10-29T23:18:00Z"/>
              </w:rPr>
            </w:pPr>
            <w:ins w:id="129" w:author="Mursalin Habib" w:date="2025-10-29T16:18:00Z" w16du:dateUtc="2025-10-29T23:18:00Z">
              <w:r w:rsidRPr="006B49D0">
                <w:t>Value</w:t>
              </w:r>
            </w:ins>
          </w:p>
          <w:p w14:paraId="5653E9C0" w14:textId="77777777" w:rsidR="00B16820" w:rsidRPr="006B49D0" w:rsidRDefault="00B16820" w:rsidP="00864D37">
            <w:pPr>
              <w:pStyle w:val="TAH"/>
              <w:rPr>
                <w:ins w:id="130" w:author="Mursalin Habib" w:date="2025-10-29T16:18:00Z" w16du:dateUtc="2025-10-29T23:18:00Z"/>
              </w:rPr>
            </w:pPr>
            <w:ins w:id="131" w:author="Mursalin Habib" w:date="2025-10-29T16:18:00Z" w16du:dateUtc="2025-10-29T23:18:00Z">
              <w:r w:rsidRPr="006B49D0">
                <w:t xml:space="preserve">(Note </w:t>
              </w:r>
            </w:ins>
          </w:p>
          <w:p w14:paraId="6C3B3DEB" w14:textId="77777777" w:rsidR="00B16820" w:rsidRPr="006B49D0" w:rsidRDefault="00B16820" w:rsidP="00864D37">
            <w:pPr>
              <w:pStyle w:val="TAH"/>
              <w:rPr>
                <w:ins w:id="132" w:author="Mursalin Habib" w:date="2025-10-29T16:18:00Z" w16du:dateUtc="2025-10-29T23:18:00Z"/>
              </w:rPr>
            </w:pPr>
            <w:ins w:id="133" w:author="Mursalin Habib" w:date="2025-10-29T16:18:00Z" w16du:dateUtc="2025-10-29T23:18:00Z">
              <w:r w:rsidRPr="006B49D0">
                <w:t>1)</w:t>
              </w:r>
            </w:ins>
          </w:p>
        </w:tc>
        <w:tc>
          <w:tcPr>
            <w:tcW w:w="570" w:type="pct"/>
            <w:tcBorders>
              <w:bottom w:val="single" w:sz="4" w:space="0" w:color="auto"/>
            </w:tcBorders>
          </w:tcPr>
          <w:p w14:paraId="37C3520A" w14:textId="77777777" w:rsidR="00B16820" w:rsidRPr="006B49D0" w:rsidRDefault="00B16820" w:rsidP="00864D37">
            <w:pPr>
              <w:pStyle w:val="TAH"/>
              <w:rPr>
                <w:ins w:id="134" w:author="Mursalin Habib" w:date="2025-10-29T16:18:00Z" w16du:dateUtc="2025-10-29T23:18:00Z"/>
              </w:rPr>
            </w:pPr>
            <w:ins w:id="135" w:author="Mursalin Habib" w:date="2025-10-29T16:18:00Z" w16du:dateUtc="2025-10-29T23:18:00Z">
              <w:r w:rsidRPr="006B49D0">
                <w:t>Parameter</w:t>
              </w:r>
            </w:ins>
          </w:p>
        </w:tc>
        <w:tc>
          <w:tcPr>
            <w:tcW w:w="331" w:type="pct"/>
            <w:tcBorders>
              <w:bottom w:val="single" w:sz="4" w:space="0" w:color="auto"/>
            </w:tcBorders>
          </w:tcPr>
          <w:p w14:paraId="5B2F123D" w14:textId="77777777" w:rsidR="00B16820" w:rsidRPr="006B49D0" w:rsidRDefault="00B16820" w:rsidP="00864D37">
            <w:pPr>
              <w:pStyle w:val="TAH"/>
              <w:rPr>
                <w:ins w:id="136" w:author="Mursalin Habib" w:date="2025-10-29T16:18:00Z" w16du:dateUtc="2025-10-29T23:18:00Z"/>
              </w:rPr>
            </w:pPr>
            <w:ins w:id="137" w:author="Mursalin Habib" w:date="2025-10-29T16:18:00Z" w16du:dateUtc="2025-10-29T23:18:00Z">
              <w:r w:rsidRPr="006B49D0">
                <w:t>Unit</w:t>
              </w:r>
            </w:ins>
          </w:p>
        </w:tc>
        <w:tc>
          <w:tcPr>
            <w:tcW w:w="392" w:type="pct"/>
          </w:tcPr>
          <w:p w14:paraId="37DB8860" w14:textId="77777777" w:rsidR="00B16820" w:rsidRPr="006B49D0" w:rsidRDefault="00B16820" w:rsidP="00864D37">
            <w:pPr>
              <w:pStyle w:val="TAH"/>
              <w:rPr>
                <w:ins w:id="138" w:author="Mursalin Habib" w:date="2025-10-29T16:18:00Z" w16du:dateUtc="2025-10-29T23:18:00Z"/>
              </w:rPr>
            </w:pPr>
            <w:ins w:id="139" w:author="Mursalin Habib" w:date="2025-10-29T16:18:00Z" w16du:dateUtc="2025-10-29T23:18:00Z">
              <w:r w:rsidRPr="006B49D0">
                <w:t>NR Cell 1</w:t>
              </w:r>
            </w:ins>
          </w:p>
          <w:p w14:paraId="7C0B9906" w14:textId="77777777" w:rsidR="00B16820" w:rsidRPr="006B49D0" w:rsidRDefault="00B16820" w:rsidP="00864D37">
            <w:pPr>
              <w:pStyle w:val="TAH"/>
              <w:jc w:val="left"/>
              <w:rPr>
                <w:ins w:id="140" w:author="Mursalin Habib" w:date="2025-10-29T16:18:00Z" w16du:dateUtc="2025-10-29T23:18:00Z"/>
              </w:rPr>
            </w:pPr>
          </w:p>
        </w:tc>
        <w:tc>
          <w:tcPr>
            <w:tcW w:w="372" w:type="pct"/>
          </w:tcPr>
          <w:p w14:paraId="63FA6653" w14:textId="77777777" w:rsidR="00B16820" w:rsidRPr="006B49D0" w:rsidRDefault="00B16820" w:rsidP="00864D37">
            <w:pPr>
              <w:pStyle w:val="TAH"/>
              <w:rPr>
                <w:ins w:id="141" w:author="Mursalin Habib" w:date="2025-10-29T16:18:00Z" w16du:dateUtc="2025-10-29T23:18:00Z"/>
              </w:rPr>
            </w:pPr>
            <w:ins w:id="142" w:author="Mursalin Habib" w:date="2025-10-29T16:18:00Z" w16du:dateUtc="2025-10-29T23:18:00Z">
              <w:r w:rsidRPr="006B49D0">
                <w:t>NR Cell 2</w:t>
              </w:r>
            </w:ins>
          </w:p>
        </w:tc>
        <w:tc>
          <w:tcPr>
            <w:tcW w:w="1778" w:type="pct"/>
          </w:tcPr>
          <w:p w14:paraId="183474C4" w14:textId="77777777" w:rsidR="00B16820" w:rsidRPr="006B49D0" w:rsidRDefault="00B16820" w:rsidP="00864D37">
            <w:pPr>
              <w:pStyle w:val="TAH"/>
              <w:rPr>
                <w:ins w:id="143" w:author="Mursalin Habib" w:date="2025-10-29T16:18:00Z" w16du:dateUtc="2025-10-29T23:18:00Z"/>
              </w:rPr>
            </w:pPr>
            <w:ins w:id="144" w:author="Mursalin Habib" w:date="2025-10-29T16:18:00Z" w16du:dateUtc="2025-10-29T23:18:00Z">
              <w:r w:rsidRPr="006B49D0">
                <w:t>Remark</w:t>
              </w:r>
            </w:ins>
          </w:p>
          <w:p w14:paraId="2F704B49" w14:textId="77777777" w:rsidR="00B16820" w:rsidRPr="006B49D0" w:rsidRDefault="00B16820" w:rsidP="00864D37">
            <w:pPr>
              <w:pStyle w:val="TAH"/>
              <w:rPr>
                <w:ins w:id="145" w:author="Mursalin Habib" w:date="2025-10-29T16:18:00Z" w16du:dateUtc="2025-10-29T23:18:00Z"/>
              </w:rPr>
            </w:pPr>
            <w:ins w:id="146" w:author="Mursalin Habib" w:date="2025-10-29T16:18:00Z" w16du:dateUtc="2025-10-29T23:18:00Z">
              <w:r w:rsidRPr="006B49D0">
                <w:t>(Note 2)</w:t>
              </w:r>
            </w:ins>
          </w:p>
        </w:tc>
      </w:tr>
      <w:tr w:rsidR="00B16820" w:rsidRPr="006B49D0" w14:paraId="33F54FBB" w14:textId="77777777" w:rsidTr="00864D37">
        <w:trPr>
          <w:ins w:id="147" w:author="Mursalin Habib" w:date="2025-10-29T16:18:00Z"/>
        </w:trPr>
        <w:tc>
          <w:tcPr>
            <w:tcW w:w="331" w:type="pct"/>
            <w:tcBorders>
              <w:right w:val="single" w:sz="4" w:space="0" w:color="auto"/>
            </w:tcBorders>
          </w:tcPr>
          <w:p w14:paraId="14C3B16D" w14:textId="77777777" w:rsidR="00B16820" w:rsidRPr="006B49D0" w:rsidRDefault="00B16820" w:rsidP="00864D37">
            <w:pPr>
              <w:pStyle w:val="TAL"/>
              <w:rPr>
                <w:ins w:id="148" w:author="Mursalin Habib" w:date="2025-10-29T16:18:00Z" w16du:dateUtc="2025-10-29T23:18:00Z"/>
              </w:rPr>
            </w:pPr>
            <w:ins w:id="149" w:author="Mursalin Habib" w:date="2025-10-29T16:18:00Z" w16du:dateUtc="2025-10-29T23:18:00Z">
              <w:r w:rsidRPr="006B49D0">
                <w:t>T0</w:t>
              </w:r>
            </w:ins>
          </w:p>
        </w:tc>
        <w:tc>
          <w:tcPr>
            <w:tcW w:w="570" w:type="pct"/>
            <w:tcBorders>
              <w:top w:val="single" w:sz="4" w:space="0" w:color="auto"/>
              <w:left w:val="single" w:sz="4" w:space="0" w:color="auto"/>
              <w:bottom w:val="nil"/>
              <w:right w:val="single" w:sz="4" w:space="0" w:color="auto"/>
            </w:tcBorders>
          </w:tcPr>
          <w:p w14:paraId="327A64C3" w14:textId="77777777" w:rsidR="00B16820" w:rsidRPr="006B49D0" w:rsidRDefault="00B16820" w:rsidP="00864D37">
            <w:pPr>
              <w:pStyle w:val="TAL"/>
              <w:rPr>
                <w:ins w:id="150" w:author="Mursalin Habib" w:date="2025-10-29T16:18:00Z" w16du:dateUtc="2025-10-29T23:18:00Z"/>
                <w:lang w:val="en-US"/>
              </w:rPr>
            </w:pPr>
            <w:ins w:id="151" w:author="Mursalin Habib" w:date="2025-10-29T16:18:00Z" w16du:dateUtc="2025-10-29T23:18:00Z">
              <w:r w:rsidRPr="006B49D0">
                <w:t>Simulated aerial height above sea level (Ms)</w:t>
              </w:r>
            </w:ins>
          </w:p>
        </w:tc>
        <w:tc>
          <w:tcPr>
            <w:tcW w:w="294" w:type="pct"/>
            <w:tcBorders>
              <w:top w:val="single" w:sz="4" w:space="0" w:color="auto"/>
              <w:left w:val="single" w:sz="4" w:space="0" w:color="auto"/>
              <w:bottom w:val="nil"/>
              <w:right w:val="single" w:sz="4" w:space="0" w:color="auto"/>
            </w:tcBorders>
          </w:tcPr>
          <w:p w14:paraId="1C78663B" w14:textId="77777777" w:rsidR="00B16820" w:rsidRPr="006B49D0" w:rsidRDefault="00B16820" w:rsidP="00864D37">
            <w:pPr>
              <w:pStyle w:val="TAL"/>
              <w:rPr>
                <w:ins w:id="152" w:author="Mursalin Habib" w:date="2025-10-29T16:18:00Z" w16du:dateUtc="2025-10-29T23:18:00Z"/>
                <w:lang w:val="en-US"/>
              </w:rPr>
            </w:pPr>
            <w:ins w:id="153" w:author="Mursalin Habib" w:date="2025-10-29T16:18:00Z" w16du:dateUtc="2025-10-29T23:18:00Z">
              <w:r w:rsidRPr="006B49D0">
                <w:t>m</w:t>
              </w:r>
            </w:ins>
          </w:p>
        </w:tc>
        <w:tc>
          <w:tcPr>
            <w:tcW w:w="362" w:type="pct"/>
            <w:tcBorders>
              <w:left w:val="single" w:sz="4" w:space="0" w:color="auto"/>
              <w:right w:val="single" w:sz="4" w:space="0" w:color="auto"/>
            </w:tcBorders>
          </w:tcPr>
          <w:p w14:paraId="51F6B3A8" w14:textId="77777777" w:rsidR="00B16820" w:rsidRPr="006B49D0" w:rsidRDefault="00B16820" w:rsidP="00864D37">
            <w:pPr>
              <w:pStyle w:val="TAL"/>
              <w:rPr>
                <w:ins w:id="154" w:author="Mursalin Habib" w:date="2025-10-29T16:18:00Z" w16du:dateUtc="2025-10-29T23:18:00Z"/>
                <w:lang w:val="en-US"/>
              </w:rPr>
            </w:pPr>
            <w:ins w:id="155" w:author="Mursalin Habib" w:date="2025-10-31T13:25:00Z" w16du:dateUtc="2025-10-31T20:25:00Z">
              <w:r>
                <w:t>700</w:t>
              </w:r>
            </w:ins>
          </w:p>
        </w:tc>
        <w:tc>
          <w:tcPr>
            <w:tcW w:w="570" w:type="pct"/>
            <w:tcBorders>
              <w:top w:val="single" w:sz="4" w:space="0" w:color="auto"/>
              <w:left w:val="single" w:sz="4" w:space="0" w:color="auto"/>
              <w:bottom w:val="nil"/>
              <w:right w:val="single" w:sz="4" w:space="0" w:color="auto"/>
            </w:tcBorders>
          </w:tcPr>
          <w:p w14:paraId="00572627" w14:textId="77777777" w:rsidR="00B16820" w:rsidRPr="006B49D0" w:rsidRDefault="00B16820" w:rsidP="00864D37">
            <w:pPr>
              <w:pStyle w:val="TAL"/>
              <w:rPr>
                <w:ins w:id="156" w:author="Mursalin Habib" w:date="2025-10-29T16:18:00Z" w16du:dateUtc="2025-10-29T23:18:00Z"/>
                <w:lang w:val="en-US"/>
              </w:rPr>
            </w:pPr>
            <w:ins w:id="157" w:author="Mursalin Habib" w:date="2025-10-29T16:18:00Z" w16du:dateUtc="2025-10-29T23:18:00Z">
              <w:r w:rsidRPr="006B49D0">
                <w:rPr>
                  <w:lang w:val="en-US"/>
                </w:rPr>
                <w:t>SS/PBCH</w:t>
              </w:r>
            </w:ins>
          </w:p>
          <w:p w14:paraId="2A5F4BC9" w14:textId="77777777" w:rsidR="00B16820" w:rsidRPr="006B49D0" w:rsidRDefault="00B16820" w:rsidP="00864D37">
            <w:pPr>
              <w:pStyle w:val="TAL"/>
              <w:rPr>
                <w:ins w:id="158" w:author="Mursalin Habib" w:date="2025-10-29T16:18:00Z" w16du:dateUtc="2025-10-29T23:18:00Z"/>
              </w:rPr>
            </w:pPr>
            <w:ins w:id="159" w:author="Mursalin Habib" w:date="2025-10-29T16:18:00Z" w16du:dateUtc="2025-10-29T23:18:00Z">
              <w:r w:rsidRPr="006B49D0">
                <w:rPr>
                  <w:lang w:val="en-US"/>
                </w:rPr>
                <w:t>SSS EPRE</w:t>
              </w:r>
            </w:ins>
          </w:p>
        </w:tc>
        <w:tc>
          <w:tcPr>
            <w:tcW w:w="331" w:type="pct"/>
            <w:tcBorders>
              <w:top w:val="single" w:sz="4" w:space="0" w:color="auto"/>
              <w:left w:val="single" w:sz="4" w:space="0" w:color="auto"/>
              <w:bottom w:val="nil"/>
              <w:right w:val="single" w:sz="4" w:space="0" w:color="auto"/>
            </w:tcBorders>
          </w:tcPr>
          <w:p w14:paraId="24EB188B" w14:textId="77777777" w:rsidR="00B16820" w:rsidRPr="006B49D0" w:rsidRDefault="00B16820" w:rsidP="00864D37">
            <w:pPr>
              <w:pStyle w:val="TAL"/>
              <w:rPr>
                <w:ins w:id="160" w:author="Mursalin Habib" w:date="2025-10-29T16:18:00Z" w16du:dateUtc="2025-10-29T23:18:00Z"/>
                <w:lang w:val="en-US"/>
              </w:rPr>
            </w:pPr>
            <w:ins w:id="161" w:author="Mursalin Habib" w:date="2025-10-29T16:18:00Z" w16du:dateUtc="2025-10-29T23:18:00Z">
              <w:r w:rsidRPr="006B49D0">
                <w:rPr>
                  <w:lang w:val="en-US"/>
                </w:rPr>
                <w:t>dBm/</w:t>
              </w:r>
            </w:ins>
          </w:p>
          <w:p w14:paraId="6A194909" w14:textId="77777777" w:rsidR="00B16820" w:rsidRPr="006B49D0" w:rsidRDefault="00B16820" w:rsidP="00864D37">
            <w:pPr>
              <w:pStyle w:val="TAL"/>
              <w:rPr>
                <w:ins w:id="162" w:author="Mursalin Habib" w:date="2025-10-29T16:18:00Z" w16du:dateUtc="2025-10-29T23:18:00Z"/>
              </w:rPr>
            </w:pPr>
            <w:ins w:id="163" w:author="Mursalin Habib" w:date="2025-10-29T16:18:00Z" w16du:dateUtc="2025-10-29T23:18:00Z">
              <w:r w:rsidRPr="006B49D0">
                <w:rPr>
                  <w:lang w:val="en-US"/>
                </w:rPr>
                <w:t>SCS</w:t>
              </w:r>
            </w:ins>
          </w:p>
        </w:tc>
        <w:tc>
          <w:tcPr>
            <w:tcW w:w="392" w:type="pct"/>
            <w:tcBorders>
              <w:left w:val="single" w:sz="4" w:space="0" w:color="auto"/>
            </w:tcBorders>
          </w:tcPr>
          <w:p w14:paraId="6713D57A" w14:textId="77777777" w:rsidR="00B16820" w:rsidRPr="006B49D0" w:rsidRDefault="00B16820" w:rsidP="00864D37">
            <w:pPr>
              <w:pStyle w:val="TAL"/>
              <w:rPr>
                <w:ins w:id="164" w:author="Mursalin Habib" w:date="2025-10-29T16:18:00Z" w16du:dateUtc="2025-10-29T23:18:00Z"/>
              </w:rPr>
            </w:pPr>
            <w:ins w:id="165" w:author="Mursalin Habib" w:date="2025-10-29T16:18:00Z" w16du:dateUtc="2025-10-29T23:18:00Z">
              <w:r w:rsidRPr="006B49D0">
                <w:t>-85</w:t>
              </w:r>
            </w:ins>
          </w:p>
        </w:tc>
        <w:tc>
          <w:tcPr>
            <w:tcW w:w="372" w:type="pct"/>
          </w:tcPr>
          <w:p w14:paraId="7EF1A925" w14:textId="77777777" w:rsidR="00B16820" w:rsidRPr="006B49D0" w:rsidRDefault="00B16820" w:rsidP="00864D37">
            <w:pPr>
              <w:pStyle w:val="TAL"/>
              <w:rPr>
                <w:ins w:id="166" w:author="Mursalin Habib" w:date="2025-10-29T16:18:00Z" w16du:dateUtc="2025-10-29T23:18:00Z"/>
              </w:rPr>
            </w:pPr>
            <w:ins w:id="167" w:author="Mursalin Habib" w:date="2025-10-29T16:18:00Z" w16du:dateUtc="2025-10-29T23:18:00Z">
              <w:r w:rsidRPr="006B49D0">
                <w:t>-91</w:t>
              </w:r>
            </w:ins>
          </w:p>
        </w:tc>
        <w:tc>
          <w:tcPr>
            <w:tcW w:w="1778" w:type="pct"/>
          </w:tcPr>
          <w:p w14:paraId="17F2EC00" w14:textId="77777777" w:rsidR="00B16820" w:rsidRPr="006B49D0" w:rsidRDefault="00B16820" w:rsidP="00864D37">
            <w:pPr>
              <w:pStyle w:val="TAL"/>
              <w:rPr>
                <w:ins w:id="168" w:author="Mursalin Habib" w:date="2025-10-29T16:18:00Z" w16du:dateUtc="2025-10-29T23:18:00Z"/>
                <w:lang w:val="en-US"/>
              </w:rPr>
            </w:pPr>
            <w:ins w:id="169" w:author="Mursalin Habib" w:date="2025-10-29T16:18:00Z" w16du:dateUtc="2025-10-29T23:18:00Z">
              <w:r w:rsidRPr="006B49D0">
                <w:t xml:space="preserve">Simulated aerial height above sea level (Ms) and </w:t>
              </w:r>
              <w:r w:rsidRPr="006B49D0">
                <w:rPr>
                  <w:lang w:val="en-US"/>
                </w:rPr>
                <w:t>Power levels are such that neither of the entry</w:t>
              </w:r>
            </w:ins>
          </w:p>
          <w:p w14:paraId="5D5483B4" w14:textId="77777777" w:rsidR="00B16820" w:rsidRPr="006B49D0" w:rsidRDefault="00B16820" w:rsidP="00864D37">
            <w:pPr>
              <w:pStyle w:val="TAL"/>
              <w:rPr>
                <w:ins w:id="170" w:author="Mursalin Habib" w:date="2025-10-29T16:18:00Z" w16du:dateUtc="2025-10-29T23:18:00Z"/>
                <w:lang w:val="en-US"/>
              </w:rPr>
            </w:pPr>
            <w:ins w:id="171" w:author="Mursalin Habib" w:date="2025-10-29T16:18:00Z" w16du:dateUtc="2025-10-29T23:18:00Z">
              <w:r w:rsidRPr="006B49D0">
                <w:rPr>
                  <w:lang w:val="en-US"/>
                </w:rPr>
                <w:t xml:space="preserve">conditions </w:t>
              </w:r>
              <w:r>
                <w:t>A3H2</w:t>
              </w:r>
              <w:r w:rsidRPr="006B49D0">
                <w:t xml:space="preserve">-1 and </w:t>
              </w:r>
              <w:r>
                <w:t>A3H2</w:t>
              </w:r>
              <w:r w:rsidRPr="006B49D0">
                <w:t>-2 are  satisfied</w:t>
              </w:r>
              <w:r w:rsidRPr="006B49D0">
                <w:rPr>
                  <w:lang w:val="en-US"/>
                </w:rPr>
                <w:t>:</w:t>
              </w:r>
            </w:ins>
          </w:p>
          <w:p w14:paraId="0E4D8A14" w14:textId="77777777" w:rsidR="00B16820" w:rsidRPr="00272EAF" w:rsidRDefault="00B16820" w:rsidP="00864D37">
            <w:pPr>
              <w:pStyle w:val="TAL"/>
              <w:rPr>
                <w:ins w:id="172" w:author="Mursalin Habib" w:date="2025-10-29T16:18:00Z" w16du:dateUtc="2025-10-29T23:18:00Z"/>
              </w:rPr>
            </w:pPr>
            <w:ins w:id="173" w:author="Mursalin Habib" w:date="2025-10-29T16:18:00Z" w16du:dateUtc="2025-10-29T23:18:00Z">
              <w:r>
                <w:t>A3H2</w:t>
              </w:r>
              <w:r w:rsidRPr="006B49D0">
                <w:t xml:space="preserve">-1: </w:t>
              </w:r>
              <w:r w:rsidRPr="00272EAF">
                <w:t xml:space="preserve">Mn + </w:t>
              </w:r>
              <w:proofErr w:type="spellStart"/>
              <w:r w:rsidRPr="00272EAF">
                <w:t>Ofn</w:t>
              </w:r>
              <w:proofErr w:type="spellEnd"/>
              <w:r w:rsidRPr="00272EAF">
                <w:t xml:space="preserve"> + </w:t>
              </w:r>
              <w:proofErr w:type="spellStart"/>
              <w:r w:rsidRPr="00272EAF">
                <w:t>Ocn</w:t>
              </w:r>
              <w:proofErr w:type="spellEnd"/>
              <w:r w:rsidRPr="00272EAF">
                <w:t xml:space="preserve"> – Hys1 &gt; </w:t>
              </w:r>
              <w:proofErr w:type="spellStart"/>
              <w:r w:rsidRPr="00272EAF">
                <w:t>Mp</w:t>
              </w:r>
              <w:proofErr w:type="spellEnd"/>
              <w:r w:rsidRPr="00272EAF">
                <w:t xml:space="preserve"> + </w:t>
              </w:r>
              <w:proofErr w:type="spellStart"/>
              <w:r w:rsidRPr="00272EAF">
                <w:t>Ofp</w:t>
              </w:r>
              <w:proofErr w:type="spellEnd"/>
              <w:r w:rsidRPr="00272EAF">
                <w:t xml:space="preserve"> + </w:t>
              </w:r>
              <w:proofErr w:type="spellStart"/>
              <w:r w:rsidRPr="00272EAF">
                <w:t>Ocp</w:t>
              </w:r>
              <w:proofErr w:type="spellEnd"/>
              <w:r w:rsidRPr="00272EAF">
                <w:t xml:space="preserve"> + Off</w:t>
              </w:r>
            </w:ins>
          </w:p>
          <w:p w14:paraId="4FB6D424" w14:textId="77777777" w:rsidR="00B16820" w:rsidRPr="006B49D0" w:rsidRDefault="00B16820" w:rsidP="00864D37">
            <w:pPr>
              <w:pStyle w:val="TAL"/>
              <w:rPr>
                <w:ins w:id="174" w:author="Mursalin Habib" w:date="2025-10-29T16:18:00Z" w16du:dateUtc="2025-10-29T23:18:00Z"/>
              </w:rPr>
            </w:pPr>
            <w:ins w:id="175" w:author="Mursalin Habib" w:date="2025-10-29T16:18:00Z" w16du:dateUtc="2025-10-29T23:18:00Z">
              <w:r>
                <w:t>A3H2</w:t>
              </w:r>
              <w:r w:rsidRPr="006B49D0">
                <w:t xml:space="preserve">-2: </w:t>
              </w:r>
              <w:r w:rsidRPr="00272EAF">
                <w:t>Ms + Hys2 &lt; Thresh</w:t>
              </w:r>
            </w:ins>
          </w:p>
        </w:tc>
      </w:tr>
      <w:tr w:rsidR="00B16820" w:rsidRPr="006B49D0" w14:paraId="0D876409" w14:textId="77777777" w:rsidTr="00864D37">
        <w:trPr>
          <w:ins w:id="176" w:author="Mursalin Habib" w:date="2025-10-29T16:18:00Z"/>
        </w:trPr>
        <w:tc>
          <w:tcPr>
            <w:tcW w:w="331" w:type="pct"/>
            <w:tcBorders>
              <w:right w:val="single" w:sz="4" w:space="0" w:color="auto"/>
            </w:tcBorders>
          </w:tcPr>
          <w:p w14:paraId="65008CED" w14:textId="77777777" w:rsidR="00B16820" w:rsidRPr="006B49D0" w:rsidRDefault="00B16820" w:rsidP="00864D37">
            <w:pPr>
              <w:pStyle w:val="TAL"/>
              <w:rPr>
                <w:ins w:id="177" w:author="Mursalin Habib" w:date="2025-10-29T16:18:00Z" w16du:dateUtc="2025-10-29T23:18:00Z"/>
              </w:rPr>
            </w:pPr>
            <w:ins w:id="178" w:author="Mursalin Habib" w:date="2025-10-29T16:18:00Z" w16du:dateUtc="2025-10-29T23:18:00Z">
              <w:r w:rsidRPr="006B49D0">
                <w:t>T1</w:t>
              </w:r>
            </w:ins>
          </w:p>
        </w:tc>
        <w:tc>
          <w:tcPr>
            <w:tcW w:w="570" w:type="pct"/>
            <w:tcBorders>
              <w:top w:val="nil"/>
              <w:left w:val="single" w:sz="4" w:space="0" w:color="auto"/>
              <w:bottom w:val="nil"/>
              <w:right w:val="single" w:sz="4" w:space="0" w:color="auto"/>
            </w:tcBorders>
          </w:tcPr>
          <w:p w14:paraId="612B51B0" w14:textId="77777777" w:rsidR="00B16820" w:rsidRPr="006B49D0" w:rsidRDefault="00B16820" w:rsidP="00864D37">
            <w:pPr>
              <w:pStyle w:val="TAL"/>
              <w:rPr>
                <w:ins w:id="179" w:author="Mursalin Habib" w:date="2025-10-29T16:18:00Z" w16du:dateUtc="2025-10-29T23:18:00Z"/>
                <w:lang w:val="en-US"/>
              </w:rPr>
            </w:pPr>
          </w:p>
        </w:tc>
        <w:tc>
          <w:tcPr>
            <w:tcW w:w="294" w:type="pct"/>
            <w:tcBorders>
              <w:top w:val="nil"/>
              <w:left w:val="single" w:sz="4" w:space="0" w:color="auto"/>
              <w:bottom w:val="nil"/>
              <w:right w:val="single" w:sz="4" w:space="0" w:color="auto"/>
            </w:tcBorders>
          </w:tcPr>
          <w:p w14:paraId="55E9B4DD" w14:textId="77777777" w:rsidR="00B16820" w:rsidRPr="006B49D0" w:rsidRDefault="00B16820" w:rsidP="00864D37">
            <w:pPr>
              <w:pStyle w:val="TAL"/>
              <w:rPr>
                <w:ins w:id="180" w:author="Mursalin Habib" w:date="2025-10-29T16:18:00Z" w16du:dateUtc="2025-10-29T23:18:00Z"/>
                <w:lang w:val="en-US"/>
              </w:rPr>
            </w:pPr>
          </w:p>
        </w:tc>
        <w:tc>
          <w:tcPr>
            <w:tcW w:w="362" w:type="pct"/>
            <w:tcBorders>
              <w:left w:val="single" w:sz="4" w:space="0" w:color="auto"/>
              <w:right w:val="single" w:sz="4" w:space="0" w:color="auto"/>
            </w:tcBorders>
          </w:tcPr>
          <w:p w14:paraId="01CC59A8" w14:textId="77777777" w:rsidR="00B16820" w:rsidRPr="006B49D0" w:rsidRDefault="00B16820" w:rsidP="00864D37">
            <w:pPr>
              <w:pStyle w:val="TAL"/>
              <w:rPr>
                <w:ins w:id="181" w:author="Mursalin Habib" w:date="2025-10-29T16:18:00Z" w16du:dateUtc="2025-10-29T23:18:00Z"/>
                <w:lang w:val="en-US"/>
              </w:rPr>
            </w:pPr>
            <w:ins w:id="182" w:author="Mursalin Habib" w:date="2025-10-31T13:26:00Z" w16du:dateUtc="2025-10-31T20:26:00Z">
              <w:r>
                <w:t>300</w:t>
              </w:r>
            </w:ins>
          </w:p>
        </w:tc>
        <w:tc>
          <w:tcPr>
            <w:tcW w:w="570" w:type="pct"/>
            <w:tcBorders>
              <w:top w:val="nil"/>
              <w:left w:val="single" w:sz="4" w:space="0" w:color="auto"/>
              <w:bottom w:val="nil"/>
              <w:right w:val="single" w:sz="4" w:space="0" w:color="auto"/>
            </w:tcBorders>
          </w:tcPr>
          <w:p w14:paraId="17982D91" w14:textId="77777777" w:rsidR="00B16820" w:rsidRPr="006B49D0" w:rsidRDefault="00B16820" w:rsidP="00864D37">
            <w:pPr>
              <w:pStyle w:val="TAL"/>
              <w:rPr>
                <w:ins w:id="183" w:author="Mursalin Habib" w:date="2025-10-29T16:18:00Z" w16du:dateUtc="2025-10-29T23:18:00Z"/>
              </w:rPr>
            </w:pPr>
          </w:p>
        </w:tc>
        <w:tc>
          <w:tcPr>
            <w:tcW w:w="331" w:type="pct"/>
            <w:tcBorders>
              <w:top w:val="nil"/>
              <w:left w:val="single" w:sz="4" w:space="0" w:color="auto"/>
              <w:bottom w:val="nil"/>
              <w:right w:val="single" w:sz="4" w:space="0" w:color="auto"/>
            </w:tcBorders>
          </w:tcPr>
          <w:p w14:paraId="4418DB9C" w14:textId="77777777" w:rsidR="00B16820" w:rsidRPr="006B49D0" w:rsidRDefault="00B16820" w:rsidP="00864D37">
            <w:pPr>
              <w:pStyle w:val="TAL"/>
              <w:rPr>
                <w:ins w:id="184" w:author="Mursalin Habib" w:date="2025-10-29T16:18:00Z" w16du:dateUtc="2025-10-29T23:18:00Z"/>
              </w:rPr>
            </w:pPr>
          </w:p>
        </w:tc>
        <w:tc>
          <w:tcPr>
            <w:tcW w:w="392" w:type="pct"/>
            <w:tcBorders>
              <w:left w:val="single" w:sz="4" w:space="0" w:color="auto"/>
            </w:tcBorders>
          </w:tcPr>
          <w:p w14:paraId="08ADC88A" w14:textId="77777777" w:rsidR="00B16820" w:rsidRPr="006B49D0" w:rsidRDefault="00B16820" w:rsidP="00864D37">
            <w:pPr>
              <w:pStyle w:val="TAL"/>
              <w:rPr>
                <w:ins w:id="185" w:author="Mursalin Habib" w:date="2025-10-29T16:18:00Z" w16du:dateUtc="2025-10-29T23:18:00Z"/>
              </w:rPr>
            </w:pPr>
            <w:ins w:id="186" w:author="Mursalin Habib" w:date="2025-10-29T16:18:00Z" w16du:dateUtc="2025-10-29T23:18:00Z">
              <w:r w:rsidRPr="006B49D0">
                <w:t>-85</w:t>
              </w:r>
            </w:ins>
          </w:p>
        </w:tc>
        <w:tc>
          <w:tcPr>
            <w:tcW w:w="372" w:type="pct"/>
          </w:tcPr>
          <w:p w14:paraId="0DF319F2" w14:textId="77777777" w:rsidR="00B16820" w:rsidRPr="006B49D0" w:rsidRDefault="00B16820" w:rsidP="00864D37">
            <w:pPr>
              <w:pStyle w:val="TAL"/>
              <w:rPr>
                <w:ins w:id="187" w:author="Mursalin Habib" w:date="2025-10-29T16:18:00Z" w16du:dateUtc="2025-10-29T23:18:00Z"/>
              </w:rPr>
            </w:pPr>
            <w:ins w:id="188" w:author="Mursalin Habib" w:date="2025-10-29T16:18:00Z" w16du:dateUtc="2025-10-29T23:18:00Z">
              <w:r w:rsidRPr="006B49D0">
                <w:t>-79</w:t>
              </w:r>
            </w:ins>
          </w:p>
        </w:tc>
        <w:tc>
          <w:tcPr>
            <w:tcW w:w="1778" w:type="pct"/>
          </w:tcPr>
          <w:p w14:paraId="42371B27" w14:textId="77777777" w:rsidR="00B16820" w:rsidRPr="006B49D0" w:rsidRDefault="00B16820" w:rsidP="00864D37">
            <w:pPr>
              <w:pStyle w:val="TAL"/>
              <w:rPr>
                <w:ins w:id="189" w:author="Mursalin Habib" w:date="2025-10-29T16:18:00Z" w16du:dateUtc="2025-10-29T23:18:00Z"/>
                <w:lang w:val="en-US"/>
              </w:rPr>
            </w:pPr>
            <w:ins w:id="190" w:author="Mursalin Habib" w:date="2025-10-29T16:18:00Z" w16du:dateUtc="2025-10-29T23:18:00Z">
              <w:r w:rsidRPr="006B49D0">
                <w:t xml:space="preserve">Simulated aerial height above sea level (Ms) and </w:t>
              </w:r>
              <w:r w:rsidRPr="006B49D0">
                <w:rPr>
                  <w:lang w:val="en-US"/>
                </w:rPr>
                <w:t>Power levels are such that both the entry</w:t>
              </w:r>
            </w:ins>
          </w:p>
          <w:p w14:paraId="57197086" w14:textId="77777777" w:rsidR="00B16820" w:rsidRPr="006B49D0" w:rsidRDefault="00B16820" w:rsidP="00864D37">
            <w:pPr>
              <w:pStyle w:val="TAL"/>
              <w:rPr>
                <w:ins w:id="191" w:author="Mursalin Habib" w:date="2025-10-29T16:18:00Z" w16du:dateUtc="2025-10-29T23:18:00Z"/>
                <w:lang w:val="en-US"/>
              </w:rPr>
            </w:pPr>
            <w:ins w:id="192" w:author="Mursalin Habib" w:date="2025-10-29T16:18:00Z" w16du:dateUtc="2025-10-29T23:18:00Z">
              <w:r w:rsidRPr="006B49D0">
                <w:rPr>
                  <w:lang w:val="en-US"/>
                </w:rPr>
                <w:t xml:space="preserve">conditions </w:t>
              </w:r>
              <w:r>
                <w:t>A3H2</w:t>
              </w:r>
              <w:r w:rsidRPr="006B49D0">
                <w:t xml:space="preserve">-1 and </w:t>
              </w:r>
              <w:r>
                <w:t>A3H2</w:t>
              </w:r>
              <w:r w:rsidRPr="006B49D0">
                <w:t>-2 are satisfied</w:t>
              </w:r>
              <w:r w:rsidRPr="006B49D0">
                <w:rPr>
                  <w:lang w:val="en-US"/>
                </w:rPr>
                <w:t>:</w:t>
              </w:r>
            </w:ins>
          </w:p>
          <w:p w14:paraId="05FE97DB" w14:textId="77777777" w:rsidR="00B16820" w:rsidRPr="006B49D0" w:rsidRDefault="00B16820" w:rsidP="00864D37">
            <w:pPr>
              <w:pStyle w:val="TAL"/>
              <w:rPr>
                <w:ins w:id="193" w:author="Mursalin Habib" w:date="2025-10-29T16:18:00Z" w16du:dateUtc="2025-10-29T23:18:00Z"/>
              </w:rPr>
            </w:pPr>
            <w:ins w:id="194" w:author="Mursalin Habib" w:date="2025-10-29T16:18:00Z" w16du:dateUtc="2025-10-29T23:18:00Z">
              <w:r>
                <w:t>A3H2</w:t>
              </w:r>
              <w:r w:rsidRPr="006B49D0">
                <w:t xml:space="preserve">-1: </w:t>
              </w:r>
              <w:r w:rsidRPr="00B63BEE">
                <w:t xml:space="preserve">Mn + </w:t>
              </w:r>
              <w:proofErr w:type="spellStart"/>
              <w:r w:rsidRPr="00B63BEE">
                <w:t>Ofn</w:t>
              </w:r>
              <w:proofErr w:type="spellEnd"/>
              <w:r w:rsidRPr="00B63BEE">
                <w:t xml:space="preserve"> + </w:t>
              </w:r>
              <w:proofErr w:type="spellStart"/>
              <w:r w:rsidRPr="00B63BEE">
                <w:t>Ocn</w:t>
              </w:r>
              <w:proofErr w:type="spellEnd"/>
              <w:r w:rsidRPr="00B63BEE">
                <w:t xml:space="preserve"> – Hys1 &gt; </w:t>
              </w:r>
              <w:proofErr w:type="spellStart"/>
              <w:r w:rsidRPr="00B63BEE">
                <w:t>Mp</w:t>
              </w:r>
              <w:proofErr w:type="spellEnd"/>
              <w:r w:rsidRPr="00B63BEE">
                <w:t xml:space="preserve"> + </w:t>
              </w:r>
              <w:proofErr w:type="spellStart"/>
              <w:r w:rsidRPr="00B63BEE">
                <w:t>Ofp</w:t>
              </w:r>
              <w:proofErr w:type="spellEnd"/>
              <w:r w:rsidRPr="00B63BEE">
                <w:t xml:space="preserve"> + </w:t>
              </w:r>
              <w:proofErr w:type="spellStart"/>
              <w:r w:rsidRPr="00B63BEE">
                <w:t>Ocp</w:t>
              </w:r>
              <w:proofErr w:type="spellEnd"/>
              <w:r w:rsidRPr="00B63BEE">
                <w:t xml:space="preserve"> + Off</w:t>
              </w:r>
            </w:ins>
          </w:p>
          <w:p w14:paraId="13145180" w14:textId="77777777" w:rsidR="00B16820" w:rsidRPr="006B49D0" w:rsidRDefault="00B16820" w:rsidP="00864D37">
            <w:pPr>
              <w:pStyle w:val="TAL"/>
              <w:rPr>
                <w:ins w:id="195" w:author="Mursalin Habib" w:date="2025-10-29T16:18:00Z" w16du:dateUtc="2025-10-29T23:18:00Z"/>
              </w:rPr>
            </w:pPr>
            <w:ins w:id="196" w:author="Mursalin Habib" w:date="2025-10-29T16:18:00Z" w16du:dateUtc="2025-10-29T23:18:00Z">
              <w:r>
                <w:t>A3H2</w:t>
              </w:r>
              <w:r w:rsidRPr="006B49D0">
                <w:t xml:space="preserve">-2: </w:t>
              </w:r>
              <w:r w:rsidRPr="009E48C0">
                <w:t>Ms + Hys2 &lt; Thresh</w:t>
              </w:r>
            </w:ins>
          </w:p>
        </w:tc>
      </w:tr>
      <w:tr w:rsidR="00B16820" w:rsidRPr="006B49D0" w14:paraId="0B58181D" w14:textId="77777777" w:rsidTr="00864D37">
        <w:trPr>
          <w:ins w:id="197" w:author="Mursalin Habib" w:date="2025-10-29T16:18:00Z"/>
        </w:trPr>
        <w:tc>
          <w:tcPr>
            <w:tcW w:w="331" w:type="pct"/>
            <w:tcBorders>
              <w:right w:val="single" w:sz="4" w:space="0" w:color="auto"/>
            </w:tcBorders>
          </w:tcPr>
          <w:p w14:paraId="1E155A27" w14:textId="77777777" w:rsidR="00B16820" w:rsidRPr="006B49D0" w:rsidRDefault="00B16820" w:rsidP="00864D37">
            <w:pPr>
              <w:pStyle w:val="TAL"/>
              <w:rPr>
                <w:ins w:id="198" w:author="Mursalin Habib" w:date="2025-10-29T16:18:00Z" w16du:dateUtc="2025-10-29T23:18:00Z"/>
              </w:rPr>
            </w:pPr>
            <w:ins w:id="199" w:author="Mursalin Habib" w:date="2025-10-29T16:18:00Z" w16du:dateUtc="2025-10-29T23:18:00Z">
              <w:r w:rsidRPr="006B49D0">
                <w:t>T2</w:t>
              </w:r>
            </w:ins>
          </w:p>
        </w:tc>
        <w:tc>
          <w:tcPr>
            <w:tcW w:w="570" w:type="pct"/>
            <w:tcBorders>
              <w:top w:val="nil"/>
              <w:left w:val="single" w:sz="4" w:space="0" w:color="auto"/>
              <w:bottom w:val="nil"/>
              <w:right w:val="single" w:sz="4" w:space="0" w:color="auto"/>
            </w:tcBorders>
          </w:tcPr>
          <w:p w14:paraId="34305C71" w14:textId="77777777" w:rsidR="00B16820" w:rsidRPr="006B49D0" w:rsidRDefault="00B16820" w:rsidP="00864D37">
            <w:pPr>
              <w:pStyle w:val="TAL"/>
              <w:rPr>
                <w:ins w:id="200" w:author="Mursalin Habib" w:date="2025-10-29T16:18:00Z" w16du:dateUtc="2025-10-29T23:18:00Z"/>
                <w:lang w:val="en-US"/>
              </w:rPr>
            </w:pPr>
          </w:p>
        </w:tc>
        <w:tc>
          <w:tcPr>
            <w:tcW w:w="294" w:type="pct"/>
            <w:tcBorders>
              <w:top w:val="nil"/>
              <w:left w:val="single" w:sz="4" w:space="0" w:color="auto"/>
              <w:bottom w:val="nil"/>
              <w:right w:val="single" w:sz="4" w:space="0" w:color="auto"/>
            </w:tcBorders>
          </w:tcPr>
          <w:p w14:paraId="3E571F76" w14:textId="77777777" w:rsidR="00B16820" w:rsidRPr="006B49D0" w:rsidRDefault="00B16820" w:rsidP="00864D37">
            <w:pPr>
              <w:pStyle w:val="TAL"/>
              <w:rPr>
                <w:ins w:id="201" w:author="Mursalin Habib" w:date="2025-10-29T16:18:00Z" w16du:dateUtc="2025-10-29T23:18:00Z"/>
                <w:lang w:val="en-US"/>
              </w:rPr>
            </w:pPr>
          </w:p>
        </w:tc>
        <w:tc>
          <w:tcPr>
            <w:tcW w:w="362" w:type="pct"/>
            <w:tcBorders>
              <w:left w:val="single" w:sz="4" w:space="0" w:color="auto"/>
              <w:right w:val="single" w:sz="4" w:space="0" w:color="auto"/>
            </w:tcBorders>
          </w:tcPr>
          <w:p w14:paraId="2F5EC57D" w14:textId="77777777" w:rsidR="00B16820" w:rsidRPr="006B49D0" w:rsidRDefault="00B16820" w:rsidP="00864D37">
            <w:pPr>
              <w:pStyle w:val="TAL"/>
              <w:rPr>
                <w:ins w:id="202" w:author="Mursalin Habib" w:date="2025-10-29T16:18:00Z" w16du:dateUtc="2025-10-29T23:18:00Z"/>
              </w:rPr>
            </w:pPr>
            <w:ins w:id="203" w:author="Mursalin Habib" w:date="2025-10-31T13:26:00Z" w16du:dateUtc="2025-10-31T20:26:00Z">
              <w:r>
                <w:t>1100</w:t>
              </w:r>
            </w:ins>
          </w:p>
        </w:tc>
        <w:tc>
          <w:tcPr>
            <w:tcW w:w="570" w:type="pct"/>
            <w:tcBorders>
              <w:top w:val="nil"/>
              <w:left w:val="single" w:sz="4" w:space="0" w:color="auto"/>
              <w:bottom w:val="nil"/>
              <w:right w:val="single" w:sz="4" w:space="0" w:color="auto"/>
            </w:tcBorders>
          </w:tcPr>
          <w:p w14:paraId="61CB1B28" w14:textId="77777777" w:rsidR="00B16820" w:rsidRPr="006B49D0" w:rsidRDefault="00B16820" w:rsidP="00864D37">
            <w:pPr>
              <w:pStyle w:val="TAL"/>
              <w:rPr>
                <w:ins w:id="204" w:author="Mursalin Habib" w:date="2025-10-29T16:18:00Z" w16du:dateUtc="2025-10-29T23:18:00Z"/>
              </w:rPr>
            </w:pPr>
          </w:p>
        </w:tc>
        <w:tc>
          <w:tcPr>
            <w:tcW w:w="331" w:type="pct"/>
            <w:tcBorders>
              <w:top w:val="nil"/>
              <w:left w:val="single" w:sz="4" w:space="0" w:color="auto"/>
              <w:bottom w:val="nil"/>
              <w:right w:val="single" w:sz="4" w:space="0" w:color="auto"/>
            </w:tcBorders>
          </w:tcPr>
          <w:p w14:paraId="47DDCA10" w14:textId="77777777" w:rsidR="00B16820" w:rsidRPr="006B49D0" w:rsidRDefault="00B16820" w:rsidP="00864D37">
            <w:pPr>
              <w:pStyle w:val="TAL"/>
              <w:rPr>
                <w:ins w:id="205" w:author="Mursalin Habib" w:date="2025-10-29T16:18:00Z" w16du:dateUtc="2025-10-29T23:18:00Z"/>
              </w:rPr>
            </w:pPr>
          </w:p>
        </w:tc>
        <w:tc>
          <w:tcPr>
            <w:tcW w:w="392" w:type="pct"/>
            <w:tcBorders>
              <w:left w:val="single" w:sz="4" w:space="0" w:color="auto"/>
            </w:tcBorders>
          </w:tcPr>
          <w:p w14:paraId="229D9D4F" w14:textId="77777777" w:rsidR="00B16820" w:rsidRPr="006B49D0" w:rsidRDefault="00B16820" w:rsidP="00864D37">
            <w:pPr>
              <w:pStyle w:val="TAL"/>
              <w:rPr>
                <w:ins w:id="206" w:author="Mursalin Habib" w:date="2025-10-29T16:18:00Z" w16du:dateUtc="2025-10-29T23:18:00Z"/>
              </w:rPr>
            </w:pPr>
            <w:ins w:id="207" w:author="Mursalin Habib" w:date="2025-10-29T16:18:00Z" w16du:dateUtc="2025-10-29T23:18:00Z">
              <w:r w:rsidRPr="006B49D0">
                <w:t>-85</w:t>
              </w:r>
            </w:ins>
          </w:p>
        </w:tc>
        <w:tc>
          <w:tcPr>
            <w:tcW w:w="372" w:type="pct"/>
          </w:tcPr>
          <w:p w14:paraId="13A89CD8" w14:textId="77777777" w:rsidR="00B16820" w:rsidRPr="006B49D0" w:rsidRDefault="00B16820" w:rsidP="00864D37">
            <w:pPr>
              <w:pStyle w:val="TAL"/>
              <w:rPr>
                <w:ins w:id="208" w:author="Mursalin Habib" w:date="2025-10-29T16:18:00Z" w16du:dateUtc="2025-10-29T23:18:00Z"/>
              </w:rPr>
            </w:pPr>
            <w:ins w:id="209" w:author="Mursalin Habib" w:date="2025-10-29T16:18:00Z" w16du:dateUtc="2025-10-29T23:18:00Z">
              <w:r w:rsidRPr="006B49D0">
                <w:t>-79</w:t>
              </w:r>
            </w:ins>
          </w:p>
        </w:tc>
        <w:tc>
          <w:tcPr>
            <w:tcW w:w="1778" w:type="pct"/>
          </w:tcPr>
          <w:p w14:paraId="4695C656" w14:textId="77777777" w:rsidR="00B16820" w:rsidRPr="006B49D0" w:rsidRDefault="00B16820" w:rsidP="00864D37">
            <w:pPr>
              <w:pStyle w:val="TAL"/>
              <w:rPr>
                <w:ins w:id="210" w:author="Mursalin Habib" w:date="2025-10-29T16:18:00Z" w16du:dateUtc="2025-10-29T23:18:00Z"/>
                <w:lang w:val="en-US"/>
              </w:rPr>
            </w:pPr>
            <w:ins w:id="211" w:author="Mursalin Habib" w:date="2025-10-29T16:18:00Z" w16du:dateUtc="2025-10-29T23:18:00Z">
              <w:r w:rsidRPr="006B49D0">
                <w:t xml:space="preserve">Simulated aerial height above sea level (Ms) and </w:t>
              </w:r>
              <w:r w:rsidRPr="006B49D0">
                <w:rPr>
                  <w:lang w:val="en-US"/>
                </w:rPr>
                <w:t xml:space="preserve">Power levels are such that Leaving Condition conditions </w:t>
              </w:r>
              <w:r>
                <w:t>A3H2</w:t>
              </w:r>
              <w:r w:rsidRPr="006B49D0">
                <w:t>-4 is satisfied</w:t>
              </w:r>
              <w:r w:rsidRPr="006B49D0">
                <w:rPr>
                  <w:lang w:val="en-US"/>
                </w:rPr>
                <w:t>:</w:t>
              </w:r>
            </w:ins>
          </w:p>
          <w:p w14:paraId="7AE6B019" w14:textId="77777777" w:rsidR="00B16820" w:rsidRDefault="00B16820" w:rsidP="00864D37">
            <w:pPr>
              <w:pStyle w:val="TAL"/>
              <w:rPr>
                <w:ins w:id="212" w:author="Mursalin Habib" w:date="2025-10-29T16:18:00Z" w16du:dateUtc="2025-10-29T23:18:00Z"/>
              </w:rPr>
            </w:pPr>
            <w:ins w:id="213" w:author="Mursalin Habib" w:date="2025-10-29T16:18:00Z" w16du:dateUtc="2025-10-29T23:18:00Z">
              <w:r>
                <w:t>A3H2</w:t>
              </w:r>
              <w:r w:rsidRPr="006B49D0">
                <w:t xml:space="preserve">-4: </w:t>
              </w:r>
            </w:ins>
          </w:p>
          <w:p w14:paraId="7EFEADA2" w14:textId="77777777" w:rsidR="00B16820" w:rsidRPr="008A553F" w:rsidRDefault="00B16820" w:rsidP="00864D37">
            <w:pPr>
              <w:pStyle w:val="TAL"/>
              <w:rPr>
                <w:ins w:id="214" w:author="Mursalin Habib" w:date="2025-10-29T16:18:00Z" w16du:dateUtc="2025-10-29T23:18:00Z"/>
                <w:lang w:val="en-US"/>
              </w:rPr>
            </w:pPr>
            <w:proofErr w:type="spellStart"/>
            <w:ins w:id="215" w:author="Mursalin Habib" w:date="2025-10-29T16:18:00Z" w16du:dateUtc="2025-10-29T23:18:00Z">
              <w:r w:rsidRPr="00BE4DA1">
                <w:rPr>
                  <w:lang w:val="en-US"/>
                </w:rPr>
                <w:t>Ms</w:t>
              </w:r>
              <w:proofErr w:type="spellEnd"/>
              <w:r w:rsidRPr="00BE4DA1">
                <w:rPr>
                  <w:lang w:val="en-US"/>
                </w:rPr>
                <w:t xml:space="preserve"> – Hys2 &gt; Thresh</w:t>
              </w:r>
            </w:ins>
          </w:p>
        </w:tc>
      </w:tr>
      <w:tr w:rsidR="00B16820" w:rsidRPr="006B49D0" w14:paraId="3662EB07" w14:textId="77777777" w:rsidTr="00864D37">
        <w:trPr>
          <w:ins w:id="216" w:author="Mursalin Habib" w:date="2025-10-29T16:18:00Z"/>
        </w:trPr>
        <w:tc>
          <w:tcPr>
            <w:tcW w:w="331" w:type="pct"/>
            <w:tcBorders>
              <w:right w:val="single" w:sz="4" w:space="0" w:color="auto"/>
            </w:tcBorders>
          </w:tcPr>
          <w:p w14:paraId="4DA1D88A" w14:textId="77777777" w:rsidR="00B16820" w:rsidRPr="006B49D0" w:rsidRDefault="00B16820" w:rsidP="00864D37">
            <w:pPr>
              <w:pStyle w:val="TAL"/>
              <w:rPr>
                <w:ins w:id="217" w:author="Mursalin Habib" w:date="2025-10-29T16:18:00Z" w16du:dateUtc="2025-10-29T23:18:00Z"/>
              </w:rPr>
            </w:pPr>
            <w:ins w:id="218" w:author="Mursalin Habib" w:date="2025-10-29T16:18:00Z" w16du:dateUtc="2025-10-29T23:18:00Z">
              <w:r w:rsidRPr="006B49D0">
                <w:t>T3</w:t>
              </w:r>
            </w:ins>
          </w:p>
        </w:tc>
        <w:tc>
          <w:tcPr>
            <w:tcW w:w="570" w:type="pct"/>
            <w:tcBorders>
              <w:top w:val="nil"/>
              <w:left w:val="single" w:sz="4" w:space="0" w:color="auto"/>
              <w:bottom w:val="single" w:sz="4" w:space="0" w:color="auto"/>
              <w:right w:val="single" w:sz="4" w:space="0" w:color="auto"/>
            </w:tcBorders>
          </w:tcPr>
          <w:p w14:paraId="54FD1553" w14:textId="77777777" w:rsidR="00B16820" w:rsidRPr="006B49D0" w:rsidRDefault="00B16820" w:rsidP="00864D37">
            <w:pPr>
              <w:pStyle w:val="TAL"/>
              <w:rPr>
                <w:ins w:id="219" w:author="Mursalin Habib" w:date="2025-10-29T16:18:00Z" w16du:dateUtc="2025-10-29T23:18:00Z"/>
                <w:lang w:val="en-US"/>
              </w:rPr>
            </w:pPr>
          </w:p>
        </w:tc>
        <w:tc>
          <w:tcPr>
            <w:tcW w:w="294" w:type="pct"/>
            <w:tcBorders>
              <w:top w:val="nil"/>
              <w:left w:val="single" w:sz="4" w:space="0" w:color="auto"/>
              <w:bottom w:val="single" w:sz="4" w:space="0" w:color="auto"/>
              <w:right w:val="single" w:sz="4" w:space="0" w:color="auto"/>
            </w:tcBorders>
          </w:tcPr>
          <w:p w14:paraId="0C280046" w14:textId="77777777" w:rsidR="00B16820" w:rsidRPr="006B49D0" w:rsidRDefault="00B16820" w:rsidP="00864D37">
            <w:pPr>
              <w:pStyle w:val="TAL"/>
              <w:rPr>
                <w:ins w:id="220" w:author="Mursalin Habib" w:date="2025-10-29T16:18:00Z" w16du:dateUtc="2025-10-29T23:18:00Z"/>
                <w:lang w:val="en-US"/>
              </w:rPr>
            </w:pPr>
          </w:p>
        </w:tc>
        <w:tc>
          <w:tcPr>
            <w:tcW w:w="362" w:type="pct"/>
            <w:tcBorders>
              <w:left w:val="single" w:sz="4" w:space="0" w:color="auto"/>
              <w:right w:val="single" w:sz="4" w:space="0" w:color="auto"/>
            </w:tcBorders>
          </w:tcPr>
          <w:p w14:paraId="759F3F37" w14:textId="77777777" w:rsidR="00B16820" w:rsidRPr="006B49D0" w:rsidRDefault="00B16820" w:rsidP="00864D37">
            <w:pPr>
              <w:pStyle w:val="TAL"/>
              <w:rPr>
                <w:ins w:id="221" w:author="Mursalin Habib" w:date="2025-10-29T16:18:00Z" w16du:dateUtc="2025-10-29T23:18:00Z"/>
              </w:rPr>
            </w:pPr>
            <w:ins w:id="222" w:author="Mursalin Habib" w:date="2025-10-31T13:26:00Z" w16du:dateUtc="2025-10-31T20:26:00Z">
              <w:r>
                <w:t>1100</w:t>
              </w:r>
            </w:ins>
          </w:p>
        </w:tc>
        <w:tc>
          <w:tcPr>
            <w:tcW w:w="570" w:type="pct"/>
            <w:tcBorders>
              <w:top w:val="nil"/>
              <w:left w:val="single" w:sz="4" w:space="0" w:color="auto"/>
              <w:bottom w:val="single" w:sz="4" w:space="0" w:color="auto"/>
              <w:right w:val="single" w:sz="4" w:space="0" w:color="auto"/>
            </w:tcBorders>
          </w:tcPr>
          <w:p w14:paraId="79490D40" w14:textId="77777777" w:rsidR="00B16820" w:rsidRPr="006B49D0" w:rsidRDefault="00B16820" w:rsidP="00864D37">
            <w:pPr>
              <w:pStyle w:val="TAL"/>
              <w:rPr>
                <w:ins w:id="223" w:author="Mursalin Habib" w:date="2025-10-29T16:18:00Z" w16du:dateUtc="2025-10-29T23:18:00Z"/>
              </w:rPr>
            </w:pPr>
          </w:p>
        </w:tc>
        <w:tc>
          <w:tcPr>
            <w:tcW w:w="331" w:type="pct"/>
            <w:tcBorders>
              <w:top w:val="nil"/>
              <w:left w:val="single" w:sz="4" w:space="0" w:color="auto"/>
              <w:bottom w:val="single" w:sz="4" w:space="0" w:color="auto"/>
              <w:right w:val="single" w:sz="4" w:space="0" w:color="auto"/>
            </w:tcBorders>
          </w:tcPr>
          <w:p w14:paraId="028E3C3A" w14:textId="77777777" w:rsidR="00B16820" w:rsidRPr="006B49D0" w:rsidRDefault="00B16820" w:rsidP="00864D37">
            <w:pPr>
              <w:pStyle w:val="TAL"/>
              <w:rPr>
                <w:ins w:id="224" w:author="Mursalin Habib" w:date="2025-10-29T16:18:00Z" w16du:dateUtc="2025-10-29T23:18:00Z"/>
              </w:rPr>
            </w:pPr>
          </w:p>
        </w:tc>
        <w:tc>
          <w:tcPr>
            <w:tcW w:w="392" w:type="pct"/>
            <w:tcBorders>
              <w:left w:val="single" w:sz="4" w:space="0" w:color="auto"/>
            </w:tcBorders>
          </w:tcPr>
          <w:p w14:paraId="25A926CF" w14:textId="77777777" w:rsidR="00B16820" w:rsidRPr="006B49D0" w:rsidRDefault="00B16820" w:rsidP="00864D37">
            <w:pPr>
              <w:pStyle w:val="TAL"/>
              <w:rPr>
                <w:ins w:id="225" w:author="Mursalin Habib" w:date="2025-10-29T16:18:00Z" w16du:dateUtc="2025-10-29T23:18:00Z"/>
              </w:rPr>
            </w:pPr>
            <w:ins w:id="226" w:author="Mursalin Habib" w:date="2025-10-29T16:18:00Z" w16du:dateUtc="2025-10-29T23:18:00Z">
              <w:r w:rsidRPr="006B49D0">
                <w:t>-85</w:t>
              </w:r>
            </w:ins>
          </w:p>
        </w:tc>
        <w:tc>
          <w:tcPr>
            <w:tcW w:w="372" w:type="pct"/>
          </w:tcPr>
          <w:p w14:paraId="65428D58" w14:textId="77777777" w:rsidR="00B16820" w:rsidRPr="006B49D0" w:rsidRDefault="00B16820" w:rsidP="00864D37">
            <w:pPr>
              <w:pStyle w:val="TAL"/>
              <w:rPr>
                <w:ins w:id="227" w:author="Mursalin Habib" w:date="2025-10-29T16:18:00Z" w16du:dateUtc="2025-10-29T23:18:00Z"/>
              </w:rPr>
            </w:pPr>
            <w:ins w:id="228" w:author="Mursalin Habib" w:date="2025-10-29T16:18:00Z" w16du:dateUtc="2025-10-29T23:18:00Z">
              <w:r w:rsidRPr="006B49D0">
                <w:t>-</w:t>
              </w:r>
              <w:r>
                <w:t>91</w:t>
              </w:r>
            </w:ins>
          </w:p>
        </w:tc>
        <w:tc>
          <w:tcPr>
            <w:tcW w:w="1778" w:type="pct"/>
          </w:tcPr>
          <w:p w14:paraId="45355803" w14:textId="77777777" w:rsidR="00B16820" w:rsidRPr="006B49D0" w:rsidRDefault="00B16820" w:rsidP="00864D37">
            <w:pPr>
              <w:pStyle w:val="TAL"/>
              <w:rPr>
                <w:ins w:id="229" w:author="Mursalin Habib" w:date="2025-10-29T16:18:00Z" w16du:dateUtc="2025-10-29T23:18:00Z"/>
                <w:lang w:val="en-US"/>
              </w:rPr>
            </w:pPr>
            <w:ins w:id="230" w:author="Mursalin Habib" w:date="2025-10-29T16:18:00Z" w16du:dateUtc="2025-10-29T23:18:00Z">
              <w:r w:rsidRPr="006B49D0">
                <w:t xml:space="preserve">Simulated aerial height above sea level (Ms) and </w:t>
              </w:r>
              <w:r w:rsidRPr="006B49D0">
                <w:rPr>
                  <w:lang w:val="en-US"/>
                </w:rPr>
                <w:t xml:space="preserve">Power levels are such that Leaving Condition conditions </w:t>
              </w:r>
              <w:r>
                <w:rPr>
                  <w:lang w:val="en-US"/>
                </w:rPr>
                <w:t>A3H2</w:t>
              </w:r>
              <w:r w:rsidRPr="006B49D0">
                <w:rPr>
                  <w:lang w:val="en-US"/>
                </w:rPr>
                <w:t xml:space="preserve">-3 and </w:t>
              </w:r>
              <w:r>
                <w:t>A3H2</w:t>
              </w:r>
              <w:r w:rsidRPr="006B49D0">
                <w:t>-4 are satisfied</w:t>
              </w:r>
              <w:r w:rsidRPr="006B49D0">
                <w:rPr>
                  <w:lang w:val="en-US"/>
                </w:rPr>
                <w:t>:</w:t>
              </w:r>
            </w:ins>
          </w:p>
          <w:p w14:paraId="2A7E4C46" w14:textId="77777777" w:rsidR="00B16820" w:rsidRPr="006B49D0" w:rsidRDefault="00B16820" w:rsidP="00864D37">
            <w:pPr>
              <w:pStyle w:val="TAL"/>
              <w:rPr>
                <w:ins w:id="231" w:author="Mursalin Habib" w:date="2025-10-29T16:18:00Z" w16du:dateUtc="2025-10-29T23:18:00Z"/>
                <w:lang w:val="en-US"/>
              </w:rPr>
            </w:pPr>
            <w:ins w:id="232" w:author="Mursalin Habib" w:date="2025-10-29T16:18:00Z" w16du:dateUtc="2025-10-29T23:18:00Z">
              <w:r>
                <w:t>A3H2</w:t>
              </w:r>
              <w:r w:rsidRPr="006B49D0">
                <w:t xml:space="preserve">-3: </w:t>
              </w:r>
              <w:r w:rsidRPr="00FB318D">
                <w:rPr>
                  <w:lang w:val="en-US"/>
                </w:rPr>
                <w:t xml:space="preserve">Mn + </w:t>
              </w:r>
              <w:proofErr w:type="spellStart"/>
              <w:r w:rsidRPr="00FB318D">
                <w:rPr>
                  <w:lang w:val="en-US"/>
                </w:rPr>
                <w:t>Ofn</w:t>
              </w:r>
              <w:proofErr w:type="spellEnd"/>
              <w:r w:rsidRPr="00FB318D">
                <w:rPr>
                  <w:lang w:val="en-US"/>
                </w:rPr>
                <w:t xml:space="preserve"> + </w:t>
              </w:r>
              <w:proofErr w:type="spellStart"/>
              <w:r w:rsidRPr="00FB318D">
                <w:rPr>
                  <w:lang w:val="en-US"/>
                </w:rPr>
                <w:t>Ocn</w:t>
              </w:r>
              <w:proofErr w:type="spellEnd"/>
              <w:r w:rsidRPr="00FB318D">
                <w:rPr>
                  <w:lang w:val="en-US"/>
                </w:rPr>
                <w:t xml:space="preserve"> + Hys1 &lt; </w:t>
              </w:r>
              <w:proofErr w:type="spellStart"/>
              <w:r w:rsidRPr="00FB318D">
                <w:rPr>
                  <w:lang w:val="en-US"/>
                </w:rPr>
                <w:t>Mp</w:t>
              </w:r>
              <w:proofErr w:type="spellEnd"/>
              <w:r w:rsidRPr="00FB318D">
                <w:rPr>
                  <w:lang w:val="en-US"/>
                </w:rPr>
                <w:t xml:space="preserve"> + </w:t>
              </w:r>
              <w:proofErr w:type="spellStart"/>
              <w:r w:rsidRPr="00FB318D">
                <w:rPr>
                  <w:lang w:val="en-US"/>
                </w:rPr>
                <w:t>Ofp</w:t>
              </w:r>
              <w:proofErr w:type="spellEnd"/>
              <w:r w:rsidRPr="00FB318D">
                <w:rPr>
                  <w:lang w:val="en-US"/>
                </w:rPr>
                <w:t xml:space="preserve"> + </w:t>
              </w:r>
              <w:proofErr w:type="spellStart"/>
              <w:r w:rsidRPr="00FB318D">
                <w:rPr>
                  <w:lang w:val="en-US"/>
                </w:rPr>
                <w:t>Ocp</w:t>
              </w:r>
              <w:proofErr w:type="spellEnd"/>
              <w:r w:rsidRPr="00FB318D">
                <w:rPr>
                  <w:lang w:val="en-US"/>
                </w:rPr>
                <w:t xml:space="preserve"> + Off</w:t>
              </w:r>
            </w:ins>
          </w:p>
          <w:p w14:paraId="4A40E375" w14:textId="77777777" w:rsidR="00B16820" w:rsidRPr="006B49D0" w:rsidRDefault="00B16820" w:rsidP="00864D37">
            <w:pPr>
              <w:pStyle w:val="TAL"/>
              <w:rPr>
                <w:ins w:id="233" w:author="Mursalin Habib" w:date="2025-10-29T16:18:00Z" w16du:dateUtc="2025-10-29T23:18:00Z"/>
                <w:lang w:val="en-US"/>
              </w:rPr>
            </w:pPr>
            <w:ins w:id="234" w:author="Mursalin Habib" w:date="2025-10-29T16:18:00Z" w16du:dateUtc="2025-10-29T23:18:00Z">
              <w:r>
                <w:t>A3H2</w:t>
              </w:r>
              <w:r w:rsidRPr="006B49D0">
                <w:t xml:space="preserve">-4: </w:t>
              </w:r>
              <w:proofErr w:type="spellStart"/>
              <w:r w:rsidRPr="00A03438">
                <w:rPr>
                  <w:lang w:val="en-US"/>
                </w:rPr>
                <w:t>Ms</w:t>
              </w:r>
              <w:proofErr w:type="spellEnd"/>
              <w:r w:rsidRPr="00A03438">
                <w:rPr>
                  <w:lang w:val="en-US"/>
                </w:rPr>
                <w:t xml:space="preserve"> – Hys2 &gt; Thresh</w:t>
              </w:r>
            </w:ins>
          </w:p>
        </w:tc>
      </w:tr>
      <w:tr w:rsidR="00B16820" w:rsidRPr="006B49D0" w14:paraId="6DCA2A2B" w14:textId="77777777" w:rsidTr="00864D37">
        <w:trPr>
          <w:ins w:id="235" w:author="Mursalin Habib" w:date="2025-10-29T16:18:00Z"/>
        </w:trPr>
        <w:tc>
          <w:tcPr>
            <w:tcW w:w="5000" w:type="pct"/>
            <w:gridSpan w:val="9"/>
          </w:tcPr>
          <w:p w14:paraId="0BDF3820" w14:textId="77777777" w:rsidR="00B16820" w:rsidRPr="006B49D0" w:rsidRDefault="00B16820" w:rsidP="00864D37">
            <w:pPr>
              <w:pStyle w:val="TAN"/>
              <w:rPr>
                <w:ins w:id="236" w:author="Mursalin Habib" w:date="2025-10-29T16:18:00Z" w16du:dateUtc="2025-10-29T23:18:00Z"/>
              </w:rPr>
            </w:pPr>
            <w:ins w:id="237" w:author="Mursalin Habib" w:date="2025-10-29T16:18:00Z" w16du:dateUtc="2025-10-29T23:18:00Z">
              <w:r w:rsidRPr="006B49D0">
                <w:t>Note 1:</w:t>
              </w:r>
              <w:r w:rsidRPr="006B49D0">
                <w:tab/>
                <w:t xml:space="preserve">An allowance of +/-90m has been used to generate the aerial height values. This allowance </w:t>
              </w:r>
              <w:r>
                <w:t>considers</w:t>
              </w:r>
              <w:r w:rsidRPr="006B49D0">
                <w:t xml:space="preserve"> both the UE measurement accuracy and the test tolerances in the simulation. </w:t>
              </w:r>
            </w:ins>
          </w:p>
          <w:p w14:paraId="0D78C92B" w14:textId="77777777" w:rsidR="00B16820" w:rsidRPr="006B49D0" w:rsidRDefault="00B16820" w:rsidP="00864D37">
            <w:pPr>
              <w:pStyle w:val="TAN"/>
              <w:rPr>
                <w:ins w:id="238" w:author="Mursalin Habib" w:date="2025-10-29T16:18:00Z" w16du:dateUtc="2025-10-29T23:18:00Z"/>
              </w:rPr>
            </w:pPr>
            <w:ins w:id="239" w:author="Mursalin Habib" w:date="2025-10-29T16:18:00Z" w16du:dateUtc="2025-10-29T23:18:00Z">
              <w:r w:rsidRPr="006B49D0">
                <w:t>Note 2:</w:t>
              </w:r>
              <w:r w:rsidRPr="006B49D0">
                <w:tab/>
                <w:t xml:space="preserve">Value of </w:t>
              </w:r>
              <w:proofErr w:type="spellStart"/>
              <w:r w:rsidRPr="006B49D0">
                <w:t>Hys</w:t>
              </w:r>
              <w:proofErr w:type="spellEnd"/>
              <w:r w:rsidRPr="006B49D0">
                <w:t xml:space="preserve"> correspond to values of h</w:t>
              </w:r>
              <w:r>
                <w:t>2</w:t>
              </w:r>
              <w:r w:rsidRPr="006B49D0">
                <w:t>-Hysteresis-r18</w:t>
              </w:r>
              <w:r w:rsidRPr="006B49D0">
                <w:rPr>
                  <w:lang w:eastAsia="zh-CN"/>
                </w:rPr>
                <w:t xml:space="preserve"> in Table</w:t>
              </w:r>
              <w:r w:rsidRPr="006B49D0">
                <w:t xml:space="preserve"> </w:t>
              </w:r>
              <w:r>
                <w:t>8.1.3.5.6</w:t>
              </w:r>
              <w:r w:rsidRPr="006B49D0">
                <w:t>.3.3-4. Value of Thresh corresponds to value of h</w:t>
              </w:r>
              <w:r>
                <w:t>2</w:t>
              </w:r>
              <w:r w:rsidRPr="006B49D0">
                <w:t xml:space="preserve">-Threshold-r18 in Table </w:t>
              </w:r>
              <w:r>
                <w:t>8.1.3.5.6</w:t>
              </w:r>
              <w:r w:rsidRPr="006B49D0">
                <w:t>.3.3-4.</w:t>
              </w:r>
            </w:ins>
          </w:p>
        </w:tc>
      </w:tr>
    </w:tbl>
    <w:p w14:paraId="7FC0B29F" w14:textId="77777777" w:rsidR="00B16820" w:rsidRPr="006B49D0" w:rsidRDefault="00B16820" w:rsidP="00B16820">
      <w:pPr>
        <w:rPr>
          <w:ins w:id="240" w:author="Mursalin Habib" w:date="2025-10-29T16:18:00Z" w16du:dateUtc="2025-10-29T23:18:00Z"/>
        </w:rPr>
      </w:pPr>
    </w:p>
    <w:p w14:paraId="1E917978" w14:textId="77777777" w:rsidR="00B16820" w:rsidRPr="006B49D0" w:rsidRDefault="00B16820" w:rsidP="00B16820">
      <w:pPr>
        <w:pStyle w:val="TH"/>
        <w:rPr>
          <w:ins w:id="241" w:author="Mursalin Habib" w:date="2025-10-29T16:18:00Z" w16du:dateUtc="2025-10-29T23:18:00Z"/>
        </w:rPr>
      </w:pPr>
      <w:ins w:id="242" w:author="Mursalin Habib" w:date="2025-10-29T16:18:00Z" w16du:dateUtc="2025-10-29T23:18:00Z">
        <w:r w:rsidRPr="006B49D0">
          <w:lastRenderedPageBreak/>
          <w:t xml:space="preserve">Table </w:t>
        </w:r>
        <w:r>
          <w:t>8.1.3.5.6</w:t>
        </w:r>
        <w:r w:rsidRPr="006B49D0">
          <w:t>.3.2-2: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B16820" w:rsidRPr="006B49D0" w14:paraId="133D3F15" w14:textId="77777777" w:rsidTr="00864D37">
        <w:trPr>
          <w:ins w:id="243" w:author="Mursalin Habib" w:date="2025-10-29T16:18:00Z"/>
        </w:trPr>
        <w:tc>
          <w:tcPr>
            <w:tcW w:w="534" w:type="dxa"/>
            <w:tcBorders>
              <w:top w:val="single" w:sz="4" w:space="0" w:color="auto"/>
              <w:left w:val="single" w:sz="4" w:space="0" w:color="auto"/>
              <w:bottom w:val="nil"/>
              <w:right w:val="single" w:sz="4" w:space="0" w:color="auto"/>
            </w:tcBorders>
          </w:tcPr>
          <w:p w14:paraId="4DEDC63C" w14:textId="77777777" w:rsidR="00B16820" w:rsidRPr="006B49D0" w:rsidRDefault="00B16820" w:rsidP="00864D37">
            <w:pPr>
              <w:pStyle w:val="TAH"/>
              <w:rPr>
                <w:ins w:id="244" w:author="Mursalin Habib" w:date="2025-10-29T16:18:00Z" w16du:dateUtc="2025-10-29T23:18:00Z"/>
              </w:rPr>
            </w:pPr>
            <w:ins w:id="245" w:author="Mursalin Habib" w:date="2025-10-29T16:18:00Z" w16du:dateUtc="2025-10-29T23:18:00Z">
              <w:r w:rsidRPr="006B49D0">
                <w:t>St</w:t>
              </w:r>
            </w:ins>
          </w:p>
        </w:tc>
        <w:tc>
          <w:tcPr>
            <w:tcW w:w="3969" w:type="dxa"/>
            <w:tcBorders>
              <w:top w:val="single" w:sz="4" w:space="0" w:color="auto"/>
              <w:left w:val="single" w:sz="4" w:space="0" w:color="auto"/>
              <w:bottom w:val="nil"/>
              <w:right w:val="single" w:sz="4" w:space="0" w:color="auto"/>
            </w:tcBorders>
          </w:tcPr>
          <w:p w14:paraId="35DADD3D" w14:textId="77777777" w:rsidR="00B16820" w:rsidRPr="006B49D0" w:rsidRDefault="00B16820" w:rsidP="00864D37">
            <w:pPr>
              <w:pStyle w:val="TAH"/>
              <w:rPr>
                <w:ins w:id="246" w:author="Mursalin Habib" w:date="2025-10-29T16:18:00Z" w16du:dateUtc="2025-10-29T23:18:00Z"/>
              </w:rPr>
            </w:pPr>
            <w:ins w:id="247" w:author="Mursalin Habib" w:date="2025-10-29T16:18:00Z" w16du:dateUtc="2025-10-29T23:18:00Z">
              <w:r w:rsidRPr="006B49D0">
                <w:t>Procedure</w:t>
              </w:r>
            </w:ins>
          </w:p>
        </w:tc>
        <w:tc>
          <w:tcPr>
            <w:tcW w:w="3686" w:type="dxa"/>
            <w:gridSpan w:val="2"/>
            <w:tcBorders>
              <w:top w:val="single" w:sz="4" w:space="0" w:color="auto"/>
              <w:left w:val="single" w:sz="4" w:space="0" w:color="auto"/>
              <w:right w:val="single" w:sz="4" w:space="0" w:color="auto"/>
            </w:tcBorders>
          </w:tcPr>
          <w:p w14:paraId="28664727" w14:textId="77777777" w:rsidR="00B16820" w:rsidRPr="006B49D0" w:rsidRDefault="00B16820" w:rsidP="00864D37">
            <w:pPr>
              <w:pStyle w:val="TAH"/>
              <w:rPr>
                <w:ins w:id="248" w:author="Mursalin Habib" w:date="2025-10-29T16:18:00Z" w16du:dateUtc="2025-10-29T23:18:00Z"/>
              </w:rPr>
            </w:pPr>
            <w:ins w:id="249" w:author="Mursalin Habib" w:date="2025-10-29T16:18:00Z" w16du:dateUtc="2025-10-29T23:18:00Z">
              <w:r w:rsidRPr="006B49D0">
                <w:t>Message Sequence</w:t>
              </w:r>
            </w:ins>
          </w:p>
        </w:tc>
        <w:tc>
          <w:tcPr>
            <w:tcW w:w="567" w:type="dxa"/>
            <w:tcBorders>
              <w:top w:val="single" w:sz="4" w:space="0" w:color="auto"/>
              <w:left w:val="single" w:sz="4" w:space="0" w:color="auto"/>
              <w:bottom w:val="nil"/>
              <w:right w:val="single" w:sz="4" w:space="0" w:color="auto"/>
            </w:tcBorders>
          </w:tcPr>
          <w:p w14:paraId="76C45C69" w14:textId="77777777" w:rsidR="00B16820" w:rsidRPr="006B49D0" w:rsidRDefault="00B16820" w:rsidP="00864D37">
            <w:pPr>
              <w:pStyle w:val="TAH"/>
              <w:rPr>
                <w:ins w:id="250" w:author="Mursalin Habib" w:date="2025-10-29T16:18:00Z" w16du:dateUtc="2025-10-29T23:18:00Z"/>
              </w:rPr>
            </w:pPr>
            <w:ins w:id="251" w:author="Mursalin Habib" w:date="2025-10-29T16:18:00Z" w16du:dateUtc="2025-10-29T23:18:00Z">
              <w:r w:rsidRPr="006B49D0">
                <w:t>TP</w:t>
              </w:r>
            </w:ins>
          </w:p>
        </w:tc>
        <w:tc>
          <w:tcPr>
            <w:tcW w:w="850" w:type="dxa"/>
            <w:tcBorders>
              <w:top w:val="single" w:sz="4" w:space="0" w:color="auto"/>
              <w:left w:val="single" w:sz="4" w:space="0" w:color="auto"/>
              <w:bottom w:val="nil"/>
              <w:right w:val="single" w:sz="4" w:space="0" w:color="auto"/>
            </w:tcBorders>
          </w:tcPr>
          <w:p w14:paraId="661A1FA7" w14:textId="77777777" w:rsidR="00B16820" w:rsidRPr="006B49D0" w:rsidRDefault="00B16820" w:rsidP="00864D37">
            <w:pPr>
              <w:pStyle w:val="TAH"/>
              <w:rPr>
                <w:ins w:id="252" w:author="Mursalin Habib" w:date="2025-10-29T16:18:00Z" w16du:dateUtc="2025-10-29T23:18:00Z"/>
              </w:rPr>
            </w:pPr>
            <w:ins w:id="253" w:author="Mursalin Habib" w:date="2025-10-29T16:18:00Z" w16du:dateUtc="2025-10-29T23:18:00Z">
              <w:r w:rsidRPr="006B49D0">
                <w:t>Verdict</w:t>
              </w:r>
            </w:ins>
          </w:p>
        </w:tc>
      </w:tr>
      <w:tr w:rsidR="00B16820" w:rsidRPr="006B49D0" w14:paraId="4571C8C6" w14:textId="77777777" w:rsidTr="00864D37">
        <w:trPr>
          <w:ins w:id="254" w:author="Mursalin Habib" w:date="2025-10-29T16:18:00Z"/>
        </w:trPr>
        <w:tc>
          <w:tcPr>
            <w:tcW w:w="534" w:type="dxa"/>
            <w:tcBorders>
              <w:top w:val="nil"/>
              <w:left w:val="single" w:sz="4" w:space="0" w:color="auto"/>
              <w:bottom w:val="single" w:sz="4" w:space="0" w:color="auto"/>
              <w:right w:val="single" w:sz="4" w:space="0" w:color="auto"/>
            </w:tcBorders>
          </w:tcPr>
          <w:p w14:paraId="2FA9D44F" w14:textId="77777777" w:rsidR="00B16820" w:rsidRPr="006B49D0" w:rsidRDefault="00B16820" w:rsidP="00864D37">
            <w:pPr>
              <w:pStyle w:val="TAH"/>
              <w:rPr>
                <w:ins w:id="255" w:author="Mursalin Habib" w:date="2025-10-29T16:18:00Z" w16du:dateUtc="2025-10-29T23:18:00Z"/>
              </w:rPr>
            </w:pPr>
          </w:p>
        </w:tc>
        <w:tc>
          <w:tcPr>
            <w:tcW w:w="3969" w:type="dxa"/>
            <w:tcBorders>
              <w:top w:val="nil"/>
              <w:left w:val="single" w:sz="4" w:space="0" w:color="auto"/>
              <w:bottom w:val="single" w:sz="4" w:space="0" w:color="auto"/>
              <w:right w:val="single" w:sz="4" w:space="0" w:color="auto"/>
            </w:tcBorders>
          </w:tcPr>
          <w:p w14:paraId="21429FB6" w14:textId="77777777" w:rsidR="00B16820" w:rsidRPr="006B49D0" w:rsidRDefault="00B16820" w:rsidP="00864D37">
            <w:pPr>
              <w:pStyle w:val="TAH"/>
              <w:rPr>
                <w:ins w:id="256" w:author="Mursalin Habib" w:date="2025-10-29T16:18:00Z" w16du:dateUtc="2025-10-29T23:18:00Z"/>
              </w:rPr>
            </w:pPr>
          </w:p>
        </w:tc>
        <w:tc>
          <w:tcPr>
            <w:tcW w:w="709" w:type="dxa"/>
            <w:tcBorders>
              <w:top w:val="single" w:sz="4" w:space="0" w:color="auto"/>
              <w:left w:val="single" w:sz="4" w:space="0" w:color="auto"/>
              <w:bottom w:val="single" w:sz="4" w:space="0" w:color="auto"/>
              <w:right w:val="single" w:sz="4" w:space="0" w:color="auto"/>
            </w:tcBorders>
          </w:tcPr>
          <w:p w14:paraId="13F5C7C3" w14:textId="77777777" w:rsidR="00B16820" w:rsidRPr="006B49D0" w:rsidRDefault="00B16820" w:rsidP="00864D37">
            <w:pPr>
              <w:pStyle w:val="TAH"/>
              <w:rPr>
                <w:ins w:id="257" w:author="Mursalin Habib" w:date="2025-10-29T16:18:00Z" w16du:dateUtc="2025-10-29T23:18:00Z"/>
              </w:rPr>
            </w:pPr>
            <w:ins w:id="258" w:author="Mursalin Habib" w:date="2025-10-29T16:18:00Z" w16du:dateUtc="2025-10-29T23:18:00Z">
              <w:r w:rsidRPr="006B49D0">
                <w:t>U - S</w:t>
              </w:r>
            </w:ins>
          </w:p>
        </w:tc>
        <w:tc>
          <w:tcPr>
            <w:tcW w:w="2977" w:type="dxa"/>
            <w:tcBorders>
              <w:top w:val="single" w:sz="4" w:space="0" w:color="auto"/>
              <w:left w:val="single" w:sz="4" w:space="0" w:color="auto"/>
              <w:bottom w:val="single" w:sz="4" w:space="0" w:color="auto"/>
              <w:right w:val="single" w:sz="4" w:space="0" w:color="auto"/>
            </w:tcBorders>
          </w:tcPr>
          <w:p w14:paraId="56FD319F" w14:textId="77777777" w:rsidR="00B16820" w:rsidRPr="006B49D0" w:rsidRDefault="00B16820" w:rsidP="00864D37">
            <w:pPr>
              <w:pStyle w:val="TAH"/>
              <w:rPr>
                <w:ins w:id="259" w:author="Mursalin Habib" w:date="2025-10-29T16:18:00Z" w16du:dateUtc="2025-10-29T23:18:00Z"/>
              </w:rPr>
            </w:pPr>
            <w:ins w:id="260" w:author="Mursalin Habib" w:date="2025-10-29T16:18:00Z" w16du:dateUtc="2025-10-29T23:18:00Z">
              <w:r w:rsidRPr="006B49D0">
                <w:t>Message</w:t>
              </w:r>
            </w:ins>
          </w:p>
        </w:tc>
        <w:tc>
          <w:tcPr>
            <w:tcW w:w="567" w:type="dxa"/>
            <w:tcBorders>
              <w:top w:val="nil"/>
              <w:left w:val="single" w:sz="4" w:space="0" w:color="auto"/>
              <w:bottom w:val="single" w:sz="4" w:space="0" w:color="auto"/>
              <w:right w:val="single" w:sz="4" w:space="0" w:color="auto"/>
            </w:tcBorders>
          </w:tcPr>
          <w:p w14:paraId="4A6579ED" w14:textId="77777777" w:rsidR="00B16820" w:rsidRPr="006B49D0" w:rsidRDefault="00B16820" w:rsidP="00864D37">
            <w:pPr>
              <w:pStyle w:val="TAH"/>
              <w:rPr>
                <w:ins w:id="261" w:author="Mursalin Habib" w:date="2025-10-29T16:18:00Z" w16du:dateUtc="2025-10-29T23:18:00Z"/>
              </w:rPr>
            </w:pPr>
          </w:p>
        </w:tc>
        <w:tc>
          <w:tcPr>
            <w:tcW w:w="850" w:type="dxa"/>
            <w:tcBorders>
              <w:top w:val="nil"/>
              <w:left w:val="single" w:sz="4" w:space="0" w:color="auto"/>
              <w:bottom w:val="single" w:sz="4" w:space="0" w:color="auto"/>
              <w:right w:val="single" w:sz="4" w:space="0" w:color="auto"/>
            </w:tcBorders>
          </w:tcPr>
          <w:p w14:paraId="320358C8" w14:textId="77777777" w:rsidR="00B16820" w:rsidRPr="006B49D0" w:rsidRDefault="00B16820" w:rsidP="00864D37">
            <w:pPr>
              <w:pStyle w:val="TAH"/>
              <w:rPr>
                <w:ins w:id="262" w:author="Mursalin Habib" w:date="2025-10-29T16:18:00Z" w16du:dateUtc="2025-10-29T23:18:00Z"/>
              </w:rPr>
            </w:pPr>
          </w:p>
        </w:tc>
      </w:tr>
      <w:tr w:rsidR="00B16820" w:rsidRPr="006B49D0" w14:paraId="01DD5178" w14:textId="77777777" w:rsidTr="00864D37">
        <w:trPr>
          <w:ins w:id="263" w:author="Mursalin Habib" w:date="2025-10-29T16:18:00Z"/>
        </w:trPr>
        <w:tc>
          <w:tcPr>
            <w:tcW w:w="534" w:type="dxa"/>
            <w:tcBorders>
              <w:top w:val="nil"/>
              <w:left w:val="single" w:sz="4" w:space="0" w:color="auto"/>
              <w:bottom w:val="single" w:sz="4" w:space="0" w:color="auto"/>
              <w:right w:val="single" w:sz="4" w:space="0" w:color="auto"/>
            </w:tcBorders>
          </w:tcPr>
          <w:p w14:paraId="39301EC9" w14:textId="77777777" w:rsidR="00B16820" w:rsidRPr="006B49D0" w:rsidRDefault="00B16820" w:rsidP="00864D37">
            <w:pPr>
              <w:pStyle w:val="TAL"/>
              <w:rPr>
                <w:ins w:id="264" w:author="Mursalin Habib" w:date="2025-10-29T16:18:00Z" w16du:dateUtc="2025-10-29T23:18:00Z"/>
              </w:rPr>
            </w:pPr>
            <w:ins w:id="265" w:author="Mursalin Habib" w:date="2025-10-29T16:18:00Z" w16du:dateUtc="2025-10-29T23:18:00Z">
              <w:r w:rsidRPr="006B49D0">
                <w:t>1</w:t>
              </w:r>
            </w:ins>
          </w:p>
        </w:tc>
        <w:tc>
          <w:tcPr>
            <w:tcW w:w="3969" w:type="dxa"/>
            <w:tcBorders>
              <w:top w:val="nil"/>
              <w:left w:val="single" w:sz="4" w:space="0" w:color="auto"/>
              <w:bottom w:val="single" w:sz="4" w:space="0" w:color="auto"/>
              <w:right w:val="single" w:sz="4" w:space="0" w:color="auto"/>
            </w:tcBorders>
          </w:tcPr>
          <w:p w14:paraId="0619CA1B" w14:textId="77777777" w:rsidR="00B16820" w:rsidRPr="006B49D0" w:rsidRDefault="00B16820" w:rsidP="00864D37">
            <w:pPr>
              <w:pStyle w:val="TAL"/>
              <w:rPr>
                <w:ins w:id="266" w:author="Mursalin Habib" w:date="2025-10-29T16:18:00Z" w16du:dateUtc="2025-10-29T23:18:00Z"/>
              </w:rPr>
            </w:pPr>
            <w:ins w:id="267" w:author="Mursalin Habib" w:date="2025-10-29T16:18:00Z" w16du:dateUtc="2025-10-29T23:18:00Z">
              <w:r w:rsidRPr="006B49D0">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sz="4" w:space="0" w:color="auto"/>
              <w:left w:val="single" w:sz="4" w:space="0" w:color="auto"/>
              <w:bottom w:val="single" w:sz="4" w:space="0" w:color="auto"/>
              <w:right w:val="single" w:sz="4" w:space="0" w:color="auto"/>
            </w:tcBorders>
          </w:tcPr>
          <w:p w14:paraId="266B336B" w14:textId="77777777" w:rsidR="00B16820" w:rsidRPr="006B49D0" w:rsidRDefault="00B16820" w:rsidP="00864D37">
            <w:pPr>
              <w:pStyle w:val="TAL"/>
              <w:rPr>
                <w:ins w:id="268" w:author="Mursalin Habib" w:date="2025-10-29T16:18:00Z" w16du:dateUtc="2025-10-29T23:18:00Z"/>
              </w:rPr>
            </w:pPr>
            <w:ins w:id="269" w:author="Mursalin Habib" w:date="2025-10-29T16:18:00Z" w16du:dateUtc="2025-10-29T23:18:00Z">
              <w:r w:rsidRPr="006B49D0">
                <w:t>-</w:t>
              </w:r>
            </w:ins>
          </w:p>
        </w:tc>
        <w:tc>
          <w:tcPr>
            <w:tcW w:w="2977" w:type="dxa"/>
            <w:tcBorders>
              <w:top w:val="single" w:sz="4" w:space="0" w:color="auto"/>
              <w:left w:val="single" w:sz="4" w:space="0" w:color="auto"/>
              <w:bottom w:val="single" w:sz="4" w:space="0" w:color="auto"/>
              <w:right w:val="single" w:sz="4" w:space="0" w:color="auto"/>
            </w:tcBorders>
          </w:tcPr>
          <w:p w14:paraId="79A05FE4" w14:textId="77777777" w:rsidR="00B16820" w:rsidRPr="006B49D0" w:rsidRDefault="00B16820" w:rsidP="00864D37">
            <w:pPr>
              <w:pStyle w:val="TAL"/>
              <w:rPr>
                <w:ins w:id="270" w:author="Mursalin Habib" w:date="2025-10-29T16:18:00Z" w16du:dateUtc="2025-10-29T23:18:00Z"/>
              </w:rPr>
            </w:pPr>
            <w:ins w:id="271" w:author="Mursalin Habib" w:date="2025-10-29T16:18:00Z" w16du:dateUtc="2025-10-29T23:18:00Z">
              <w:r w:rsidRPr="006B49D0">
                <w:t>-</w:t>
              </w:r>
            </w:ins>
          </w:p>
        </w:tc>
        <w:tc>
          <w:tcPr>
            <w:tcW w:w="567" w:type="dxa"/>
            <w:tcBorders>
              <w:top w:val="nil"/>
              <w:left w:val="single" w:sz="4" w:space="0" w:color="auto"/>
              <w:bottom w:val="single" w:sz="4" w:space="0" w:color="auto"/>
              <w:right w:val="single" w:sz="4" w:space="0" w:color="auto"/>
            </w:tcBorders>
          </w:tcPr>
          <w:p w14:paraId="188BADBC" w14:textId="77777777" w:rsidR="00B16820" w:rsidRPr="006B49D0" w:rsidRDefault="00B16820" w:rsidP="00864D37">
            <w:pPr>
              <w:pStyle w:val="TAL"/>
              <w:rPr>
                <w:ins w:id="272" w:author="Mursalin Habib" w:date="2025-10-29T16:18:00Z" w16du:dateUtc="2025-10-29T23:18:00Z"/>
              </w:rPr>
            </w:pPr>
            <w:ins w:id="273" w:author="Mursalin Habib" w:date="2025-10-29T16:18:00Z" w16du:dateUtc="2025-10-29T23:18:00Z">
              <w:r w:rsidRPr="006B49D0">
                <w:t>-</w:t>
              </w:r>
            </w:ins>
          </w:p>
        </w:tc>
        <w:tc>
          <w:tcPr>
            <w:tcW w:w="850" w:type="dxa"/>
            <w:tcBorders>
              <w:top w:val="nil"/>
              <w:left w:val="single" w:sz="4" w:space="0" w:color="auto"/>
              <w:bottom w:val="single" w:sz="4" w:space="0" w:color="auto"/>
              <w:right w:val="single" w:sz="4" w:space="0" w:color="auto"/>
            </w:tcBorders>
          </w:tcPr>
          <w:p w14:paraId="4194BB2C" w14:textId="77777777" w:rsidR="00B16820" w:rsidRPr="006B49D0" w:rsidRDefault="00B16820" w:rsidP="00864D37">
            <w:pPr>
              <w:pStyle w:val="TAL"/>
              <w:rPr>
                <w:ins w:id="274" w:author="Mursalin Habib" w:date="2025-10-29T16:18:00Z" w16du:dateUtc="2025-10-29T23:18:00Z"/>
              </w:rPr>
            </w:pPr>
            <w:ins w:id="275" w:author="Mursalin Habib" w:date="2025-10-29T16:18:00Z" w16du:dateUtc="2025-10-29T23:18:00Z">
              <w:r w:rsidRPr="006B49D0">
                <w:t>-</w:t>
              </w:r>
            </w:ins>
          </w:p>
        </w:tc>
      </w:tr>
      <w:tr w:rsidR="00B16820" w:rsidRPr="006B49D0" w14:paraId="5DCF08C2" w14:textId="77777777" w:rsidTr="00864D37">
        <w:trPr>
          <w:ins w:id="276" w:author="Mursalin Habib" w:date="2025-10-29T16:18:00Z"/>
        </w:trPr>
        <w:tc>
          <w:tcPr>
            <w:tcW w:w="534" w:type="dxa"/>
            <w:tcBorders>
              <w:top w:val="single" w:sz="4" w:space="0" w:color="auto"/>
              <w:left w:val="single" w:sz="4" w:space="0" w:color="auto"/>
              <w:bottom w:val="single" w:sz="6" w:space="0" w:color="auto"/>
              <w:right w:val="single" w:sz="6" w:space="0" w:color="auto"/>
            </w:tcBorders>
          </w:tcPr>
          <w:p w14:paraId="228B0AD7" w14:textId="77777777" w:rsidR="00B16820" w:rsidRPr="006B49D0" w:rsidRDefault="00B16820" w:rsidP="00864D37">
            <w:pPr>
              <w:pStyle w:val="TAL"/>
              <w:rPr>
                <w:ins w:id="277" w:author="Mursalin Habib" w:date="2025-10-29T16:18:00Z" w16du:dateUtc="2025-10-29T23:18:00Z"/>
              </w:rPr>
            </w:pPr>
            <w:ins w:id="278" w:author="Mursalin Habib" w:date="2025-10-29T16:18:00Z" w16du:dateUtc="2025-10-29T23:18:00Z">
              <w:r w:rsidRPr="006B49D0">
                <w:t>2</w:t>
              </w:r>
            </w:ins>
          </w:p>
        </w:tc>
        <w:tc>
          <w:tcPr>
            <w:tcW w:w="3969" w:type="dxa"/>
            <w:tcBorders>
              <w:top w:val="single" w:sz="4" w:space="0" w:color="auto"/>
              <w:left w:val="single" w:sz="6" w:space="0" w:color="auto"/>
              <w:bottom w:val="single" w:sz="6" w:space="0" w:color="auto"/>
              <w:right w:val="single" w:sz="6" w:space="0" w:color="auto"/>
            </w:tcBorders>
          </w:tcPr>
          <w:p w14:paraId="4B2B8DF5" w14:textId="77777777" w:rsidR="00B16820" w:rsidRPr="006B49D0" w:rsidRDefault="00B16820" w:rsidP="00864D37">
            <w:pPr>
              <w:pStyle w:val="TAL"/>
              <w:rPr>
                <w:ins w:id="279" w:author="Mursalin Habib" w:date="2025-10-29T16:18:00Z" w16du:dateUtc="2025-10-29T23:18:00Z"/>
              </w:rPr>
            </w:pPr>
            <w:ins w:id="280" w:author="Mursalin Habib" w:date="2025-10-29T16:18:00Z" w16du:dateUtc="2025-10-29T23:18:00Z">
              <w:r w:rsidRPr="006B49D0">
                <w:t xml:space="preserve">The SS configures the GNSS simulator for step 1 of Scenario #1 as defined in TS 36.508 [7] Table 4.12.2-1 to simulate a location with the height above sea level given for time T0 in Table </w:t>
              </w:r>
              <w:r>
                <w:t>8.1.3.5.6</w:t>
              </w:r>
              <w:r w:rsidRPr="006B49D0">
                <w:t>.3.2-1.</w:t>
              </w:r>
            </w:ins>
          </w:p>
        </w:tc>
        <w:tc>
          <w:tcPr>
            <w:tcW w:w="709" w:type="dxa"/>
            <w:tcBorders>
              <w:top w:val="single" w:sz="4" w:space="0" w:color="auto"/>
              <w:left w:val="single" w:sz="6" w:space="0" w:color="auto"/>
              <w:bottom w:val="single" w:sz="6" w:space="0" w:color="auto"/>
              <w:right w:val="single" w:sz="6" w:space="0" w:color="auto"/>
            </w:tcBorders>
          </w:tcPr>
          <w:p w14:paraId="60F1D528" w14:textId="77777777" w:rsidR="00B16820" w:rsidRPr="006B49D0" w:rsidRDefault="00B16820" w:rsidP="00864D37">
            <w:pPr>
              <w:pStyle w:val="TAL"/>
              <w:rPr>
                <w:ins w:id="281" w:author="Mursalin Habib" w:date="2025-10-29T16:18:00Z" w16du:dateUtc="2025-10-29T23:18:00Z"/>
              </w:rPr>
            </w:pPr>
            <w:ins w:id="282" w:author="Mursalin Habib" w:date="2025-10-29T16:18:00Z" w16du:dateUtc="2025-10-29T23:18:00Z">
              <w:r w:rsidRPr="006B49D0">
                <w:t>-</w:t>
              </w:r>
            </w:ins>
          </w:p>
        </w:tc>
        <w:tc>
          <w:tcPr>
            <w:tcW w:w="2977" w:type="dxa"/>
            <w:tcBorders>
              <w:top w:val="single" w:sz="4" w:space="0" w:color="auto"/>
              <w:left w:val="single" w:sz="6" w:space="0" w:color="auto"/>
              <w:bottom w:val="single" w:sz="6" w:space="0" w:color="auto"/>
              <w:right w:val="single" w:sz="6" w:space="0" w:color="auto"/>
            </w:tcBorders>
          </w:tcPr>
          <w:p w14:paraId="388B419D" w14:textId="77777777" w:rsidR="00B16820" w:rsidRPr="006B49D0" w:rsidRDefault="00B16820" w:rsidP="00864D37">
            <w:pPr>
              <w:pStyle w:val="TAL"/>
              <w:rPr>
                <w:ins w:id="283" w:author="Mursalin Habib" w:date="2025-10-29T16:18:00Z" w16du:dateUtc="2025-10-29T23:18:00Z"/>
              </w:rPr>
            </w:pPr>
            <w:ins w:id="284" w:author="Mursalin Habib" w:date="2025-10-29T16:18:00Z" w16du:dateUtc="2025-10-29T23:18:00Z">
              <w:r w:rsidRPr="006B49D0">
                <w:t>-</w:t>
              </w:r>
            </w:ins>
          </w:p>
        </w:tc>
        <w:tc>
          <w:tcPr>
            <w:tcW w:w="567" w:type="dxa"/>
            <w:tcBorders>
              <w:top w:val="single" w:sz="4" w:space="0" w:color="auto"/>
              <w:left w:val="single" w:sz="6" w:space="0" w:color="auto"/>
              <w:bottom w:val="single" w:sz="6" w:space="0" w:color="auto"/>
              <w:right w:val="single" w:sz="6" w:space="0" w:color="auto"/>
            </w:tcBorders>
          </w:tcPr>
          <w:p w14:paraId="5160F4F5" w14:textId="77777777" w:rsidR="00B16820" w:rsidRPr="006B49D0" w:rsidRDefault="00B16820" w:rsidP="00864D37">
            <w:pPr>
              <w:pStyle w:val="TAL"/>
              <w:rPr>
                <w:ins w:id="285" w:author="Mursalin Habib" w:date="2025-10-29T16:18:00Z" w16du:dateUtc="2025-10-29T23:18:00Z"/>
              </w:rPr>
            </w:pPr>
            <w:ins w:id="286" w:author="Mursalin Habib" w:date="2025-10-29T16:18:00Z" w16du:dateUtc="2025-10-29T23:18:00Z">
              <w:r w:rsidRPr="006B49D0">
                <w:t>-</w:t>
              </w:r>
            </w:ins>
          </w:p>
        </w:tc>
        <w:tc>
          <w:tcPr>
            <w:tcW w:w="850" w:type="dxa"/>
            <w:tcBorders>
              <w:top w:val="single" w:sz="4" w:space="0" w:color="auto"/>
              <w:left w:val="single" w:sz="6" w:space="0" w:color="auto"/>
              <w:bottom w:val="single" w:sz="6" w:space="0" w:color="auto"/>
              <w:right w:val="single" w:sz="4" w:space="0" w:color="auto"/>
            </w:tcBorders>
          </w:tcPr>
          <w:p w14:paraId="0FA23B71" w14:textId="77777777" w:rsidR="00B16820" w:rsidRPr="006B49D0" w:rsidRDefault="00B16820" w:rsidP="00864D37">
            <w:pPr>
              <w:pStyle w:val="TAL"/>
              <w:rPr>
                <w:ins w:id="287" w:author="Mursalin Habib" w:date="2025-10-29T16:18:00Z" w16du:dateUtc="2025-10-29T23:18:00Z"/>
              </w:rPr>
            </w:pPr>
            <w:ins w:id="288" w:author="Mursalin Habib" w:date="2025-10-29T16:18:00Z" w16du:dateUtc="2025-10-29T23:18:00Z">
              <w:r w:rsidRPr="006B49D0">
                <w:t>-</w:t>
              </w:r>
            </w:ins>
          </w:p>
        </w:tc>
      </w:tr>
      <w:tr w:rsidR="00B16820" w:rsidRPr="006B49D0" w14:paraId="06AB3E7B" w14:textId="77777777" w:rsidTr="00864D37">
        <w:trPr>
          <w:ins w:id="289" w:author="Mursalin Habib" w:date="2025-10-29T16:18:00Z"/>
        </w:trPr>
        <w:tc>
          <w:tcPr>
            <w:tcW w:w="534" w:type="dxa"/>
            <w:tcBorders>
              <w:top w:val="single" w:sz="4" w:space="0" w:color="auto"/>
              <w:left w:val="single" w:sz="4" w:space="0" w:color="auto"/>
              <w:bottom w:val="single" w:sz="6" w:space="0" w:color="auto"/>
              <w:right w:val="single" w:sz="6" w:space="0" w:color="auto"/>
            </w:tcBorders>
          </w:tcPr>
          <w:p w14:paraId="6A8FE8D8" w14:textId="77777777" w:rsidR="00B16820" w:rsidRPr="006B49D0" w:rsidRDefault="00B16820" w:rsidP="00864D37">
            <w:pPr>
              <w:pStyle w:val="TAL"/>
              <w:rPr>
                <w:ins w:id="290" w:author="Mursalin Habib" w:date="2025-10-29T16:18:00Z" w16du:dateUtc="2025-10-29T23:18:00Z"/>
              </w:rPr>
            </w:pPr>
            <w:ins w:id="291" w:author="Mursalin Habib" w:date="2025-10-29T16:18:00Z" w16du:dateUtc="2025-10-29T23:18:00Z">
              <w:r w:rsidRPr="006B49D0">
                <w:t>3</w:t>
              </w:r>
            </w:ins>
          </w:p>
        </w:tc>
        <w:tc>
          <w:tcPr>
            <w:tcW w:w="3969" w:type="dxa"/>
            <w:tcBorders>
              <w:top w:val="single" w:sz="4" w:space="0" w:color="auto"/>
              <w:left w:val="single" w:sz="6" w:space="0" w:color="auto"/>
              <w:bottom w:val="single" w:sz="6" w:space="0" w:color="auto"/>
              <w:right w:val="single" w:sz="6" w:space="0" w:color="auto"/>
            </w:tcBorders>
          </w:tcPr>
          <w:p w14:paraId="2DE495AA" w14:textId="77777777" w:rsidR="00B16820" w:rsidRPr="006B49D0" w:rsidRDefault="00B16820" w:rsidP="00864D37">
            <w:pPr>
              <w:pStyle w:val="TAL"/>
              <w:rPr>
                <w:ins w:id="292" w:author="Mursalin Habib" w:date="2025-10-29T16:18:00Z" w16du:dateUtc="2025-10-29T23:18:00Z"/>
              </w:rPr>
            </w:pPr>
            <w:ins w:id="293" w:author="Mursalin Habib" w:date="2025-10-29T16:18:00Z" w16du:dateUtc="2025-10-29T23:18:00Z">
              <w:r w:rsidRPr="006B49D0">
                <w:t>The SS transmits a</w:t>
              </w:r>
              <w:r w:rsidRPr="006B49D0">
                <w:rPr>
                  <w:lang w:eastAsia="zh-CN"/>
                </w:rPr>
                <w:t xml:space="preserve"> </w:t>
              </w:r>
              <w:proofErr w:type="spellStart"/>
              <w:r w:rsidRPr="006B49D0">
                <w:t>RRCReconfiguration</w:t>
              </w:r>
              <w:proofErr w:type="spellEnd"/>
              <w:r w:rsidRPr="006B49D0">
                <w:t xml:space="preserve"> message including </w:t>
              </w:r>
              <w:proofErr w:type="spellStart"/>
              <w:r w:rsidRPr="006B49D0">
                <w:t>MeasConfig</w:t>
              </w:r>
              <w:proofErr w:type="spellEnd"/>
              <w:r w:rsidRPr="006B49D0">
                <w:t xml:space="preserve"> to setup intra</w:t>
              </w:r>
              <w:r w:rsidRPr="006B49D0">
                <w:rPr>
                  <w:lang w:eastAsia="zh-CN"/>
                </w:rPr>
                <w:t xml:space="preserve"> NR</w:t>
              </w:r>
              <w:r w:rsidRPr="006B49D0">
                <w:t xml:space="preserve"> measurement and reporting for event </w:t>
              </w:r>
              <w:r>
                <w:t>A3H2</w:t>
              </w:r>
              <w:r w:rsidRPr="006B49D0">
                <w:t>.</w:t>
              </w:r>
            </w:ins>
          </w:p>
        </w:tc>
        <w:tc>
          <w:tcPr>
            <w:tcW w:w="709" w:type="dxa"/>
            <w:tcBorders>
              <w:top w:val="single" w:sz="4" w:space="0" w:color="auto"/>
              <w:left w:val="single" w:sz="6" w:space="0" w:color="auto"/>
              <w:bottom w:val="single" w:sz="6" w:space="0" w:color="auto"/>
              <w:right w:val="single" w:sz="6" w:space="0" w:color="auto"/>
            </w:tcBorders>
          </w:tcPr>
          <w:p w14:paraId="354E6384" w14:textId="77777777" w:rsidR="00B16820" w:rsidRPr="006B49D0" w:rsidRDefault="00B16820" w:rsidP="00864D37">
            <w:pPr>
              <w:pStyle w:val="TAL"/>
              <w:rPr>
                <w:ins w:id="294" w:author="Mursalin Habib" w:date="2025-10-29T16:18:00Z" w16du:dateUtc="2025-10-29T23:18:00Z"/>
              </w:rPr>
            </w:pPr>
            <w:ins w:id="295" w:author="Mursalin Habib" w:date="2025-10-29T16:18:00Z" w16du:dateUtc="2025-10-29T23:18:00Z">
              <w:r w:rsidRPr="006B49D0">
                <w:t>&lt;--</w:t>
              </w:r>
            </w:ins>
          </w:p>
        </w:tc>
        <w:tc>
          <w:tcPr>
            <w:tcW w:w="2977" w:type="dxa"/>
            <w:tcBorders>
              <w:top w:val="single" w:sz="4" w:space="0" w:color="auto"/>
              <w:left w:val="single" w:sz="6" w:space="0" w:color="auto"/>
              <w:bottom w:val="single" w:sz="6" w:space="0" w:color="auto"/>
              <w:right w:val="single" w:sz="6" w:space="0" w:color="auto"/>
            </w:tcBorders>
          </w:tcPr>
          <w:p w14:paraId="1B4C80BE" w14:textId="77777777" w:rsidR="00B16820" w:rsidRPr="006B49D0" w:rsidRDefault="00B16820" w:rsidP="00864D37">
            <w:pPr>
              <w:pStyle w:val="TAL"/>
              <w:rPr>
                <w:ins w:id="296" w:author="Mursalin Habib" w:date="2025-10-29T16:18:00Z" w16du:dateUtc="2025-10-29T23:18:00Z"/>
              </w:rPr>
            </w:pPr>
            <w:proofErr w:type="spellStart"/>
            <w:ins w:id="297" w:author="Mursalin Habib" w:date="2025-10-29T16:18:00Z" w16du:dateUtc="2025-10-29T23:18:00Z">
              <w:r w:rsidRPr="006B49D0">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60F3BEEE" w14:textId="77777777" w:rsidR="00B16820" w:rsidRPr="006B49D0" w:rsidRDefault="00B16820" w:rsidP="00864D37">
            <w:pPr>
              <w:pStyle w:val="TAL"/>
              <w:rPr>
                <w:ins w:id="298" w:author="Mursalin Habib" w:date="2025-10-29T16:18:00Z" w16du:dateUtc="2025-10-29T23:18:00Z"/>
              </w:rPr>
            </w:pPr>
            <w:ins w:id="299" w:author="Mursalin Habib" w:date="2025-10-29T16:18:00Z" w16du:dateUtc="2025-10-29T23:18:00Z">
              <w:r w:rsidRPr="006B49D0">
                <w:t>-</w:t>
              </w:r>
            </w:ins>
          </w:p>
        </w:tc>
        <w:tc>
          <w:tcPr>
            <w:tcW w:w="850" w:type="dxa"/>
            <w:tcBorders>
              <w:top w:val="single" w:sz="4" w:space="0" w:color="auto"/>
              <w:left w:val="single" w:sz="6" w:space="0" w:color="auto"/>
              <w:bottom w:val="single" w:sz="6" w:space="0" w:color="auto"/>
              <w:right w:val="single" w:sz="4" w:space="0" w:color="auto"/>
            </w:tcBorders>
          </w:tcPr>
          <w:p w14:paraId="01F09C5D" w14:textId="77777777" w:rsidR="00B16820" w:rsidRPr="006B49D0" w:rsidRDefault="00B16820" w:rsidP="00864D37">
            <w:pPr>
              <w:pStyle w:val="TAL"/>
              <w:rPr>
                <w:ins w:id="300" w:author="Mursalin Habib" w:date="2025-10-29T16:18:00Z" w16du:dateUtc="2025-10-29T23:18:00Z"/>
              </w:rPr>
            </w:pPr>
            <w:ins w:id="301" w:author="Mursalin Habib" w:date="2025-10-29T16:18:00Z" w16du:dateUtc="2025-10-29T23:18:00Z">
              <w:r w:rsidRPr="006B49D0">
                <w:t>-</w:t>
              </w:r>
            </w:ins>
          </w:p>
        </w:tc>
      </w:tr>
      <w:tr w:rsidR="00B16820" w:rsidRPr="006B49D0" w14:paraId="3B664906" w14:textId="77777777" w:rsidTr="00864D37">
        <w:trPr>
          <w:ins w:id="302"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7288ABFB" w14:textId="77777777" w:rsidR="00B16820" w:rsidRPr="006B49D0" w:rsidRDefault="00B16820" w:rsidP="00864D37">
            <w:pPr>
              <w:pStyle w:val="TAL"/>
              <w:rPr>
                <w:ins w:id="303" w:author="Mursalin Habib" w:date="2025-10-29T16:18:00Z" w16du:dateUtc="2025-10-29T23:18:00Z"/>
              </w:rPr>
            </w:pPr>
            <w:ins w:id="304" w:author="Mursalin Habib" w:date="2025-10-29T16:18:00Z" w16du:dateUtc="2025-10-29T23:18:00Z">
              <w:r w:rsidRPr="006B49D0">
                <w:t>4</w:t>
              </w:r>
            </w:ins>
          </w:p>
        </w:tc>
        <w:tc>
          <w:tcPr>
            <w:tcW w:w="3969" w:type="dxa"/>
            <w:tcBorders>
              <w:top w:val="single" w:sz="6" w:space="0" w:color="auto"/>
              <w:left w:val="single" w:sz="6" w:space="0" w:color="auto"/>
              <w:bottom w:val="single" w:sz="6" w:space="0" w:color="auto"/>
              <w:right w:val="single" w:sz="6" w:space="0" w:color="auto"/>
            </w:tcBorders>
          </w:tcPr>
          <w:p w14:paraId="003AAEF8" w14:textId="77777777" w:rsidR="00B16820" w:rsidRPr="006B49D0" w:rsidRDefault="00B16820" w:rsidP="00864D37">
            <w:pPr>
              <w:pStyle w:val="TAL"/>
              <w:rPr>
                <w:ins w:id="305" w:author="Mursalin Habib" w:date="2025-10-29T16:18:00Z" w16du:dateUtc="2025-10-29T23:18:00Z"/>
              </w:rPr>
            </w:pPr>
            <w:ins w:id="306" w:author="Mursalin Habib" w:date="2025-10-29T16:18:00Z" w16du:dateUtc="2025-10-29T23:18:00Z">
              <w:r w:rsidRPr="006B49D0">
                <w:t xml:space="preserve">The UE transmits a </w:t>
              </w:r>
              <w:proofErr w:type="spellStart"/>
              <w:r w:rsidRPr="006B49D0">
                <w:t>RRCReconfigrationComplete</w:t>
              </w:r>
              <w:proofErr w:type="spellEnd"/>
              <w:r w:rsidRPr="006B49D0">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66570EEC" w14:textId="77777777" w:rsidR="00B16820" w:rsidRPr="006B49D0" w:rsidRDefault="00B16820" w:rsidP="00864D37">
            <w:pPr>
              <w:pStyle w:val="TAL"/>
              <w:rPr>
                <w:ins w:id="307" w:author="Mursalin Habib" w:date="2025-10-29T16:18:00Z" w16du:dateUtc="2025-10-29T23:18:00Z"/>
              </w:rPr>
            </w:pPr>
            <w:ins w:id="308" w:author="Mursalin Habib" w:date="2025-10-29T16:18:00Z" w16du:dateUtc="2025-10-29T23:18:00Z">
              <w:r w:rsidRPr="006B49D0">
                <w:t>--&gt;</w:t>
              </w:r>
            </w:ins>
          </w:p>
        </w:tc>
        <w:tc>
          <w:tcPr>
            <w:tcW w:w="2977" w:type="dxa"/>
            <w:tcBorders>
              <w:top w:val="single" w:sz="6" w:space="0" w:color="auto"/>
              <w:left w:val="single" w:sz="6" w:space="0" w:color="auto"/>
              <w:bottom w:val="single" w:sz="6" w:space="0" w:color="auto"/>
              <w:right w:val="single" w:sz="6" w:space="0" w:color="auto"/>
            </w:tcBorders>
          </w:tcPr>
          <w:p w14:paraId="34E461BB" w14:textId="77777777" w:rsidR="00B16820" w:rsidRPr="006B49D0" w:rsidRDefault="00B16820" w:rsidP="00864D37">
            <w:pPr>
              <w:pStyle w:val="TAL"/>
              <w:rPr>
                <w:ins w:id="309" w:author="Mursalin Habib" w:date="2025-10-29T16:18:00Z" w16du:dateUtc="2025-10-29T23:18:00Z"/>
              </w:rPr>
            </w:pPr>
            <w:proofErr w:type="spellStart"/>
            <w:ins w:id="310" w:author="Mursalin Habib" w:date="2025-10-29T16:18:00Z" w16du:dateUtc="2025-10-29T23:18:00Z">
              <w:r w:rsidRPr="006B49D0">
                <w:t>RRCReconfigurationComplete</w:t>
              </w:r>
              <w:proofErr w:type="spellEnd"/>
            </w:ins>
          </w:p>
        </w:tc>
        <w:tc>
          <w:tcPr>
            <w:tcW w:w="567" w:type="dxa"/>
            <w:tcBorders>
              <w:top w:val="single" w:sz="6" w:space="0" w:color="auto"/>
              <w:left w:val="single" w:sz="6" w:space="0" w:color="auto"/>
              <w:bottom w:val="single" w:sz="6" w:space="0" w:color="auto"/>
              <w:right w:val="single" w:sz="6" w:space="0" w:color="auto"/>
            </w:tcBorders>
          </w:tcPr>
          <w:p w14:paraId="38861DAC" w14:textId="77777777" w:rsidR="00B16820" w:rsidRPr="006B49D0" w:rsidRDefault="00B16820" w:rsidP="00864D37">
            <w:pPr>
              <w:pStyle w:val="TAL"/>
              <w:rPr>
                <w:ins w:id="311" w:author="Mursalin Habib" w:date="2025-10-29T16:18:00Z" w16du:dateUtc="2025-10-29T23:18:00Z"/>
              </w:rPr>
            </w:pPr>
            <w:ins w:id="312" w:author="Mursalin Habib" w:date="2025-10-29T16:18:00Z" w16du:dateUtc="2025-10-29T23:18: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0C2D280E" w14:textId="77777777" w:rsidR="00B16820" w:rsidRPr="006B49D0" w:rsidRDefault="00B16820" w:rsidP="00864D37">
            <w:pPr>
              <w:pStyle w:val="TAL"/>
              <w:rPr>
                <w:ins w:id="313" w:author="Mursalin Habib" w:date="2025-10-29T16:18:00Z" w16du:dateUtc="2025-10-29T23:18:00Z"/>
              </w:rPr>
            </w:pPr>
            <w:ins w:id="314" w:author="Mursalin Habib" w:date="2025-10-29T16:18:00Z" w16du:dateUtc="2025-10-29T23:18:00Z">
              <w:r w:rsidRPr="006B49D0">
                <w:t>-</w:t>
              </w:r>
            </w:ins>
          </w:p>
        </w:tc>
      </w:tr>
      <w:tr w:rsidR="00B16820" w:rsidRPr="006B49D0" w14:paraId="7DFF8722" w14:textId="77777777" w:rsidTr="00864D37">
        <w:trPr>
          <w:ins w:id="315"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5E0C3DE6" w14:textId="77777777" w:rsidR="00B16820" w:rsidRPr="006B49D0" w:rsidRDefault="00B16820" w:rsidP="00864D37">
            <w:pPr>
              <w:pStyle w:val="TAL"/>
              <w:rPr>
                <w:ins w:id="316" w:author="Mursalin Habib" w:date="2025-10-29T16:18:00Z" w16du:dateUtc="2025-10-29T23:18:00Z"/>
              </w:rPr>
            </w:pPr>
            <w:ins w:id="317" w:author="Mursalin Habib" w:date="2025-10-29T16:18:00Z" w16du:dateUtc="2025-10-29T23:18:00Z">
              <w:r w:rsidRPr="006B49D0">
                <w:t>5</w:t>
              </w:r>
            </w:ins>
          </w:p>
        </w:tc>
        <w:tc>
          <w:tcPr>
            <w:tcW w:w="3969" w:type="dxa"/>
            <w:tcBorders>
              <w:top w:val="single" w:sz="6" w:space="0" w:color="auto"/>
              <w:left w:val="single" w:sz="6" w:space="0" w:color="auto"/>
              <w:bottom w:val="single" w:sz="6" w:space="0" w:color="auto"/>
              <w:right w:val="single" w:sz="6" w:space="0" w:color="auto"/>
            </w:tcBorders>
          </w:tcPr>
          <w:p w14:paraId="16AF8EC7" w14:textId="77777777" w:rsidR="00B16820" w:rsidRPr="006B49D0" w:rsidRDefault="00B16820" w:rsidP="00864D37">
            <w:pPr>
              <w:pStyle w:val="TAL"/>
              <w:rPr>
                <w:ins w:id="318" w:author="Mursalin Habib" w:date="2025-10-29T16:18:00Z" w16du:dateUtc="2025-10-29T23:18:00Z"/>
              </w:rPr>
            </w:pPr>
            <w:ins w:id="319" w:author="Mursalin Habib" w:date="2025-10-29T16:18:00Z" w16du:dateUtc="2025-10-29T23:18:00Z">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"T1" in T</w:t>
              </w:r>
              <w:r w:rsidRPr="006B49D0">
                <w:t xml:space="preserve">able </w:t>
              </w:r>
              <w:r>
                <w:t>8.1.3.5.6</w:t>
              </w:r>
              <w:r w:rsidRPr="006B49D0">
                <w:t>.3.2-1.</w:t>
              </w:r>
            </w:ins>
          </w:p>
        </w:tc>
        <w:tc>
          <w:tcPr>
            <w:tcW w:w="709" w:type="dxa"/>
            <w:tcBorders>
              <w:top w:val="single" w:sz="6" w:space="0" w:color="auto"/>
              <w:left w:val="single" w:sz="6" w:space="0" w:color="auto"/>
              <w:bottom w:val="single" w:sz="6" w:space="0" w:color="auto"/>
              <w:right w:val="single" w:sz="6" w:space="0" w:color="auto"/>
            </w:tcBorders>
          </w:tcPr>
          <w:p w14:paraId="6805232F" w14:textId="77777777" w:rsidR="00B16820" w:rsidRPr="006B49D0" w:rsidRDefault="00B16820" w:rsidP="00864D37">
            <w:pPr>
              <w:pStyle w:val="TAL"/>
              <w:rPr>
                <w:ins w:id="320" w:author="Mursalin Habib" w:date="2025-10-29T16:18:00Z" w16du:dateUtc="2025-10-29T23:18:00Z"/>
              </w:rPr>
            </w:pPr>
            <w:ins w:id="321" w:author="Mursalin Habib" w:date="2025-10-29T16:18:00Z" w16du:dateUtc="2025-10-29T23:18: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2823B970" w14:textId="77777777" w:rsidR="00B16820" w:rsidRPr="006B49D0" w:rsidRDefault="00B16820" w:rsidP="00864D37">
            <w:pPr>
              <w:pStyle w:val="TAL"/>
              <w:rPr>
                <w:ins w:id="322" w:author="Mursalin Habib" w:date="2025-10-29T16:18:00Z" w16du:dateUtc="2025-10-29T23:18:00Z"/>
              </w:rPr>
            </w:pPr>
            <w:ins w:id="323" w:author="Mursalin Habib" w:date="2025-10-29T16:18:00Z" w16du:dateUtc="2025-10-29T23:18: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7D8DBEB9" w14:textId="77777777" w:rsidR="00B16820" w:rsidRPr="006B49D0" w:rsidRDefault="00B16820" w:rsidP="00864D37">
            <w:pPr>
              <w:pStyle w:val="TAL"/>
              <w:rPr>
                <w:ins w:id="324" w:author="Mursalin Habib" w:date="2025-10-29T16:18:00Z" w16du:dateUtc="2025-10-29T23:18:00Z"/>
              </w:rPr>
            </w:pPr>
            <w:ins w:id="325" w:author="Mursalin Habib" w:date="2025-10-29T16:18:00Z" w16du:dateUtc="2025-10-29T23:18: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41DAB286" w14:textId="77777777" w:rsidR="00B16820" w:rsidRPr="006B49D0" w:rsidRDefault="00B16820" w:rsidP="00864D37">
            <w:pPr>
              <w:pStyle w:val="TAL"/>
              <w:rPr>
                <w:ins w:id="326" w:author="Mursalin Habib" w:date="2025-10-29T16:18:00Z" w16du:dateUtc="2025-10-29T23:18:00Z"/>
              </w:rPr>
            </w:pPr>
            <w:ins w:id="327" w:author="Mursalin Habib" w:date="2025-10-29T16:18:00Z" w16du:dateUtc="2025-10-29T23:18:00Z">
              <w:r w:rsidRPr="006B49D0">
                <w:t>-</w:t>
              </w:r>
            </w:ins>
          </w:p>
        </w:tc>
      </w:tr>
      <w:tr w:rsidR="00B16820" w:rsidRPr="006B49D0" w14:paraId="1EF27523" w14:textId="77777777" w:rsidTr="00864D37">
        <w:trPr>
          <w:ins w:id="328"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4EF015FE" w14:textId="77777777" w:rsidR="00B16820" w:rsidRPr="006B49D0" w:rsidRDefault="00B16820" w:rsidP="00864D37">
            <w:pPr>
              <w:pStyle w:val="TAL"/>
              <w:rPr>
                <w:ins w:id="329" w:author="Mursalin Habib" w:date="2025-10-29T16:18:00Z" w16du:dateUtc="2025-10-29T23:18:00Z"/>
              </w:rPr>
            </w:pPr>
            <w:ins w:id="330" w:author="Mursalin Habib" w:date="2025-10-29T16:18:00Z" w16du:dateUtc="2025-10-29T23:18:00Z">
              <w:r w:rsidRPr="006B49D0">
                <w:t>6</w:t>
              </w:r>
            </w:ins>
          </w:p>
        </w:tc>
        <w:tc>
          <w:tcPr>
            <w:tcW w:w="3969" w:type="dxa"/>
            <w:tcBorders>
              <w:top w:val="single" w:sz="6" w:space="0" w:color="auto"/>
              <w:left w:val="single" w:sz="6" w:space="0" w:color="auto"/>
              <w:bottom w:val="single" w:sz="6" w:space="0" w:color="auto"/>
              <w:right w:val="single" w:sz="6" w:space="0" w:color="auto"/>
            </w:tcBorders>
          </w:tcPr>
          <w:p w14:paraId="6B8887D0" w14:textId="77777777" w:rsidR="00B16820" w:rsidRPr="006B49D0" w:rsidRDefault="00B16820" w:rsidP="00864D37">
            <w:pPr>
              <w:pStyle w:val="TAL"/>
              <w:rPr>
                <w:ins w:id="331" w:author="Mursalin Habib" w:date="2025-10-29T16:18:00Z" w16du:dateUtc="2025-10-29T23:18:00Z"/>
                <w:rFonts w:cs="Arial"/>
              </w:rPr>
            </w:pPr>
            <w:ins w:id="332" w:author="Mursalin Habib" w:date="2025-10-29T16:18:00Z" w16du:dateUtc="2025-10-29T23:18: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w:t>
              </w:r>
              <w:r>
                <w:rPr>
                  <w:rFonts w:cs="Arial"/>
                </w:rPr>
                <w:t>A3H2</w:t>
              </w:r>
              <w:r w:rsidRPr="006B49D0">
                <w:rPr>
                  <w:rFonts w:cs="Arial"/>
                </w:rPr>
                <w:t xml:space="preserve"> with the measured </w:t>
              </w:r>
              <w:r w:rsidRPr="006B49D0">
                <w:rPr>
                  <w:rFonts w:cs="Arial"/>
                  <w:lang w:eastAsia="zh-CN"/>
                </w:rPr>
                <w:t xml:space="preserve">aerial height </w:t>
              </w:r>
              <w:r w:rsidRPr="006B49D0">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6FCF2EE5" w14:textId="77777777" w:rsidR="00B16820" w:rsidRPr="006B49D0" w:rsidRDefault="00B16820" w:rsidP="00864D37">
            <w:pPr>
              <w:pStyle w:val="TAL"/>
              <w:rPr>
                <w:ins w:id="333" w:author="Mursalin Habib" w:date="2025-10-29T16:18:00Z" w16du:dateUtc="2025-10-29T23:18:00Z"/>
              </w:rPr>
            </w:pPr>
            <w:ins w:id="334" w:author="Mursalin Habib" w:date="2025-10-29T16:18:00Z" w16du:dateUtc="2025-10-29T23:18:00Z">
              <w:r w:rsidRPr="006B49D0">
                <w:t>--&gt;</w:t>
              </w:r>
            </w:ins>
          </w:p>
        </w:tc>
        <w:tc>
          <w:tcPr>
            <w:tcW w:w="2977" w:type="dxa"/>
            <w:tcBorders>
              <w:top w:val="single" w:sz="6" w:space="0" w:color="auto"/>
              <w:left w:val="single" w:sz="6" w:space="0" w:color="auto"/>
              <w:bottom w:val="single" w:sz="6" w:space="0" w:color="auto"/>
              <w:right w:val="single" w:sz="6" w:space="0" w:color="auto"/>
            </w:tcBorders>
          </w:tcPr>
          <w:p w14:paraId="7A46FC9A" w14:textId="77777777" w:rsidR="00B16820" w:rsidRPr="006B49D0" w:rsidRDefault="00B16820" w:rsidP="00864D37">
            <w:pPr>
              <w:pStyle w:val="TAL"/>
              <w:rPr>
                <w:ins w:id="335" w:author="Mursalin Habib" w:date="2025-10-29T16:18:00Z" w16du:dateUtc="2025-10-29T23:18:00Z"/>
              </w:rPr>
            </w:pPr>
            <w:proofErr w:type="spellStart"/>
            <w:ins w:id="336" w:author="Mursalin Habib" w:date="2025-10-29T16:18:00Z" w16du:dateUtc="2025-10-29T23:18:00Z">
              <w:r w:rsidRPr="006B49D0">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10559210" w14:textId="77777777" w:rsidR="00B16820" w:rsidRPr="006B49D0" w:rsidRDefault="00B16820" w:rsidP="00864D37">
            <w:pPr>
              <w:pStyle w:val="TAL"/>
              <w:rPr>
                <w:ins w:id="337" w:author="Mursalin Habib" w:date="2025-10-29T16:18:00Z" w16du:dateUtc="2025-10-29T23:18:00Z"/>
              </w:rPr>
            </w:pPr>
            <w:ins w:id="338" w:author="Mursalin Habib" w:date="2025-10-29T16:18:00Z" w16du:dateUtc="2025-10-29T23:18:00Z">
              <w:r w:rsidRPr="006B49D0">
                <w:t>1</w:t>
              </w:r>
            </w:ins>
          </w:p>
        </w:tc>
        <w:tc>
          <w:tcPr>
            <w:tcW w:w="850" w:type="dxa"/>
            <w:tcBorders>
              <w:top w:val="single" w:sz="6" w:space="0" w:color="auto"/>
              <w:left w:val="single" w:sz="6" w:space="0" w:color="auto"/>
              <w:bottom w:val="single" w:sz="6" w:space="0" w:color="auto"/>
              <w:right w:val="single" w:sz="4" w:space="0" w:color="auto"/>
            </w:tcBorders>
          </w:tcPr>
          <w:p w14:paraId="3DD13BDD" w14:textId="77777777" w:rsidR="00B16820" w:rsidRPr="006B49D0" w:rsidRDefault="00B16820" w:rsidP="00864D37">
            <w:pPr>
              <w:pStyle w:val="TAL"/>
              <w:rPr>
                <w:ins w:id="339" w:author="Mursalin Habib" w:date="2025-10-29T16:18:00Z" w16du:dateUtc="2025-10-29T23:18:00Z"/>
              </w:rPr>
            </w:pPr>
            <w:ins w:id="340" w:author="Mursalin Habib" w:date="2025-10-29T16:18:00Z" w16du:dateUtc="2025-10-29T23:18:00Z">
              <w:r w:rsidRPr="006B49D0">
                <w:t>P</w:t>
              </w:r>
            </w:ins>
          </w:p>
        </w:tc>
      </w:tr>
      <w:tr w:rsidR="00B16820" w:rsidRPr="006B49D0" w14:paraId="3618D3A7" w14:textId="77777777" w:rsidTr="00864D37">
        <w:trPr>
          <w:ins w:id="341"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5684901D" w14:textId="77777777" w:rsidR="00B16820" w:rsidRPr="006B49D0" w:rsidRDefault="00B16820" w:rsidP="00864D37">
            <w:pPr>
              <w:pStyle w:val="TAL"/>
              <w:rPr>
                <w:ins w:id="342" w:author="Mursalin Habib" w:date="2025-10-29T16:18:00Z" w16du:dateUtc="2025-10-29T23:18:00Z"/>
              </w:rPr>
            </w:pPr>
            <w:ins w:id="343" w:author="Mursalin Habib" w:date="2025-10-29T16:18:00Z" w16du:dateUtc="2025-10-29T23:18:00Z">
              <w:r w:rsidRPr="006B49D0">
                <w:t>-</w:t>
              </w:r>
            </w:ins>
          </w:p>
        </w:tc>
        <w:tc>
          <w:tcPr>
            <w:tcW w:w="3969" w:type="dxa"/>
            <w:tcBorders>
              <w:top w:val="single" w:sz="6" w:space="0" w:color="auto"/>
              <w:left w:val="single" w:sz="6" w:space="0" w:color="auto"/>
              <w:bottom w:val="single" w:sz="6" w:space="0" w:color="auto"/>
              <w:right w:val="single" w:sz="6" w:space="0" w:color="auto"/>
            </w:tcBorders>
          </w:tcPr>
          <w:p w14:paraId="36997E8E" w14:textId="77777777" w:rsidR="00B16820" w:rsidRPr="006B49D0" w:rsidRDefault="00B16820" w:rsidP="00864D37">
            <w:pPr>
              <w:pStyle w:val="TAL"/>
              <w:rPr>
                <w:ins w:id="344" w:author="Mursalin Habib" w:date="2025-10-29T16:18:00Z" w16du:dateUtc="2025-10-29T23:18:00Z"/>
                <w:lang w:eastAsia="zh-CN"/>
              </w:rPr>
            </w:pPr>
            <w:ins w:id="345" w:author="Mursalin Habib" w:date="2025-10-29T16:18:00Z" w16du:dateUtc="2025-10-29T23:18:00Z">
              <w:r w:rsidRPr="006B49D0">
                <w:t xml:space="preserve">EXCEPTION: Step 7 below is repeated until 3 </w:t>
              </w:r>
              <w:proofErr w:type="spellStart"/>
              <w:r w:rsidRPr="006B49D0">
                <w:t>MeasurementReport</w:t>
              </w:r>
              <w:proofErr w:type="spellEnd"/>
              <w:r w:rsidRPr="006B49D0">
                <w:t xml:space="preserve"> messages are received from the UE</w:t>
              </w:r>
              <w:r w:rsidRPr="006B49D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3998D525" w14:textId="77777777" w:rsidR="00B16820" w:rsidRPr="006B49D0" w:rsidRDefault="00B16820" w:rsidP="00864D37">
            <w:pPr>
              <w:pStyle w:val="TAL"/>
              <w:rPr>
                <w:ins w:id="346" w:author="Mursalin Habib" w:date="2025-10-29T16:18:00Z" w16du:dateUtc="2025-10-29T23:18:00Z"/>
              </w:rPr>
            </w:pPr>
            <w:ins w:id="347" w:author="Mursalin Habib" w:date="2025-10-29T16:18:00Z" w16du:dateUtc="2025-10-29T23:18: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3735B1D3" w14:textId="77777777" w:rsidR="00B16820" w:rsidRPr="006B49D0" w:rsidRDefault="00B16820" w:rsidP="00864D37">
            <w:pPr>
              <w:pStyle w:val="TAL"/>
              <w:rPr>
                <w:ins w:id="348" w:author="Mursalin Habib" w:date="2025-10-29T16:18:00Z" w16du:dateUtc="2025-10-29T23:18:00Z"/>
              </w:rPr>
            </w:pPr>
            <w:ins w:id="349" w:author="Mursalin Habib" w:date="2025-10-29T16:18:00Z" w16du:dateUtc="2025-10-29T23:18: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21F3CD23" w14:textId="77777777" w:rsidR="00B16820" w:rsidRPr="006B49D0" w:rsidRDefault="00B16820" w:rsidP="00864D37">
            <w:pPr>
              <w:pStyle w:val="TAL"/>
              <w:rPr>
                <w:ins w:id="350" w:author="Mursalin Habib" w:date="2025-10-29T16:18:00Z" w16du:dateUtc="2025-10-29T23:18:00Z"/>
              </w:rPr>
            </w:pPr>
            <w:ins w:id="351" w:author="Mursalin Habib" w:date="2025-10-29T16:18:00Z" w16du:dateUtc="2025-10-29T23:18: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21117742" w14:textId="77777777" w:rsidR="00B16820" w:rsidRPr="006B49D0" w:rsidRDefault="00B16820" w:rsidP="00864D37">
            <w:pPr>
              <w:pStyle w:val="TAL"/>
              <w:rPr>
                <w:ins w:id="352" w:author="Mursalin Habib" w:date="2025-10-29T16:18:00Z" w16du:dateUtc="2025-10-29T23:18:00Z"/>
              </w:rPr>
            </w:pPr>
            <w:ins w:id="353" w:author="Mursalin Habib" w:date="2025-10-29T16:18:00Z" w16du:dateUtc="2025-10-29T23:18:00Z">
              <w:r w:rsidRPr="006B49D0">
                <w:t>-</w:t>
              </w:r>
            </w:ins>
          </w:p>
        </w:tc>
      </w:tr>
      <w:tr w:rsidR="00B16820" w:rsidRPr="006B49D0" w14:paraId="7886E30F" w14:textId="77777777" w:rsidTr="00864D37">
        <w:trPr>
          <w:ins w:id="354"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717C7BBE" w14:textId="77777777" w:rsidR="00B16820" w:rsidRPr="006B49D0" w:rsidRDefault="00B16820" w:rsidP="00864D37">
            <w:pPr>
              <w:pStyle w:val="TAL"/>
              <w:rPr>
                <w:ins w:id="355" w:author="Mursalin Habib" w:date="2025-10-29T16:18:00Z" w16du:dateUtc="2025-10-29T23:18:00Z"/>
              </w:rPr>
            </w:pPr>
            <w:ins w:id="356" w:author="Mursalin Habib" w:date="2025-10-29T16:18:00Z" w16du:dateUtc="2025-10-29T23:18:00Z">
              <w:r w:rsidRPr="006B49D0">
                <w:t>7</w:t>
              </w:r>
            </w:ins>
          </w:p>
        </w:tc>
        <w:tc>
          <w:tcPr>
            <w:tcW w:w="3969" w:type="dxa"/>
            <w:tcBorders>
              <w:top w:val="single" w:sz="6" w:space="0" w:color="auto"/>
              <w:left w:val="single" w:sz="6" w:space="0" w:color="auto"/>
              <w:bottom w:val="single" w:sz="6" w:space="0" w:color="auto"/>
              <w:right w:val="single" w:sz="6" w:space="0" w:color="auto"/>
            </w:tcBorders>
          </w:tcPr>
          <w:p w14:paraId="4FA40C34" w14:textId="77777777" w:rsidR="00B16820" w:rsidRPr="006B49D0" w:rsidRDefault="00B16820" w:rsidP="00864D37">
            <w:pPr>
              <w:pStyle w:val="TAL"/>
              <w:rPr>
                <w:ins w:id="357" w:author="Mursalin Habib" w:date="2025-10-29T16:18:00Z" w16du:dateUtc="2025-10-29T23:18:00Z"/>
              </w:rPr>
            </w:pPr>
            <w:ins w:id="358" w:author="Mursalin Habib" w:date="2025-10-29T16:18:00Z" w16du:dateUtc="2025-10-29T23:18: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w:t>
              </w:r>
              <w:r>
                <w:rPr>
                  <w:rFonts w:cs="Arial"/>
                </w:rPr>
                <w:t>A3H2</w:t>
              </w:r>
              <w:r w:rsidRPr="006B49D0">
                <w:rPr>
                  <w:rFonts w:cs="Arial"/>
                </w:rPr>
                <w:t xml:space="preserve"> with the measured </w:t>
              </w:r>
              <w:r w:rsidRPr="006B49D0">
                <w:rPr>
                  <w:rFonts w:cs="Arial"/>
                  <w:lang w:eastAsia="zh-CN"/>
                </w:rPr>
                <w:t xml:space="preserve">aerial height </w:t>
              </w:r>
              <w:r w:rsidRPr="006B49D0">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6374FB2F" w14:textId="77777777" w:rsidR="00B16820" w:rsidRPr="006B49D0" w:rsidRDefault="00B16820" w:rsidP="00864D37">
            <w:pPr>
              <w:pStyle w:val="TAL"/>
              <w:rPr>
                <w:ins w:id="359" w:author="Mursalin Habib" w:date="2025-10-29T16:18:00Z" w16du:dateUtc="2025-10-29T23:18:00Z"/>
              </w:rPr>
            </w:pPr>
            <w:ins w:id="360" w:author="Mursalin Habib" w:date="2025-10-29T16:18:00Z" w16du:dateUtc="2025-10-29T23:18:00Z">
              <w:r w:rsidRPr="006B49D0">
                <w:t>--&gt;</w:t>
              </w:r>
            </w:ins>
          </w:p>
        </w:tc>
        <w:tc>
          <w:tcPr>
            <w:tcW w:w="2977" w:type="dxa"/>
            <w:tcBorders>
              <w:top w:val="single" w:sz="6" w:space="0" w:color="auto"/>
              <w:left w:val="single" w:sz="6" w:space="0" w:color="auto"/>
              <w:bottom w:val="single" w:sz="6" w:space="0" w:color="auto"/>
              <w:right w:val="single" w:sz="6" w:space="0" w:color="auto"/>
            </w:tcBorders>
          </w:tcPr>
          <w:p w14:paraId="19D5212E" w14:textId="77777777" w:rsidR="00B16820" w:rsidRPr="006B49D0" w:rsidRDefault="00B16820" w:rsidP="00864D37">
            <w:pPr>
              <w:pStyle w:val="TAL"/>
              <w:rPr>
                <w:ins w:id="361" w:author="Mursalin Habib" w:date="2025-10-29T16:18:00Z" w16du:dateUtc="2025-10-29T23:18:00Z"/>
              </w:rPr>
            </w:pPr>
            <w:proofErr w:type="spellStart"/>
            <w:ins w:id="362" w:author="Mursalin Habib" w:date="2025-10-29T16:18:00Z" w16du:dateUtc="2025-10-29T23:18:00Z">
              <w:r w:rsidRPr="006B49D0">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206692CB" w14:textId="77777777" w:rsidR="00B16820" w:rsidRPr="006B49D0" w:rsidRDefault="00B16820" w:rsidP="00864D37">
            <w:pPr>
              <w:pStyle w:val="TAL"/>
              <w:rPr>
                <w:ins w:id="363" w:author="Mursalin Habib" w:date="2025-10-29T16:18:00Z" w16du:dateUtc="2025-10-29T23:18:00Z"/>
              </w:rPr>
            </w:pPr>
            <w:ins w:id="364" w:author="Mursalin Habib" w:date="2025-10-29T16:18:00Z" w16du:dateUtc="2025-10-29T23:18:00Z">
              <w:r w:rsidRPr="006B49D0">
                <w:t>1</w:t>
              </w:r>
            </w:ins>
          </w:p>
        </w:tc>
        <w:tc>
          <w:tcPr>
            <w:tcW w:w="850" w:type="dxa"/>
            <w:tcBorders>
              <w:top w:val="single" w:sz="6" w:space="0" w:color="auto"/>
              <w:left w:val="single" w:sz="6" w:space="0" w:color="auto"/>
              <w:bottom w:val="single" w:sz="6" w:space="0" w:color="auto"/>
              <w:right w:val="single" w:sz="4" w:space="0" w:color="auto"/>
            </w:tcBorders>
          </w:tcPr>
          <w:p w14:paraId="1A1A2840" w14:textId="77777777" w:rsidR="00B16820" w:rsidRPr="006B49D0" w:rsidRDefault="00B16820" w:rsidP="00864D37">
            <w:pPr>
              <w:pStyle w:val="TAL"/>
              <w:rPr>
                <w:ins w:id="365" w:author="Mursalin Habib" w:date="2025-10-29T16:18:00Z" w16du:dateUtc="2025-10-29T23:18:00Z"/>
              </w:rPr>
            </w:pPr>
            <w:ins w:id="366" w:author="Mursalin Habib" w:date="2025-10-29T16:18:00Z" w16du:dateUtc="2025-10-29T23:18:00Z">
              <w:r w:rsidRPr="006B49D0">
                <w:t>P</w:t>
              </w:r>
            </w:ins>
          </w:p>
        </w:tc>
      </w:tr>
      <w:tr w:rsidR="00B16820" w:rsidRPr="006B49D0" w14:paraId="6A601DE6" w14:textId="77777777" w:rsidTr="00864D37">
        <w:trPr>
          <w:ins w:id="367"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69C19F0C" w14:textId="77777777" w:rsidR="00B16820" w:rsidRPr="006B49D0" w:rsidRDefault="00B16820" w:rsidP="00864D37">
            <w:pPr>
              <w:pStyle w:val="TAL"/>
              <w:rPr>
                <w:ins w:id="368" w:author="Mursalin Habib" w:date="2025-10-29T16:18:00Z" w16du:dateUtc="2025-10-29T23:18:00Z"/>
              </w:rPr>
            </w:pPr>
            <w:ins w:id="369" w:author="Mursalin Habib" w:date="2025-10-29T16:18:00Z" w16du:dateUtc="2025-10-29T23:18:00Z">
              <w:r w:rsidRPr="006B49D0">
                <w:t>8</w:t>
              </w:r>
            </w:ins>
          </w:p>
        </w:tc>
        <w:tc>
          <w:tcPr>
            <w:tcW w:w="3969" w:type="dxa"/>
            <w:tcBorders>
              <w:top w:val="single" w:sz="6" w:space="0" w:color="auto"/>
              <w:left w:val="single" w:sz="6" w:space="0" w:color="auto"/>
              <w:bottom w:val="single" w:sz="6" w:space="0" w:color="auto"/>
              <w:right w:val="single" w:sz="6" w:space="0" w:color="auto"/>
            </w:tcBorders>
          </w:tcPr>
          <w:p w14:paraId="43FF7F14" w14:textId="77777777" w:rsidR="00B16820" w:rsidRPr="006B49D0" w:rsidRDefault="00B16820" w:rsidP="00864D37">
            <w:pPr>
              <w:pStyle w:val="TAL"/>
              <w:rPr>
                <w:ins w:id="370" w:author="Mursalin Habib" w:date="2025-10-29T16:18:00Z" w16du:dateUtc="2025-10-29T23:18:00Z"/>
              </w:rPr>
            </w:pPr>
            <w:ins w:id="371" w:author="Mursalin Habib" w:date="2025-10-29T16:18:00Z" w16du:dateUtc="2025-10-29T23:18:00Z">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"T2" in T</w:t>
              </w:r>
              <w:r w:rsidRPr="006B49D0">
                <w:t xml:space="preserve">able </w:t>
              </w:r>
              <w:r>
                <w:t>8.1.3.5.6</w:t>
              </w:r>
              <w:r w:rsidRPr="006B49D0">
                <w:t>.3.2-1.</w:t>
              </w:r>
            </w:ins>
          </w:p>
        </w:tc>
        <w:tc>
          <w:tcPr>
            <w:tcW w:w="709" w:type="dxa"/>
            <w:tcBorders>
              <w:top w:val="single" w:sz="6" w:space="0" w:color="auto"/>
              <w:left w:val="single" w:sz="6" w:space="0" w:color="auto"/>
              <w:bottom w:val="single" w:sz="6" w:space="0" w:color="auto"/>
              <w:right w:val="single" w:sz="6" w:space="0" w:color="auto"/>
            </w:tcBorders>
          </w:tcPr>
          <w:p w14:paraId="3BBAF570" w14:textId="77777777" w:rsidR="00B16820" w:rsidRPr="006B49D0" w:rsidRDefault="00B16820" w:rsidP="00864D37">
            <w:pPr>
              <w:pStyle w:val="TAL"/>
              <w:rPr>
                <w:ins w:id="372" w:author="Mursalin Habib" w:date="2025-10-29T16:18:00Z" w16du:dateUtc="2025-10-29T23:18:00Z"/>
              </w:rPr>
            </w:pPr>
            <w:ins w:id="373" w:author="Mursalin Habib" w:date="2025-10-29T16:18:00Z" w16du:dateUtc="2025-10-29T23:18: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0E6694FE" w14:textId="77777777" w:rsidR="00B16820" w:rsidRPr="006B49D0" w:rsidRDefault="00B16820" w:rsidP="00864D37">
            <w:pPr>
              <w:pStyle w:val="TAL"/>
              <w:rPr>
                <w:ins w:id="374" w:author="Mursalin Habib" w:date="2025-10-29T16:18:00Z" w16du:dateUtc="2025-10-29T23:18:00Z"/>
              </w:rPr>
            </w:pPr>
            <w:ins w:id="375" w:author="Mursalin Habib" w:date="2025-10-29T16:18:00Z" w16du:dateUtc="2025-10-29T23:18: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106E9CCF" w14:textId="77777777" w:rsidR="00B16820" w:rsidRPr="006B49D0" w:rsidRDefault="00B16820" w:rsidP="00864D37">
            <w:pPr>
              <w:pStyle w:val="TAL"/>
              <w:rPr>
                <w:ins w:id="376" w:author="Mursalin Habib" w:date="2025-10-29T16:18:00Z" w16du:dateUtc="2025-10-29T23:18:00Z"/>
              </w:rPr>
            </w:pPr>
            <w:ins w:id="377" w:author="Mursalin Habib" w:date="2025-10-29T16:18:00Z" w16du:dateUtc="2025-10-29T23:18: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7E825E14" w14:textId="77777777" w:rsidR="00B16820" w:rsidRPr="006B49D0" w:rsidRDefault="00B16820" w:rsidP="00864D37">
            <w:pPr>
              <w:pStyle w:val="TAL"/>
              <w:rPr>
                <w:ins w:id="378" w:author="Mursalin Habib" w:date="2025-10-29T16:18:00Z" w16du:dateUtc="2025-10-29T23:18:00Z"/>
              </w:rPr>
            </w:pPr>
            <w:ins w:id="379" w:author="Mursalin Habib" w:date="2025-10-29T16:18:00Z" w16du:dateUtc="2025-10-29T23:18:00Z">
              <w:r w:rsidRPr="006B49D0">
                <w:t>-</w:t>
              </w:r>
            </w:ins>
          </w:p>
        </w:tc>
      </w:tr>
      <w:tr w:rsidR="00B16820" w:rsidRPr="006B49D0" w14:paraId="0C5D8F54" w14:textId="77777777" w:rsidTr="00864D37">
        <w:trPr>
          <w:ins w:id="380"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0467EB7B" w14:textId="77777777" w:rsidR="00B16820" w:rsidRPr="006B49D0" w:rsidDel="000C0C79" w:rsidRDefault="00B16820" w:rsidP="00864D37">
            <w:pPr>
              <w:pStyle w:val="TAL"/>
              <w:rPr>
                <w:ins w:id="381" w:author="Mursalin Habib" w:date="2025-10-29T16:18:00Z" w16du:dateUtc="2025-10-29T23:18:00Z"/>
              </w:rPr>
            </w:pPr>
            <w:ins w:id="382" w:author="Mursalin Habib" w:date="2025-10-29T16:18:00Z" w16du:dateUtc="2025-10-29T23:18:00Z">
              <w:r w:rsidRPr="006B49D0">
                <w:t>9</w:t>
              </w:r>
            </w:ins>
          </w:p>
        </w:tc>
        <w:tc>
          <w:tcPr>
            <w:tcW w:w="3969" w:type="dxa"/>
            <w:tcBorders>
              <w:top w:val="single" w:sz="6" w:space="0" w:color="auto"/>
              <w:left w:val="single" w:sz="6" w:space="0" w:color="auto"/>
              <w:bottom w:val="single" w:sz="6" w:space="0" w:color="auto"/>
              <w:right w:val="single" w:sz="6" w:space="0" w:color="auto"/>
            </w:tcBorders>
          </w:tcPr>
          <w:p w14:paraId="21C188E1" w14:textId="77777777" w:rsidR="00B16820" w:rsidRPr="006B49D0" w:rsidRDefault="00B16820" w:rsidP="00864D37">
            <w:pPr>
              <w:pStyle w:val="TAL"/>
              <w:rPr>
                <w:ins w:id="383" w:author="Mursalin Habib" w:date="2025-10-29T16:18:00Z" w16du:dateUtc="2025-10-29T23:18:00Z"/>
              </w:rPr>
            </w:pPr>
            <w:ins w:id="384" w:author="Mursalin Habib" w:date="2025-10-29T16:18:00Z" w16du:dateUtc="2025-10-29T23:18:00Z">
              <w:r w:rsidRPr="006B49D0">
                <w:t xml:space="preserve">Wait and ignore </w:t>
              </w:r>
              <w:proofErr w:type="spellStart"/>
              <w:r w:rsidRPr="006B49D0">
                <w:t>MeasurementReport</w:t>
              </w:r>
              <w:proofErr w:type="spellEnd"/>
              <w:r w:rsidRPr="006B49D0">
                <w:t xml:space="preserve"> messages for 50s (as </w:t>
              </w:r>
              <w:r w:rsidRPr="006B49D0">
                <w:rPr>
                  <w:lang w:eastAsia="zh-CN"/>
                </w:rPr>
                <w:t xml:space="preserve">detailed in TS 36.508 [7] Table </w:t>
              </w:r>
              <w:r w:rsidRPr="006B49D0">
                <w:t>4.12.2-1) to allow simulated change of aerial height value to be measured by the UE.</w:t>
              </w:r>
            </w:ins>
          </w:p>
        </w:tc>
        <w:tc>
          <w:tcPr>
            <w:tcW w:w="709" w:type="dxa"/>
            <w:tcBorders>
              <w:top w:val="single" w:sz="6" w:space="0" w:color="auto"/>
              <w:left w:val="single" w:sz="6" w:space="0" w:color="auto"/>
              <w:bottom w:val="single" w:sz="6" w:space="0" w:color="auto"/>
              <w:right w:val="single" w:sz="6" w:space="0" w:color="auto"/>
            </w:tcBorders>
          </w:tcPr>
          <w:p w14:paraId="18ACE640" w14:textId="77777777" w:rsidR="00B16820" w:rsidRPr="006B49D0" w:rsidRDefault="00B16820" w:rsidP="00864D37">
            <w:pPr>
              <w:pStyle w:val="TAL"/>
              <w:rPr>
                <w:ins w:id="385" w:author="Mursalin Habib" w:date="2025-10-29T16:18:00Z" w16du:dateUtc="2025-10-29T23:18:00Z"/>
              </w:rPr>
            </w:pPr>
            <w:ins w:id="386" w:author="Mursalin Habib" w:date="2025-10-29T16:18:00Z" w16du:dateUtc="2025-10-29T23:18: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3C09D5CE" w14:textId="77777777" w:rsidR="00B16820" w:rsidRPr="006B49D0" w:rsidRDefault="00B16820" w:rsidP="00864D37">
            <w:pPr>
              <w:pStyle w:val="TAL"/>
              <w:rPr>
                <w:ins w:id="387" w:author="Mursalin Habib" w:date="2025-10-29T16:18:00Z" w16du:dateUtc="2025-10-29T23:18:00Z"/>
              </w:rPr>
            </w:pPr>
            <w:ins w:id="388" w:author="Mursalin Habib" w:date="2025-10-29T16:18:00Z" w16du:dateUtc="2025-10-29T23:18: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605C0E49" w14:textId="77777777" w:rsidR="00B16820" w:rsidRPr="006B49D0" w:rsidRDefault="00B16820" w:rsidP="00864D37">
            <w:pPr>
              <w:pStyle w:val="TAL"/>
              <w:rPr>
                <w:ins w:id="389" w:author="Mursalin Habib" w:date="2025-10-29T16:18:00Z" w16du:dateUtc="2025-10-29T23:18:00Z"/>
              </w:rPr>
            </w:pPr>
            <w:ins w:id="390" w:author="Mursalin Habib" w:date="2025-10-29T16:18:00Z" w16du:dateUtc="2025-10-29T23:18: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469CE72D" w14:textId="77777777" w:rsidR="00B16820" w:rsidRPr="006B49D0" w:rsidRDefault="00B16820" w:rsidP="00864D37">
            <w:pPr>
              <w:pStyle w:val="TAL"/>
              <w:rPr>
                <w:ins w:id="391" w:author="Mursalin Habib" w:date="2025-10-29T16:18:00Z" w16du:dateUtc="2025-10-29T23:18:00Z"/>
              </w:rPr>
            </w:pPr>
            <w:ins w:id="392" w:author="Mursalin Habib" w:date="2025-10-29T16:18:00Z" w16du:dateUtc="2025-10-29T23:18:00Z">
              <w:r w:rsidRPr="006B49D0">
                <w:t>-</w:t>
              </w:r>
            </w:ins>
          </w:p>
        </w:tc>
      </w:tr>
      <w:tr w:rsidR="00B16820" w:rsidRPr="006B49D0" w14:paraId="07A40542" w14:textId="77777777" w:rsidTr="00864D37">
        <w:trPr>
          <w:ins w:id="393"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7C504528" w14:textId="77777777" w:rsidR="00B16820" w:rsidRPr="006B49D0" w:rsidRDefault="00B16820" w:rsidP="00864D37">
            <w:pPr>
              <w:pStyle w:val="TAL"/>
              <w:rPr>
                <w:ins w:id="394" w:author="Mursalin Habib" w:date="2025-10-29T16:18:00Z" w16du:dateUtc="2025-10-29T23:18:00Z"/>
              </w:rPr>
            </w:pPr>
            <w:ins w:id="395" w:author="Mursalin Habib" w:date="2025-10-29T16:18:00Z" w16du:dateUtc="2025-10-29T23:18:00Z">
              <w:r w:rsidRPr="006B49D0">
                <w:t>10</w:t>
              </w:r>
            </w:ins>
          </w:p>
        </w:tc>
        <w:tc>
          <w:tcPr>
            <w:tcW w:w="3969" w:type="dxa"/>
            <w:tcBorders>
              <w:top w:val="single" w:sz="6" w:space="0" w:color="auto"/>
              <w:left w:val="single" w:sz="6" w:space="0" w:color="auto"/>
              <w:bottom w:val="single" w:sz="6" w:space="0" w:color="auto"/>
              <w:right w:val="single" w:sz="6" w:space="0" w:color="auto"/>
            </w:tcBorders>
          </w:tcPr>
          <w:p w14:paraId="2E79FFDA" w14:textId="77777777" w:rsidR="00B16820" w:rsidRPr="006B49D0" w:rsidRDefault="00B16820" w:rsidP="00864D37">
            <w:pPr>
              <w:pStyle w:val="TAL"/>
              <w:rPr>
                <w:ins w:id="396" w:author="Mursalin Habib" w:date="2025-10-29T16:18:00Z" w16du:dateUtc="2025-10-29T23:18:00Z"/>
              </w:rPr>
            </w:pPr>
            <w:ins w:id="397" w:author="Mursalin Habib" w:date="2025-10-29T16:18:00Z" w16du:dateUtc="2025-10-29T23:18:00Z">
              <w:r w:rsidRPr="006B49D0">
                <w:rPr>
                  <w:lang w:val="en-US"/>
                </w:rPr>
                <w:t>Check: Does the UE transmit a</w:t>
              </w:r>
              <w:r>
                <w:rPr>
                  <w:lang w:val="en-US"/>
                </w:rPr>
                <w:t xml:space="preserve"> </w:t>
              </w:r>
              <w:proofErr w:type="spellStart"/>
              <w:r w:rsidRPr="006B49D0">
                <w:rPr>
                  <w:i/>
                  <w:iCs/>
                  <w:lang w:val="en-US"/>
                </w:rPr>
                <w:t>MeasurementReport</w:t>
              </w:r>
              <w:proofErr w:type="spellEnd"/>
              <w:r w:rsidRPr="006B49D0">
                <w:rPr>
                  <w:i/>
                  <w:iCs/>
                  <w:lang w:val="en-US"/>
                </w:rPr>
                <w:t xml:space="preserve"> </w:t>
              </w:r>
              <w:r w:rsidRPr="006B49D0">
                <w:rPr>
                  <w:lang w:val="en-US"/>
                </w:rPr>
                <w:t>message within the next</w:t>
              </w:r>
              <w:r>
                <w:rPr>
                  <w:lang w:val="en-US"/>
                </w:rPr>
                <w:t xml:space="preserve"> </w:t>
              </w:r>
              <w:r w:rsidRPr="006B49D0">
                <w:rPr>
                  <w:lang w:val="en-US"/>
                </w:rPr>
                <w:t>10s?</w:t>
              </w:r>
            </w:ins>
          </w:p>
        </w:tc>
        <w:tc>
          <w:tcPr>
            <w:tcW w:w="709" w:type="dxa"/>
            <w:tcBorders>
              <w:top w:val="single" w:sz="6" w:space="0" w:color="auto"/>
              <w:left w:val="single" w:sz="6" w:space="0" w:color="auto"/>
              <w:bottom w:val="single" w:sz="6" w:space="0" w:color="auto"/>
              <w:right w:val="single" w:sz="6" w:space="0" w:color="auto"/>
            </w:tcBorders>
          </w:tcPr>
          <w:p w14:paraId="19590C77" w14:textId="77777777" w:rsidR="00B16820" w:rsidRPr="006B49D0" w:rsidRDefault="00B16820" w:rsidP="00864D37">
            <w:pPr>
              <w:pStyle w:val="TAL"/>
              <w:rPr>
                <w:ins w:id="398" w:author="Mursalin Habib" w:date="2025-10-29T16:18:00Z" w16du:dateUtc="2025-10-29T23:18:00Z"/>
              </w:rPr>
            </w:pPr>
            <w:ins w:id="399" w:author="Mursalin Habib" w:date="2025-10-29T16:18:00Z" w16du:dateUtc="2025-10-29T23:18: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083FE289" w14:textId="77777777" w:rsidR="00B16820" w:rsidRPr="006B49D0" w:rsidRDefault="00B16820" w:rsidP="00864D37">
            <w:pPr>
              <w:pStyle w:val="TAL"/>
              <w:rPr>
                <w:ins w:id="400" w:author="Mursalin Habib" w:date="2025-10-29T16:18:00Z" w16du:dateUtc="2025-10-29T23:18:00Z"/>
              </w:rPr>
            </w:pPr>
            <w:ins w:id="401" w:author="Mursalin Habib" w:date="2025-10-29T16:18:00Z" w16du:dateUtc="2025-10-29T23:18: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15E2692E" w14:textId="77777777" w:rsidR="00B16820" w:rsidRPr="006B49D0" w:rsidRDefault="00B16820" w:rsidP="00864D37">
            <w:pPr>
              <w:pStyle w:val="TAL"/>
              <w:rPr>
                <w:ins w:id="402" w:author="Mursalin Habib" w:date="2025-10-29T16:18:00Z" w16du:dateUtc="2025-10-29T23:18:00Z"/>
              </w:rPr>
            </w:pPr>
            <w:ins w:id="403" w:author="Mursalin Habib" w:date="2025-10-29T16:18:00Z" w16du:dateUtc="2025-10-29T23:18:00Z">
              <w:r>
                <w:t>2</w:t>
              </w:r>
            </w:ins>
          </w:p>
        </w:tc>
        <w:tc>
          <w:tcPr>
            <w:tcW w:w="850" w:type="dxa"/>
            <w:tcBorders>
              <w:top w:val="single" w:sz="6" w:space="0" w:color="auto"/>
              <w:left w:val="single" w:sz="6" w:space="0" w:color="auto"/>
              <w:bottom w:val="single" w:sz="6" w:space="0" w:color="auto"/>
              <w:right w:val="single" w:sz="4" w:space="0" w:color="auto"/>
            </w:tcBorders>
          </w:tcPr>
          <w:p w14:paraId="29E9C129" w14:textId="77777777" w:rsidR="00B16820" w:rsidRPr="006B49D0" w:rsidRDefault="00B16820" w:rsidP="00864D37">
            <w:pPr>
              <w:pStyle w:val="TAL"/>
              <w:rPr>
                <w:ins w:id="404" w:author="Mursalin Habib" w:date="2025-10-29T16:18:00Z" w16du:dateUtc="2025-10-29T23:18:00Z"/>
              </w:rPr>
            </w:pPr>
            <w:ins w:id="405" w:author="Mursalin Habib" w:date="2025-10-29T16:18:00Z" w16du:dateUtc="2025-10-29T23:18:00Z">
              <w:r w:rsidRPr="006B49D0">
                <w:t>F</w:t>
              </w:r>
            </w:ins>
          </w:p>
        </w:tc>
      </w:tr>
      <w:tr w:rsidR="00B16820" w:rsidRPr="006B49D0" w14:paraId="24500F0C" w14:textId="77777777" w:rsidTr="00864D37">
        <w:trPr>
          <w:ins w:id="406"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3A6A73C4" w14:textId="77777777" w:rsidR="00B16820" w:rsidRPr="006B49D0" w:rsidRDefault="00B16820" w:rsidP="00864D37">
            <w:pPr>
              <w:pStyle w:val="TAL"/>
              <w:rPr>
                <w:ins w:id="407" w:author="Mursalin Habib" w:date="2025-10-29T16:18:00Z" w16du:dateUtc="2025-10-29T23:18:00Z"/>
              </w:rPr>
            </w:pPr>
            <w:ins w:id="408" w:author="Mursalin Habib" w:date="2025-10-29T16:18:00Z" w16du:dateUtc="2025-10-29T23:18:00Z">
              <w:r w:rsidRPr="006B49D0">
                <w:t>11</w:t>
              </w:r>
            </w:ins>
          </w:p>
        </w:tc>
        <w:tc>
          <w:tcPr>
            <w:tcW w:w="3969" w:type="dxa"/>
            <w:tcBorders>
              <w:top w:val="single" w:sz="6" w:space="0" w:color="auto"/>
              <w:left w:val="single" w:sz="6" w:space="0" w:color="auto"/>
              <w:bottom w:val="single" w:sz="6" w:space="0" w:color="auto"/>
              <w:right w:val="single" w:sz="6" w:space="0" w:color="auto"/>
            </w:tcBorders>
          </w:tcPr>
          <w:p w14:paraId="20E80849" w14:textId="77777777" w:rsidR="00B16820" w:rsidRPr="006B49D0" w:rsidRDefault="00B16820" w:rsidP="00864D37">
            <w:pPr>
              <w:pStyle w:val="TAL"/>
              <w:rPr>
                <w:ins w:id="409" w:author="Mursalin Habib" w:date="2025-10-29T16:18:00Z" w16du:dateUtc="2025-10-29T23:18:00Z"/>
                <w:lang w:val="en-US"/>
              </w:rPr>
            </w:pPr>
            <w:ins w:id="410" w:author="Mursalin Habib" w:date="2025-10-29T16:18:00Z" w16du:dateUtc="2025-10-29T23:18:00Z">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"T3" in T</w:t>
              </w:r>
              <w:r w:rsidRPr="006B49D0">
                <w:t xml:space="preserve">able </w:t>
              </w:r>
              <w:r>
                <w:t>8.1.3.5.6</w:t>
              </w:r>
              <w:r w:rsidRPr="006B49D0">
                <w:t>.3.2-1.</w:t>
              </w:r>
            </w:ins>
          </w:p>
        </w:tc>
        <w:tc>
          <w:tcPr>
            <w:tcW w:w="709" w:type="dxa"/>
            <w:tcBorders>
              <w:top w:val="single" w:sz="6" w:space="0" w:color="auto"/>
              <w:left w:val="single" w:sz="6" w:space="0" w:color="auto"/>
              <w:bottom w:val="single" w:sz="6" w:space="0" w:color="auto"/>
              <w:right w:val="single" w:sz="6" w:space="0" w:color="auto"/>
            </w:tcBorders>
          </w:tcPr>
          <w:p w14:paraId="0092A972" w14:textId="77777777" w:rsidR="00B16820" w:rsidRPr="006B49D0" w:rsidRDefault="00B16820" w:rsidP="00864D37">
            <w:pPr>
              <w:pStyle w:val="TAL"/>
              <w:rPr>
                <w:ins w:id="411" w:author="Mursalin Habib" w:date="2025-10-29T16:18:00Z" w16du:dateUtc="2025-10-29T23:18:00Z"/>
              </w:rPr>
            </w:pPr>
            <w:ins w:id="412" w:author="Mursalin Habib" w:date="2025-10-29T16:18:00Z" w16du:dateUtc="2025-10-29T23:18: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157B347D" w14:textId="77777777" w:rsidR="00B16820" w:rsidRPr="006B49D0" w:rsidRDefault="00B16820" w:rsidP="00864D37">
            <w:pPr>
              <w:pStyle w:val="TAL"/>
              <w:rPr>
                <w:ins w:id="413" w:author="Mursalin Habib" w:date="2025-10-29T16:18:00Z" w16du:dateUtc="2025-10-29T23:18:00Z"/>
              </w:rPr>
            </w:pPr>
            <w:ins w:id="414" w:author="Mursalin Habib" w:date="2025-10-29T16:18:00Z" w16du:dateUtc="2025-10-29T23:18: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32994A1F" w14:textId="77777777" w:rsidR="00B16820" w:rsidRPr="006B49D0" w:rsidRDefault="00B16820" w:rsidP="00864D37">
            <w:pPr>
              <w:pStyle w:val="TAL"/>
              <w:rPr>
                <w:ins w:id="415" w:author="Mursalin Habib" w:date="2025-10-29T16:18:00Z" w16du:dateUtc="2025-10-29T23:18:00Z"/>
              </w:rPr>
            </w:pPr>
            <w:ins w:id="416" w:author="Mursalin Habib" w:date="2025-10-29T16:18:00Z" w16du:dateUtc="2025-10-29T23:18: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3DBD5AC5" w14:textId="77777777" w:rsidR="00B16820" w:rsidRPr="006B49D0" w:rsidRDefault="00B16820" w:rsidP="00864D37">
            <w:pPr>
              <w:pStyle w:val="TAL"/>
              <w:rPr>
                <w:ins w:id="417" w:author="Mursalin Habib" w:date="2025-10-29T16:18:00Z" w16du:dateUtc="2025-10-29T23:18:00Z"/>
              </w:rPr>
            </w:pPr>
            <w:ins w:id="418" w:author="Mursalin Habib" w:date="2025-10-29T16:18:00Z" w16du:dateUtc="2025-10-29T23:18:00Z">
              <w:r w:rsidRPr="006B49D0">
                <w:t>-</w:t>
              </w:r>
            </w:ins>
          </w:p>
        </w:tc>
      </w:tr>
      <w:tr w:rsidR="00B16820" w:rsidRPr="006B49D0" w14:paraId="1A2EF5AD" w14:textId="77777777" w:rsidTr="00864D37">
        <w:trPr>
          <w:ins w:id="419"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2E5E087E" w14:textId="77777777" w:rsidR="00B16820" w:rsidRPr="006B49D0" w:rsidRDefault="00B16820" w:rsidP="00864D37">
            <w:pPr>
              <w:pStyle w:val="TAL"/>
              <w:rPr>
                <w:ins w:id="420" w:author="Mursalin Habib" w:date="2025-10-29T16:18:00Z" w16du:dateUtc="2025-10-29T23:18:00Z"/>
              </w:rPr>
            </w:pPr>
            <w:ins w:id="421" w:author="Mursalin Habib" w:date="2025-10-29T16:18:00Z" w16du:dateUtc="2025-10-29T23:18:00Z">
              <w:r w:rsidRPr="006B49D0">
                <w:t>12</w:t>
              </w:r>
            </w:ins>
          </w:p>
        </w:tc>
        <w:tc>
          <w:tcPr>
            <w:tcW w:w="3969" w:type="dxa"/>
            <w:tcBorders>
              <w:top w:val="single" w:sz="6" w:space="0" w:color="auto"/>
              <w:left w:val="single" w:sz="6" w:space="0" w:color="auto"/>
              <w:bottom w:val="single" w:sz="6" w:space="0" w:color="auto"/>
              <w:right w:val="single" w:sz="6" w:space="0" w:color="auto"/>
            </w:tcBorders>
          </w:tcPr>
          <w:p w14:paraId="68788809" w14:textId="77777777" w:rsidR="00B16820" w:rsidRPr="006B49D0" w:rsidRDefault="00B16820" w:rsidP="00864D37">
            <w:pPr>
              <w:pStyle w:val="TAL"/>
              <w:rPr>
                <w:ins w:id="422" w:author="Mursalin Habib" w:date="2025-10-29T16:18:00Z" w16du:dateUtc="2025-10-29T23:18:00Z"/>
                <w:lang w:val="en-US"/>
              </w:rPr>
            </w:pPr>
            <w:ins w:id="423" w:author="Mursalin Habib" w:date="2025-10-29T16:18:00Z" w16du:dateUtc="2025-10-29T23:18:00Z">
              <w:r w:rsidRPr="006B49D0">
                <w:t xml:space="preserve">Wait for 50s (as </w:t>
              </w:r>
              <w:r w:rsidRPr="006B49D0">
                <w:rPr>
                  <w:lang w:eastAsia="zh-CN"/>
                </w:rPr>
                <w:t xml:space="preserve">detailed in TS 36.508 [7] Table </w:t>
              </w:r>
              <w:r w:rsidRPr="006B49D0">
                <w:t>4.12.2-1) to allow simulated change of aerial height value to be measured by the UE.</w:t>
              </w:r>
            </w:ins>
          </w:p>
        </w:tc>
        <w:tc>
          <w:tcPr>
            <w:tcW w:w="709" w:type="dxa"/>
            <w:tcBorders>
              <w:top w:val="single" w:sz="6" w:space="0" w:color="auto"/>
              <w:left w:val="single" w:sz="6" w:space="0" w:color="auto"/>
              <w:bottom w:val="single" w:sz="6" w:space="0" w:color="auto"/>
              <w:right w:val="single" w:sz="6" w:space="0" w:color="auto"/>
            </w:tcBorders>
          </w:tcPr>
          <w:p w14:paraId="7307BF4C" w14:textId="77777777" w:rsidR="00B16820" w:rsidRPr="006B49D0" w:rsidRDefault="00B16820" w:rsidP="00864D37">
            <w:pPr>
              <w:pStyle w:val="TAL"/>
              <w:rPr>
                <w:ins w:id="424" w:author="Mursalin Habib" w:date="2025-10-29T16:18:00Z" w16du:dateUtc="2025-10-29T23:18:00Z"/>
              </w:rPr>
            </w:pPr>
            <w:ins w:id="425" w:author="Mursalin Habib" w:date="2025-10-29T16:18:00Z" w16du:dateUtc="2025-10-29T23:18: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0B42B462" w14:textId="77777777" w:rsidR="00B16820" w:rsidRPr="006B49D0" w:rsidRDefault="00B16820" w:rsidP="00864D37">
            <w:pPr>
              <w:pStyle w:val="TAL"/>
              <w:rPr>
                <w:ins w:id="426" w:author="Mursalin Habib" w:date="2025-10-29T16:18:00Z" w16du:dateUtc="2025-10-29T23:18:00Z"/>
              </w:rPr>
            </w:pPr>
            <w:ins w:id="427" w:author="Mursalin Habib" w:date="2025-10-29T16:18:00Z" w16du:dateUtc="2025-10-29T23:18: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190ECB20" w14:textId="77777777" w:rsidR="00B16820" w:rsidRPr="006B49D0" w:rsidRDefault="00B16820" w:rsidP="00864D37">
            <w:pPr>
              <w:pStyle w:val="TAL"/>
              <w:rPr>
                <w:ins w:id="428" w:author="Mursalin Habib" w:date="2025-10-29T16:18:00Z" w16du:dateUtc="2025-10-29T23:18:00Z"/>
              </w:rPr>
            </w:pPr>
            <w:ins w:id="429" w:author="Mursalin Habib" w:date="2025-10-29T16:18:00Z" w16du:dateUtc="2025-10-29T23:18: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679354F4" w14:textId="77777777" w:rsidR="00B16820" w:rsidRPr="006B49D0" w:rsidRDefault="00B16820" w:rsidP="00864D37">
            <w:pPr>
              <w:pStyle w:val="TAL"/>
              <w:rPr>
                <w:ins w:id="430" w:author="Mursalin Habib" w:date="2025-10-29T16:18:00Z" w16du:dateUtc="2025-10-29T23:18:00Z"/>
              </w:rPr>
            </w:pPr>
            <w:ins w:id="431" w:author="Mursalin Habib" w:date="2025-10-29T16:18:00Z" w16du:dateUtc="2025-10-29T23:18:00Z">
              <w:r w:rsidRPr="006B49D0">
                <w:t>-</w:t>
              </w:r>
            </w:ins>
          </w:p>
        </w:tc>
      </w:tr>
      <w:tr w:rsidR="00B16820" w:rsidRPr="006B49D0" w14:paraId="11C84ADC" w14:textId="77777777" w:rsidTr="00864D37">
        <w:trPr>
          <w:ins w:id="432"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1693A9F1" w14:textId="77777777" w:rsidR="00B16820" w:rsidRPr="006B49D0" w:rsidRDefault="00B16820" w:rsidP="00864D37">
            <w:pPr>
              <w:pStyle w:val="TAL"/>
              <w:rPr>
                <w:ins w:id="433" w:author="Mursalin Habib" w:date="2025-10-29T16:18:00Z" w16du:dateUtc="2025-10-29T23:18:00Z"/>
              </w:rPr>
            </w:pPr>
            <w:ins w:id="434" w:author="Mursalin Habib" w:date="2025-10-29T16:18:00Z" w16du:dateUtc="2025-10-29T23:18:00Z">
              <w:r w:rsidRPr="006B49D0">
                <w:t>13</w:t>
              </w:r>
            </w:ins>
          </w:p>
        </w:tc>
        <w:tc>
          <w:tcPr>
            <w:tcW w:w="3969" w:type="dxa"/>
            <w:tcBorders>
              <w:top w:val="single" w:sz="6" w:space="0" w:color="auto"/>
              <w:left w:val="single" w:sz="6" w:space="0" w:color="auto"/>
              <w:bottom w:val="single" w:sz="6" w:space="0" w:color="auto"/>
              <w:right w:val="single" w:sz="6" w:space="0" w:color="auto"/>
            </w:tcBorders>
          </w:tcPr>
          <w:p w14:paraId="39EB4FF4" w14:textId="77777777" w:rsidR="00B16820" w:rsidRPr="006B49D0" w:rsidRDefault="00B16820" w:rsidP="00864D37">
            <w:pPr>
              <w:pStyle w:val="TAL"/>
              <w:rPr>
                <w:ins w:id="435" w:author="Mursalin Habib" w:date="2025-10-29T16:18:00Z" w16du:dateUtc="2025-10-29T23:18:00Z"/>
                <w:lang w:val="en-US"/>
              </w:rPr>
            </w:pPr>
            <w:ins w:id="436" w:author="Mursalin Habib" w:date="2025-10-29T16:18:00Z" w16du:dateUtc="2025-10-29T23:18:00Z">
              <w:r w:rsidRPr="006B49D0">
                <w:rPr>
                  <w:lang w:val="en-US"/>
                </w:rPr>
                <w:t>Check: Does the UE transmit a</w:t>
              </w:r>
              <w:r>
                <w:rPr>
                  <w:lang w:val="en-US"/>
                </w:rPr>
                <w:t xml:space="preserve"> </w:t>
              </w:r>
              <w:proofErr w:type="spellStart"/>
              <w:r w:rsidRPr="006B49D0">
                <w:rPr>
                  <w:i/>
                  <w:iCs/>
                  <w:lang w:val="en-US"/>
                </w:rPr>
                <w:t>MeasurementReport</w:t>
              </w:r>
              <w:proofErr w:type="spellEnd"/>
              <w:r w:rsidRPr="006B49D0">
                <w:rPr>
                  <w:i/>
                  <w:iCs/>
                  <w:lang w:val="en-US"/>
                </w:rPr>
                <w:t xml:space="preserve"> </w:t>
              </w:r>
              <w:r w:rsidRPr="006B49D0">
                <w:rPr>
                  <w:lang w:val="en-US"/>
                </w:rPr>
                <w:t>message within the next</w:t>
              </w:r>
              <w:r>
                <w:rPr>
                  <w:lang w:val="en-US"/>
                </w:rPr>
                <w:t xml:space="preserve"> </w:t>
              </w:r>
              <w:r w:rsidRPr="006B49D0">
                <w:rPr>
                  <w:lang w:val="en-US"/>
                </w:rPr>
                <w:t>10s?</w:t>
              </w:r>
            </w:ins>
          </w:p>
        </w:tc>
        <w:tc>
          <w:tcPr>
            <w:tcW w:w="709" w:type="dxa"/>
            <w:tcBorders>
              <w:top w:val="single" w:sz="6" w:space="0" w:color="auto"/>
              <w:left w:val="single" w:sz="6" w:space="0" w:color="auto"/>
              <w:bottom w:val="single" w:sz="6" w:space="0" w:color="auto"/>
              <w:right w:val="single" w:sz="6" w:space="0" w:color="auto"/>
            </w:tcBorders>
          </w:tcPr>
          <w:p w14:paraId="13670F79" w14:textId="77777777" w:rsidR="00B16820" w:rsidRPr="006B49D0" w:rsidRDefault="00B16820" w:rsidP="00864D37">
            <w:pPr>
              <w:pStyle w:val="TAL"/>
              <w:rPr>
                <w:ins w:id="437" w:author="Mursalin Habib" w:date="2025-10-29T16:18:00Z" w16du:dateUtc="2025-10-29T23:18:00Z"/>
              </w:rPr>
            </w:pPr>
            <w:ins w:id="438" w:author="Mursalin Habib" w:date="2025-10-29T16:18:00Z" w16du:dateUtc="2025-10-29T23:18: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73C94189" w14:textId="77777777" w:rsidR="00B16820" w:rsidRPr="006B49D0" w:rsidRDefault="00B16820" w:rsidP="00864D37">
            <w:pPr>
              <w:pStyle w:val="TAL"/>
              <w:rPr>
                <w:ins w:id="439" w:author="Mursalin Habib" w:date="2025-10-29T16:18:00Z" w16du:dateUtc="2025-10-29T23:18:00Z"/>
              </w:rPr>
            </w:pPr>
            <w:ins w:id="440" w:author="Mursalin Habib" w:date="2025-10-29T16:18:00Z" w16du:dateUtc="2025-10-29T23:18: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0AE427E6" w14:textId="77777777" w:rsidR="00B16820" w:rsidRPr="006B49D0" w:rsidRDefault="00B16820" w:rsidP="00864D37">
            <w:pPr>
              <w:pStyle w:val="TAL"/>
              <w:rPr>
                <w:ins w:id="441" w:author="Mursalin Habib" w:date="2025-10-29T16:18:00Z" w16du:dateUtc="2025-10-29T23:18:00Z"/>
              </w:rPr>
            </w:pPr>
            <w:ins w:id="442" w:author="Mursalin Habib" w:date="2025-10-29T16:18:00Z" w16du:dateUtc="2025-10-29T23:18:00Z">
              <w:r>
                <w:t>3</w:t>
              </w:r>
            </w:ins>
          </w:p>
        </w:tc>
        <w:tc>
          <w:tcPr>
            <w:tcW w:w="850" w:type="dxa"/>
            <w:tcBorders>
              <w:top w:val="single" w:sz="6" w:space="0" w:color="auto"/>
              <w:left w:val="single" w:sz="6" w:space="0" w:color="auto"/>
              <w:bottom w:val="single" w:sz="6" w:space="0" w:color="auto"/>
              <w:right w:val="single" w:sz="4" w:space="0" w:color="auto"/>
            </w:tcBorders>
          </w:tcPr>
          <w:p w14:paraId="6DDB513C" w14:textId="77777777" w:rsidR="00B16820" w:rsidRPr="006B49D0" w:rsidRDefault="00B16820" w:rsidP="00864D37">
            <w:pPr>
              <w:pStyle w:val="TAL"/>
              <w:rPr>
                <w:ins w:id="443" w:author="Mursalin Habib" w:date="2025-10-29T16:18:00Z" w16du:dateUtc="2025-10-29T23:18:00Z"/>
              </w:rPr>
            </w:pPr>
            <w:ins w:id="444" w:author="Mursalin Habib" w:date="2025-10-29T16:18:00Z" w16du:dateUtc="2025-10-29T23:18:00Z">
              <w:r w:rsidRPr="006B49D0">
                <w:t>F</w:t>
              </w:r>
            </w:ins>
          </w:p>
        </w:tc>
      </w:tr>
      <w:tr w:rsidR="00B16820" w:rsidRPr="006B49D0" w14:paraId="4C35DC85" w14:textId="77777777" w:rsidTr="00864D37">
        <w:trPr>
          <w:ins w:id="445" w:author="Mursalin Habib" w:date="2025-10-29T16:18:00Z"/>
        </w:trPr>
        <w:tc>
          <w:tcPr>
            <w:tcW w:w="9606" w:type="dxa"/>
            <w:gridSpan w:val="6"/>
            <w:tcBorders>
              <w:top w:val="single" w:sz="6" w:space="0" w:color="auto"/>
              <w:left w:val="single" w:sz="4" w:space="0" w:color="auto"/>
              <w:bottom w:val="single" w:sz="4" w:space="0" w:color="auto"/>
              <w:right w:val="single" w:sz="4" w:space="0" w:color="auto"/>
            </w:tcBorders>
          </w:tcPr>
          <w:p w14:paraId="4BEC884D" w14:textId="77777777" w:rsidR="00B16820" w:rsidRPr="006B49D0" w:rsidRDefault="00B16820" w:rsidP="00864D37">
            <w:pPr>
              <w:pStyle w:val="TAN"/>
              <w:rPr>
                <w:ins w:id="446" w:author="Mursalin Habib" w:date="2025-10-29T16:18:00Z" w16du:dateUtc="2025-10-29T23:18:00Z"/>
              </w:rPr>
            </w:pPr>
            <w:ins w:id="447" w:author="Mursalin Habib" w:date="2025-10-29T16:18:00Z" w16du:dateUtc="2025-10-29T23:18:00Z">
              <w:r w:rsidRPr="006B49D0">
                <w:t>Note 1:</w:t>
              </w:r>
              <w:r w:rsidRPr="006B49D0">
                <w:tab/>
                <w:t>The UTC time reset may be performed by MMI or AT command (+CUTCR).</w:t>
              </w:r>
            </w:ins>
          </w:p>
        </w:tc>
      </w:tr>
    </w:tbl>
    <w:p w14:paraId="4959BF65" w14:textId="77777777" w:rsidR="00B16820" w:rsidRPr="006B49D0" w:rsidRDefault="00B16820" w:rsidP="00B16820">
      <w:pPr>
        <w:rPr>
          <w:ins w:id="448" w:author="Mursalin Habib" w:date="2025-10-29T16:18:00Z" w16du:dateUtc="2025-10-29T23:18:00Z"/>
        </w:rPr>
      </w:pPr>
    </w:p>
    <w:p w14:paraId="131060CF" w14:textId="77777777" w:rsidR="00B16820" w:rsidRPr="006B49D0" w:rsidRDefault="00B16820" w:rsidP="00B16820">
      <w:pPr>
        <w:pStyle w:val="H6"/>
        <w:rPr>
          <w:ins w:id="449" w:author="Mursalin Habib" w:date="2025-10-29T16:18:00Z" w16du:dateUtc="2025-10-29T23:18:00Z"/>
          <w:snapToGrid w:val="0"/>
        </w:rPr>
      </w:pPr>
      <w:ins w:id="450" w:author="Mursalin Habib" w:date="2025-10-29T16:18:00Z" w16du:dateUtc="2025-10-29T23:18:00Z">
        <w:r>
          <w:rPr>
            <w:snapToGrid w:val="0"/>
          </w:rPr>
          <w:lastRenderedPageBreak/>
          <w:t>8.1.3.5.6</w:t>
        </w:r>
        <w:r w:rsidRPr="006B49D0">
          <w:rPr>
            <w:snapToGrid w:val="0"/>
          </w:rPr>
          <w:t>.3.3</w:t>
        </w:r>
        <w:r w:rsidRPr="006B49D0">
          <w:rPr>
            <w:snapToGrid w:val="0"/>
          </w:rPr>
          <w:tab/>
          <w:t>Specific message contents</w:t>
        </w:r>
      </w:ins>
    </w:p>
    <w:p w14:paraId="765E93E0" w14:textId="77777777" w:rsidR="00B16820" w:rsidRPr="006B49D0" w:rsidRDefault="00B16820" w:rsidP="00B16820">
      <w:pPr>
        <w:pStyle w:val="TH"/>
        <w:rPr>
          <w:ins w:id="451" w:author="Mursalin Habib" w:date="2025-10-29T16:18:00Z" w16du:dateUtc="2025-10-29T23:18:00Z"/>
        </w:rPr>
      </w:pPr>
      <w:ins w:id="452" w:author="Mursalin Habib" w:date="2025-10-29T16:18:00Z" w16du:dateUtc="2025-10-29T23:18:00Z">
        <w:r w:rsidRPr="006B49D0">
          <w:t xml:space="preserve">Table </w:t>
        </w:r>
        <w:r>
          <w:t>8.1.3.5.6</w:t>
        </w:r>
        <w:r w:rsidRPr="006B49D0">
          <w:t xml:space="preserve">.3.3-1: </w:t>
        </w:r>
        <w:proofErr w:type="spellStart"/>
        <w:r w:rsidRPr="006B49D0">
          <w:rPr>
            <w:i/>
            <w:iCs/>
          </w:rPr>
          <w:t>RRCReconfiguration</w:t>
        </w:r>
        <w:proofErr w:type="spellEnd"/>
        <w:r w:rsidRPr="006B49D0">
          <w:t xml:space="preserve"> (step 3, Table </w:t>
        </w:r>
        <w:r>
          <w:t>8.1.3.5.6</w:t>
        </w:r>
        <w:r w:rsidRPr="006B49D0">
          <w:t>.3.2-2)</w:t>
        </w:r>
      </w:ins>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16820" w:rsidRPr="006B49D0" w14:paraId="554AACDA" w14:textId="77777777" w:rsidTr="00864D37">
        <w:trPr>
          <w:ins w:id="453" w:author="Mursalin Habib" w:date="2025-10-29T16:18:00Z"/>
        </w:trPr>
        <w:tc>
          <w:tcPr>
            <w:tcW w:w="9747" w:type="dxa"/>
          </w:tcPr>
          <w:p w14:paraId="255BFECC" w14:textId="77777777" w:rsidR="00B16820" w:rsidRPr="006B49D0" w:rsidRDefault="00B16820" w:rsidP="00864D37">
            <w:pPr>
              <w:pStyle w:val="TAL"/>
              <w:rPr>
                <w:ins w:id="454" w:author="Mursalin Habib" w:date="2025-10-29T16:18:00Z" w16du:dateUtc="2025-10-29T23:18:00Z"/>
                <w:rFonts w:eastAsia="SimSun"/>
                <w:b/>
                <w:lang w:eastAsia="ko-KR"/>
              </w:rPr>
            </w:pPr>
            <w:ins w:id="455" w:author="Mursalin Habib" w:date="2025-10-29T16:18:00Z" w16du:dateUtc="2025-10-29T23:18:00Z">
              <w:r w:rsidRPr="006B49D0">
                <w:rPr>
                  <w:rFonts w:eastAsia="SimSun"/>
                </w:rPr>
                <w:t>Derivation Path: TS 38.5</w:t>
              </w:r>
              <w:r w:rsidRPr="006B49D0">
                <w:rPr>
                  <w:rFonts w:eastAsia="SimSun"/>
                  <w:lang w:eastAsia="ko-KR"/>
                </w:rPr>
                <w:t>08-1 [4] Table 4.6.1-13 with condition NR_MEAS and UAV</w:t>
              </w:r>
            </w:ins>
          </w:p>
        </w:tc>
      </w:tr>
    </w:tbl>
    <w:p w14:paraId="2CD611BF" w14:textId="77777777" w:rsidR="00B16820" w:rsidRPr="006B49D0" w:rsidRDefault="00B16820" w:rsidP="00B16820">
      <w:pPr>
        <w:rPr>
          <w:ins w:id="456" w:author="Mursalin Habib" w:date="2025-10-29T16:18:00Z" w16du:dateUtc="2025-10-29T23:18:00Z"/>
          <w:rFonts w:eastAsia="SimSun"/>
        </w:rPr>
      </w:pPr>
    </w:p>
    <w:p w14:paraId="2B738B1A" w14:textId="77777777" w:rsidR="00B16820" w:rsidRPr="006B49D0" w:rsidRDefault="00B16820" w:rsidP="00B16820">
      <w:pPr>
        <w:pStyle w:val="TH"/>
        <w:rPr>
          <w:ins w:id="457" w:author="Mursalin Habib" w:date="2025-10-29T16:18:00Z" w16du:dateUtc="2025-10-29T23:18:00Z"/>
          <w:rFonts w:eastAsia="SimSun"/>
        </w:rPr>
      </w:pPr>
      <w:ins w:id="458" w:author="Mursalin Habib" w:date="2025-10-29T16:18:00Z" w16du:dateUtc="2025-10-29T23:18:00Z">
        <w:r w:rsidRPr="006B49D0">
          <w:rPr>
            <w:rFonts w:eastAsia="SimSun"/>
          </w:rPr>
          <w:t xml:space="preserve">Table </w:t>
        </w:r>
        <w:r>
          <w:rPr>
            <w:rFonts w:eastAsia="SimSun"/>
          </w:rPr>
          <w:t>8.1.3.5.6</w:t>
        </w:r>
        <w:r w:rsidRPr="006B49D0">
          <w:rPr>
            <w:rFonts w:eastAsia="SimSun"/>
          </w:rPr>
          <w:t xml:space="preserve">.3.3-2: </w:t>
        </w:r>
        <w:proofErr w:type="spellStart"/>
        <w:r w:rsidRPr="006B49D0">
          <w:rPr>
            <w:rFonts w:eastAsia="SimSun"/>
            <w:i/>
            <w:iCs/>
          </w:rPr>
          <w:t>MeasConfig</w:t>
        </w:r>
        <w:proofErr w:type="spellEnd"/>
        <w:r w:rsidRPr="006B49D0">
          <w:rPr>
            <w:rFonts w:eastAsia="SimSun"/>
          </w:rPr>
          <w:t xml:space="preserve"> (step </w:t>
        </w:r>
        <w:r w:rsidRPr="006B49D0">
          <w:rPr>
            <w:rFonts w:eastAsia="SimSun"/>
            <w:lang w:eastAsia="zh-CN"/>
          </w:rPr>
          <w:t>3,</w:t>
        </w:r>
        <w:r w:rsidRPr="006B49D0">
          <w:rPr>
            <w:rFonts w:eastAsia="SimSun"/>
          </w:rPr>
          <w:t xml:space="preserve"> Table </w:t>
        </w:r>
        <w:r>
          <w:rPr>
            <w:rFonts w:eastAsia="SimSun"/>
          </w:rPr>
          <w:t>8.1.3.5.6</w:t>
        </w:r>
        <w:r w:rsidRPr="006B49D0">
          <w:rPr>
            <w:rFonts w:eastAsia="SimSun"/>
          </w:rPr>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16820" w:rsidRPr="006B49D0" w14:paraId="0D0F25FF" w14:textId="77777777" w:rsidTr="00864D37">
        <w:trPr>
          <w:ins w:id="459" w:author="Mursalin Habib" w:date="2025-10-29T16:18:00Z"/>
        </w:trPr>
        <w:tc>
          <w:tcPr>
            <w:tcW w:w="9747" w:type="dxa"/>
            <w:gridSpan w:val="4"/>
          </w:tcPr>
          <w:p w14:paraId="0AAC3F90" w14:textId="77777777" w:rsidR="00B16820" w:rsidRPr="006B49D0" w:rsidRDefault="00B16820" w:rsidP="00864D37">
            <w:pPr>
              <w:pStyle w:val="TAL"/>
              <w:rPr>
                <w:ins w:id="460" w:author="Mursalin Habib" w:date="2025-10-29T16:18:00Z" w16du:dateUtc="2025-10-29T23:18:00Z"/>
                <w:rFonts w:eastAsia="SimSun"/>
              </w:rPr>
            </w:pPr>
            <w:ins w:id="461" w:author="Mursalin Habib" w:date="2025-10-29T16:18:00Z" w16du:dateUtc="2025-10-29T23:18:00Z">
              <w:r w:rsidRPr="006B49D0">
                <w:rPr>
                  <w:rFonts w:eastAsia="SimSun"/>
                </w:rPr>
                <w:t>Derivation Path: TS 38.508-1 [4] Table 4.6.3-69</w:t>
              </w:r>
            </w:ins>
          </w:p>
        </w:tc>
      </w:tr>
      <w:tr w:rsidR="00B16820" w:rsidRPr="006B49D0" w14:paraId="5D8E3000" w14:textId="77777777" w:rsidTr="00864D37">
        <w:trPr>
          <w:ins w:id="462" w:author="Mursalin Habib" w:date="2025-10-29T16:18:00Z"/>
        </w:trPr>
        <w:tc>
          <w:tcPr>
            <w:tcW w:w="4644" w:type="dxa"/>
          </w:tcPr>
          <w:p w14:paraId="19316156" w14:textId="77777777" w:rsidR="00B16820" w:rsidRPr="006B49D0" w:rsidRDefault="00B16820" w:rsidP="00864D37">
            <w:pPr>
              <w:pStyle w:val="TAH"/>
              <w:rPr>
                <w:ins w:id="463" w:author="Mursalin Habib" w:date="2025-10-29T16:18:00Z" w16du:dateUtc="2025-10-29T23:18:00Z"/>
                <w:rFonts w:eastAsia="SimSun"/>
              </w:rPr>
            </w:pPr>
            <w:ins w:id="464" w:author="Mursalin Habib" w:date="2025-10-29T16:18:00Z" w16du:dateUtc="2025-10-29T23:18:00Z">
              <w:r w:rsidRPr="006B49D0">
                <w:rPr>
                  <w:rFonts w:eastAsia="SimSun"/>
                </w:rPr>
                <w:t>Information Element</w:t>
              </w:r>
            </w:ins>
          </w:p>
        </w:tc>
        <w:tc>
          <w:tcPr>
            <w:tcW w:w="2268" w:type="dxa"/>
          </w:tcPr>
          <w:p w14:paraId="166FCE7A" w14:textId="77777777" w:rsidR="00B16820" w:rsidRPr="006B49D0" w:rsidRDefault="00B16820" w:rsidP="00864D37">
            <w:pPr>
              <w:pStyle w:val="TAH"/>
              <w:rPr>
                <w:ins w:id="465" w:author="Mursalin Habib" w:date="2025-10-29T16:18:00Z" w16du:dateUtc="2025-10-29T23:18:00Z"/>
                <w:rFonts w:eastAsia="SimSun"/>
              </w:rPr>
            </w:pPr>
            <w:ins w:id="466" w:author="Mursalin Habib" w:date="2025-10-29T16:18:00Z" w16du:dateUtc="2025-10-29T23:18:00Z">
              <w:r w:rsidRPr="006B49D0">
                <w:rPr>
                  <w:rFonts w:eastAsia="SimSun"/>
                </w:rPr>
                <w:t>Value/remark</w:t>
              </w:r>
            </w:ins>
          </w:p>
        </w:tc>
        <w:tc>
          <w:tcPr>
            <w:tcW w:w="1590" w:type="dxa"/>
          </w:tcPr>
          <w:p w14:paraId="5A50D491" w14:textId="77777777" w:rsidR="00B16820" w:rsidRPr="006B49D0" w:rsidRDefault="00B16820" w:rsidP="00864D37">
            <w:pPr>
              <w:pStyle w:val="TAH"/>
              <w:rPr>
                <w:ins w:id="467" w:author="Mursalin Habib" w:date="2025-10-29T16:18:00Z" w16du:dateUtc="2025-10-29T23:18:00Z"/>
                <w:rFonts w:eastAsia="SimSun"/>
              </w:rPr>
            </w:pPr>
            <w:ins w:id="468" w:author="Mursalin Habib" w:date="2025-10-29T16:18:00Z" w16du:dateUtc="2025-10-29T23:18:00Z">
              <w:r w:rsidRPr="006B49D0">
                <w:rPr>
                  <w:rFonts w:eastAsia="SimSun"/>
                </w:rPr>
                <w:t>Comment</w:t>
              </w:r>
            </w:ins>
          </w:p>
        </w:tc>
        <w:tc>
          <w:tcPr>
            <w:tcW w:w="1245" w:type="dxa"/>
          </w:tcPr>
          <w:p w14:paraId="69F7ABFE" w14:textId="77777777" w:rsidR="00B16820" w:rsidRPr="006B49D0" w:rsidRDefault="00B16820" w:rsidP="00864D37">
            <w:pPr>
              <w:pStyle w:val="TAH"/>
              <w:rPr>
                <w:ins w:id="469" w:author="Mursalin Habib" w:date="2025-10-29T16:18:00Z" w16du:dateUtc="2025-10-29T23:18:00Z"/>
                <w:rFonts w:eastAsia="SimSun"/>
              </w:rPr>
            </w:pPr>
            <w:ins w:id="470" w:author="Mursalin Habib" w:date="2025-10-29T16:18:00Z" w16du:dateUtc="2025-10-29T23:18:00Z">
              <w:r w:rsidRPr="006B49D0">
                <w:rPr>
                  <w:rFonts w:eastAsia="SimSun"/>
                </w:rPr>
                <w:t>Condition</w:t>
              </w:r>
            </w:ins>
          </w:p>
        </w:tc>
      </w:tr>
      <w:tr w:rsidR="00B16820" w:rsidRPr="006B49D0" w14:paraId="1E93554C" w14:textId="77777777" w:rsidTr="00864D37">
        <w:trPr>
          <w:ins w:id="471" w:author="Mursalin Habib" w:date="2025-10-29T16:18:00Z"/>
        </w:trPr>
        <w:tc>
          <w:tcPr>
            <w:tcW w:w="4644" w:type="dxa"/>
          </w:tcPr>
          <w:p w14:paraId="32D44C17" w14:textId="77777777" w:rsidR="00B16820" w:rsidRPr="006B49D0" w:rsidRDefault="00B16820" w:rsidP="00864D37">
            <w:pPr>
              <w:pStyle w:val="TAL"/>
              <w:rPr>
                <w:ins w:id="472" w:author="Mursalin Habib" w:date="2025-10-29T16:18:00Z" w16du:dateUtc="2025-10-29T23:18:00Z"/>
                <w:rFonts w:eastAsia="SimSun"/>
              </w:rPr>
            </w:pPr>
            <w:proofErr w:type="spellStart"/>
            <w:ins w:id="473" w:author="Mursalin Habib" w:date="2025-10-29T16:18:00Z" w16du:dateUtc="2025-10-29T23:18:00Z">
              <w:r w:rsidRPr="006B49D0">
                <w:rPr>
                  <w:rFonts w:eastAsia="SimSun"/>
                </w:rPr>
                <w:t>MeasConfig</w:t>
              </w:r>
              <w:proofErr w:type="spellEnd"/>
              <w:r w:rsidRPr="006B49D0">
                <w:rPr>
                  <w:rFonts w:eastAsia="SimSun"/>
                </w:rPr>
                <w:t xml:space="preserve"> ::= SEQUENCE {</w:t>
              </w:r>
            </w:ins>
          </w:p>
        </w:tc>
        <w:tc>
          <w:tcPr>
            <w:tcW w:w="2268" w:type="dxa"/>
          </w:tcPr>
          <w:p w14:paraId="1577CAE7" w14:textId="77777777" w:rsidR="00B16820" w:rsidRPr="006B49D0" w:rsidRDefault="00B16820" w:rsidP="00864D37">
            <w:pPr>
              <w:pStyle w:val="TAL"/>
              <w:rPr>
                <w:ins w:id="474" w:author="Mursalin Habib" w:date="2025-10-29T16:18:00Z" w16du:dateUtc="2025-10-29T23:18:00Z"/>
                <w:rFonts w:eastAsia="SimSun"/>
              </w:rPr>
            </w:pPr>
          </w:p>
        </w:tc>
        <w:tc>
          <w:tcPr>
            <w:tcW w:w="1590" w:type="dxa"/>
          </w:tcPr>
          <w:p w14:paraId="2FAFAA67" w14:textId="77777777" w:rsidR="00B16820" w:rsidRPr="006B49D0" w:rsidRDefault="00B16820" w:rsidP="00864D37">
            <w:pPr>
              <w:pStyle w:val="TAL"/>
              <w:rPr>
                <w:ins w:id="475" w:author="Mursalin Habib" w:date="2025-10-29T16:18:00Z" w16du:dateUtc="2025-10-29T23:18:00Z"/>
                <w:rFonts w:eastAsia="SimSun"/>
              </w:rPr>
            </w:pPr>
          </w:p>
        </w:tc>
        <w:tc>
          <w:tcPr>
            <w:tcW w:w="1245" w:type="dxa"/>
          </w:tcPr>
          <w:p w14:paraId="01290AE3" w14:textId="77777777" w:rsidR="00B16820" w:rsidRPr="006B49D0" w:rsidRDefault="00B16820" w:rsidP="00864D37">
            <w:pPr>
              <w:pStyle w:val="TAL"/>
              <w:rPr>
                <w:ins w:id="476" w:author="Mursalin Habib" w:date="2025-10-29T16:18:00Z" w16du:dateUtc="2025-10-29T23:18:00Z"/>
                <w:rFonts w:eastAsia="SimSun"/>
              </w:rPr>
            </w:pPr>
          </w:p>
        </w:tc>
      </w:tr>
      <w:tr w:rsidR="00B16820" w:rsidRPr="006B49D0" w14:paraId="661DA81B" w14:textId="77777777" w:rsidTr="00864D37">
        <w:trPr>
          <w:ins w:id="477"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153C0C3F" w14:textId="77777777" w:rsidR="00B16820" w:rsidRPr="006B49D0" w:rsidRDefault="00B16820" w:rsidP="00864D37">
            <w:pPr>
              <w:pStyle w:val="TAL"/>
              <w:rPr>
                <w:ins w:id="478" w:author="Mursalin Habib" w:date="2025-10-29T16:18:00Z" w16du:dateUtc="2025-10-29T23:18:00Z"/>
                <w:rFonts w:eastAsia="SimSun"/>
              </w:rPr>
            </w:pPr>
            <w:ins w:id="479" w:author="Mursalin Habib" w:date="2025-10-29T16:18:00Z" w16du:dateUtc="2025-10-29T23:18:00Z">
              <w:r w:rsidRPr="006B49D0">
                <w:rPr>
                  <w:rFonts w:eastAsia="SimSun"/>
                </w:rPr>
                <w:t xml:space="preserve">  </w:t>
              </w:r>
              <w:proofErr w:type="spellStart"/>
              <w:r w:rsidRPr="006B49D0">
                <w:rPr>
                  <w:rFonts w:eastAsia="SimSun"/>
                </w:rPr>
                <w:t>measObjectToAddModList</w:t>
              </w:r>
              <w:proofErr w:type="spellEnd"/>
              <w:r w:rsidRPr="006B49D0">
                <w:rPr>
                  <w:rFonts w:eastAsia="SimSun"/>
                </w:rPr>
                <w:t xml:space="preserve"> SEQUENCE (SIZE (1..maxNrofMeasId)) OF </w:t>
              </w:r>
              <w:proofErr w:type="spellStart"/>
              <w:r w:rsidRPr="006B49D0">
                <w:rPr>
                  <w:rFonts w:eastAsia="SimSun"/>
                </w:rPr>
                <w:t>MeasObjectToAddMod</w:t>
              </w:r>
              <w:proofErr w:type="spellEnd"/>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BAE7E61" w14:textId="77777777" w:rsidR="00B16820" w:rsidRPr="006B49D0" w:rsidRDefault="00B16820" w:rsidP="00864D37">
            <w:pPr>
              <w:pStyle w:val="TAL"/>
              <w:rPr>
                <w:ins w:id="480" w:author="Mursalin Habib" w:date="2025-10-29T16:18:00Z" w16du:dateUtc="2025-10-29T23:18:00Z"/>
                <w:rFonts w:eastAsia="SimSun"/>
              </w:rPr>
            </w:pPr>
            <w:ins w:id="481" w:author="Mursalin Habib" w:date="2025-10-29T16:18:00Z" w16du:dateUtc="2025-10-29T23:18:00Z">
              <w:r w:rsidRPr="006B49D0">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303314E3" w14:textId="77777777" w:rsidR="00B16820" w:rsidRPr="006B49D0" w:rsidRDefault="00B16820" w:rsidP="00864D37">
            <w:pPr>
              <w:pStyle w:val="TAL"/>
              <w:rPr>
                <w:ins w:id="482"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2B508C1" w14:textId="77777777" w:rsidR="00B16820" w:rsidRPr="006B49D0" w:rsidRDefault="00B16820" w:rsidP="00864D37">
            <w:pPr>
              <w:pStyle w:val="TAL"/>
              <w:rPr>
                <w:ins w:id="483" w:author="Mursalin Habib" w:date="2025-10-29T16:18:00Z" w16du:dateUtc="2025-10-29T23:18:00Z"/>
                <w:rFonts w:eastAsia="SimSun"/>
              </w:rPr>
            </w:pPr>
          </w:p>
        </w:tc>
      </w:tr>
      <w:tr w:rsidR="00B16820" w:rsidRPr="006B49D0" w14:paraId="5344CD31" w14:textId="77777777" w:rsidTr="00864D37">
        <w:trPr>
          <w:ins w:id="484"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1AC70567" w14:textId="77777777" w:rsidR="00B16820" w:rsidRPr="006B49D0" w:rsidRDefault="00B16820" w:rsidP="00864D37">
            <w:pPr>
              <w:pStyle w:val="TAL"/>
              <w:rPr>
                <w:ins w:id="485" w:author="Mursalin Habib" w:date="2025-10-29T16:18:00Z" w16du:dateUtc="2025-10-29T23:18:00Z"/>
                <w:rFonts w:eastAsia="SimSun"/>
              </w:rPr>
            </w:pPr>
            <w:ins w:id="486" w:author="Mursalin Habib" w:date="2025-10-29T16:18:00Z" w16du:dateUtc="2025-10-29T23:18:00Z">
              <w:r w:rsidRPr="006B49D0">
                <w:rPr>
                  <w:rFonts w:eastAsia="SimSun"/>
                </w:rPr>
                <w:t xml:space="preserve">    </w:t>
              </w:r>
              <w:proofErr w:type="spellStart"/>
              <w:r w:rsidRPr="006B49D0">
                <w:rPr>
                  <w:rFonts w:eastAsia="SimSun"/>
                </w:rPr>
                <w:t>MeasObjectToAddMod</w:t>
              </w:r>
              <w:proofErr w:type="spellEnd"/>
              <w:r w:rsidRPr="006B49D0">
                <w:rPr>
                  <w:rFonts w:eastAsia="SimSun"/>
                </w:rPr>
                <w:t>[1] SEQUENCE {</w:t>
              </w:r>
            </w:ins>
          </w:p>
        </w:tc>
        <w:tc>
          <w:tcPr>
            <w:tcW w:w="2268" w:type="dxa"/>
            <w:tcBorders>
              <w:top w:val="single" w:sz="4" w:space="0" w:color="auto"/>
              <w:left w:val="single" w:sz="4" w:space="0" w:color="auto"/>
              <w:bottom w:val="single" w:sz="4" w:space="0" w:color="auto"/>
              <w:right w:val="single" w:sz="4" w:space="0" w:color="auto"/>
            </w:tcBorders>
          </w:tcPr>
          <w:p w14:paraId="602701FB" w14:textId="77777777" w:rsidR="00B16820" w:rsidRPr="006B49D0" w:rsidRDefault="00B16820" w:rsidP="00864D37">
            <w:pPr>
              <w:pStyle w:val="TAL"/>
              <w:rPr>
                <w:ins w:id="487"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383D18D" w14:textId="77777777" w:rsidR="00B16820" w:rsidRPr="006B49D0" w:rsidRDefault="00B16820" w:rsidP="00864D37">
            <w:pPr>
              <w:pStyle w:val="TAL"/>
              <w:rPr>
                <w:ins w:id="488" w:author="Mursalin Habib" w:date="2025-10-29T16:18:00Z" w16du:dateUtc="2025-10-29T23:18:00Z"/>
                <w:rFonts w:eastAsia="SimSun"/>
                <w:lang w:eastAsia="zh-CN"/>
              </w:rPr>
            </w:pPr>
            <w:ins w:id="489" w:author="Mursalin Habib" w:date="2025-10-29T16:18:00Z" w16du:dateUtc="2025-10-29T23:18:00Z">
              <w:r w:rsidRPr="006B49D0">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030AE020" w14:textId="77777777" w:rsidR="00B16820" w:rsidRPr="006B49D0" w:rsidRDefault="00B16820" w:rsidP="00864D37">
            <w:pPr>
              <w:pStyle w:val="TAL"/>
              <w:rPr>
                <w:ins w:id="490" w:author="Mursalin Habib" w:date="2025-10-29T16:18:00Z" w16du:dateUtc="2025-10-29T23:18:00Z"/>
                <w:rFonts w:eastAsia="SimSun"/>
              </w:rPr>
            </w:pPr>
          </w:p>
        </w:tc>
      </w:tr>
      <w:tr w:rsidR="00B16820" w:rsidRPr="006B49D0" w14:paraId="22AD4FB0" w14:textId="77777777" w:rsidTr="00864D37">
        <w:trPr>
          <w:ins w:id="491"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1180B908" w14:textId="77777777" w:rsidR="00B16820" w:rsidRPr="006B49D0" w:rsidRDefault="00B16820" w:rsidP="00864D37">
            <w:pPr>
              <w:pStyle w:val="TAL"/>
              <w:rPr>
                <w:ins w:id="492" w:author="Mursalin Habib" w:date="2025-10-29T16:18:00Z" w16du:dateUtc="2025-10-29T23:18:00Z"/>
                <w:rFonts w:eastAsia="SimSun"/>
              </w:rPr>
            </w:pPr>
            <w:ins w:id="493" w:author="Mursalin Habib" w:date="2025-10-29T16:18:00Z" w16du:dateUtc="2025-10-29T23:18:00Z">
              <w:r w:rsidRPr="006B49D0">
                <w:rPr>
                  <w:rFonts w:eastAsia="SimSun"/>
                </w:rPr>
                <w:t xml:space="preserve">      </w:t>
              </w:r>
              <w:proofErr w:type="spellStart"/>
              <w:r w:rsidRPr="006B49D0">
                <w:rPr>
                  <w:rFonts w:eastAsia="SimSun"/>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247256D" w14:textId="77777777" w:rsidR="00B16820" w:rsidRPr="006B49D0" w:rsidRDefault="00B16820" w:rsidP="00864D37">
            <w:pPr>
              <w:pStyle w:val="TAL"/>
              <w:rPr>
                <w:ins w:id="494" w:author="Mursalin Habib" w:date="2025-10-29T16:18:00Z" w16du:dateUtc="2025-10-29T23:18:00Z"/>
                <w:rFonts w:eastAsia="SimSun"/>
              </w:rPr>
            </w:pPr>
            <w:ins w:id="495" w:author="Mursalin Habib" w:date="2025-10-29T16:18:00Z" w16du:dateUtc="2025-10-29T23:18: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4E737EF1" w14:textId="77777777" w:rsidR="00B16820" w:rsidRPr="006B49D0" w:rsidRDefault="00B16820" w:rsidP="00864D37">
            <w:pPr>
              <w:pStyle w:val="TAL"/>
              <w:rPr>
                <w:ins w:id="496" w:author="Mursalin Habib" w:date="2025-10-29T16:18:00Z" w16du:dateUtc="2025-10-29T23:18: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3FD9D42B" w14:textId="77777777" w:rsidR="00B16820" w:rsidRPr="006B49D0" w:rsidRDefault="00B16820" w:rsidP="00864D37">
            <w:pPr>
              <w:pStyle w:val="TAL"/>
              <w:rPr>
                <w:ins w:id="497" w:author="Mursalin Habib" w:date="2025-10-29T16:18:00Z" w16du:dateUtc="2025-10-29T23:18:00Z"/>
                <w:rFonts w:eastAsia="SimSun"/>
              </w:rPr>
            </w:pPr>
          </w:p>
        </w:tc>
      </w:tr>
      <w:tr w:rsidR="00B16820" w:rsidRPr="006B49D0" w14:paraId="0F8FF61F" w14:textId="77777777" w:rsidTr="00864D37">
        <w:trPr>
          <w:ins w:id="498"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6DD6D326" w14:textId="77777777" w:rsidR="00B16820" w:rsidRPr="006B49D0" w:rsidRDefault="00B16820" w:rsidP="00864D37">
            <w:pPr>
              <w:pStyle w:val="TAL"/>
              <w:rPr>
                <w:ins w:id="499" w:author="Mursalin Habib" w:date="2025-10-29T16:18:00Z" w16du:dateUtc="2025-10-29T23:18:00Z"/>
                <w:rFonts w:eastAsia="SimSun"/>
              </w:rPr>
            </w:pPr>
            <w:ins w:id="500" w:author="Mursalin Habib" w:date="2025-10-29T16:18:00Z" w16du:dateUtc="2025-10-29T23:18:00Z">
              <w:r w:rsidRPr="006B49D0">
                <w:rPr>
                  <w:rFonts w:eastAsia="SimSun"/>
                </w:rPr>
                <w:t xml:space="preserve">      </w:t>
              </w:r>
              <w:proofErr w:type="spellStart"/>
              <w:r w:rsidRPr="006B49D0">
                <w:rPr>
                  <w:rFonts w:eastAsia="SimSun"/>
                </w:rPr>
                <w:t>measObject</w:t>
              </w:r>
              <w:proofErr w:type="spellEnd"/>
              <w:r w:rsidRPr="006B49D0">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56F4C31" w14:textId="77777777" w:rsidR="00B16820" w:rsidRPr="006B49D0" w:rsidRDefault="00B16820" w:rsidP="00864D37">
            <w:pPr>
              <w:pStyle w:val="TAL"/>
              <w:rPr>
                <w:ins w:id="501"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9CAE983" w14:textId="77777777" w:rsidR="00B16820" w:rsidRPr="006B49D0" w:rsidRDefault="00B16820" w:rsidP="00864D37">
            <w:pPr>
              <w:pStyle w:val="TAL"/>
              <w:rPr>
                <w:ins w:id="502"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86D2E23" w14:textId="77777777" w:rsidR="00B16820" w:rsidRPr="006B49D0" w:rsidRDefault="00B16820" w:rsidP="00864D37">
            <w:pPr>
              <w:pStyle w:val="TAL"/>
              <w:rPr>
                <w:ins w:id="503" w:author="Mursalin Habib" w:date="2025-10-29T16:18:00Z" w16du:dateUtc="2025-10-29T23:18:00Z"/>
                <w:rFonts w:eastAsia="SimSun"/>
              </w:rPr>
            </w:pPr>
          </w:p>
        </w:tc>
      </w:tr>
      <w:tr w:rsidR="00B16820" w:rsidRPr="006B49D0" w14:paraId="2D3D4C70" w14:textId="77777777" w:rsidTr="00864D37">
        <w:trPr>
          <w:ins w:id="504"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20E1AB0D" w14:textId="77777777" w:rsidR="00B16820" w:rsidRPr="006B49D0" w:rsidRDefault="00B16820" w:rsidP="00864D37">
            <w:pPr>
              <w:pStyle w:val="TAL"/>
              <w:rPr>
                <w:ins w:id="505" w:author="Mursalin Habib" w:date="2025-10-29T16:18:00Z" w16du:dateUtc="2025-10-29T23:18:00Z"/>
                <w:rFonts w:eastAsia="SimSun"/>
              </w:rPr>
            </w:pPr>
            <w:ins w:id="506" w:author="Mursalin Habib" w:date="2025-10-29T16:18:00Z" w16du:dateUtc="2025-10-29T23:18:00Z">
              <w:r w:rsidRPr="006B49D0">
                <w:rPr>
                  <w:rFonts w:eastAsia="SimSun"/>
                </w:rPr>
                <w:t xml:space="preserve">        </w:t>
              </w:r>
              <w:proofErr w:type="spellStart"/>
              <w:r w:rsidRPr="006B49D0">
                <w:rPr>
                  <w:rFonts w:eastAsia="SimSun"/>
                </w:rPr>
                <w:t>measObjectNR</w:t>
              </w:r>
              <w:proofErr w:type="spellEnd"/>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C6BD683" w14:textId="77777777" w:rsidR="00B16820" w:rsidRPr="006B49D0" w:rsidRDefault="00B16820" w:rsidP="00864D37">
            <w:pPr>
              <w:pStyle w:val="TAL"/>
              <w:rPr>
                <w:ins w:id="507" w:author="Mursalin Habib" w:date="2025-10-29T16:18:00Z" w16du:dateUtc="2025-10-29T23:18:00Z"/>
                <w:rFonts w:eastAsia="SimSun"/>
              </w:rPr>
            </w:pPr>
            <w:proofErr w:type="spellStart"/>
            <w:ins w:id="508" w:author="Mursalin Habib" w:date="2025-10-29T16:18:00Z" w16du:dateUtc="2025-10-29T23:18:00Z">
              <w:r w:rsidRPr="006B49D0">
                <w:rPr>
                  <w:rFonts w:eastAsia="SimSun"/>
                </w:rPr>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20110954" w14:textId="77777777" w:rsidR="00B16820" w:rsidRPr="006B49D0" w:rsidRDefault="00B16820" w:rsidP="00864D37">
            <w:pPr>
              <w:pStyle w:val="TAL"/>
              <w:rPr>
                <w:ins w:id="509" w:author="Mursalin Habib" w:date="2025-10-29T16:18:00Z" w16du:dateUtc="2025-10-29T23:18:00Z"/>
                <w:rFonts w:eastAsia="SimSun"/>
              </w:rPr>
            </w:pPr>
            <w:ins w:id="510" w:author="Mursalin Habib" w:date="2025-10-29T16:18:00Z" w16du:dateUtc="2025-10-29T23:18:00Z">
              <w:r w:rsidRPr="006B49D0">
                <w:rPr>
                  <w:rFonts w:eastAsia="SimSun"/>
                </w:rPr>
                <w:t xml:space="preserve">Table </w:t>
              </w:r>
              <w:r>
                <w:rPr>
                  <w:rFonts w:eastAsia="SimSun"/>
                </w:rPr>
                <w:t>8.1.3.5.6</w:t>
              </w:r>
              <w:r w:rsidRPr="006B49D0">
                <w:rPr>
                  <w:rFonts w:eastAsia="SimSun"/>
                </w:rPr>
                <w:t>.3.3-3</w:t>
              </w:r>
            </w:ins>
          </w:p>
        </w:tc>
        <w:tc>
          <w:tcPr>
            <w:tcW w:w="1245" w:type="dxa"/>
            <w:tcBorders>
              <w:top w:val="single" w:sz="4" w:space="0" w:color="auto"/>
              <w:left w:val="single" w:sz="4" w:space="0" w:color="auto"/>
              <w:bottom w:val="single" w:sz="4" w:space="0" w:color="auto"/>
              <w:right w:val="single" w:sz="4" w:space="0" w:color="auto"/>
            </w:tcBorders>
          </w:tcPr>
          <w:p w14:paraId="489F95A9" w14:textId="77777777" w:rsidR="00B16820" w:rsidRPr="006B49D0" w:rsidRDefault="00B16820" w:rsidP="00864D37">
            <w:pPr>
              <w:pStyle w:val="TAL"/>
              <w:rPr>
                <w:ins w:id="511" w:author="Mursalin Habib" w:date="2025-10-29T16:18:00Z" w16du:dateUtc="2025-10-29T23:18:00Z"/>
                <w:rFonts w:eastAsia="SimSun"/>
              </w:rPr>
            </w:pPr>
          </w:p>
        </w:tc>
      </w:tr>
      <w:tr w:rsidR="00B16820" w:rsidRPr="006B49D0" w14:paraId="63C32CCC" w14:textId="77777777" w:rsidTr="00864D37">
        <w:trPr>
          <w:ins w:id="512"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23AA2893" w14:textId="77777777" w:rsidR="00B16820" w:rsidRPr="006B49D0" w:rsidRDefault="00B16820" w:rsidP="00864D37">
            <w:pPr>
              <w:pStyle w:val="TAL"/>
              <w:rPr>
                <w:ins w:id="513" w:author="Mursalin Habib" w:date="2025-10-29T16:18:00Z" w16du:dateUtc="2025-10-29T23:18:00Z"/>
                <w:rFonts w:eastAsia="SimSun"/>
              </w:rPr>
            </w:pPr>
            <w:ins w:id="514" w:author="Mursalin Habib" w:date="2025-10-29T16:18:00Z" w16du:dateUtc="2025-10-29T23:18: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1E3589B" w14:textId="77777777" w:rsidR="00B16820" w:rsidRPr="006B49D0" w:rsidRDefault="00B16820" w:rsidP="00864D37">
            <w:pPr>
              <w:pStyle w:val="TAL"/>
              <w:rPr>
                <w:ins w:id="515"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9CB1DE9" w14:textId="77777777" w:rsidR="00B16820" w:rsidRPr="006B49D0" w:rsidRDefault="00B16820" w:rsidP="00864D37">
            <w:pPr>
              <w:pStyle w:val="TAL"/>
              <w:rPr>
                <w:ins w:id="516"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04720D4" w14:textId="77777777" w:rsidR="00B16820" w:rsidRPr="006B49D0" w:rsidRDefault="00B16820" w:rsidP="00864D37">
            <w:pPr>
              <w:pStyle w:val="TAL"/>
              <w:rPr>
                <w:ins w:id="517" w:author="Mursalin Habib" w:date="2025-10-29T16:18:00Z" w16du:dateUtc="2025-10-29T23:18:00Z"/>
                <w:rFonts w:eastAsia="SimSun"/>
              </w:rPr>
            </w:pPr>
          </w:p>
        </w:tc>
      </w:tr>
      <w:tr w:rsidR="00B16820" w:rsidRPr="006B49D0" w14:paraId="46DAFD4C" w14:textId="77777777" w:rsidTr="00864D37">
        <w:trPr>
          <w:ins w:id="518"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519A6866" w14:textId="77777777" w:rsidR="00B16820" w:rsidRPr="006B49D0" w:rsidRDefault="00B16820" w:rsidP="00864D37">
            <w:pPr>
              <w:pStyle w:val="TAL"/>
              <w:rPr>
                <w:ins w:id="519" w:author="Mursalin Habib" w:date="2025-10-29T16:18:00Z" w16du:dateUtc="2025-10-29T23:18:00Z"/>
                <w:rFonts w:eastAsia="SimSun"/>
              </w:rPr>
            </w:pPr>
            <w:ins w:id="520" w:author="Mursalin Habib" w:date="2025-10-29T16:18:00Z" w16du:dateUtc="2025-10-29T23:18: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BA3E62D" w14:textId="77777777" w:rsidR="00B16820" w:rsidRPr="006B49D0" w:rsidRDefault="00B16820" w:rsidP="00864D37">
            <w:pPr>
              <w:pStyle w:val="TAL"/>
              <w:rPr>
                <w:ins w:id="521"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9C20D03" w14:textId="77777777" w:rsidR="00B16820" w:rsidRPr="006B49D0" w:rsidRDefault="00B16820" w:rsidP="00864D37">
            <w:pPr>
              <w:pStyle w:val="TAL"/>
              <w:rPr>
                <w:ins w:id="522"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479FC90" w14:textId="77777777" w:rsidR="00B16820" w:rsidRPr="006B49D0" w:rsidRDefault="00B16820" w:rsidP="00864D37">
            <w:pPr>
              <w:pStyle w:val="TAL"/>
              <w:rPr>
                <w:ins w:id="523" w:author="Mursalin Habib" w:date="2025-10-29T16:18:00Z" w16du:dateUtc="2025-10-29T23:18:00Z"/>
                <w:rFonts w:eastAsia="SimSun"/>
              </w:rPr>
            </w:pPr>
          </w:p>
        </w:tc>
      </w:tr>
      <w:tr w:rsidR="00B16820" w:rsidRPr="006B49D0" w14:paraId="1413292F" w14:textId="77777777" w:rsidTr="00864D37">
        <w:trPr>
          <w:ins w:id="524"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5A343668" w14:textId="77777777" w:rsidR="00B16820" w:rsidRPr="006B49D0" w:rsidRDefault="00B16820" w:rsidP="00864D37">
            <w:pPr>
              <w:pStyle w:val="TAL"/>
              <w:rPr>
                <w:ins w:id="525" w:author="Mursalin Habib" w:date="2025-10-29T16:18:00Z" w16du:dateUtc="2025-10-29T23:18:00Z"/>
                <w:rFonts w:eastAsia="SimSun"/>
              </w:rPr>
            </w:pPr>
            <w:ins w:id="526" w:author="Mursalin Habib" w:date="2025-10-29T16:18:00Z" w16du:dateUtc="2025-10-29T23:18: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0181FE8" w14:textId="77777777" w:rsidR="00B16820" w:rsidRPr="006B49D0" w:rsidRDefault="00B16820" w:rsidP="00864D37">
            <w:pPr>
              <w:pStyle w:val="TAL"/>
              <w:rPr>
                <w:ins w:id="527"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88CBEE0" w14:textId="77777777" w:rsidR="00B16820" w:rsidRPr="006B49D0" w:rsidRDefault="00B16820" w:rsidP="00864D37">
            <w:pPr>
              <w:pStyle w:val="TAL"/>
              <w:rPr>
                <w:ins w:id="528"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A838F0A" w14:textId="77777777" w:rsidR="00B16820" w:rsidRPr="006B49D0" w:rsidRDefault="00B16820" w:rsidP="00864D37">
            <w:pPr>
              <w:pStyle w:val="TAL"/>
              <w:rPr>
                <w:ins w:id="529" w:author="Mursalin Habib" w:date="2025-10-29T16:18:00Z" w16du:dateUtc="2025-10-29T23:18:00Z"/>
                <w:rFonts w:eastAsia="SimSun"/>
              </w:rPr>
            </w:pPr>
          </w:p>
        </w:tc>
      </w:tr>
      <w:tr w:rsidR="00B16820" w:rsidRPr="006B49D0" w14:paraId="1E7B8418" w14:textId="77777777" w:rsidTr="00864D37">
        <w:trPr>
          <w:ins w:id="530"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3E1FAC8B" w14:textId="77777777" w:rsidR="00B16820" w:rsidRPr="006B49D0" w:rsidRDefault="00B16820" w:rsidP="00864D37">
            <w:pPr>
              <w:pStyle w:val="TAL"/>
              <w:rPr>
                <w:ins w:id="531" w:author="Mursalin Habib" w:date="2025-10-29T16:18:00Z" w16du:dateUtc="2025-10-29T23:18:00Z"/>
                <w:rFonts w:eastAsia="SimSun"/>
              </w:rPr>
            </w:pPr>
            <w:ins w:id="532" w:author="Mursalin Habib" w:date="2025-10-29T16:18:00Z" w16du:dateUtc="2025-10-29T23:18:00Z">
              <w:r w:rsidRPr="006B49D0">
                <w:rPr>
                  <w:rFonts w:eastAsia="SimSun"/>
                </w:rPr>
                <w:t xml:space="preserve">  </w:t>
              </w:r>
              <w:proofErr w:type="spellStart"/>
              <w:r w:rsidRPr="006B49D0">
                <w:rPr>
                  <w:rFonts w:eastAsia="SimSun"/>
                </w:rPr>
                <w:t>reportConfigToAddModList</w:t>
              </w:r>
              <w:proofErr w:type="spellEnd"/>
              <w:r w:rsidRPr="006B49D0">
                <w:rPr>
                  <w:rFonts w:eastAsia="SimSun"/>
                </w:rPr>
                <w:t xml:space="preserve"> SEQUENCE(SIZE (1..maxReportConfigId)) OF </w:t>
              </w:r>
              <w:proofErr w:type="spellStart"/>
              <w:r w:rsidRPr="006B49D0">
                <w:rPr>
                  <w:rFonts w:eastAsia="SimSun"/>
                </w:rPr>
                <w:t>ReportConfigToAddMod</w:t>
              </w:r>
              <w:proofErr w:type="spellEnd"/>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02B1A60" w14:textId="77777777" w:rsidR="00B16820" w:rsidRPr="006B49D0" w:rsidRDefault="00B16820" w:rsidP="00864D37">
            <w:pPr>
              <w:pStyle w:val="TAL"/>
              <w:rPr>
                <w:ins w:id="533" w:author="Mursalin Habib" w:date="2025-10-29T16:18:00Z" w16du:dateUtc="2025-10-29T23:18:00Z"/>
                <w:rFonts w:eastAsia="SimSun"/>
              </w:rPr>
            </w:pPr>
            <w:ins w:id="534" w:author="Mursalin Habib" w:date="2025-10-29T16:18:00Z" w16du:dateUtc="2025-10-29T23:18:00Z">
              <w:r w:rsidRPr="006B49D0">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709FB275" w14:textId="77777777" w:rsidR="00B16820" w:rsidRPr="006B49D0" w:rsidRDefault="00B16820" w:rsidP="00864D37">
            <w:pPr>
              <w:pStyle w:val="TAL"/>
              <w:rPr>
                <w:ins w:id="535"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98E2DB0" w14:textId="77777777" w:rsidR="00B16820" w:rsidRPr="006B49D0" w:rsidRDefault="00B16820" w:rsidP="00864D37">
            <w:pPr>
              <w:pStyle w:val="TAL"/>
              <w:rPr>
                <w:ins w:id="536" w:author="Mursalin Habib" w:date="2025-10-29T16:18:00Z" w16du:dateUtc="2025-10-29T23:18:00Z"/>
                <w:rFonts w:eastAsia="SimSun"/>
              </w:rPr>
            </w:pPr>
          </w:p>
        </w:tc>
      </w:tr>
      <w:tr w:rsidR="00B16820" w:rsidRPr="006B49D0" w14:paraId="3183C193" w14:textId="77777777" w:rsidTr="00864D37">
        <w:trPr>
          <w:ins w:id="537"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03874751" w14:textId="77777777" w:rsidR="00B16820" w:rsidRPr="006B49D0" w:rsidRDefault="00B16820" w:rsidP="00864D37">
            <w:pPr>
              <w:pStyle w:val="TAL"/>
              <w:rPr>
                <w:ins w:id="538" w:author="Mursalin Habib" w:date="2025-10-29T16:18:00Z" w16du:dateUtc="2025-10-29T23:18:00Z"/>
                <w:rFonts w:eastAsia="SimSun"/>
              </w:rPr>
            </w:pPr>
            <w:ins w:id="539" w:author="Mursalin Habib" w:date="2025-10-29T16:18:00Z" w16du:dateUtc="2025-10-29T23:18:00Z">
              <w:r w:rsidRPr="006B49D0">
                <w:rPr>
                  <w:rFonts w:eastAsia="SimSun"/>
                </w:rPr>
                <w:t xml:space="preserve">    </w:t>
              </w:r>
              <w:proofErr w:type="spellStart"/>
              <w:r w:rsidRPr="006B49D0">
                <w:rPr>
                  <w:rFonts w:eastAsia="SimSun"/>
                </w:rPr>
                <w:t>ReportConfigToAddMod</w:t>
              </w:r>
              <w:proofErr w:type="spellEnd"/>
              <w:r w:rsidRPr="006B49D0">
                <w:rPr>
                  <w:rFonts w:eastAsia="SimSun"/>
                </w:rPr>
                <w:t>[1] SEQUENCE {</w:t>
              </w:r>
            </w:ins>
          </w:p>
        </w:tc>
        <w:tc>
          <w:tcPr>
            <w:tcW w:w="2268" w:type="dxa"/>
            <w:tcBorders>
              <w:top w:val="single" w:sz="4" w:space="0" w:color="auto"/>
              <w:left w:val="single" w:sz="4" w:space="0" w:color="auto"/>
              <w:bottom w:val="single" w:sz="4" w:space="0" w:color="auto"/>
              <w:right w:val="single" w:sz="4" w:space="0" w:color="auto"/>
            </w:tcBorders>
          </w:tcPr>
          <w:p w14:paraId="77C7A38C" w14:textId="77777777" w:rsidR="00B16820" w:rsidRPr="006B49D0" w:rsidRDefault="00B16820" w:rsidP="00864D37">
            <w:pPr>
              <w:pStyle w:val="TAL"/>
              <w:rPr>
                <w:ins w:id="540"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0DA29BF" w14:textId="77777777" w:rsidR="00B16820" w:rsidRPr="006B49D0" w:rsidRDefault="00B16820" w:rsidP="00864D37">
            <w:pPr>
              <w:pStyle w:val="TAL"/>
              <w:rPr>
                <w:ins w:id="541" w:author="Mursalin Habib" w:date="2025-10-29T16:18:00Z" w16du:dateUtc="2025-10-29T23:18:00Z"/>
                <w:rFonts w:eastAsia="SimSun"/>
              </w:rPr>
            </w:pPr>
            <w:ins w:id="542" w:author="Mursalin Habib" w:date="2025-10-29T16:18:00Z" w16du:dateUtc="2025-10-29T23:18:00Z">
              <w:r w:rsidRPr="006B49D0">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0C804FD8" w14:textId="77777777" w:rsidR="00B16820" w:rsidRPr="006B49D0" w:rsidRDefault="00B16820" w:rsidP="00864D37">
            <w:pPr>
              <w:pStyle w:val="TAL"/>
              <w:rPr>
                <w:ins w:id="543" w:author="Mursalin Habib" w:date="2025-10-29T16:18:00Z" w16du:dateUtc="2025-10-29T23:18:00Z"/>
                <w:rFonts w:eastAsia="SimSun"/>
              </w:rPr>
            </w:pPr>
          </w:p>
        </w:tc>
      </w:tr>
      <w:tr w:rsidR="00B16820" w:rsidRPr="006B49D0" w14:paraId="0D7D3E42" w14:textId="77777777" w:rsidTr="00864D37">
        <w:trPr>
          <w:ins w:id="544"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26A5EF68" w14:textId="77777777" w:rsidR="00B16820" w:rsidRPr="006B49D0" w:rsidRDefault="00B16820" w:rsidP="00864D37">
            <w:pPr>
              <w:pStyle w:val="TAL"/>
              <w:rPr>
                <w:ins w:id="545" w:author="Mursalin Habib" w:date="2025-10-29T16:18:00Z" w16du:dateUtc="2025-10-29T23:18:00Z"/>
                <w:rFonts w:eastAsia="SimSun"/>
              </w:rPr>
            </w:pPr>
            <w:ins w:id="546" w:author="Mursalin Habib" w:date="2025-10-29T16:18:00Z" w16du:dateUtc="2025-10-29T23:18:00Z">
              <w:r w:rsidRPr="006B49D0">
                <w:rPr>
                  <w:rFonts w:eastAsia="SimSun"/>
                </w:rPr>
                <w:t xml:space="preserve">      </w:t>
              </w:r>
              <w:proofErr w:type="spellStart"/>
              <w:r w:rsidRPr="006B49D0">
                <w:rPr>
                  <w:rFonts w:eastAsia="SimSun"/>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6DE3BCD" w14:textId="77777777" w:rsidR="00B16820" w:rsidRPr="006B49D0" w:rsidRDefault="00B16820" w:rsidP="00864D37">
            <w:pPr>
              <w:pStyle w:val="TAL"/>
              <w:rPr>
                <w:ins w:id="547" w:author="Mursalin Habib" w:date="2025-10-29T16:18:00Z" w16du:dateUtc="2025-10-29T23:18:00Z"/>
                <w:rFonts w:eastAsia="SimSun"/>
              </w:rPr>
            </w:pPr>
            <w:ins w:id="548" w:author="Mursalin Habib" w:date="2025-10-29T16:18:00Z" w16du:dateUtc="2025-10-29T23:18: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56A90B33" w14:textId="77777777" w:rsidR="00B16820" w:rsidRPr="006B49D0" w:rsidRDefault="00B16820" w:rsidP="00864D37">
            <w:pPr>
              <w:pStyle w:val="TAL"/>
              <w:rPr>
                <w:ins w:id="549"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E1F9AAA" w14:textId="77777777" w:rsidR="00B16820" w:rsidRPr="006B49D0" w:rsidRDefault="00B16820" w:rsidP="00864D37">
            <w:pPr>
              <w:pStyle w:val="TAL"/>
              <w:rPr>
                <w:ins w:id="550" w:author="Mursalin Habib" w:date="2025-10-29T16:18:00Z" w16du:dateUtc="2025-10-29T23:18:00Z"/>
                <w:rFonts w:eastAsia="SimSun"/>
              </w:rPr>
            </w:pPr>
          </w:p>
        </w:tc>
      </w:tr>
      <w:tr w:rsidR="00B16820" w:rsidRPr="006B49D0" w14:paraId="494A22D1" w14:textId="77777777" w:rsidTr="00864D37">
        <w:trPr>
          <w:ins w:id="551"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18CA1CEE" w14:textId="77777777" w:rsidR="00B16820" w:rsidRPr="006B49D0" w:rsidRDefault="00B16820" w:rsidP="00864D37">
            <w:pPr>
              <w:pStyle w:val="TAL"/>
              <w:rPr>
                <w:ins w:id="552" w:author="Mursalin Habib" w:date="2025-10-29T16:18:00Z" w16du:dateUtc="2025-10-29T23:18:00Z"/>
                <w:rFonts w:eastAsia="SimSun"/>
              </w:rPr>
            </w:pPr>
            <w:ins w:id="553" w:author="Mursalin Habib" w:date="2025-10-29T16:18:00Z" w16du:dateUtc="2025-10-29T23:18:00Z">
              <w:r w:rsidRPr="006B49D0">
                <w:rPr>
                  <w:rFonts w:eastAsia="SimSun"/>
                </w:rPr>
                <w:t xml:space="preserve">      </w:t>
              </w:r>
              <w:proofErr w:type="spellStart"/>
              <w:r w:rsidRPr="006B49D0">
                <w:rPr>
                  <w:rFonts w:eastAsia="SimSun"/>
                </w:rPr>
                <w:t>reportConfig</w:t>
              </w:r>
              <w:proofErr w:type="spellEnd"/>
              <w:r w:rsidRPr="006B49D0">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CC49DB8" w14:textId="77777777" w:rsidR="00B16820" w:rsidRPr="006B49D0" w:rsidRDefault="00B16820" w:rsidP="00864D37">
            <w:pPr>
              <w:pStyle w:val="TAL"/>
              <w:rPr>
                <w:ins w:id="554"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DE36BB8" w14:textId="77777777" w:rsidR="00B16820" w:rsidRPr="006B49D0" w:rsidRDefault="00B16820" w:rsidP="00864D37">
            <w:pPr>
              <w:pStyle w:val="TAL"/>
              <w:rPr>
                <w:ins w:id="555"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8A83D72" w14:textId="77777777" w:rsidR="00B16820" w:rsidRPr="006B49D0" w:rsidRDefault="00B16820" w:rsidP="00864D37">
            <w:pPr>
              <w:pStyle w:val="TAL"/>
              <w:rPr>
                <w:ins w:id="556" w:author="Mursalin Habib" w:date="2025-10-29T16:18:00Z" w16du:dateUtc="2025-10-29T23:18:00Z"/>
                <w:rFonts w:eastAsia="SimSun"/>
              </w:rPr>
            </w:pPr>
          </w:p>
        </w:tc>
      </w:tr>
      <w:tr w:rsidR="00B16820" w:rsidRPr="006B49D0" w14:paraId="7E44FEFD" w14:textId="77777777" w:rsidTr="00864D37">
        <w:trPr>
          <w:ins w:id="557"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3C26950D" w14:textId="77777777" w:rsidR="00B16820" w:rsidRPr="006B49D0" w:rsidRDefault="00B16820" w:rsidP="00864D37">
            <w:pPr>
              <w:pStyle w:val="TAL"/>
              <w:rPr>
                <w:ins w:id="558" w:author="Mursalin Habib" w:date="2025-10-29T16:18:00Z" w16du:dateUtc="2025-10-29T23:18:00Z"/>
                <w:rFonts w:eastAsia="SimSun"/>
              </w:rPr>
            </w:pPr>
            <w:ins w:id="559" w:author="Mursalin Habib" w:date="2025-10-29T16:18:00Z" w16du:dateUtc="2025-10-29T23:18:00Z">
              <w:r w:rsidRPr="006B49D0">
                <w:rPr>
                  <w:rFonts w:eastAsia="SimSun"/>
                </w:rPr>
                <w:t xml:space="preserve">        </w:t>
              </w:r>
              <w:proofErr w:type="spellStart"/>
              <w:r w:rsidRPr="006B49D0">
                <w:rPr>
                  <w:rFonts w:eastAsia="SimSun"/>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F30E77E" w14:textId="77777777" w:rsidR="00B16820" w:rsidRPr="006B49D0" w:rsidRDefault="00B16820" w:rsidP="00864D37">
            <w:pPr>
              <w:pStyle w:val="TAL"/>
              <w:rPr>
                <w:ins w:id="560" w:author="Mursalin Habib" w:date="2025-10-29T16:18:00Z" w16du:dateUtc="2025-10-29T23:18:00Z"/>
                <w:rFonts w:eastAsia="SimSun"/>
              </w:rPr>
            </w:pPr>
            <w:ins w:id="561" w:author="Mursalin Habib" w:date="2025-10-29T16:18:00Z" w16du:dateUtc="2025-10-29T23:18:00Z">
              <w:r w:rsidRPr="006B49D0">
                <w:rPr>
                  <w:rFonts w:eastAsia="SimSun"/>
                </w:rPr>
                <w:t>ReportConfigNR-Event</w:t>
              </w:r>
              <w:r>
                <w:rPr>
                  <w:rFonts w:eastAsia="SimSun"/>
                </w:rPr>
                <w:t>A3H2</w:t>
              </w:r>
            </w:ins>
          </w:p>
        </w:tc>
        <w:tc>
          <w:tcPr>
            <w:tcW w:w="1590" w:type="dxa"/>
            <w:tcBorders>
              <w:top w:val="single" w:sz="4" w:space="0" w:color="auto"/>
              <w:left w:val="single" w:sz="4" w:space="0" w:color="auto"/>
              <w:bottom w:val="single" w:sz="4" w:space="0" w:color="auto"/>
              <w:right w:val="single" w:sz="4" w:space="0" w:color="auto"/>
            </w:tcBorders>
          </w:tcPr>
          <w:p w14:paraId="022DA977" w14:textId="77777777" w:rsidR="00B16820" w:rsidRPr="006B49D0" w:rsidRDefault="00B16820" w:rsidP="00864D37">
            <w:pPr>
              <w:pStyle w:val="TAL"/>
              <w:rPr>
                <w:ins w:id="562" w:author="Mursalin Habib" w:date="2025-10-29T16:18:00Z" w16du:dateUtc="2025-10-29T23:18:00Z"/>
                <w:rFonts w:eastAsia="SimSun"/>
              </w:rPr>
            </w:pPr>
            <w:ins w:id="563" w:author="Mursalin Habib" w:date="2025-10-29T16:18:00Z" w16du:dateUtc="2025-10-29T23:18:00Z">
              <w:r w:rsidRPr="006B49D0">
                <w:rPr>
                  <w:rFonts w:eastAsia="SimSun"/>
                </w:rPr>
                <w:t xml:space="preserve">Table </w:t>
              </w:r>
              <w:r>
                <w:rPr>
                  <w:rFonts w:eastAsia="SimSun"/>
                </w:rPr>
                <w:t>8.1.3.5.6</w:t>
              </w:r>
              <w:r w:rsidRPr="006B49D0">
                <w:rPr>
                  <w:rFonts w:eastAsia="SimSun"/>
                </w:rPr>
                <w:t>.3.3-4</w:t>
              </w:r>
            </w:ins>
          </w:p>
        </w:tc>
        <w:tc>
          <w:tcPr>
            <w:tcW w:w="1245" w:type="dxa"/>
            <w:tcBorders>
              <w:top w:val="single" w:sz="4" w:space="0" w:color="auto"/>
              <w:left w:val="single" w:sz="4" w:space="0" w:color="auto"/>
              <w:bottom w:val="single" w:sz="4" w:space="0" w:color="auto"/>
              <w:right w:val="single" w:sz="4" w:space="0" w:color="auto"/>
            </w:tcBorders>
          </w:tcPr>
          <w:p w14:paraId="2CCAE1CB" w14:textId="77777777" w:rsidR="00B16820" w:rsidRPr="006B49D0" w:rsidRDefault="00B16820" w:rsidP="00864D37">
            <w:pPr>
              <w:pStyle w:val="TAL"/>
              <w:rPr>
                <w:ins w:id="564" w:author="Mursalin Habib" w:date="2025-10-29T16:18:00Z" w16du:dateUtc="2025-10-29T23:18:00Z"/>
                <w:rFonts w:eastAsia="SimSun"/>
              </w:rPr>
            </w:pPr>
          </w:p>
        </w:tc>
      </w:tr>
      <w:tr w:rsidR="00B16820" w:rsidRPr="006B49D0" w14:paraId="2C1B8CDA" w14:textId="77777777" w:rsidTr="00864D37">
        <w:trPr>
          <w:ins w:id="565"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37F72360" w14:textId="77777777" w:rsidR="00B16820" w:rsidRPr="006B49D0" w:rsidRDefault="00B16820" w:rsidP="00864D37">
            <w:pPr>
              <w:pStyle w:val="TAL"/>
              <w:rPr>
                <w:ins w:id="566" w:author="Mursalin Habib" w:date="2025-10-29T16:18:00Z" w16du:dateUtc="2025-10-29T23:18:00Z"/>
                <w:rFonts w:eastAsia="SimSun"/>
              </w:rPr>
            </w:pPr>
            <w:ins w:id="567" w:author="Mursalin Habib" w:date="2025-10-29T16:18:00Z" w16du:dateUtc="2025-10-29T23:18: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F14F045" w14:textId="77777777" w:rsidR="00B16820" w:rsidRPr="006B49D0" w:rsidRDefault="00B16820" w:rsidP="00864D37">
            <w:pPr>
              <w:pStyle w:val="TAL"/>
              <w:rPr>
                <w:ins w:id="568"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1524B1B" w14:textId="77777777" w:rsidR="00B16820" w:rsidRPr="006B49D0" w:rsidRDefault="00B16820" w:rsidP="00864D37">
            <w:pPr>
              <w:pStyle w:val="TAL"/>
              <w:rPr>
                <w:ins w:id="569"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D17FB96" w14:textId="77777777" w:rsidR="00B16820" w:rsidRPr="006B49D0" w:rsidRDefault="00B16820" w:rsidP="00864D37">
            <w:pPr>
              <w:pStyle w:val="TAL"/>
              <w:rPr>
                <w:ins w:id="570" w:author="Mursalin Habib" w:date="2025-10-29T16:18:00Z" w16du:dateUtc="2025-10-29T23:18:00Z"/>
                <w:rFonts w:eastAsia="SimSun"/>
              </w:rPr>
            </w:pPr>
          </w:p>
        </w:tc>
      </w:tr>
      <w:tr w:rsidR="00B16820" w:rsidRPr="006B49D0" w14:paraId="20E8DF59" w14:textId="77777777" w:rsidTr="00864D37">
        <w:trPr>
          <w:ins w:id="571"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37F74097" w14:textId="77777777" w:rsidR="00B16820" w:rsidRPr="006B49D0" w:rsidRDefault="00B16820" w:rsidP="00864D37">
            <w:pPr>
              <w:pStyle w:val="TAL"/>
              <w:rPr>
                <w:ins w:id="572" w:author="Mursalin Habib" w:date="2025-10-29T16:18:00Z" w16du:dateUtc="2025-10-29T23:18:00Z"/>
                <w:rFonts w:eastAsia="SimSun"/>
              </w:rPr>
            </w:pPr>
            <w:ins w:id="573" w:author="Mursalin Habib" w:date="2025-10-29T16:18:00Z" w16du:dateUtc="2025-10-29T23:18: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375BFF1" w14:textId="77777777" w:rsidR="00B16820" w:rsidRPr="006B49D0" w:rsidRDefault="00B16820" w:rsidP="00864D37">
            <w:pPr>
              <w:pStyle w:val="TAL"/>
              <w:rPr>
                <w:ins w:id="574"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7514748" w14:textId="77777777" w:rsidR="00B16820" w:rsidRPr="006B49D0" w:rsidRDefault="00B16820" w:rsidP="00864D37">
            <w:pPr>
              <w:pStyle w:val="TAL"/>
              <w:rPr>
                <w:ins w:id="575"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42880FB" w14:textId="77777777" w:rsidR="00B16820" w:rsidRPr="006B49D0" w:rsidRDefault="00B16820" w:rsidP="00864D37">
            <w:pPr>
              <w:pStyle w:val="TAL"/>
              <w:rPr>
                <w:ins w:id="576" w:author="Mursalin Habib" w:date="2025-10-29T16:18:00Z" w16du:dateUtc="2025-10-29T23:18:00Z"/>
                <w:rFonts w:eastAsia="SimSun"/>
              </w:rPr>
            </w:pPr>
          </w:p>
        </w:tc>
      </w:tr>
      <w:tr w:rsidR="00B16820" w:rsidRPr="006B49D0" w14:paraId="784A771F" w14:textId="77777777" w:rsidTr="00864D37">
        <w:trPr>
          <w:ins w:id="577"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20CD1BB9" w14:textId="77777777" w:rsidR="00B16820" w:rsidRPr="006B49D0" w:rsidRDefault="00B16820" w:rsidP="00864D37">
            <w:pPr>
              <w:pStyle w:val="TAL"/>
              <w:rPr>
                <w:ins w:id="578" w:author="Mursalin Habib" w:date="2025-10-29T16:18:00Z" w16du:dateUtc="2025-10-29T23:18:00Z"/>
                <w:rFonts w:eastAsia="SimSun"/>
              </w:rPr>
            </w:pPr>
            <w:ins w:id="579" w:author="Mursalin Habib" w:date="2025-10-29T16:18:00Z" w16du:dateUtc="2025-10-29T23:18: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7AD3922" w14:textId="77777777" w:rsidR="00B16820" w:rsidRPr="006B49D0" w:rsidRDefault="00B16820" w:rsidP="00864D37">
            <w:pPr>
              <w:pStyle w:val="TAL"/>
              <w:rPr>
                <w:ins w:id="580"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B75BEA5" w14:textId="77777777" w:rsidR="00B16820" w:rsidRPr="006B49D0" w:rsidRDefault="00B16820" w:rsidP="00864D37">
            <w:pPr>
              <w:pStyle w:val="TAL"/>
              <w:rPr>
                <w:ins w:id="581"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F1F8BFD" w14:textId="77777777" w:rsidR="00B16820" w:rsidRPr="006B49D0" w:rsidRDefault="00B16820" w:rsidP="00864D37">
            <w:pPr>
              <w:pStyle w:val="TAL"/>
              <w:rPr>
                <w:ins w:id="582" w:author="Mursalin Habib" w:date="2025-10-29T16:18:00Z" w16du:dateUtc="2025-10-29T23:18:00Z"/>
                <w:rFonts w:eastAsia="SimSun"/>
              </w:rPr>
            </w:pPr>
          </w:p>
        </w:tc>
      </w:tr>
      <w:tr w:rsidR="00B16820" w:rsidRPr="006B49D0" w14:paraId="21676F4D" w14:textId="77777777" w:rsidTr="00864D37">
        <w:trPr>
          <w:ins w:id="583"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5BC8D72C" w14:textId="77777777" w:rsidR="00B16820" w:rsidRPr="006B49D0" w:rsidRDefault="00B16820" w:rsidP="00864D37">
            <w:pPr>
              <w:pStyle w:val="TAL"/>
              <w:rPr>
                <w:ins w:id="584" w:author="Mursalin Habib" w:date="2025-10-29T16:18:00Z" w16du:dateUtc="2025-10-29T23:18:00Z"/>
                <w:rFonts w:eastAsia="SimSun"/>
              </w:rPr>
            </w:pPr>
            <w:ins w:id="585" w:author="Mursalin Habib" w:date="2025-10-29T16:18:00Z" w16du:dateUtc="2025-10-29T23:18:00Z">
              <w:r w:rsidRPr="006B49D0">
                <w:rPr>
                  <w:rFonts w:eastAsia="SimSun"/>
                </w:rPr>
                <w:t xml:space="preserve">  </w:t>
              </w:r>
              <w:proofErr w:type="spellStart"/>
              <w:r w:rsidRPr="006B49D0">
                <w:rPr>
                  <w:rFonts w:eastAsia="SimSun"/>
                </w:rPr>
                <w:t>measIdToAddModList</w:t>
              </w:r>
              <w:proofErr w:type="spellEnd"/>
              <w:r w:rsidRPr="006B49D0">
                <w:rPr>
                  <w:rFonts w:eastAsia="SimSun"/>
                </w:rPr>
                <w:t xml:space="preserve"> SEQUENCE (SIZE (1..maxNrofMeasId)) OF </w:t>
              </w:r>
              <w:proofErr w:type="spellStart"/>
              <w:r w:rsidRPr="006B49D0">
                <w:rPr>
                  <w:rFonts w:eastAsia="SimSun"/>
                </w:rPr>
                <w:t>MeasIdToAddMod</w:t>
              </w:r>
              <w:proofErr w:type="spellEnd"/>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F39704" w14:textId="77777777" w:rsidR="00B16820" w:rsidRPr="006B49D0" w:rsidRDefault="00B16820" w:rsidP="00864D37">
            <w:pPr>
              <w:pStyle w:val="TAL"/>
              <w:rPr>
                <w:ins w:id="586" w:author="Mursalin Habib" w:date="2025-10-29T16:18:00Z" w16du:dateUtc="2025-10-29T23:18:00Z"/>
                <w:rFonts w:eastAsia="SimSun"/>
              </w:rPr>
            </w:pPr>
            <w:ins w:id="587" w:author="Mursalin Habib" w:date="2025-10-29T16:18:00Z" w16du:dateUtc="2025-10-29T23:18:00Z">
              <w:r w:rsidRPr="006B49D0">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15F53ABD" w14:textId="77777777" w:rsidR="00B16820" w:rsidRPr="006B49D0" w:rsidRDefault="00B16820" w:rsidP="00864D37">
            <w:pPr>
              <w:pStyle w:val="TAL"/>
              <w:rPr>
                <w:ins w:id="588"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BDB26AB" w14:textId="77777777" w:rsidR="00B16820" w:rsidRPr="006B49D0" w:rsidRDefault="00B16820" w:rsidP="00864D37">
            <w:pPr>
              <w:pStyle w:val="TAL"/>
              <w:rPr>
                <w:ins w:id="589" w:author="Mursalin Habib" w:date="2025-10-29T16:18:00Z" w16du:dateUtc="2025-10-29T23:18:00Z"/>
                <w:rFonts w:eastAsia="SimSun"/>
              </w:rPr>
            </w:pPr>
          </w:p>
        </w:tc>
      </w:tr>
      <w:tr w:rsidR="00B16820" w:rsidRPr="006B49D0" w14:paraId="7BC0517F" w14:textId="77777777" w:rsidTr="00864D37">
        <w:trPr>
          <w:ins w:id="590"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18259625" w14:textId="77777777" w:rsidR="00B16820" w:rsidRPr="006B49D0" w:rsidRDefault="00B16820" w:rsidP="00864D37">
            <w:pPr>
              <w:pStyle w:val="TAL"/>
              <w:rPr>
                <w:ins w:id="591" w:author="Mursalin Habib" w:date="2025-10-29T16:18:00Z" w16du:dateUtc="2025-10-29T23:18:00Z"/>
                <w:rFonts w:eastAsia="SimSun"/>
              </w:rPr>
            </w:pPr>
            <w:ins w:id="592" w:author="Mursalin Habib" w:date="2025-10-29T16:18:00Z" w16du:dateUtc="2025-10-29T23:18:00Z">
              <w:r w:rsidRPr="006B49D0">
                <w:rPr>
                  <w:rFonts w:eastAsia="SimSun"/>
                </w:rPr>
                <w:t xml:space="preserve">    </w:t>
              </w:r>
              <w:proofErr w:type="spellStart"/>
              <w:r w:rsidRPr="006B49D0">
                <w:rPr>
                  <w:rFonts w:eastAsia="SimSun"/>
                </w:rPr>
                <w:t>MeasIdToAddMod</w:t>
              </w:r>
              <w:proofErr w:type="spellEnd"/>
              <w:r w:rsidRPr="006B49D0">
                <w:rPr>
                  <w:rFonts w:eastAsia="SimSun"/>
                </w:rPr>
                <w:t>[1] SEQUENCE {</w:t>
              </w:r>
            </w:ins>
          </w:p>
        </w:tc>
        <w:tc>
          <w:tcPr>
            <w:tcW w:w="2268" w:type="dxa"/>
            <w:tcBorders>
              <w:top w:val="single" w:sz="4" w:space="0" w:color="auto"/>
              <w:left w:val="single" w:sz="4" w:space="0" w:color="auto"/>
              <w:bottom w:val="single" w:sz="4" w:space="0" w:color="auto"/>
              <w:right w:val="single" w:sz="4" w:space="0" w:color="auto"/>
            </w:tcBorders>
          </w:tcPr>
          <w:p w14:paraId="74FDD39E" w14:textId="77777777" w:rsidR="00B16820" w:rsidRPr="006B49D0" w:rsidRDefault="00B16820" w:rsidP="00864D37">
            <w:pPr>
              <w:pStyle w:val="TAL"/>
              <w:rPr>
                <w:ins w:id="593"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8AC4DDB" w14:textId="77777777" w:rsidR="00B16820" w:rsidRPr="006B49D0" w:rsidRDefault="00B16820" w:rsidP="00864D37">
            <w:pPr>
              <w:pStyle w:val="TAL"/>
              <w:rPr>
                <w:ins w:id="594" w:author="Mursalin Habib" w:date="2025-10-29T16:18:00Z" w16du:dateUtc="2025-10-29T23:18:00Z"/>
                <w:rFonts w:eastAsia="SimSun"/>
              </w:rPr>
            </w:pPr>
            <w:ins w:id="595" w:author="Mursalin Habib" w:date="2025-10-29T16:18:00Z" w16du:dateUtc="2025-10-29T23:18:00Z">
              <w:r w:rsidRPr="006B49D0">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1533B556" w14:textId="77777777" w:rsidR="00B16820" w:rsidRPr="006B49D0" w:rsidRDefault="00B16820" w:rsidP="00864D37">
            <w:pPr>
              <w:pStyle w:val="TAL"/>
              <w:rPr>
                <w:ins w:id="596" w:author="Mursalin Habib" w:date="2025-10-29T16:18:00Z" w16du:dateUtc="2025-10-29T23:18:00Z"/>
                <w:rFonts w:eastAsia="SimSun"/>
              </w:rPr>
            </w:pPr>
          </w:p>
        </w:tc>
      </w:tr>
      <w:tr w:rsidR="00B16820" w:rsidRPr="006B49D0" w14:paraId="100CE952" w14:textId="77777777" w:rsidTr="00864D37">
        <w:trPr>
          <w:ins w:id="597"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1C036A41" w14:textId="77777777" w:rsidR="00B16820" w:rsidRPr="006B49D0" w:rsidRDefault="00B16820" w:rsidP="00864D37">
            <w:pPr>
              <w:pStyle w:val="TAL"/>
              <w:rPr>
                <w:ins w:id="598" w:author="Mursalin Habib" w:date="2025-10-29T16:18:00Z" w16du:dateUtc="2025-10-29T23:18:00Z"/>
                <w:rFonts w:eastAsia="SimSun"/>
              </w:rPr>
            </w:pPr>
            <w:ins w:id="599" w:author="Mursalin Habib" w:date="2025-10-29T16:18:00Z" w16du:dateUtc="2025-10-29T23:18:00Z">
              <w:r w:rsidRPr="006B49D0">
                <w:rPr>
                  <w:rFonts w:eastAsia="SimSun"/>
                </w:rPr>
                <w:t xml:space="preserve">      </w:t>
              </w:r>
              <w:proofErr w:type="spellStart"/>
              <w:r w:rsidRPr="006B49D0">
                <w:rPr>
                  <w:rFonts w:eastAsia="SimSun"/>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A0FEF7E" w14:textId="77777777" w:rsidR="00B16820" w:rsidRPr="006B49D0" w:rsidRDefault="00B16820" w:rsidP="00864D37">
            <w:pPr>
              <w:pStyle w:val="TAL"/>
              <w:rPr>
                <w:ins w:id="600" w:author="Mursalin Habib" w:date="2025-10-29T16:18:00Z" w16du:dateUtc="2025-10-29T23:18:00Z"/>
                <w:rFonts w:eastAsia="SimSun"/>
              </w:rPr>
            </w:pPr>
            <w:ins w:id="601" w:author="Mursalin Habib" w:date="2025-10-29T16:18:00Z" w16du:dateUtc="2025-10-29T23:18: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6063913C" w14:textId="77777777" w:rsidR="00B16820" w:rsidRPr="006B49D0" w:rsidRDefault="00B16820" w:rsidP="00864D37">
            <w:pPr>
              <w:pStyle w:val="TAL"/>
              <w:rPr>
                <w:ins w:id="602"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6C78A2E" w14:textId="77777777" w:rsidR="00B16820" w:rsidRPr="006B49D0" w:rsidRDefault="00B16820" w:rsidP="00864D37">
            <w:pPr>
              <w:pStyle w:val="TAL"/>
              <w:rPr>
                <w:ins w:id="603" w:author="Mursalin Habib" w:date="2025-10-29T16:18:00Z" w16du:dateUtc="2025-10-29T23:18:00Z"/>
                <w:rFonts w:eastAsia="SimSun"/>
              </w:rPr>
            </w:pPr>
          </w:p>
        </w:tc>
      </w:tr>
      <w:tr w:rsidR="00B16820" w:rsidRPr="006B49D0" w14:paraId="31C1F798" w14:textId="77777777" w:rsidTr="00864D37">
        <w:trPr>
          <w:ins w:id="604"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5A5FA3C3" w14:textId="77777777" w:rsidR="00B16820" w:rsidRPr="006B49D0" w:rsidRDefault="00B16820" w:rsidP="00864D37">
            <w:pPr>
              <w:pStyle w:val="TAL"/>
              <w:rPr>
                <w:ins w:id="605" w:author="Mursalin Habib" w:date="2025-10-29T16:18:00Z" w16du:dateUtc="2025-10-29T23:18:00Z"/>
                <w:rFonts w:eastAsia="SimSun"/>
              </w:rPr>
            </w:pPr>
            <w:ins w:id="606" w:author="Mursalin Habib" w:date="2025-10-29T16:18:00Z" w16du:dateUtc="2025-10-29T23:18:00Z">
              <w:r w:rsidRPr="006B49D0">
                <w:rPr>
                  <w:rFonts w:eastAsia="SimSun"/>
                </w:rPr>
                <w:t xml:space="preserve">      </w:t>
              </w:r>
              <w:proofErr w:type="spellStart"/>
              <w:r w:rsidRPr="006B49D0">
                <w:rPr>
                  <w:rFonts w:eastAsia="SimSun"/>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21A59CA" w14:textId="77777777" w:rsidR="00B16820" w:rsidRPr="006B49D0" w:rsidRDefault="00B16820" w:rsidP="00864D37">
            <w:pPr>
              <w:pStyle w:val="TAL"/>
              <w:rPr>
                <w:ins w:id="607" w:author="Mursalin Habib" w:date="2025-10-29T16:18:00Z" w16du:dateUtc="2025-10-29T23:18:00Z"/>
                <w:rFonts w:eastAsia="SimSun"/>
              </w:rPr>
            </w:pPr>
            <w:ins w:id="608" w:author="Mursalin Habib" w:date="2025-10-29T16:18:00Z" w16du:dateUtc="2025-10-29T23:18: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67F36E13" w14:textId="77777777" w:rsidR="00B16820" w:rsidRPr="006B49D0" w:rsidRDefault="00B16820" w:rsidP="00864D37">
            <w:pPr>
              <w:pStyle w:val="TAL"/>
              <w:rPr>
                <w:ins w:id="609"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0D2CAFD" w14:textId="77777777" w:rsidR="00B16820" w:rsidRPr="006B49D0" w:rsidRDefault="00B16820" w:rsidP="00864D37">
            <w:pPr>
              <w:pStyle w:val="TAL"/>
              <w:rPr>
                <w:ins w:id="610" w:author="Mursalin Habib" w:date="2025-10-29T16:18:00Z" w16du:dateUtc="2025-10-29T23:18:00Z"/>
                <w:rFonts w:eastAsia="SimSun"/>
              </w:rPr>
            </w:pPr>
          </w:p>
        </w:tc>
      </w:tr>
      <w:tr w:rsidR="00B16820" w:rsidRPr="006B49D0" w14:paraId="13EC9F5A" w14:textId="77777777" w:rsidTr="00864D37">
        <w:trPr>
          <w:ins w:id="611"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79445816" w14:textId="77777777" w:rsidR="00B16820" w:rsidRPr="006B49D0" w:rsidRDefault="00B16820" w:rsidP="00864D37">
            <w:pPr>
              <w:pStyle w:val="TAL"/>
              <w:rPr>
                <w:ins w:id="612" w:author="Mursalin Habib" w:date="2025-10-29T16:18:00Z" w16du:dateUtc="2025-10-29T23:18:00Z"/>
                <w:rFonts w:eastAsia="SimSun"/>
              </w:rPr>
            </w:pPr>
            <w:ins w:id="613" w:author="Mursalin Habib" w:date="2025-10-29T16:18:00Z" w16du:dateUtc="2025-10-29T23:18:00Z">
              <w:r w:rsidRPr="006B49D0">
                <w:rPr>
                  <w:rFonts w:eastAsia="SimSun"/>
                </w:rPr>
                <w:t xml:space="preserve">      </w:t>
              </w:r>
              <w:proofErr w:type="spellStart"/>
              <w:r w:rsidRPr="006B49D0">
                <w:rPr>
                  <w:rFonts w:eastAsia="SimSun"/>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DF42F7A" w14:textId="77777777" w:rsidR="00B16820" w:rsidRPr="006B49D0" w:rsidRDefault="00B16820" w:rsidP="00864D37">
            <w:pPr>
              <w:pStyle w:val="TAL"/>
              <w:rPr>
                <w:ins w:id="614" w:author="Mursalin Habib" w:date="2025-10-29T16:18:00Z" w16du:dateUtc="2025-10-29T23:18:00Z"/>
                <w:rFonts w:eastAsia="SimSun"/>
              </w:rPr>
            </w:pPr>
            <w:ins w:id="615" w:author="Mursalin Habib" w:date="2025-10-29T16:18:00Z" w16du:dateUtc="2025-10-29T23:18: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2BCE37B5" w14:textId="77777777" w:rsidR="00B16820" w:rsidRPr="006B49D0" w:rsidRDefault="00B16820" w:rsidP="00864D37">
            <w:pPr>
              <w:pStyle w:val="TAL"/>
              <w:rPr>
                <w:ins w:id="616"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13BF32C" w14:textId="77777777" w:rsidR="00B16820" w:rsidRPr="006B49D0" w:rsidRDefault="00B16820" w:rsidP="00864D37">
            <w:pPr>
              <w:pStyle w:val="TAL"/>
              <w:rPr>
                <w:ins w:id="617" w:author="Mursalin Habib" w:date="2025-10-29T16:18:00Z" w16du:dateUtc="2025-10-29T23:18:00Z"/>
                <w:rFonts w:eastAsia="SimSun"/>
              </w:rPr>
            </w:pPr>
          </w:p>
        </w:tc>
      </w:tr>
      <w:tr w:rsidR="00B16820" w:rsidRPr="006B49D0" w14:paraId="201D920D" w14:textId="77777777" w:rsidTr="00864D37">
        <w:trPr>
          <w:ins w:id="618"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77A9F44B" w14:textId="77777777" w:rsidR="00B16820" w:rsidRPr="006B49D0" w:rsidRDefault="00B16820" w:rsidP="00864D37">
            <w:pPr>
              <w:pStyle w:val="TAL"/>
              <w:rPr>
                <w:ins w:id="619" w:author="Mursalin Habib" w:date="2025-10-29T16:18:00Z" w16du:dateUtc="2025-10-29T23:18:00Z"/>
                <w:rFonts w:eastAsia="SimSun"/>
              </w:rPr>
            </w:pPr>
            <w:ins w:id="620" w:author="Mursalin Habib" w:date="2025-10-29T16:18:00Z" w16du:dateUtc="2025-10-29T23:18: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E0DCEB7" w14:textId="77777777" w:rsidR="00B16820" w:rsidRPr="006B49D0" w:rsidRDefault="00B16820" w:rsidP="00864D37">
            <w:pPr>
              <w:pStyle w:val="TAL"/>
              <w:rPr>
                <w:ins w:id="621"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2C02ADC" w14:textId="77777777" w:rsidR="00B16820" w:rsidRPr="006B49D0" w:rsidRDefault="00B16820" w:rsidP="00864D37">
            <w:pPr>
              <w:pStyle w:val="TAL"/>
              <w:rPr>
                <w:ins w:id="622"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138EE60" w14:textId="77777777" w:rsidR="00B16820" w:rsidRPr="006B49D0" w:rsidRDefault="00B16820" w:rsidP="00864D37">
            <w:pPr>
              <w:pStyle w:val="TAL"/>
              <w:rPr>
                <w:ins w:id="623" w:author="Mursalin Habib" w:date="2025-10-29T16:18:00Z" w16du:dateUtc="2025-10-29T23:18:00Z"/>
                <w:rFonts w:eastAsia="SimSun"/>
              </w:rPr>
            </w:pPr>
          </w:p>
        </w:tc>
      </w:tr>
      <w:tr w:rsidR="00B16820" w:rsidRPr="006B49D0" w14:paraId="7C331F7E" w14:textId="77777777" w:rsidTr="00864D37">
        <w:trPr>
          <w:ins w:id="624" w:author="Mursalin Habib" w:date="2025-10-29T16:18:00Z"/>
        </w:trPr>
        <w:tc>
          <w:tcPr>
            <w:tcW w:w="4644" w:type="dxa"/>
          </w:tcPr>
          <w:p w14:paraId="2978B78B" w14:textId="77777777" w:rsidR="00B16820" w:rsidRPr="006B49D0" w:rsidRDefault="00B16820" w:rsidP="00864D37">
            <w:pPr>
              <w:pStyle w:val="TAL"/>
              <w:rPr>
                <w:ins w:id="625" w:author="Mursalin Habib" w:date="2025-10-29T16:18:00Z" w16du:dateUtc="2025-10-29T23:18:00Z"/>
                <w:rFonts w:eastAsia="SimSun"/>
              </w:rPr>
            </w:pPr>
            <w:ins w:id="626" w:author="Mursalin Habib" w:date="2025-10-29T16:18:00Z" w16du:dateUtc="2025-10-29T23:18:00Z">
              <w:r w:rsidRPr="006B49D0">
                <w:rPr>
                  <w:rFonts w:eastAsia="SimSun"/>
                </w:rPr>
                <w:t xml:space="preserve">  }</w:t>
              </w:r>
            </w:ins>
          </w:p>
        </w:tc>
        <w:tc>
          <w:tcPr>
            <w:tcW w:w="2268" w:type="dxa"/>
          </w:tcPr>
          <w:p w14:paraId="17261987" w14:textId="77777777" w:rsidR="00B16820" w:rsidRPr="006B49D0" w:rsidRDefault="00B16820" w:rsidP="00864D37">
            <w:pPr>
              <w:pStyle w:val="TAL"/>
              <w:rPr>
                <w:ins w:id="627" w:author="Mursalin Habib" w:date="2025-10-29T16:18:00Z" w16du:dateUtc="2025-10-29T23:18:00Z"/>
                <w:rFonts w:eastAsia="SimSun"/>
              </w:rPr>
            </w:pPr>
          </w:p>
        </w:tc>
        <w:tc>
          <w:tcPr>
            <w:tcW w:w="1590" w:type="dxa"/>
          </w:tcPr>
          <w:p w14:paraId="2BAE1534" w14:textId="77777777" w:rsidR="00B16820" w:rsidRPr="006B49D0" w:rsidRDefault="00B16820" w:rsidP="00864D37">
            <w:pPr>
              <w:pStyle w:val="TAL"/>
              <w:rPr>
                <w:ins w:id="628" w:author="Mursalin Habib" w:date="2025-10-29T16:18:00Z" w16du:dateUtc="2025-10-29T23:18:00Z"/>
                <w:rFonts w:eastAsia="SimSun"/>
              </w:rPr>
            </w:pPr>
          </w:p>
        </w:tc>
        <w:tc>
          <w:tcPr>
            <w:tcW w:w="1245" w:type="dxa"/>
          </w:tcPr>
          <w:p w14:paraId="50703877" w14:textId="77777777" w:rsidR="00B16820" w:rsidRPr="006B49D0" w:rsidRDefault="00B16820" w:rsidP="00864D37">
            <w:pPr>
              <w:pStyle w:val="TAL"/>
              <w:rPr>
                <w:ins w:id="629" w:author="Mursalin Habib" w:date="2025-10-29T16:18:00Z" w16du:dateUtc="2025-10-29T23:18:00Z"/>
                <w:rFonts w:eastAsia="SimSun"/>
              </w:rPr>
            </w:pPr>
          </w:p>
        </w:tc>
      </w:tr>
      <w:tr w:rsidR="00B16820" w:rsidRPr="006B49D0" w14:paraId="643FEC3E" w14:textId="77777777" w:rsidTr="00864D37">
        <w:trPr>
          <w:ins w:id="630" w:author="Mursalin Habib" w:date="2025-10-29T16:18:00Z"/>
        </w:trPr>
        <w:tc>
          <w:tcPr>
            <w:tcW w:w="4644" w:type="dxa"/>
          </w:tcPr>
          <w:p w14:paraId="504C250D" w14:textId="77777777" w:rsidR="00B16820" w:rsidRPr="006B49D0" w:rsidRDefault="00B16820" w:rsidP="00864D37">
            <w:pPr>
              <w:pStyle w:val="TAL"/>
              <w:rPr>
                <w:ins w:id="631" w:author="Mursalin Habib" w:date="2025-10-29T16:18:00Z" w16du:dateUtc="2025-10-29T23:18:00Z"/>
                <w:rFonts w:eastAsia="SimSun"/>
              </w:rPr>
            </w:pPr>
            <w:ins w:id="632" w:author="Mursalin Habib" w:date="2025-10-29T16:18:00Z" w16du:dateUtc="2025-10-29T23:18:00Z">
              <w:r w:rsidRPr="006B49D0">
                <w:rPr>
                  <w:rFonts w:eastAsia="SimSun"/>
                </w:rPr>
                <w:t>}</w:t>
              </w:r>
            </w:ins>
          </w:p>
        </w:tc>
        <w:tc>
          <w:tcPr>
            <w:tcW w:w="2268" w:type="dxa"/>
          </w:tcPr>
          <w:p w14:paraId="14363C5E" w14:textId="77777777" w:rsidR="00B16820" w:rsidRPr="006B49D0" w:rsidRDefault="00B16820" w:rsidP="00864D37">
            <w:pPr>
              <w:pStyle w:val="TAL"/>
              <w:rPr>
                <w:ins w:id="633" w:author="Mursalin Habib" w:date="2025-10-29T16:18:00Z" w16du:dateUtc="2025-10-29T23:18:00Z"/>
                <w:rFonts w:eastAsia="SimSun"/>
              </w:rPr>
            </w:pPr>
          </w:p>
        </w:tc>
        <w:tc>
          <w:tcPr>
            <w:tcW w:w="1590" w:type="dxa"/>
          </w:tcPr>
          <w:p w14:paraId="7FB6910D" w14:textId="77777777" w:rsidR="00B16820" w:rsidRPr="006B49D0" w:rsidRDefault="00B16820" w:rsidP="00864D37">
            <w:pPr>
              <w:pStyle w:val="TAL"/>
              <w:rPr>
                <w:ins w:id="634" w:author="Mursalin Habib" w:date="2025-10-29T16:18:00Z" w16du:dateUtc="2025-10-29T23:18:00Z"/>
                <w:rFonts w:eastAsia="SimSun"/>
              </w:rPr>
            </w:pPr>
          </w:p>
        </w:tc>
        <w:tc>
          <w:tcPr>
            <w:tcW w:w="1245" w:type="dxa"/>
          </w:tcPr>
          <w:p w14:paraId="19E794B0" w14:textId="77777777" w:rsidR="00B16820" w:rsidRPr="006B49D0" w:rsidRDefault="00B16820" w:rsidP="00864D37">
            <w:pPr>
              <w:pStyle w:val="TAL"/>
              <w:rPr>
                <w:ins w:id="635" w:author="Mursalin Habib" w:date="2025-10-29T16:18:00Z" w16du:dateUtc="2025-10-29T23:18:00Z"/>
                <w:rFonts w:eastAsia="SimSun"/>
              </w:rPr>
            </w:pPr>
          </w:p>
        </w:tc>
      </w:tr>
    </w:tbl>
    <w:p w14:paraId="0356EB3B" w14:textId="77777777" w:rsidR="00B16820" w:rsidRPr="006B49D0" w:rsidRDefault="00B16820" w:rsidP="00B16820">
      <w:pPr>
        <w:rPr>
          <w:ins w:id="636" w:author="Mursalin Habib" w:date="2025-10-29T16:18:00Z" w16du:dateUtc="2025-10-29T23:18:00Z"/>
          <w:rFonts w:eastAsia="SimSun"/>
        </w:rPr>
      </w:pPr>
    </w:p>
    <w:p w14:paraId="388AEEB5" w14:textId="77777777" w:rsidR="00B16820" w:rsidRPr="006B49D0" w:rsidRDefault="00B16820" w:rsidP="00B16820">
      <w:pPr>
        <w:pStyle w:val="TH"/>
        <w:rPr>
          <w:ins w:id="637" w:author="Mursalin Habib" w:date="2025-10-29T16:18:00Z" w16du:dateUtc="2025-10-29T23:18:00Z"/>
          <w:rFonts w:eastAsia="SimSun"/>
        </w:rPr>
      </w:pPr>
      <w:ins w:id="638" w:author="Mursalin Habib" w:date="2025-10-29T16:18:00Z" w16du:dateUtc="2025-10-29T23:18:00Z">
        <w:r w:rsidRPr="006B49D0">
          <w:rPr>
            <w:rFonts w:eastAsia="SimSun"/>
          </w:rPr>
          <w:t xml:space="preserve">Table </w:t>
        </w:r>
        <w:r>
          <w:rPr>
            <w:rFonts w:eastAsia="SimSun"/>
          </w:rPr>
          <w:t>8.1.3.5.6</w:t>
        </w:r>
        <w:r w:rsidRPr="006B49D0">
          <w:rPr>
            <w:rFonts w:eastAsia="SimSun"/>
          </w:rPr>
          <w:t xml:space="preserve">.3.3-3: </w:t>
        </w:r>
        <w:proofErr w:type="spellStart"/>
        <w:r w:rsidRPr="006B49D0">
          <w:rPr>
            <w:rFonts w:eastAsia="SimSun"/>
            <w:i/>
            <w:iCs/>
          </w:rPr>
          <w:t>MeasObjectNR</w:t>
        </w:r>
        <w:proofErr w:type="spellEnd"/>
        <w:r w:rsidRPr="006B49D0">
          <w:rPr>
            <w:rFonts w:eastAsia="SimSun"/>
          </w:rPr>
          <w:t xml:space="preserve"> (Table </w:t>
        </w:r>
        <w:r>
          <w:rPr>
            <w:rFonts w:eastAsia="SimSun"/>
          </w:rPr>
          <w:t>8.1.3.5.6</w:t>
        </w:r>
        <w:r w:rsidRPr="006B49D0">
          <w:rPr>
            <w:rFonts w:eastAsia="SimSun"/>
          </w:rP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6820" w:rsidRPr="006B49D0" w14:paraId="6D08B2D1" w14:textId="77777777" w:rsidTr="00864D37">
        <w:trPr>
          <w:ins w:id="639" w:author="Mursalin Habib" w:date="2025-10-29T16:18:00Z"/>
        </w:trPr>
        <w:tc>
          <w:tcPr>
            <w:tcW w:w="9747" w:type="dxa"/>
            <w:gridSpan w:val="4"/>
          </w:tcPr>
          <w:p w14:paraId="44F4590A" w14:textId="77777777" w:rsidR="00B16820" w:rsidRPr="006B49D0" w:rsidRDefault="00B16820" w:rsidP="00864D37">
            <w:pPr>
              <w:pStyle w:val="TAL"/>
              <w:rPr>
                <w:ins w:id="640" w:author="Mursalin Habib" w:date="2025-10-29T16:18:00Z" w16du:dateUtc="2025-10-29T23:18:00Z"/>
                <w:rFonts w:eastAsia="SimSun"/>
              </w:rPr>
            </w:pPr>
            <w:ins w:id="641" w:author="Mursalin Habib" w:date="2025-10-29T16:18:00Z" w16du:dateUtc="2025-10-29T23:18:00Z">
              <w:r w:rsidRPr="006B49D0">
                <w:rPr>
                  <w:rFonts w:eastAsia="SimSun"/>
                </w:rPr>
                <w:t>Derivation Path: TS 38.508-1 [4], Table 4.6.3-76</w:t>
              </w:r>
            </w:ins>
          </w:p>
        </w:tc>
      </w:tr>
      <w:tr w:rsidR="00B16820" w:rsidRPr="006B49D0" w14:paraId="6861F7E4" w14:textId="77777777" w:rsidTr="00864D37">
        <w:trPr>
          <w:ins w:id="642" w:author="Mursalin Habib" w:date="2025-10-29T16:18:00Z"/>
        </w:trPr>
        <w:tc>
          <w:tcPr>
            <w:tcW w:w="4535" w:type="dxa"/>
          </w:tcPr>
          <w:p w14:paraId="01C0E222" w14:textId="77777777" w:rsidR="00B16820" w:rsidRPr="006B49D0" w:rsidRDefault="00B16820" w:rsidP="00864D37">
            <w:pPr>
              <w:pStyle w:val="TAH"/>
              <w:rPr>
                <w:ins w:id="643" w:author="Mursalin Habib" w:date="2025-10-29T16:18:00Z" w16du:dateUtc="2025-10-29T23:18:00Z"/>
                <w:rFonts w:eastAsia="SimSun"/>
              </w:rPr>
            </w:pPr>
            <w:ins w:id="644" w:author="Mursalin Habib" w:date="2025-10-29T16:18:00Z" w16du:dateUtc="2025-10-29T23:18:00Z">
              <w:r w:rsidRPr="006B49D0">
                <w:rPr>
                  <w:rFonts w:eastAsia="SimSun"/>
                </w:rPr>
                <w:t>Information Element</w:t>
              </w:r>
            </w:ins>
          </w:p>
        </w:tc>
        <w:tc>
          <w:tcPr>
            <w:tcW w:w="2267" w:type="dxa"/>
          </w:tcPr>
          <w:p w14:paraId="5FAFDC89" w14:textId="77777777" w:rsidR="00B16820" w:rsidRPr="006B49D0" w:rsidRDefault="00B16820" w:rsidP="00864D37">
            <w:pPr>
              <w:pStyle w:val="TAH"/>
              <w:rPr>
                <w:ins w:id="645" w:author="Mursalin Habib" w:date="2025-10-29T16:18:00Z" w16du:dateUtc="2025-10-29T23:18:00Z"/>
                <w:rFonts w:eastAsia="SimSun"/>
              </w:rPr>
            </w:pPr>
            <w:ins w:id="646" w:author="Mursalin Habib" w:date="2025-10-29T16:18:00Z" w16du:dateUtc="2025-10-29T23:18:00Z">
              <w:r w:rsidRPr="006B49D0">
                <w:rPr>
                  <w:rFonts w:eastAsia="SimSun"/>
                </w:rPr>
                <w:t>Value/remark</w:t>
              </w:r>
            </w:ins>
          </w:p>
        </w:tc>
        <w:tc>
          <w:tcPr>
            <w:tcW w:w="1700" w:type="dxa"/>
          </w:tcPr>
          <w:p w14:paraId="78AC57B9" w14:textId="77777777" w:rsidR="00B16820" w:rsidRPr="006B49D0" w:rsidRDefault="00B16820" w:rsidP="00864D37">
            <w:pPr>
              <w:pStyle w:val="TAH"/>
              <w:rPr>
                <w:ins w:id="647" w:author="Mursalin Habib" w:date="2025-10-29T16:18:00Z" w16du:dateUtc="2025-10-29T23:18:00Z"/>
                <w:rFonts w:eastAsia="SimSun"/>
              </w:rPr>
            </w:pPr>
            <w:ins w:id="648" w:author="Mursalin Habib" w:date="2025-10-29T16:18:00Z" w16du:dateUtc="2025-10-29T23:18:00Z">
              <w:r w:rsidRPr="006B49D0">
                <w:rPr>
                  <w:rFonts w:eastAsia="SimSun"/>
                </w:rPr>
                <w:t>Comment</w:t>
              </w:r>
            </w:ins>
          </w:p>
        </w:tc>
        <w:tc>
          <w:tcPr>
            <w:tcW w:w="1245" w:type="dxa"/>
          </w:tcPr>
          <w:p w14:paraId="06AE50E4" w14:textId="77777777" w:rsidR="00B16820" w:rsidRPr="006B49D0" w:rsidRDefault="00B16820" w:rsidP="00864D37">
            <w:pPr>
              <w:pStyle w:val="TAH"/>
              <w:rPr>
                <w:ins w:id="649" w:author="Mursalin Habib" w:date="2025-10-29T16:18:00Z" w16du:dateUtc="2025-10-29T23:18:00Z"/>
                <w:rFonts w:eastAsia="SimSun"/>
              </w:rPr>
            </w:pPr>
            <w:ins w:id="650" w:author="Mursalin Habib" w:date="2025-10-29T16:18:00Z" w16du:dateUtc="2025-10-29T23:18:00Z">
              <w:r w:rsidRPr="006B49D0">
                <w:rPr>
                  <w:rFonts w:eastAsia="SimSun"/>
                </w:rPr>
                <w:t>Condition</w:t>
              </w:r>
            </w:ins>
          </w:p>
        </w:tc>
      </w:tr>
      <w:tr w:rsidR="00B16820" w:rsidRPr="006B49D0" w14:paraId="652C4F3D" w14:textId="77777777" w:rsidTr="00864D37">
        <w:trPr>
          <w:ins w:id="651" w:author="Mursalin Habib" w:date="2025-10-29T16:18:00Z"/>
        </w:trPr>
        <w:tc>
          <w:tcPr>
            <w:tcW w:w="4535" w:type="dxa"/>
          </w:tcPr>
          <w:p w14:paraId="116FE775" w14:textId="77777777" w:rsidR="00B16820" w:rsidRPr="006B49D0" w:rsidRDefault="00B16820" w:rsidP="00864D37">
            <w:pPr>
              <w:pStyle w:val="TAL"/>
              <w:rPr>
                <w:ins w:id="652" w:author="Mursalin Habib" w:date="2025-10-29T16:18:00Z" w16du:dateUtc="2025-10-29T23:18:00Z"/>
                <w:rFonts w:eastAsia="SimSun"/>
              </w:rPr>
            </w:pPr>
            <w:proofErr w:type="spellStart"/>
            <w:ins w:id="653" w:author="Mursalin Habib" w:date="2025-10-29T16:18:00Z" w16du:dateUtc="2025-10-29T23:18:00Z">
              <w:r w:rsidRPr="006B49D0">
                <w:rPr>
                  <w:rFonts w:eastAsia="SimSun"/>
                </w:rPr>
                <w:t>MeasObjectNR</w:t>
              </w:r>
              <w:proofErr w:type="spellEnd"/>
              <w:r w:rsidRPr="006B49D0">
                <w:rPr>
                  <w:rFonts w:eastAsia="SimSun"/>
                </w:rPr>
                <w:t>::= SEQUENCE {</w:t>
              </w:r>
            </w:ins>
          </w:p>
        </w:tc>
        <w:tc>
          <w:tcPr>
            <w:tcW w:w="2267" w:type="dxa"/>
          </w:tcPr>
          <w:p w14:paraId="0D0F3020" w14:textId="77777777" w:rsidR="00B16820" w:rsidRPr="006B49D0" w:rsidRDefault="00B16820" w:rsidP="00864D37">
            <w:pPr>
              <w:pStyle w:val="TAL"/>
              <w:rPr>
                <w:ins w:id="654" w:author="Mursalin Habib" w:date="2025-10-29T16:18:00Z" w16du:dateUtc="2025-10-29T23:18:00Z"/>
                <w:rFonts w:eastAsia="SimSun"/>
              </w:rPr>
            </w:pPr>
          </w:p>
        </w:tc>
        <w:tc>
          <w:tcPr>
            <w:tcW w:w="1700" w:type="dxa"/>
          </w:tcPr>
          <w:p w14:paraId="1AB5ED15" w14:textId="77777777" w:rsidR="00B16820" w:rsidRPr="006B49D0" w:rsidRDefault="00B16820" w:rsidP="00864D37">
            <w:pPr>
              <w:pStyle w:val="TAL"/>
              <w:rPr>
                <w:ins w:id="655" w:author="Mursalin Habib" w:date="2025-10-29T16:18:00Z" w16du:dateUtc="2025-10-29T23:18:00Z"/>
                <w:rFonts w:eastAsia="SimSun"/>
              </w:rPr>
            </w:pPr>
          </w:p>
        </w:tc>
        <w:tc>
          <w:tcPr>
            <w:tcW w:w="1245" w:type="dxa"/>
          </w:tcPr>
          <w:p w14:paraId="5054ED9C" w14:textId="77777777" w:rsidR="00B16820" w:rsidRPr="006B49D0" w:rsidRDefault="00B16820" w:rsidP="00864D37">
            <w:pPr>
              <w:pStyle w:val="TAL"/>
              <w:rPr>
                <w:ins w:id="656" w:author="Mursalin Habib" w:date="2025-10-29T16:18:00Z" w16du:dateUtc="2025-10-29T23:18:00Z"/>
                <w:rFonts w:eastAsia="SimSun"/>
              </w:rPr>
            </w:pPr>
          </w:p>
        </w:tc>
      </w:tr>
      <w:tr w:rsidR="00B16820" w:rsidRPr="006B49D0" w14:paraId="7BFE939D" w14:textId="77777777" w:rsidTr="00864D37">
        <w:trPr>
          <w:ins w:id="657" w:author="Mursalin Habib" w:date="2025-10-29T16:18:00Z"/>
        </w:trPr>
        <w:tc>
          <w:tcPr>
            <w:tcW w:w="4535" w:type="dxa"/>
          </w:tcPr>
          <w:p w14:paraId="6FE8C1A1" w14:textId="77777777" w:rsidR="00B16820" w:rsidRPr="006B49D0" w:rsidRDefault="00B16820" w:rsidP="00864D37">
            <w:pPr>
              <w:pStyle w:val="TAL"/>
              <w:rPr>
                <w:ins w:id="658" w:author="Mursalin Habib" w:date="2025-10-29T16:18:00Z" w16du:dateUtc="2025-10-29T23:18:00Z"/>
                <w:rFonts w:eastAsia="SimSun"/>
              </w:rPr>
            </w:pPr>
            <w:ins w:id="659" w:author="Mursalin Habib" w:date="2025-10-29T16:18:00Z" w16du:dateUtc="2025-10-29T23:18:00Z">
              <w:r w:rsidRPr="006B49D0">
                <w:rPr>
                  <w:rFonts w:eastAsia="SimSun"/>
                </w:rPr>
                <w:t xml:space="preserve">  </w:t>
              </w:r>
              <w:proofErr w:type="spellStart"/>
              <w:r w:rsidRPr="006B49D0">
                <w:rPr>
                  <w:rFonts w:eastAsia="SimSun"/>
                </w:rPr>
                <w:t>ssbFrequency</w:t>
              </w:r>
              <w:proofErr w:type="spellEnd"/>
            </w:ins>
          </w:p>
        </w:tc>
        <w:tc>
          <w:tcPr>
            <w:tcW w:w="2267" w:type="dxa"/>
          </w:tcPr>
          <w:p w14:paraId="4F5941F6" w14:textId="77777777" w:rsidR="00B16820" w:rsidRPr="006B49D0" w:rsidRDefault="00B16820" w:rsidP="00864D37">
            <w:pPr>
              <w:pStyle w:val="TAL"/>
              <w:rPr>
                <w:ins w:id="660" w:author="Mursalin Habib" w:date="2025-10-29T16:18:00Z" w16du:dateUtc="2025-10-29T23:18:00Z"/>
                <w:rFonts w:eastAsia="SimSun"/>
              </w:rPr>
            </w:pPr>
            <w:ins w:id="661" w:author="Mursalin Habib" w:date="2025-10-29T16:18:00Z" w16du:dateUtc="2025-10-29T23:18:00Z">
              <w:r w:rsidRPr="006B49D0">
                <w:rPr>
                  <w:rFonts w:eastAsia="SimSun"/>
                </w:rPr>
                <w:t>ARFCN-</w:t>
              </w:r>
              <w:proofErr w:type="spellStart"/>
              <w:r w:rsidRPr="006B49D0">
                <w:rPr>
                  <w:rFonts w:eastAsia="SimSun"/>
                </w:rPr>
                <w:t>ValueNR</w:t>
              </w:r>
              <w:proofErr w:type="spellEnd"/>
              <w:r w:rsidRPr="006B49D0">
                <w:rPr>
                  <w:rFonts w:eastAsia="SimSun"/>
                </w:rPr>
                <w:t xml:space="preserve"> for SSB of NR Cell 1</w:t>
              </w:r>
            </w:ins>
          </w:p>
        </w:tc>
        <w:tc>
          <w:tcPr>
            <w:tcW w:w="1700" w:type="dxa"/>
          </w:tcPr>
          <w:p w14:paraId="2E44599A" w14:textId="77777777" w:rsidR="00B16820" w:rsidRPr="006B49D0" w:rsidRDefault="00B16820" w:rsidP="00864D37">
            <w:pPr>
              <w:pStyle w:val="TAL"/>
              <w:rPr>
                <w:ins w:id="662" w:author="Mursalin Habib" w:date="2025-10-29T16:18:00Z" w16du:dateUtc="2025-10-29T23:18:00Z"/>
                <w:rFonts w:eastAsia="SimSun"/>
              </w:rPr>
            </w:pPr>
          </w:p>
        </w:tc>
        <w:tc>
          <w:tcPr>
            <w:tcW w:w="1245" w:type="dxa"/>
          </w:tcPr>
          <w:p w14:paraId="0F2E3D9E" w14:textId="77777777" w:rsidR="00B16820" w:rsidRPr="006B49D0" w:rsidRDefault="00B16820" w:rsidP="00864D37">
            <w:pPr>
              <w:pStyle w:val="TAL"/>
              <w:rPr>
                <w:ins w:id="663" w:author="Mursalin Habib" w:date="2025-10-29T16:18:00Z" w16du:dateUtc="2025-10-29T23:18:00Z"/>
                <w:rFonts w:eastAsia="SimSun"/>
              </w:rPr>
            </w:pPr>
          </w:p>
        </w:tc>
      </w:tr>
      <w:tr w:rsidR="00B16820" w:rsidRPr="006B49D0" w14:paraId="5DB67D42" w14:textId="77777777" w:rsidTr="00864D37">
        <w:trPr>
          <w:ins w:id="664" w:author="Mursalin Habib" w:date="2025-10-29T16:18:00Z"/>
        </w:trPr>
        <w:tc>
          <w:tcPr>
            <w:tcW w:w="4535" w:type="dxa"/>
            <w:tcBorders>
              <w:top w:val="single" w:sz="4" w:space="0" w:color="auto"/>
              <w:left w:val="single" w:sz="4" w:space="0" w:color="auto"/>
              <w:bottom w:val="single" w:sz="4" w:space="0" w:color="auto"/>
              <w:right w:val="single" w:sz="4" w:space="0" w:color="auto"/>
            </w:tcBorders>
          </w:tcPr>
          <w:p w14:paraId="7071D73B" w14:textId="77777777" w:rsidR="00B16820" w:rsidRPr="006B49D0" w:rsidRDefault="00B16820" w:rsidP="00864D37">
            <w:pPr>
              <w:pStyle w:val="TAL"/>
              <w:rPr>
                <w:ins w:id="665" w:author="Mursalin Habib" w:date="2025-10-29T16:18:00Z" w16du:dateUtc="2025-10-29T23:18:00Z"/>
                <w:rFonts w:eastAsia="SimSun"/>
              </w:rPr>
            </w:pPr>
            <w:ins w:id="666" w:author="Mursalin Habib" w:date="2025-10-29T16:18:00Z" w16du:dateUtc="2025-10-29T23:18:00Z">
              <w:r w:rsidRPr="006B49D0">
                <w:rPr>
                  <w:rFonts w:eastAsia="SimSun"/>
                </w:rPr>
                <w:t xml:space="preserve">  </w:t>
              </w:r>
              <w:proofErr w:type="spellStart"/>
              <w:r w:rsidRPr="006B49D0">
                <w:rPr>
                  <w:rFonts w:eastAsia="SimSun"/>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A5AF389" w14:textId="77777777" w:rsidR="00B16820" w:rsidRPr="006B49D0" w:rsidRDefault="00B16820" w:rsidP="00864D37">
            <w:pPr>
              <w:pStyle w:val="TAL"/>
              <w:rPr>
                <w:ins w:id="667" w:author="Mursalin Habib" w:date="2025-10-29T16:18:00Z" w16du:dateUtc="2025-10-29T23:18:00Z"/>
                <w:rFonts w:eastAsia="MS Mincho"/>
              </w:rPr>
            </w:pPr>
            <w:ins w:id="668" w:author="Mursalin Habib" w:date="2025-10-29T16:18:00Z" w16du:dateUtc="2025-10-29T23:18:00Z">
              <w:r w:rsidRPr="006B49D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6E3DA768" w14:textId="77777777" w:rsidR="00B16820" w:rsidRPr="006B49D0" w:rsidRDefault="00B16820" w:rsidP="00864D37">
            <w:pPr>
              <w:pStyle w:val="TAL"/>
              <w:rPr>
                <w:ins w:id="669"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E4C3C6A" w14:textId="77777777" w:rsidR="00B16820" w:rsidRPr="006B49D0" w:rsidRDefault="00B16820" w:rsidP="00864D37">
            <w:pPr>
              <w:pStyle w:val="TAL"/>
              <w:rPr>
                <w:ins w:id="670" w:author="Mursalin Habib" w:date="2025-10-29T16:18:00Z" w16du:dateUtc="2025-10-29T23:18:00Z"/>
                <w:rFonts w:eastAsia="SimSun"/>
              </w:rPr>
            </w:pPr>
          </w:p>
        </w:tc>
      </w:tr>
      <w:tr w:rsidR="00B16820" w:rsidRPr="006B49D0" w14:paraId="15D8DD40" w14:textId="77777777" w:rsidTr="00864D37">
        <w:trPr>
          <w:ins w:id="671" w:author="Mursalin Habib" w:date="2025-10-29T16:18:00Z"/>
        </w:trPr>
        <w:tc>
          <w:tcPr>
            <w:tcW w:w="4535" w:type="dxa"/>
            <w:tcBorders>
              <w:top w:val="single" w:sz="4" w:space="0" w:color="auto"/>
              <w:left w:val="single" w:sz="4" w:space="0" w:color="auto"/>
              <w:bottom w:val="single" w:sz="4" w:space="0" w:color="auto"/>
              <w:right w:val="single" w:sz="4" w:space="0" w:color="auto"/>
            </w:tcBorders>
          </w:tcPr>
          <w:p w14:paraId="3CF02325" w14:textId="77777777" w:rsidR="00B16820" w:rsidRPr="006B49D0" w:rsidRDefault="00B16820" w:rsidP="00864D37">
            <w:pPr>
              <w:pStyle w:val="TAL"/>
              <w:rPr>
                <w:ins w:id="672" w:author="Mursalin Habib" w:date="2025-10-29T16:18:00Z" w16du:dateUtc="2025-10-29T23:18:00Z"/>
                <w:rFonts w:eastAsia="SimSun"/>
              </w:rPr>
            </w:pPr>
            <w:ins w:id="673" w:author="Mursalin Habib" w:date="2025-10-29T16:18:00Z" w16du:dateUtc="2025-10-29T23:18:00Z">
              <w:r w:rsidRPr="006B49D0">
                <w:rPr>
                  <w:rFonts w:eastAsia="SimSun"/>
                </w:rPr>
                <w:t xml:space="preserve">  </w:t>
              </w:r>
              <w:proofErr w:type="spellStart"/>
              <w:r w:rsidRPr="006B49D0">
                <w:rPr>
                  <w:rFonts w:eastAsia="SimSun"/>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38117EF" w14:textId="77777777" w:rsidR="00B16820" w:rsidRPr="006B49D0" w:rsidRDefault="00B16820" w:rsidP="00864D37">
            <w:pPr>
              <w:pStyle w:val="TAL"/>
              <w:rPr>
                <w:ins w:id="674" w:author="Mursalin Habib" w:date="2025-10-29T16:18:00Z" w16du:dateUtc="2025-10-29T23:18:00Z"/>
                <w:rFonts w:eastAsia="SimSun"/>
              </w:rPr>
            </w:pPr>
            <w:ins w:id="675" w:author="Mursalin Habib" w:date="2025-10-29T16:18:00Z" w16du:dateUtc="2025-10-29T23:18:00Z">
              <w:r w:rsidRPr="006B49D0">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6A800F54" w14:textId="77777777" w:rsidR="00B16820" w:rsidRPr="006B49D0" w:rsidRDefault="00B16820" w:rsidP="00864D37">
            <w:pPr>
              <w:pStyle w:val="TAL"/>
              <w:rPr>
                <w:ins w:id="676"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DD8EBBF" w14:textId="77777777" w:rsidR="00B16820" w:rsidRPr="006B49D0" w:rsidRDefault="00B16820" w:rsidP="00864D37">
            <w:pPr>
              <w:pStyle w:val="TAL"/>
              <w:rPr>
                <w:ins w:id="677" w:author="Mursalin Habib" w:date="2025-10-29T16:18:00Z" w16du:dateUtc="2025-10-29T23:18:00Z"/>
                <w:rFonts w:eastAsia="SimSun"/>
              </w:rPr>
            </w:pPr>
          </w:p>
        </w:tc>
      </w:tr>
      <w:tr w:rsidR="00B16820" w:rsidRPr="006B49D0" w14:paraId="7A163D94" w14:textId="77777777" w:rsidTr="00864D37">
        <w:trPr>
          <w:ins w:id="678" w:author="Mursalin Habib" w:date="2025-10-29T16:18:00Z"/>
        </w:trPr>
        <w:tc>
          <w:tcPr>
            <w:tcW w:w="4535" w:type="dxa"/>
          </w:tcPr>
          <w:p w14:paraId="3BAC9214" w14:textId="77777777" w:rsidR="00B16820" w:rsidRPr="006B49D0" w:rsidRDefault="00B16820" w:rsidP="00864D37">
            <w:pPr>
              <w:pStyle w:val="TAL"/>
              <w:rPr>
                <w:ins w:id="679" w:author="Mursalin Habib" w:date="2025-10-29T16:18:00Z" w16du:dateUtc="2025-10-29T23:18:00Z"/>
                <w:rFonts w:eastAsia="SimSun"/>
              </w:rPr>
            </w:pPr>
            <w:ins w:id="680" w:author="Mursalin Habib" w:date="2025-10-29T16:18:00Z" w16du:dateUtc="2025-10-29T23:18:00Z">
              <w:r w:rsidRPr="006B49D0">
                <w:rPr>
                  <w:rFonts w:eastAsia="SimSun"/>
                </w:rPr>
                <w:t>}</w:t>
              </w:r>
            </w:ins>
          </w:p>
        </w:tc>
        <w:tc>
          <w:tcPr>
            <w:tcW w:w="2267" w:type="dxa"/>
          </w:tcPr>
          <w:p w14:paraId="666CDB16" w14:textId="77777777" w:rsidR="00B16820" w:rsidRPr="006B49D0" w:rsidRDefault="00B16820" w:rsidP="00864D37">
            <w:pPr>
              <w:pStyle w:val="TAL"/>
              <w:rPr>
                <w:ins w:id="681" w:author="Mursalin Habib" w:date="2025-10-29T16:18:00Z" w16du:dateUtc="2025-10-29T23:18:00Z"/>
                <w:rFonts w:eastAsia="SimSun"/>
              </w:rPr>
            </w:pPr>
          </w:p>
        </w:tc>
        <w:tc>
          <w:tcPr>
            <w:tcW w:w="1700" w:type="dxa"/>
          </w:tcPr>
          <w:p w14:paraId="791DC251" w14:textId="77777777" w:rsidR="00B16820" w:rsidRPr="006B49D0" w:rsidRDefault="00B16820" w:rsidP="00864D37">
            <w:pPr>
              <w:pStyle w:val="TAL"/>
              <w:rPr>
                <w:ins w:id="682" w:author="Mursalin Habib" w:date="2025-10-29T16:18:00Z" w16du:dateUtc="2025-10-29T23:18:00Z"/>
                <w:rFonts w:eastAsia="SimSun"/>
              </w:rPr>
            </w:pPr>
          </w:p>
        </w:tc>
        <w:tc>
          <w:tcPr>
            <w:tcW w:w="1245" w:type="dxa"/>
          </w:tcPr>
          <w:p w14:paraId="05B489C7" w14:textId="77777777" w:rsidR="00B16820" w:rsidRPr="006B49D0" w:rsidRDefault="00B16820" w:rsidP="00864D37">
            <w:pPr>
              <w:pStyle w:val="TAL"/>
              <w:rPr>
                <w:ins w:id="683" w:author="Mursalin Habib" w:date="2025-10-29T16:18:00Z" w16du:dateUtc="2025-10-29T23:18:00Z"/>
                <w:rFonts w:eastAsia="SimSun"/>
              </w:rPr>
            </w:pPr>
          </w:p>
        </w:tc>
      </w:tr>
    </w:tbl>
    <w:p w14:paraId="42455000" w14:textId="77777777" w:rsidR="00B16820" w:rsidRPr="006B49D0" w:rsidRDefault="00B16820" w:rsidP="00B16820">
      <w:pPr>
        <w:rPr>
          <w:ins w:id="684" w:author="Mursalin Habib" w:date="2025-10-29T16:18:00Z" w16du:dateUtc="2025-10-29T23:18:00Z"/>
          <w:rFonts w:eastAsia="SimSun"/>
        </w:rPr>
      </w:pPr>
    </w:p>
    <w:p w14:paraId="781AE5F1" w14:textId="77777777" w:rsidR="00B16820" w:rsidRPr="006B49D0" w:rsidRDefault="00B16820" w:rsidP="00B16820">
      <w:pPr>
        <w:pStyle w:val="TH"/>
        <w:rPr>
          <w:ins w:id="685" w:author="Mursalin Habib" w:date="2025-10-29T16:18:00Z" w16du:dateUtc="2025-10-29T23:18:00Z"/>
          <w:rFonts w:eastAsia="SimSun"/>
          <w:lang w:eastAsia="zh-CN"/>
        </w:rPr>
      </w:pPr>
      <w:ins w:id="686" w:author="Mursalin Habib" w:date="2025-10-29T16:18:00Z" w16du:dateUtc="2025-10-29T23:18:00Z">
        <w:r w:rsidRPr="006B49D0">
          <w:rPr>
            <w:rFonts w:eastAsia="SimSun"/>
          </w:rPr>
          <w:lastRenderedPageBreak/>
          <w:t xml:space="preserve">Table </w:t>
        </w:r>
        <w:r>
          <w:rPr>
            <w:rFonts w:eastAsia="SimSun"/>
          </w:rPr>
          <w:t>8.1.3.5.6</w:t>
        </w:r>
        <w:r w:rsidRPr="006B49D0">
          <w:rPr>
            <w:rFonts w:eastAsia="SimSun"/>
          </w:rPr>
          <w:t xml:space="preserve">.3.3-4: </w:t>
        </w:r>
        <w:r w:rsidRPr="006B49D0">
          <w:rPr>
            <w:rFonts w:eastAsia="SimSun"/>
            <w:i/>
          </w:rPr>
          <w:t>ReportConfigNR-Event</w:t>
        </w:r>
        <w:r>
          <w:rPr>
            <w:rFonts w:eastAsia="SimSun"/>
            <w:i/>
          </w:rPr>
          <w:t>A3H2</w:t>
        </w:r>
        <w:r w:rsidRPr="006B49D0">
          <w:rPr>
            <w:rFonts w:eastAsia="SimSun"/>
          </w:rPr>
          <w:t xml:space="preserve"> (Table </w:t>
        </w:r>
        <w:r>
          <w:rPr>
            <w:rFonts w:eastAsia="SimSun"/>
          </w:rPr>
          <w:t>8.1.3.5.6</w:t>
        </w:r>
        <w:r w:rsidRPr="006B49D0">
          <w:rPr>
            <w:rFonts w:eastAsia="SimSun"/>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16820" w:rsidRPr="006B49D0" w14:paraId="45B55F85" w14:textId="77777777" w:rsidTr="00864D37">
        <w:trPr>
          <w:ins w:id="687" w:author="Mursalin Habib" w:date="2025-10-29T16:18:00Z"/>
        </w:trPr>
        <w:tc>
          <w:tcPr>
            <w:tcW w:w="9747" w:type="dxa"/>
            <w:gridSpan w:val="4"/>
          </w:tcPr>
          <w:p w14:paraId="3AF43581" w14:textId="77777777" w:rsidR="00B16820" w:rsidRPr="006B49D0" w:rsidRDefault="00B16820" w:rsidP="00864D37">
            <w:pPr>
              <w:pStyle w:val="TAL"/>
              <w:rPr>
                <w:ins w:id="688" w:author="Mursalin Habib" w:date="2025-10-29T16:18:00Z" w16du:dateUtc="2025-10-29T23:18:00Z"/>
                <w:rFonts w:eastAsia="SimSun"/>
                <w:lang w:eastAsia="ko-KR"/>
              </w:rPr>
            </w:pPr>
            <w:ins w:id="689" w:author="Mursalin Habib" w:date="2025-10-29T16:18:00Z" w16du:dateUtc="2025-10-29T23:18:00Z">
              <w:r w:rsidRPr="006B49D0">
                <w:rPr>
                  <w:rFonts w:eastAsia="SimSun"/>
                  <w:lang w:eastAsia="ko-KR"/>
                </w:rPr>
                <w:t>Derivation Path: TS 38.5</w:t>
              </w:r>
              <w:r w:rsidRPr="006B49D0">
                <w:rPr>
                  <w:rFonts w:eastAsia="SimSun"/>
                </w:rPr>
                <w:t>08-1 [4] Table 4.6.3-142 with condition EVENT_</w:t>
              </w:r>
              <w:r>
                <w:rPr>
                  <w:rFonts w:eastAsia="SimSun"/>
                </w:rPr>
                <w:t>A3H2</w:t>
              </w:r>
            </w:ins>
          </w:p>
        </w:tc>
      </w:tr>
      <w:tr w:rsidR="00B16820" w:rsidRPr="006B49D0" w14:paraId="2E6C1ADB" w14:textId="77777777" w:rsidTr="00864D37">
        <w:trPr>
          <w:ins w:id="690" w:author="Mursalin Habib" w:date="2025-10-29T16:18:00Z"/>
        </w:trPr>
        <w:tc>
          <w:tcPr>
            <w:tcW w:w="4535" w:type="dxa"/>
          </w:tcPr>
          <w:p w14:paraId="5A1E39FF" w14:textId="77777777" w:rsidR="00B16820" w:rsidRPr="006B49D0" w:rsidRDefault="00B16820" w:rsidP="00864D37">
            <w:pPr>
              <w:pStyle w:val="TAH"/>
              <w:rPr>
                <w:ins w:id="691" w:author="Mursalin Habib" w:date="2025-10-29T16:18:00Z" w16du:dateUtc="2025-10-29T23:18:00Z"/>
                <w:rFonts w:eastAsia="SimSun"/>
                <w:lang w:eastAsia="ko-KR"/>
              </w:rPr>
            </w:pPr>
            <w:ins w:id="692" w:author="Mursalin Habib" w:date="2025-10-29T16:18:00Z" w16du:dateUtc="2025-10-29T23:18:00Z">
              <w:r w:rsidRPr="006B49D0">
                <w:rPr>
                  <w:rFonts w:eastAsia="SimSun"/>
                  <w:lang w:eastAsia="ko-KR"/>
                </w:rPr>
                <w:t>Information Element</w:t>
              </w:r>
            </w:ins>
          </w:p>
        </w:tc>
        <w:tc>
          <w:tcPr>
            <w:tcW w:w="2267" w:type="dxa"/>
          </w:tcPr>
          <w:p w14:paraId="54A3CCD1" w14:textId="77777777" w:rsidR="00B16820" w:rsidRPr="006B49D0" w:rsidRDefault="00B16820" w:rsidP="00864D37">
            <w:pPr>
              <w:pStyle w:val="TAH"/>
              <w:rPr>
                <w:ins w:id="693" w:author="Mursalin Habib" w:date="2025-10-29T16:18:00Z" w16du:dateUtc="2025-10-29T23:18:00Z"/>
                <w:rFonts w:eastAsia="SimSun"/>
                <w:lang w:eastAsia="ko-KR"/>
              </w:rPr>
            </w:pPr>
            <w:ins w:id="694" w:author="Mursalin Habib" w:date="2025-10-29T16:18:00Z" w16du:dateUtc="2025-10-29T23:18:00Z">
              <w:r w:rsidRPr="006B49D0">
                <w:rPr>
                  <w:rFonts w:eastAsia="SimSun"/>
                  <w:lang w:eastAsia="ko-KR"/>
                </w:rPr>
                <w:t>Value/remark</w:t>
              </w:r>
            </w:ins>
          </w:p>
        </w:tc>
        <w:tc>
          <w:tcPr>
            <w:tcW w:w="1700" w:type="dxa"/>
          </w:tcPr>
          <w:p w14:paraId="2AF55E52" w14:textId="77777777" w:rsidR="00B16820" w:rsidRPr="006B49D0" w:rsidRDefault="00B16820" w:rsidP="00864D37">
            <w:pPr>
              <w:pStyle w:val="TAH"/>
              <w:rPr>
                <w:ins w:id="695" w:author="Mursalin Habib" w:date="2025-10-29T16:18:00Z" w16du:dateUtc="2025-10-29T23:18:00Z"/>
                <w:rFonts w:eastAsia="SimSun"/>
                <w:lang w:eastAsia="ko-KR"/>
              </w:rPr>
            </w:pPr>
            <w:ins w:id="696" w:author="Mursalin Habib" w:date="2025-10-29T16:18:00Z" w16du:dateUtc="2025-10-29T23:18:00Z">
              <w:r w:rsidRPr="006B49D0">
                <w:rPr>
                  <w:rFonts w:eastAsia="SimSun"/>
                  <w:lang w:eastAsia="ko-KR"/>
                </w:rPr>
                <w:t>Comment</w:t>
              </w:r>
            </w:ins>
          </w:p>
        </w:tc>
        <w:tc>
          <w:tcPr>
            <w:tcW w:w="1245" w:type="dxa"/>
          </w:tcPr>
          <w:p w14:paraId="223034F3" w14:textId="77777777" w:rsidR="00B16820" w:rsidRPr="006B49D0" w:rsidRDefault="00B16820" w:rsidP="00864D37">
            <w:pPr>
              <w:pStyle w:val="TAH"/>
              <w:rPr>
                <w:ins w:id="697" w:author="Mursalin Habib" w:date="2025-10-29T16:18:00Z" w16du:dateUtc="2025-10-29T23:18:00Z"/>
                <w:rFonts w:eastAsia="SimSun"/>
                <w:lang w:eastAsia="ko-KR"/>
              </w:rPr>
            </w:pPr>
            <w:ins w:id="698" w:author="Mursalin Habib" w:date="2025-10-29T16:18:00Z" w16du:dateUtc="2025-10-29T23:18:00Z">
              <w:r w:rsidRPr="006B49D0">
                <w:rPr>
                  <w:rFonts w:eastAsia="SimSun"/>
                  <w:lang w:eastAsia="ko-KR"/>
                </w:rPr>
                <w:t>Condition</w:t>
              </w:r>
            </w:ins>
          </w:p>
        </w:tc>
      </w:tr>
      <w:tr w:rsidR="00B16820" w:rsidRPr="006B49D0" w14:paraId="18A2DE7E" w14:textId="77777777" w:rsidTr="00864D37">
        <w:trPr>
          <w:ins w:id="699" w:author="Mursalin Habib" w:date="2025-10-29T16:18:00Z"/>
        </w:trPr>
        <w:tc>
          <w:tcPr>
            <w:tcW w:w="4535" w:type="dxa"/>
          </w:tcPr>
          <w:p w14:paraId="044F0F77" w14:textId="77777777" w:rsidR="00B16820" w:rsidRPr="006B49D0" w:rsidRDefault="00B16820" w:rsidP="00864D37">
            <w:pPr>
              <w:pStyle w:val="TAL"/>
              <w:rPr>
                <w:ins w:id="700" w:author="Mursalin Habib" w:date="2025-10-29T16:18:00Z" w16du:dateUtc="2025-10-29T23:18:00Z"/>
                <w:rFonts w:eastAsia="SimSun"/>
                <w:lang w:eastAsia="ko-KR"/>
              </w:rPr>
            </w:pPr>
            <w:proofErr w:type="spellStart"/>
            <w:ins w:id="701" w:author="Mursalin Habib" w:date="2025-10-29T16:18:00Z" w16du:dateUtc="2025-10-29T23:18:00Z">
              <w:r w:rsidRPr="006B49D0">
                <w:rPr>
                  <w:rFonts w:eastAsia="SimSun"/>
                </w:rPr>
                <w:t>ReportConfigNR</w:t>
              </w:r>
              <w:proofErr w:type="spellEnd"/>
              <w:r w:rsidRPr="006B49D0">
                <w:rPr>
                  <w:rFonts w:eastAsia="SimSun"/>
                  <w:lang w:eastAsia="ko-KR"/>
                </w:rPr>
                <w:t xml:space="preserve"> ::= SEQUENCE {</w:t>
              </w:r>
            </w:ins>
          </w:p>
        </w:tc>
        <w:tc>
          <w:tcPr>
            <w:tcW w:w="2267" w:type="dxa"/>
          </w:tcPr>
          <w:p w14:paraId="6810FBC7" w14:textId="77777777" w:rsidR="00B16820" w:rsidRPr="006B49D0" w:rsidRDefault="00B16820" w:rsidP="00864D37">
            <w:pPr>
              <w:pStyle w:val="TAL"/>
              <w:rPr>
                <w:ins w:id="702" w:author="Mursalin Habib" w:date="2025-10-29T16:18:00Z" w16du:dateUtc="2025-10-29T23:18:00Z"/>
                <w:rFonts w:eastAsia="SimSun"/>
                <w:lang w:eastAsia="ko-KR"/>
              </w:rPr>
            </w:pPr>
          </w:p>
        </w:tc>
        <w:tc>
          <w:tcPr>
            <w:tcW w:w="1700" w:type="dxa"/>
          </w:tcPr>
          <w:p w14:paraId="6E98004B" w14:textId="77777777" w:rsidR="00B16820" w:rsidRPr="006B49D0" w:rsidRDefault="00B16820" w:rsidP="00864D37">
            <w:pPr>
              <w:pStyle w:val="TAL"/>
              <w:rPr>
                <w:ins w:id="703" w:author="Mursalin Habib" w:date="2025-10-29T16:18:00Z" w16du:dateUtc="2025-10-29T23:18:00Z"/>
                <w:rFonts w:eastAsia="SimSun"/>
                <w:lang w:eastAsia="ko-KR"/>
              </w:rPr>
            </w:pPr>
          </w:p>
        </w:tc>
        <w:tc>
          <w:tcPr>
            <w:tcW w:w="1245" w:type="dxa"/>
          </w:tcPr>
          <w:p w14:paraId="585038E0" w14:textId="77777777" w:rsidR="00B16820" w:rsidRPr="006B49D0" w:rsidRDefault="00B16820" w:rsidP="00864D37">
            <w:pPr>
              <w:pStyle w:val="TAL"/>
              <w:rPr>
                <w:ins w:id="704" w:author="Mursalin Habib" w:date="2025-10-29T16:18:00Z" w16du:dateUtc="2025-10-29T23:18:00Z"/>
                <w:rFonts w:eastAsia="SimSun"/>
                <w:lang w:eastAsia="ko-KR"/>
              </w:rPr>
            </w:pPr>
          </w:p>
        </w:tc>
      </w:tr>
      <w:tr w:rsidR="00B16820" w:rsidRPr="006B49D0" w14:paraId="4B3034DE" w14:textId="77777777" w:rsidTr="00864D37">
        <w:trPr>
          <w:ins w:id="705" w:author="Mursalin Habib" w:date="2025-10-29T16:18:00Z"/>
        </w:trPr>
        <w:tc>
          <w:tcPr>
            <w:tcW w:w="4535" w:type="dxa"/>
          </w:tcPr>
          <w:p w14:paraId="3B3E3794" w14:textId="77777777" w:rsidR="00B16820" w:rsidRPr="006B49D0" w:rsidRDefault="00B16820" w:rsidP="00864D37">
            <w:pPr>
              <w:pStyle w:val="TAL"/>
              <w:rPr>
                <w:ins w:id="706" w:author="Mursalin Habib" w:date="2025-10-29T16:18:00Z" w16du:dateUtc="2025-10-29T23:18:00Z"/>
                <w:rFonts w:eastAsia="SimSun"/>
                <w:lang w:eastAsia="ko-KR"/>
              </w:rPr>
            </w:pPr>
            <w:ins w:id="707" w:author="Mursalin Habib" w:date="2025-10-29T16:18:00Z" w16du:dateUtc="2025-10-29T23:18:00Z">
              <w:r w:rsidRPr="006B49D0">
                <w:rPr>
                  <w:rFonts w:eastAsia="SimSun"/>
                </w:rPr>
                <w:t xml:space="preserve">  </w:t>
              </w:r>
              <w:proofErr w:type="spellStart"/>
              <w:r w:rsidRPr="006B49D0">
                <w:rPr>
                  <w:rFonts w:eastAsia="SimSun"/>
                </w:rPr>
                <w:t>reportType</w:t>
              </w:r>
              <w:proofErr w:type="spellEnd"/>
              <w:r w:rsidRPr="006B49D0">
                <w:rPr>
                  <w:rFonts w:eastAsia="SimSun"/>
                </w:rPr>
                <w:t xml:space="preserve"> CHOICE {</w:t>
              </w:r>
            </w:ins>
          </w:p>
        </w:tc>
        <w:tc>
          <w:tcPr>
            <w:tcW w:w="2267" w:type="dxa"/>
          </w:tcPr>
          <w:p w14:paraId="5CE6FE42" w14:textId="77777777" w:rsidR="00B16820" w:rsidRPr="006B49D0" w:rsidRDefault="00B16820" w:rsidP="00864D37">
            <w:pPr>
              <w:pStyle w:val="TAL"/>
              <w:rPr>
                <w:ins w:id="708" w:author="Mursalin Habib" w:date="2025-10-29T16:18:00Z" w16du:dateUtc="2025-10-29T23:18:00Z"/>
                <w:rFonts w:eastAsia="SimSun"/>
                <w:lang w:eastAsia="ko-KR"/>
              </w:rPr>
            </w:pPr>
          </w:p>
        </w:tc>
        <w:tc>
          <w:tcPr>
            <w:tcW w:w="1700" w:type="dxa"/>
          </w:tcPr>
          <w:p w14:paraId="24B50D7C" w14:textId="77777777" w:rsidR="00B16820" w:rsidRPr="006B49D0" w:rsidRDefault="00B16820" w:rsidP="00864D37">
            <w:pPr>
              <w:pStyle w:val="TAL"/>
              <w:rPr>
                <w:ins w:id="709" w:author="Mursalin Habib" w:date="2025-10-29T16:18:00Z" w16du:dateUtc="2025-10-29T23:18:00Z"/>
                <w:rFonts w:eastAsia="SimSun"/>
                <w:lang w:eastAsia="ko-KR"/>
              </w:rPr>
            </w:pPr>
          </w:p>
        </w:tc>
        <w:tc>
          <w:tcPr>
            <w:tcW w:w="1245" w:type="dxa"/>
          </w:tcPr>
          <w:p w14:paraId="50D309EA" w14:textId="77777777" w:rsidR="00B16820" w:rsidRPr="006B49D0" w:rsidRDefault="00B16820" w:rsidP="00864D37">
            <w:pPr>
              <w:pStyle w:val="TAL"/>
              <w:rPr>
                <w:ins w:id="710" w:author="Mursalin Habib" w:date="2025-10-29T16:18:00Z" w16du:dateUtc="2025-10-29T23:18:00Z"/>
                <w:rFonts w:eastAsia="SimSun"/>
                <w:lang w:eastAsia="ko-KR"/>
              </w:rPr>
            </w:pPr>
          </w:p>
        </w:tc>
      </w:tr>
      <w:tr w:rsidR="00B16820" w:rsidRPr="006B49D0" w14:paraId="6D5D1FC7" w14:textId="77777777" w:rsidTr="00864D37">
        <w:trPr>
          <w:ins w:id="711" w:author="Mursalin Habib" w:date="2025-10-29T16:18:00Z"/>
        </w:trPr>
        <w:tc>
          <w:tcPr>
            <w:tcW w:w="4535" w:type="dxa"/>
          </w:tcPr>
          <w:p w14:paraId="136900D8" w14:textId="77777777" w:rsidR="00B16820" w:rsidRPr="006B49D0" w:rsidRDefault="00B16820" w:rsidP="00864D37">
            <w:pPr>
              <w:pStyle w:val="TAL"/>
              <w:rPr>
                <w:ins w:id="712" w:author="Mursalin Habib" w:date="2025-10-29T16:18:00Z" w16du:dateUtc="2025-10-29T23:18:00Z"/>
                <w:rFonts w:eastAsia="SimSun"/>
                <w:lang w:eastAsia="ko-KR"/>
              </w:rPr>
            </w:pPr>
            <w:ins w:id="713" w:author="Mursalin Habib" w:date="2025-10-29T16:18:00Z" w16du:dateUtc="2025-10-29T23:18:00Z">
              <w:r w:rsidRPr="006B49D0">
                <w:rPr>
                  <w:rFonts w:eastAsia="SimSun"/>
                </w:rPr>
                <w:t xml:space="preserve">    </w:t>
              </w:r>
              <w:proofErr w:type="spellStart"/>
              <w:r w:rsidRPr="006B49D0">
                <w:rPr>
                  <w:rFonts w:eastAsia="SimSun"/>
                </w:rPr>
                <w:t>eventTriggered</w:t>
              </w:r>
              <w:proofErr w:type="spellEnd"/>
              <w:r w:rsidRPr="006B49D0">
                <w:rPr>
                  <w:rFonts w:eastAsia="SimSun"/>
                </w:rPr>
                <w:t xml:space="preserve"> SEQUENCE {</w:t>
              </w:r>
            </w:ins>
          </w:p>
        </w:tc>
        <w:tc>
          <w:tcPr>
            <w:tcW w:w="2267" w:type="dxa"/>
          </w:tcPr>
          <w:p w14:paraId="3E5209ED" w14:textId="77777777" w:rsidR="00B16820" w:rsidRPr="006B49D0" w:rsidRDefault="00B16820" w:rsidP="00864D37">
            <w:pPr>
              <w:pStyle w:val="TAL"/>
              <w:rPr>
                <w:ins w:id="714" w:author="Mursalin Habib" w:date="2025-10-29T16:18:00Z" w16du:dateUtc="2025-10-29T23:18:00Z"/>
                <w:rFonts w:eastAsia="SimSun"/>
                <w:lang w:eastAsia="ko-KR"/>
              </w:rPr>
            </w:pPr>
          </w:p>
        </w:tc>
        <w:tc>
          <w:tcPr>
            <w:tcW w:w="1700" w:type="dxa"/>
          </w:tcPr>
          <w:p w14:paraId="6C53B06C" w14:textId="77777777" w:rsidR="00B16820" w:rsidRPr="006B49D0" w:rsidRDefault="00B16820" w:rsidP="00864D37">
            <w:pPr>
              <w:pStyle w:val="TAL"/>
              <w:rPr>
                <w:ins w:id="715" w:author="Mursalin Habib" w:date="2025-10-29T16:18:00Z" w16du:dateUtc="2025-10-29T23:18:00Z"/>
                <w:rFonts w:eastAsia="SimSun"/>
                <w:lang w:eastAsia="ko-KR"/>
              </w:rPr>
            </w:pPr>
          </w:p>
        </w:tc>
        <w:tc>
          <w:tcPr>
            <w:tcW w:w="1245" w:type="dxa"/>
          </w:tcPr>
          <w:p w14:paraId="61A40B94" w14:textId="77777777" w:rsidR="00B16820" w:rsidRPr="006B49D0" w:rsidRDefault="00B16820" w:rsidP="00864D37">
            <w:pPr>
              <w:pStyle w:val="TAL"/>
              <w:rPr>
                <w:ins w:id="716" w:author="Mursalin Habib" w:date="2025-10-29T16:18:00Z" w16du:dateUtc="2025-10-29T23:18:00Z"/>
                <w:rFonts w:eastAsia="SimSun"/>
                <w:lang w:eastAsia="ko-KR"/>
              </w:rPr>
            </w:pPr>
          </w:p>
        </w:tc>
      </w:tr>
      <w:tr w:rsidR="00B16820" w:rsidRPr="006B49D0" w14:paraId="527F5778" w14:textId="77777777" w:rsidTr="00864D37">
        <w:trPr>
          <w:ins w:id="717" w:author="Mursalin Habib" w:date="2025-10-29T16:18:00Z"/>
        </w:trPr>
        <w:tc>
          <w:tcPr>
            <w:tcW w:w="4535" w:type="dxa"/>
          </w:tcPr>
          <w:p w14:paraId="28990E87" w14:textId="77777777" w:rsidR="00B16820" w:rsidRPr="006B49D0" w:rsidRDefault="00B16820" w:rsidP="00864D37">
            <w:pPr>
              <w:pStyle w:val="TAL"/>
              <w:rPr>
                <w:ins w:id="718" w:author="Mursalin Habib" w:date="2025-10-29T16:18:00Z" w16du:dateUtc="2025-10-29T23:18:00Z"/>
                <w:rFonts w:eastAsia="SimSun"/>
                <w:lang w:eastAsia="ko-KR"/>
              </w:rPr>
            </w:pPr>
            <w:ins w:id="719" w:author="Mursalin Habib" w:date="2025-10-29T16:18:00Z" w16du:dateUtc="2025-10-29T23:18:00Z">
              <w:r w:rsidRPr="006B49D0">
                <w:rPr>
                  <w:rFonts w:eastAsia="SimSun"/>
                  <w:lang w:eastAsia="ko-KR"/>
                </w:rPr>
                <w:t xml:space="preserve">      </w:t>
              </w:r>
              <w:proofErr w:type="spellStart"/>
              <w:r w:rsidRPr="006B49D0">
                <w:rPr>
                  <w:rFonts w:eastAsia="SimSun"/>
                  <w:lang w:eastAsia="ko-KR"/>
                </w:rPr>
                <w:t>eventId</w:t>
              </w:r>
              <w:proofErr w:type="spellEnd"/>
              <w:r w:rsidRPr="006B49D0">
                <w:rPr>
                  <w:rFonts w:eastAsia="SimSun"/>
                  <w:lang w:eastAsia="ko-KR"/>
                </w:rPr>
                <w:t xml:space="preserve"> CHOICE {</w:t>
              </w:r>
            </w:ins>
          </w:p>
        </w:tc>
        <w:tc>
          <w:tcPr>
            <w:tcW w:w="2267" w:type="dxa"/>
          </w:tcPr>
          <w:p w14:paraId="12CF26FD" w14:textId="77777777" w:rsidR="00B16820" w:rsidRPr="006B49D0" w:rsidRDefault="00B16820" w:rsidP="00864D37">
            <w:pPr>
              <w:pStyle w:val="TAL"/>
              <w:rPr>
                <w:ins w:id="720" w:author="Mursalin Habib" w:date="2025-10-29T16:18:00Z" w16du:dateUtc="2025-10-29T23:18:00Z"/>
                <w:rFonts w:eastAsia="SimSun"/>
                <w:lang w:eastAsia="ko-KR"/>
              </w:rPr>
            </w:pPr>
          </w:p>
        </w:tc>
        <w:tc>
          <w:tcPr>
            <w:tcW w:w="1700" w:type="dxa"/>
          </w:tcPr>
          <w:p w14:paraId="30177880" w14:textId="77777777" w:rsidR="00B16820" w:rsidRPr="006B49D0" w:rsidRDefault="00B16820" w:rsidP="00864D37">
            <w:pPr>
              <w:pStyle w:val="TAL"/>
              <w:rPr>
                <w:ins w:id="721" w:author="Mursalin Habib" w:date="2025-10-29T16:18:00Z" w16du:dateUtc="2025-10-29T23:18:00Z"/>
                <w:rFonts w:eastAsia="SimSun"/>
                <w:lang w:eastAsia="ko-KR"/>
              </w:rPr>
            </w:pPr>
          </w:p>
        </w:tc>
        <w:tc>
          <w:tcPr>
            <w:tcW w:w="1245" w:type="dxa"/>
          </w:tcPr>
          <w:p w14:paraId="0F769002" w14:textId="77777777" w:rsidR="00B16820" w:rsidRPr="006B49D0" w:rsidRDefault="00B16820" w:rsidP="00864D37">
            <w:pPr>
              <w:pStyle w:val="TAL"/>
              <w:rPr>
                <w:ins w:id="722" w:author="Mursalin Habib" w:date="2025-10-29T16:18:00Z" w16du:dateUtc="2025-10-29T23:18:00Z"/>
                <w:rFonts w:eastAsia="SimSun"/>
                <w:lang w:eastAsia="ko-KR"/>
              </w:rPr>
            </w:pPr>
          </w:p>
        </w:tc>
      </w:tr>
      <w:tr w:rsidR="00B16820" w:rsidRPr="006B49D0" w14:paraId="3EC392DA" w14:textId="77777777" w:rsidTr="00864D37">
        <w:trPr>
          <w:ins w:id="723" w:author="Mursalin Habib" w:date="2025-10-29T16:18:00Z"/>
        </w:trPr>
        <w:tc>
          <w:tcPr>
            <w:tcW w:w="4535" w:type="dxa"/>
          </w:tcPr>
          <w:p w14:paraId="7A4B8004" w14:textId="77777777" w:rsidR="00B16820" w:rsidRPr="006B49D0" w:rsidRDefault="00B16820" w:rsidP="00864D37">
            <w:pPr>
              <w:pStyle w:val="TAL"/>
              <w:rPr>
                <w:ins w:id="724" w:author="Mursalin Habib" w:date="2025-10-29T16:18:00Z" w16du:dateUtc="2025-10-29T23:18:00Z"/>
                <w:rFonts w:eastAsia="SimSun"/>
                <w:lang w:eastAsia="ko-KR"/>
              </w:rPr>
            </w:pPr>
            <w:ins w:id="725" w:author="Mursalin Habib" w:date="2025-10-29T16:18:00Z" w16du:dateUtc="2025-10-29T23:18:00Z">
              <w:r w:rsidRPr="006B49D0">
                <w:rPr>
                  <w:rFonts w:eastAsia="SimSun"/>
                  <w:lang w:eastAsia="ko-KR"/>
                </w:rPr>
                <w:t xml:space="preserve">        event</w:t>
              </w:r>
              <w:r>
                <w:rPr>
                  <w:rFonts w:eastAsia="SimSun"/>
                  <w:lang w:eastAsia="ko-KR"/>
                </w:rPr>
                <w:t>A3H2</w:t>
              </w:r>
              <w:r w:rsidRPr="006B49D0">
                <w:rPr>
                  <w:rFonts w:eastAsia="SimSun"/>
                  <w:lang w:eastAsia="ko-KR"/>
                </w:rPr>
                <w:t>-r18 SEQUENCE {</w:t>
              </w:r>
            </w:ins>
          </w:p>
        </w:tc>
        <w:tc>
          <w:tcPr>
            <w:tcW w:w="2267" w:type="dxa"/>
          </w:tcPr>
          <w:p w14:paraId="3D7B0919" w14:textId="77777777" w:rsidR="00B16820" w:rsidRPr="006B49D0" w:rsidRDefault="00B16820" w:rsidP="00864D37">
            <w:pPr>
              <w:pStyle w:val="TAL"/>
              <w:rPr>
                <w:ins w:id="726" w:author="Mursalin Habib" w:date="2025-10-29T16:18:00Z" w16du:dateUtc="2025-10-29T23:18:00Z"/>
                <w:rFonts w:eastAsia="SimSun"/>
                <w:lang w:eastAsia="ko-KR"/>
              </w:rPr>
            </w:pPr>
          </w:p>
        </w:tc>
        <w:tc>
          <w:tcPr>
            <w:tcW w:w="1700" w:type="dxa"/>
          </w:tcPr>
          <w:p w14:paraId="3418D06F" w14:textId="77777777" w:rsidR="00B16820" w:rsidRPr="006B49D0" w:rsidRDefault="00B16820" w:rsidP="00864D37">
            <w:pPr>
              <w:pStyle w:val="TAL"/>
              <w:rPr>
                <w:ins w:id="727" w:author="Mursalin Habib" w:date="2025-10-29T16:18:00Z" w16du:dateUtc="2025-10-29T23:18:00Z"/>
                <w:rFonts w:eastAsia="SimSun"/>
                <w:lang w:eastAsia="ko-KR"/>
              </w:rPr>
            </w:pPr>
          </w:p>
        </w:tc>
        <w:tc>
          <w:tcPr>
            <w:tcW w:w="1245" w:type="dxa"/>
          </w:tcPr>
          <w:p w14:paraId="37010FB0" w14:textId="77777777" w:rsidR="00B16820" w:rsidRPr="006B49D0" w:rsidRDefault="00B16820" w:rsidP="00864D37">
            <w:pPr>
              <w:pStyle w:val="TAL"/>
              <w:rPr>
                <w:ins w:id="728" w:author="Mursalin Habib" w:date="2025-10-29T16:18:00Z" w16du:dateUtc="2025-10-29T23:18:00Z"/>
                <w:rFonts w:eastAsia="SimSun"/>
                <w:lang w:eastAsia="ko-KR"/>
              </w:rPr>
            </w:pPr>
          </w:p>
        </w:tc>
      </w:tr>
      <w:tr w:rsidR="00B16820" w:rsidRPr="006B49D0" w14:paraId="35B70980" w14:textId="77777777" w:rsidTr="00864D37">
        <w:trPr>
          <w:ins w:id="729" w:author="Mursalin Habib" w:date="2025-10-29T16:18:00Z"/>
        </w:trPr>
        <w:tc>
          <w:tcPr>
            <w:tcW w:w="4535" w:type="dxa"/>
            <w:tcBorders>
              <w:bottom w:val="single" w:sz="4" w:space="0" w:color="000000" w:themeColor="text1"/>
            </w:tcBorders>
          </w:tcPr>
          <w:p w14:paraId="6FE58CB5" w14:textId="77777777" w:rsidR="00B16820" w:rsidRPr="006B49D0" w:rsidRDefault="00B16820" w:rsidP="00864D37">
            <w:pPr>
              <w:pStyle w:val="TAL"/>
              <w:rPr>
                <w:ins w:id="730" w:author="Mursalin Habib" w:date="2025-10-29T16:18:00Z" w16du:dateUtc="2025-10-29T23:18:00Z"/>
                <w:rFonts w:eastAsia="SimSun"/>
                <w:lang w:eastAsia="ko-KR"/>
              </w:rPr>
            </w:pPr>
            <w:ins w:id="731" w:author="Mursalin Habib" w:date="2025-10-29T16:18:00Z" w16du:dateUtc="2025-10-29T23:18:00Z">
              <w:r w:rsidRPr="006B49D0">
                <w:rPr>
                  <w:rFonts w:eastAsia="SimSun"/>
                  <w:lang w:val="en-US" w:eastAsia="ko-KR"/>
                </w:rPr>
                <w:t xml:space="preserve">          eventA3 SEQUENCE {</w:t>
              </w:r>
            </w:ins>
          </w:p>
        </w:tc>
        <w:tc>
          <w:tcPr>
            <w:tcW w:w="2267" w:type="dxa"/>
          </w:tcPr>
          <w:p w14:paraId="545401F3" w14:textId="77777777" w:rsidR="00B16820" w:rsidRPr="006B49D0" w:rsidRDefault="00B16820" w:rsidP="00864D37">
            <w:pPr>
              <w:pStyle w:val="TAL"/>
              <w:rPr>
                <w:ins w:id="732" w:author="Mursalin Habib" w:date="2025-10-29T16:18:00Z" w16du:dateUtc="2025-10-29T23:18:00Z"/>
                <w:rFonts w:eastAsia="SimSun"/>
                <w:lang w:eastAsia="ko-KR"/>
              </w:rPr>
            </w:pPr>
          </w:p>
        </w:tc>
        <w:tc>
          <w:tcPr>
            <w:tcW w:w="1700" w:type="dxa"/>
          </w:tcPr>
          <w:p w14:paraId="35DBAD68" w14:textId="77777777" w:rsidR="00B16820" w:rsidRPr="006B49D0" w:rsidRDefault="00B16820" w:rsidP="00864D37">
            <w:pPr>
              <w:pStyle w:val="TAL"/>
              <w:rPr>
                <w:ins w:id="733" w:author="Mursalin Habib" w:date="2025-10-29T16:18:00Z" w16du:dateUtc="2025-10-29T23:18:00Z"/>
                <w:rFonts w:eastAsia="SimSun"/>
                <w:lang w:eastAsia="ko-KR"/>
              </w:rPr>
            </w:pPr>
          </w:p>
        </w:tc>
        <w:tc>
          <w:tcPr>
            <w:tcW w:w="1245" w:type="dxa"/>
          </w:tcPr>
          <w:p w14:paraId="4798385C" w14:textId="77777777" w:rsidR="00B16820" w:rsidRPr="006B49D0" w:rsidRDefault="00B16820" w:rsidP="00864D37">
            <w:pPr>
              <w:pStyle w:val="TAL"/>
              <w:rPr>
                <w:ins w:id="734" w:author="Mursalin Habib" w:date="2025-10-29T16:18:00Z" w16du:dateUtc="2025-10-29T23:18:00Z"/>
                <w:rFonts w:eastAsia="SimSun"/>
              </w:rPr>
            </w:pPr>
          </w:p>
        </w:tc>
      </w:tr>
      <w:tr w:rsidR="00B16820" w:rsidRPr="006B49D0" w14:paraId="7EB76E41" w14:textId="77777777" w:rsidTr="00864D37">
        <w:trPr>
          <w:ins w:id="735" w:author="Mursalin Habib" w:date="2025-10-29T16:18:00Z"/>
        </w:trPr>
        <w:tc>
          <w:tcPr>
            <w:tcW w:w="4535" w:type="dxa"/>
            <w:tcBorders>
              <w:bottom w:val="single" w:sz="4" w:space="0" w:color="000000" w:themeColor="text1"/>
            </w:tcBorders>
          </w:tcPr>
          <w:p w14:paraId="49F43271" w14:textId="77777777" w:rsidR="00B16820" w:rsidRPr="006B49D0" w:rsidRDefault="00B16820" w:rsidP="00864D37">
            <w:pPr>
              <w:pStyle w:val="TAL"/>
              <w:rPr>
                <w:ins w:id="736" w:author="Mursalin Habib" w:date="2025-10-29T16:18:00Z" w16du:dateUtc="2025-10-29T23:18:00Z"/>
                <w:rFonts w:eastAsia="SimSun"/>
                <w:lang w:eastAsia="ko-KR"/>
              </w:rPr>
            </w:pPr>
            <w:ins w:id="737" w:author="Mursalin Habib" w:date="2025-10-29T16:18:00Z" w16du:dateUtc="2025-10-29T23:18:00Z">
              <w:r w:rsidRPr="006B49D0">
                <w:rPr>
                  <w:rFonts w:eastAsia="SimSun"/>
                  <w:lang w:eastAsia="ko-KR"/>
                </w:rPr>
                <w:t xml:space="preserve">            </w:t>
              </w:r>
              <w:proofErr w:type="spellStart"/>
              <w:r w:rsidRPr="006B49D0">
                <w:rPr>
                  <w:rFonts w:eastAsia="SimSun"/>
                  <w:lang w:eastAsia="ko-KR"/>
                </w:rPr>
                <w:t>rsrp</w:t>
              </w:r>
              <w:proofErr w:type="spellEnd"/>
            </w:ins>
          </w:p>
        </w:tc>
        <w:tc>
          <w:tcPr>
            <w:tcW w:w="2267" w:type="dxa"/>
          </w:tcPr>
          <w:p w14:paraId="383FE2B5" w14:textId="77777777" w:rsidR="00B16820" w:rsidRPr="006B49D0" w:rsidRDefault="00B16820" w:rsidP="00864D37">
            <w:pPr>
              <w:pStyle w:val="TAL"/>
              <w:rPr>
                <w:ins w:id="738" w:author="Mursalin Habib" w:date="2025-10-29T16:18:00Z" w16du:dateUtc="2025-10-29T23:18:00Z"/>
                <w:rFonts w:eastAsia="SimSun"/>
                <w:lang w:eastAsia="ko-KR"/>
              </w:rPr>
            </w:pPr>
            <w:ins w:id="739" w:author="Mursalin Habib" w:date="2025-10-29T16:18:00Z" w16du:dateUtc="2025-10-29T23:18:00Z">
              <w:r w:rsidRPr="006B49D0">
                <w:rPr>
                  <w:rFonts w:eastAsia="SimSun"/>
                  <w:lang w:eastAsia="ko-KR"/>
                </w:rPr>
                <w:t>2</w:t>
              </w:r>
            </w:ins>
          </w:p>
        </w:tc>
        <w:tc>
          <w:tcPr>
            <w:tcW w:w="1700" w:type="dxa"/>
          </w:tcPr>
          <w:p w14:paraId="05E90270" w14:textId="77777777" w:rsidR="00B16820" w:rsidRPr="006B49D0" w:rsidRDefault="00B16820" w:rsidP="00864D37">
            <w:pPr>
              <w:pStyle w:val="TAL"/>
              <w:rPr>
                <w:ins w:id="740" w:author="Mursalin Habib" w:date="2025-10-29T16:18:00Z" w16du:dateUtc="2025-10-29T23:18:00Z"/>
                <w:rFonts w:eastAsia="SimSun"/>
                <w:lang w:eastAsia="ko-KR"/>
              </w:rPr>
            </w:pPr>
            <w:ins w:id="741" w:author="Mursalin Habib" w:date="2025-10-29T16:18:00Z" w16du:dateUtc="2025-10-29T23:18:00Z">
              <w:r w:rsidRPr="006B49D0">
                <w:rPr>
                  <w:rFonts w:eastAsia="SimSun"/>
                  <w:lang w:val="en-US" w:eastAsia="ko-KR"/>
                </w:rPr>
                <w:t>1 dB(2*0.5 dB)</w:t>
              </w:r>
            </w:ins>
          </w:p>
        </w:tc>
        <w:tc>
          <w:tcPr>
            <w:tcW w:w="1245" w:type="dxa"/>
          </w:tcPr>
          <w:p w14:paraId="570F3D81" w14:textId="77777777" w:rsidR="00B16820" w:rsidRPr="006B49D0" w:rsidRDefault="00B16820" w:rsidP="00864D37">
            <w:pPr>
              <w:pStyle w:val="TAL"/>
              <w:rPr>
                <w:ins w:id="742" w:author="Mursalin Habib" w:date="2025-10-29T16:18:00Z" w16du:dateUtc="2025-10-29T23:18:00Z"/>
                <w:rFonts w:eastAsia="SimSun"/>
              </w:rPr>
            </w:pPr>
          </w:p>
        </w:tc>
      </w:tr>
      <w:tr w:rsidR="00B16820" w:rsidRPr="006B49D0" w14:paraId="456151B0" w14:textId="77777777" w:rsidTr="00864D37">
        <w:trPr>
          <w:ins w:id="743" w:author="Mursalin Habib" w:date="2025-10-29T16:18:00Z"/>
        </w:trPr>
        <w:tc>
          <w:tcPr>
            <w:tcW w:w="4535" w:type="dxa"/>
            <w:tcBorders>
              <w:bottom w:val="single" w:sz="4" w:space="0" w:color="000000" w:themeColor="text1"/>
            </w:tcBorders>
          </w:tcPr>
          <w:p w14:paraId="5E0D9F22" w14:textId="77777777" w:rsidR="00B16820" w:rsidRPr="006B49D0" w:rsidRDefault="00B16820" w:rsidP="00864D37">
            <w:pPr>
              <w:pStyle w:val="TAL"/>
              <w:rPr>
                <w:ins w:id="744" w:author="Mursalin Habib" w:date="2025-10-29T16:18:00Z" w16du:dateUtc="2025-10-29T23:18:00Z"/>
                <w:rFonts w:eastAsia="SimSun"/>
                <w:lang w:eastAsia="ko-KR"/>
              </w:rPr>
            </w:pPr>
            <w:ins w:id="745" w:author="Mursalin Habib" w:date="2025-10-29T16:18:00Z" w16du:dateUtc="2025-10-29T23:18:00Z">
              <w:r w:rsidRPr="006B49D0">
                <w:rPr>
                  <w:rFonts w:eastAsia="SimSun"/>
                  <w:lang w:eastAsia="ko-KR"/>
                </w:rPr>
                <w:t xml:space="preserve">          }</w:t>
              </w:r>
            </w:ins>
          </w:p>
        </w:tc>
        <w:tc>
          <w:tcPr>
            <w:tcW w:w="2267" w:type="dxa"/>
          </w:tcPr>
          <w:p w14:paraId="4B9ECE5E" w14:textId="77777777" w:rsidR="00B16820" w:rsidRPr="006B49D0" w:rsidRDefault="00B16820" w:rsidP="00864D37">
            <w:pPr>
              <w:pStyle w:val="TAL"/>
              <w:rPr>
                <w:ins w:id="746" w:author="Mursalin Habib" w:date="2025-10-29T16:18:00Z" w16du:dateUtc="2025-10-29T23:18:00Z"/>
                <w:rFonts w:eastAsia="SimSun"/>
                <w:lang w:eastAsia="ko-KR"/>
              </w:rPr>
            </w:pPr>
          </w:p>
        </w:tc>
        <w:tc>
          <w:tcPr>
            <w:tcW w:w="1700" w:type="dxa"/>
          </w:tcPr>
          <w:p w14:paraId="265FBF05" w14:textId="77777777" w:rsidR="00B16820" w:rsidRPr="006B49D0" w:rsidRDefault="00B16820" w:rsidP="00864D37">
            <w:pPr>
              <w:pStyle w:val="TAL"/>
              <w:rPr>
                <w:ins w:id="747" w:author="Mursalin Habib" w:date="2025-10-29T16:18:00Z" w16du:dateUtc="2025-10-29T23:18:00Z"/>
                <w:rFonts w:eastAsia="SimSun"/>
                <w:lang w:eastAsia="ko-KR"/>
              </w:rPr>
            </w:pPr>
          </w:p>
        </w:tc>
        <w:tc>
          <w:tcPr>
            <w:tcW w:w="1245" w:type="dxa"/>
          </w:tcPr>
          <w:p w14:paraId="422FF89C" w14:textId="77777777" w:rsidR="00B16820" w:rsidRPr="006B49D0" w:rsidRDefault="00B16820" w:rsidP="00864D37">
            <w:pPr>
              <w:pStyle w:val="TAL"/>
              <w:rPr>
                <w:ins w:id="748" w:author="Mursalin Habib" w:date="2025-10-29T16:18:00Z" w16du:dateUtc="2025-10-29T23:18:00Z"/>
                <w:rFonts w:eastAsia="SimSun"/>
              </w:rPr>
            </w:pPr>
          </w:p>
        </w:tc>
      </w:tr>
      <w:tr w:rsidR="00B16820" w:rsidRPr="006B49D0" w14:paraId="4CB2AC50" w14:textId="77777777" w:rsidTr="00864D37">
        <w:trPr>
          <w:ins w:id="749" w:author="Mursalin Habib" w:date="2025-10-29T16:18:00Z"/>
        </w:trPr>
        <w:tc>
          <w:tcPr>
            <w:tcW w:w="4535" w:type="dxa"/>
            <w:tcBorders>
              <w:bottom w:val="single" w:sz="4" w:space="0" w:color="000000" w:themeColor="text1"/>
            </w:tcBorders>
          </w:tcPr>
          <w:p w14:paraId="41879EAF" w14:textId="77777777" w:rsidR="00B16820" w:rsidRPr="006B49D0" w:rsidRDefault="00B16820" w:rsidP="00864D37">
            <w:pPr>
              <w:pStyle w:val="TAL"/>
              <w:rPr>
                <w:ins w:id="750" w:author="Mursalin Habib" w:date="2025-10-29T16:18:00Z" w16du:dateUtc="2025-10-29T23:18:00Z"/>
                <w:rFonts w:eastAsia="SimSun"/>
                <w:lang w:eastAsia="zh-CN"/>
              </w:rPr>
            </w:pPr>
            <w:ins w:id="751" w:author="Mursalin Habib" w:date="2025-10-29T16:18:00Z" w16du:dateUtc="2025-10-29T23:18:00Z">
              <w:r w:rsidRPr="006B49D0">
                <w:rPr>
                  <w:rFonts w:eastAsia="SimSun"/>
                  <w:lang w:eastAsia="ko-KR"/>
                </w:rPr>
                <w:t xml:space="preserve">          </w:t>
              </w:r>
              <w:r w:rsidRPr="006B49D0">
                <w:t xml:space="preserve"> </w:t>
              </w:r>
              <w:r>
                <w:t>h2</w:t>
              </w:r>
              <w:r w:rsidRPr="006B49D0">
                <w:t>-Threshold-r18</w:t>
              </w:r>
            </w:ins>
          </w:p>
        </w:tc>
        <w:tc>
          <w:tcPr>
            <w:tcW w:w="2267" w:type="dxa"/>
          </w:tcPr>
          <w:p w14:paraId="0ADF7FF0" w14:textId="77777777" w:rsidR="00B16820" w:rsidRPr="006B49D0" w:rsidRDefault="00B16820" w:rsidP="00864D37">
            <w:pPr>
              <w:pStyle w:val="TAL"/>
              <w:rPr>
                <w:ins w:id="752" w:author="Mursalin Habib" w:date="2025-10-29T16:18:00Z" w16du:dateUtc="2025-10-29T23:18:00Z"/>
                <w:rFonts w:eastAsia="SimSun"/>
                <w:lang w:eastAsia="ko-KR"/>
              </w:rPr>
            </w:pPr>
            <w:ins w:id="753" w:author="Mursalin Habib" w:date="2025-10-31T13:26:00Z" w16du:dateUtc="2025-10-31T20:26:00Z">
              <w:r>
                <w:rPr>
                  <w:rFonts w:eastAsia="SimSun"/>
                  <w:lang w:eastAsia="ko-KR"/>
                </w:rPr>
                <w:t>500</w:t>
              </w:r>
            </w:ins>
            <w:ins w:id="754" w:author="Mursalin Habib" w:date="2025-10-29T16:18:00Z" w16du:dateUtc="2025-10-29T23:18:00Z">
              <w:r w:rsidRPr="006B49D0">
                <w:rPr>
                  <w:rFonts w:eastAsia="SimSun"/>
                  <w:lang w:eastAsia="ko-KR"/>
                </w:rPr>
                <w:t xml:space="preserve"> (</w:t>
              </w:r>
            </w:ins>
            <w:ins w:id="755" w:author="Mursalin Habib" w:date="2025-10-31T13:26:00Z" w16du:dateUtc="2025-10-31T20:26:00Z">
              <w:r>
                <w:rPr>
                  <w:rFonts w:eastAsia="SimSun"/>
                  <w:lang w:eastAsia="ko-KR"/>
                </w:rPr>
                <w:t>500</w:t>
              </w:r>
            </w:ins>
            <w:ins w:id="756" w:author="Mursalin Habib" w:date="2025-10-29T16:18:00Z" w16du:dateUtc="2025-10-29T23:18:00Z">
              <w:r w:rsidRPr="006B49D0">
                <w:rPr>
                  <w:rFonts w:eastAsia="SimSun"/>
                  <w:lang w:eastAsia="ko-KR"/>
                </w:rPr>
                <w:t>m)</w:t>
              </w:r>
            </w:ins>
          </w:p>
        </w:tc>
        <w:tc>
          <w:tcPr>
            <w:tcW w:w="1700" w:type="dxa"/>
          </w:tcPr>
          <w:p w14:paraId="3B3BBDEE" w14:textId="77777777" w:rsidR="00B16820" w:rsidRPr="006B49D0" w:rsidRDefault="00B16820" w:rsidP="00864D37">
            <w:pPr>
              <w:pStyle w:val="TAL"/>
              <w:rPr>
                <w:ins w:id="757" w:author="Mursalin Habib" w:date="2025-10-29T16:18:00Z" w16du:dateUtc="2025-10-29T23:18:00Z"/>
                <w:rFonts w:eastAsia="SimSun"/>
                <w:lang w:eastAsia="ko-KR"/>
              </w:rPr>
            </w:pPr>
          </w:p>
        </w:tc>
        <w:tc>
          <w:tcPr>
            <w:tcW w:w="1245" w:type="dxa"/>
          </w:tcPr>
          <w:p w14:paraId="7DF21F96" w14:textId="77777777" w:rsidR="00B16820" w:rsidRPr="006B49D0" w:rsidRDefault="00B16820" w:rsidP="00864D37">
            <w:pPr>
              <w:pStyle w:val="TAL"/>
              <w:rPr>
                <w:ins w:id="758" w:author="Mursalin Habib" w:date="2025-10-29T16:18:00Z" w16du:dateUtc="2025-10-29T23:18:00Z"/>
                <w:rFonts w:eastAsia="SimSun"/>
              </w:rPr>
            </w:pPr>
          </w:p>
        </w:tc>
      </w:tr>
      <w:tr w:rsidR="00B16820" w:rsidRPr="006B49D0" w14:paraId="09A153A7" w14:textId="77777777" w:rsidTr="00864D37">
        <w:trPr>
          <w:ins w:id="759" w:author="Mursalin Habib" w:date="2025-10-29T16:18:00Z"/>
        </w:trPr>
        <w:tc>
          <w:tcPr>
            <w:tcW w:w="4535" w:type="dxa"/>
            <w:tcBorders>
              <w:bottom w:val="single" w:sz="4" w:space="0" w:color="000000" w:themeColor="text1"/>
            </w:tcBorders>
          </w:tcPr>
          <w:p w14:paraId="7D894569" w14:textId="77777777" w:rsidR="00B16820" w:rsidRPr="006B49D0" w:rsidRDefault="00B16820" w:rsidP="00864D37">
            <w:pPr>
              <w:pStyle w:val="TAL"/>
              <w:rPr>
                <w:ins w:id="760" w:author="Mursalin Habib" w:date="2025-10-29T16:18:00Z" w16du:dateUtc="2025-10-29T23:18:00Z"/>
              </w:rPr>
            </w:pPr>
            <w:ins w:id="761" w:author="Mursalin Habib" w:date="2025-10-29T16:18:00Z" w16du:dateUtc="2025-10-29T23:18:00Z">
              <w:r w:rsidRPr="006B49D0">
                <w:t xml:space="preserve">           </w:t>
              </w:r>
              <w:r>
                <w:t>h2</w:t>
              </w:r>
              <w:r w:rsidRPr="006B49D0">
                <w:t>-Hysteresis-r18</w:t>
              </w:r>
            </w:ins>
          </w:p>
        </w:tc>
        <w:tc>
          <w:tcPr>
            <w:tcW w:w="2267" w:type="dxa"/>
          </w:tcPr>
          <w:p w14:paraId="1638D0DF" w14:textId="77777777" w:rsidR="00B16820" w:rsidRPr="006B49D0" w:rsidRDefault="00B16820" w:rsidP="00864D37">
            <w:pPr>
              <w:pStyle w:val="TAL"/>
              <w:rPr>
                <w:ins w:id="762" w:author="Mursalin Habib" w:date="2025-10-29T16:18:00Z" w16du:dateUtc="2025-10-29T23:18:00Z"/>
                <w:rFonts w:eastAsia="SimSun"/>
                <w:lang w:eastAsia="ko-KR"/>
              </w:rPr>
            </w:pPr>
            <w:ins w:id="763" w:author="Mursalin Habib" w:date="2025-10-31T13:26:00Z" w16du:dateUtc="2025-10-31T20:26:00Z">
              <w:r>
                <w:rPr>
                  <w:rFonts w:eastAsia="SimSun"/>
                </w:rPr>
                <w:t>5</w:t>
              </w:r>
            </w:ins>
            <w:ins w:id="764" w:author="Mursalin Habib" w:date="2025-10-29T16:18:00Z" w16du:dateUtc="2025-10-29T23:18:00Z">
              <w:r w:rsidRPr="006B49D0">
                <w:rPr>
                  <w:rFonts w:eastAsia="SimSun"/>
                </w:rPr>
                <w:t xml:space="preserve"> (</w:t>
              </w:r>
            </w:ins>
            <w:ins w:id="765" w:author="Mursalin Habib" w:date="2025-10-31T13:26:00Z" w16du:dateUtc="2025-10-31T20:26:00Z">
              <w:r>
                <w:rPr>
                  <w:rFonts w:eastAsia="SimSun"/>
                </w:rPr>
                <w:t>5</w:t>
              </w:r>
            </w:ins>
            <w:ins w:id="766" w:author="Mursalin Habib" w:date="2025-10-29T16:18:00Z" w16du:dateUtc="2025-10-29T23:18:00Z">
              <w:r w:rsidRPr="006B49D0">
                <w:rPr>
                  <w:rFonts w:eastAsia="SimSun"/>
                </w:rPr>
                <w:t>m)</w:t>
              </w:r>
            </w:ins>
          </w:p>
        </w:tc>
        <w:tc>
          <w:tcPr>
            <w:tcW w:w="1700" w:type="dxa"/>
          </w:tcPr>
          <w:p w14:paraId="1CB1BB14" w14:textId="77777777" w:rsidR="00B16820" w:rsidRPr="006B49D0" w:rsidRDefault="00B16820" w:rsidP="00864D37">
            <w:pPr>
              <w:pStyle w:val="TAL"/>
              <w:rPr>
                <w:ins w:id="767" w:author="Mursalin Habib" w:date="2025-10-29T16:18:00Z" w16du:dateUtc="2025-10-29T23:18:00Z"/>
                <w:rFonts w:eastAsia="SimSun"/>
                <w:lang w:eastAsia="ko-KR"/>
              </w:rPr>
            </w:pPr>
          </w:p>
        </w:tc>
        <w:tc>
          <w:tcPr>
            <w:tcW w:w="1245" w:type="dxa"/>
          </w:tcPr>
          <w:p w14:paraId="6962AD5A" w14:textId="77777777" w:rsidR="00B16820" w:rsidRPr="006B49D0" w:rsidRDefault="00B16820" w:rsidP="00864D37">
            <w:pPr>
              <w:pStyle w:val="TAL"/>
              <w:rPr>
                <w:ins w:id="768" w:author="Mursalin Habib" w:date="2025-10-29T16:18:00Z" w16du:dateUtc="2025-10-29T23:18:00Z"/>
                <w:rFonts w:eastAsia="SimSun"/>
              </w:rPr>
            </w:pPr>
          </w:p>
        </w:tc>
      </w:tr>
      <w:tr w:rsidR="00B16820" w:rsidRPr="006B49D0" w14:paraId="0F258BBF" w14:textId="77777777" w:rsidTr="00864D37">
        <w:trPr>
          <w:ins w:id="769" w:author="Mursalin Habib" w:date="2025-10-29T16:18:00Z"/>
        </w:trPr>
        <w:tc>
          <w:tcPr>
            <w:tcW w:w="4535" w:type="dxa"/>
          </w:tcPr>
          <w:p w14:paraId="0D12EE1C" w14:textId="77777777" w:rsidR="00B16820" w:rsidRPr="006B49D0" w:rsidRDefault="00B16820" w:rsidP="00864D37">
            <w:pPr>
              <w:pStyle w:val="TAL"/>
              <w:rPr>
                <w:ins w:id="770" w:author="Mursalin Habib" w:date="2025-10-29T16:18:00Z" w16du:dateUtc="2025-10-29T23:18:00Z"/>
              </w:rPr>
            </w:pPr>
            <w:ins w:id="771" w:author="Mursalin Habib" w:date="2025-10-29T16:18:00Z" w16du:dateUtc="2025-10-29T23:18:00Z">
              <w:r w:rsidRPr="006B49D0">
                <w:t xml:space="preserve">          }</w:t>
              </w:r>
            </w:ins>
          </w:p>
        </w:tc>
        <w:tc>
          <w:tcPr>
            <w:tcW w:w="2267" w:type="dxa"/>
          </w:tcPr>
          <w:p w14:paraId="2A4563BE" w14:textId="77777777" w:rsidR="00B16820" w:rsidRPr="006B49D0" w:rsidRDefault="00B16820" w:rsidP="00864D37">
            <w:pPr>
              <w:pStyle w:val="TAL"/>
              <w:rPr>
                <w:ins w:id="772" w:author="Mursalin Habib" w:date="2025-10-29T16:18:00Z" w16du:dateUtc="2025-10-29T23:18:00Z"/>
                <w:rFonts w:eastAsia="SimSun"/>
              </w:rPr>
            </w:pPr>
          </w:p>
        </w:tc>
        <w:tc>
          <w:tcPr>
            <w:tcW w:w="1700" w:type="dxa"/>
          </w:tcPr>
          <w:p w14:paraId="43103302" w14:textId="77777777" w:rsidR="00B16820" w:rsidRPr="006B49D0" w:rsidRDefault="00B16820" w:rsidP="00864D37">
            <w:pPr>
              <w:pStyle w:val="TAL"/>
              <w:rPr>
                <w:ins w:id="773" w:author="Mursalin Habib" w:date="2025-10-29T16:18:00Z" w16du:dateUtc="2025-10-29T23:18:00Z"/>
                <w:rFonts w:eastAsia="SimSun"/>
                <w:lang w:eastAsia="zh-CN"/>
              </w:rPr>
            </w:pPr>
          </w:p>
        </w:tc>
        <w:tc>
          <w:tcPr>
            <w:tcW w:w="1245" w:type="dxa"/>
          </w:tcPr>
          <w:p w14:paraId="5F81BC66" w14:textId="77777777" w:rsidR="00B16820" w:rsidRPr="006B49D0" w:rsidRDefault="00B16820" w:rsidP="00864D37">
            <w:pPr>
              <w:pStyle w:val="TAL"/>
              <w:rPr>
                <w:ins w:id="774" w:author="Mursalin Habib" w:date="2025-10-29T16:18:00Z" w16du:dateUtc="2025-10-29T23:18:00Z"/>
                <w:rFonts w:eastAsia="SimSun"/>
              </w:rPr>
            </w:pPr>
          </w:p>
        </w:tc>
      </w:tr>
      <w:tr w:rsidR="00B16820" w:rsidRPr="006B49D0" w14:paraId="46E749EF" w14:textId="77777777" w:rsidTr="00864D37">
        <w:trPr>
          <w:ins w:id="775" w:author="Mursalin Habib" w:date="2025-10-29T16:18:00Z"/>
        </w:trPr>
        <w:tc>
          <w:tcPr>
            <w:tcW w:w="4535" w:type="dxa"/>
          </w:tcPr>
          <w:p w14:paraId="2E6EC713" w14:textId="77777777" w:rsidR="00B16820" w:rsidRPr="006B49D0" w:rsidRDefault="00B16820" w:rsidP="00864D37">
            <w:pPr>
              <w:pStyle w:val="TAL"/>
              <w:rPr>
                <w:ins w:id="776" w:author="Mursalin Habib" w:date="2025-10-29T16:18:00Z" w16du:dateUtc="2025-10-29T23:18:00Z"/>
                <w:rFonts w:eastAsia="SimSun"/>
                <w:lang w:eastAsia="ko-KR"/>
              </w:rPr>
            </w:pPr>
            <w:ins w:id="777" w:author="Mursalin Habib" w:date="2025-10-29T16:18:00Z" w16du:dateUtc="2025-10-29T23:18:00Z">
              <w:r w:rsidRPr="006B49D0">
                <w:rPr>
                  <w:rFonts w:eastAsia="SimSun"/>
                  <w:lang w:eastAsia="ko-KR"/>
                </w:rPr>
                <w:t xml:space="preserve">        }</w:t>
              </w:r>
            </w:ins>
          </w:p>
        </w:tc>
        <w:tc>
          <w:tcPr>
            <w:tcW w:w="2267" w:type="dxa"/>
          </w:tcPr>
          <w:p w14:paraId="6AD7EF94" w14:textId="77777777" w:rsidR="00B16820" w:rsidRPr="006B49D0" w:rsidRDefault="00B16820" w:rsidP="00864D37">
            <w:pPr>
              <w:pStyle w:val="TAL"/>
              <w:rPr>
                <w:ins w:id="778" w:author="Mursalin Habib" w:date="2025-10-29T16:18:00Z" w16du:dateUtc="2025-10-29T23:18:00Z"/>
                <w:rFonts w:eastAsia="SimSun"/>
                <w:lang w:eastAsia="ko-KR"/>
              </w:rPr>
            </w:pPr>
          </w:p>
        </w:tc>
        <w:tc>
          <w:tcPr>
            <w:tcW w:w="1700" w:type="dxa"/>
          </w:tcPr>
          <w:p w14:paraId="790EEC22" w14:textId="77777777" w:rsidR="00B16820" w:rsidRPr="006B49D0" w:rsidRDefault="00B16820" w:rsidP="00864D37">
            <w:pPr>
              <w:pStyle w:val="TAL"/>
              <w:rPr>
                <w:ins w:id="779" w:author="Mursalin Habib" w:date="2025-10-29T16:18:00Z" w16du:dateUtc="2025-10-29T23:18:00Z"/>
                <w:rFonts w:eastAsia="SimSun"/>
                <w:lang w:eastAsia="ko-KR"/>
              </w:rPr>
            </w:pPr>
          </w:p>
        </w:tc>
        <w:tc>
          <w:tcPr>
            <w:tcW w:w="1245" w:type="dxa"/>
          </w:tcPr>
          <w:p w14:paraId="4C85DFCB" w14:textId="77777777" w:rsidR="00B16820" w:rsidRPr="006B49D0" w:rsidRDefault="00B16820" w:rsidP="00864D37">
            <w:pPr>
              <w:pStyle w:val="TAL"/>
              <w:rPr>
                <w:ins w:id="780" w:author="Mursalin Habib" w:date="2025-10-29T16:18:00Z" w16du:dateUtc="2025-10-29T23:18:00Z"/>
                <w:rFonts w:eastAsia="SimSun"/>
                <w:lang w:eastAsia="ko-KR"/>
              </w:rPr>
            </w:pPr>
          </w:p>
        </w:tc>
      </w:tr>
      <w:tr w:rsidR="00B16820" w:rsidRPr="006B49D0" w14:paraId="5DED0430" w14:textId="77777777" w:rsidTr="00864D37">
        <w:trPr>
          <w:ins w:id="781" w:author="Mursalin Habib" w:date="2025-10-29T16:18:00Z"/>
        </w:trPr>
        <w:tc>
          <w:tcPr>
            <w:tcW w:w="4535" w:type="dxa"/>
          </w:tcPr>
          <w:p w14:paraId="320C31D6" w14:textId="77777777" w:rsidR="00B16820" w:rsidRPr="006B49D0" w:rsidRDefault="00B16820" w:rsidP="00864D37">
            <w:pPr>
              <w:pStyle w:val="TAL"/>
              <w:rPr>
                <w:ins w:id="782" w:author="Mursalin Habib" w:date="2025-10-29T16:18:00Z" w16du:dateUtc="2025-10-29T23:18:00Z"/>
                <w:rFonts w:eastAsia="SimSun"/>
                <w:lang w:eastAsia="ko-KR"/>
              </w:rPr>
            </w:pPr>
            <w:ins w:id="783" w:author="Mursalin Habib" w:date="2025-10-29T16:18:00Z" w16du:dateUtc="2025-10-29T23:18:00Z">
              <w:r w:rsidRPr="006B49D0">
                <w:rPr>
                  <w:rFonts w:eastAsia="SimSun"/>
                  <w:lang w:eastAsia="ko-KR"/>
                </w:rPr>
                <w:t xml:space="preserve">      }</w:t>
              </w:r>
            </w:ins>
          </w:p>
        </w:tc>
        <w:tc>
          <w:tcPr>
            <w:tcW w:w="2267" w:type="dxa"/>
          </w:tcPr>
          <w:p w14:paraId="18E0BAAF" w14:textId="77777777" w:rsidR="00B16820" w:rsidRPr="006B49D0" w:rsidRDefault="00B16820" w:rsidP="00864D37">
            <w:pPr>
              <w:pStyle w:val="TAL"/>
              <w:rPr>
                <w:ins w:id="784" w:author="Mursalin Habib" w:date="2025-10-29T16:18:00Z" w16du:dateUtc="2025-10-29T23:18:00Z"/>
                <w:rFonts w:eastAsia="SimSun"/>
                <w:lang w:eastAsia="ko-KR"/>
              </w:rPr>
            </w:pPr>
          </w:p>
        </w:tc>
        <w:tc>
          <w:tcPr>
            <w:tcW w:w="1700" w:type="dxa"/>
          </w:tcPr>
          <w:p w14:paraId="00667A2F" w14:textId="77777777" w:rsidR="00B16820" w:rsidRPr="006B49D0" w:rsidRDefault="00B16820" w:rsidP="00864D37">
            <w:pPr>
              <w:pStyle w:val="TAL"/>
              <w:rPr>
                <w:ins w:id="785" w:author="Mursalin Habib" w:date="2025-10-29T16:18:00Z" w16du:dateUtc="2025-10-29T23:18:00Z"/>
                <w:rFonts w:eastAsia="SimSun"/>
                <w:lang w:eastAsia="ko-KR"/>
              </w:rPr>
            </w:pPr>
          </w:p>
        </w:tc>
        <w:tc>
          <w:tcPr>
            <w:tcW w:w="1245" w:type="dxa"/>
          </w:tcPr>
          <w:p w14:paraId="766A0FCC" w14:textId="77777777" w:rsidR="00B16820" w:rsidRPr="006B49D0" w:rsidRDefault="00B16820" w:rsidP="00864D37">
            <w:pPr>
              <w:pStyle w:val="TAL"/>
              <w:rPr>
                <w:ins w:id="786" w:author="Mursalin Habib" w:date="2025-10-29T16:18:00Z" w16du:dateUtc="2025-10-29T23:18:00Z"/>
                <w:rFonts w:eastAsia="SimSun"/>
                <w:lang w:eastAsia="ko-KR"/>
              </w:rPr>
            </w:pPr>
          </w:p>
        </w:tc>
      </w:tr>
      <w:tr w:rsidR="00B16820" w:rsidRPr="006B49D0" w14:paraId="08B43B52" w14:textId="77777777" w:rsidTr="00864D37">
        <w:trPr>
          <w:ins w:id="787" w:author="Mursalin Habib" w:date="2025-10-29T16:18:00Z"/>
        </w:trPr>
        <w:tc>
          <w:tcPr>
            <w:tcW w:w="4535" w:type="dxa"/>
          </w:tcPr>
          <w:p w14:paraId="68C6900F" w14:textId="77777777" w:rsidR="00B16820" w:rsidRPr="006B49D0" w:rsidRDefault="00B16820" w:rsidP="00864D37">
            <w:pPr>
              <w:pStyle w:val="TAL"/>
              <w:rPr>
                <w:ins w:id="788" w:author="Mursalin Habib" w:date="2025-10-29T16:18:00Z" w16du:dateUtc="2025-10-29T23:18:00Z"/>
                <w:rFonts w:eastAsia="SimSun"/>
                <w:lang w:eastAsia="ko-KR"/>
              </w:rPr>
            </w:pPr>
            <w:ins w:id="789" w:author="Mursalin Habib" w:date="2025-10-29T16:18:00Z" w16du:dateUtc="2025-10-29T23:18:00Z">
              <w:r w:rsidRPr="006B49D0">
                <w:t xml:space="preserve">  </w:t>
              </w:r>
              <w:r w:rsidRPr="006B49D0">
                <w:rPr>
                  <w:rFonts w:eastAsia="SimSun"/>
                  <w:lang w:eastAsia="ko-KR"/>
                </w:rPr>
                <w:t>}</w:t>
              </w:r>
            </w:ins>
          </w:p>
        </w:tc>
        <w:tc>
          <w:tcPr>
            <w:tcW w:w="2267" w:type="dxa"/>
          </w:tcPr>
          <w:p w14:paraId="24917B7F" w14:textId="77777777" w:rsidR="00B16820" w:rsidRPr="006B49D0" w:rsidRDefault="00B16820" w:rsidP="00864D37">
            <w:pPr>
              <w:pStyle w:val="TAL"/>
              <w:rPr>
                <w:ins w:id="790" w:author="Mursalin Habib" w:date="2025-10-29T16:18:00Z" w16du:dateUtc="2025-10-29T23:18:00Z"/>
                <w:rFonts w:eastAsia="SimSun"/>
                <w:lang w:eastAsia="ko-KR"/>
              </w:rPr>
            </w:pPr>
          </w:p>
        </w:tc>
        <w:tc>
          <w:tcPr>
            <w:tcW w:w="1700" w:type="dxa"/>
          </w:tcPr>
          <w:p w14:paraId="7C3B8E20" w14:textId="77777777" w:rsidR="00B16820" w:rsidRPr="006B49D0" w:rsidRDefault="00B16820" w:rsidP="00864D37">
            <w:pPr>
              <w:pStyle w:val="TAL"/>
              <w:rPr>
                <w:ins w:id="791" w:author="Mursalin Habib" w:date="2025-10-29T16:18:00Z" w16du:dateUtc="2025-10-29T23:18:00Z"/>
                <w:rFonts w:eastAsia="SimSun"/>
                <w:lang w:eastAsia="ko-KR"/>
              </w:rPr>
            </w:pPr>
          </w:p>
        </w:tc>
        <w:tc>
          <w:tcPr>
            <w:tcW w:w="1245" w:type="dxa"/>
          </w:tcPr>
          <w:p w14:paraId="13C85D69" w14:textId="77777777" w:rsidR="00B16820" w:rsidRPr="006B49D0" w:rsidRDefault="00B16820" w:rsidP="00864D37">
            <w:pPr>
              <w:pStyle w:val="TAL"/>
              <w:rPr>
                <w:ins w:id="792" w:author="Mursalin Habib" w:date="2025-10-29T16:18:00Z" w16du:dateUtc="2025-10-29T23:18:00Z"/>
                <w:rFonts w:eastAsia="SimSun"/>
                <w:lang w:eastAsia="ko-KR"/>
              </w:rPr>
            </w:pPr>
          </w:p>
        </w:tc>
      </w:tr>
      <w:tr w:rsidR="00B16820" w:rsidRPr="006B49D0" w14:paraId="4F3C8CD6" w14:textId="77777777" w:rsidTr="00864D37">
        <w:trPr>
          <w:ins w:id="793" w:author="Mursalin Habib" w:date="2025-10-29T16:18:00Z"/>
        </w:trPr>
        <w:tc>
          <w:tcPr>
            <w:tcW w:w="4535" w:type="dxa"/>
          </w:tcPr>
          <w:p w14:paraId="055478C8" w14:textId="77777777" w:rsidR="00B16820" w:rsidRPr="006B49D0" w:rsidRDefault="00B16820" w:rsidP="00864D37">
            <w:pPr>
              <w:pStyle w:val="TAL"/>
              <w:rPr>
                <w:ins w:id="794" w:author="Mursalin Habib" w:date="2025-10-29T16:18:00Z" w16du:dateUtc="2025-10-29T23:18:00Z"/>
                <w:rFonts w:eastAsia="SimSun"/>
                <w:lang w:eastAsia="ko-KR"/>
              </w:rPr>
            </w:pPr>
            <w:ins w:id="795" w:author="Mursalin Habib" w:date="2025-10-29T16:18:00Z" w16du:dateUtc="2025-10-29T23:18:00Z">
              <w:r w:rsidRPr="006B49D0">
                <w:rPr>
                  <w:rFonts w:eastAsia="SimSun"/>
                  <w:lang w:eastAsia="ko-KR"/>
                </w:rPr>
                <w:t xml:space="preserve">      </w:t>
              </w:r>
              <w:proofErr w:type="spellStart"/>
              <w:r w:rsidRPr="006B49D0">
                <w:rPr>
                  <w:rFonts w:eastAsia="SimSun"/>
                  <w:lang w:eastAsia="ko-KR"/>
                </w:rPr>
                <w:t>reportAmount</w:t>
              </w:r>
              <w:proofErr w:type="spellEnd"/>
            </w:ins>
          </w:p>
        </w:tc>
        <w:tc>
          <w:tcPr>
            <w:tcW w:w="2267" w:type="dxa"/>
          </w:tcPr>
          <w:p w14:paraId="14AA48C8" w14:textId="77777777" w:rsidR="00B16820" w:rsidRPr="006B49D0" w:rsidRDefault="00B16820" w:rsidP="00864D37">
            <w:pPr>
              <w:pStyle w:val="TAL"/>
              <w:rPr>
                <w:ins w:id="796" w:author="Mursalin Habib" w:date="2025-10-29T16:18:00Z" w16du:dateUtc="2025-10-29T23:18:00Z"/>
                <w:rFonts w:eastAsia="SimSun"/>
                <w:lang w:eastAsia="ko-KR"/>
              </w:rPr>
            </w:pPr>
            <w:ins w:id="797" w:author="Mursalin Habib" w:date="2025-10-29T16:18:00Z" w16du:dateUtc="2025-10-29T23:18:00Z">
              <w:r w:rsidRPr="006B49D0">
                <w:rPr>
                  <w:rFonts w:eastAsia="SimSun"/>
                  <w:lang w:eastAsia="zh-CN"/>
                </w:rPr>
                <w:t>infinity</w:t>
              </w:r>
            </w:ins>
          </w:p>
        </w:tc>
        <w:tc>
          <w:tcPr>
            <w:tcW w:w="1700" w:type="dxa"/>
          </w:tcPr>
          <w:p w14:paraId="63B6D601" w14:textId="77777777" w:rsidR="00B16820" w:rsidRPr="006B49D0" w:rsidRDefault="00B16820" w:rsidP="00864D37">
            <w:pPr>
              <w:pStyle w:val="TAL"/>
              <w:rPr>
                <w:ins w:id="798" w:author="Mursalin Habib" w:date="2025-10-29T16:18:00Z" w16du:dateUtc="2025-10-29T23:18:00Z"/>
                <w:rFonts w:eastAsia="SimSun"/>
                <w:lang w:eastAsia="ko-KR"/>
              </w:rPr>
            </w:pPr>
          </w:p>
        </w:tc>
        <w:tc>
          <w:tcPr>
            <w:tcW w:w="1245" w:type="dxa"/>
          </w:tcPr>
          <w:p w14:paraId="783CCACA" w14:textId="77777777" w:rsidR="00B16820" w:rsidRPr="006B49D0" w:rsidRDefault="00B16820" w:rsidP="00864D37">
            <w:pPr>
              <w:pStyle w:val="TAL"/>
              <w:rPr>
                <w:ins w:id="799" w:author="Mursalin Habib" w:date="2025-10-29T16:18:00Z" w16du:dateUtc="2025-10-29T23:18:00Z"/>
                <w:rFonts w:eastAsia="SimSun"/>
                <w:lang w:eastAsia="ko-KR"/>
              </w:rPr>
            </w:pPr>
          </w:p>
        </w:tc>
      </w:tr>
      <w:tr w:rsidR="00B16820" w:rsidRPr="006B49D0" w14:paraId="582FBB03" w14:textId="77777777" w:rsidTr="00864D37">
        <w:trPr>
          <w:ins w:id="800" w:author="Mursalin Habib" w:date="2025-10-29T16:18:00Z"/>
        </w:trPr>
        <w:tc>
          <w:tcPr>
            <w:tcW w:w="4535" w:type="dxa"/>
          </w:tcPr>
          <w:p w14:paraId="60F3C57B" w14:textId="77777777" w:rsidR="00B16820" w:rsidRPr="006B49D0" w:rsidRDefault="00B16820" w:rsidP="00864D37">
            <w:pPr>
              <w:pStyle w:val="TAL"/>
              <w:rPr>
                <w:ins w:id="801" w:author="Mursalin Habib" w:date="2025-10-29T16:18:00Z" w16du:dateUtc="2025-10-29T23:18:00Z"/>
                <w:rFonts w:eastAsia="SimSun"/>
                <w:lang w:eastAsia="ko-KR"/>
              </w:rPr>
            </w:pPr>
            <w:ins w:id="802" w:author="Mursalin Habib" w:date="2025-10-29T16:18:00Z" w16du:dateUtc="2025-10-29T23:18:00Z">
              <w:r w:rsidRPr="006B49D0">
                <w:rPr>
                  <w:rFonts w:eastAsia="SimSun"/>
                  <w:lang w:val="en-US" w:eastAsia="ko-KR"/>
                </w:rPr>
                <w:t xml:space="preserve">      </w:t>
              </w:r>
              <w:proofErr w:type="spellStart"/>
              <w:r w:rsidRPr="006B49D0">
                <w:rPr>
                  <w:rFonts w:eastAsia="SimSun"/>
                  <w:lang w:val="en-US" w:eastAsia="ko-KR"/>
                </w:rPr>
                <w:t>reportQuantityCell</w:t>
              </w:r>
              <w:proofErr w:type="spellEnd"/>
              <w:r w:rsidRPr="006B49D0">
                <w:rPr>
                  <w:rFonts w:eastAsia="SimSun"/>
                  <w:lang w:val="en-US" w:eastAsia="ko-KR"/>
                </w:rPr>
                <w:t xml:space="preserve"> SEQUENCE {</w:t>
              </w:r>
            </w:ins>
          </w:p>
        </w:tc>
        <w:tc>
          <w:tcPr>
            <w:tcW w:w="2267" w:type="dxa"/>
          </w:tcPr>
          <w:p w14:paraId="02EBF46D" w14:textId="77777777" w:rsidR="00B16820" w:rsidRPr="006B49D0" w:rsidRDefault="00B16820" w:rsidP="00864D37">
            <w:pPr>
              <w:pStyle w:val="TAL"/>
              <w:rPr>
                <w:ins w:id="803" w:author="Mursalin Habib" w:date="2025-10-29T16:18:00Z" w16du:dateUtc="2025-10-29T23:18:00Z"/>
                <w:rFonts w:eastAsia="SimSun"/>
                <w:lang w:eastAsia="zh-CN"/>
              </w:rPr>
            </w:pPr>
          </w:p>
        </w:tc>
        <w:tc>
          <w:tcPr>
            <w:tcW w:w="1700" w:type="dxa"/>
          </w:tcPr>
          <w:p w14:paraId="310CACED" w14:textId="77777777" w:rsidR="00B16820" w:rsidRPr="006B49D0" w:rsidRDefault="00B16820" w:rsidP="00864D37">
            <w:pPr>
              <w:pStyle w:val="TAL"/>
              <w:rPr>
                <w:ins w:id="804" w:author="Mursalin Habib" w:date="2025-10-29T16:18:00Z" w16du:dateUtc="2025-10-29T23:18:00Z"/>
                <w:rFonts w:eastAsia="SimSun"/>
                <w:lang w:eastAsia="ko-KR"/>
              </w:rPr>
            </w:pPr>
          </w:p>
        </w:tc>
        <w:tc>
          <w:tcPr>
            <w:tcW w:w="1245" w:type="dxa"/>
          </w:tcPr>
          <w:p w14:paraId="4E52C3D6" w14:textId="77777777" w:rsidR="00B16820" w:rsidRPr="006B49D0" w:rsidRDefault="00B16820" w:rsidP="00864D37">
            <w:pPr>
              <w:pStyle w:val="TAL"/>
              <w:rPr>
                <w:ins w:id="805" w:author="Mursalin Habib" w:date="2025-10-29T16:18:00Z" w16du:dateUtc="2025-10-29T23:18:00Z"/>
                <w:rFonts w:eastAsia="SimSun"/>
                <w:lang w:eastAsia="ko-KR"/>
              </w:rPr>
            </w:pPr>
          </w:p>
        </w:tc>
      </w:tr>
      <w:tr w:rsidR="00B16820" w:rsidRPr="006B49D0" w14:paraId="1A661F8C" w14:textId="77777777" w:rsidTr="00864D37">
        <w:trPr>
          <w:ins w:id="806" w:author="Mursalin Habib" w:date="2025-10-29T16:18:00Z"/>
        </w:trPr>
        <w:tc>
          <w:tcPr>
            <w:tcW w:w="4535" w:type="dxa"/>
          </w:tcPr>
          <w:p w14:paraId="3A264CDD" w14:textId="77777777" w:rsidR="00B16820" w:rsidRPr="006B49D0" w:rsidRDefault="00B16820" w:rsidP="00864D37">
            <w:pPr>
              <w:pStyle w:val="TAL"/>
              <w:rPr>
                <w:ins w:id="807" w:author="Mursalin Habib" w:date="2025-10-29T16:18:00Z" w16du:dateUtc="2025-10-29T23:18:00Z"/>
                <w:rFonts w:eastAsia="SimSun"/>
                <w:lang w:val="en-US" w:eastAsia="ko-KR"/>
              </w:rPr>
            </w:pPr>
            <w:ins w:id="808" w:author="Mursalin Habib" w:date="2025-10-29T16:18:00Z" w16du:dateUtc="2025-10-29T23:18:00Z">
              <w:r w:rsidRPr="006B49D0">
                <w:rPr>
                  <w:rFonts w:eastAsia="SimSun"/>
                  <w:lang w:val="en-US" w:eastAsia="ko-KR"/>
                </w:rPr>
                <w:t xml:space="preserve">        </w:t>
              </w:r>
              <w:proofErr w:type="spellStart"/>
              <w:r w:rsidRPr="006B49D0">
                <w:rPr>
                  <w:rFonts w:eastAsia="SimSun"/>
                  <w:lang w:val="en-US" w:eastAsia="ko-KR"/>
                </w:rPr>
                <w:t>rsrp</w:t>
              </w:r>
              <w:proofErr w:type="spellEnd"/>
            </w:ins>
          </w:p>
        </w:tc>
        <w:tc>
          <w:tcPr>
            <w:tcW w:w="2267" w:type="dxa"/>
          </w:tcPr>
          <w:p w14:paraId="6A5F8DE7" w14:textId="77777777" w:rsidR="00B16820" w:rsidRPr="006B49D0" w:rsidRDefault="00B16820" w:rsidP="00864D37">
            <w:pPr>
              <w:pStyle w:val="TAL"/>
              <w:rPr>
                <w:ins w:id="809" w:author="Mursalin Habib" w:date="2025-10-29T16:18:00Z" w16du:dateUtc="2025-10-29T23:18:00Z"/>
                <w:rFonts w:eastAsia="SimSun"/>
                <w:lang w:eastAsia="zh-CN"/>
              </w:rPr>
            </w:pPr>
            <w:ins w:id="810" w:author="Mursalin Habib" w:date="2025-10-29T16:18:00Z" w16du:dateUtc="2025-10-29T23:18:00Z">
              <w:r w:rsidRPr="006B49D0">
                <w:rPr>
                  <w:rFonts w:eastAsia="SimSun"/>
                  <w:lang w:eastAsia="zh-CN"/>
                </w:rPr>
                <w:t>true</w:t>
              </w:r>
            </w:ins>
          </w:p>
        </w:tc>
        <w:tc>
          <w:tcPr>
            <w:tcW w:w="1700" w:type="dxa"/>
          </w:tcPr>
          <w:p w14:paraId="6ED3CC07" w14:textId="77777777" w:rsidR="00B16820" w:rsidRPr="006B49D0" w:rsidRDefault="00B16820" w:rsidP="00864D37">
            <w:pPr>
              <w:pStyle w:val="TAL"/>
              <w:rPr>
                <w:ins w:id="811" w:author="Mursalin Habib" w:date="2025-10-29T16:18:00Z" w16du:dateUtc="2025-10-29T23:18:00Z"/>
                <w:rFonts w:eastAsia="SimSun"/>
                <w:lang w:eastAsia="ko-KR"/>
              </w:rPr>
            </w:pPr>
          </w:p>
        </w:tc>
        <w:tc>
          <w:tcPr>
            <w:tcW w:w="1245" w:type="dxa"/>
          </w:tcPr>
          <w:p w14:paraId="4E472513" w14:textId="77777777" w:rsidR="00B16820" w:rsidRPr="006B49D0" w:rsidRDefault="00B16820" w:rsidP="00864D37">
            <w:pPr>
              <w:pStyle w:val="TAL"/>
              <w:rPr>
                <w:ins w:id="812" w:author="Mursalin Habib" w:date="2025-10-29T16:18:00Z" w16du:dateUtc="2025-10-29T23:18:00Z"/>
                <w:rFonts w:eastAsia="SimSun"/>
                <w:lang w:eastAsia="ko-KR"/>
              </w:rPr>
            </w:pPr>
          </w:p>
        </w:tc>
      </w:tr>
      <w:tr w:rsidR="00B16820" w:rsidRPr="006B49D0" w14:paraId="02EFF125" w14:textId="77777777" w:rsidTr="00864D37">
        <w:trPr>
          <w:ins w:id="813" w:author="Mursalin Habib" w:date="2025-10-29T16:18:00Z"/>
        </w:trPr>
        <w:tc>
          <w:tcPr>
            <w:tcW w:w="4535" w:type="dxa"/>
          </w:tcPr>
          <w:p w14:paraId="5AD508F0" w14:textId="77777777" w:rsidR="00B16820" w:rsidRPr="006B49D0" w:rsidRDefault="00B16820" w:rsidP="00864D37">
            <w:pPr>
              <w:pStyle w:val="TAL"/>
              <w:rPr>
                <w:ins w:id="814" w:author="Mursalin Habib" w:date="2025-10-29T16:18:00Z" w16du:dateUtc="2025-10-29T23:18:00Z"/>
                <w:rFonts w:eastAsia="SimSun"/>
                <w:lang w:val="en-US" w:eastAsia="ko-KR"/>
              </w:rPr>
            </w:pPr>
            <w:ins w:id="815" w:author="Mursalin Habib" w:date="2025-10-29T16:18:00Z" w16du:dateUtc="2025-10-29T23:18:00Z">
              <w:r w:rsidRPr="006B49D0">
                <w:rPr>
                  <w:rFonts w:eastAsia="SimSun"/>
                  <w:lang w:val="en-US" w:eastAsia="ko-KR"/>
                </w:rPr>
                <w:t xml:space="preserve">        </w:t>
              </w:r>
              <w:proofErr w:type="spellStart"/>
              <w:r w:rsidRPr="006B49D0">
                <w:rPr>
                  <w:rFonts w:eastAsia="SimSun"/>
                  <w:lang w:val="en-US" w:eastAsia="ko-KR"/>
                </w:rPr>
                <w:t>rsrq</w:t>
              </w:r>
              <w:proofErr w:type="spellEnd"/>
            </w:ins>
          </w:p>
        </w:tc>
        <w:tc>
          <w:tcPr>
            <w:tcW w:w="2267" w:type="dxa"/>
          </w:tcPr>
          <w:p w14:paraId="39C4B92D" w14:textId="77777777" w:rsidR="00B16820" w:rsidRPr="006B49D0" w:rsidRDefault="00B16820" w:rsidP="00864D37">
            <w:pPr>
              <w:pStyle w:val="TAL"/>
              <w:rPr>
                <w:ins w:id="816" w:author="Mursalin Habib" w:date="2025-10-29T16:18:00Z" w16du:dateUtc="2025-10-29T23:18:00Z"/>
                <w:rFonts w:eastAsia="SimSun"/>
                <w:lang w:eastAsia="zh-CN"/>
              </w:rPr>
            </w:pPr>
            <w:ins w:id="817" w:author="Mursalin Habib" w:date="2025-10-29T16:18:00Z" w16du:dateUtc="2025-10-29T23:18:00Z">
              <w:r w:rsidRPr="006B49D0">
                <w:rPr>
                  <w:rFonts w:eastAsia="SimSun"/>
                  <w:lang w:eastAsia="zh-CN"/>
                </w:rPr>
                <w:t>false</w:t>
              </w:r>
            </w:ins>
          </w:p>
        </w:tc>
        <w:tc>
          <w:tcPr>
            <w:tcW w:w="1700" w:type="dxa"/>
          </w:tcPr>
          <w:p w14:paraId="4B00D2F5" w14:textId="77777777" w:rsidR="00B16820" w:rsidRPr="006B49D0" w:rsidRDefault="00B16820" w:rsidP="00864D37">
            <w:pPr>
              <w:pStyle w:val="TAL"/>
              <w:rPr>
                <w:ins w:id="818" w:author="Mursalin Habib" w:date="2025-10-29T16:18:00Z" w16du:dateUtc="2025-10-29T23:18:00Z"/>
                <w:rFonts w:eastAsia="SimSun"/>
                <w:lang w:eastAsia="ko-KR"/>
              </w:rPr>
            </w:pPr>
          </w:p>
        </w:tc>
        <w:tc>
          <w:tcPr>
            <w:tcW w:w="1245" w:type="dxa"/>
          </w:tcPr>
          <w:p w14:paraId="79A9D226" w14:textId="77777777" w:rsidR="00B16820" w:rsidRPr="006B49D0" w:rsidRDefault="00B16820" w:rsidP="00864D37">
            <w:pPr>
              <w:pStyle w:val="TAL"/>
              <w:rPr>
                <w:ins w:id="819" w:author="Mursalin Habib" w:date="2025-10-29T16:18:00Z" w16du:dateUtc="2025-10-29T23:18:00Z"/>
                <w:rFonts w:eastAsia="SimSun"/>
                <w:lang w:eastAsia="ko-KR"/>
              </w:rPr>
            </w:pPr>
          </w:p>
        </w:tc>
      </w:tr>
      <w:tr w:rsidR="00B16820" w:rsidRPr="006B49D0" w14:paraId="67BC8097" w14:textId="77777777" w:rsidTr="00864D37">
        <w:trPr>
          <w:ins w:id="820" w:author="Mursalin Habib" w:date="2025-10-29T16:18:00Z"/>
        </w:trPr>
        <w:tc>
          <w:tcPr>
            <w:tcW w:w="4535" w:type="dxa"/>
          </w:tcPr>
          <w:p w14:paraId="4A02DD4D" w14:textId="77777777" w:rsidR="00B16820" w:rsidRPr="006B49D0" w:rsidRDefault="00B16820" w:rsidP="00864D37">
            <w:pPr>
              <w:pStyle w:val="TAL"/>
              <w:rPr>
                <w:ins w:id="821" w:author="Mursalin Habib" w:date="2025-10-29T16:18:00Z" w16du:dateUtc="2025-10-29T23:18:00Z"/>
                <w:rFonts w:eastAsia="SimSun"/>
                <w:lang w:val="en-US" w:eastAsia="ko-KR"/>
              </w:rPr>
            </w:pPr>
            <w:ins w:id="822" w:author="Mursalin Habib" w:date="2025-10-29T16:18:00Z" w16du:dateUtc="2025-10-29T23:18:00Z">
              <w:r w:rsidRPr="006B49D0">
                <w:rPr>
                  <w:rFonts w:eastAsia="SimSun"/>
                  <w:lang w:val="en-US" w:eastAsia="ko-KR"/>
                </w:rPr>
                <w:t xml:space="preserve">        </w:t>
              </w:r>
              <w:proofErr w:type="spellStart"/>
              <w:r w:rsidRPr="006B49D0">
                <w:rPr>
                  <w:rFonts w:eastAsia="SimSun"/>
                  <w:lang w:val="en-US" w:eastAsia="ko-KR"/>
                </w:rPr>
                <w:t>sinr</w:t>
              </w:r>
              <w:proofErr w:type="spellEnd"/>
            </w:ins>
          </w:p>
        </w:tc>
        <w:tc>
          <w:tcPr>
            <w:tcW w:w="2267" w:type="dxa"/>
          </w:tcPr>
          <w:p w14:paraId="6AF0AA0A" w14:textId="77777777" w:rsidR="00B16820" w:rsidRPr="006B49D0" w:rsidRDefault="00B16820" w:rsidP="00864D37">
            <w:pPr>
              <w:pStyle w:val="TAL"/>
              <w:rPr>
                <w:ins w:id="823" w:author="Mursalin Habib" w:date="2025-10-29T16:18:00Z" w16du:dateUtc="2025-10-29T23:18:00Z"/>
                <w:rFonts w:eastAsia="SimSun"/>
                <w:lang w:eastAsia="zh-CN"/>
              </w:rPr>
            </w:pPr>
            <w:ins w:id="824" w:author="Mursalin Habib" w:date="2025-10-29T16:18:00Z" w16du:dateUtc="2025-10-29T23:18:00Z">
              <w:r w:rsidRPr="006B49D0">
                <w:rPr>
                  <w:rFonts w:eastAsia="SimSun"/>
                  <w:lang w:eastAsia="zh-CN"/>
                </w:rPr>
                <w:t>false</w:t>
              </w:r>
            </w:ins>
          </w:p>
        </w:tc>
        <w:tc>
          <w:tcPr>
            <w:tcW w:w="1700" w:type="dxa"/>
          </w:tcPr>
          <w:p w14:paraId="2DB83506" w14:textId="77777777" w:rsidR="00B16820" w:rsidRPr="006B49D0" w:rsidRDefault="00B16820" w:rsidP="00864D37">
            <w:pPr>
              <w:pStyle w:val="TAL"/>
              <w:rPr>
                <w:ins w:id="825" w:author="Mursalin Habib" w:date="2025-10-29T16:18:00Z" w16du:dateUtc="2025-10-29T23:18:00Z"/>
                <w:rFonts w:eastAsia="SimSun"/>
                <w:lang w:eastAsia="ko-KR"/>
              </w:rPr>
            </w:pPr>
          </w:p>
        </w:tc>
        <w:tc>
          <w:tcPr>
            <w:tcW w:w="1245" w:type="dxa"/>
          </w:tcPr>
          <w:p w14:paraId="0ED6F688" w14:textId="77777777" w:rsidR="00B16820" w:rsidRPr="006B49D0" w:rsidRDefault="00B16820" w:rsidP="00864D37">
            <w:pPr>
              <w:pStyle w:val="TAL"/>
              <w:rPr>
                <w:ins w:id="826" w:author="Mursalin Habib" w:date="2025-10-29T16:18:00Z" w16du:dateUtc="2025-10-29T23:18:00Z"/>
                <w:rFonts w:eastAsia="SimSun"/>
                <w:lang w:eastAsia="ko-KR"/>
              </w:rPr>
            </w:pPr>
          </w:p>
        </w:tc>
      </w:tr>
      <w:tr w:rsidR="00B16820" w:rsidRPr="006B49D0" w14:paraId="03E61C1D" w14:textId="77777777" w:rsidTr="00864D37">
        <w:trPr>
          <w:ins w:id="827" w:author="Mursalin Habib" w:date="2025-10-29T16:18:00Z"/>
        </w:trPr>
        <w:tc>
          <w:tcPr>
            <w:tcW w:w="4535" w:type="dxa"/>
          </w:tcPr>
          <w:p w14:paraId="459E221B" w14:textId="77777777" w:rsidR="00B16820" w:rsidRPr="006B49D0" w:rsidRDefault="00B16820" w:rsidP="00864D37">
            <w:pPr>
              <w:pStyle w:val="TAL"/>
              <w:rPr>
                <w:ins w:id="828" w:author="Mursalin Habib" w:date="2025-10-29T16:18:00Z" w16du:dateUtc="2025-10-29T23:18:00Z"/>
                <w:rFonts w:eastAsia="SimSun"/>
                <w:lang w:val="en-US" w:eastAsia="ko-KR"/>
              </w:rPr>
            </w:pPr>
            <w:ins w:id="829" w:author="Mursalin Habib" w:date="2025-10-29T16:18:00Z" w16du:dateUtc="2025-10-29T23:18:00Z">
              <w:r w:rsidRPr="006B49D0">
                <w:rPr>
                  <w:rFonts w:eastAsia="SimSun"/>
                  <w:lang w:val="en-US" w:eastAsia="ko-KR"/>
                </w:rPr>
                <w:t xml:space="preserve">      }</w:t>
              </w:r>
            </w:ins>
          </w:p>
        </w:tc>
        <w:tc>
          <w:tcPr>
            <w:tcW w:w="2267" w:type="dxa"/>
          </w:tcPr>
          <w:p w14:paraId="5E8F4C4F" w14:textId="77777777" w:rsidR="00B16820" w:rsidRPr="006B49D0" w:rsidRDefault="00B16820" w:rsidP="00864D37">
            <w:pPr>
              <w:pStyle w:val="TAL"/>
              <w:rPr>
                <w:ins w:id="830" w:author="Mursalin Habib" w:date="2025-10-29T16:18:00Z" w16du:dateUtc="2025-10-29T23:18:00Z"/>
                <w:rFonts w:eastAsia="SimSun"/>
                <w:lang w:eastAsia="zh-CN"/>
              </w:rPr>
            </w:pPr>
          </w:p>
        </w:tc>
        <w:tc>
          <w:tcPr>
            <w:tcW w:w="1700" w:type="dxa"/>
          </w:tcPr>
          <w:p w14:paraId="3A6F5F1F" w14:textId="77777777" w:rsidR="00B16820" w:rsidRPr="006B49D0" w:rsidRDefault="00B16820" w:rsidP="00864D37">
            <w:pPr>
              <w:pStyle w:val="TAL"/>
              <w:rPr>
                <w:ins w:id="831" w:author="Mursalin Habib" w:date="2025-10-29T16:18:00Z" w16du:dateUtc="2025-10-29T23:18:00Z"/>
                <w:rFonts w:eastAsia="SimSun"/>
                <w:lang w:eastAsia="ko-KR"/>
              </w:rPr>
            </w:pPr>
          </w:p>
        </w:tc>
        <w:tc>
          <w:tcPr>
            <w:tcW w:w="1245" w:type="dxa"/>
          </w:tcPr>
          <w:p w14:paraId="5DA0FBBB" w14:textId="77777777" w:rsidR="00B16820" w:rsidRPr="006B49D0" w:rsidRDefault="00B16820" w:rsidP="00864D37">
            <w:pPr>
              <w:pStyle w:val="TAL"/>
              <w:rPr>
                <w:ins w:id="832" w:author="Mursalin Habib" w:date="2025-10-29T16:18:00Z" w16du:dateUtc="2025-10-29T23:18:00Z"/>
                <w:rFonts w:eastAsia="SimSun"/>
                <w:lang w:eastAsia="ko-KR"/>
              </w:rPr>
            </w:pPr>
          </w:p>
        </w:tc>
      </w:tr>
      <w:tr w:rsidR="00B16820" w:rsidRPr="006B49D0" w14:paraId="13DF8FA9" w14:textId="77777777" w:rsidTr="00864D37">
        <w:trPr>
          <w:ins w:id="833" w:author="Mursalin Habib" w:date="2025-10-29T16:18:00Z"/>
        </w:trPr>
        <w:tc>
          <w:tcPr>
            <w:tcW w:w="4535" w:type="dxa"/>
          </w:tcPr>
          <w:p w14:paraId="2DD13C95" w14:textId="77777777" w:rsidR="00B16820" w:rsidRPr="006B49D0" w:rsidRDefault="00B16820" w:rsidP="00864D37">
            <w:pPr>
              <w:pStyle w:val="TAL"/>
              <w:rPr>
                <w:ins w:id="834" w:author="Mursalin Habib" w:date="2025-10-29T16:18:00Z" w16du:dateUtc="2025-10-29T23:18:00Z"/>
                <w:rFonts w:eastAsia="SimSun"/>
                <w:lang w:eastAsia="ko-KR"/>
              </w:rPr>
            </w:pPr>
            <w:ins w:id="835" w:author="Mursalin Habib" w:date="2025-10-29T16:18:00Z" w16du:dateUtc="2025-10-29T23:18:00Z">
              <w:r w:rsidRPr="006B49D0">
                <w:rPr>
                  <w:rFonts w:eastAsia="SimSun"/>
                  <w:lang w:eastAsia="ko-KR"/>
                </w:rPr>
                <w:t>}</w:t>
              </w:r>
            </w:ins>
          </w:p>
        </w:tc>
        <w:tc>
          <w:tcPr>
            <w:tcW w:w="2267" w:type="dxa"/>
          </w:tcPr>
          <w:p w14:paraId="4F0DF4DF" w14:textId="77777777" w:rsidR="00B16820" w:rsidRPr="006B49D0" w:rsidRDefault="00B16820" w:rsidP="00864D37">
            <w:pPr>
              <w:pStyle w:val="TAL"/>
              <w:rPr>
                <w:ins w:id="836" w:author="Mursalin Habib" w:date="2025-10-29T16:18:00Z" w16du:dateUtc="2025-10-29T23:18:00Z"/>
                <w:rFonts w:eastAsia="SimSun"/>
                <w:lang w:eastAsia="ko-KR"/>
              </w:rPr>
            </w:pPr>
          </w:p>
        </w:tc>
        <w:tc>
          <w:tcPr>
            <w:tcW w:w="1700" w:type="dxa"/>
          </w:tcPr>
          <w:p w14:paraId="6577F98F" w14:textId="77777777" w:rsidR="00B16820" w:rsidRPr="006B49D0" w:rsidRDefault="00B16820" w:rsidP="00864D37">
            <w:pPr>
              <w:pStyle w:val="TAL"/>
              <w:rPr>
                <w:ins w:id="837" w:author="Mursalin Habib" w:date="2025-10-29T16:18:00Z" w16du:dateUtc="2025-10-29T23:18:00Z"/>
                <w:rFonts w:eastAsia="SimSun"/>
                <w:lang w:eastAsia="ko-KR"/>
              </w:rPr>
            </w:pPr>
          </w:p>
        </w:tc>
        <w:tc>
          <w:tcPr>
            <w:tcW w:w="1245" w:type="dxa"/>
          </w:tcPr>
          <w:p w14:paraId="46ADC807" w14:textId="77777777" w:rsidR="00B16820" w:rsidRPr="006B49D0" w:rsidRDefault="00B16820" w:rsidP="00864D37">
            <w:pPr>
              <w:pStyle w:val="TAL"/>
              <w:rPr>
                <w:ins w:id="838" w:author="Mursalin Habib" w:date="2025-10-29T16:18:00Z" w16du:dateUtc="2025-10-29T23:18:00Z"/>
                <w:rFonts w:eastAsia="SimSun"/>
                <w:lang w:eastAsia="ko-KR"/>
              </w:rPr>
            </w:pPr>
          </w:p>
        </w:tc>
      </w:tr>
    </w:tbl>
    <w:p w14:paraId="0296F514" w14:textId="77777777" w:rsidR="00B16820" w:rsidRPr="006B49D0" w:rsidRDefault="00B16820" w:rsidP="00B16820">
      <w:pPr>
        <w:rPr>
          <w:ins w:id="839" w:author="Mursalin Habib" w:date="2025-10-29T16:18:00Z" w16du:dateUtc="2025-10-29T23:18:00Z"/>
        </w:rPr>
      </w:pPr>
    </w:p>
    <w:p w14:paraId="7444B9F5" w14:textId="77777777" w:rsidR="00B16820" w:rsidRPr="00794D37" w:rsidRDefault="00B16820" w:rsidP="00B16820">
      <w:pPr>
        <w:pStyle w:val="TH"/>
        <w:rPr>
          <w:ins w:id="840" w:author="Mursalin Habib" w:date="2025-10-29T16:18:00Z" w16du:dateUtc="2025-10-29T23:18:00Z"/>
          <w:rFonts w:eastAsia="SimSun"/>
        </w:rPr>
      </w:pPr>
      <w:ins w:id="841" w:author="Mursalin Habib" w:date="2025-10-29T16:18:00Z" w16du:dateUtc="2025-10-29T23:18:00Z">
        <w:r w:rsidRPr="006B49D0">
          <w:rPr>
            <w:rFonts w:eastAsia="SimSun"/>
          </w:rPr>
          <w:lastRenderedPageBreak/>
          <w:t xml:space="preserve">Table </w:t>
        </w:r>
        <w:r>
          <w:rPr>
            <w:rFonts w:eastAsia="SimSun"/>
          </w:rPr>
          <w:t>8.1.3.5.6</w:t>
        </w:r>
        <w:r w:rsidRPr="006B49D0">
          <w:rPr>
            <w:rFonts w:eastAsia="SimSun"/>
          </w:rPr>
          <w:t xml:space="preserve">.3.3-5: </w:t>
        </w:r>
        <w:proofErr w:type="spellStart"/>
        <w:r w:rsidRPr="006B49D0">
          <w:rPr>
            <w:rFonts w:eastAsia="SimSun"/>
            <w:i/>
            <w:iCs/>
          </w:rPr>
          <w:t>MeasurementReport</w:t>
        </w:r>
        <w:proofErr w:type="spellEnd"/>
        <w:r w:rsidRPr="006B49D0">
          <w:rPr>
            <w:rFonts w:eastAsia="SimSun"/>
          </w:rPr>
          <w:t xml:space="preserve"> (step 6, Table </w:t>
        </w:r>
        <w:r>
          <w:rPr>
            <w:rFonts w:eastAsia="SimSun"/>
          </w:rPr>
          <w:t>8.1.3.5.6</w:t>
        </w:r>
        <w:r w:rsidRPr="006B49D0">
          <w:rPr>
            <w:rFonts w:eastAsia="SimSun"/>
          </w:rPr>
          <w:t>.3.2-2)</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B16820" w:rsidRPr="006B49D0" w14:paraId="6A0F5EFB" w14:textId="77777777" w:rsidTr="00864D37">
        <w:trPr>
          <w:ins w:id="842" w:author="Mursalin Habib" w:date="2025-10-29T16:18:00Z"/>
        </w:trPr>
        <w:tc>
          <w:tcPr>
            <w:tcW w:w="9781" w:type="dxa"/>
            <w:gridSpan w:val="4"/>
          </w:tcPr>
          <w:p w14:paraId="0B9EE6F8" w14:textId="77777777" w:rsidR="00B16820" w:rsidRPr="006B49D0" w:rsidRDefault="00B16820" w:rsidP="00864D37">
            <w:pPr>
              <w:pStyle w:val="TAL"/>
              <w:snapToGrid w:val="0"/>
              <w:rPr>
                <w:ins w:id="843" w:author="Mursalin Habib" w:date="2025-10-29T16:18:00Z" w16du:dateUtc="2025-10-29T23:18:00Z"/>
              </w:rPr>
            </w:pPr>
            <w:ins w:id="844" w:author="Mursalin Habib" w:date="2025-10-29T16:18:00Z" w16du:dateUtc="2025-10-29T23:18:00Z">
              <w:r w:rsidRPr="006B49D0">
                <w:t>Derivation Path: TS 38.508-1 [4] Table 4.6.1-5A</w:t>
              </w:r>
            </w:ins>
          </w:p>
        </w:tc>
      </w:tr>
      <w:tr w:rsidR="00B16820" w:rsidRPr="006B49D0" w14:paraId="0CC1DAE4" w14:textId="77777777" w:rsidTr="00864D37">
        <w:tblPrEx>
          <w:tblCellMar>
            <w:left w:w="108" w:type="dxa"/>
            <w:right w:w="108" w:type="dxa"/>
          </w:tblCellMar>
        </w:tblPrEx>
        <w:trPr>
          <w:ins w:id="845" w:author="Mursalin Habib" w:date="2025-10-29T16:18:00Z"/>
        </w:trPr>
        <w:tc>
          <w:tcPr>
            <w:tcW w:w="4569" w:type="dxa"/>
          </w:tcPr>
          <w:p w14:paraId="6ABBA76F" w14:textId="77777777" w:rsidR="00B16820" w:rsidRPr="006B49D0" w:rsidRDefault="00B16820" w:rsidP="00864D37">
            <w:pPr>
              <w:pStyle w:val="TAH"/>
              <w:snapToGrid w:val="0"/>
              <w:rPr>
                <w:ins w:id="846" w:author="Mursalin Habib" w:date="2025-10-29T16:18:00Z" w16du:dateUtc="2025-10-29T23:18:00Z"/>
              </w:rPr>
            </w:pPr>
            <w:ins w:id="847" w:author="Mursalin Habib" w:date="2025-10-29T16:18:00Z" w16du:dateUtc="2025-10-29T23:18:00Z">
              <w:r w:rsidRPr="006B49D0">
                <w:t>Information Element</w:t>
              </w:r>
            </w:ins>
          </w:p>
        </w:tc>
        <w:tc>
          <w:tcPr>
            <w:tcW w:w="2415" w:type="dxa"/>
          </w:tcPr>
          <w:p w14:paraId="3C134EE0" w14:textId="77777777" w:rsidR="00B16820" w:rsidRPr="006B49D0" w:rsidRDefault="00B16820" w:rsidP="00864D37">
            <w:pPr>
              <w:pStyle w:val="TAH"/>
              <w:snapToGrid w:val="0"/>
              <w:rPr>
                <w:ins w:id="848" w:author="Mursalin Habib" w:date="2025-10-29T16:18:00Z" w16du:dateUtc="2025-10-29T23:18:00Z"/>
              </w:rPr>
            </w:pPr>
            <w:ins w:id="849" w:author="Mursalin Habib" w:date="2025-10-29T16:18:00Z" w16du:dateUtc="2025-10-29T23:18:00Z">
              <w:r w:rsidRPr="006B49D0">
                <w:t>Value/remark</w:t>
              </w:r>
            </w:ins>
          </w:p>
        </w:tc>
        <w:tc>
          <w:tcPr>
            <w:tcW w:w="1663" w:type="dxa"/>
          </w:tcPr>
          <w:p w14:paraId="4BC5C363" w14:textId="77777777" w:rsidR="00B16820" w:rsidRPr="006B49D0" w:rsidRDefault="00B16820" w:rsidP="00864D37">
            <w:pPr>
              <w:pStyle w:val="TAH"/>
              <w:snapToGrid w:val="0"/>
              <w:rPr>
                <w:ins w:id="850" w:author="Mursalin Habib" w:date="2025-10-29T16:18:00Z" w16du:dateUtc="2025-10-29T23:18:00Z"/>
              </w:rPr>
            </w:pPr>
            <w:ins w:id="851" w:author="Mursalin Habib" w:date="2025-10-29T16:18:00Z" w16du:dateUtc="2025-10-29T23:18:00Z">
              <w:r w:rsidRPr="006B49D0">
                <w:t>Comment</w:t>
              </w:r>
            </w:ins>
          </w:p>
        </w:tc>
        <w:tc>
          <w:tcPr>
            <w:tcW w:w="1134" w:type="dxa"/>
          </w:tcPr>
          <w:p w14:paraId="7CE588E6" w14:textId="77777777" w:rsidR="00B16820" w:rsidRPr="006B49D0" w:rsidRDefault="00B16820" w:rsidP="00864D37">
            <w:pPr>
              <w:pStyle w:val="TAH"/>
              <w:snapToGrid w:val="0"/>
              <w:rPr>
                <w:ins w:id="852" w:author="Mursalin Habib" w:date="2025-10-29T16:18:00Z" w16du:dateUtc="2025-10-29T23:18:00Z"/>
              </w:rPr>
            </w:pPr>
            <w:ins w:id="853" w:author="Mursalin Habib" w:date="2025-10-29T16:18:00Z" w16du:dateUtc="2025-10-29T23:18:00Z">
              <w:r w:rsidRPr="006B49D0">
                <w:t>Condition</w:t>
              </w:r>
            </w:ins>
          </w:p>
        </w:tc>
      </w:tr>
      <w:tr w:rsidR="00B16820" w:rsidRPr="006B49D0" w14:paraId="1051456E" w14:textId="77777777" w:rsidTr="00864D37">
        <w:tblPrEx>
          <w:tblCellMar>
            <w:left w:w="108" w:type="dxa"/>
            <w:right w:w="108" w:type="dxa"/>
          </w:tblCellMar>
        </w:tblPrEx>
        <w:trPr>
          <w:ins w:id="854" w:author="Mursalin Habib" w:date="2025-10-29T16:18:00Z"/>
        </w:trPr>
        <w:tc>
          <w:tcPr>
            <w:tcW w:w="4569" w:type="dxa"/>
          </w:tcPr>
          <w:p w14:paraId="03F70FB5" w14:textId="77777777" w:rsidR="00B16820" w:rsidRPr="006B49D0" w:rsidRDefault="00B16820" w:rsidP="00864D37">
            <w:pPr>
              <w:pStyle w:val="TAL"/>
              <w:snapToGrid w:val="0"/>
              <w:rPr>
                <w:ins w:id="855" w:author="Mursalin Habib" w:date="2025-10-29T16:18:00Z" w16du:dateUtc="2025-10-29T23:18:00Z"/>
              </w:rPr>
            </w:pPr>
            <w:proofErr w:type="spellStart"/>
            <w:ins w:id="856" w:author="Mursalin Habib" w:date="2025-10-29T16:18:00Z" w16du:dateUtc="2025-10-29T23:18:00Z">
              <w:r w:rsidRPr="006B49D0">
                <w:t>MeasurementReport</w:t>
              </w:r>
              <w:proofErr w:type="spellEnd"/>
              <w:r w:rsidRPr="006B49D0">
                <w:t xml:space="preserve"> ::= SEQUENCE {</w:t>
              </w:r>
            </w:ins>
          </w:p>
        </w:tc>
        <w:tc>
          <w:tcPr>
            <w:tcW w:w="2415" w:type="dxa"/>
          </w:tcPr>
          <w:p w14:paraId="3822530B" w14:textId="77777777" w:rsidR="00B16820" w:rsidRPr="006B49D0" w:rsidRDefault="00B16820" w:rsidP="00864D37">
            <w:pPr>
              <w:pStyle w:val="TAL"/>
              <w:snapToGrid w:val="0"/>
              <w:rPr>
                <w:ins w:id="857" w:author="Mursalin Habib" w:date="2025-10-29T16:18:00Z" w16du:dateUtc="2025-10-29T23:18:00Z"/>
              </w:rPr>
            </w:pPr>
          </w:p>
        </w:tc>
        <w:tc>
          <w:tcPr>
            <w:tcW w:w="1663" w:type="dxa"/>
          </w:tcPr>
          <w:p w14:paraId="17D8A0FE" w14:textId="77777777" w:rsidR="00B16820" w:rsidRPr="006B49D0" w:rsidRDefault="00B16820" w:rsidP="00864D37">
            <w:pPr>
              <w:pStyle w:val="TAL"/>
              <w:snapToGrid w:val="0"/>
              <w:rPr>
                <w:ins w:id="858" w:author="Mursalin Habib" w:date="2025-10-29T16:18:00Z" w16du:dateUtc="2025-10-29T23:18:00Z"/>
              </w:rPr>
            </w:pPr>
          </w:p>
        </w:tc>
        <w:tc>
          <w:tcPr>
            <w:tcW w:w="1134" w:type="dxa"/>
          </w:tcPr>
          <w:p w14:paraId="6CA4FB80" w14:textId="77777777" w:rsidR="00B16820" w:rsidRPr="006B49D0" w:rsidRDefault="00B16820" w:rsidP="00864D37">
            <w:pPr>
              <w:pStyle w:val="TAL"/>
              <w:snapToGrid w:val="0"/>
              <w:rPr>
                <w:ins w:id="859" w:author="Mursalin Habib" w:date="2025-10-29T16:18:00Z" w16du:dateUtc="2025-10-29T23:18:00Z"/>
              </w:rPr>
            </w:pPr>
          </w:p>
        </w:tc>
      </w:tr>
      <w:tr w:rsidR="00B16820" w:rsidRPr="006B49D0" w14:paraId="030C0E55" w14:textId="77777777" w:rsidTr="00864D37">
        <w:tblPrEx>
          <w:tblCellMar>
            <w:left w:w="108" w:type="dxa"/>
            <w:right w:w="108" w:type="dxa"/>
          </w:tblCellMar>
        </w:tblPrEx>
        <w:trPr>
          <w:ins w:id="860" w:author="Mursalin Habib" w:date="2025-10-29T16:18:00Z"/>
        </w:trPr>
        <w:tc>
          <w:tcPr>
            <w:tcW w:w="4569" w:type="dxa"/>
          </w:tcPr>
          <w:p w14:paraId="18E13E0B" w14:textId="77777777" w:rsidR="00B16820" w:rsidRPr="006B49D0" w:rsidRDefault="00B16820" w:rsidP="00864D37">
            <w:pPr>
              <w:pStyle w:val="TAL"/>
              <w:snapToGrid w:val="0"/>
              <w:rPr>
                <w:ins w:id="861" w:author="Mursalin Habib" w:date="2025-10-29T16:18:00Z" w16du:dateUtc="2025-10-29T23:18:00Z"/>
              </w:rPr>
            </w:pPr>
            <w:ins w:id="862" w:author="Mursalin Habib" w:date="2025-10-29T16:18:00Z" w16du:dateUtc="2025-10-29T23:18:00Z">
              <w:r w:rsidRPr="006B49D0">
                <w:t xml:space="preserve">  </w:t>
              </w:r>
              <w:proofErr w:type="spellStart"/>
              <w:r w:rsidRPr="006B49D0">
                <w:t>criticalExtensions</w:t>
              </w:r>
              <w:proofErr w:type="spellEnd"/>
              <w:r w:rsidRPr="006B49D0">
                <w:t xml:space="preserve"> CHOICE {</w:t>
              </w:r>
            </w:ins>
          </w:p>
        </w:tc>
        <w:tc>
          <w:tcPr>
            <w:tcW w:w="2415" w:type="dxa"/>
          </w:tcPr>
          <w:p w14:paraId="1415DE80" w14:textId="77777777" w:rsidR="00B16820" w:rsidRPr="006B49D0" w:rsidRDefault="00B16820" w:rsidP="00864D37">
            <w:pPr>
              <w:pStyle w:val="TAL"/>
              <w:snapToGrid w:val="0"/>
              <w:rPr>
                <w:ins w:id="863" w:author="Mursalin Habib" w:date="2025-10-29T16:18:00Z" w16du:dateUtc="2025-10-29T23:18:00Z"/>
              </w:rPr>
            </w:pPr>
          </w:p>
        </w:tc>
        <w:tc>
          <w:tcPr>
            <w:tcW w:w="1663" w:type="dxa"/>
          </w:tcPr>
          <w:p w14:paraId="26059850" w14:textId="77777777" w:rsidR="00B16820" w:rsidRPr="006B49D0" w:rsidRDefault="00B16820" w:rsidP="00864D37">
            <w:pPr>
              <w:pStyle w:val="TAL"/>
              <w:snapToGrid w:val="0"/>
              <w:rPr>
                <w:ins w:id="864" w:author="Mursalin Habib" w:date="2025-10-29T16:18:00Z" w16du:dateUtc="2025-10-29T23:18:00Z"/>
              </w:rPr>
            </w:pPr>
          </w:p>
        </w:tc>
        <w:tc>
          <w:tcPr>
            <w:tcW w:w="1134" w:type="dxa"/>
          </w:tcPr>
          <w:p w14:paraId="3FB0F74D" w14:textId="77777777" w:rsidR="00B16820" w:rsidRPr="006B49D0" w:rsidRDefault="00B16820" w:rsidP="00864D37">
            <w:pPr>
              <w:pStyle w:val="TAL"/>
              <w:snapToGrid w:val="0"/>
              <w:rPr>
                <w:ins w:id="865" w:author="Mursalin Habib" w:date="2025-10-29T16:18:00Z" w16du:dateUtc="2025-10-29T23:18:00Z"/>
              </w:rPr>
            </w:pPr>
          </w:p>
        </w:tc>
      </w:tr>
      <w:tr w:rsidR="00B16820" w:rsidRPr="006B49D0" w14:paraId="5587FBC7" w14:textId="77777777" w:rsidTr="00864D37">
        <w:tblPrEx>
          <w:tblCellMar>
            <w:left w:w="108" w:type="dxa"/>
            <w:right w:w="108" w:type="dxa"/>
          </w:tblCellMar>
        </w:tblPrEx>
        <w:trPr>
          <w:ins w:id="866" w:author="Mursalin Habib" w:date="2025-10-29T16:18:00Z"/>
        </w:trPr>
        <w:tc>
          <w:tcPr>
            <w:tcW w:w="4569" w:type="dxa"/>
          </w:tcPr>
          <w:p w14:paraId="008E7FB1" w14:textId="77777777" w:rsidR="00B16820" w:rsidRPr="006B49D0" w:rsidRDefault="00B16820" w:rsidP="00864D37">
            <w:pPr>
              <w:pStyle w:val="TAL"/>
              <w:snapToGrid w:val="0"/>
              <w:rPr>
                <w:ins w:id="867" w:author="Mursalin Habib" w:date="2025-10-29T16:18:00Z" w16du:dateUtc="2025-10-29T23:18:00Z"/>
              </w:rPr>
            </w:pPr>
            <w:ins w:id="868" w:author="Mursalin Habib" w:date="2025-10-29T16:18:00Z" w16du:dateUtc="2025-10-29T23:18:00Z">
              <w:r w:rsidRPr="006B49D0">
                <w:t xml:space="preserve">    </w:t>
              </w:r>
              <w:proofErr w:type="spellStart"/>
              <w:r w:rsidRPr="006B49D0">
                <w:t>measurementReport</w:t>
              </w:r>
              <w:proofErr w:type="spellEnd"/>
              <w:r w:rsidRPr="006B49D0">
                <w:t xml:space="preserve"> SEQUENCE {</w:t>
              </w:r>
            </w:ins>
          </w:p>
        </w:tc>
        <w:tc>
          <w:tcPr>
            <w:tcW w:w="2415" w:type="dxa"/>
          </w:tcPr>
          <w:p w14:paraId="75C54E3D" w14:textId="77777777" w:rsidR="00B16820" w:rsidRPr="006B49D0" w:rsidRDefault="00B16820" w:rsidP="00864D37">
            <w:pPr>
              <w:pStyle w:val="TAL"/>
              <w:snapToGrid w:val="0"/>
              <w:rPr>
                <w:ins w:id="869" w:author="Mursalin Habib" w:date="2025-10-29T16:18:00Z" w16du:dateUtc="2025-10-29T23:18:00Z"/>
              </w:rPr>
            </w:pPr>
          </w:p>
        </w:tc>
        <w:tc>
          <w:tcPr>
            <w:tcW w:w="1663" w:type="dxa"/>
          </w:tcPr>
          <w:p w14:paraId="2D57800D" w14:textId="77777777" w:rsidR="00B16820" w:rsidRPr="006B49D0" w:rsidRDefault="00B16820" w:rsidP="00864D37">
            <w:pPr>
              <w:pStyle w:val="TAL"/>
              <w:snapToGrid w:val="0"/>
              <w:rPr>
                <w:ins w:id="870" w:author="Mursalin Habib" w:date="2025-10-29T16:18:00Z" w16du:dateUtc="2025-10-29T23:18:00Z"/>
              </w:rPr>
            </w:pPr>
          </w:p>
        </w:tc>
        <w:tc>
          <w:tcPr>
            <w:tcW w:w="1134" w:type="dxa"/>
          </w:tcPr>
          <w:p w14:paraId="10D85029" w14:textId="77777777" w:rsidR="00B16820" w:rsidRPr="006B49D0" w:rsidRDefault="00B16820" w:rsidP="00864D37">
            <w:pPr>
              <w:pStyle w:val="TAL"/>
              <w:snapToGrid w:val="0"/>
              <w:rPr>
                <w:ins w:id="871" w:author="Mursalin Habib" w:date="2025-10-29T16:18:00Z" w16du:dateUtc="2025-10-29T23:18:00Z"/>
              </w:rPr>
            </w:pPr>
          </w:p>
        </w:tc>
      </w:tr>
      <w:tr w:rsidR="00B16820" w:rsidRPr="006B49D0" w14:paraId="29DB89E0" w14:textId="77777777" w:rsidTr="00864D37">
        <w:tblPrEx>
          <w:tblCellMar>
            <w:left w:w="108" w:type="dxa"/>
            <w:right w:w="108" w:type="dxa"/>
          </w:tblCellMar>
        </w:tblPrEx>
        <w:trPr>
          <w:ins w:id="872" w:author="Mursalin Habib" w:date="2025-10-29T16:18:00Z"/>
        </w:trPr>
        <w:tc>
          <w:tcPr>
            <w:tcW w:w="4569" w:type="dxa"/>
            <w:tcBorders>
              <w:bottom w:val="single" w:sz="4" w:space="0" w:color="auto"/>
            </w:tcBorders>
          </w:tcPr>
          <w:p w14:paraId="5CD2D4B0" w14:textId="77777777" w:rsidR="00B16820" w:rsidRPr="006B49D0" w:rsidRDefault="00B16820" w:rsidP="00864D37">
            <w:pPr>
              <w:pStyle w:val="TAL"/>
              <w:snapToGrid w:val="0"/>
              <w:rPr>
                <w:ins w:id="873" w:author="Mursalin Habib" w:date="2025-10-29T16:18:00Z" w16du:dateUtc="2025-10-29T23:18:00Z"/>
              </w:rPr>
            </w:pPr>
            <w:ins w:id="874" w:author="Mursalin Habib" w:date="2025-10-29T16:18:00Z" w16du:dateUtc="2025-10-29T23:18:00Z">
              <w:r w:rsidRPr="006B49D0">
                <w:t xml:space="preserve">      </w:t>
              </w:r>
              <w:proofErr w:type="spellStart"/>
              <w:r w:rsidRPr="006B49D0">
                <w:t>measResults</w:t>
              </w:r>
              <w:proofErr w:type="spellEnd"/>
              <w:r w:rsidRPr="006B49D0">
                <w:t xml:space="preserve"> SEQUENCE {</w:t>
              </w:r>
            </w:ins>
          </w:p>
        </w:tc>
        <w:tc>
          <w:tcPr>
            <w:tcW w:w="2415" w:type="dxa"/>
          </w:tcPr>
          <w:p w14:paraId="1F364426" w14:textId="77777777" w:rsidR="00B16820" w:rsidRPr="006B49D0" w:rsidRDefault="00B16820" w:rsidP="00864D37">
            <w:pPr>
              <w:pStyle w:val="TAL"/>
              <w:snapToGrid w:val="0"/>
              <w:rPr>
                <w:ins w:id="875" w:author="Mursalin Habib" w:date="2025-10-29T16:18:00Z" w16du:dateUtc="2025-10-29T23:18:00Z"/>
              </w:rPr>
            </w:pPr>
          </w:p>
        </w:tc>
        <w:tc>
          <w:tcPr>
            <w:tcW w:w="1663" w:type="dxa"/>
          </w:tcPr>
          <w:p w14:paraId="7FE121F8" w14:textId="77777777" w:rsidR="00B16820" w:rsidRPr="006B49D0" w:rsidRDefault="00B16820" w:rsidP="00864D37">
            <w:pPr>
              <w:pStyle w:val="TAL"/>
              <w:snapToGrid w:val="0"/>
              <w:rPr>
                <w:ins w:id="876" w:author="Mursalin Habib" w:date="2025-10-29T16:18:00Z" w16du:dateUtc="2025-10-29T23:18:00Z"/>
              </w:rPr>
            </w:pPr>
          </w:p>
        </w:tc>
        <w:tc>
          <w:tcPr>
            <w:tcW w:w="1134" w:type="dxa"/>
          </w:tcPr>
          <w:p w14:paraId="7AE121D3" w14:textId="77777777" w:rsidR="00B16820" w:rsidRPr="006B49D0" w:rsidRDefault="00B16820" w:rsidP="00864D37">
            <w:pPr>
              <w:pStyle w:val="TAL"/>
              <w:snapToGrid w:val="0"/>
              <w:rPr>
                <w:ins w:id="877" w:author="Mursalin Habib" w:date="2025-10-29T16:18:00Z" w16du:dateUtc="2025-10-29T23:18:00Z"/>
              </w:rPr>
            </w:pPr>
          </w:p>
        </w:tc>
      </w:tr>
      <w:tr w:rsidR="00B16820" w:rsidRPr="006B49D0" w14:paraId="14BC4794" w14:textId="77777777" w:rsidTr="00864D37">
        <w:tblPrEx>
          <w:tblCellMar>
            <w:left w:w="108" w:type="dxa"/>
            <w:right w:w="108" w:type="dxa"/>
          </w:tblCellMar>
        </w:tblPrEx>
        <w:trPr>
          <w:ins w:id="878" w:author="Mursalin Habib" w:date="2025-10-29T16:18:00Z"/>
        </w:trPr>
        <w:tc>
          <w:tcPr>
            <w:tcW w:w="4569" w:type="dxa"/>
            <w:tcBorders>
              <w:bottom w:val="nil"/>
            </w:tcBorders>
          </w:tcPr>
          <w:p w14:paraId="66451157" w14:textId="77777777" w:rsidR="00B16820" w:rsidRPr="006B49D0" w:rsidRDefault="00B16820" w:rsidP="00864D37">
            <w:pPr>
              <w:pStyle w:val="TAL"/>
              <w:snapToGrid w:val="0"/>
              <w:rPr>
                <w:ins w:id="879" w:author="Mursalin Habib" w:date="2025-10-29T16:18:00Z" w16du:dateUtc="2025-10-29T23:18:00Z"/>
              </w:rPr>
            </w:pPr>
            <w:ins w:id="880" w:author="Mursalin Habib" w:date="2025-10-29T16:18:00Z" w16du:dateUtc="2025-10-29T23:18:00Z">
              <w:r w:rsidRPr="006B49D0">
                <w:t xml:space="preserve">        </w:t>
              </w:r>
              <w:proofErr w:type="spellStart"/>
              <w:r w:rsidRPr="006B49D0">
                <w:t>measId</w:t>
              </w:r>
              <w:proofErr w:type="spellEnd"/>
            </w:ins>
          </w:p>
        </w:tc>
        <w:tc>
          <w:tcPr>
            <w:tcW w:w="2415" w:type="dxa"/>
          </w:tcPr>
          <w:p w14:paraId="02B734F0" w14:textId="77777777" w:rsidR="00B16820" w:rsidRPr="006B49D0" w:rsidRDefault="00B16820" w:rsidP="00864D37">
            <w:pPr>
              <w:pStyle w:val="TAL"/>
              <w:snapToGrid w:val="0"/>
              <w:rPr>
                <w:ins w:id="881" w:author="Mursalin Habib" w:date="2025-10-29T16:18:00Z" w16du:dateUtc="2025-10-29T23:18:00Z"/>
              </w:rPr>
            </w:pPr>
            <w:ins w:id="882" w:author="Mursalin Habib" w:date="2025-10-29T16:18:00Z" w16du:dateUtc="2025-10-29T23:18:00Z">
              <w:r w:rsidRPr="006B49D0">
                <w:t>1</w:t>
              </w:r>
            </w:ins>
          </w:p>
        </w:tc>
        <w:tc>
          <w:tcPr>
            <w:tcW w:w="1663" w:type="dxa"/>
          </w:tcPr>
          <w:p w14:paraId="4976981B" w14:textId="77777777" w:rsidR="00B16820" w:rsidRPr="006B49D0" w:rsidRDefault="00B16820" w:rsidP="00864D37">
            <w:pPr>
              <w:pStyle w:val="TAL"/>
              <w:snapToGrid w:val="0"/>
              <w:rPr>
                <w:ins w:id="883" w:author="Mursalin Habib" w:date="2025-10-29T16:18:00Z" w16du:dateUtc="2025-10-29T23:18:00Z"/>
              </w:rPr>
            </w:pPr>
          </w:p>
        </w:tc>
        <w:tc>
          <w:tcPr>
            <w:tcW w:w="1134" w:type="dxa"/>
          </w:tcPr>
          <w:p w14:paraId="65B61123" w14:textId="77777777" w:rsidR="00B16820" w:rsidRPr="006B49D0" w:rsidRDefault="00B16820" w:rsidP="00864D37">
            <w:pPr>
              <w:pStyle w:val="TAL"/>
              <w:snapToGrid w:val="0"/>
              <w:rPr>
                <w:ins w:id="884" w:author="Mursalin Habib" w:date="2025-10-29T16:18:00Z" w16du:dateUtc="2025-10-29T23:18:00Z"/>
                <w:lang w:eastAsia="zh-CN"/>
              </w:rPr>
            </w:pPr>
          </w:p>
        </w:tc>
      </w:tr>
      <w:tr w:rsidR="00B16820" w:rsidRPr="006B49D0" w14:paraId="4A09AFF0" w14:textId="77777777" w:rsidTr="00864D37">
        <w:tblPrEx>
          <w:tblCellMar>
            <w:left w:w="108" w:type="dxa"/>
            <w:right w:w="108" w:type="dxa"/>
          </w:tblCellMar>
        </w:tblPrEx>
        <w:trPr>
          <w:ins w:id="885" w:author="Mursalin Habib" w:date="2025-10-29T16:18:00Z"/>
        </w:trPr>
        <w:tc>
          <w:tcPr>
            <w:tcW w:w="4569" w:type="dxa"/>
            <w:tcBorders>
              <w:bottom w:val="single" w:sz="4" w:space="0" w:color="auto"/>
            </w:tcBorders>
          </w:tcPr>
          <w:p w14:paraId="1612C6C5" w14:textId="77777777" w:rsidR="00B16820" w:rsidRPr="006B49D0" w:rsidRDefault="00B16820" w:rsidP="00864D37">
            <w:pPr>
              <w:pStyle w:val="TAL"/>
              <w:snapToGrid w:val="0"/>
              <w:rPr>
                <w:ins w:id="886" w:author="Mursalin Habib" w:date="2025-10-29T16:18:00Z" w16du:dateUtc="2025-10-29T23:18:00Z"/>
              </w:rPr>
            </w:pPr>
            <w:ins w:id="887" w:author="Mursalin Habib" w:date="2025-10-29T16:18:00Z" w16du:dateUtc="2025-10-29T23:18:00Z">
              <w:r w:rsidRPr="006B49D0">
                <w:t xml:space="preserve">        </w:t>
              </w:r>
              <w:proofErr w:type="spellStart"/>
              <w:r w:rsidRPr="006B49D0">
                <w:t>measResultServingMOList</w:t>
              </w:r>
              <w:proofErr w:type="spellEnd"/>
              <w:r w:rsidRPr="006B49D0">
                <w:t xml:space="preserve"> SEQUENCE (SIZE (1..maxNrofServingCells)) OF </w:t>
              </w:r>
              <w:proofErr w:type="spellStart"/>
              <w:r w:rsidRPr="006B49D0">
                <w:t>MeasResultServMO</w:t>
              </w:r>
              <w:proofErr w:type="spellEnd"/>
              <w:r w:rsidRPr="006B49D0">
                <w:t xml:space="preserve"> {</w:t>
              </w:r>
            </w:ins>
          </w:p>
        </w:tc>
        <w:tc>
          <w:tcPr>
            <w:tcW w:w="2415" w:type="dxa"/>
          </w:tcPr>
          <w:p w14:paraId="69602A69" w14:textId="77777777" w:rsidR="00B16820" w:rsidRPr="006B49D0" w:rsidRDefault="00B16820" w:rsidP="00864D37">
            <w:pPr>
              <w:pStyle w:val="TAL"/>
              <w:snapToGrid w:val="0"/>
              <w:rPr>
                <w:ins w:id="888" w:author="Mursalin Habib" w:date="2025-10-29T16:18:00Z" w16du:dateUtc="2025-10-29T23:18:00Z"/>
              </w:rPr>
            </w:pPr>
            <w:ins w:id="889" w:author="Mursalin Habib" w:date="2025-10-29T16:18:00Z" w16du:dateUtc="2025-10-29T23:18:00Z">
              <w:r w:rsidRPr="006B49D0">
                <w:t>1 entry</w:t>
              </w:r>
            </w:ins>
          </w:p>
        </w:tc>
        <w:tc>
          <w:tcPr>
            <w:tcW w:w="1663" w:type="dxa"/>
          </w:tcPr>
          <w:p w14:paraId="2947FCDA" w14:textId="77777777" w:rsidR="00B16820" w:rsidRPr="006B49D0" w:rsidRDefault="00B16820" w:rsidP="00864D37">
            <w:pPr>
              <w:pStyle w:val="TAL"/>
              <w:snapToGrid w:val="0"/>
              <w:rPr>
                <w:ins w:id="890" w:author="Mursalin Habib" w:date="2025-10-29T16:18:00Z" w16du:dateUtc="2025-10-29T23:18:00Z"/>
              </w:rPr>
            </w:pPr>
            <w:ins w:id="891" w:author="Mursalin Habib" w:date="2025-10-29T16:18:00Z" w16du:dateUtc="2025-10-29T23:18:00Z">
              <w:r w:rsidRPr="006B49D0">
                <w:t>Measurement report for NR Cell 1</w:t>
              </w:r>
            </w:ins>
          </w:p>
        </w:tc>
        <w:tc>
          <w:tcPr>
            <w:tcW w:w="1134" w:type="dxa"/>
          </w:tcPr>
          <w:p w14:paraId="49BBF097" w14:textId="77777777" w:rsidR="00B16820" w:rsidRPr="006B49D0" w:rsidRDefault="00B16820" w:rsidP="00864D37">
            <w:pPr>
              <w:pStyle w:val="TAL"/>
              <w:snapToGrid w:val="0"/>
              <w:rPr>
                <w:ins w:id="892" w:author="Mursalin Habib" w:date="2025-10-29T16:18:00Z" w16du:dateUtc="2025-10-29T23:18:00Z"/>
              </w:rPr>
            </w:pPr>
          </w:p>
        </w:tc>
      </w:tr>
      <w:tr w:rsidR="00B16820" w:rsidRPr="006B49D0" w14:paraId="72E26922" w14:textId="77777777" w:rsidTr="00864D37">
        <w:tblPrEx>
          <w:tblCellMar>
            <w:left w:w="108" w:type="dxa"/>
            <w:right w:w="108" w:type="dxa"/>
          </w:tblCellMar>
        </w:tblPrEx>
        <w:trPr>
          <w:ins w:id="893" w:author="Mursalin Habib" w:date="2025-10-29T16:18:00Z"/>
        </w:trPr>
        <w:tc>
          <w:tcPr>
            <w:tcW w:w="4569" w:type="dxa"/>
            <w:tcBorders>
              <w:bottom w:val="nil"/>
            </w:tcBorders>
          </w:tcPr>
          <w:p w14:paraId="70AF7748" w14:textId="77777777" w:rsidR="00B16820" w:rsidRPr="006B49D0" w:rsidRDefault="00B16820" w:rsidP="00864D37">
            <w:pPr>
              <w:pStyle w:val="TAL"/>
              <w:snapToGrid w:val="0"/>
              <w:rPr>
                <w:ins w:id="894" w:author="Mursalin Habib" w:date="2025-10-29T16:18:00Z" w16du:dateUtc="2025-10-29T23:18:00Z"/>
              </w:rPr>
            </w:pPr>
            <w:ins w:id="895" w:author="Mursalin Habib" w:date="2025-10-29T16:18:00Z" w16du:dateUtc="2025-10-29T23:18:00Z">
              <w:r w:rsidRPr="006B49D0">
                <w:t xml:space="preserve">          </w:t>
              </w:r>
              <w:proofErr w:type="spellStart"/>
              <w:r w:rsidRPr="006B49D0">
                <w:t>MeasResultServMO</w:t>
              </w:r>
              <w:proofErr w:type="spellEnd"/>
              <w:r w:rsidRPr="006B49D0">
                <w:t>[1] SEQUENCE {</w:t>
              </w:r>
            </w:ins>
          </w:p>
        </w:tc>
        <w:tc>
          <w:tcPr>
            <w:tcW w:w="2415" w:type="dxa"/>
          </w:tcPr>
          <w:p w14:paraId="167FF0FB" w14:textId="77777777" w:rsidR="00B16820" w:rsidRPr="006B49D0" w:rsidRDefault="00B16820" w:rsidP="00864D37">
            <w:pPr>
              <w:pStyle w:val="TAL"/>
              <w:snapToGrid w:val="0"/>
              <w:rPr>
                <w:ins w:id="896" w:author="Mursalin Habib" w:date="2025-10-29T16:18:00Z" w16du:dateUtc="2025-10-29T23:18:00Z"/>
                <w:lang w:eastAsia="zh-CN"/>
              </w:rPr>
            </w:pPr>
          </w:p>
        </w:tc>
        <w:tc>
          <w:tcPr>
            <w:tcW w:w="1663" w:type="dxa"/>
          </w:tcPr>
          <w:p w14:paraId="454C8F58" w14:textId="77777777" w:rsidR="00B16820" w:rsidRPr="006B49D0" w:rsidRDefault="00B16820" w:rsidP="00864D37">
            <w:pPr>
              <w:pStyle w:val="TAL"/>
              <w:snapToGrid w:val="0"/>
              <w:rPr>
                <w:ins w:id="897" w:author="Mursalin Habib" w:date="2025-10-29T16:18:00Z" w16du:dateUtc="2025-10-29T23:18:00Z"/>
              </w:rPr>
            </w:pPr>
            <w:ins w:id="898" w:author="Mursalin Habib" w:date="2025-10-29T16:18:00Z" w16du:dateUtc="2025-10-29T23:18:00Z">
              <w:r w:rsidRPr="006B49D0">
                <w:t>entry 1</w:t>
              </w:r>
            </w:ins>
          </w:p>
        </w:tc>
        <w:tc>
          <w:tcPr>
            <w:tcW w:w="1134" w:type="dxa"/>
          </w:tcPr>
          <w:p w14:paraId="25240BB8" w14:textId="77777777" w:rsidR="00B16820" w:rsidRPr="006B49D0" w:rsidRDefault="00B16820" w:rsidP="00864D37">
            <w:pPr>
              <w:pStyle w:val="TAL"/>
              <w:snapToGrid w:val="0"/>
              <w:rPr>
                <w:ins w:id="899" w:author="Mursalin Habib" w:date="2025-10-29T16:18:00Z" w16du:dateUtc="2025-10-29T23:18:00Z"/>
              </w:rPr>
            </w:pPr>
          </w:p>
        </w:tc>
      </w:tr>
      <w:tr w:rsidR="00B16820" w:rsidRPr="006B49D0" w14:paraId="70B1B13C" w14:textId="77777777" w:rsidTr="00864D37">
        <w:tblPrEx>
          <w:tblCellMar>
            <w:left w:w="108" w:type="dxa"/>
            <w:right w:w="108" w:type="dxa"/>
          </w:tblCellMar>
        </w:tblPrEx>
        <w:trPr>
          <w:ins w:id="900" w:author="Mursalin Habib" w:date="2025-10-29T16:18:00Z"/>
        </w:trPr>
        <w:tc>
          <w:tcPr>
            <w:tcW w:w="4569" w:type="dxa"/>
            <w:tcBorders>
              <w:bottom w:val="nil"/>
            </w:tcBorders>
          </w:tcPr>
          <w:p w14:paraId="72E82EA4" w14:textId="77777777" w:rsidR="00B16820" w:rsidRPr="006B49D0" w:rsidRDefault="00B16820" w:rsidP="00864D37">
            <w:pPr>
              <w:pStyle w:val="TAL"/>
              <w:snapToGrid w:val="0"/>
              <w:rPr>
                <w:ins w:id="901" w:author="Mursalin Habib" w:date="2025-10-29T16:18:00Z" w16du:dateUtc="2025-10-29T23:18:00Z"/>
              </w:rPr>
            </w:pPr>
            <w:ins w:id="902" w:author="Mursalin Habib" w:date="2025-10-29T16:18:00Z" w16du:dateUtc="2025-10-29T23:18:00Z">
              <w:r w:rsidRPr="006B49D0">
                <w:t xml:space="preserve">            </w:t>
              </w:r>
              <w:proofErr w:type="spellStart"/>
              <w:r w:rsidRPr="006B49D0">
                <w:t>servCellId</w:t>
              </w:r>
              <w:proofErr w:type="spellEnd"/>
            </w:ins>
          </w:p>
        </w:tc>
        <w:tc>
          <w:tcPr>
            <w:tcW w:w="2415" w:type="dxa"/>
          </w:tcPr>
          <w:p w14:paraId="50523BFE" w14:textId="77777777" w:rsidR="00B16820" w:rsidRPr="006B49D0" w:rsidRDefault="00B16820" w:rsidP="00864D37">
            <w:pPr>
              <w:pStyle w:val="TAL"/>
              <w:snapToGrid w:val="0"/>
              <w:rPr>
                <w:ins w:id="903" w:author="Mursalin Habib" w:date="2025-10-29T16:18:00Z" w16du:dateUtc="2025-10-29T23:18:00Z"/>
              </w:rPr>
            </w:pPr>
            <w:proofErr w:type="spellStart"/>
            <w:ins w:id="904" w:author="Mursalin Habib" w:date="2025-10-29T16:18:00Z" w16du:dateUtc="2025-10-29T23:18:00Z">
              <w:r w:rsidRPr="006B49D0">
                <w:rPr>
                  <w:lang w:eastAsia="zh-CN"/>
                </w:rPr>
                <w:t>ServCellIndex</w:t>
              </w:r>
              <w:proofErr w:type="spellEnd"/>
              <w:r w:rsidRPr="006B49D0">
                <w:rPr>
                  <w:lang w:eastAsia="zh-CN"/>
                </w:rPr>
                <w:t xml:space="preserve"> of NR Cell 1</w:t>
              </w:r>
            </w:ins>
          </w:p>
        </w:tc>
        <w:tc>
          <w:tcPr>
            <w:tcW w:w="1663" w:type="dxa"/>
          </w:tcPr>
          <w:p w14:paraId="7DD46732" w14:textId="77777777" w:rsidR="00B16820" w:rsidRPr="006B49D0" w:rsidRDefault="00B16820" w:rsidP="00864D37">
            <w:pPr>
              <w:pStyle w:val="TAL"/>
              <w:snapToGrid w:val="0"/>
              <w:rPr>
                <w:ins w:id="905" w:author="Mursalin Habib" w:date="2025-10-29T16:18:00Z" w16du:dateUtc="2025-10-29T23:18:00Z"/>
              </w:rPr>
            </w:pPr>
          </w:p>
        </w:tc>
        <w:tc>
          <w:tcPr>
            <w:tcW w:w="1134" w:type="dxa"/>
          </w:tcPr>
          <w:p w14:paraId="5887E6E4" w14:textId="77777777" w:rsidR="00B16820" w:rsidRPr="006B49D0" w:rsidRDefault="00B16820" w:rsidP="00864D37">
            <w:pPr>
              <w:pStyle w:val="TAL"/>
              <w:snapToGrid w:val="0"/>
              <w:rPr>
                <w:ins w:id="906" w:author="Mursalin Habib" w:date="2025-10-29T16:18:00Z" w16du:dateUtc="2025-10-29T23:18:00Z"/>
              </w:rPr>
            </w:pPr>
          </w:p>
        </w:tc>
      </w:tr>
      <w:tr w:rsidR="00B16820" w:rsidRPr="006B49D0" w14:paraId="0C8CDD63" w14:textId="77777777" w:rsidTr="00864D37">
        <w:tblPrEx>
          <w:tblCellMar>
            <w:left w:w="108" w:type="dxa"/>
            <w:right w:w="108" w:type="dxa"/>
          </w:tblCellMar>
        </w:tblPrEx>
        <w:trPr>
          <w:ins w:id="907" w:author="Mursalin Habib" w:date="2025-10-29T16:18:00Z"/>
        </w:trPr>
        <w:tc>
          <w:tcPr>
            <w:tcW w:w="4569" w:type="dxa"/>
            <w:tcBorders>
              <w:bottom w:val="single" w:sz="4" w:space="0" w:color="auto"/>
            </w:tcBorders>
          </w:tcPr>
          <w:p w14:paraId="6BE94707" w14:textId="77777777" w:rsidR="00B16820" w:rsidRPr="006B49D0" w:rsidRDefault="00B16820" w:rsidP="00864D37">
            <w:pPr>
              <w:pStyle w:val="TAL"/>
              <w:snapToGrid w:val="0"/>
              <w:rPr>
                <w:ins w:id="908" w:author="Mursalin Habib" w:date="2025-10-29T16:18:00Z" w16du:dateUtc="2025-10-29T23:18:00Z"/>
              </w:rPr>
            </w:pPr>
            <w:ins w:id="909" w:author="Mursalin Habib" w:date="2025-10-29T16:18:00Z" w16du:dateUtc="2025-10-29T23:18:00Z">
              <w:r w:rsidRPr="006B49D0">
                <w:t xml:space="preserve">            </w:t>
              </w:r>
              <w:proofErr w:type="spellStart"/>
              <w:r w:rsidRPr="006B49D0">
                <w:t>measResultServingCell</w:t>
              </w:r>
              <w:proofErr w:type="spellEnd"/>
              <w:r w:rsidRPr="006B49D0">
                <w:t xml:space="preserve"> SEQUENCE {</w:t>
              </w:r>
            </w:ins>
          </w:p>
        </w:tc>
        <w:tc>
          <w:tcPr>
            <w:tcW w:w="2415" w:type="dxa"/>
          </w:tcPr>
          <w:p w14:paraId="6F56B7AC" w14:textId="77777777" w:rsidR="00B16820" w:rsidRPr="006B49D0" w:rsidRDefault="00B16820" w:rsidP="00864D37">
            <w:pPr>
              <w:pStyle w:val="TAL"/>
              <w:snapToGrid w:val="0"/>
              <w:rPr>
                <w:ins w:id="910" w:author="Mursalin Habib" w:date="2025-10-29T16:18:00Z" w16du:dateUtc="2025-10-29T23:18:00Z"/>
              </w:rPr>
            </w:pPr>
          </w:p>
        </w:tc>
        <w:tc>
          <w:tcPr>
            <w:tcW w:w="1663" w:type="dxa"/>
          </w:tcPr>
          <w:p w14:paraId="6CD1437C" w14:textId="77777777" w:rsidR="00B16820" w:rsidRPr="006B49D0" w:rsidRDefault="00B16820" w:rsidP="00864D37">
            <w:pPr>
              <w:pStyle w:val="TAL"/>
              <w:snapToGrid w:val="0"/>
              <w:rPr>
                <w:ins w:id="911" w:author="Mursalin Habib" w:date="2025-10-29T16:18:00Z" w16du:dateUtc="2025-10-29T23:18:00Z"/>
              </w:rPr>
            </w:pPr>
          </w:p>
        </w:tc>
        <w:tc>
          <w:tcPr>
            <w:tcW w:w="1134" w:type="dxa"/>
          </w:tcPr>
          <w:p w14:paraId="3316CB95" w14:textId="77777777" w:rsidR="00B16820" w:rsidRPr="006B49D0" w:rsidRDefault="00B16820" w:rsidP="00864D37">
            <w:pPr>
              <w:pStyle w:val="TAL"/>
              <w:snapToGrid w:val="0"/>
              <w:rPr>
                <w:ins w:id="912" w:author="Mursalin Habib" w:date="2025-10-29T16:18:00Z" w16du:dateUtc="2025-10-29T23:18:00Z"/>
              </w:rPr>
            </w:pPr>
          </w:p>
        </w:tc>
      </w:tr>
      <w:tr w:rsidR="00B16820" w:rsidRPr="006B49D0" w14:paraId="2F531A23" w14:textId="77777777" w:rsidTr="00864D37">
        <w:tblPrEx>
          <w:tblCellMar>
            <w:left w:w="108" w:type="dxa"/>
            <w:right w:w="108" w:type="dxa"/>
          </w:tblCellMar>
        </w:tblPrEx>
        <w:trPr>
          <w:ins w:id="913" w:author="Mursalin Habib" w:date="2025-10-29T16:18:00Z"/>
        </w:trPr>
        <w:tc>
          <w:tcPr>
            <w:tcW w:w="4569" w:type="dxa"/>
            <w:tcBorders>
              <w:bottom w:val="nil"/>
            </w:tcBorders>
          </w:tcPr>
          <w:p w14:paraId="1315D2AB" w14:textId="77777777" w:rsidR="00B16820" w:rsidRPr="006B49D0" w:rsidRDefault="00B16820" w:rsidP="00864D37">
            <w:pPr>
              <w:pStyle w:val="TAL"/>
              <w:snapToGrid w:val="0"/>
              <w:rPr>
                <w:ins w:id="914" w:author="Mursalin Habib" w:date="2025-10-29T16:18:00Z" w16du:dateUtc="2025-10-29T23:18:00Z"/>
              </w:rPr>
            </w:pPr>
            <w:ins w:id="915" w:author="Mursalin Habib" w:date="2025-10-29T16:18:00Z" w16du:dateUtc="2025-10-29T23:18:00Z">
              <w:r w:rsidRPr="006B49D0">
                <w:t xml:space="preserve">              </w:t>
              </w:r>
              <w:proofErr w:type="spellStart"/>
              <w:r w:rsidRPr="006B49D0">
                <w:t>physCellId</w:t>
              </w:r>
              <w:proofErr w:type="spellEnd"/>
            </w:ins>
          </w:p>
        </w:tc>
        <w:tc>
          <w:tcPr>
            <w:tcW w:w="2415" w:type="dxa"/>
          </w:tcPr>
          <w:p w14:paraId="473FAA56" w14:textId="77777777" w:rsidR="00B16820" w:rsidRPr="006B49D0" w:rsidRDefault="00B16820" w:rsidP="00864D37">
            <w:pPr>
              <w:pStyle w:val="TAL"/>
              <w:snapToGrid w:val="0"/>
              <w:rPr>
                <w:ins w:id="916" w:author="Mursalin Habib" w:date="2025-10-29T16:18:00Z" w16du:dateUtc="2025-10-29T23:18:00Z"/>
              </w:rPr>
            </w:pPr>
            <w:ins w:id="917" w:author="Mursalin Habib" w:date="2025-10-29T16:18:00Z" w16du:dateUtc="2025-10-29T23:18:00Z">
              <w:r w:rsidRPr="006B49D0">
                <w:t>PCI of NR Cell 1</w:t>
              </w:r>
            </w:ins>
          </w:p>
        </w:tc>
        <w:tc>
          <w:tcPr>
            <w:tcW w:w="1663" w:type="dxa"/>
          </w:tcPr>
          <w:p w14:paraId="70767244" w14:textId="77777777" w:rsidR="00B16820" w:rsidRPr="006B49D0" w:rsidRDefault="00B16820" w:rsidP="00864D37">
            <w:pPr>
              <w:pStyle w:val="TAL"/>
              <w:snapToGrid w:val="0"/>
              <w:rPr>
                <w:ins w:id="918" w:author="Mursalin Habib" w:date="2025-10-29T16:18:00Z" w16du:dateUtc="2025-10-29T23:18:00Z"/>
              </w:rPr>
            </w:pPr>
          </w:p>
        </w:tc>
        <w:tc>
          <w:tcPr>
            <w:tcW w:w="1134" w:type="dxa"/>
          </w:tcPr>
          <w:p w14:paraId="0B0A906B" w14:textId="77777777" w:rsidR="00B16820" w:rsidRPr="006B49D0" w:rsidRDefault="00B16820" w:rsidP="00864D37">
            <w:pPr>
              <w:pStyle w:val="TAL"/>
              <w:snapToGrid w:val="0"/>
              <w:rPr>
                <w:ins w:id="919" w:author="Mursalin Habib" w:date="2025-10-29T16:18:00Z" w16du:dateUtc="2025-10-29T23:18:00Z"/>
              </w:rPr>
            </w:pPr>
          </w:p>
        </w:tc>
      </w:tr>
      <w:tr w:rsidR="00B16820" w:rsidRPr="006B49D0" w14:paraId="314DD62F" w14:textId="77777777" w:rsidTr="00864D37">
        <w:tblPrEx>
          <w:tblCellMar>
            <w:left w:w="108" w:type="dxa"/>
            <w:right w:w="108" w:type="dxa"/>
          </w:tblCellMar>
        </w:tblPrEx>
        <w:trPr>
          <w:ins w:id="920" w:author="Mursalin Habib" w:date="2025-10-29T16:18:00Z"/>
        </w:trPr>
        <w:tc>
          <w:tcPr>
            <w:tcW w:w="4569" w:type="dxa"/>
          </w:tcPr>
          <w:p w14:paraId="221E6C36" w14:textId="77777777" w:rsidR="00B16820" w:rsidRPr="006B49D0" w:rsidRDefault="00B16820" w:rsidP="00864D37">
            <w:pPr>
              <w:pStyle w:val="TAL"/>
              <w:snapToGrid w:val="0"/>
              <w:rPr>
                <w:ins w:id="921" w:author="Mursalin Habib" w:date="2025-10-29T16:18:00Z" w16du:dateUtc="2025-10-29T23:18:00Z"/>
              </w:rPr>
            </w:pPr>
            <w:ins w:id="922" w:author="Mursalin Habib" w:date="2025-10-29T16:18:00Z" w16du:dateUtc="2025-10-29T23:18:00Z">
              <w:r w:rsidRPr="006B49D0">
                <w:t xml:space="preserve">              </w:t>
              </w:r>
              <w:proofErr w:type="spellStart"/>
              <w:r w:rsidRPr="006B49D0">
                <w:t>measResult</w:t>
              </w:r>
              <w:proofErr w:type="spellEnd"/>
              <w:r w:rsidRPr="006B49D0">
                <w:t xml:space="preserve"> SEQUENCE {</w:t>
              </w:r>
            </w:ins>
          </w:p>
        </w:tc>
        <w:tc>
          <w:tcPr>
            <w:tcW w:w="2415" w:type="dxa"/>
          </w:tcPr>
          <w:p w14:paraId="042A0FA4" w14:textId="77777777" w:rsidR="00B16820" w:rsidRPr="006B49D0" w:rsidRDefault="00B16820" w:rsidP="00864D37">
            <w:pPr>
              <w:pStyle w:val="TAL"/>
              <w:snapToGrid w:val="0"/>
              <w:rPr>
                <w:ins w:id="923" w:author="Mursalin Habib" w:date="2025-10-29T16:18:00Z" w16du:dateUtc="2025-10-29T23:18:00Z"/>
              </w:rPr>
            </w:pPr>
          </w:p>
        </w:tc>
        <w:tc>
          <w:tcPr>
            <w:tcW w:w="1663" w:type="dxa"/>
          </w:tcPr>
          <w:p w14:paraId="5CA6A6A5" w14:textId="77777777" w:rsidR="00B16820" w:rsidRPr="006B49D0" w:rsidRDefault="00B16820" w:rsidP="00864D37">
            <w:pPr>
              <w:pStyle w:val="TAL"/>
              <w:snapToGrid w:val="0"/>
              <w:rPr>
                <w:ins w:id="924" w:author="Mursalin Habib" w:date="2025-10-29T16:18:00Z" w16du:dateUtc="2025-10-29T23:18:00Z"/>
              </w:rPr>
            </w:pPr>
          </w:p>
        </w:tc>
        <w:tc>
          <w:tcPr>
            <w:tcW w:w="1134" w:type="dxa"/>
          </w:tcPr>
          <w:p w14:paraId="0053FE42" w14:textId="77777777" w:rsidR="00B16820" w:rsidRPr="006B49D0" w:rsidRDefault="00B16820" w:rsidP="00864D37">
            <w:pPr>
              <w:pStyle w:val="TAL"/>
              <w:snapToGrid w:val="0"/>
              <w:rPr>
                <w:ins w:id="925" w:author="Mursalin Habib" w:date="2025-10-29T16:18:00Z" w16du:dateUtc="2025-10-29T23:18:00Z"/>
              </w:rPr>
            </w:pPr>
          </w:p>
        </w:tc>
      </w:tr>
      <w:tr w:rsidR="00B16820" w:rsidRPr="006B49D0" w14:paraId="3467F667" w14:textId="77777777" w:rsidTr="00864D37">
        <w:tblPrEx>
          <w:tblCellMar>
            <w:left w:w="108" w:type="dxa"/>
            <w:right w:w="108" w:type="dxa"/>
          </w:tblCellMar>
        </w:tblPrEx>
        <w:trPr>
          <w:ins w:id="926" w:author="Mursalin Habib" w:date="2025-10-29T16:18:00Z"/>
        </w:trPr>
        <w:tc>
          <w:tcPr>
            <w:tcW w:w="4569" w:type="dxa"/>
          </w:tcPr>
          <w:p w14:paraId="121EA95D" w14:textId="77777777" w:rsidR="00B16820" w:rsidRPr="006B49D0" w:rsidRDefault="00B16820" w:rsidP="00864D37">
            <w:pPr>
              <w:pStyle w:val="TAL"/>
              <w:snapToGrid w:val="0"/>
              <w:rPr>
                <w:ins w:id="927" w:author="Mursalin Habib" w:date="2025-10-29T16:18:00Z" w16du:dateUtc="2025-10-29T23:18:00Z"/>
              </w:rPr>
            </w:pPr>
            <w:ins w:id="928" w:author="Mursalin Habib" w:date="2025-10-29T16:18:00Z" w16du:dateUtc="2025-10-29T23:18:00Z">
              <w:r w:rsidRPr="006B49D0">
                <w:t xml:space="preserve">                </w:t>
              </w:r>
              <w:proofErr w:type="spellStart"/>
              <w:r w:rsidRPr="006B49D0">
                <w:t>cellResults</w:t>
              </w:r>
              <w:proofErr w:type="spellEnd"/>
              <w:r w:rsidRPr="006B49D0">
                <w:t xml:space="preserve"> SEQUENCE {</w:t>
              </w:r>
            </w:ins>
          </w:p>
        </w:tc>
        <w:tc>
          <w:tcPr>
            <w:tcW w:w="2415" w:type="dxa"/>
          </w:tcPr>
          <w:p w14:paraId="3D53FFF2" w14:textId="77777777" w:rsidR="00B16820" w:rsidRPr="006B49D0" w:rsidRDefault="00B16820" w:rsidP="00864D37">
            <w:pPr>
              <w:pStyle w:val="TAL"/>
              <w:snapToGrid w:val="0"/>
              <w:rPr>
                <w:ins w:id="929" w:author="Mursalin Habib" w:date="2025-10-29T16:18:00Z" w16du:dateUtc="2025-10-29T23:18:00Z"/>
              </w:rPr>
            </w:pPr>
          </w:p>
        </w:tc>
        <w:tc>
          <w:tcPr>
            <w:tcW w:w="1663" w:type="dxa"/>
          </w:tcPr>
          <w:p w14:paraId="5A8EB25E" w14:textId="77777777" w:rsidR="00B16820" w:rsidRPr="006B49D0" w:rsidRDefault="00B16820" w:rsidP="00864D37">
            <w:pPr>
              <w:pStyle w:val="TAL"/>
              <w:snapToGrid w:val="0"/>
              <w:rPr>
                <w:ins w:id="930" w:author="Mursalin Habib" w:date="2025-10-29T16:18:00Z" w16du:dateUtc="2025-10-29T23:18:00Z"/>
              </w:rPr>
            </w:pPr>
          </w:p>
        </w:tc>
        <w:tc>
          <w:tcPr>
            <w:tcW w:w="1134" w:type="dxa"/>
          </w:tcPr>
          <w:p w14:paraId="2F5D969E" w14:textId="77777777" w:rsidR="00B16820" w:rsidRPr="006B49D0" w:rsidRDefault="00B16820" w:rsidP="00864D37">
            <w:pPr>
              <w:pStyle w:val="TAL"/>
              <w:snapToGrid w:val="0"/>
              <w:rPr>
                <w:ins w:id="931" w:author="Mursalin Habib" w:date="2025-10-29T16:18:00Z" w16du:dateUtc="2025-10-29T23:18:00Z"/>
              </w:rPr>
            </w:pPr>
          </w:p>
        </w:tc>
      </w:tr>
      <w:tr w:rsidR="00B16820" w:rsidRPr="006B49D0" w14:paraId="52DFDB00" w14:textId="77777777" w:rsidTr="00864D37">
        <w:tblPrEx>
          <w:tblCellMar>
            <w:left w:w="108" w:type="dxa"/>
            <w:right w:w="108" w:type="dxa"/>
          </w:tblCellMar>
        </w:tblPrEx>
        <w:trPr>
          <w:ins w:id="932" w:author="Mursalin Habib" w:date="2025-10-29T16:18:00Z"/>
        </w:trPr>
        <w:tc>
          <w:tcPr>
            <w:tcW w:w="4569" w:type="dxa"/>
          </w:tcPr>
          <w:p w14:paraId="1364A071" w14:textId="77777777" w:rsidR="00B16820" w:rsidRPr="006B49D0" w:rsidRDefault="00B16820" w:rsidP="00864D37">
            <w:pPr>
              <w:pStyle w:val="TAL"/>
              <w:snapToGrid w:val="0"/>
              <w:rPr>
                <w:ins w:id="933" w:author="Mursalin Habib" w:date="2025-10-29T16:18:00Z" w16du:dateUtc="2025-10-29T23:18:00Z"/>
              </w:rPr>
            </w:pPr>
            <w:ins w:id="934" w:author="Mursalin Habib" w:date="2025-10-29T16:18:00Z" w16du:dateUtc="2025-10-29T23:18:00Z">
              <w:r w:rsidRPr="006B49D0">
                <w:t xml:space="preserve">                  </w:t>
              </w:r>
              <w:proofErr w:type="spellStart"/>
              <w:r w:rsidRPr="006B49D0">
                <w:t>resultsSSB</w:t>
              </w:r>
              <w:proofErr w:type="spellEnd"/>
              <w:r w:rsidRPr="006B49D0">
                <w:t>-Cell SEQUENCE {</w:t>
              </w:r>
            </w:ins>
          </w:p>
        </w:tc>
        <w:tc>
          <w:tcPr>
            <w:tcW w:w="2415" w:type="dxa"/>
          </w:tcPr>
          <w:p w14:paraId="166BCC6B" w14:textId="77777777" w:rsidR="00B16820" w:rsidRPr="006B49D0" w:rsidRDefault="00B16820" w:rsidP="00864D37">
            <w:pPr>
              <w:pStyle w:val="TAL"/>
              <w:snapToGrid w:val="0"/>
              <w:rPr>
                <w:ins w:id="935" w:author="Mursalin Habib" w:date="2025-10-29T16:18:00Z" w16du:dateUtc="2025-10-29T23:18:00Z"/>
              </w:rPr>
            </w:pPr>
          </w:p>
        </w:tc>
        <w:tc>
          <w:tcPr>
            <w:tcW w:w="1663" w:type="dxa"/>
          </w:tcPr>
          <w:p w14:paraId="408DF5A5" w14:textId="77777777" w:rsidR="00B16820" w:rsidRPr="006B49D0" w:rsidRDefault="00B16820" w:rsidP="00864D37">
            <w:pPr>
              <w:pStyle w:val="TAL"/>
              <w:snapToGrid w:val="0"/>
              <w:rPr>
                <w:ins w:id="936" w:author="Mursalin Habib" w:date="2025-10-29T16:18:00Z" w16du:dateUtc="2025-10-29T23:18:00Z"/>
              </w:rPr>
            </w:pPr>
          </w:p>
        </w:tc>
        <w:tc>
          <w:tcPr>
            <w:tcW w:w="1134" w:type="dxa"/>
          </w:tcPr>
          <w:p w14:paraId="21158D71" w14:textId="77777777" w:rsidR="00B16820" w:rsidRPr="006B49D0" w:rsidRDefault="00B16820" w:rsidP="00864D37">
            <w:pPr>
              <w:pStyle w:val="TAL"/>
              <w:snapToGrid w:val="0"/>
              <w:rPr>
                <w:ins w:id="937" w:author="Mursalin Habib" w:date="2025-10-29T16:18:00Z" w16du:dateUtc="2025-10-29T23:18:00Z"/>
              </w:rPr>
            </w:pPr>
          </w:p>
        </w:tc>
      </w:tr>
      <w:tr w:rsidR="00B16820" w:rsidRPr="006B49D0" w14:paraId="5A54546C" w14:textId="77777777" w:rsidTr="00864D37">
        <w:tblPrEx>
          <w:tblCellMar>
            <w:left w:w="108" w:type="dxa"/>
            <w:right w:w="108" w:type="dxa"/>
          </w:tblCellMar>
        </w:tblPrEx>
        <w:trPr>
          <w:ins w:id="938" w:author="Mursalin Habib" w:date="2025-10-29T16:18:00Z"/>
        </w:trPr>
        <w:tc>
          <w:tcPr>
            <w:tcW w:w="4569" w:type="dxa"/>
          </w:tcPr>
          <w:p w14:paraId="70E17C9E" w14:textId="77777777" w:rsidR="00B16820" w:rsidRPr="006B49D0" w:rsidRDefault="00B16820" w:rsidP="00864D37">
            <w:pPr>
              <w:pStyle w:val="TAL"/>
              <w:snapToGrid w:val="0"/>
              <w:rPr>
                <w:ins w:id="939" w:author="Mursalin Habib" w:date="2025-10-29T16:18:00Z" w16du:dateUtc="2025-10-29T23:18:00Z"/>
              </w:rPr>
            </w:pPr>
            <w:ins w:id="940" w:author="Mursalin Habib" w:date="2025-10-29T16:18:00Z" w16du:dateUtc="2025-10-29T23:18:00Z">
              <w:r w:rsidRPr="006B49D0">
                <w:t xml:space="preserve">                    </w:t>
              </w:r>
              <w:proofErr w:type="spellStart"/>
              <w:r w:rsidRPr="006B49D0">
                <w:t>rsrp</w:t>
              </w:r>
              <w:proofErr w:type="spellEnd"/>
            </w:ins>
          </w:p>
        </w:tc>
        <w:tc>
          <w:tcPr>
            <w:tcW w:w="2415" w:type="dxa"/>
          </w:tcPr>
          <w:p w14:paraId="1576AFA3" w14:textId="77777777" w:rsidR="00B16820" w:rsidRPr="006B49D0" w:rsidRDefault="00B16820" w:rsidP="00864D37">
            <w:pPr>
              <w:pStyle w:val="TAL"/>
              <w:snapToGrid w:val="0"/>
              <w:rPr>
                <w:ins w:id="941" w:author="Mursalin Habib" w:date="2025-10-29T16:18:00Z" w16du:dateUtc="2025-10-29T23:18:00Z"/>
              </w:rPr>
            </w:pPr>
            <w:ins w:id="942" w:author="Mursalin Habib" w:date="2025-10-29T16:18:00Z" w16du:dateUtc="2025-10-29T23:18:00Z">
              <w:r w:rsidRPr="006B49D0">
                <w:t>(0..127)</w:t>
              </w:r>
            </w:ins>
          </w:p>
        </w:tc>
        <w:tc>
          <w:tcPr>
            <w:tcW w:w="1663" w:type="dxa"/>
          </w:tcPr>
          <w:p w14:paraId="053CCBF9" w14:textId="77777777" w:rsidR="00B16820" w:rsidRPr="006B49D0" w:rsidRDefault="00B16820" w:rsidP="00864D37">
            <w:pPr>
              <w:pStyle w:val="TAL"/>
              <w:snapToGrid w:val="0"/>
              <w:rPr>
                <w:ins w:id="943" w:author="Mursalin Habib" w:date="2025-10-29T16:18:00Z" w16du:dateUtc="2025-10-29T23:18:00Z"/>
              </w:rPr>
            </w:pPr>
          </w:p>
        </w:tc>
        <w:tc>
          <w:tcPr>
            <w:tcW w:w="1134" w:type="dxa"/>
          </w:tcPr>
          <w:p w14:paraId="0869B513" w14:textId="77777777" w:rsidR="00B16820" w:rsidRPr="006B49D0" w:rsidRDefault="00B16820" w:rsidP="00864D37">
            <w:pPr>
              <w:pStyle w:val="TAL"/>
              <w:snapToGrid w:val="0"/>
              <w:rPr>
                <w:ins w:id="944" w:author="Mursalin Habib" w:date="2025-10-29T16:18:00Z" w16du:dateUtc="2025-10-29T23:18:00Z"/>
              </w:rPr>
            </w:pPr>
          </w:p>
        </w:tc>
      </w:tr>
      <w:tr w:rsidR="00B16820" w:rsidRPr="006B49D0" w14:paraId="22FBCF0E" w14:textId="77777777" w:rsidTr="00864D37">
        <w:tblPrEx>
          <w:tblCellMar>
            <w:left w:w="108" w:type="dxa"/>
            <w:right w:w="108" w:type="dxa"/>
          </w:tblCellMar>
        </w:tblPrEx>
        <w:trPr>
          <w:ins w:id="945" w:author="Mursalin Habib" w:date="2025-10-29T16:18:00Z"/>
        </w:trPr>
        <w:tc>
          <w:tcPr>
            <w:tcW w:w="4569" w:type="dxa"/>
          </w:tcPr>
          <w:p w14:paraId="703787C0" w14:textId="77777777" w:rsidR="00B16820" w:rsidRPr="006B49D0" w:rsidRDefault="00B16820" w:rsidP="00864D37">
            <w:pPr>
              <w:pStyle w:val="TAL"/>
              <w:snapToGrid w:val="0"/>
              <w:rPr>
                <w:ins w:id="946" w:author="Mursalin Habib" w:date="2025-10-29T16:18:00Z" w16du:dateUtc="2025-10-29T23:18:00Z"/>
              </w:rPr>
            </w:pPr>
            <w:ins w:id="947" w:author="Mursalin Habib" w:date="2025-10-29T16:18:00Z" w16du:dateUtc="2025-10-29T23:18:00Z">
              <w:r w:rsidRPr="006B49D0">
                <w:t xml:space="preserve">                    </w:t>
              </w:r>
              <w:proofErr w:type="spellStart"/>
              <w:r w:rsidRPr="006B49D0">
                <w:t>rsrq</w:t>
              </w:r>
              <w:proofErr w:type="spellEnd"/>
            </w:ins>
          </w:p>
        </w:tc>
        <w:tc>
          <w:tcPr>
            <w:tcW w:w="2415" w:type="dxa"/>
          </w:tcPr>
          <w:p w14:paraId="1D5FCCC2" w14:textId="77777777" w:rsidR="00B16820" w:rsidRPr="006B49D0" w:rsidRDefault="00B16820" w:rsidP="00864D37">
            <w:pPr>
              <w:pStyle w:val="TAL"/>
              <w:snapToGrid w:val="0"/>
              <w:rPr>
                <w:ins w:id="948" w:author="Mursalin Habib" w:date="2025-10-29T16:18:00Z" w16du:dateUtc="2025-10-29T23:18:00Z"/>
              </w:rPr>
            </w:pPr>
            <w:ins w:id="949" w:author="Mursalin Habib" w:date="2025-10-29T16:18:00Z" w16du:dateUtc="2025-10-29T23:18:00Z">
              <w:r w:rsidRPr="006B49D0">
                <w:t>Not present</w:t>
              </w:r>
            </w:ins>
          </w:p>
        </w:tc>
        <w:tc>
          <w:tcPr>
            <w:tcW w:w="1663" w:type="dxa"/>
          </w:tcPr>
          <w:p w14:paraId="7F3EF9A0" w14:textId="77777777" w:rsidR="00B16820" w:rsidRPr="006B49D0" w:rsidRDefault="00B16820" w:rsidP="00864D37">
            <w:pPr>
              <w:pStyle w:val="TAL"/>
              <w:snapToGrid w:val="0"/>
              <w:rPr>
                <w:ins w:id="950" w:author="Mursalin Habib" w:date="2025-10-29T16:18:00Z" w16du:dateUtc="2025-10-29T23:18:00Z"/>
              </w:rPr>
            </w:pPr>
          </w:p>
        </w:tc>
        <w:tc>
          <w:tcPr>
            <w:tcW w:w="1134" w:type="dxa"/>
          </w:tcPr>
          <w:p w14:paraId="2DFB7672" w14:textId="77777777" w:rsidR="00B16820" w:rsidRPr="006B49D0" w:rsidRDefault="00B16820" w:rsidP="00864D37">
            <w:pPr>
              <w:pStyle w:val="TAL"/>
              <w:snapToGrid w:val="0"/>
              <w:rPr>
                <w:ins w:id="951" w:author="Mursalin Habib" w:date="2025-10-29T16:18:00Z" w16du:dateUtc="2025-10-29T23:18:00Z"/>
              </w:rPr>
            </w:pPr>
          </w:p>
        </w:tc>
      </w:tr>
      <w:tr w:rsidR="00B16820" w:rsidRPr="006B49D0" w14:paraId="77F8FBEF" w14:textId="77777777" w:rsidTr="00864D37">
        <w:tblPrEx>
          <w:tblCellMar>
            <w:left w:w="108" w:type="dxa"/>
            <w:right w:w="108" w:type="dxa"/>
          </w:tblCellMar>
        </w:tblPrEx>
        <w:trPr>
          <w:ins w:id="952" w:author="Mursalin Habib" w:date="2025-10-29T16:18:00Z"/>
        </w:trPr>
        <w:tc>
          <w:tcPr>
            <w:tcW w:w="4569" w:type="dxa"/>
            <w:tcBorders>
              <w:top w:val="single" w:sz="4" w:space="0" w:color="auto"/>
              <w:left w:val="single" w:sz="4" w:space="0" w:color="auto"/>
              <w:bottom w:val="single" w:sz="4" w:space="0" w:color="auto"/>
              <w:right w:val="single" w:sz="4" w:space="0" w:color="auto"/>
            </w:tcBorders>
          </w:tcPr>
          <w:p w14:paraId="3143052F" w14:textId="77777777" w:rsidR="00B16820" w:rsidRPr="006B49D0" w:rsidRDefault="00B16820" w:rsidP="00864D37">
            <w:pPr>
              <w:pStyle w:val="TAL"/>
              <w:snapToGrid w:val="0"/>
              <w:rPr>
                <w:ins w:id="953" w:author="Mursalin Habib" w:date="2025-10-29T16:18:00Z" w16du:dateUtc="2025-10-29T23:18:00Z"/>
              </w:rPr>
            </w:pPr>
            <w:ins w:id="954" w:author="Mursalin Habib" w:date="2025-10-29T16:18:00Z" w16du:dateUtc="2025-10-29T23:18:00Z">
              <w:r w:rsidRPr="006B49D0">
                <w:t xml:space="preserve">                    </w:t>
              </w:r>
              <w:proofErr w:type="spellStart"/>
              <w:r w:rsidRPr="006B49D0">
                <w:t>sinr</w:t>
              </w:r>
              <w:proofErr w:type="spellEnd"/>
            </w:ins>
          </w:p>
        </w:tc>
        <w:tc>
          <w:tcPr>
            <w:tcW w:w="2415" w:type="dxa"/>
            <w:tcBorders>
              <w:top w:val="single" w:sz="4" w:space="0" w:color="auto"/>
              <w:left w:val="single" w:sz="4" w:space="0" w:color="auto"/>
              <w:bottom w:val="single" w:sz="4" w:space="0" w:color="auto"/>
              <w:right w:val="single" w:sz="4" w:space="0" w:color="auto"/>
            </w:tcBorders>
          </w:tcPr>
          <w:p w14:paraId="732A9F48" w14:textId="77777777" w:rsidR="00B16820" w:rsidRPr="006B49D0" w:rsidRDefault="00B16820" w:rsidP="00864D37">
            <w:pPr>
              <w:pStyle w:val="TAL"/>
              <w:snapToGrid w:val="0"/>
              <w:rPr>
                <w:ins w:id="955" w:author="Mursalin Habib" w:date="2025-10-29T16:18:00Z" w16du:dateUtc="2025-10-29T23:18:00Z"/>
              </w:rPr>
            </w:pPr>
            <w:ins w:id="956" w:author="Mursalin Habib" w:date="2025-10-29T16:18:00Z" w16du:dateUtc="2025-10-29T23:18:00Z">
              <w:r w:rsidRPr="006B49D0">
                <w:t>Not present</w:t>
              </w:r>
            </w:ins>
          </w:p>
        </w:tc>
        <w:tc>
          <w:tcPr>
            <w:tcW w:w="1663" w:type="dxa"/>
            <w:tcBorders>
              <w:top w:val="single" w:sz="4" w:space="0" w:color="auto"/>
              <w:left w:val="single" w:sz="4" w:space="0" w:color="auto"/>
              <w:bottom w:val="single" w:sz="4" w:space="0" w:color="auto"/>
              <w:right w:val="single" w:sz="4" w:space="0" w:color="auto"/>
            </w:tcBorders>
          </w:tcPr>
          <w:p w14:paraId="452D8ABC" w14:textId="77777777" w:rsidR="00B16820" w:rsidRPr="006B49D0" w:rsidRDefault="00B16820" w:rsidP="00864D37">
            <w:pPr>
              <w:pStyle w:val="TAL"/>
              <w:snapToGrid w:val="0"/>
              <w:rPr>
                <w:ins w:id="957" w:author="Mursalin Habib" w:date="2025-10-29T16:18:00Z" w16du:dateUtc="2025-10-29T23:18:00Z"/>
              </w:rPr>
            </w:pPr>
          </w:p>
        </w:tc>
        <w:tc>
          <w:tcPr>
            <w:tcW w:w="1134" w:type="dxa"/>
            <w:tcBorders>
              <w:top w:val="single" w:sz="4" w:space="0" w:color="auto"/>
              <w:left w:val="single" w:sz="4" w:space="0" w:color="auto"/>
              <w:bottom w:val="single" w:sz="4" w:space="0" w:color="auto"/>
              <w:right w:val="single" w:sz="4" w:space="0" w:color="auto"/>
            </w:tcBorders>
          </w:tcPr>
          <w:p w14:paraId="7F30389E" w14:textId="77777777" w:rsidR="00B16820" w:rsidRPr="006B49D0" w:rsidRDefault="00B16820" w:rsidP="00864D37">
            <w:pPr>
              <w:pStyle w:val="TAL"/>
              <w:snapToGrid w:val="0"/>
              <w:rPr>
                <w:ins w:id="958" w:author="Mursalin Habib" w:date="2025-10-29T16:18:00Z" w16du:dateUtc="2025-10-29T23:18:00Z"/>
              </w:rPr>
            </w:pPr>
          </w:p>
        </w:tc>
      </w:tr>
      <w:tr w:rsidR="00B16820" w:rsidRPr="006B49D0" w14:paraId="4CBB4453" w14:textId="77777777" w:rsidTr="00864D37">
        <w:tblPrEx>
          <w:tblCellMar>
            <w:left w:w="108" w:type="dxa"/>
            <w:right w:w="108" w:type="dxa"/>
          </w:tblCellMar>
        </w:tblPrEx>
        <w:trPr>
          <w:ins w:id="959" w:author="Mursalin Habib" w:date="2025-10-29T16:18:00Z"/>
        </w:trPr>
        <w:tc>
          <w:tcPr>
            <w:tcW w:w="4569" w:type="dxa"/>
          </w:tcPr>
          <w:p w14:paraId="25E5E774" w14:textId="77777777" w:rsidR="00B16820" w:rsidRPr="006B49D0" w:rsidRDefault="00B16820" w:rsidP="00864D37">
            <w:pPr>
              <w:pStyle w:val="TAL"/>
              <w:snapToGrid w:val="0"/>
              <w:rPr>
                <w:ins w:id="960" w:author="Mursalin Habib" w:date="2025-10-29T16:18:00Z" w16du:dateUtc="2025-10-29T23:18:00Z"/>
              </w:rPr>
            </w:pPr>
            <w:ins w:id="961" w:author="Mursalin Habib" w:date="2025-10-29T16:18:00Z" w16du:dateUtc="2025-10-29T23:18:00Z">
              <w:r w:rsidRPr="006B49D0">
                <w:t xml:space="preserve">                  }</w:t>
              </w:r>
            </w:ins>
          </w:p>
        </w:tc>
        <w:tc>
          <w:tcPr>
            <w:tcW w:w="2415" w:type="dxa"/>
          </w:tcPr>
          <w:p w14:paraId="7FED08B4" w14:textId="77777777" w:rsidR="00B16820" w:rsidRPr="006B49D0" w:rsidRDefault="00B16820" w:rsidP="00864D37">
            <w:pPr>
              <w:pStyle w:val="TAL"/>
              <w:snapToGrid w:val="0"/>
              <w:rPr>
                <w:ins w:id="962" w:author="Mursalin Habib" w:date="2025-10-29T16:18:00Z" w16du:dateUtc="2025-10-29T23:18:00Z"/>
              </w:rPr>
            </w:pPr>
          </w:p>
        </w:tc>
        <w:tc>
          <w:tcPr>
            <w:tcW w:w="1663" w:type="dxa"/>
          </w:tcPr>
          <w:p w14:paraId="4373F11A" w14:textId="77777777" w:rsidR="00B16820" w:rsidRPr="006B49D0" w:rsidRDefault="00B16820" w:rsidP="00864D37">
            <w:pPr>
              <w:pStyle w:val="TAL"/>
              <w:snapToGrid w:val="0"/>
              <w:rPr>
                <w:ins w:id="963" w:author="Mursalin Habib" w:date="2025-10-29T16:18:00Z" w16du:dateUtc="2025-10-29T23:18:00Z"/>
              </w:rPr>
            </w:pPr>
          </w:p>
        </w:tc>
        <w:tc>
          <w:tcPr>
            <w:tcW w:w="1134" w:type="dxa"/>
          </w:tcPr>
          <w:p w14:paraId="51F55B45" w14:textId="77777777" w:rsidR="00B16820" w:rsidRPr="006B49D0" w:rsidRDefault="00B16820" w:rsidP="00864D37">
            <w:pPr>
              <w:pStyle w:val="TAL"/>
              <w:snapToGrid w:val="0"/>
              <w:rPr>
                <w:ins w:id="964" w:author="Mursalin Habib" w:date="2025-10-29T16:18:00Z" w16du:dateUtc="2025-10-29T23:18:00Z"/>
              </w:rPr>
            </w:pPr>
          </w:p>
        </w:tc>
      </w:tr>
      <w:tr w:rsidR="00B16820" w:rsidRPr="006B49D0" w14:paraId="70E8CA35" w14:textId="77777777" w:rsidTr="00864D37">
        <w:tblPrEx>
          <w:tblCellMar>
            <w:left w:w="108" w:type="dxa"/>
            <w:right w:w="108" w:type="dxa"/>
          </w:tblCellMar>
        </w:tblPrEx>
        <w:trPr>
          <w:ins w:id="965" w:author="Mursalin Habib" w:date="2025-10-29T16:18:00Z"/>
        </w:trPr>
        <w:tc>
          <w:tcPr>
            <w:tcW w:w="4569" w:type="dxa"/>
          </w:tcPr>
          <w:p w14:paraId="47391153" w14:textId="77777777" w:rsidR="00B16820" w:rsidRPr="006B49D0" w:rsidRDefault="00B16820" w:rsidP="00864D37">
            <w:pPr>
              <w:pStyle w:val="TAL"/>
              <w:snapToGrid w:val="0"/>
              <w:rPr>
                <w:ins w:id="966" w:author="Mursalin Habib" w:date="2025-10-29T16:18:00Z" w16du:dateUtc="2025-10-29T23:18:00Z"/>
              </w:rPr>
            </w:pPr>
            <w:ins w:id="967" w:author="Mursalin Habib" w:date="2025-10-29T16:18:00Z" w16du:dateUtc="2025-10-29T23:18:00Z">
              <w:r w:rsidRPr="006B49D0">
                <w:t xml:space="preserve">                }</w:t>
              </w:r>
            </w:ins>
          </w:p>
        </w:tc>
        <w:tc>
          <w:tcPr>
            <w:tcW w:w="2415" w:type="dxa"/>
          </w:tcPr>
          <w:p w14:paraId="735A6994" w14:textId="77777777" w:rsidR="00B16820" w:rsidRPr="006B49D0" w:rsidRDefault="00B16820" w:rsidP="00864D37">
            <w:pPr>
              <w:pStyle w:val="TAL"/>
              <w:snapToGrid w:val="0"/>
              <w:rPr>
                <w:ins w:id="968" w:author="Mursalin Habib" w:date="2025-10-29T16:18:00Z" w16du:dateUtc="2025-10-29T23:18:00Z"/>
              </w:rPr>
            </w:pPr>
          </w:p>
        </w:tc>
        <w:tc>
          <w:tcPr>
            <w:tcW w:w="1663" w:type="dxa"/>
          </w:tcPr>
          <w:p w14:paraId="6E913718" w14:textId="77777777" w:rsidR="00B16820" w:rsidRPr="006B49D0" w:rsidRDefault="00B16820" w:rsidP="00864D37">
            <w:pPr>
              <w:pStyle w:val="TAL"/>
              <w:snapToGrid w:val="0"/>
              <w:rPr>
                <w:ins w:id="969" w:author="Mursalin Habib" w:date="2025-10-29T16:18:00Z" w16du:dateUtc="2025-10-29T23:18:00Z"/>
              </w:rPr>
            </w:pPr>
          </w:p>
        </w:tc>
        <w:tc>
          <w:tcPr>
            <w:tcW w:w="1134" w:type="dxa"/>
          </w:tcPr>
          <w:p w14:paraId="53FB75F3" w14:textId="77777777" w:rsidR="00B16820" w:rsidRPr="006B49D0" w:rsidRDefault="00B16820" w:rsidP="00864D37">
            <w:pPr>
              <w:pStyle w:val="TAL"/>
              <w:snapToGrid w:val="0"/>
              <w:rPr>
                <w:ins w:id="970" w:author="Mursalin Habib" w:date="2025-10-29T16:18:00Z" w16du:dateUtc="2025-10-29T23:18:00Z"/>
              </w:rPr>
            </w:pPr>
          </w:p>
        </w:tc>
      </w:tr>
      <w:tr w:rsidR="00B16820" w:rsidRPr="006B49D0" w14:paraId="2FC2DFD3" w14:textId="77777777" w:rsidTr="00864D37">
        <w:tblPrEx>
          <w:tblCellMar>
            <w:left w:w="108" w:type="dxa"/>
            <w:right w:w="108" w:type="dxa"/>
          </w:tblCellMar>
        </w:tblPrEx>
        <w:trPr>
          <w:ins w:id="971" w:author="Mursalin Habib" w:date="2025-10-29T16:18:00Z"/>
        </w:trPr>
        <w:tc>
          <w:tcPr>
            <w:tcW w:w="4569" w:type="dxa"/>
          </w:tcPr>
          <w:p w14:paraId="2DA258C7" w14:textId="77777777" w:rsidR="00B16820" w:rsidRPr="006B49D0" w:rsidRDefault="00B16820" w:rsidP="00864D37">
            <w:pPr>
              <w:pStyle w:val="TAL"/>
              <w:snapToGrid w:val="0"/>
              <w:rPr>
                <w:ins w:id="972" w:author="Mursalin Habib" w:date="2025-10-29T16:18:00Z" w16du:dateUtc="2025-10-29T23:18:00Z"/>
              </w:rPr>
            </w:pPr>
            <w:ins w:id="973" w:author="Mursalin Habib" w:date="2025-10-29T16:18:00Z" w16du:dateUtc="2025-10-29T23:18:00Z">
              <w:r w:rsidRPr="006B49D0">
                <w:t xml:space="preserve">              }</w:t>
              </w:r>
            </w:ins>
          </w:p>
        </w:tc>
        <w:tc>
          <w:tcPr>
            <w:tcW w:w="2415" w:type="dxa"/>
          </w:tcPr>
          <w:p w14:paraId="48349825" w14:textId="77777777" w:rsidR="00B16820" w:rsidRPr="006B49D0" w:rsidRDefault="00B16820" w:rsidP="00864D37">
            <w:pPr>
              <w:pStyle w:val="TAL"/>
              <w:snapToGrid w:val="0"/>
              <w:rPr>
                <w:ins w:id="974" w:author="Mursalin Habib" w:date="2025-10-29T16:18:00Z" w16du:dateUtc="2025-10-29T23:18:00Z"/>
              </w:rPr>
            </w:pPr>
          </w:p>
        </w:tc>
        <w:tc>
          <w:tcPr>
            <w:tcW w:w="1663" w:type="dxa"/>
          </w:tcPr>
          <w:p w14:paraId="24BD92B8" w14:textId="77777777" w:rsidR="00B16820" w:rsidRPr="006B49D0" w:rsidRDefault="00B16820" w:rsidP="00864D37">
            <w:pPr>
              <w:pStyle w:val="TAL"/>
              <w:snapToGrid w:val="0"/>
              <w:rPr>
                <w:ins w:id="975" w:author="Mursalin Habib" w:date="2025-10-29T16:18:00Z" w16du:dateUtc="2025-10-29T23:18:00Z"/>
              </w:rPr>
            </w:pPr>
          </w:p>
        </w:tc>
        <w:tc>
          <w:tcPr>
            <w:tcW w:w="1134" w:type="dxa"/>
          </w:tcPr>
          <w:p w14:paraId="17B25711" w14:textId="77777777" w:rsidR="00B16820" w:rsidRPr="006B49D0" w:rsidRDefault="00B16820" w:rsidP="00864D37">
            <w:pPr>
              <w:pStyle w:val="TAL"/>
              <w:snapToGrid w:val="0"/>
              <w:rPr>
                <w:ins w:id="976" w:author="Mursalin Habib" w:date="2025-10-29T16:18:00Z" w16du:dateUtc="2025-10-29T23:18:00Z"/>
              </w:rPr>
            </w:pPr>
          </w:p>
        </w:tc>
      </w:tr>
      <w:tr w:rsidR="00B16820" w:rsidRPr="006B49D0" w14:paraId="35650E28" w14:textId="77777777" w:rsidTr="00864D37">
        <w:tblPrEx>
          <w:tblCellMar>
            <w:left w:w="108" w:type="dxa"/>
            <w:right w:w="108" w:type="dxa"/>
          </w:tblCellMar>
        </w:tblPrEx>
        <w:trPr>
          <w:ins w:id="977" w:author="Mursalin Habib" w:date="2025-10-29T16:18:00Z"/>
        </w:trPr>
        <w:tc>
          <w:tcPr>
            <w:tcW w:w="4569" w:type="dxa"/>
          </w:tcPr>
          <w:p w14:paraId="6211616A" w14:textId="77777777" w:rsidR="00B16820" w:rsidRPr="006B49D0" w:rsidRDefault="00B16820" w:rsidP="00864D37">
            <w:pPr>
              <w:pStyle w:val="TAL"/>
              <w:snapToGrid w:val="0"/>
              <w:rPr>
                <w:ins w:id="978" w:author="Mursalin Habib" w:date="2025-10-29T16:18:00Z" w16du:dateUtc="2025-10-29T23:18:00Z"/>
              </w:rPr>
            </w:pPr>
            <w:ins w:id="979" w:author="Mursalin Habib" w:date="2025-10-29T16:18:00Z" w16du:dateUtc="2025-10-29T23:18:00Z">
              <w:r w:rsidRPr="006B49D0">
                <w:t xml:space="preserve">            }</w:t>
              </w:r>
            </w:ins>
          </w:p>
        </w:tc>
        <w:tc>
          <w:tcPr>
            <w:tcW w:w="2415" w:type="dxa"/>
          </w:tcPr>
          <w:p w14:paraId="4FD30F73" w14:textId="77777777" w:rsidR="00B16820" w:rsidRPr="006B49D0" w:rsidRDefault="00B16820" w:rsidP="00864D37">
            <w:pPr>
              <w:pStyle w:val="TAL"/>
              <w:snapToGrid w:val="0"/>
              <w:rPr>
                <w:ins w:id="980" w:author="Mursalin Habib" w:date="2025-10-29T16:18:00Z" w16du:dateUtc="2025-10-29T23:18:00Z"/>
              </w:rPr>
            </w:pPr>
          </w:p>
        </w:tc>
        <w:tc>
          <w:tcPr>
            <w:tcW w:w="1663" w:type="dxa"/>
          </w:tcPr>
          <w:p w14:paraId="6F0496DA" w14:textId="77777777" w:rsidR="00B16820" w:rsidRPr="006B49D0" w:rsidRDefault="00B16820" w:rsidP="00864D37">
            <w:pPr>
              <w:pStyle w:val="TAL"/>
              <w:snapToGrid w:val="0"/>
              <w:rPr>
                <w:ins w:id="981" w:author="Mursalin Habib" w:date="2025-10-29T16:18:00Z" w16du:dateUtc="2025-10-29T23:18:00Z"/>
              </w:rPr>
            </w:pPr>
          </w:p>
        </w:tc>
        <w:tc>
          <w:tcPr>
            <w:tcW w:w="1134" w:type="dxa"/>
          </w:tcPr>
          <w:p w14:paraId="1E1C0E80" w14:textId="77777777" w:rsidR="00B16820" w:rsidRPr="006B49D0" w:rsidRDefault="00B16820" w:rsidP="00864D37">
            <w:pPr>
              <w:pStyle w:val="TAL"/>
              <w:snapToGrid w:val="0"/>
              <w:rPr>
                <w:ins w:id="982" w:author="Mursalin Habib" w:date="2025-10-29T16:18:00Z" w16du:dateUtc="2025-10-29T23:18:00Z"/>
              </w:rPr>
            </w:pPr>
          </w:p>
        </w:tc>
      </w:tr>
      <w:tr w:rsidR="00B16820" w:rsidRPr="006B49D0" w14:paraId="2FD3B7E8" w14:textId="77777777" w:rsidTr="00864D37">
        <w:tblPrEx>
          <w:tblCellMar>
            <w:left w:w="108" w:type="dxa"/>
            <w:right w:w="108" w:type="dxa"/>
          </w:tblCellMar>
        </w:tblPrEx>
        <w:trPr>
          <w:ins w:id="983" w:author="Mursalin Habib" w:date="2025-10-29T16:18:00Z"/>
        </w:trPr>
        <w:tc>
          <w:tcPr>
            <w:tcW w:w="4569" w:type="dxa"/>
          </w:tcPr>
          <w:p w14:paraId="00DCDD37" w14:textId="77777777" w:rsidR="00B16820" w:rsidRPr="006B49D0" w:rsidRDefault="00B16820" w:rsidP="00864D37">
            <w:pPr>
              <w:pStyle w:val="TAL"/>
              <w:snapToGrid w:val="0"/>
              <w:rPr>
                <w:ins w:id="984" w:author="Mursalin Habib" w:date="2025-10-29T16:18:00Z" w16du:dateUtc="2025-10-29T23:18:00Z"/>
              </w:rPr>
            </w:pPr>
            <w:ins w:id="985" w:author="Mursalin Habib" w:date="2025-10-29T16:18:00Z" w16du:dateUtc="2025-10-29T23:18:00Z">
              <w:r w:rsidRPr="006B49D0">
                <w:t xml:space="preserve">          }</w:t>
              </w:r>
            </w:ins>
          </w:p>
        </w:tc>
        <w:tc>
          <w:tcPr>
            <w:tcW w:w="2415" w:type="dxa"/>
          </w:tcPr>
          <w:p w14:paraId="341F41CD" w14:textId="77777777" w:rsidR="00B16820" w:rsidRPr="006B49D0" w:rsidRDefault="00B16820" w:rsidP="00864D37">
            <w:pPr>
              <w:pStyle w:val="TAL"/>
              <w:snapToGrid w:val="0"/>
              <w:rPr>
                <w:ins w:id="986" w:author="Mursalin Habib" w:date="2025-10-29T16:18:00Z" w16du:dateUtc="2025-10-29T23:18:00Z"/>
              </w:rPr>
            </w:pPr>
          </w:p>
        </w:tc>
        <w:tc>
          <w:tcPr>
            <w:tcW w:w="1663" w:type="dxa"/>
          </w:tcPr>
          <w:p w14:paraId="2E2C1F81" w14:textId="77777777" w:rsidR="00B16820" w:rsidRPr="006B49D0" w:rsidRDefault="00B16820" w:rsidP="00864D37">
            <w:pPr>
              <w:pStyle w:val="TAL"/>
              <w:snapToGrid w:val="0"/>
              <w:rPr>
                <w:ins w:id="987" w:author="Mursalin Habib" w:date="2025-10-29T16:18:00Z" w16du:dateUtc="2025-10-29T23:18:00Z"/>
              </w:rPr>
            </w:pPr>
          </w:p>
        </w:tc>
        <w:tc>
          <w:tcPr>
            <w:tcW w:w="1134" w:type="dxa"/>
          </w:tcPr>
          <w:p w14:paraId="6DC16885" w14:textId="77777777" w:rsidR="00B16820" w:rsidRPr="006B49D0" w:rsidRDefault="00B16820" w:rsidP="00864D37">
            <w:pPr>
              <w:pStyle w:val="TAL"/>
              <w:snapToGrid w:val="0"/>
              <w:rPr>
                <w:ins w:id="988" w:author="Mursalin Habib" w:date="2025-10-29T16:18:00Z" w16du:dateUtc="2025-10-29T23:18:00Z"/>
              </w:rPr>
            </w:pPr>
          </w:p>
        </w:tc>
      </w:tr>
      <w:tr w:rsidR="00B16820" w:rsidRPr="006B49D0" w14:paraId="3082BB76" w14:textId="77777777" w:rsidTr="00864D37">
        <w:tblPrEx>
          <w:tblCellMar>
            <w:left w:w="108" w:type="dxa"/>
            <w:right w:w="108" w:type="dxa"/>
          </w:tblCellMar>
        </w:tblPrEx>
        <w:trPr>
          <w:ins w:id="989" w:author="Mursalin Habib" w:date="2025-10-29T16:18:00Z"/>
        </w:trPr>
        <w:tc>
          <w:tcPr>
            <w:tcW w:w="4569" w:type="dxa"/>
          </w:tcPr>
          <w:p w14:paraId="68430BA2" w14:textId="77777777" w:rsidR="00B16820" w:rsidRPr="006B49D0" w:rsidRDefault="00B16820" w:rsidP="00864D37">
            <w:pPr>
              <w:pStyle w:val="TAL"/>
              <w:snapToGrid w:val="0"/>
              <w:rPr>
                <w:ins w:id="990" w:author="Mursalin Habib" w:date="2025-10-29T16:18:00Z" w16du:dateUtc="2025-10-29T23:18:00Z"/>
              </w:rPr>
            </w:pPr>
            <w:ins w:id="991" w:author="Mursalin Habib" w:date="2025-10-29T16:18:00Z" w16du:dateUtc="2025-10-29T23:18:00Z">
              <w:r w:rsidRPr="006B49D0">
                <w:t xml:space="preserve">        }</w:t>
              </w:r>
            </w:ins>
          </w:p>
        </w:tc>
        <w:tc>
          <w:tcPr>
            <w:tcW w:w="2415" w:type="dxa"/>
          </w:tcPr>
          <w:p w14:paraId="6F222336" w14:textId="77777777" w:rsidR="00B16820" w:rsidRPr="006B49D0" w:rsidRDefault="00B16820" w:rsidP="00864D37">
            <w:pPr>
              <w:pStyle w:val="TAL"/>
              <w:snapToGrid w:val="0"/>
              <w:rPr>
                <w:ins w:id="992" w:author="Mursalin Habib" w:date="2025-10-29T16:18:00Z" w16du:dateUtc="2025-10-29T23:18:00Z"/>
              </w:rPr>
            </w:pPr>
          </w:p>
        </w:tc>
        <w:tc>
          <w:tcPr>
            <w:tcW w:w="1663" w:type="dxa"/>
          </w:tcPr>
          <w:p w14:paraId="0BADB4E6" w14:textId="77777777" w:rsidR="00B16820" w:rsidRPr="006B49D0" w:rsidRDefault="00B16820" w:rsidP="00864D37">
            <w:pPr>
              <w:pStyle w:val="TAL"/>
              <w:snapToGrid w:val="0"/>
              <w:rPr>
                <w:ins w:id="993" w:author="Mursalin Habib" w:date="2025-10-29T16:18:00Z" w16du:dateUtc="2025-10-29T23:18:00Z"/>
              </w:rPr>
            </w:pPr>
          </w:p>
        </w:tc>
        <w:tc>
          <w:tcPr>
            <w:tcW w:w="1134" w:type="dxa"/>
          </w:tcPr>
          <w:p w14:paraId="22018CC9" w14:textId="77777777" w:rsidR="00B16820" w:rsidRPr="006B49D0" w:rsidRDefault="00B16820" w:rsidP="00864D37">
            <w:pPr>
              <w:pStyle w:val="TAL"/>
              <w:snapToGrid w:val="0"/>
              <w:rPr>
                <w:ins w:id="994" w:author="Mursalin Habib" w:date="2025-10-29T16:18:00Z" w16du:dateUtc="2025-10-29T23:18:00Z"/>
              </w:rPr>
            </w:pPr>
          </w:p>
        </w:tc>
      </w:tr>
      <w:tr w:rsidR="00B16820" w:rsidRPr="006B49D0" w14:paraId="04E9FB66" w14:textId="77777777" w:rsidTr="00864D37">
        <w:tblPrEx>
          <w:tblCellMar>
            <w:left w:w="108" w:type="dxa"/>
            <w:right w:w="108" w:type="dxa"/>
          </w:tblCellMar>
        </w:tblPrEx>
        <w:trPr>
          <w:ins w:id="995" w:author="Mursalin Habib" w:date="2025-10-29T16:18:00Z"/>
        </w:trPr>
        <w:tc>
          <w:tcPr>
            <w:tcW w:w="4569" w:type="dxa"/>
          </w:tcPr>
          <w:p w14:paraId="225E5970" w14:textId="77777777" w:rsidR="00B16820" w:rsidRPr="006B49D0" w:rsidRDefault="00B16820" w:rsidP="00864D37">
            <w:pPr>
              <w:pStyle w:val="TAL"/>
              <w:snapToGrid w:val="0"/>
              <w:rPr>
                <w:ins w:id="996" w:author="Mursalin Habib" w:date="2025-10-29T16:18:00Z" w16du:dateUtc="2025-10-29T23:18:00Z"/>
              </w:rPr>
            </w:pPr>
            <w:ins w:id="997" w:author="Mursalin Habib" w:date="2025-10-29T16:18:00Z" w16du:dateUtc="2025-10-29T23:18:00Z">
              <w:r w:rsidRPr="006B49D0">
                <w:t xml:space="preserve">        </w:t>
              </w:r>
              <w:proofErr w:type="spellStart"/>
              <w:r w:rsidRPr="006B49D0">
                <w:t>measResultNeighCells</w:t>
              </w:r>
              <w:proofErr w:type="spellEnd"/>
              <w:r w:rsidRPr="006B49D0">
                <w:t xml:space="preserve"> CHOICE {</w:t>
              </w:r>
            </w:ins>
          </w:p>
        </w:tc>
        <w:tc>
          <w:tcPr>
            <w:tcW w:w="2415" w:type="dxa"/>
          </w:tcPr>
          <w:p w14:paraId="1899E0AD" w14:textId="77777777" w:rsidR="00B16820" w:rsidRPr="006B49D0" w:rsidRDefault="00B16820" w:rsidP="00864D37">
            <w:pPr>
              <w:pStyle w:val="TAL"/>
              <w:snapToGrid w:val="0"/>
              <w:rPr>
                <w:ins w:id="998" w:author="Mursalin Habib" w:date="2025-10-29T16:18:00Z" w16du:dateUtc="2025-10-29T23:18:00Z"/>
              </w:rPr>
            </w:pPr>
          </w:p>
        </w:tc>
        <w:tc>
          <w:tcPr>
            <w:tcW w:w="1663" w:type="dxa"/>
          </w:tcPr>
          <w:p w14:paraId="624D0F28" w14:textId="77777777" w:rsidR="00B16820" w:rsidRPr="006B49D0" w:rsidRDefault="00B16820" w:rsidP="00864D37">
            <w:pPr>
              <w:pStyle w:val="TAL"/>
              <w:snapToGrid w:val="0"/>
              <w:rPr>
                <w:ins w:id="999" w:author="Mursalin Habib" w:date="2025-10-29T16:18:00Z" w16du:dateUtc="2025-10-29T23:18:00Z"/>
              </w:rPr>
            </w:pPr>
          </w:p>
        </w:tc>
        <w:tc>
          <w:tcPr>
            <w:tcW w:w="1134" w:type="dxa"/>
          </w:tcPr>
          <w:p w14:paraId="414B6838" w14:textId="77777777" w:rsidR="00B16820" w:rsidRPr="006B49D0" w:rsidRDefault="00B16820" w:rsidP="00864D37">
            <w:pPr>
              <w:pStyle w:val="TAL"/>
              <w:snapToGrid w:val="0"/>
              <w:rPr>
                <w:ins w:id="1000" w:author="Mursalin Habib" w:date="2025-10-29T16:18:00Z" w16du:dateUtc="2025-10-29T23:18:00Z"/>
              </w:rPr>
            </w:pPr>
          </w:p>
        </w:tc>
      </w:tr>
      <w:tr w:rsidR="00B16820" w:rsidRPr="006B49D0" w14:paraId="2FFA8FFD" w14:textId="77777777" w:rsidTr="00864D37">
        <w:tblPrEx>
          <w:tblCellMar>
            <w:left w:w="108" w:type="dxa"/>
            <w:right w:w="108" w:type="dxa"/>
          </w:tblCellMar>
        </w:tblPrEx>
        <w:trPr>
          <w:ins w:id="1001" w:author="Mursalin Habib" w:date="2025-10-29T16:18:00Z"/>
        </w:trPr>
        <w:tc>
          <w:tcPr>
            <w:tcW w:w="4569" w:type="dxa"/>
            <w:tcBorders>
              <w:bottom w:val="single" w:sz="4" w:space="0" w:color="auto"/>
            </w:tcBorders>
          </w:tcPr>
          <w:p w14:paraId="1F5E1D5F" w14:textId="77777777" w:rsidR="00B16820" w:rsidRPr="006B49D0" w:rsidRDefault="00B16820" w:rsidP="00864D37">
            <w:pPr>
              <w:pStyle w:val="TAL"/>
              <w:snapToGrid w:val="0"/>
              <w:rPr>
                <w:ins w:id="1002" w:author="Mursalin Habib" w:date="2025-10-29T16:18:00Z" w16du:dateUtc="2025-10-29T23:18:00Z"/>
              </w:rPr>
            </w:pPr>
            <w:ins w:id="1003" w:author="Mursalin Habib" w:date="2025-10-29T16:18:00Z" w16du:dateUtc="2025-10-29T23:18:00Z">
              <w:r w:rsidRPr="006B49D0">
                <w:t xml:space="preserve">          </w:t>
              </w:r>
              <w:proofErr w:type="spellStart"/>
              <w:r w:rsidRPr="006B49D0">
                <w:t>measResultListNR</w:t>
              </w:r>
              <w:proofErr w:type="spellEnd"/>
              <w:r w:rsidRPr="006B49D0">
                <w:t xml:space="preserve"> SEQUENCE (SIZE (1.. </w:t>
              </w:r>
              <w:proofErr w:type="spellStart"/>
              <w:r w:rsidRPr="006B49D0">
                <w:t>maxCellReport</w:t>
              </w:r>
              <w:proofErr w:type="spellEnd"/>
              <w:r w:rsidRPr="006B49D0">
                <w:t xml:space="preserve">)) OF </w:t>
              </w:r>
              <w:proofErr w:type="spellStart"/>
              <w:r w:rsidRPr="006B49D0">
                <w:t>MeasResultNR</w:t>
              </w:r>
              <w:proofErr w:type="spellEnd"/>
              <w:r w:rsidRPr="006B49D0">
                <w:t xml:space="preserve"> {</w:t>
              </w:r>
            </w:ins>
          </w:p>
        </w:tc>
        <w:tc>
          <w:tcPr>
            <w:tcW w:w="2415" w:type="dxa"/>
          </w:tcPr>
          <w:p w14:paraId="78998A84" w14:textId="77777777" w:rsidR="00B16820" w:rsidRPr="006B49D0" w:rsidRDefault="00B16820" w:rsidP="00864D37">
            <w:pPr>
              <w:pStyle w:val="TAL"/>
              <w:snapToGrid w:val="0"/>
              <w:rPr>
                <w:ins w:id="1004" w:author="Mursalin Habib" w:date="2025-10-29T16:18:00Z" w16du:dateUtc="2025-10-29T23:18:00Z"/>
              </w:rPr>
            </w:pPr>
            <w:ins w:id="1005" w:author="Mursalin Habib" w:date="2025-10-29T16:18:00Z" w16du:dateUtc="2025-10-29T23:18:00Z">
              <w:r w:rsidRPr="006B49D0">
                <w:t>1 entry</w:t>
              </w:r>
            </w:ins>
          </w:p>
        </w:tc>
        <w:tc>
          <w:tcPr>
            <w:tcW w:w="1663" w:type="dxa"/>
          </w:tcPr>
          <w:p w14:paraId="3563F552" w14:textId="77777777" w:rsidR="00B16820" w:rsidRPr="006B49D0" w:rsidRDefault="00B16820" w:rsidP="00864D37">
            <w:pPr>
              <w:pStyle w:val="TAL"/>
              <w:snapToGrid w:val="0"/>
              <w:rPr>
                <w:ins w:id="1006" w:author="Mursalin Habib" w:date="2025-10-29T16:18:00Z" w16du:dateUtc="2025-10-29T23:18:00Z"/>
              </w:rPr>
            </w:pPr>
            <w:ins w:id="1007" w:author="Mursalin Habib" w:date="2025-10-29T16:18:00Z" w16du:dateUtc="2025-10-29T23:18:00Z">
              <w:r w:rsidRPr="006B49D0">
                <w:t>Measurement report for NR Cell 2</w:t>
              </w:r>
            </w:ins>
          </w:p>
        </w:tc>
        <w:tc>
          <w:tcPr>
            <w:tcW w:w="1134" w:type="dxa"/>
          </w:tcPr>
          <w:p w14:paraId="56C71EEF" w14:textId="77777777" w:rsidR="00B16820" w:rsidRPr="006B49D0" w:rsidRDefault="00B16820" w:rsidP="00864D37">
            <w:pPr>
              <w:pStyle w:val="TAL"/>
              <w:snapToGrid w:val="0"/>
              <w:rPr>
                <w:ins w:id="1008" w:author="Mursalin Habib" w:date="2025-10-29T16:18:00Z" w16du:dateUtc="2025-10-29T23:18:00Z"/>
                <w:lang w:eastAsia="zh-CN"/>
              </w:rPr>
            </w:pPr>
          </w:p>
        </w:tc>
      </w:tr>
      <w:tr w:rsidR="00B16820" w:rsidRPr="006B49D0" w14:paraId="3C84603B" w14:textId="77777777" w:rsidTr="00864D37">
        <w:tblPrEx>
          <w:tblCellMar>
            <w:left w:w="108" w:type="dxa"/>
            <w:right w:w="108" w:type="dxa"/>
          </w:tblCellMar>
        </w:tblPrEx>
        <w:trPr>
          <w:ins w:id="1009" w:author="Mursalin Habib" w:date="2025-10-29T16:18:00Z"/>
        </w:trPr>
        <w:tc>
          <w:tcPr>
            <w:tcW w:w="4569" w:type="dxa"/>
            <w:tcBorders>
              <w:bottom w:val="nil"/>
            </w:tcBorders>
          </w:tcPr>
          <w:p w14:paraId="3A72BC98" w14:textId="77777777" w:rsidR="00B16820" w:rsidRPr="006B49D0" w:rsidRDefault="00B16820" w:rsidP="00864D37">
            <w:pPr>
              <w:pStyle w:val="TAL"/>
              <w:snapToGrid w:val="0"/>
              <w:rPr>
                <w:ins w:id="1010" w:author="Mursalin Habib" w:date="2025-10-29T16:18:00Z" w16du:dateUtc="2025-10-29T23:18:00Z"/>
              </w:rPr>
            </w:pPr>
            <w:ins w:id="1011" w:author="Mursalin Habib" w:date="2025-10-29T16:18:00Z" w16du:dateUtc="2025-10-29T23:18:00Z">
              <w:r w:rsidRPr="006B49D0">
                <w:t xml:space="preserve">            </w:t>
              </w:r>
              <w:proofErr w:type="spellStart"/>
              <w:r w:rsidRPr="006B49D0">
                <w:t>MeasResultNR</w:t>
              </w:r>
              <w:proofErr w:type="spellEnd"/>
              <w:r w:rsidRPr="006B49D0">
                <w:t>[1] SEQUENCE {</w:t>
              </w:r>
            </w:ins>
          </w:p>
        </w:tc>
        <w:tc>
          <w:tcPr>
            <w:tcW w:w="2415" w:type="dxa"/>
          </w:tcPr>
          <w:p w14:paraId="5EB9EB55" w14:textId="77777777" w:rsidR="00B16820" w:rsidRPr="006B49D0" w:rsidRDefault="00B16820" w:rsidP="00864D37">
            <w:pPr>
              <w:pStyle w:val="TAL"/>
              <w:snapToGrid w:val="0"/>
              <w:rPr>
                <w:ins w:id="1012" w:author="Mursalin Habib" w:date="2025-10-29T16:18:00Z" w16du:dateUtc="2025-10-29T23:18:00Z"/>
              </w:rPr>
            </w:pPr>
          </w:p>
        </w:tc>
        <w:tc>
          <w:tcPr>
            <w:tcW w:w="1663" w:type="dxa"/>
          </w:tcPr>
          <w:p w14:paraId="1D860D19" w14:textId="77777777" w:rsidR="00B16820" w:rsidRPr="006B49D0" w:rsidRDefault="00B16820" w:rsidP="00864D37">
            <w:pPr>
              <w:pStyle w:val="TAL"/>
              <w:snapToGrid w:val="0"/>
              <w:rPr>
                <w:ins w:id="1013" w:author="Mursalin Habib" w:date="2025-10-29T16:18:00Z" w16du:dateUtc="2025-10-29T23:18:00Z"/>
              </w:rPr>
            </w:pPr>
            <w:ins w:id="1014" w:author="Mursalin Habib" w:date="2025-10-29T16:18:00Z" w16du:dateUtc="2025-10-29T23:18:00Z">
              <w:r w:rsidRPr="006B49D0">
                <w:t>entry 1</w:t>
              </w:r>
            </w:ins>
          </w:p>
        </w:tc>
        <w:tc>
          <w:tcPr>
            <w:tcW w:w="1134" w:type="dxa"/>
          </w:tcPr>
          <w:p w14:paraId="3AB13D2B" w14:textId="77777777" w:rsidR="00B16820" w:rsidRPr="006B49D0" w:rsidRDefault="00B16820" w:rsidP="00864D37">
            <w:pPr>
              <w:pStyle w:val="TAL"/>
              <w:snapToGrid w:val="0"/>
              <w:rPr>
                <w:ins w:id="1015" w:author="Mursalin Habib" w:date="2025-10-29T16:18:00Z" w16du:dateUtc="2025-10-29T23:18:00Z"/>
                <w:lang w:eastAsia="zh-CN"/>
              </w:rPr>
            </w:pPr>
          </w:p>
        </w:tc>
      </w:tr>
      <w:tr w:rsidR="00B16820" w:rsidRPr="006B49D0" w14:paraId="6BDBDD81" w14:textId="77777777" w:rsidTr="00864D37">
        <w:tblPrEx>
          <w:tblCellMar>
            <w:left w:w="108" w:type="dxa"/>
            <w:right w:w="108" w:type="dxa"/>
          </w:tblCellMar>
        </w:tblPrEx>
        <w:trPr>
          <w:ins w:id="1016" w:author="Mursalin Habib" w:date="2025-10-29T16:18:00Z"/>
        </w:trPr>
        <w:tc>
          <w:tcPr>
            <w:tcW w:w="4569" w:type="dxa"/>
            <w:tcBorders>
              <w:bottom w:val="nil"/>
            </w:tcBorders>
          </w:tcPr>
          <w:p w14:paraId="3D6C8775" w14:textId="77777777" w:rsidR="00B16820" w:rsidRPr="006B49D0" w:rsidRDefault="00B16820" w:rsidP="00864D37">
            <w:pPr>
              <w:pStyle w:val="TAL"/>
              <w:snapToGrid w:val="0"/>
              <w:rPr>
                <w:ins w:id="1017" w:author="Mursalin Habib" w:date="2025-10-29T16:18:00Z" w16du:dateUtc="2025-10-29T23:18:00Z"/>
              </w:rPr>
            </w:pPr>
            <w:ins w:id="1018" w:author="Mursalin Habib" w:date="2025-10-29T16:18:00Z" w16du:dateUtc="2025-10-29T23:18:00Z">
              <w:r w:rsidRPr="006B49D0">
                <w:t xml:space="preserve">              </w:t>
              </w:r>
              <w:proofErr w:type="spellStart"/>
              <w:r w:rsidRPr="006B49D0">
                <w:t>physCellId</w:t>
              </w:r>
              <w:proofErr w:type="spellEnd"/>
            </w:ins>
          </w:p>
        </w:tc>
        <w:tc>
          <w:tcPr>
            <w:tcW w:w="2415" w:type="dxa"/>
          </w:tcPr>
          <w:p w14:paraId="07956D0C" w14:textId="77777777" w:rsidR="00B16820" w:rsidRPr="006B49D0" w:rsidRDefault="00B16820" w:rsidP="00864D37">
            <w:pPr>
              <w:pStyle w:val="TAL"/>
              <w:snapToGrid w:val="0"/>
              <w:rPr>
                <w:ins w:id="1019" w:author="Mursalin Habib" w:date="2025-10-29T16:18:00Z" w16du:dateUtc="2025-10-29T23:18:00Z"/>
              </w:rPr>
            </w:pPr>
            <w:ins w:id="1020" w:author="Mursalin Habib" w:date="2025-10-29T16:18:00Z" w16du:dateUtc="2025-10-29T23:18:00Z">
              <w:r w:rsidRPr="006B49D0">
                <w:t>Physical layer cell identity of NR Cell 2</w:t>
              </w:r>
            </w:ins>
          </w:p>
        </w:tc>
        <w:tc>
          <w:tcPr>
            <w:tcW w:w="1663" w:type="dxa"/>
          </w:tcPr>
          <w:p w14:paraId="0A851B29" w14:textId="77777777" w:rsidR="00B16820" w:rsidRPr="006B49D0" w:rsidRDefault="00B16820" w:rsidP="00864D37">
            <w:pPr>
              <w:pStyle w:val="TAL"/>
              <w:snapToGrid w:val="0"/>
              <w:rPr>
                <w:ins w:id="1021" w:author="Mursalin Habib" w:date="2025-10-29T16:18:00Z" w16du:dateUtc="2025-10-29T23:18:00Z"/>
              </w:rPr>
            </w:pPr>
          </w:p>
        </w:tc>
        <w:tc>
          <w:tcPr>
            <w:tcW w:w="1134" w:type="dxa"/>
          </w:tcPr>
          <w:p w14:paraId="2F6FB768" w14:textId="77777777" w:rsidR="00B16820" w:rsidRPr="006B49D0" w:rsidRDefault="00B16820" w:rsidP="00864D37">
            <w:pPr>
              <w:pStyle w:val="TAL"/>
              <w:snapToGrid w:val="0"/>
              <w:rPr>
                <w:ins w:id="1022" w:author="Mursalin Habib" w:date="2025-10-29T16:18:00Z" w16du:dateUtc="2025-10-29T23:18:00Z"/>
                <w:lang w:eastAsia="zh-CN"/>
              </w:rPr>
            </w:pPr>
          </w:p>
        </w:tc>
      </w:tr>
      <w:tr w:rsidR="00B16820" w:rsidRPr="006B49D0" w14:paraId="02FDEBAD" w14:textId="77777777" w:rsidTr="00864D37">
        <w:tblPrEx>
          <w:tblCellMar>
            <w:left w:w="108" w:type="dxa"/>
            <w:right w:w="108" w:type="dxa"/>
          </w:tblCellMar>
        </w:tblPrEx>
        <w:trPr>
          <w:ins w:id="1023" w:author="Mursalin Habib" w:date="2025-10-29T16:18:00Z"/>
        </w:trPr>
        <w:tc>
          <w:tcPr>
            <w:tcW w:w="4569" w:type="dxa"/>
          </w:tcPr>
          <w:p w14:paraId="6CCD9E10" w14:textId="77777777" w:rsidR="00B16820" w:rsidRPr="006B49D0" w:rsidRDefault="00B16820" w:rsidP="00864D37">
            <w:pPr>
              <w:pStyle w:val="TAL"/>
              <w:snapToGrid w:val="0"/>
              <w:rPr>
                <w:ins w:id="1024" w:author="Mursalin Habib" w:date="2025-10-29T16:18:00Z" w16du:dateUtc="2025-10-29T23:18:00Z"/>
              </w:rPr>
            </w:pPr>
            <w:ins w:id="1025" w:author="Mursalin Habib" w:date="2025-10-29T16:18:00Z" w16du:dateUtc="2025-10-29T23:18:00Z">
              <w:r w:rsidRPr="006B49D0">
                <w:t xml:space="preserve">              </w:t>
              </w:r>
              <w:proofErr w:type="spellStart"/>
              <w:r w:rsidRPr="006B49D0">
                <w:t>measResult</w:t>
              </w:r>
              <w:proofErr w:type="spellEnd"/>
              <w:r w:rsidRPr="006B49D0">
                <w:t xml:space="preserve"> SEQUENCE {</w:t>
              </w:r>
            </w:ins>
          </w:p>
        </w:tc>
        <w:tc>
          <w:tcPr>
            <w:tcW w:w="2415" w:type="dxa"/>
          </w:tcPr>
          <w:p w14:paraId="2735C3ED" w14:textId="77777777" w:rsidR="00B16820" w:rsidRPr="006B49D0" w:rsidRDefault="00B16820" w:rsidP="00864D37">
            <w:pPr>
              <w:pStyle w:val="TAL"/>
              <w:snapToGrid w:val="0"/>
              <w:rPr>
                <w:ins w:id="1026" w:author="Mursalin Habib" w:date="2025-10-29T16:18:00Z" w16du:dateUtc="2025-10-29T23:18:00Z"/>
              </w:rPr>
            </w:pPr>
          </w:p>
        </w:tc>
        <w:tc>
          <w:tcPr>
            <w:tcW w:w="1663" w:type="dxa"/>
          </w:tcPr>
          <w:p w14:paraId="54AA152B" w14:textId="77777777" w:rsidR="00B16820" w:rsidRPr="006B49D0" w:rsidRDefault="00B16820" w:rsidP="00864D37">
            <w:pPr>
              <w:pStyle w:val="TAL"/>
              <w:snapToGrid w:val="0"/>
              <w:rPr>
                <w:ins w:id="1027" w:author="Mursalin Habib" w:date="2025-10-29T16:18:00Z" w16du:dateUtc="2025-10-29T23:18:00Z"/>
              </w:rPr>
            </w:pPr>
          </w:p>
        </w:tc>
        <w:tc>
          <w:tcPr>
            <w:tcW w:w="1134" w:type="dxa"/>
          </w:tcPr>
          <w:p w14:paraId="1BFAE3B2" w14:textId="77777777" w:rsidR="00B16820" w:rsidRPr="006B49D0" w:rsidRDefault="00B16820" w:rsidP="00864D37">
            <w:pPr>
              <w:pStyle w:val="TAL"/>
              <w:snapToGrid w:val="0"/>
              <w:rPr>
                <w:ins w:id="1028" w:author="Mursalin Habib" w:date="2025-10-29T16:18:00Z" w16du:dateUtc="2025-10-29T23:18:00Z"/>
              </w:rPr>
            </w:pPr>
          </w:p>
        </w:tc>
      </w:tr>
      <w:tr w:rsidR="00B16820" w:rsidRPr="006B49D0" w14:paraId="26B72A22" w14:textId="77777777" w:rsidTr="00864D37">
        <w:tblPrEx>
          <w:tblCellMar>
            <w:left w:w="108" w:type="dxa"/>
            <w:right w:w="108" w:type="dxa"/>
          </w:tblCellMar>
        </w:tblPrEx>
        <w:trPr>
          <w:ins w:id="1029" w:author="Mursalin Habib" w:date="2025-10-29T16:18:00Z"/>
        </w:trPr>
        <w:tc>
          <w:tcPr>
            <w:tcW w:w="4569" w:type="dxa"/>
          </w:tcPr>
          <w:p w14:paraId="6246EE50" w14:textId="77777777" w:rsidR="00B16820" w:rsidRPr="006B49D0" w:rsidRDefault="00B16820" w:rsidP="00864D37">
            <w:pPr>
              <w:pStyle w:val="TAL"/>
              <w:snapToGrid w:val="0"/>
              <w:rPr>
                <w:ins w:id="1030" w:author="Mursalin Habib" w:date="2025-10-29T16:18:00Z" w16du:dateUtc="2025-10-29T23:18:00Z"/>
              </w:rPr>
            </w:pPr>
            <w:ins w:id="1031" w:author="Mursalin Habib" w:date="2025-10-29T16:18:00Z" w16du:dateUtc="2025-10-29T23:18:00Z">
              <w:r w:rsidRPr="006B49D0">
                <w:t xml:space="preserve">                </w:t>
              </w:r>
              <w:proofErr w:type="spellStart"/>
              <w:r w:rsidRPr="006B49D0">
                <w:t>cellResults</w:t>
              </w:r>
              <w:proofErr w:type="spellEnd"/>
              <w:r w:rsidRPr="006B49D0">
                <w:t xml:space="preserve"> SEQUENCE {</w:t>
              </w:r>
            </w:ins>
          </w:p>
        </w:tc>
        <w:tc>
          <w:tcPr>
            <w:tcW w:w="2415" w:type="dxa"/>
          </w:tcPr>
          <w:p w14:paraId="5631622F" w14:textId="77777777" w:rsidR="00B16820" w:rsidRPr="006B49D0" w:rsidRDefault="00B16820" w:rsidP="00864D37">
            <w:pPr>
              <w:pStyle w:val="TAL"/>
              <w:snapToGrid w:val="0"/>
              <w:rPr>
                <w:ins w:id="1032" w:author="Mursalin Habib" w:date="2025-10-29T16:18:00Z" w16du:dateUtc="2025-10-29T23:18:00Z"/>
              </w:rPr>
            </w:pPr>
          </w:p>
        </w:tc>
        <w:tc>
          <w:tcPr>
            <w:tcW w:w="1663" w:type="dxa"/>
          </w:tcPr>
          <w:p w14:paraId="3F907DDD" w14:textId="77777777" w:rsidR="00B16820" w:rsidRPr="006B49D0" w:rsidRDefault="00B16820" w:rsidP="00864D37">
            <w:pPr>
              <w:pStyle w:val="TAL"/>
              <w:snapToGrid w:val="0"/>
              <w:rPr>
                <w:ins w:id="1033" w:author="Mursalin Habib" w:date="2025-10-29T16:18:00Z" w16du:dateUtc="2025-10-29T23:18:00Z"/>
              </w:rPr>
            </w:pPr>
          </w:p>
        </w:tc>
        <w:tc>
          <w:tcPr>
            <w:tcW w:w="1134" w:type="dxa"/>
          </w:tcPr>
          <w:p w14:paraId="25396A7E" w14:textId="77777777" w:rsidR="00B16820" w:rsidRPr="006B49D0" w:rsidRDefault="00B16820" w:rsidP="00864D37">
            <w:pPr>
              <w:pStyle w:val="TAL"/>
              <w:snapToGrid w:val="0"/>
              <w:rPr>
                <w:ins w:id="1034" w:author="Mursalin Habib" w:date="2025-10-29T16:18:00Z" w16du:dateUtc="2025-10-29T23:18:00Z"/>
              </w:rPr>
            </w:pPr>
          </w:p>
        </w:tc>
      </w:tr>
      <w:tr w:rsidR="00B16820" w:rsidRPr="006B49D0" w14:paraId="7C1957AD" w14:textId="77777777" w:rsidTr="00864D37">
        <w:tblPrEx>
          <w:tblCellMar>
            <w:left w:w="108" w:type="dxa"/>
            <w:right w:w="108" w:type="dxa"/>
          </w:tblCellMar>
        </w:tblPrEx>
        <w:trPr>
          <w:ins w:id="1035" w:author="Mursalin Habib" w:date="2025-10-29T16:18:00Z"/>
        </w:trPr>
        <w:tc>
          <w:tcPr>
            <w:tcW w:w="4569" w:type="dxa"/>
          </w:tcPr>
          <w:p w14:paraId="5BD82355" w14:textId="77777777" w:rsidR="00B16820" w:rsidRPr="006B49D0" w:rsidRDefault="00B16820" w:rsidP="00864D37">
            <w:pPr>
              <w:pStyle w:val="TAL"/>
              <w:snapToGrid w:val="0"/>
              <w:rPr>
                <w:ins w:id="1036" w:author="Mursalin Habib" w:date="2025-10-29T16:18:00Z" w16du:dateUtc="2025-10-29T23:18:00Z"/>
              </w:rPr>
            </w:pPr>
            <w:ins w:id="1037" w:author="Mursalin Habib" w:date="2025-10-29T16:18:00Z" w16du:dateUtc="2025-10-29T23:18:00Z">
              <w:r w:rsidRPr="006B49D0">
                <w:t xml:space="preserve">                  </w:t>
              </w:r>
              <w:proofErr w:type="spellStart"/>
              <w:r w:rsidRPr="006B49D0">
                <w:t>resultsSSB</w:t>
              </w:r>
              <w:proofErr w:type="spellEnd"/>
              <w:r w:rsidRPr="006B49D0">
                <w:t>-Cell SEQUENCE {</w:t>
              </w:r>
            </w:ins>
          </w:p>
        </w:tc>
        <w:tc>
          <w:tcPr>
            <w:tcW w:w="2415" w:type="dxa"/>
          </w:tcPr>
          <w:p w14:paraId="0DD04A93" w14:textId="77777777" w:rsidR="00B16820" w:rsidRPr="006B49D0" w:rsidRDefault="00B16820" w:rsidP="00864D37">
            <w:pPr>
              <w:pStyle w:val="TAL"/>
              <w:snapToGrid w:val="0"/>
              <w:rPr>
                <w:ins w:id="1038" w:author="Mursalin Habib" w:date="2025-10-29T16:18:00Z" w16du:dateUtc="2025-10-29T23:18:00Z"/>
              </w:rPr>
            </w:pPr>
          </w:p>
        </w:tc>
        <w:tc>
          <w:tcPr>
            <w:tcW w:w="1663" w:type="dxa"/>
          </w:tcPr>
          <w:p w14:paraId="0AC9A2F3" w14:textId="77777777" w:rsidR="00B16820" w:rsidRPr="006B49D0" w:rsidRDefault="00B16820" w:rsidP="00864D37">
            <w:pPr>
              <w:pStyle w:val="TAL"/>
              <w:snapToGrid w:val="0"/>
              <w:rPr>
                <w:ins w:id="1039" w:author="Mursalin Habib" w:date="2025-10-29T16:18:00Z" w16du:dateUtc="2025-10-29T23:18:00Z"/>
              </w:rPr>
            </w:pPr>
          </w:p>
        </w:tc>
        <w:tc>
          <w:tcPr>
            <w:tcW w:w="1134" w:type="dxa"/>
          </w:tcPr>
          <w:p w14:paraId="747D0AEF" w14:textId="77777777" w:rsidR="00B16820" w:rsidRPr="006B49D0" w:rsidRDefault="00B16820" w:rsidP="00864D37">
            <w:pPr>
              <w:pStyle w:val="TAL"/>
              <w:snapToGrid w:val="0"/>
              <w:rPr>
                <w:ins w:id="1040" w:author="Mursalin Habib" w:date="2025-10-29T16:18:00Z" w16du:dateUtc="2025-10-29T23:18:00Z"/>
              </w:rPr>
            </w:pPr>
          </w:p>
        </w:tc>
      </w:tr>
      <w:tr w:rsidR="00B16820" w:rsidRPr="006B49D0" w14:paraId="2C2D9A9E" w14:textId="77777777" w:rsidTr="00864D37">
        <w:tblPrEx>
          <w:tblCellMar>
            <w:left w:w="108" w:type="dxa"/>
            <w:right w:w="108" w:type="dxa"/>
          </w:tblCellMar>
        </w:tblPrEx>
        <w:trPr>
          <w:ins w:id="1041" w:author="Mursalin Habib" w:date="2025-10-29T16:18:00Z"/>
        </w:trPr>
        <w:tc>
          <w:tcPr>
            <w:tcW w:w="4569" w:type="dxa"/>
          </w:tcPr>
          <w:p w14:paraId="73457491" w14:textId="77777777" w:rsidR="00B16820" w:rsidRPr="006B49D0" w:rsidRDefault="00B16820" w:rsidP="00864D37">
            <w:pPr>
              <w:pStyle w:val="TAL"/>
              <w:snapToGrid w:val="0"/>
              <w:rPr>
                <w:ins w:id="1042" w:author="Mursalin Habib" w:date="2025-10-29T16:18:00Z" w16du:dateUtc="2025-10-29T23:18:00Z"/>
              </w:rPr>
            </w:pPr>
            <w:ins w:id="1043" w:author="Mursalin Habib" w:date="2025-10-29T16:18:00Z" w16du:dateUtc="2025-10-29T23:18:00Z">
              <w:r w:rsidRPr="006B49D0">
                <w:t xml:space="preserve">                    </w:t>
              </w:r>
              <w:proofErr w:type="spellStart"/>
              <w:r w:rsidRPr="006B49D0">
                <w:t>rsrp</w:t>
              </w:r>
              <w:proofErr w:type="spellEnd"/>
            </w:ins>
          </w:p>
        </w:tc>
        <w:tc>
          <w:tcPr>
            <w:tcW w:w="2415" w:type="dxa"/>
          </w:tcPr>
          <w:p w14:paraId="4A95CE18" w14:textId="77777777" w:rsidR="00B16820" w:rsidRPr="006B49D0" w:rsidRDefault="00B16820" w:rsidP="00864D37">
            <w:pPr>
              <w:pStyle w:val="TAL"/>
              <w:snapToGrid w:val="0"/>
              <w:rPr>
                <w:ins w:id="1044" w:author="Mursalin Habib" w:date="2025-10-29T16:18:00Z" w16du:dateUtc="2025-10-29T23:18:00Z"/>
              </w:rPr>
            </w:pPr>
            <w:ins w:id="1045" w:author="Mursalin Habib" w:date="2025-10-29T16:18:00Z" w16du:dateUtc="2025-10-29T23:18:00Z">
              <w:r w:rsidRPr="006B49D0">
                <w:t>(0..127)</w:t>
              </w:r>
            </w:ins>
          </w:p>
        </w:tc>
        <w:tc>
          <w:tcPr>
            <w:tcW w:w="1663" w:type="dxa"/>
          </w:tcPr>
          <w:p w14:paraId="70104C74" w14:textId="77777777" w:rsidR="00B16820" w:rsidRPr="006B49D0" w:rsidRDefault="00B16820" w:rsidP="00864D37">
            <w:pPr>
              <w:pStyle w:val="TAL"/>
              <w:snapToGrid w:val="0"/>
              <w:rPr>
                <w:ins w:id="1046" w:author="Mursalin Habib" w:date="2025-10-29T16:18:00Z" w16du:dateUtc="2025-10-29T23:18:00Z"/>
              </w:rPr>
            </w:pPr>
          </w:p>
        </w:tc>
        <w:tc>
          <w:tcPr>
            <w:tcW w:w="1134" w:type="dxa"/>
          </w:tcPr>
          <w:p w14:paraId="3C51E0E6" w14:textId="77777777" w:rsidR="00B16820" w:rsidRPr="006B49D0" w:rsidRDefault="00B16820" w:rsidP="00864D37">
            <w:pPr>
              <w:pStyle w:val="TAL"/>
              <w:snapToGrid w:val="0"/>
              <w:rPr>
                <w:ins w:id="1047" w:author="Mursalin Habib" w:date="2025-10-29T16:18:00Z" w16du:dateUtc="2025-10-29T23:18:00Z"/>
              </w:rPr>
            </w:pPr>
          </w:p>
        </w:tc>
      </w:tr>
      <w:tr w:rsidR="00B16820" w:rsidRPr="006B49D0" w14:paraId="7E6C51D6" w14:textId="77777777" w:rsidTr="00864D37">
        <w:tblPrEx>
          <w:tblCellMar>
            <w:left w:w="108" w:type="dxa"/>
            <w:right w:w="108" w:type="dxa"/>
          </w:tblCellMar>
        </w:tblPrEx>
        <w:trPr>
          <w:ins w:id="1048" w:author="Mursalin Habib" w:date="2025-10-29T16:18:00Z"/>
        </w:trPr>
        <w:tc>
          <w:tcPr>
            <w:tcW w:w="4569" w:type="dxa"/>
            <w:tcBorders>
              <w:bottom w:val="single" w:sz="4" w:space="0" w:color="auto"/>
            </w:tcBorders>
          </w:tcPr>
          <w:p w14:paraId="6C9168AD" w14:textId="77777777" w:rsidR="00B16820" w:rsidRPr="006B49D0" w:rsidRDefault="00B16820" w:rsidP="00864D37">
            <w:pPr>
              <w:pStyle w:val="TAL"/>
              <w:snapToGrid w:val="0"/>
              <w:rPr>
                <w:ins w:id="1049" w:author="Mursalin Habib" w:date="2025-10-29T16:18:00Z" w16du:dateUtc="2025-10-29T23:18:00Z"/>
              </w:rPr>
            </w:pPr>
            <w:ins w:id="1050" w:author="Mursalin Habib" w:date="2025-10-29T16:18:00Z" w16du:dateUtc="2025-10-29T23:18:00Z">
              <w:r w:rsidRPr="006B49D0">
                <w:t xml:space="preserve">                    </w:t>
              </w:r>
              <w:proofErr w:type="spellStart"/>
              <w:r w:rsidRPr="006B49D0">
                <w:t>rsrq</w:t>
              </w:r>
              <w:proofErr w:type="spellEnd"/>
            </w:ins>
          </w:p>
        </w:tc>
        <w:tc>
          <w:tcPr>
            <w:tcW w:w="2415" w:type="dxa"/>
          </w:tcPr>
          <w:p w14:paraId="2169A76A" w14:textId="77777777" w:rsidR="00B16820" w:rsidRPr="006B49D0" w:rsidRDefault="00B16820" w:rsidP="00864D37">
            <w:pPr>
              <w:pStyle w:val="TAL"/>
              <w:snapToGrid w:val="0"/>
              <w:rPr>
                <w:ins w:id="1051" w:author="Mursalin Habib" w:date="2025-10-29T16:18:00Z" w16du:dateUtc="2025-10-29T23:18:00Z"/>
              </w:rPr>
            </w:pPr>
            <w:ins w:id="1052" w:author="Mursalin Habib" w:date="2025-10-29T16:18:00Z" w16du:dateUtc="2025-10-29T23:18:00Z">
              <w:r w:rsidRPr="006B49D0">
                <w:t>Not present</w:t>
              </w:r>
            </w:ins>
          </w:p>
        </w:tc>
        <w:tc>
          <w:tcPr>
            <w:tcW w:w="1663" w:type="dxa"/>
          </w:tcPr>
          <w:p w14:paraId="6D485D01" w14:textId="77777777" w:rsidR="00B16820" w:rsidRPr="006B49D0" w:rsidRDefault="00B16820" w:rsidP="00864D37">
            <w:pPr>
              <w:pStyle w:val="TAL"/>
              <w:snapToGrid w:val="0"/>
              <w:rPr>
                <w:ins w:id="1053" w:author="Mursalin Habib" w:date="2025-10-29T16:18:00Z" w16du:dateUtc="2025-10-29T23:18:00Z"/>
              </w:rPr>
            </w:pPr>
          </w:p>
        </w:tc>
        <w:tc>
          <w:tcPr>
            <w:tcW w:w="1134" w:type="dxa"/>
          </w:tcPr>
          <w:p w14:paraId="0C24E4DB" w14:textId="77777777" w:rsidR="00B16820" w:rsidRPr="006B49D0" w:rsidRDefault="00B16820" w:rsidP="00864D37">
            <w:pPr>
              <w:pStyle w:val="TAL"/>
              <w:snapToGrid w:val="0"/>
              <w:rPr>
                <w:ins w:id="1054" w:author="Mursalin Habib" w:date="2025-10-29T16:18:00Z" w16du:dateUtc="2025-10-29T23:18:00Z"/>
              </w:rPr>
            </w:pPr>
          </w:p>
        </w:tc>
      </w:tr>
      <w:tr w:rsidR="00B16820" w:rsidRPr="006B49D0" w14:paraId="266A87BA" w14:textId="77777777" w:rsidTr="00864D37">
        <w:tblPrEx>
          <w:tblCellMar>
            <w:left w:w="108" w:type="dxa"/>
            <w:right w:w="108" w:type="dxa"/>
          </w:tblCellMar>
        </w:tblPrEx>
        <w:trPr>
          <w:ins w:id="1055" w:author="Mursalin Habib" w:date="2025-10-29T16:18:00Z"/>
        </w:trPr>
        <w:tc>
          <w:tcPr>
            <w:tcW w:w="4569" w:type="dxa"/>
            <w:tcBorders>
              <w:bottom w:val="nil"/>
            </w:tcBorders>
          </w:tcPr>
          <w:p w14:paraId="1C8C8C5C" w14:textId="77777777" w:rsidR="00B16820" w:rsidRPr="006B49D0" w:rsidRDefault="00B16820" w:rsidP="00864D37">
            <w:pPr>
              <w:pStyle w:val="TAL"/>
              <w:snapToGrid w:val="0"/>
              <w:rPr>
                <w:ins w:id="1056" w:author="Mursalin Habib" w:date="2025-10-29T16:18:00Z" w16du:dateUtc="2025-10-29T23:18:00Z"/>
              </w:rPr>
            </w:pPr>
            <w:ins w:id="1057" w:author="Mursalin Habib" w:date="2025-10-29T16:18:00Z" w16du:dateUtc="2025-10-29T23:18:00Z">
              <w:r w:rsidRPr="006B49D0">
                <w:t xml:space="preserve">                    </w:t>
              </w:r>
              <w:proofErr w:type="spellStart"/>
              <w:r w:rsidRPr="006B49D0">
                <w:t>sinr</w:t>
              </w:r>
              <w:proofErr w:type="spellEnd"/>
            </w:ins>
          </w:p>
        </w:tc>
        <w:tc>
          <w:tcPr>
            <w:tcW w:w="2415" w:type="dxa"/>
          </w:tcPr>
          <w:p w14:paraId="56F16496" w14:textId="77777777" w:rsidR="00B16820" w:rsidRPr="006B49D0" w:rsidRDefault="00B16820" w:rsidP="00864D37">
            <w:pPr>
              <w:pStyle w:val="TAL"/>
              <w:snapToGrid w:val="0"/>
              <w:rPr>
                <w:ins w:id="1058" w:author="Mursalin Habib" w:date="2025-10-29T16:18:00Z" w16du:dateUtc="2025-10-29T23:18:00Z"/>
              </w:rPr>
            </w:pPr>
            <w:ins w:id="1059" w:author="Mursalin Habib" w:date="2025-10-29T16:18:00Z" w16du:dateUtc="2025-10-29T23:18:00Z">
              <w:r w:rsidRPr="006B49D0">
                <w:t>Not present</w:t>
              </w:r>
            </w:ins>
          </w:p>
        </w:tc>
        <w:tc>
          <w:tcPr>
            <w:tcW w:w="1663" w:type="dxa"/>
          </w:tcPr>
          <w:p w14:paraId="05ACAD0E" w14:textId="77777777" w:rsidR="00B16820" w:rsidRPr="006B49D0" w:rsidRDefault="00B16820" w:rsidP="00864D37">
            <w:pPr>
              <w:pStyle w:val="TAL"/>
              <w:snapToGrid w:val="0"/>
              <w:rPr>
                <w:ins w:id="1060" w:author="Mursalin Habib" w:date="2025-10-29T16:18:00Z" w16du:dateUtc="2025-10-29T23:18:00Z"/>
              </w:rPr>
            </w:pPr>
          </w:p>
        </w:tc>
        <w:tc>
          <w:tcPr>
            <w:tcW w:w="1134" w:type="dxa"/>
          </w:tcPr>
          <w:p w14:paraId="4C77AE67" w14:textId="77777777" w:rsidR="00B16820" w:rsidRPr="006B49D0" w:rsidRDefault="00B16820" w:rsidP="00864D37">
            <w:pPr>
              <w:pStyle w:val="TAL"/>
              <w:snapToGrid w:val="0"/>
              <w:rPr>
                <w:ins w:id="1061" w:author="Mursalin Habib" w:date="2025-10-29T16:18:00Z" w16du:dateUtc="2025-10-29T23:18:00Z"/>
              </w:rPr>
            </w:pPr>
          </w:p>
        </w:tc>
      </w:tr>
      <w:tr w:rsidR="00B16820" w:rsidRPr="006B49D0" w14:paraId="5967C588" w14:textId="77777777" w:rsidTr="00864D37">
        <w:tblPrEx>
          <w:tblCellMar>
            <w:left w:w="108" w:type="dxa"/>
            <w:right w:w="108" w:type="dxa"/>
          </w:tblCellMar>
        </w:tblPrEx>
        <w:trPr>
          <w:ins w:id="1062" w:author="Mursalin Habib" w:date="2025-10-29T16:18:00Z"/>
        </w:trPr>
        <w:tc>
          <w:tcPr>
            <w:tcW w:w="4569" w:type="dxa"/>
          </w:tcPr>
          <w:p w14:paraId="5FE5AA08" w14:textId="77777777" w:rsidR="00B16820" w:rsidRPr="006B49D0" w:rsidRDefault="00B16820" w:rsidP="00864D37">
            <w:pPr>
              <w:pStyle w:val="TAL"/>
              <w:snapToGrid w:val="0"/>
              <w:rPr>
                <w:ins w:id="1063" w:author="Mursalin Habib" w:date="2025-10-29T16:18:00Z" w16du:dateUtc="2025-10-29T23:18:00Z"/>
              </w:rPr>
            </w:pPr>
            <w:ins w:id="1064" w:author="Mursalin Habib" w:date="2025-10-29T16:18:00Z" w16du:dateUtc="2025-10-29T23:18:00Z">
              <w:r w:rsidRPr="006B49D0">
                <w:t xml:space="preserve">                  }</w:t>
              </w:r>
            </w:ins>
          </w:p>
        </w:tc>
        <w:tc>
          <w:tcPr>
            <w:tcW w:w="2415" w:type="dxa"/>
          </w:tcPr>
          <w:p w14:paraId="08B8EF58" w14:textId="77777777" w:rsidR="00B16820" w:rsidRPr="006B49D0" w:rsidRDefault="00B16820" w:rsidP="00864D37">
            <w:pPr>
              <w:pStyle w:val="TAL"/>
              <w:snapToGrid w:val="0"/>
              <w:rPr>
                <w:ins w:id="1065" w:author="Mursalin Habib" w:date="2025-10-29T16:18:00Z" w16du:dateUtc="2025-10-29T23:18:00Z"/>
              </w:rPr>
            </w:pPr>
          </w:p>
        </w:tc>
        <w:tc>
          <w:tcPr>
            <w:tcW w:w="1663" w:type="dxa"/>
          </w:tcPr>
          <w:p w14:paraId="39C2AECD" w14:textId="77777777" w:rsidR="00B16820" w:rsidRPr="006B49D0" w:rsidRDefault="00B16820" w:rsidP="00864D37">
            <w:pPr>
              <w:pStyle w:val="TAL"/>
              <w:snapToGrid w:val="0"/>
              <w:rPr>
                <w:ins w:id="1066" w:author="Mursalin Habib" w:date="2025-10-29T16:18:00Z" w16du:dateUtc="2025-10-29T23:18:00Z"/>
              </w:rPr>
            </w:pPr>
          </w:p>
        </w:tc>
        <w:tc>
          <w:tcPr>
            <w:tcW w:w="1134" w:type="dxa"/>
          </w:tcPr>
          <w:p w14:paraId="7CB8D246" w14:textId="77777777" w:rsidR="00B16820" w:rsidRPr="006B49D0" w:rsidRDefault="00B16820" w:rsidP="00864D37">
            <w:pPr>
              <w:pStyle w:val="TAL"/>
              <w:snapToGrid w:val="0"/>
              <w:rPr>
                <w:ins w:id="1067" w:author="Mursalin Habib" w:date="2025-10-29T16:18:00Z" w16du:dateUtc="2025-10-29T23:18:00Z"/>
              </w:rPr>
            </w:pPr>
          </w:p>
        </w:tc>
      </w:tr>
      <w:tr w:rsidR="00B16820" w:rsidRPr="006B49D0" w14:paraId="232517C1" w14:textId="77777777" w:rsidTr="00864D37">
        <w:tblPrEx>
          <w:tblCellMar>
            <w:left w:w="108" w:type="dxa"/>
            <w:right w:w="108" w:type="dxa"/>
          </w:tblCellMar>
        </w:tblPrEx>
        <w:trPr>
          <w:ins w:id="1068" w:author="Mursalin Habib" w:date="2025-10-29T16:18:00Z"/>
        </w:trPr>
        <w:tc>
          <w:tcPr>
            <w:tcW w:w="4569" w:type="dxa"/>
          </w:tcPr>
          <w:p w14:paraId="7D11E737" w14:textId="77777777" w:rsidR="00B16820" w:rsidRPr="006B49D0" w:rsidRDefault="00B16820" w:rsidP="00864D37">
            <w:pPr>
              <w:pStyle w:val="TAL"/>
              <w:snapToGrid w:val="0"/>
              <w:rPr>
                <w:ins w:id="1069" w:author="Mursalin Habib" w:date="2025-10-29T16:18:00Z" w16du:dateUtc="2025-10-29T23:18:00Z"/>
              </w:rPr>
            </w:pPr>
            <w:ins w:id="1070" w:author="Mursalin Habib" w:date="2025-10-29T16:18:00Z" w16du:dateUtc="2025-10-29T23:18:00Z">
              <w:r w:rsidRPr="006B49D0">
                <w:t xml:space="preserve">                  </w:t>
              </w:r>
              <w:proofErr w:type="spellStart"/>
              <w:r w:rsidRPr="006B49D0">
                <w:t>resultsCSI</w:t>
              </w:r>
              <w:proofErr w:type="spellEnd"/>
              <w:r w:rsidRPr="006B49D0">
                <w:t>-RS-Cell</w:t>
              </w:r>
            </w:ins>
          </w:p>
        </w:tc>
        <w:tc>
          <w:tcPr>
            <w:tcW w:w="2415" w:type="dxa"/>
          </w:tcPr>
          <w:p w14:paraId="32E03001" w14:textId="77777777" w:rsidR="00B16820" w:rsidRPr="006B49D0" w:rsidRDefault="00B16820" w:rsidP="00864D37">
            <w:pPr>
              <w:pStyle w:val="TAL"/>
              <w:snapToGrid w:val="0"/>
              <w:rPr>
                <w:ins w:id="1071" w:author="Mursalin Habib" w:date="2025-10-29T16:18:00Z" w16du:dateUtc="2025-10-29T23:18:00Z"/>
              </w:rPr>
            </w:pPr>
            <w:ins w:id="1072" w:author="Mursalin Habib" w:date="2025-10-29T16:18:00Z" w16du:dateUtc="2025-10-29T23:18:00Z">
              <w:r w:rsidRPr="006B49D0">
                <w:t>Not present</w:t>
              </w:r>
            </w:ins>
          </w:p>
        </w:tc>
        <w:tc>
          <w:tcPr>
            <w:tcW w:w="1663" w:type="dxa"/>
          </w:tcPr>
          <w:p w14:paraId="5D9E5620" w14:textId="77777777" w:rsidR="00B16820" w:rsidRPr="006B49D0" w:rsidRDefault="00B16820" w:rsidP="00864D37">
            <w:pPr>
              <w:pStyle w:val="TAL"/>
              <w:snapToGrid w:val="0"/>
              <w:rPr>
                <w:ins w:id="1073" w:author="Mursalin Habib" w:date="2025-10-29T16:18:00Z" w16du:dateUtc="2025-10-29T23:18:00Z"/>
              </w:rPr>
            </w:pPr>
          </w:p>
        </w:tc>
        <w:tc>
          <w:tcPr>
            <w:tcW w:w="1134" w:type="dxa"/>
          </w:tcPr>
          <w:p w14:paraId="1E5AF992" w14:textId="77777777" w:rsidR="00B16820" w:rsidRPr="006B49D0" w:rsidRDefault="00B16820" w:rsidP="00864D37">
            <w:pPr>
              <w:pStyle w:val="TAL"/>
              <w:snapToGrid w:val="0"/>
              <w:rPr>
                <w:ins w:id="1074" w:author="Mursalin Habib" w:date="2025-10-29T16:18:00Z" w16du:dateUtc="2025-10-29T23:18:00Z"/>
              </w:rPr>
            </w:pPr>
          </w:p>
        </w:tc>
      </w:tr>
      <w:tr w:rsidR="00B16820" w:rsidRPr="006B49D0" w14:paraId="51405C81" w14:textId="77777777" w:rsidTr="00864D37">
        <w:tblPrEx>
          <w:tblCellMar>
            <w:left w:w="108" w:type="dxa"/>
            <w:right w:w="108" w:type="dxa"/>
          </w:tblCellMar>
        </w:tblPrEx>
        <w:trPr>
          <w:ins w:id="1075" w:author="Mursalin Habib" w:date="2025-10-29T16:18:00Z"/>
        </w:trPr>
        <w:tc>
          <w:tcPr>
            <w:tcW w:w="4569" w:type="dxa"/>
          </w:tcPr>
          <w:p w14:paraId="610D060D" w14:textId="77777777" w:rsidR="00B16820" w:rsidRPr="006B49D0" w:rsidRDefault="00B16820" w:rsidP="00864D37">
            <w:pPr>
              <w:pStyle w:val="TAL"/>
              <w:snapToGrid w:val="0"/>
              <w:rPr>
                <w:ins w:id="1076" w:author="Mursalin Habib" w:date="2025-10-29T16:18:00Z" w16du:dateUtc="2025-10-29T23:18:00Z"/>
              </w:rPr>
            </w:pPr>
            <w:ins w:id="1077" w:author="Mursalin Habib" w:date="2025-10-29T16:18:00Z" w16du:dateUtc="2025-10-29T23:18:00Z">
              <w:r w:rsidRPr="006B49D0">
                <w:t xml:space="preserve">                }</w:t>
              </w:r>
            </w:ins>
          </w:p>
        </w:tc>
        <w:tc>
          <w:tcPr>
            <w:tcW w:w="2415" w:type="dxa"/>
          </w:tcPr>
          <w:p w14:paraId="4BAE10BD" w14:textId="77777777" w:rsidR="00B16820" w:rsidRPr="006B49D0" w:rsidRDefault="00B16820" w:rsidP="00864D37">
            <w:pPr>
              <w:pStyle w:val="TAL"/>
              <w:snapToGrid w:val="0"/>
              <w:rPr>
                <w:ins w:id="1078" w:author="Mursalin Habib" w:date="2025-10-29T16:18:00Z" w16du:dateUtc="2025-10-29T23:18:00Z"/>
              </w:rPr>
            </w:pPr>
          </w:p>
        </w:tc>
        <w:tc>
          <w:tcPr>
            <w:tcW w:w="1663" w:type="dxa"/>
          </w:tcPr>
          <w:p w14:paraId="6FC511B4" w14:textId="77777777" w:rsidR="00B16820" w:rsidRPr="006B49D0" w:rsidRDefault="00B16820" w:rsidP="00864D37">
            <w:pPr>
              <w:pStyle w:val="TAL"/>
              <w:snapToGrid w:val="0"/>
              <w:rPr>
                <w:ins w:id="1079" w:author="Mursalin Habib" w:date="2025-10-29T16:18:00Z" w16du:dateUtc="2025-10-29T23:18:00Z"/>
              </w:rPr>
            </w:pPr>
          </w:p>
        </w:tc>
        <w:tc>
          <w:tcPr>
            <w:tcW w:w="1134" w:type="dxa"/>
          </w:tcPr>
          <w:p w14:paraId="76450792" w14:textId="77777777" w:rsidR="00B16820" w:rsidRPr="006B49D0" w:rsidRDefault="00B16820" w:rsidP="00864D37">
            <w:pPr>
              <w:pStyle w:val="TAL"/>
              <w:snapToGrid w:val="0"/>
              <w:rPr>
                <w:ins w:id="1080" w:author="Mursalin Habib" w:date="2025-10-29T16:18:00Z" w16du:dateUtc="2025-10-29T23:18:00Z"/>
              </w:rPr>
            </w:pPr>
          </w:p>
        </w:tc>
      </w:tr>
      <w:tr w:rsidR="00B16820" w:rsidRPr="006B49D0" w14:paraId="585FA76B" w14:textId="77777777" w:rsidTr="00864D37">
        <w:tblPrEx>
          <w:tblCellMar>
            <w:left w:w="108" w:type="dxa"/>
            <w:right w:w="108" w:type="dxa"/>
          </w:tblCellMar>
        </w:tblPrEx>
        <w:trPr>
          <w:ins w:id="1081" w:author="Mursalin Habib" w:date="2025-10-29T16:18:00Z"/>
        </w:trPr>
        <w:tc>
          <w:tcPr>
            <w:tcW w:w="4569" w:type="dxa"/>
          </w:tcPr>
          <w:p w14:paraId="2D29B36E" w14:textId="77777777" w:rsidR="00B16820" w:rsidRPr="006B49D0" w:rsidRDefault="00B16820" w:rsidP="00864D37">
            <w:pPr>
              <w:pStyle w:val="TAL"/>
              <w:snapToGrid w:val="0"/>
              <w:rPr>
                <w:ins w:id="1082" w:author="Mursalin Habib" w:date="2025-10-29T16:18:00Z" w16du:dateUtc="2025-10-29T23:18:00Z"/>
              </w:rPr>
            </w:pPr>
            <w:ins w:id="1083" w:author="Mursalin Habib" w:date="2025-10-29T16:18:00Z" w16du:dateUtc="2025-10-29T23:18:00Z">
              <w:r w:rsidRPr="006B49D0">
                <w:t xml:space="preserve">                </w:t>
              </w:r>
              <w:proofErr w:type="spellStart"/>
              <w:r w:rsidRPr="006B49D0">
                <w:t>rsIndexResults</w:t>
              </w:r>
              <w:proofErr w:type="spellEnd"/>
            </w:ins>
          </w:p>
        </w:tc>
        <w:tc>
          <w:tcPr>
            <w:tcW w:w="2415" w:type="dxa"/>
          </w:tcPr>
          <w:p w14:paraId="33D55263" w14:textId="77777777" w:rsidR="00B16820" w:rsidRPr="006B49D0" w:rsidRDefault="00B16820" w:rsidP="00864D37">
            <w:pPr>
              <w:pStyle w:val="TAL"/>
              <w:snapToGrid w:val="0"/>
              <w:rPr>
                <w:ins w:id="1084" w:author="Mursalin Habib" w:date="2025-10-29T16:18:00Z" w16du:dateUtc="2025-10-29T23:18:00Z"/>
              </w:rPr>
            </w:pPr>
            <w:ins w:id="1085" w:author="Mursalin Habib" w:date="2025-10-29T16:18:00Z" w16du:dateUtc="2025-10-29T23:18:00Z">
              <w:r w:rsidRPr="006B49D0">
                <w:t>Not present</w:t>
              </w:r>
            </w:ins>
          </w:p>
        </w:tc>
        <w:tc>
          <w:tcPr>
            <w:tcW w:w="1663" w:type="dxa"/>
          </w:tcPr>
          <w:p w14:paraId="19C66820" w14:textId="77777777" w:rsidR="00B16820" w:rsidRPr="006B49D0" w:rsidRDefault="00B16820" w:rsidP="00864D37">
            <w:pPr>
              <w:pStyle w:val="TAL"/>
              <w:snapToGrid w:val="0"/>
              <w:rPr>
                <w:ins w:id="1086" w:author="Mursalin Habib" w:date="2025-10-29T16:18:00Z" w16du:dateUtc="2025-10-29T23:18:00Z"/>
              </w:rPr>
            </w:pPr>
          </w:p>
        </w:tc>
        <w:tc>
          <w:tcPr>
            <w:tcW w:w="1134" w:type="dxa"/>
          </w:tcPr>
          <w:p w14:paraId="6B954407" w14:textId="77777777" w:rsidR="00B16820" w:rsidRPr="006B49D0" w:rsidRDefault="00B16820" w:rsidP="00864D37">
            <w:pPr>
              <w:pStyle w:val="TAL"/>
              <w:snapToGrid w:val="0"/>
              <w:rPr>
                <w:ins w:id="1087" w:author="Mursalin Habib" w:date="2025-10-29T16:18:00Z" w16du:dateUtc="2025-10-29T23:18:00Z"/>
              </w:rPr>
            </w:pPr>
          </w:p>
        </w:tc>
      </w:tr>
      <w:tr w:rsidR="00B16820" w:rsidRPr="006B49D0" w14:paraId="6FFC2AD1" w14:textId="77777777" w:rsidTr="00864D37">
        <w:tblPrEx>
          <w:tblCellMar>
            <w:left w:w="108" w:type="dxa"/>
            <w:right w:w="108" w:type="dxa"/>
          </w:tblCellMar>
        </w:tblPrEx>
        <w:trPr>
          <w:ins w:id="1088" w:author="Mursalin Habib" w:date="2025-10-29T16:18:00Z"/>
        </w:trPr>
        <w:tc>
          <w:tcPr>
            <w:tcW w:w="4569" w:type="dxa"/>
          </w:tcPr>
          <w:p w14:paraId="68A69CD8" w14:textId="77777777" w:rsidR="00B16820" w:rsidRPr="006B49D0" w:rsidRDefault="00B16820" w:rsidP="00864D37">
            <w:pPr>
              <w:pStyle w:val="TAL"/>
              <w:snapToGrid w:val="0"/>
              <w:rPr>
                <w:ins w:id="1089" w:author="Mursalin Habib" w:date="2025-10-29T16:18:00Z" w16du:dateUtc="2025-10-29T23:18:00Z"/>
              </w:rPr>
            </w:pPr>
            <w:ins w:id="1090" w:author="Mursalin Habib" w:date="2025-10-29T16:18:00Z" w16du:dateUtc="2025-10-29T23:18:00Z">
              <w:r w:rsidRPr="006B49D0">
                <w:t xml:space="preserve">              }</w:t>
              </w:r>
            </w:ins>
          </w:p>
        </w:tc>
        <w:tc>
          <w:tcPr>
            <w:tcW w:w="2415" w:type="dxa"/>
          </w:tcPr>
          <w:p w14:paraId="5ADBF6AA" w14:textId="77777777" w:rsidR="00B16820" w:rsidRPr="006B49D0" w:rsidRDefault="00B16820" w:rsidP="00864D37">
            <w:pPr>
              <w:pStyle w:val="TAL"/>
              <w:snapToGrid w:val="0"/>
              <w:rPr>
                <w:ins w:id="1091" w:author="Mursalin Habib" w:date="2025-10-29T16:18:00Z" w16du:dateUtc="2025-10-29T23:18:00Z"/>
              </w:rPr>
            </w:pPr>
          </w:p>
        </w:tc>
        <w:tc>
          <w:tcPr>
            <w:tcW w:w="1663" w:type="dxa"/>
          </w:tcPr>
          <w:p w14:paraId="4392BCB0" w14:textId="77777777" w:rsidR="00B16820" w:rsidRPr="006B49D0" w:rsidRDefault="00B16820" w:rsidP="00864D37">
            <w:pPr>
              <w:pStyle w:val="TAL"/>
              <w:snapToGrid w:val="0"/>
              <w:rPr>
                <w:ins w:id="1092" w:author="Mursalin Habib" w:date="2025-10-29T16:18:00Z" w16du:dateUtc="2025-10-29T23:18:00Z"/>
              </w:rPr>
            </w:pPr>
          </w:p>
        </w:tc>
        <w:tc>
          <w:tcPr>
            <w:tcW w:w="1134" w:type="dxa"/>
          </w:tcPr>
          <w:p w14:paraId="6F5D791C" w14:textId="77777777" w:rsidR="00B16820" w:rsidRPr="006B49D0" w:rsidRDefault="00B16820" w:rsidP="00864D37">
            <w:pPr>
              <w:pStyle w:val="TAL"/>
              <w:snapToGrid w:val="0"/>
              <w:rPr>
                <w:ins w:id="1093" w:author="Mursalin Habib" w:date="2025-10-29T16:18:00Z" w16du:dateUtc="2025-10-29T23:18:00Z"/>
              </w:rPr>
            </w:pPr>
          </w:p>
        </w:tc>
      </w:tr>
      <w:tr w:rsidR="00B16820" w:rsidRPr="006B49D0" w14:paraId="66441638" w14:textId="77777777" w:rsidTr="00864D37">
        <w:tblPrEx>
          <w:tblCellMar>
            <w:left w:w="108" w:type="dxa"/>
            <w:right w:w="108" w:type="dxa"/>
          </w:tblCellMar>
        </w:tblPrEx>
        <w:trPr>
          <w:ins w:id="1094" w:author="Mursalin Habib" w:date="2025-10-29T16:18:00Z"/>
        </w:trPr>
        <w:tc>
          <w:tcPr>
            <w:tcW w:w="4569" w:type="dxa"/>
          </w:tcPr>
          <w:p w14:paraId="380399AC" w14:textId="77777777" w:rsidR="00B16820" w:rsidRPr="006B49D0" w:rsidRDefault="00B16820" w:rsidP="00864D37">
            <w:pPr>
              <w:pStyle w:val="TAL"/>
              <w:snapToGrid w:val="0"/>
              <w:rPr>
                <w:ins w:id="1095" w:author="Mursalin Habib" w:date="2025-10-29T16:18:00Z" w16du:dateUtc="2025-10-29T23:18:00Z"/>
              </w:rPr>
            </w:pPr>
            <w:ins w:id="1096" w:author="Mursalin Habib" w:date="2025-10-29T16:18:00Z" w16du:dateUtc="2025-10-29T23:18:00Z">
              <w:r w:rsidRPr="006B49D0">
                <w:t xml:space="preserve">              </w:t>
              </w:r>
              <w:proofErr w:type="spellStart"/>
              <w:r w:rsidRPr="006B49D0">
                <w:t>cgi</w:t>
              </w:r>
              <w:proofErr w:type="spellEnd"/>
              <w:r w:rsidRPr="006B49D0">
                <w:t>-Info</w:t>
              </w:r>
            </w:ins>
          </w:p>
        </w:tc>
        <w:tc>
          <w:tcPr>
            <w:tcW w:w="2415" w:type="dxa"/>
          </w:tcPr>
          <w:p w14:paraId="7D2B3E29" w14:textId="77777777" w:rsidR="00B16820" w:rsidRPr="006B49D0" w:rsidRDefault="00B16820" w:rsidP="00864D37">
            <w:pPr>
              <w:pStyle w:val="TAL"/>
              <w:snapToGrid w:val="0"/>
              <w:rPr>
                <w:ins w:id="1097" w:author="Mursalin Habib" w:date="2025-10-29T16:18:00Z" w16du:dateUtc="2025-10-29T23:18:00Z"/>
              </w:rPr>
            </w:pPr>
            <w:ins w:id="1098" w:author="Mursalin Habib" w:date="2025-10-29T16:18:00Z" w16du:dateUtc="2025-10-29T23:18:00Z">
              <w:r w:rsidRPr="006B49D0">
                <w:t>Not present</w:t>
              </w:r>
            </w:ins>
          </w:p>
        </w:tc>
        <w:tc>
          <w:tcPr>
            <w:tcW w:w="1663" w:type="dxa"/>
          </w:tcPr>
          <w:p w14:paraId="7EFCB38F" w14:textId="77777777" w:rsidR="00B16820" w:rsidRPr="006B49D0" w:rsidRDefault="00B16820" w:rsidP="00864D37">
            <w:pPr>
              <w:pStyle w:val="TAL"/>
              <w:snapToGrid w:val="0"/>
              <w:rPr>
                <w:ins w:id="1099" w:author="Mursalin Habib" w:date="2025-10-29T16:18:00Z" w16du:dateUtc="2025-10-29T23:18:00Z"/>
              </w:rPr>
            </w:pPr>
          </w:p>
        </w:tc>
        <w:tc>
          <w:tcPr>
            <w:tcW w:w="1134" w:type="dxa"/>
          </w:tcPr>
          <w:p w14:paraId="3F818124" w14:textId="77777777" w:rsidR="00B16820" w:rsidRPr="006B49D0" w:rsidRDefault="00B16820" w:rsidP="00864D37">
            <w:pPr>
              <w:pStyle w:val="TAL"/>
              <w:snapToGrid w:val="0"/>
              <w:rPr>
                <w:ins w:id="1100" w:author="Mursalin Habib" w:date="2025-10-29T16:18:00Z" w16du:dateUtc="2025-10-29T23:18:00Z"/>
              </w:rPr>
            </w:pPr>
          </w:p>
        </w:tc>
      </w:tr>
      <w:tr w:rsidR="00B16820" w:rsidRPr="006B49D0" w14:paraId="354884AD" w14:textId="77777777" w:rsidTr="00864D37">
        <w:tblPrEx>
          <w:tblCellMar>
            <w:left w:w="108" w:type="dxa"/>
            <w:right w:w="108" w:type="dxa"/>
          </w:tblCellMar>
        </w:tblPrEx>
        <w:trPr>
          <w:ins w:id="1101" w:author="Mursalin Habib" w:date="2025-10-29T16:18:00Z"/>
        </w:trPr>
        <w:tc>
          <w:tcPr>
            <w:tcW w:w="4569" w:type="dxa"/>
          </w:tcPr>
          <w:p w14:paraId="5D1561DF" w14:textId="77777777" w:rsidR="00B16820" w:rsidRPr="006B49D0" w:rsidRDefault="00B16820" w:rsidP="00864D37">
            <w:pPr>
              <w:pStyle w:val="TAL"/>
              <w:snapToGrid w:val="0"/>
              <w:rPr>
                <w:ins w:id="1102" w:author="Mursalin Habib" w:date="2025-10-29T16:18:00Z" w16du:dateUtc="2025-10-29T23:18:00Z"/>
              </w:rPr>
            </w:pPr>
            <w:ins w:id="1103" w:author="Mursalin Habib" w:date="2025-10-29T16:18:00Z" w16du:dateUtc="2025-10-29T23:18:00Z">
              <w:r w:rsidRPr="006B49D0">
                <w:t xml:space="preserve">            }</w:t>
              </w:r>
            </w:ins>
          </w:p>
        </w:tc>
        <w:tc>
          <w:tcPr>
            <w:tcW w:w="2415" w:type="dxa"/>
          </w:tcPr>
          <w:p w14:paraId="185887B3" w14:textId="77777777" w:rsidR="00B16820" w:rsidRPr="006B49D0" w:rsidRDefault="00B16820" w:rsidP="00864D37">
            <w:pPr>
              <w:pStyle w:val="TAL"/>
              <w:snapToGrid w:val="0"/>
              <w:rPr>
                <w:ins w:id="1104" w:author="Mursalin Habib" w:date="2025-10-29T16:18:00Z" w16du:dateUtc="2025-10-29T23:18:00Z"/>
              </w:rPr>
            </w:pPr>
          </w:p>
        </w:tc>
        <w:tc>
          <w:tcPr>
            <w:tcW w:w="1663" w:type="dxa"/>
          </w:tcPr>
          <w:p w14:paraId="175A8FC8" w14:textId="77777777" w:rsidR="00B16820" w:rsidRPr="006B49D0" w:rsidRDefault="00B16820" w:rsidP="00864D37">
            <w:pPr>
              <w:pStyle w:val="TAL"/>
              <w:snapToGrid w:val="0"/>
              <w:rPr>
                <w:ins w:id="1105" w:author="Mursalin Habib" w:date="2025-10-29T16:18:00Z" w16du:dateUtc="2025-10-29T23:18:00Z"/>
              </w:rPr>
            </w:pPr>
          </w:p>
        </w:tc>
        <w:tc>
          <w:tcPr>
            <w:tcW w:w="1134" w:type="dxa"/>
          </w:tcPr>
          <w:p w14:paraId="084AB683" w14:textId="77777777" w:rsidR="00B16820" w:rsidRPr="006B49D0" w:rsidRDefault="00B16820" w:rsidP="00864D37">
            <w:pPr>
              <w:pStyle w:val="TAL"/>
              <w:snapToGrid w:val="0"/>
              <w:rPr>
                <w:ins w:id="1106" w:author="Mursalin Habib" w:date="2025-10-29T16:18:00Z" w16du:dateUtc="2025-10-29T23:18:00Z"/>
              </w:rPr>
            </w:pPr>
          </w:p>
        </w:tc>
      </w:tr>
      <w:tr w:rsidR="00B16820" w:rsidRPr="006B49D0" w14:paraId="625C62C1" w14:textId="77777777" w:rsidTr="00864D37">
        <w:tblPrEx>
          <w:tblCellMar>
            <w:left w:w="108" w:type="dxa"/>
            <w:right w:w="108" w:type="dxa"/>
          </w:tblCellMar>
        </w:tblPrEx>
        <w:trPr>
          <w:ins w:id="1107" w:author="Mursalin Habib" w:date="2025-10-29T16:18:00Z"/>
        </w:trPr>
        <w:tc>
          <w:tcPr>
            <w:tcW w:w="4569" w:type="dxa"/>
          </w:tcPr>
          <w:p w14:paraId="3A16A675" w14:textId="77777777" w:rsidR="00B16820" w:rsidRPr="006B49D0" w:rsidRDefault="00B16820" w:rsidP="00864D37">
            <w:pPr>
              <w:pStyle w:val="TAL"/>
              <w:snapToGrid w:val="0"/>
              <w:rPr>
                <w:ins w:id="1108" w:author="Mursalin Habib" w:date="2025-10-29T16:18:00Z" w16du:dateUtc="2025-10-29T23:18:00Z"/>
                <w:sz w:val="20"/>
              </w:rPr>
            </w:pPr>
            <w:ins w:id="1109" w:author="Mursalin Habib" w:date="2025-10-29T16:18:00Z" w16du:dateUtc="2025-10-29T23:18:00Z">
              <w:r w:rsidRPr="006B49D0">
                <w:t xml:space="preserve">          </w:t>
              </w:r>
              <w:r w:rsidRPr="006B49D0">
                <w:rPr>
                  <w:sz w:val="20"/>
                </w:rPr>
                <w:t>}</w:t>
              </w:r>
            </w:ins>
          </w:p>
        </w:tc>
        <w:tc>
          <w:tcPr>
            <w:tcW w:w="2415" w:type="dxa"/>
          </w:tcPr>
          <w:p w14:paraId="11FCA688" w14:textId="77777777" w:rsidR="00B16820" w:rsidRPr="006B49D0" w:rsidRDefault="00B16820" w:rsidP="00864D37">
            <w:pPr>
              <w:pStyle w:val="TAL"/>
              <w:snapToGrid w:val="0"/>
              <w:rPr>
                <w:ins w:id="1110" w:author="Mursalin Habib" w:date="2025-10-29T16:18:00Z" w16du:dateUtc="2025-10-29T23:18:00Z"/>
              </w:rPr>
            </w:pPr>
          </w:p>
        </w:tc>
        <w:tc>
          <w:tcPr>
            <w:tcW w:w="1663" w:type="dxa"/>
          </w:tcPr>
          <w:p w14:paraId="248D6296" w14:textId="77777777" w:rsidR="00B16820" w:rsidRPr="006B49D0" w:rsidRDefault="00B16820" w:rsidP="00864D37">
            <w:pPr>
              <w:pStyle w:val="TAL"/>
              <w:snapToGrid w:val="0"/>
              <w:rPr>
                <w:ins w:id="1111" w:author="Mursalin Habib" w:date="2025-10-29T16:18:00Z" w16du:dateUtc="2025-10-29T23:18:00Z"/>
              </w:rPr>
            </w:pPr>
          </w:p>
        </w:tc>
        <w:tc>
          <w:tcPr>
            <w:tcW w:w="1134" w:type="dxa"/>
          </w:tcPr>
          <w:p w14:paraId="5F0BCA4A" w14:textId="77777777" w:rsidR="00B16820" w:rsidRPr="006B49D0" w:rsidRDefault="00B16820" w:rsidP="00864D37">
            <w:pPr>
              <w:pStyle w:val="TAL"/>
              <w:snapToGrid w:val="0"/>
              <w:rPr>
                <w:ins w:id="1112" w:author="Mursalin Habib" w:date="2025-10-29T16:18:00Z" w16du:dateUtc="2025-10-29T23:18:00Z"/>
              </w:rPr>
            </w:pPr>
          </w:p>
        </w:tc>
      </w:tr>
      <w:tr w:rsidR="00B16820" w:rsidRPr="006B49D0" w14:paraId="71CE5453" w14:textId="77777777" w:rsidTr="00864D37">
        <w:tblPrEx>
          <w:tblCellMar>
            <w:left w:w="108" w:type="dxa"/>
            <w:right w:w="108" w:type="dxa"/>
          </w:tblCellMar>
        </w:tblPrEx>
        <w:trPr>
          <w:ins w:id="1113" w:author="Mursalin Habib" w:date="2025-10-29T16:18:00Z"/>
        </w:trPr>
        <w:tc>
          <w:tcPr>
            <w:tcW w:w="4569" w:type="dxa"/>
          </w:tcPr>
          <w:p w14:paraId="0D457935" w14:textId="77777777" w:rsidR="00B16820" w:rsidRPr="006B49D0" w:rsidRDefault="00B16820" w:rsidP="00864D37">
            <w:pPr>
              <w:pStyle w:val="TAL"/>
              <w:snapToGrid w:val="0"/>
              <w:rPr>
                <w:ins w:id="1114" w:author="Mursalin Habib" w:date="2025-10-29T16:18:00Z" w16du:dateUtc="2025-10-29T23:18:00Z"/>
                <w:sz w:val="20"/>
              </w:rPr>
            </w:pPr>
            <w:ins w:id="1115" w:author="Mursalin Habib" w:date="2025-10-29T16:18:00Z" w16du:dateUtc="2025-10-29T23:18:00Z">
              <w:r w:rsidRPr="006B49D0">
                <w:t xml:space="preserve">        </w:t>
              </w:r>
              <w:r w:rsidRPr="006B49D0">
                <w:rPr>
                  <w:sz w:val="20"/>
                </w:rPr>
                <w:t>}</w:t>
              </w:r>
            </w:ins>
          </w:p>
        </w:tc>
        <w:tc>
          <w:tcPr>
            <w:tcW w:w="2415" w:type="dxa"/>
          </w:tcPr>
          <w:p w14:paraId="3D4799BB" w14:textId="77777777" w:rsidR="00B16820" w:rsidRPr="006B49D0" w:rsidRDefault="00B16820" w:rsidP="00864D37">
            <w:pPr>
              <w:pStyle w:val="TAL"/>
              <w:snapToGrid w:val="0"/>
              <w:rPr>
                <w:ins w:id="1116" w:author="Mursalin Habib" w:date="2025-10-29T16:18:00Z" w16du:dateUtc="2025-10-29T23:18:00Z"/>
              </w:rPr>
            </w:pPr>
          </w:p>
        </w:tc>
        <w:tc>
          <w:tcPr>
            <w:tcW w:w="1663" w:type="dxa"/>
          </w:tcPr>
          <w:p w14:paraId="7EE16C9A" w14:textId="77777777" w:rsidR="00B16820" w:rsidRPr="006B49D0" w:rsidRDefault="00B16820" w:rsidP="00864D37">
            <w:pPr>
              <w:pStyle w:val="TAL"/>
              <w:snapToGrid w:val="0"/>
              <w:rPr>
                <w:ins w:id="1117" w:author="Mursalin Habib" w:date="2025-10-29T16:18:00Z" w16du:dateUtc="2025-10-29T23:18:00Z"/>
              </w:rPr>
            </w:pPr>
          </w:p>
        </w:tc>
        <w:tc>
          <w:tcPr>
            <w:tcW w:w="1134" w:type="dxa"/>
          </w:tcPr>
          <w:p w14:paraId="29104FB3" w14:textId="77777777" w:rsidR="00B16820" w:rsidRPr="006B49D0" w:rsidRDefault="00B16820" w:rsidP="00864D37">
            <w:pPr>
              <w:pStyle w:val="TAL"/>
              <w:snapToGrid w:val="0"/>
              <w:rPr>
                <w:ins w:id="1118" w:author="Mursalin Habib" w:date="2025-10-29T16:18:00Z" w16du:dateUtc="2025-10-29T23:18:00Z"/>
              </w:rPr>
            </w:pPr>
          </w:p>
        </w:tc>
      </w:tr>
      <w:tr w:rsidR="00B16820" w:rsidRPr="006B49D0" w14:paraId="41317DF0" w14:textId="77777777" w:rsidTr="00864D37">
        <w:tblPrEx>
          <w:tblCellMar>
            <w:left w:w="108" w:type="dxa"/>
            <w:right w:w="108" w:type="dxa"/>
          </w:tblCellMar>
        </w:tblPrEx>
        <w:trPr>
          <w:ins w:id="1119" w:author="Mursalin Habib" w:date="2025-10-29T16:18:00Z"/>
        </w:trPr>
        <w:tc>
          <w:tcPr>
            <w:tcW w:w="4569" w:type="dxa"/>
          </w:tcPr>
          <w:p w14:paraId="1385ED3D" w14:textId="77777777" w:rsidR="00B16820" w:rsidRPr="006B49D0" w:rsidRDefault="00B16820" w:rsidP="00864D37">
            <w:pPr>
              <w:pStyle w:val="TAL"/>
              <w:snapToGrid w:val="0"/>
              <w:rPr>
                <w:ins w:id="1120" w:author="Mursalin Habib" w:date="2025-10-29T16:18:00Z" w16du:dateUtc="2025-10-29T23:18:00Z"/>
              </w:rPr>
            </w:pPr>
            <w:ins w:id="1121" w:author="Mursalin Habib" w:date="2025-10-29T16:18:00Z" w16du:dateUtc="2025-10-29T23:18:00Z">
              <w:r w:rsidRPr="006B49D0">
                <w:t xml:space="preserve">        </w:t>
              </w:r>
              <w:r w:rsidRPr="006B49D0">
                <w:rPr>
                  <w:rFonts w:eastAsia="SimSun"/>
                </w:rPr>
                <w:t>altitudeUE-r18</w:t>
              </w:r>
            </w:ins>
          </w:p>
        </w:tc>
        <w:tc>
          <w:tcPr>
            <w:tcW w:w="2415" w:type="dxa"/>
          </w:tcPr>
          <w:p w14:paraId="13EB0505" w14:textId="77777777" w:rsidR="00B16820" w:rsidRPr="006B49D0" w:rsidRDefault="00B16820" w:rsidP="00864D37">
            <w:pPr>
              <w:pStyle w:val="TAL"/>
              <w:snapToGrid w:val="0"/>
              <w:rPr>
                <w:ins w:id="1122" w:author="Mursalin Habib" w:date="2025-10-29T16:18:00Z" w16du:dateUtc="2025-10-29T23:18:00Z"/>
              </w:rPr>
            </w:pPr>
            <w:ins w:id="1123" w:author="Mursalin Habib" w:date="2025-10-29T16:18:00Z" w16du:dateUtc="2025-10-29T23:18:00Z">
              <w:r w:rsidRPr="006B49D0">
                <w:rPr>
                  <w:rFonts w:eastAsia="SimSun"/>
                </w:rPr>
                <w:t>(-420..10000)</w:t>
              </w:r>
            </w:ins>
          </w:p>
        </w:tc>
        <w:tc>
          <w:tcPr>
            <w:tcW w:w="1663" w:type="dxa"/>
          </w:tcPr>
          <w:p w14:paraId="3A2C4BB6" w14:textId="77777777" w:rsidR="00B16820" w:rsidRPr="006B49D0" w:rsidRDefault="00B16820" w:rsidP="00864D37">
            <w:pPr>
              <w:pStyle w:val="TAL"/>
              <w:snapToGrid w:val="0"/>
              <w:rPr>
                <w:ins w:id="1124" w:author="Mursalin Habib" w:date="2025-10-29T16:18:00Z" w16du:dateUtc="2025-10-29T23:18:00Z"/>
              </w:rPr>
            </w:pPr>
          </w:p>
        </w:tc>
        <w:tc>
          <w:tcPr>
            <w:tcW w:w="1134" w:type="dxa"/>
          </w:tcPr>
          <w:p w14:paraId="5061561D" w14:textId="77777777" w:rsidR="00B16820" w:rsidRPr="006B49D0" w:rsidRDefault="00B16820" w:rsidP="00864D37">
            <w:pPr>
              <w:pStyle w:val="TAL"/>
              <w:snapToGrid w:val="0"/>
              <w:rPr>
                <w:ins w:id="1125" w:author="Mursalin Habib" w:date="2025-10-29T16:18:00Z" w16du:dateUtc="2025-10-29T23:18:00Z"/>
              </w:rPr>
            </w:pPr>
          </w:p>
        </w:tc>
      </w:tr>
      <w:tr w:rsidR="00B16820" w:rsidRPr="006B49D0" w14:paraId="7834CBF1" w14:textId="77777777" w:rsidTr="00864D37">
        <w:tblPrEx>
          <w:tblCellMar>
            <w:left w:w="108" w:type="dxa"/>
            <w:right w:w="108" w:type="dxa"/>
          </w:tblCellMar>
        </w:tblPrEx>
        <w:trPr>
          <w:ins w:id="1126" w:author="Mursalin Habib" w:date="2025-10-29T16:18:00Z"/>
        </w:trPr>
        <w:tc>
          <w:tcPr>
            <w:tcW w:w="4569" w:type="dxa"/>
          </w:tcPr>
          <w:p w14:paraId="22B92D24" w14:textId="77777777" w:rsidR="00B16820" w:rsidRPr="006B49D0" w:rsidRDefault="00B16820" w:rsidP="00864D37">
            <w:pPr>
              <w:pStyle w:val="TAL"/>
              <w:snapToGrid w:val="0"/>
              <w:rPr>
                <w:ins w:id="1127" w:author="Mursalin Habib" w:date="2025-10-29T16:18:00Z" w16du:dateUtc="2025-10-29T23:18:00Z"/>
              </w:rPr>
            </w:pPr>
            <w:ins w:id="1128" w:author="Mursalin Habib" w:date="2025-10-29T16:18:00Z" w16du:dateUtc="2025-10-29T23:18:00Z">
              <w:r w:rsidRPr="006B49D0">
                <w:t xml:space="preserve">      }</w:t>
              </w:r>
            </w:ins>
          </w:p>
        </w:tc>
        <w:tc>
          <w:tcPr>
            <w:tcW w:w="2415" w:type="dxa"/>
          </w:tcPr>
          <w:p w14:paraId="35058676" w14:textId="77777777" w:rsidR="00B16820" w:rsidRPr="006B49D0" w:rsidRDefault="00B16820" w:rsidP="00864D37">
            <w:pPr>
              <w:pStyle w:val="TAL"/>
              <w:snapToGrid w:val="0"/>
              <w:rPr>
                <w:ins w:id="1129" w:author="Mursalin Habib" w:date="2025-10-29T16:18:00Z" w16du:dateUtc="2025-10-29T23:18:00Z"/>
              </w:rPr>
            </w:pPr>
          </w:p>
        </w:tc>
        <w:tc>
          <w:tcPr>
            <w:tcW w:w="1663" w:type="dxa"/>
          </w:tcPr>
          <w:p w14:paraId="3004222D" w14:textId="77777777" w:rsidR="00B16820" w:rsidRPr="006B49D0" w:rsidRDefault="00B16820" w:rsidP="00864D37">
            <w:pPr>
              <w:pStyle w:val="TAL"/>
              <w:snapToGrid w:val="0"/>
              <w:rPr>
                <w:ins w:id="1130" w:author="Mursalin Habib" w:date="2025-10-29T16:18:00Z" w16du:dateUtc="2025-10-29T23:18:00Z"/>
              </w:rPr>
            </w:pPr>
          </w:p>
        </w:tc>
        <w:tc>
          <w:tcPr>
            <w:tcW w:w="1134" w:type="dxa"/>
          </w:tcPr>
          <w:p w14:paraId="299FF2DD" w14:textId="77777777" w:rsidR="00B16820" w:rsidRPr="006B49D0" w:rsidRDefault="00B16820" w:rsidP="00864D37">
            <w:pPr>
              <w:pStyle w:val="TAL"/>
              <w:snapToGrid w:val="0"/>
              <w:rPr>
                <w:ins w:id="1131" w:author="Mursalin Habib" w:date="2025-10-29T16:18:00Z" w16du:dateUtc="2025-10-29T23:18:00Z"/>
              </w:rPr>
            </w:pPr>
          </w:p>
        </w:tc>
      </w:tr>
      <w:tr w:rsidR="00B16820" w:rsidRPr="006B49D0" w14:paraId="1E7C10BB" w14:textId="77777777" w:rsidTr="00864D37">
        <w:tblPrEx>
          <w:tblCellMar>
            <w:left w:w="108" w:type="dxa"/>
            <w:right w:w="108" w:type="dxa"/>
          </w:tblCellMar>
        </w:tblPrEx>
        <w:trPr>
          <w:ins w:id="1132" w:author="Mursalin Habib" w:date="2025-10-29T16:18:00Z"/>
        </w:trPr>
        <w:tc>
          <w:tcPr>
            <w:tcW w:w="4569" w:type="dxa"/>
          </w:tcPr>
          <w:p w14:paraId="1C80DD94" w14:textId="77777777" w:rsidR="00B16820" w:rsidRPr="006B49D0" w:rsidRDefault="00B16820" w:rsidP="00864D37">
            <w:pPr>
              <w:pStyle w:val="TAL"/>
              <w:snapToGrid w:val="0"/>
              <w:rPr>
                <w:ins w:id="1133" w:author="Mursalin Habib" w:date="2025-10-29T16:18:00Z" w16du:dateUtc="2025-10-29T23:18:00Z"/>
              </w:rPr>
            </w:pPr>
            <w:ins w:id="1134" w:author="Mursalin Habib" w:date="2025-10-29T16:18:00Z" w16du:dateUtc="2025-10-29T23:18:00Z">
              <w:r w:rsidRPr="006B49D0">
                <w:t xml:space="preserve">    }</w:t>
              </w:r>
            </w:ins>
          </w:p>
        </w:tc>
        <w:tc>
          <w:tcPr>
            <w:tcW w:w="2415" w:type="dxa"/>
          </w:tcPr>
          <w:p w14:paraId="16C14884" w14:textId="77777777" w:rsidR="00B16820" w:rsidRPr="006B49D0" w:rsidRDefault="00B16820" w:rsidP="00864D37">
            <w:pPr>
              <w:pStyle w:val="TAL"/>
              <w:snapToGrid w:val="0"/>
              <w:rPr>
                <w:ins w:id="1135" w:author="Mursalin Habib" w:date="2025-10-29T16:18:00Z" w16du:dateUtc="2025-10-29T23:18:00Z"/>
              </w:rPr>
            </w:pPr>
          </w:p>
        </w:tc>
        <w:tc>
          <w:tcPr>
            <w:tcW w:w="1663" w:type="dxa"/>
          </w:tcPr>
          <w:p w14:paraId="1007A9F3" w14:textId="77777777" w:rsidR="00B16820" w:rsidRPr="006B49D0" w:rsidRDefault="00B16820" w:rsidP="00864D37">
            <w:pPr>
              <w:pStyle w:val="TAL"/>
              <w:snapToGrid w:val="0"/>
              <w:rPr>
                <w:ins w:id="1136" w:author="Mursalin Habib" w:date="2025-10-29T16:18:00Z" w16du:dateUtc="2025-10-29T23:18:00Z"/>
              </w:rPr>
            </w:pPr>
          </w:p>
        </w:tc>
        <w:tc>
          <w:tcPr>
            <w:tcW w:w="1134" w:type="dxa"/>
          </w:tcPr>
          <w:p w14:paraId="110F9962" w14:textId="77777777" w:rsidR="00B16820" w:rsidRPr="006B49D0" w:rsidRDefault="00B16820" w:rsidP="00864D37">
            <w:pPr>
              <w:pStyle w:val="TAL"/>
              <w:snapToGrid w:val="0"/>
              <w:rPr>
                <w:ins w:id="1137" w:author="Mursalin Habib" w:date="2025-10-29T16:18:00Z" w16du:dateUtc="2025-10-29T23:18:00Z"/>
              </w:rPr>
            </w:pPr>
          </w:p>
        </w:tc>
      </w:tr>
      <w:tr w:rsidR="00B16820" w:rsidRPr="006B49D0" w14:paraId="5D562BAF" w14:textId="77777777" w:rsidTr="00864D37">
        <w:tblPrEx>
          <w:tblCellMar>
            <w:left w:w="108" w:type="dxa"/>
            <w:right w:w="108" w:type="dxa"/>
          </w:tblCellMar>
        </w:tblPrEx>
        <w:trPr>
          <w:ins w:id="1138" w:author="Mursalin Habib" w:date="2025-10-29T16:18:00Z"/>
        </w:trPr>
        <w:tc>
          <w:tcPr>
            <w:tcW w:w="4569" w:type="dxa"/>
          </w:tcPr>
          <w:p w14:paraId="189A9E64" w14:textId="77777777" w:rsidR="00B16820" w:rsidRPr="006B49D0" w:rsidRDefault="00B16820" w:rsidP="00864D37">
            <w:pPr>
              <w:pStyle w:val="TAL"/>
              <w:snapToGrid w:val="0"/>
              <w:rPr>
                <w:ins w:id="1139" w:author="Mursalin Habib" w:date="2025-10-29T16:18:00Z" w16du:dateUtc="2025-10-29T23:18:00Z"/>
              </w:rPr>
            </w:pPr>
            <w:ins w:id="1140" w:author="Mursalin Habib" w:date="2025-10-29T16:18:00Z" w16du:dateUtc="2025-10-29T23:18:00Z">
              <w:r w:rsidRPr="006B49D0">
                <w:t xml:space="preserve">  }</w:t>
              </w:r>
            </w:ins>
          </w:p>
        </w:tc>
        <w:tc>
          <w:tcPr>
            <w:tcW w:w="2415" w:type="dxa"/>
          </w:tcPr>
          <w:p w14:paraId="7EBB2E9A" w14:textId="77777777" w:rsidR="00B16820" w:rsidRPr="006B49D0" w:rsidRDefault="00B16820" w:rsidP="00864D37">
            <w:pPr>
              <w:pStyle w:val="TAL"/>
              <w:snapToGrid w:val="0"/>
              <w:rPr>
                <w:ins w:id="1141" w:author="Mursalin Habib" w:date="2025-10-29T16:18:00Z" w16du:dateUtc="2025-10-29T23:18:00Z"/>
              </w:rPr>
            </w:pPr>
          </w:p>
        </w:tc>
        <w:tc>
          <w:tcPr>
            <w:tcW w:w="1663" w:type="dxa"/>
          </w:tcPr>
          <w:p w14:paraId="6DF7C6B3" w14:textId="77777777" w:rsidR="00B16820" w:rsidRPr="006B49D0" w:rsidRDefault="00B16820" w:rsidP="00864D37">
            <w:pPr>
              <w:pStyle w:val="TAL"/>
              <w:snapToGrid w:val="0"/>
              <w:rPr>
                <w:ins w:id="1142" w:author="Mursalin Habib" w:date="2025-10-29T16:18:00Z" w16du:dateUtc="2025-10-29T23:18:00Z"/>
              </w:rPr>
            </w:pPr>
          </w:p>
        </w:tc>
        <w:tc>
          <w:tcPr>
            <w:tcW w:w="1134" w:type="dxa"/>
          </w:tcPr>
          <w:p w14:paraId="558EAB80" w14:textId="77777777" w:rsidR="00B16820" w:rsidRPr="006B49D0" w:rsidRDefault="00B16820" w:rsidP="00864D37">
            <w:pPr>
              <w:pStyle w:val="TAL"/>
              <w:snapToGrid w:val="0"/>
              <w:rPr>
                <w:ins w:id="1143" w:author="Mursalin Habib" w:date="2025-10-29T16:18:00Z" w16du:dateUtc="2025-10-29T23:18:00Z"/>
              </w:rPr>
            </w:pPr>
          </w:p>
        </w:tc>
      </w:tr>
      <w:tr w:rsidR="00B16820" w:rsidRPr="006B49D0" w14:paraId="464F6D1F" w14:textId="77777777" w:rsidTr="00864D37">
        <w:tblPrEx>
          <w:tblCellMar>
            <w:left w:w="108" w:type="dxa"/>
            <w:right w:w="108" w:type="dxa"/>
          </w:tblCellMar>
        </w:tblPrEx>
        <w:trPr>
          <w:ins w:id="1144" w:author="Mursalin Habib" w:date="2025-10-29T16:18:00Z"/>
        </w:trPr>
        <w:tc>
          <w:tcPr>
            <w:tcW w:w="4569" w:type="dxa"/>
          </w:tcPr>
          <w:p w14:paraId="4DD6BEC7" w14:textId="77777777" w:rsidR="00B16820" w:rsidRPr="006B49D0" w:rsidRDefault="00B16820" w:rsidP="00864D37">
            <w:pPr>
              <w:pStyle w:val="TAL"/>
              <w:snapToGrid w:val="0"/>
              <w:rPr>
                <w:ins w:id="1145" w:author="Mursalin Habib" w:date="2025-10-29T16:18:00Z" w16du:dateUtc="2025-10-29T23:18:00Z"/>
              </w:rPr>
            </w:pPr>
            <w:ins w:id="1146" w:author="Mursalin Habib" w:date="2025-10-29T16:18:00Z" w16du:dateUtc="2025-10-29T23:18:00Z">
              <w:r w:rsidRPr="006B49D0">
                <w:t>}</w:t>
              </w:r>
            </w:ins>
          </w:p>
        </w:tc>
        <w:tc>
          <w:tcPr>
            <w:tcW w:w="2415" w:type="dxa"/>
          </w:tcPr>
          <w:p w14:paraId="4261A8D7" w14:textId="77777777" w:rsidR="00B16820" w:rsidRPr="006B49D0" w:rsidRDefault="00B16820" w:rsidP="00864D37">
            <w:pPr>
              <w:pStyle w:val="TAL"/>
              <w:snapToGrid w:val="0"/>
              <w:rPr>
                <w:ins w:id="1147" w:author="Mursalin Habib" w:date="2025-10-29T16:18:00Z" w16du:dateUtc="2025-10-29T23:18:00Z"/>
              </w:rPr>
            </w:pPr>
          </w:p>
        </w:tc>
        <w:tc>
          <w:tcPr>
            <w:tcW w:w="1663" w:type="dxa"/>
          </w:tcPr>
          <w:p w14:paraId="37972410" w14:textId="77777777" w:rsidR="00B16820" w:rsidRPr="006B49D0" w:rsidRDefault="00B16820" w:rsidP="00864D37">
            <w:pPr>
              <w:pStyle w:val="TAL"/>
              <w:snapToGrid w:val="0"/>
              <w:rPr>
                <w:ins w:id="1148" w:author="Mursalin Habib" w:date="2025-10-29T16:18:00Z" w16du:dateUtc="2025-10-29T23:18:00Z"/>
              </w:rPr>
            </w:pPr>
          </w:p>
        </w:tc>
        <w:tc>
          <w:tcPr>
            <w:tcW w:w="1134" w:type="dxa"/>
          </w:tcPr>
          <w:p w14:paraId="3C4F3921" w14:textId="77777777" w:rsidR="00B16820" w:rsidRPr="006B49D0" w:rsidRDefault="00B16820" w:rsidP="00864D37">
            <w:pPr>
              <w:pStyle w:val="TAL"/>
              <w:snapToGrid w:val="0"/>
              <w:rPr>
                <w:ins w:id="1149" w:author="Mursalin Habib" w:date="2025-10-29T16:18:00Z" w16du:dateUtc="2025-10-29T23:18:00Z"/>
              </w:rPr>
            </w:pPr>
          </w:p>
        </w:tc>
      </w:tr>
    </w:tbl>
    <w:p w14:paraId="701A18B3" w14:textId="77777777" w:rsidR="00B16820" w:rsidRPr="006B49D0" w:rsidRDefault="00B16820" w:rsidP="00B16820">
      <w:pPr>
        <w:rPr>
          <w:ins w:id="1150" w:author="Mursalin Habib" w:date="2025-10-29T16:18:00Z" w16du:dateUtc="2025-10-29T23:18:00Z"/>
        </w:rPr>
      </w:pPr>
    </w:p>
    <w:p w14:paraId="053D9300" w14:textId="77777777" w:rsidR="00907550" w:rsidRPr="00CE4669" w:rsidRDefault="00907550" w:rsidP="00907550">
      <w:pPr>
        <w:pStyle w:val="CRSeparator"/>
      </w:pPr>
      <w:bookmarkStart w:id="1151" w:name="_Hlk213330956"/>
      <w:r w:rsidRPr="00CE4669">
        <w:t>==============End of change==============</w:t>
      </w:r>
    </w:p>
    <w:bookmarkEnd w:id="115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E2285" w14:textId="77777777" w:rsidR="007803F1" w:rsidRDefault="007803F1">
      <w:r>
        <w:separator/>
      </w:r>
    </w:p>
  </w:endnote>
  <w:endnote w:type="continuationSeparator" w:id="0">
    <w:p w14:paraId="3AD6327B" w14:textId="77777777" w:rsidR="007803F1" w:rsidRDefault="00780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39185" w14:textId="77777777" w:rsidR="007803F1" w:rsidRDefault="007803F1">
      <w:r>
        <w:separator/>
      </w:r>
    </w:p>
  </w:footnote>
  <w:footnote w:type="continuationSeparator" w:id="0">
    <w:p w14:paraId="7E49B0AF" w14:textId="77777777" w:rsidR="007803F1" w:rsidRDefault="00780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3197"/>
    <w:rsid w:val="0050622E"/>
    <w:rsid w:val="005141D9"/>
    <w:rsid w:val="0051580D"/>
    <w:rsid w:val="00547111"/>
    <w:rsid w:val="00592D74"/>
    <w:rsid w:val="005E2C44"/>
    <w:rsid w:val="00621188"/>
    <w:rsid w:val="006257ED"/>
    <w:rsid w:val="00653DE4"/>
    <w:rsid w:val="00661C9C"/>
    <w:rsid w:val="00665C47"/>
    <w:rsid w:val="00681958"/>
    <w:rsid w:val="00695808"/>
    <w:rsid w:val="006B46FB"/>
    <w:rsid w:val="006E21FB"/>
    <w:rsid w:val="007803F1"/>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6820"/>
    <w:rsid w:val="00B258BB"/>
    <w:rsid w:val="00B67B97"/>
    <w:rsid w:val="00B968C8"/>
    <w:rsid w:val="00BA3EC5"/>
    <w:rsid w:val="00BA51D9"/>
    <w:rsid w:val="00BB5DFC"/>
    <w:rsid w:val="00BC1CE5"/>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EF06A4"/>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B16820"/>
    <w:rPr>
      <w:rFonts w:ascii="Arial" w:hAnsi="Arial"/>
      <w:lang w:val="en-GB" w:eastAsia="en-GB"/>
    </w:rPr>
  </w:style>
  <w:style w:type="character" w:customStyle="1" w:styleId="NOChar">
    <w:name w:val="NO Char"/>
    <w:link w:val="NO"/>
    <w:qFormat/>
    <w:rsid w:val="00B16820"/>
    <w:rPr>
      <w:rFonts w:ascii="Times New Roman" w:hAnsi="Times New Roman"/>
      <w:lang w:val="en-GB" w:eastAsia="en-GB"/>
    </w:rPr>
  </w:style>
  <w:style w:type="character" w:customStyle="1" w:styleId="PLChar">
    <w:name w:val="PL Char"/>
    <w:link w:val="PL"/>
    <w:qFormat/>
    <w:rsid w:val="00B16820"/>
    <w:rPr>
      <w:rFonts w:ascii="Courier New" w:hAnsi="Courier New"/>
      <w:noProof/>
      <w:sz w:val="16"/>
      <w:lang w:val="en-GB" w:eastAsia="en-GB"/>
    </w:rPr>
  </w:style>
  <w:style w:type="character" w:customStyle="1" w:styleId="TALChar">
    <w:name w:val="TAL Char"/>
    <w:link w:val="TAL"/>
    <w:qFormat/>
    <w:rsid w:val="00B16820"/>
    <w:rPr>
      <w:rFonts w:ascii="Arial" w:hAnsi="Arial"/>
      <w:sz w:val="18"/>
      <w:lang w:val="en-GB" w:eastAsia="en-GB"/>
    </w:rPr>
  </w:style>
  <w:style w:type="character" w:customStyle="1" w:styleId="TAHCar">
    <w:name w:val="TAH Car"/>
    <w:link w:val="TAH"/>
    <w:qFormat/>
    <w:rsid w:val="00B16820"/>
    <w:rPr>
      <w:rFonts w:ascii="Arial" w:hAnsi="Arial"/>
      <w:b/>
      <w:sz w:val="18"/>
      <w:lang w:val="en-GB" w:eastAsia="en-GB"/>
    </w:rPr>
  </w:style>
  <w:style w:type="character" w:customStyle="1" w:styleId="B1Char">
    <w:name w:val="B1 Char"/>
    <w:link w:val="B1"/>
    <w:qFormat/>
    <w:locked/>
    <w:rsid w:val="00B16820"/>
    <w:rPr>
      <w:rFonts w:ascii="Times New Roman" w:hAnsi="Times New Roman"/>
      <w:lang w:val="en-GB" w:eastAsia="en-GB"/>
    </w:rPr>
  </w:style>
  <w:style w:type="character" w:customStyle="1" w:styleId="THChar">
    <w:name w:val="TH Char"/>
    <w:link w:val="TH"/>
    <w:qFormat/>
    <w:rsid w:val="00B16820"/>
    <w:rPr>
      <w:rFonts w:ascii="Arial" w:hAnsi="Arial"/>
      <w:b/>
      <w:lang w:val="en-GB" w:eastAsia="en-GB"/>
    </w:rPr>
  </w:style>
  <w:style w:type="character" w:customStyle="1" w:styleId="TANChar">
    <w:name w:val="TAN Char"/>
    <w:link w:val="TAN"/>
    <w:qFormat/>
    <w:rsid w:val="00B16820"/>
    <w:rPr>
      <w:rFonts w:ascii="Arial" w:hAnsi="Arial"/>
      <w:sz w:val="18"/>
      <w:lang w:val="en-GB" w:eastAsia="en-GB"/>
    </w:rPr>
  </w:style>
  <w:style w:type="character" w:customStyle="1" w:styleId="EQChar">
    <w:name w:val="EQ Char"/>
    <w:link w:val="EQ"/>
    <w:qFormat/>
    <w:rsid w:val="00B16820"/>
    <w:rPr>
      <w:rFonts w:ascii="Times New Roman" w:hAnsi="Times New Roman"/>
      <w:noProof/>
      <w:lang w:val="en-GB" w:eastAsia="en-GB"/>
    </w:rPr>
  </w:style>
  <w:style w:type="table" w:customStyle="1" w:styleId="SGSTableBasic11">
    <w:name w:val="SGS Table Basic 11"/>
    <w:basedOn w:val="TableNormal"/>
    <w:next w:val="TableGrid"/>
    <w:qFormat/>
    <w:rsid w:val="00B168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68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2270</Words>
  <Characters>13190</Characters>
  <Application>Microsoft Office Word</Application>
  <DocSecurity>0</DocSecurity>
  <Lines>1199</Lines>
  <Paragraphs>572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7</cp:revision>
  <cp:lastPrinted>1900-01-01T08:00:00Z</cp:lastPrinted>
  <dcterms:created xsi:type="dcterms:W3CDTF">2025-10-24T13:14:00Z</dcterms:created>
  <dcterms:modified xsi:type="dcterms:W3CDTF">2025-11-08T14:45:00Z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R5-255892</vt:lpwstr>
  </property>
  <property fmtid="{D5CDD505-2E9C-101B-9397-08002B2CF9AE}" pid="10" name="Spec#">
    <vt:lpwstr>38.523-1</vt:lpwstr>
  </property>
  <property fmtid="{D5CDD505-2E9C-101B-9397-08002B2CF9AE}" pid="11" name="Cr#">
    <vt:lpwstr>5185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UAV Test Case 8.1.3.5.6 Test Case for event A3H2 reporting for Intra-Frequency Neighbour</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