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4B0171">
        <w:fldChar w:fldCharType="begin"/>
      </w:r>
      <w:r w:rsidR="004B0171">
        <w:instrText xml:space="preserve"> DOCPROPERTY  MtgTitle  \* MERGEFORMAT </w:instrText>
      </w:r>
      <w:r w:rsidR="004B017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R5-255815</w:t>
        </w:r>
      </w:fldSimple>
    </w:p>
    <w:p w14:paraId="7CB45193" w14:textId="77777777" w:rsidR="001E41F3" w:rsidRDefault="004B01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01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01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0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0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0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0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906B6" w:rsidR="001E41F3" w:rsidRDefault="00885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0171">
              <w:fldChar w:fldCharType="begin"/>
            </w:r>
            <w:r w:rsidR="004B0171">
              <w:instrText xml:space="preserve"> DOCPROPERTY  SourceIfTsg  \* MERGEFORMAT </w:instrText>
            </w:r>
            <w:r w:rsidR="004B01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0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0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01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01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CBAE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NTN needs to be revised and the definition needs to be clarified.</w:t>
            </w:r>
          </w:p>
        </w:tc>
      </w:tr>
      <w:tr w:rsidR="00AE4A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B8A6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0EE9AB19" w14:textId="77777777" w:rsidR="00AE4A17" w:rsidRDefault="00AE4A17" w:rsidP="00AE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6D6C747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Further clarify the definition of UE position in test cases for NTN in related clauses</w:t>
            </w:r>
            <w:r w:rsidR="004B1341">
              <w:rPr>
                <w:noProof/>
                <w:lang w:eastAsia="zh-CN"/>
              </w:rPr>
              <w:t>.</w:t>
            </w:r>
          </w:p>
        </w:tc>
      </w:tr>
      <w:tr w:rsidR="00AE4A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FE88A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UE position in test cases for NTN would be not clear.</w:t>
            </w:r>
          </w:p>
        </w:tc>
      </w:tr>
      <w:tr w:rsidR="00AE4A17" w14:paraId="034AF533" w14:textId="77777777" w:rsidTr="00547111">
        <w:tc>
          <w:tcPr>
            <w:tcW w:w="2694" w:type="dxa"/>
            <w:gridSpan w:val="2"/>
          </w:tcPr>
          <w:p w14:paraId="39D9EB5B" w14:textId="77777777" w:rsidR="00AE4A17" w:rsidRDefault="00AE4A17" w:rsidP="00AE4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4A17" w:rsidRDefault="00AE4A17" w:rsidP="00AE4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A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4A17" w:rsidRDefault="00AE4A17" w:rsidP="00AE4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8D0A5" w:rsidR="00AE4A17" w:rsidRDefault="00AE4A17" w:rsidP="00AE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14.2.1.1.4.1, 14.2.1.2.4.1, 14.2.1.3.4.1, 14.2.1.4.4.1, 14.2.1.5.4.1, 14.2.1.6.4.1, 14.2.1.8.4.1, 14.2.2.4.4.1 and 14.2.2.5.4.1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37C0B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A6939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35E2A" w:rsidR="001E41F3" w:rsidRDefault="00885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0CA42412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5C2FDF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14.2.1.1.4.1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0AF5D4A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53C6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0C073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D150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9D98A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34442B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ABA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E3E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79D8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CBA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NR NTN satellite RF channel</w:t>
            </w:r>
          </w:p>
        </w:tc>
      </w:tr>
      <w:tr w:rsidR="00161791" w14:paraId="4CC8F3B3" w14:textId="77777777" w:rsidTr="00161791">
        <w:trPr>
          <w:cantSplit/>
          <w:trHeight w:val="113"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3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4B11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464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6BB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8B1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61791" w14:paraId="4C7BC3E9" w14:textId="77777777" w:rsidTr="00161791">
        <w:trPr>
          <w:cantSplit/>
          <w:trHeight w:val="113"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02C7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3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3C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20C74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235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B765A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797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221C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14C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1C2A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FAD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8954A6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84FE3" w14:textId="3DD796C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3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4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5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6E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AEB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7374B0" w14:textId="77777777" w:rsidR="00161791" w:rsidRDefault="00161791">
            <w:pPr>
              <w:keepNext/>
              <w:keepLines/>
              <w:spacing w:after="0" w:line="256" w:lineRule="auto"/>
              <w:rPr>
                <w:ins w:id="6" w:author="Daiwei Zhou (周代卫)" w:date="2025-11-06T12:20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7" w:author="Daiwei Zhou (周代卫)" w:date="2025-11-06T12:20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2DAAB2AC" w14:textId="023B7C88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8" w:author="Daiwei Zhou (周代卫)" w:date="2025-11-06T12:20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1F6FAC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5403B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E98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DDD76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38D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Modified by Test Tolerance</w:t>
            </w:r>
          </w:p>
        </w:tc>
      </w:tr>
      <w:tr w:rsidR="00161791" w14:paraId="3B87C041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FE7A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1700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22DA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03E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924C8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E75E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3E28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B6269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542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BF40C7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8ECF6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8B2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04A1D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0C2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0625A5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8EED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7D71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72A9E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EDC18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5DA38A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43EF6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96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EF08B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2D95D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69EB40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BB5C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8A69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5B19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34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736CD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6C8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7FA9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89F1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C0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6B7087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232D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9566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D4F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98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10086EC7" w14:textId="77777777" w:rsidR="00AE4A17" w:rsidRPr="00CE4669" w:rsidRDefault="00AE4A17" w:rsidP="00AE4A17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5F382C6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14.2.1.2.4.1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411E36B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ECD0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E1D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98F7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2CF0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61791" w14:paraId="17AFA8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5A9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F4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24E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012D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Two NR NTN satellite RF channel</w:t>
            </w:r>
          </w:p>
        </w:tc>
      </w:tr>
      <w:tr w:rsidR="00161791" w14:paraId="51F13CA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E6E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4BB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A93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D7BE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B1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1B86BD1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46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BEF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D3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0071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FF4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FAB62A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0CFCE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4F0AC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2E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3D9B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518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D8E2F6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F3E2B4" w14:textId="4B11F36E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position (</w:t>
            </w:r>
            <w:ins w:id="9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del w:id="10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ins w:id="11" w:author="Daiwei Zhou (周代卫)" w:date="2025-11-06T12:20:00Z">
              <w:r w:rsidR="00E365BF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del w:id="12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>S</w:delText>
              </w:r>
            </w:del>
            <w:r>
              <w:rPr>
                <w:rFonts w:ascii="Arial" w:hAnsi="Arial"/>
                <w:sz w:val="18"/>
                <w:lang w:eastAsia="zh-CN"/>
              </w:rPr>
              <w:t>,</w:t>
            </w:r>
            <w:del w:id="13" w:author="Daiwei Zhou (周代卫)" w:date="2025-11-06T12:20:00Z">
              <w:r w:rsidDel="00E365B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E4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B07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6A0FA" w14:textId="77777777" w:rsidR="00161791" w:rsidRDefault="00161791">
            <w:pPr>
              <w:keepNext/>
              <w:keepLines/>
              <w:spacing w:after="0" w:line="256" w:lineRule="auto"/>
              <w:rPr>
                <w:ins w:id="14" w:author="Daiwei Zhou (周代卫)" w:date="2025-11-06T12:19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by any preconfigured means</w:t>
            </w:r>
            <w:ins w:id="15" w:author="Daiwei Zhou (周代卫)" w:date="2025-11-06T12:19:00Z">
              <w:r w:rsidR="008142F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4DDC7555" w14:textId="300B6CEE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16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6E40AA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D16A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AB9C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672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6C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820382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A5A3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E432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74DA2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4F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DB54D6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17AF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7235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04899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3C4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259294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66570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A5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ABE5E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9FAA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F1AA697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260C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7FBD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5A5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F688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4D76FA5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5BFA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55F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007DD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94E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344F0CC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FDA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152E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ACAA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2F3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2AC0F5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05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0EBBF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F053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130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9A5784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4887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428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6810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9E4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7C048EF0" w14:textId="77777777" w:rsidR="00161791" w:rsidRDefault="00161791" w:rsidP="00161791">
      <w:pPr>
        <w:rPr>
          <w:rFonts w:eastAsia="Times New Roman"/>
        </w:rPr>
      </w:pPr>
    </w:p>
    <w:p w14:paraId="5B2D2438" w14:textId="77777777" w:rsidR="00161791" w:rsidRDefault="00161791" w:rsidP="00161791">
      <w:pPr>
        <w:pStyle w:val="CRSeparator"/>
      </w:pPr>
      <w:r>
        <w:t>==============Next change==============</w:t>
      </w:r>
    </w:p>
    <w:p w14:paraId="7216E067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14.2.1.3.4.1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32AC971D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ABBEE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7D54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4DB62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2845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3C7ADA7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2DF74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0AB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B5FC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70F1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4609CF4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C03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CC05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7B45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B60F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6BA7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1A9366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01A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A168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FF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AC0C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36F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6F17017C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8CA0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B931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885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F920E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6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9E3DF6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A0D1A7" w14:textId="404804AF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17" w:author="Daiwei Zhou (周代卫)" w:date="2025-11-06T12:20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18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19" w:author="Daiwei Zhou (周代卫)" w:date="2025-11-06T12:20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0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1" w:author="Daiwei Zhou (周代卫)" w:date="2025-11-06T12:20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97EB2E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2612B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42B3A" w14:textId="77777777" w:rsidR="00161791" w:rsidRDefault="00161791">
            <w:pPr>
              <w:keepNext/>
              <w:keepLines/>
              <w:spacing w:after="0" w:line="256" w:lineRule="auto"/>
              <w:rPr>
                <w:ins w:id="22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23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06A7AEA7" w14:textId="753E2890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24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6CE2B1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FF89F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t1-Threshold-r17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C2D4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2F7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0EA49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at start of T2 (end of T1)</w:t>
            </w:r>
          </w:p>
        </w:tc>
      </w:tr>
      <w:tr w:rsidR="00161791" w14:paraId="0B5160A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9296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</w:rPr>
              <w:t>duration-r17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.c</w:t>
            </w:r>
            <w:r>
              <w:rPr>
                <w:rFonts w:ascii="Arial" w:hAnsi="Arial"/>
                <w:i/>
                <w:iCs/>
                <w:sz w:val="18"/>
              </w:rPr>
              <w:t>ondEventT1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-r17</w:t>
            </w:r>
            <w:r>
              <w:rPr>
                <w:rFonts w:ascii="Arial" w:hAnsi="Arial"/>
                <w:i/>
                <w:iCs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6A99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F4D6C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070B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58C5134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561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A3-Offset</w:t>
            </w:r>
            <w:r>
              <w:rPr>
                <w:rFonts w:ascii="Arial" w:hAnsi="Arial"/>
                <w:sz w:val="18"/>
              </w:rPr>
              <w:t xml:space="preserve">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B701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8AA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522E3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Modified by Test Tolerance</w:t>
            </w:r>
          </w:p>
        </w:tc>
      </w:tr>
      <w:tr w:rsidR="00161791" w14:paraId="13C30A1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82912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0805CB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3418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601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6BB5A18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4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8917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2177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0C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466F9C4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3A31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C553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5EE8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9D523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161791" w14:paraId="6CFAD32B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8B77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F3DD6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8070B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71B3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161791" w14:paraId="6B62C5B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417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8AC7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12F5B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87BD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161791" w14:paraId="60CD4BF3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47A73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E6C991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CF785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C7E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161791" w14:paraId="4F37444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E7915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C00EFF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C3C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C1B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16440801" w14:textId="77777777" w:rsidR="00161791" w:rsidRDefault="00161791" w:rsidP="00161791">
      <w:pPr>
        <w:rPr>
          <w:rFonts w:eastAsia="Times New Roman"/>
        </w:rPr>
      </w:pPr>
    </w:p>
    <w:p w14:paraId="07CDC4E5" w14:textId="77777777" w:rsidR="00161791" w:rsidRDefault="00161791" w:rsidP="00161791">
      <w:pPr>
        <w:pStyle w:val="CRSeparator"/>
      </w:pPr>
      <w:r>
        <w:t>==============Next change==============</w:t>
      </w:r>
    </w:p>
    <w:p w14:paraId="2E524726" w14:textId="77777777" w:rsidR="00161791" w:rsidRDefault="00161791" w:rsidP="00161791">
      <w:pPr>
        <w:pStyle w:val="TH"/>
        <w:rPr>
          <w:snapToGrid w:val="0"/>
          <w:lang w:eastAsia="en-US"/>
        </w:rPr>
      </w:pPr>
      <w:r>
        <w:t xml:space="preserve">Table </w:t>
      </w:r>
      <w:r>
        <w:rPr>
          <w:snapToGrid w:val="0"/>
        </w:rPr>
        <w:t>14.2.1.4.4.1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Time-based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490"/>
        <w:gridCol w:w="3613"/>
      </w:tblGrid>
      <w:tr w:rsidR="00161791" w14:paraId="1FE9410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8049F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2FF7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2F7DE8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FDE28E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76F79EE5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712C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4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B0B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E5C65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4C9643E6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7B1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0599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6ED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1CF88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8350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5A68ABE2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4E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406C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68E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BF7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11EAC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340F7523" w14:textId="77777777" w:rsidTr="00161791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96E3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B1F6D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CC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43C94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B5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20B0428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0D87DF" w14:textId="032E2B0D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25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2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27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2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29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224CC8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E8552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695FAE" w14:textId="77777777" w:rsidR="00161791" w:rsidRDefault="00161791">
            <w:pPr>
              <w:keepNext/>
              <w:keepLines/>
              <w:spacing w:after="0" w:line="256" w:lineRule="auto"/>
              <w:rPr>
                <w:ins w:id="30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preconfigured means</w:t>
            </w:r>
            <w:ins w:id="31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34183B86" w14:textId="3ABFAB7D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32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2AE82A6E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B7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t1-Threshold-r17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F42A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FD2E3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T1+1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24E7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Entering condition 1000ms after start of T2</w:t>
            </w:r>
          </w:p>
        </w:tc>
      </w:tr>
      <w:tr w:rsidR="00161791" w14:paraId="7D6C3DAC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08E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duration-r17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.c</w:t>
            </w:r>
            <w:r>
              <w:rPr>
                <w:rFonts w:ascii="Arial" w:hAnsi="Arial"/>
                <w:sz w:val="18"/>
                <w:szCs w:val="18"/>
              </w:rPr>
              <w:t>ondEventT1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5AD50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C35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84D1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Give 1s search duration</w:t>
            </w:r>
          </w:p>
        </w:tc>
      </w:tr>
      <w:tr w:rsidR="00161791" w14:paraId="36BA3D8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86E4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Gap Pattern Id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185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3FAE8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35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8BD5B2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D6388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gap 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9BD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BF3AA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3D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269C1DF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E9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CF989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1CEB2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60B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DB38B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3F5CF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EE24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9B702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17A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39A13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1AA6E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1EC8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5A924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E5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91E8E8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AC1D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03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F080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447D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418EB8F0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A1063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74D9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E8276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D08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1E00CCA9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99F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D3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2223E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C9279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4FBB176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82C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8306A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2DB6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FB2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F82D192" w14:textId="77777777" w:rsidTr="00161791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D3B39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9E6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2C4B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43E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08AECF25" w14:textId="77777777" w:rsidR="00161791" w:rsidRDefault="00161791" w:rsidP="00161791">
      <w:pPr>
        <w:rPr>
          <w:rFonts w:eastAsia="Times New Roman"/>
        </w:rPr>
      </w:pPr>
    </w:p>
    <w:p w14:paraId="3A5654F0" w14:textId="77777777" w:rsidR="00161791" w:rsidRDefault="00161791" w:rsidP="00161791">
      <w:pPr>
        <w:pStyle w:val="CRSeparator"/>
      </w:pPr>
      <w:r>
        <w:t>==============Next change==============</w:t>
      </w:r>
    </w:p>
    <w:p w14:paraId="5A0CB56C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33" w:name="_Hlk165552994"/>
      <w:r>
        <w:t xml:space="preserve">Table </w:t>
      </w:r>
      <w:r>
        <w:rPr>
          <w:snapToGrid w:val="0"/>
        </w:rPr>
        <w:t>14.2.1.5.4.1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3245685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8E174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0DE439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94AAD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2C53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40A67C4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0876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44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F5DF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74F34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One NR NTN satellite RF channel</w:t>
            </w:r>
          </w:p>
        </w:tc>
      </w:tr>
      <w:tr w:rsidR="00161791" w14:paraId="539C96A4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AAF8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D5C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83B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502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688AA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0E2D84F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E739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F240C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39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3E15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B8716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1E8F5CD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0ED0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2AE7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E1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75517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E0A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3CBAFB4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EA421A" w14:textId="320BA454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34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35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36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3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38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F6EC03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8FFA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4E7FCE" w14:textId="77777777" w:rsidR="00161791" w:rsidRDefault="00161791">
            <w:pPr>
              <w:keepNext/>
              <w:keepLines/>
              <w:spacing w:after="0" w:line="256" w:lineRule="auto"/>
              <w:rPr>
                <w:ins w:id="39" w:author="Daiwei Zhou (周代卫)" w:date="2025-11-06T12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0" w:author="Daiwei Zhou (周代卫)" w:date="2025-11-06T12:19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1203F42C" w14:textId="2D665404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ins w:id="41" w:author="Daiwei Zhou (周代卫)" w:date="2025-11-06T12:19:00Z">
              <w:r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rFonts w:ascii="Arial" w:hAnsi="Arial"/>
                  <w:sz w:val="18"/>
                </w:rPr>
                <w:t>H is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33DE025C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477F1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409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3990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2143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340EBDF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D41C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A0B47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86F9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1E6B8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38ADC03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B0D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8178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5BC86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2CA0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624AB70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B2FA7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4022F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8B29BD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D0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01AA60C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5B5AD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B8836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96FBE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BEC0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084CA66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E4C9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DC0D9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029CE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99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13FD8A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5A07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F9E75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D0D4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709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EB2053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672D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5A8E5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413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92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138A0E3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FEA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3F53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F2E1BF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410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AEECD10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F62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21D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125F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3A99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DA5856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D8B4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BE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88294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373F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7264A2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FCA29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F6DF7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92D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F89B2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73DD798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A1DD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4A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3211B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E1BC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0578870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B81F7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059F7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2B38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171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0B75576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1D25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4E4A0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B289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033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33"/>
    </w:tbl>
    <w:p w14:paraId="2FA7F9DE" w14:textId="77777777" w:rsidR="00161791" w:rsidRDefault="00161791" w:rsidP="00161791">
      <w:pPr>
        <w:rPr>
          <w:rFonts w:eastAsia="Times New Roman"/>
        </w:rPr>
      </w:pPr>
    </w:p>
    <w:p w14:paraId="5C1E2774" w14:textId="77777777" w:rsidR="00161791" w:rsidRDefault="00161791" w:rsidP="00161791">
      <w:pPr>
        <w:pStyle w:val="CRSeparator"/>
      </w:pPr>
      <w:r>
        <w:t>==============Next change==============</w:t>
      </w:r>
    </w:p>
    <w:p w14:paraId="4641B585" w14:textId="77777777" w:rsidR="00161791" w:rsidRDefault="00161791" w:rsidP="00161791">
      <w:pPr>
        <w:pStyle w:val="TH"/>
        <w:rPr>
          <w:snapToGrid w:val="0"/>
          <w:lang w:eastAsia="en-US"/>
        </w:rPr>
      </w:pPr>
      <w:bookmarkStart w:id="42" w:name="_Hlk165553100"/>
      <w:r>
        <w:t xml:space="preserve">Table </w:t>
      </w:r>
      <w:r>
        <w:rPr>
          <w:snapToGrid w:val="0"/>
        </w:rPr>
        <w:t>14.2.1.6.4.1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FR1-FR1 Distance-based Conditional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61791" w14:paraId="41A2FE6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DD80D6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A4839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57DB6C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8962E0" w14:textId="77777777" w:rsidR="00161791" w:rsidRDefault="00161791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161791" w14:paraId="1F27444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64C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9C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A3CB3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B8231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Two</w:t>
            </w:r>
            <w:r>
              <w:rPr>
                <w:rFonts w:ascii="Arial" w:hAnsi="Arial"/>
                <w:sz w:val="18"/>
              </w:rPr>
              <w:t xml:space="preserve"> NR NTN satellite RF channel</w:t>
            </w:r>
          </w:p>
        </w:tc>
      </w:tr>
      <w:tr w:rsidR="00161791" w14:paraId="37A53E6D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4567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256C1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9BC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B21C2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FBFF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223344B6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BCA1" w14:textId="77777777" w:rsidR="00161791" w:rsidRDefault="00161791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494EF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675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965A4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11429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 duplex mode cell</w:t>
            </w:r>
          </w:p>
        </w:tc>
      </w:tr>
      <w:tr w:rsidR="00161791" w14:paraId="0E63DB00" w14:textId="77777777" w:rsidTr="00161791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DFCF0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783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8C7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1A0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665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6ADDD6E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540FB" w14:textId="3AE68355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 position (</w:t>
            </w:r>
            <w:ins w:id="43" w:author="Daiwei Zhou (周代卫)" w:date="2025-11-06T12:21:00Z">
              <w:r w:rsidR="00E365BF">
                <w:rPr>
                  <w:rFonts w:ascii="Arial" w:hAnsi="Arial"/>
                  <w:sz w:val="18"/>
                </w:rPr>
                <w:t>L</w:t>
              </w:r>
            </w:ins>
            <w:del w:id="44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N</w:delText>
              </w:r>
            </w:del>
            <w:r>
              <w:rPr>
                <w:rFonts w:ascii="Arial" w:hAnsi="Arial"/>
                <w:sz w:val="18"/>
              </w:rPr>
              <w:t>,</w:t>
            </w:r>
            <w:ins w:id="45" w:author="Daiwei Zhou (周代卫)" w:date="2025-11-06T12:21:00Z">
              <w:r w:rsidR="00E365BF">
                <w:rPr>
                  <w:rFonts w:ascii="Arial" w:hAnsi="Arial"/>
                  <w:sz w:val="18"/>
                </w:rPr>
                <w:t>B</w:t>
              </w:r>
            </w:ins>
            <w:del w:id="46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,</w:t>
            </w:r>
            <w:del w:id="47" w:author="Daiwei Zhou (周代卫)" w:date="2025-11-06T12:21:00Z">
              <w:r w:rsidDel="00E365BF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H)</w:t>
            </w:r>
            <w:r>
              <w:rPr>
                <w:rFonts w:ascii="Arial" w:hAnsi="Arial"/>
                <w:sz w:val="18"/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2A9694" w14:textId="77777777" w:rsidR="00161791" w:rsidRDefault="00161791"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F8AD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75F71" w14:textId="77777777" w:rsidR="00161791" w:rsidRDefault="00161791">
            <w:pPr>
              <w:keepNext/>
              <w:keepLines/>
              <w:spacing w:after="0" w:line="256" w:lineRule="auto"/>
              <w:rPr>
                <w:ins w:id="48" w:author="Daiwei Zhou (周代卫)" w:date="2025-11-06T12:1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  <w:ins w:id="49" w:author="Daiwei Zhou (周代卫)" w:date="2025-11-06T12:18:00Z">
              <w:r w:rsidR="008142F1">
                <w:rPr>
                  <w:rFonts w:ascii="Arial" w:hAnsi="Arial"/>
                  <w:sz w:val="18"/>
                </w:rPr>
                <w:t>.</w:t>
              </w:r>
            </w:ins>
          </w:p>
          <w:p w14:paraId="79DE93ED" w14:textId="69CC723A" w:rsidR="008142F1" w:rsidRDefault="008142F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ins w:id="50" w:author="Daiwei Zhou (周代卫)" w:date="2025-11-06T12:18:00Z">
              <w:r w:rsidRPr="008142F1">
                <w:rPr>
                  <w:rFonts w:ascii="Arial" w:hAnsi="Arial"/>
                  <w:sz w:val="18"/>
                </w:rPr>
                <w:t xml:space="preserve">(L,B,H) is Geodetic coordinate, where L is latitude, B is longitude, and </w:t>
              </w:r>
              <w:proofErr w:type="spellStart"/>
              <w:r w:rsidRPr="008142F1">
                <w:rPr>
                  <w:rFonts w:ascii="Arial" w:hAnsi="Arial"/>
                  <w:sz w:val="18"/>
                </w:rPr>
                <w:t>H is</w:t>
              </w:r>
              <w:proofErr w:type="spellEnd"/>
              <w:r w:rsidRPr="008142F1">
                <w:rPr>
                  <w:rFonts w:ascii="Arial" w:hAnsi="Arial"/>
                  <w:sz w:val="18"/>
                </w:rPr>
                <w:t xml:space="preserve"> height.</w:t>
              </w:r>
            </w:ins>
          </w:p>
        </w:tc>
      </w:tr>
      <w:tr w:rsidR="00161791" w14:paraId="5E3D28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ADDE5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6F8303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020EB6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(108, 0, 0)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FB497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by any pre-configured means</w:t>
            </w:r>
          </w:p>
        </w:tc>
      </w:tr>
      <w:tr w:rsidR="00161791" w14:paraId="248E857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3656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AD261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9BAAA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-70</w:t>
            </w:r>
            <w:r>
              <w:rPr>
                <w:rFonts w:ascii="Arial" w:hAnsi="Arial"/>
                <w:sz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EEC87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serving cell</w:t>
            </w:r>
          </w:p>
        </w:tc>
      </w:tr>
      <w:tr w:rsidR="00161791" w14:paraId="2C999B11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A39541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A1A2B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EC715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130</w:t>
            </w:r>
            <w:r>
              <w:rPr>
                <w:rFonts w:ascii="Arial" w:hAnsi="Arial"/>
                <w:sz w:val="18"/>
                <w:szCs w:val="18"/>
              </w:rPr>
              <w:t>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40FA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Reference location for target cell</w:t>
            </w:r>
          </w:p>
        </w:tc>
      </w:tr>
      <w:tr w:rsidR="00161791" w14:paraId="27BB02BF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DE988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EDD4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CB729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F6D7A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D1-1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393F92F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652943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CBAF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C93F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54E0C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D1-2 Location</w:t>
            </w:r>
            <w:r>
              <w:rPr>
                <w:rFonts w:ascii="Arial" w:hAnsi="Arial"/>
                <w:sz w:val="18"/>
                <w:szCs w:val="18"/>
              </w:rPr>
              <w:t xml:space="preserve"> condition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is fulfilled at T2</w:t>
            </w:r>
          </w:p>
        </w:tc>
      </w:tr>
      <w:tr w:rsidR="00161791" w14:paraId="79BF8CC3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6372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E545E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7706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8C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0A4757E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881DC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C698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996B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E4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61791" w14:paraId="2DE94378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4F81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AF424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EA49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05EE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7148458E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CE1B6C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EED5A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7D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B3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DDD590D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A14800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42C19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2C9DEB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E3E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BB7D4D2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AE338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E7F0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D9B81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3A258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L3 filtering is not used</w:t>
            </w:r>
          </w:p>
        </w:tc>
      </w:tr>
      <w:tr w:rsidR="00161791" w14:paraId="27B39A5B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6C67BD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4834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BCBE17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551E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additional delays in random access procedure.</w:t>
            </w:r>
          </w:p>
        </w:tc>
      </w:tr>
      <w:tr w:rsidR="00161791" w14:paraId="2417AE84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355892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A5C5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4B2A0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</w:t>
            </w:r>
            <w:r>
              <w:rPr>
                <w:rFonts w:ascii="Arial" w:hAnsi="Arial"/>
                <w:sz w:val="18"/>
              </w:rPr>
              <w:sym w:font="Symbol" w:char="F06D"/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98B9AB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Synchronous cells</w:t>
            </w:r>
          </w:p>
        </w:tc>
      </w:tr>
      <w:tr w:rsidR="00161791" w14:paraId="533B4BE5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EB434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3F5D8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B6032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3A66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61791" w14:paraId="514C5549" w14:textId="77777777" w:rsidTr="00161791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DB7F2A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AA221C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EB5A54" w14:textId="77777777" w:rsidR="00161791" w:rsidRDefault="0016179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E6EF" w14:textId="77777777" w:rsidR="00161791" w:rsidRDefault="0016179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bookmarkEnd w:id="42"/>
    </w:tbl>
    <w:p w14:paraId="7870BD7D" w14:textId="77777777" w:rsidR="00161791" w:rsidRDefault="00161791" w:rsidP="00161791">
      <w:pPr>
        <w:rPr>
          <w:rFonts w:eastAsia="Times New Roman"/>
          <w:snapToGrid w:val="0"/>
        </w:rPr>
      </w:pPr>
    </w:p>
    <w:p w14:paraId="03C4F264" w14:textId="77777777" w:rsidR="00161791" w:rsidRDefault="00161791" w:rsidP="00161791">
      <w:pPr>
        <w:pStyle w:val="CRSeparator"/>
      </w:pPr>
      <w:r>
        <w:t>==============Next change==============</w:t>
      </w:r>
    </w:p>
    <w:p w14:paraId="1DA8CDDE" w14:textId="77777777" w:rsidR="00161791" w:rsidRDefault="00161791" w:rsidP="00161791">
      <w:pPr>
        <w:pStyle w:val="TH"/>
        <w:rPr>
          <w:lang w:eastAsia="en-US"/>
        </w:rPr>
      </w:pPr>
      <w:r>
        <w:t xml:space="preserve">Table </w:t>
      </w:r>
      <w:r>
        <w:rPr>
          <w:snapToGrid w:val="0"/>
        </w:rPr>
        <w:t>14.2.1.8.4.1</w:t>
      </w:r>
      <w:r>
        <w:t>-3</w:t>
      </w:r>
      <w:r>
        <w:rPr>
          <w:rFonts w:cs="v4.2.0"/>
        </w:rPr>
        <w:t xml:space="preserve">: General test parameters </w:t>
      </w:r>
      <w:r>
        <w:rPr>
          <w:snapToGrid w:val="0"/>
        </w:rPr>
        <w:t>for NR SA FR1 RACH-less Handover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161791" w14:paraId="1C92BB15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E716C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8229C8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89A6B7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CD71C8" w14:textId="77777777" w:rsidR="00161791" w:rsidRDefault="00161791">
            <w:pPr>
              <w:pStyle w:val="TAH"/>
              <w:keepNext w:val="0"/>
              <w:keepLines w:val="0"/>
              <w:spacing w:line="252" w:lineRule="auto"/>
            </w:pPr>
            <w:r>
              <w:t>Comment</w:t>
            </w:r>
          </w:p>
        </w:tc>
      </w:tr>
      <w:tr w:rsidR="00161791" w14:paraId="1339752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1FE72A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FFE1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AC0CCB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3881C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One NR NTN satellite RF channel</w:t>
            </w:r>
          </w:p>
        </w:tc>
      </w:tr>
      <w:tr w:rsidR="00161791" w14:paraId="08BE78C0" w14:textId="77777777" w:rsidTr="00161791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6D3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F40E96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8AB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35D8C2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5B40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</w:tr>
      <w:tr w:rsidR="00161791" w14:paraId="1081AB5C" w14:textId="77777777" w:rsidTr="00161791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10B4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2C90A6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002E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31B051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178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192D0584" w14:textId="77777777" w:rsidTr="0016179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9795D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BC2B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4152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B96A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FA96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3ACA684D" w14:textId="77777777" w:rsidTr="00161791">
        <w:trPr>
          <w:cantSplit/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395531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lang w:eastAsia="zh-CN"/>
              </w:rPr>
              <w:t>S</w:t>
            </w:r>
            <w:r>
              <w:t>atellite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863A81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2A87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8F3157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bookmarkStart w:id="51" w:name="OLE_LINK42"/>
            <w:r>
              <w:rPr>
                <w:lang w:eastAsia="zh-CN"/>
              </w:rPr>
              <w:t>Cell 1: SSC.1</w:t>
            </w:r>
          </w:p>
          <w:p w14:paraId="0664CE92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2: NSC.1</w:t>
            </w:r>
            <w:bookmarkEnd w:id="51"/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55632C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t>For GSO</w:t>
            </w:r>
            <w:r>
              <w:rPr>
                <w:lang w:eastAsia="zh-CN"/>
              </w:rPr>
              <w:t xml:space="preserve"> satellites configuration</w:t>
            </w:r>
          </w:p>
        </w:tc>
      </w:tr>
      <w:tr w:rsidR="00161791" w14:paraId="3E7A5781" w14:textId="77777777" w:rsidTr="00161791">
        <w:trPr>
          <w:cantSplit/>
          <w:jc w:val="center"/>
        </w:trPr>
        <w:tc>
          <w:tcPr>
            <w:tcW w:w="3289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210193C" w14:textId="77777777" w:rsidR="00161791" w:rsidRDefault="00161791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4BC4F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Config 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EE4E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3AFB62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1: SSC.2</w:t>
            </w:r>
          </w:p>
          <w:p w14:paraId="4ACA984C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Cell 2: NSC.2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417034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 xml:space="preserve">For </w:t>
            </w:r>
            <w:r>
              <w:rPr>
                <w:lang w:eastAsia="zh-CN"/>
              </w:rPr>
              <w:t>N</w:t>
            </w:r>
            <w:r>
              <w:t>GSO</w:t>
            </w:r>
            <w:r>
              <w:rPr>
                <w:lang w:eastAsia="zh-CN"/>
              </w:rPr>
              <w:t xml:space="preserve"> inter-satellites configuration</w:t>
            </w:r>
          </w:p>
        </w:tc>
      </w:tr>
      <w:tr w:rsidR="00161791" w14:paraId="70445072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7BB6D1" w14:textId="640277D8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UE position (</w:t>
            </w:r>
            <w:ins w:id="52" w:author="Daiwei Zhou (周代卫)" w:date="2025-11-06T12:21:00Z">
              <w:r w:rsidR="00E365BF">
                <w:rPr>
                  <w:lang w:eastAsia="zh-CN"/>
                </w:rPr>
                <w:t>L</w:t>
              </w:r>
            </w:ins>
            <w:del w:id="53" w:author="Daiwei Zhou (周代卫)" w:date="2025-11-06T12:21:00Z">
              <w:r w:rsidDel="00E365BF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,</w:t>
            </w:r>
            <w:ins w:id="54" w:author="Daiwei Zhou (周代卫)" w:date="2025-11-06T12:21:00Z">
              <w:r w:rsidR="00E365BF">
                <w:rPr>
                  <w:lang w:eastAsia="zh-CN"/>
                </w:rPr>
                <w:t>B</w:t>
              </w:r>
            </w:ins>
            <w:del w:id="55" w:author="Daiwei Zhou (周代卫)" w:date="2025-11-06T12:21:00Z">
              <w:r w:rsidDel="00E365B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,</w:t>
            </w:r>
            <w:del w:id="56" w:author="Daiwei Zhou (周代卫)" w:date="2025-11-06T12:21:00Z">
              <w:r w:rsidDel="00E365B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70A8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B92E8" w14:textId="77777777" w:rsidR="00161791" w:rsidRDefault="00161791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[(0, 0, 0)]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13D2A2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ins w:id="57" w:author="Daiwei Zhou (周代卫)" w:date="2025-11-06T12:18:00Z"/>
                <w:lang w:eastAsia="zh-CN"/>
              </w:rPr>
            </w:pPr>
            <w:r>
              <w:rPr>
                <w:lang w:eastAsia="zh-CN"/>
              </w:rPr>
              <w:t>Set by any preconfigured means</w:t>
            </w:r>
            <w:ins w:id="58" w:author="Daiwei Zhou (周代卫)" w:date="2025-11-06T12:18:00Z">
              <w:r w:rsidR="008142F1">
                <w:rPr>
                  <w:lang w:eastAsia="zh-CN"/>
                </w:rPr>
                <w:t>.</w:t>
              </w:r>
            </w:ins>
          </w:p>
          <w:p w14:paraId="4C6F98C3" w14:textId="42D2F5E2" w:rsidR="008142F1" w:rsidRDefault="008142F1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ins w:id="59" w:author="Daiwei Zhou (周代卫)" w:date="2025-11-06T12:18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161791" w14:paraId="2DBF5017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CF1CEE" w14:textId="77777777" w:rsidR="00161791" w:rsidRDefault="00161791">
            <w:pPr>
              <w:pStyle w:val="TAL"/>
              <w:keepNext w:val="0"/>
              <w:keepLines w:val="0"/>
              <w:spacing w:line="252" w:lineRule="auto"/>
              <w:rPr>
                <w:rFonts w:cs="v4.2.0"/>
                <w:lang w:eastAsia="en-US"/>
              </w:rPr>
            </w:pPr>
            <w:r>
              <w:rPr>
                <w:rFonts w:cs="v4.2.0"/>
              </w:rPr>
              <w:t>A3-Offset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957F26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3BA07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7A0F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57A7C17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705681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rFonts w:cs="v4.2.0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345AA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46A70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492B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571E5508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B62A67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rPr>
                <w:rFonts w:cs="v4.2.0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859D6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F3D559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B73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63B086E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B104C0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025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373745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504695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L3 filtering is not used</w:t>
            </w:r>
          </w:p>
        </w:tc>
      </w:tr>
      <w:tr w:rsidR="00161791" w14:paraId="5CB708E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48F1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62DF51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1DFE7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B8057C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No additional delays in random access procedure.</w:t>
            </w:r>
          </w:p>
        </w:tc>
      </w:tr>
      <w:tr w:rsidR="00161791" w14:paraId="2E4962B9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DCD80F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B15B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5DE48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D2B0D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Synchronous cells</w:t>
            </w:r>
          </w:p>
        </w:tc>
      </w:tr>
      <w:tr w:rsidR="00161791" w14:paraId="6F0F726E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5D143E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DE81D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27DD7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C9B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0E1B14D3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5D6F4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4252E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834E0C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F16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161791" w14:paraId="29F502FC" w14:textId="77777777" w:rsidTr="0016179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AA7A9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  <w: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EE367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669434" w14:textId="77777777" w:rsidR="00161791" w:rsidRDefault="00161791">
            <w:pPr>
              <w:pStyle w:val="TAC"/>
              <w:keepNext w:val="0"/>
              <w:keepLines w:val="0"/>
              <w:spacing w:line="252" w:lineRule="auto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41B2" w14:textId="77777777" w:rsidR="00161791" w:rsidRDefault="00161791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378055AA" w14:textId="77777777" w:rsidR="00161791" w:rsidRDefault="00161791" w:rsidP="00161791">
      <w:pPr>
        <w:rPr>
          <w:rFonts w:eastAsia="Times New Roman"/>
        </w:rPr>
      </w:pPr>
    </w:p>
    <w:p w14:paraId="0965C9D9" w14:textId="77777777" w:rsidR="00161791" w:rsidRDefault="00161791" w:rsidP="00161791">
      <w:pPr>
        <w:pStyle w:val="CRSeparator"/>
      </w:pPr>
      <w:r>
        <w:t>==============Next change==============</w:t>
      </w:r>
    </w:p>
    <w:p w14:paraId="71A2670E" w14:textId="77777777" w:rsidR="00084B2A" w:rsidRDefault="00084B2A" w:rsidP="00084B2A">
      <w:pPr>
        <w:pStyle w:val="TH"/>
        <w:rPr>
          <w:lang w:eastAsia="en-US"/>
        </w:rPr>
      </w:pPr>
      <w:r>
        <w:t>Table 14.2.2.4.4.1-3: General test parameters for NR SA FR1 RACH-based Hard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084B2A" w14:paraId="5F2D88AD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586890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B04C7B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72E161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3CFFC9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Comment</w:t>
            </w:r>
          </w:p>
        </w:tc>
      </w:tr>
      <w:tr w:rsidR="00084B2A" w14:paraId="4C965185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E139B3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749A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D8F310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F192B8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One NR NTN satellite RF channel</w:t>
            </w:r>
          </w:p>
        </w:tc>
      </w:tr>
      <w:tr w:rsidR="00084B2A" w14:paraId="0BA982E1" w14:textId="77777777" w:rsidTr="00084B2A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DC22964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BAC581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E073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AA558B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B76D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</w:tr>
      <w:tr w:rsidR="00084B2A" w14:paraId="3A7BD9CF" w14:textId="77777777" w:rsidTr="00084B2A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0EA0A6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35A88B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A4BB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AF5CCF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3C3E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084B2A" w14:paraId="62971C43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FB862" w14:textId="47926264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position (</w:t>
            </w:r>
            <w:ins w:id="60" w:author="Daiwei Zhou (周代卫)" w:date="2025-11-06T12:21:00Z">
              <w:r w:rsidR="00E365BF">
                <w:rPr>
                  <w:lang w:eastAsia="zh-CN"/>
                </w:rPr>
                <w:t>L</w:t>
              </w:r>
            </w:ins>
            <w:del w:id="61" w:author="Daiwei Zhou (周代卫)" w:date="2025-11-06T12:21:00Z">
              <w:r w:rsidDel="00E365BF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,</w:t>
            </w:r>
            <w:ins w:id="62" w:author="Daiwei Zhou (周代卫)" w:date="2025-11-06T12:21:00Z">
              <w:r w:rsidR="00E365BF">
                <w:rPr>
                  <w:lang w:eastAsia="zh-CN"/>
                </w:rPr>
                <w:t>B</w:t>
              </w:r>
            </w:ins>
            <w:del w:id="63" w:author="Daiwei Zhou (周代卫)" w:date="2025-11-06T12:21:00Z">
              <w:r w:rsidDel="00E365B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,</w:t>
            </w:r>
            <w:del w:id="64" w:author="Daiwei Zhou (周代卫)" w:date="2025-11-06T12:21:00Z">
              <w:r w:rsidDel="00E365B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6DCE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4E4862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32D35B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ins w:id="65" w:author="Daiwei Zhou (周代卫)" w:date="2025-11-06T12:18:00Z"/>
                <w:lang w:eastAsia="zh-CN"/>
              </w:rPr>
            </w:pPr>
            <w:r>
              <w:rPr>
                <w:lang w:eastAsia="zh-CN"/>
              </w:rPr>
              <w:t>Set by AT command</w:t>
            </w:r>
            <w:ins w:id="66" w:author="Daiwei Zhou (周代卫)" w:date="2025-11-06T12:18:00Z">
              <w:r w:rsidR="008142F1">
                <w:rPr>
                  <w:lang w:eastAsia="zh-CN"/>
                </w:rPr>
                <w:t>.</w:t>
              </w:r>
            </w:ins>
          </w:p>
          <w:p w14:paraId="643BBB8E" w14:textId="7C4883A7" w:rsidR="008142F1" w:rsidRDefault="008142F1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ins w:id="67" w:author="Daiwei Zhou (周代卫)" w:date="2025-11-06T12:18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084B2A" w14:paraId="19798136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422D6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59462E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635C3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ot</w:t>
            </w:r>
            <w:r>
              <w:rPr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97EFC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084B2A" w14:paraId="5DA367A9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EAB3D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2CF5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B59F20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A66CA8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Synchronous cells</w:t>
            </w:r>
          </w:p>
        </w:tc>
      </w:tr>
      <w:tr w:rsidR="00084B2A" w14:paraId="6E92A340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CC9755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D68906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53694B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5257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</w:tr>
      <w:tr w:rsidR="00084B2A" w14:paraId="584D146A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8DD1AE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B1A466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FCD2FE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sym w:font="Symbol" w:char="F0A3"/>
            </w: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3084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</w:p>
        </w:tc>
      </w:tr>
    </w:tbl>
    <w:p w14:paraId="201505E5" w14:textId="77777777" w:rsidR="00084B2A" w:rsidRDefault="00084B2A" w:rsidP="00084B2A">
      <w:pPr>
        <w:rPr>
          <w:rFonts w:eastAsia="Times New Roman"/>
        </w:rPr>
      </w:pPr>
    </w:p>
    <w:p w14:paraId="2C290843" w14:textId="77777777" w:rsidR="00161791" w:rsidRDefault="00161791" w:rsidP="00161791">
      <w:pPr>
        <w:pStyle w:val="CRSeparator"/>
      </w:pPr>
      <w:r>
        <w:t>==============Next change==============</w:t>
      </w:r>
    </w:p>
    <w:p w14:paraId="5F6E0A90" w14:textId="77777777" w:rsidR="00084B2A" w:rsidRDefault="00084B2A" w:rsidP="00084B2A">
      <w:pPr>
        <w:pStyle w:val="TH"/>
        <w:rPr>
          <w:lang w:eastAsia="en-US"/>
        </w:rPr>
      </w:pPr>
      <w:r>
        <w:t>Table 14.2.2.5.4.1-3: General test parameters for NR SA FR1 RACH-less Soft Satellite switching with re-synchronization for Satellite Access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084B2A" w14:paraId="68880C60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82B21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BB4B49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3EF23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39CD5B" w14:textId="77777777" w:rsidR="00084B2A" w:rsidRDefault="00084B2A">
            <w:pPr>
              <w:pStyle w:val="TAH"/>
              <w:keepNext w:val="0"/>
              <w:keepLines w:val="0"/>
              <w:spacing w:line="256" w:lineRule="auto"/>
            </w:pPr>
            <w:r>
              <w:t>Comment</w:t>
            </w:r>
          </w:p>
        </w:tc>
      </w:tr>
      <w:tr w:rsidR="00084B2A" w14:paraId="629DA21B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FA381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6387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71FD0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CC4C73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One NR NTN satellite RF channel</w:t>
            </w:r>
          </w:p>
        </w:tc>
      </w:tr>
      <w:tr w:rsidR="00084B2A" w14:paraId="16D860B5" w14:textId="77777777" w:rsidTr="00084B2A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460C6D7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B90890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49B7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3ABD50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52A5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</w:tr>
      <w:tr w:rsidR="00084B2A" w14:paraId="0C3DB68C" w14:textId="77777777" w:rsidTr="00084B2A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2AE4A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4F8A4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8869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35265F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D8A9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084B2A" w14:paraId="64160BAD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90C2BF" w14:textId="34476348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position (</w:t>
            </w:r>
            <w:ins w:id="68" w:author="Daiwei Zhou (周代卫)" w:date="2025-11-06T12:21:00Z">
              <w:r w:rsidR="00E365BF">
                <w:rPr>
                  <w:lang w:eastAsia="zh-CN"/>
                </w:rPr>
                <w:t>L</w:t>
              </w:r>
            </w:ins>
            <w:del w:id="69" w:author="Daiwei Zhou (周代卫)" w:date="2025-11-06T12:21:00Z">
              <w:r w:rsidDel="00E365BF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,</w:t>
            </w:r>
            <w:ins w:id="70" w:author="Daiwei Zhou (周代卫)" w:date="2025-11-06T12:21:00Z">
              <w:r w:rsidR="00E365BF">
                <w:rPr>
                  <w:lang w:eastAsia="zh-CN"/>
                </w:rPr>
                <w:t>B</w:t>
              </w:r>
            </w:ins>
            <w:del w:id="71" w:author="Daiwei Zhou (周代卫)" w:date="2025-11-06T12:21:00Z">
              <w:r w:rsidDel="00E365B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,</w:t>
            </w:r>
            <w:del w:id="72" w:author="Daiwei Zhou (周代卫)" w:date="2025-11-06T12:21:00Z">
              <w:r w:rsidDel="00E365B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E177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558865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5A105D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ins w:id="73" w:author="Daiwei Zhou (周代卫)" w:date="2025-11-06T12:18:00Z"/>
                <w:lang w:eastAsia="zh-CN"/>
              </w:rPr>
            </w:pPr>
            <w:r>
              <w:rPr>
                <w:lang w:eastAsia="zh-CN"/>
              </w:rPr>
              <w:t>Set by AT command</w:t>
            </w:r>
            <w:ins w:id="74" w:author="Daiwei Zhou (周代卫)" w:date="2025-11-06T12:18:00Z">
              <w:r w:rsidR="008142F1">
                <w:rPr>
                  <w:lang w:eastAsia="zh-CN"/>
                </w:rPr>
                <w:t>.</w:t>
              </w:r>
            </w:ins>
          </w:p>
          <w:p w14:paraId="535E4F53" w14:textId="2A75C022" w:rsidR="008142F1" w:rsidRDefault="008142F1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ins w:id="75" w:author="Daiwei Zhou (周代卫)" w:date="2025-11-06T12:18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084B2A" w14:paraId="0C70EDE5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CAD499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4AC8E0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09044D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ot</w:t>
            </w:r>
            <w:r>
              <w:rPr>
                <w:lang w:eastAsia="zh-CN"/>
              </w:rPr>
              <w:t xml:space="preserve">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F6F064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084B2A" w14:paraId="5D539120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31B31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proofErr w:type="spellStart"/>
            <w:r>
              <w:t>timeDomainOffset</w:t>
            </w:r>
            <w:proofErr w:type="spellEnd"/>
            <w: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1F0F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0F70BE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1140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rFonts w:cs="Arial"/>
                <w:lang w:eastAsia="zh-CN"/>
              </w:rPr>
            </w:pPr>
          </w:p>
        </w:tc>
      </w:tr>
      <w:tr w:rsidR="00084B2A" w14:paraId="50804277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F36066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proofErr w:type="spellStart"/>
            <w:r>
              <w:lastRenderedPageBreak/>
              <w:t>timeDomainAllocation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18D9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B416F9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E215A3" w14:textId="77777777" w:rsidR="00084B2A" w:rsidRDefault="00084B2A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PUSCH </w:t>
            </w:r>
            <w:proofErr w:type="spellStart"/>
            <w:r>
              <w:rPr>
                <w:rFonts w:cs="Arial"/>
                <w:lang w:eastAsia="zh-CN"/>
              </w:rPr>
              <w:t>MappingType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</w:p>
          <w:p w14:paraId="0964FD7D" w14:textId="77777777" w:rsidR="00084B2A" w:rsidRDefault="00084B2A">
            <w:pPr>
              <w:pStyle w:val="TAL"/>
              <w:spacing w:line="256" w:lineRule="auto"/>
              <w:rPr>
                <w:i/>
                <w:lang w:eastAsia="zh-CN"/>
              </w:rPr>
            </w:pPr>
            <w:proofErr w:type="spellStart"/>
            <w:r>
              <w:rPr>
                <w:i/>
                <w:lang w:eastAsia="ko-KR"/>
              </w:rPr>
              <w:t>startSymbol</w:t>
            </w:r>
            <w:proofErr w:type="spellEnd"/>
            <w:r>
              <w:rPr>
                <w:i/>
                <w:lang w:eastAsia="zh-CN"/>
              </w:rPr>
              <w:t xml:space="preserve"> S=0</w:t>
            </w:r>
          </w:p>
          <w:p w14:paraId="025D4DD9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i/>
                <w:lang w:eastAsia="ko-KR"/>
              </w:rPr>
              <w:t>Length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L=14</w:t>
            </w:r>
          </w:p>
        </w:tc>
      </w:tr>
      <w:tr w:rsidR="00084B2A" w14:paraId="52EFA6F7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82B7C2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timeReferenceSFN-r16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66DE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0720DF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color w:val="993366"/>
                <w:lang w:eastAsia="zh-CN"/>
              </w:rPr>
            </w:pPr>
            <w:r>
              <w:t>sfn512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FD20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i/>
                <w:lang w:eastAsia="ko-KR"/>
              </w:rPr>
            </w:pPr>
          </w:p>
        </w:tc>
      </w:tr>
      <w:tr w:rsidR="00084B2A" w14:paraId="1843B395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E5329D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Periodcity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858E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B76E3A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rFonts w:cs="v4.2.0"/>
              </w:rPr>
            </w:pPr>
            <w:r>
              <w:t>sym1</w:t>
            </w:r>
            <w:r>
              <w:rPr>
                <w:lang w:eastAsia="zh-CN"/>
              </w:rPr>
              <w:t>0</w:t>
            </w:r>
            <w:r>
              <w:t>x14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9883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rFonts w:cs="Arial"/>
              </w:rPr>
            </w:pPr>
          </w:p>
        </w:tc>
      </w:tr>
      <w:tr w:rsidR="00084B2A" w14:paraId="6DA4C98B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4D145F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7806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04D3B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CF9C1D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Synchronous cells</w:t>
            </w:r>
          </w:p>
        </w:tc>
      </w:tr>
      <w:tr w:rsidR="00084B2A" w14:paraId="587FABF6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D4BE7F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9D08A5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17B1A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9A7E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</w:tr>
      <w:tr w:rsidR="00084B2A" w14:paraId="33FB3B7D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F4F48E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  <w: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56AC8D" w14:textId="77777777" w:rsidR="00084B2A" w:rsidRDefault="0008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m</w:t>
            </w: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266334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B4C1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</w:p>
        </w:tc>
      </w:tr>
      <w:tr w:rsidR="00084B2A" w14:paraId="1507E3BF" w14:textId="77777777" w:rsidTr="00084B2A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25E90D" w14:textId="77777777" w:rsidR="00084B2A" w:rsidRDefault="0008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A6BDD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B8FCD1" w14:textId="77777777" w:rsidR="00084B2A" w:rsidRDefault="00084B2A">
            <w:pPr>
              <w:pStyle w:val="TAC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sym w:font="Symbol" w:char="F0A3"/>
            </w: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9765" w14:textId="77777777" w:rsidR="00084B2A" w:rsidRDefault="00084B2A">
            <w:pPr>
              <w:pStyle w:val="TAL"/>
              <w:keepNext w:val="0"/>
              <w:keepLines w:val="0"/>
              <w:spacing w:line="256" w:lineRule="auto"/>
            </w:pPr>
          </w:p>
        </w:tc>
      </w:tr>
    </w:tbl>
    <w:p w14:paraId="6AB8D8FF" w14:textId="77777777" w:rsidR="00084B2A" w:rsidRDefault="00084B2A" w:rsidP="00084B2A">
      <w:pPr>
        <w:rPr>
          <w:rFonts w:eastAsia="Times New Roman"/>
        </w:rPr>
      </w:pPr>
    </w:p>
    <w:p w14:paraId="68C9CD36" w14:textId="3A20853C" w:rsidR="001E41F3" w:rsidRDefault="00907550" w:rsidP="00AE4A1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7C89C" w14:textId="77777777" w:rsidR="0094154F" w:rsidRDefault="0094154F">
      <w:r>
        <w:separator/>
      </w:r>
    </w:p>
  </w:endnote>
  <w:endnote w:type="continuationSeparator" w:id="0">
    <w:p w14:paraId="43DCEFAA" w14:textId="77777777" w:rsidR="0094154F" w:rsidRDefault="0094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F0841" w14:textId="77777777" w:rsidR="0094154F" w:rsidRDefault="0094154F">
      <w:r>
        <w:separator/>
      </w:r>
    </w:p>
  </w:footnote>
  <w:footnote w:type="continuationSeparator" w:id="0">
    <w:p w14:paraId="5A663597" w14:textId="77777777" w:rsidR="0094154F" w:rsidRDefault="0094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B2A"/>
    <w:rsid w:val="000A6394"/>
    <w:rsid w:val="000B2713"/>
    <w:rsid w:val="000B7FED"/>
    <w:rsid w:val="000C038A"/>
    <w:rsid w:val="000C6598"/>
    <w:rsid w:val="000D44B3"/>
    <w:rsid w:val="001270B4"/>
    <w:rsid w:val="00145D43"/>
    <w:rsid w:val="0016179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0171"/>
    <w:rsid w:val="004B134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4707"/>
    <w:rsid w:val="00792342"/>
    <w:rsid w:val="007977A8"/>
    <w:rsid w:val="007B512A"/>
    <w:rsid w:val="007C01DF"/>
    <w:rsid w:val="007C2097"/>
    <w:rsid w:val="007D6A07"/>
    <w:rsid w:val="007F7259"/>
    <w:rsid w:val="008040A8"/>
    <w:rsid w:val="008142F1"/>
    <w:rsid w:val="008279FA"/>
    <w:rsid w:val="008626E7"/>
    <w:rsid w:val="00870EE7"/>
    <w:rsid w:val="00885941"/>
    <w:rsid w:val="008863B9"/>
    <w:rsid w:val="0088692D"/>
    <w:rsid w:val="008A45A6"/>
    <w:rsid w:val="008D3CCC"/>
    <w:rsid w:val="008F3789"/>
    <w:rsid w:val="008F686C"/>
    <w:rsid w:val="00907550"/>
    <w:rsid w:val="009148DE"/>
    <w:rsid w:val="0094154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20B"/>
    <w:rsid w:val="00AA2CBC"/>
    <w:rsid w:val="00AC5820"/>
    <w:rsid w:val="00AD1CD8"/>
    <w:rsid w:val="00AE4A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5BF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E4A1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61791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16179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61791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1727</Words>
  <Characters>9846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26</cp:revision>
  <cp:lastPrinted>1899-12-31T23:00:00Z</cp:lastPrinted>
  <dcterms:created xsi:type="dcterms:W3CDTF">2025-10-24T13:14:00Z</dcterms:created>
  <dcterms:modified xsi:type="dcterms:W3CDTF">2025-11-06T04:25:00Z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R5-255815</vt:lpwstr>
  </property>
  <property fmtid="{D5CDD505-2E9C-101B-9397-08002B2CF9AE}" pid="10" name="Spec#">
    <vt:lpwstr>38.533</vt:lpwstr>
  </property>
  <property fmtid="{D5CDD505-2E9C-101B-9397-08002B2CF9AE}" pid="11" name="Cr#">
    <vt:lpwstr>4187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