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0BDC">
        <w:fldChar w:fldCharType="begin"/>
      </w:r>
      <w:r w:rsidR="00180BDC">
        <w:instrText xml:space="preserve"> DOCPROPERTY  TSG/WGRef  \* MERGEFORMAT </w:instrText>
      </w:r>
      <w:r w:rsidR="00180BDC">
        <w:fldChar w:fldCharType="separate"/>
      </w:r>
      <w:r w:rsidR="003609EF">
        <w:rPr>
          <w:b/>
          <w:noProof/>
          <w:sz w:val="24"/>
        </w:rPr>
        <w:t>RAN5</w:t>
      </w:r>
      <w:r w:rsidR="00180B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0BDC">
        <w:fldChar w:fldCharType="begin"/>
      </w:r>
      <w:r w:rsidR="00180BDC">
        <w:instrText xml:space="preserve"> DOCPROPERTY  MtgSeq  \* MERGEFORMAT </w:instrText>
      </w:r>
      <w:r w:rsidR="00180BDC">
        <w:fldChar w:fldCharType="separate"/>
      </w:r>
      <w:r w:rsidR="00EB09B7" w:rsidRPr="00EB09B7">
        <w:rPr>
          <w:b/>
          <w:noProof/>
          <w:sz w:val="24"/>
        </w:rPr>
        <w:t>109</w:t>
      </w:r>
      <w:r w:rsidR="00180BDC">
        <w:rPr>
          <w:b/>
          <w:noProof/>
          <w:sz w:val="24"/>
        </w:rPr>
        <w:fldChar w:fldCharType="end"/>
      </w:r>
      <w:r w:rsidR="00180BDC">
        <w:fldChar w:fldCharType="begin"/>
      </w:r>
      <w:r w:rsidR="00180BDC">
        <w:instrText xml:space="preserve"> DOCPROPERTY  MtgTitle  \* MERGEFORMAT </w:instrText>
      </w:r>
      <w:r w:rsidR="00180BDC">
        <w:fldChar w:fldCharType="separate"/>
      </w:r>
      <w:r w:rsidR="00180BDC">
        <w:fldChar w:fldCharType="end"/>
      </w:r>
      <w:r>
        <w:rPr>
          <w:b/>
          <w:i/>
          <w:noProof/>
          <w:sz w:val="28"/>
        </w:rPr>
        <w:tab/>
      </w:r>
      <w:r w:rsidR="00180BDC">
        <w:fldChar w:fldCharType="begin"/>
      </w:r>
      <w:r w:rsidR="00180BDC">
        <w:instrText xml:space="preserve"> DOCPROPERTY  Tdoc#  \* MERGEFORMAT </w:instrText>
      </w:r>
      <w:r w:rsidR="00180BDC">
        <w:fldChar w:fldCharType="separate"/>
      </w:r>
      <w:r w:rsidR="00E13F3D" w:rsidRPr="00E13F3D">
        <w:rPr>
          <w:b/>
          <w:i/>
          <w:noProof/>
          <w:sz w:val="28"/>
        </w:rPr>
        <w:t>R5-255809</w:t>
      </w:r>
      <w:r w:rsidR="00180BDC">
        <w:rPr>
          <w:b/>
          <w:i/>
          <w:noProof/>
          <w:sz w:val="28"/>
        </w:rPr>
        <w:fldChar w:fldCharType="end"/>
      </w:r>
    </w:p>
    <w:p w14:paraId="7CB45193" w14:textId="77777777" w:rsidR="001E41F3" w:rsidRDefault="00180B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0B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0B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0B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0B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0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IoT NTN band 252 in band group list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0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3D5D4" w:rsidR="001E41F3" w:rsidRDefault="00295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0BDC">
              <w:fldChar w:fldCharType="begin"/>
            </w:r>
            <w:r w:rsidR="00180BDC">
              <w:instrText xml:space="preserve"> DOCPROPERTY  SourceIfTsg  \* MERGEFORMAT </w:instrText>
            </w:r>
            <w:r w:rsidR="00180BDC">
              <w:fldChar w:fldCharType="separate"/>
            </w:r>
            <w:r w:rsidR="00180B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0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IoT_NTN_FDD_S_band-UEConTest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0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0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0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C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3C59" w:rsidRDefault="00CB3C59" w:rsidP="00CB3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A9670" w:rsidR="00CB3C59" w:rsidRDefault="00CB3C59" w:rsidP="00CB3C59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36.102. This band needs to be added into the band group list.</w:t>
            </w:r>
          </w:p>
        </w:tc>
      </w:tr>
      <w:tr w:rsidR="00CB3C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3C59" w:rsidRDefault="00CB3C59" w:rsidP="00CB3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3C59" w:rsidRDefault="00CB3C59" w:rsidP="00CB3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C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3C59" w:rsidRDefault="00CB3C59" w:rsidP="00CB3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C7343" w:rsidR="00CB3C59" w:rsidRDefault="00CB3C59" w:rsidP="00CB3C59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252 was added in the group of bands.</w:t>
            </w:r>
          </w:p>
        </w:tc>
      </w:tr>
      <w:tr w:rsidR="00CB3C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3C59" w:rsidRDefault="00CB3C59" w:rsidP="00CB3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3C59" w:rsidRDefault="00CB3C59" w:rsidP="00CB3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C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C59" w:rsidRDefault="00CB3C59" w:rsidP="00CB3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E924D" w:rsidR="00CB3C59" w:rsidRDefault="00CB3C59" w:rsidP="00C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RRM test coverage for FDD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CB3C59" w14:paraId="034AF533" w14:textId="77777777" w:rsidTr="00547111">
        <w:tc>
          <w:tcPr>
            <w:tcW w:w="2694" w:type="dxa"/>
            <w:gridSpan w:val="2"/>
          </w:tcPr>
          <w:p w14:paraId="39D9EB5B" w14:textId="77777777" w:rsidR="00CB3C59" w:rsidRDefault="00CB3C59" w:rsidP="00CB3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3C59" w:rsidRDefault="00CB3C59" w:rsidP="00CB3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C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3C59" w:rsidRDefault="00CB3C59" w:rsidP="00CB3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F8052" w:rsidR="00CB3C59" w:rsidRDefault="00CB3C59" w:rsidP="00C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EFC56" w:rsidR="001E41F3" w:rsidRDefault="00295A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32C50" w:rsidR="001E41F3" w:rsidRDefault="00295A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7ADF7" w:rsidR="001E41F3" w:rsidRDefault="00295A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B84F8D" w14:textId="77777777" w:rsidR="002C61D9" w:rsidRDefault="002C61D9" w:rsidP="002C61D9">
      <w:pPr>
        <w:pStyle w:val="3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>
        <w:rPr>
          <w:lang w:val="en-US" w:eastAsia="ko-KR"/>
        </w:rPr>
        <w:t xml:space="preserve"> for satellite access</w:t>
      </w:r>
    </w:p>
    <w:p w14:paraId="23D0B867" w14:textId="77777777" w:rsidR="002C61D9" w:rsidRDefault="002C61D9" w:rsidP="002C61D9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193F1BB7" w14:textId="77777777" w:rsidR="002C61D9" w:rsidRDefault="002C61D9" w:rsidP="002C61D9">
      <w:pPr>
        <w:pStyle w:val="TH"/>
        <w:rPr>
          <w:lang w:eastAsia="en-US"/>
        </w:rPr>
      </w:pPr>
      <w:r>
        <w:t>Table 3.5.1A-1: Band groups for NB-IoT for satellite access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073"/>
        <w:gridCol w:w="5242"/>
      </w:tblGrid>
      <w:tr w:rsidR="002C61D9" w14:paraId="33BB42E3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C38" w14:textId="77777777" w:rsidR="002C61D9" w:rsidRDefault="002C61D9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C7C8" w14:textId="77777777" w:rsidR="002C61D9" w:rsidRDefault="002C61D9">
            <w:pPr>
              <w:pStyle w:val="TAH"/>
            </w:pPr>
            <w:r>
              <w:t>E-UTRA FDD</w:t>
            </w:r>
          </w:p>
        </w:tc>
      </w:tr>
      <w:tr w:rsidR="002C61D9" w14:paraId="6E71E9EA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C26D" w14:textId="77777777" w:rsidR="002C61D9" w:rsidRDefault="002C61D9">
            <w:pPr>
              <w:pStyle w:val="TAH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9FC6" w14:textId="77777777" w:rsidR="002C61D9" w:rsidRDefault="002C61D9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300C" w14:textId="77777777" w:rsidR="002C61D9" w:rsidRDefault="002C61D9">
            <w:pPr>
              <w:pStyle w:val="TAH"/>
            </w:pPr>
            <w:r>
              <w:t>Operating bands</w:t>
            </w:r>
          </w:p>
        </w:tc>
      </w:tr>
      <w:tr w:rsidR="002C61D9" w14:paraId="7B3C2A25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A0A2" w14:textId="77777777" w:rsidR="002C61D9" w:rsidRDefault="002C61D9">
            <w:pPr>
              <w:pStyle w:val="TAC"/>
            </w:pPr>
            <w:r>
              <w:t>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2C9C" w14:textId="77777777" w:rsidR="002C61D9" w:rsidRDefault="002C61D9">
            <w:pPr>
              <w:pStyle w:val="TAC"/>
            </w:pPr>
            <w:r>
              <w:t>NFDD_SAB_A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3AA2" w14:textId="77777777" w:rsidR="002C61D9" w:rsidRDefault="002C61D9">
            <w:pPr>
              <w:pStyle w:val="TAC"/>
              <w:jc w:val="left"/>
            </w:pPr>
          </w:p>
        </w:tc>
      </w:tr>
      <w:tr w:rsidR="002C61D9" w14:paraId="47DF0023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D0B7" w14:textId="77777777" w:rsidR="002C61D9" w:rsidRDefault="002C61D9">
            <w:pPr>
              <w:pStyle w:val="TAC"/>
            </w:pPr>
            <w:r>
              <w:t>B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DF50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9F1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6ED6A8C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1388" w14:textId="77777777" w:rsidR="002C61D9" w:rsidRDefault="002C61D9">
            <w:pPr>
              <w:pStyle w:val="TAC"/>
            </w:pPr>
            <w:r>
              <w:t>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9ED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3B1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6324C134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1EE8" w14:textId="77777777" w:rsidR="002C61D9" w:rsidRDefault="002C61D9">
            <w:pPr>
              <w:pStyle w:val="TAC"/>
            </w:pPr>
            <w:r>
              <w:t>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75BC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3C3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52DC51D2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E15A" w14:textId="77777777" w:rsidR="002C61D9" w:rsidRDefault="002C61D9">
            <w:pPr>
              <w:pStyle w:val="TAC"/>
            </w:pPr>
            <w:r>
              <w:t>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FE09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58E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C04D933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C8B7" w14:textId="77777777" w:rsidR="002C61D9" w:rsidRDefault="002C61D9">
            <w:pPr>
              <w:pStyle w:val="TAC"/>
            </w:pPr>
            <w:r>
              <w:t>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61B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ECC9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D2E4003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4EDE" w14:textId="77777777" w:rsidR="002C61D9" w:rsidRDefault="002C61D9">
            <w:pPr>
              <w:pStyle w:val="TAC"/>
            </w:pPr>
            <w:r>
              <w:t>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695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9664" w14:textId="77777777" w:rsidR="002C61D9" w:rsidRDefault="002C61D9">
            <w:pPr>
              <w:pStyle w:val="TAC"/>
              <w:jc w:val="left"/>
              <w:rPr>
                <w:lang w:val="sv-SE"/>
              </w:rPr>
            </w:pPr>
            <w:ins w:id="1" w:author="Daiwei Zhou (周代卫)" w:date="2025-09-03T11:20:00Z">
              <w:r>
                <w:t xml:space="preserve">252, </w:t>
              </w:r>
            </w:ins>
            <w:r>
              <w:t>253, 254, 255, 256</w:t>
            </w:r>
          </w:p>
        </w:tc>
      </w:tr>
      <w:tr w:rsidR="002C61D9" w14:paraId="72E21B8B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8A16" w14:textId="77777777" w:rsidR="002C61D9" w:rsidRDefault="002C61D9">
            <w:pPr>
              <w:pStyle w:val="TAC"/>
            </w:pPr>
            <w:r>
              <w:t>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1D0C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31E5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51FC843A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9F5A" w14:textId="77777777" w:rsidR="002C61D9" w:rsidRDefault="002C61D9">
            <w:pPr>
              <w:pStyle w:val="TAC"/>
            </w:pPr>
            <w:r>
              <w:rPr>
                <w:lang w:eastAsia="ko-KR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2346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1DA0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6FA8BAFB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7DB5" w14:textId="77777777" w:rsidR="002C61D9" w:rsidRDefault="002C61D9">
            <w:pPr>
              <w:pStyle w:val="TAC"/>
            </w:pPr>
            <w:r>
              <w:rPr>
                <w:lang w:eastAsia="ko-KR"/>
              </w:rPr>
              <w:t>J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8462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890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87A4036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13F7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A0B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547F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2AE123D4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3AAD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744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34A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0C156C8C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3C9B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CFD1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FAB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229B2A4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0024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147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695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35B2094A" w14:textId="77777777" w:rsidR="002C61D9" w:rsidRDefault="002C61D9" w:rsidP="002C61D9">
      <w:pPr>
        <w:spacing w:after="120"/>
        <w:rPr>
          <w:lang w:val="sv-SE" w:eastAsia="zh-CN"/>
        </w:rPr>
      </w:pPr>
    </w:p>
    <w:p w14:paraId="0A1B1C66" w14:textId="77777777" w:rsidR="002C61D9" w:rsidRDefault="002C61D9" w:rsidP="002C61D9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14:paraId="4D1D3797" w14:textId="77777777" w:rsidR="002C61D9" w:rsidRDefault="002C61D9" w:rsidP="002C61D9">
      <w:pPr>
        <w:pStyle w:val="TH"/>
        <w:rPr>
          <w:lang w:eastAsia="zh-CN"/>
        </w:rPr>
      </w:pPr>
      <w:r>
        <w:t>Table 3.5.1A-2: Band groups for category M1 for satellite access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073"/>
        <w:gridCol w:w="5242"/>
      </w:tblGrid>
      <w:tr w:rsidR="002C61D9" w14:paraId="7E6C3F2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8115" w14:textId="77777777" w:rsidR="002C61D9" w:rsidRDefault="002C61D9">
            <w:pPr>
              <w:pStyle w:val="TAH"/>
              <w:rPr>
                <w:lang w:eastAsia="en-US"/>
              </w:rPr>
            </w:pPr>
            <w:r>
              <w:t>Group</w:t>
            </w:r>
          </w:p>
        </w:tc>
        <w:tc>
          <w:tcPr>
            <w:tcW w:w="7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EBAD" w14:textId="77777777" w:rsidR="002C61D9" w:rsidRDefault="002C61D9">
            <w:pPr>
              <w:pStyle w:val="TAH"/>
            </w:pPr>
            <w:r>
              <w:t>E-UTRA FDD</w:t>
            </w:r>
          </w:p>
        </w:tc>
      </w:tr>
      <w:tr w:rsidR="002C61D9" w14:paraId="11F3C0C7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F6A4" w14:textId="77777777" w:rsidR="002C61D9" w:rsidRDefault="002C61D9">
            <w:pPr>
              <w:pStyle w:val="TAH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709" w14:textId="77777777" w:rsidR="002C61D9" w:rsidRDefault="002C61D9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BCB7" w14:textId="77777777" w:rsidR="002C61D9" w:rsidRDefault="002C61D9">
            <w:pPr>
              <w:pStyle w:val="TAH"/>
            </w:pPr>
            <w:r>
              <w:t>Operating bands</w:t>
            </w:r>
          </w:p>
        </w:tc>
      </w:tr>
      <w:tr w:rsidR="002C61D9" w14:paraId="7C23AA9F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555A" w14:textId="77777777" w:rsidR="002C61D9" w:rsidRDefault="002C61D9">
            <w:pPr>
              <w:pStyle w:val="TAC"/>
            </w:pPr>
            <w:r>
              <w:t>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4D57" w14:textId="77777777" w:rsidR="002C61D9" w:rsidRDefault="002C61D9">
            <w:pPr>
              <w:pStyle w:val="TAC"/>
            </w:pPr>
            <w:r>
              <w:t>FDD-M1_SAB_A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CECE" w14:textId="77777777" w:rsidR="002C61D9" w:rsidRDefault="002C61D9">
            <w:pPr>
              <w:pStyle w:val="TAC"/>
              <w:jc w:val="left"/>
            </w:pPr>
            <w:r>
              <w:t>253, 255</w:t>
            </w:r>
          </w:p>
        </w:tc>
      </w:tr>
      <w:tr w:rsidR="002C61D9" w14:paraId="42867B55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8447" w14:textId="77777777" w:rsidR="002C61D9" w:rsidRDefault="002C61D9">
            <w:pPr>
              <w:pStyle w:val="TAC"/>
            </w:pPr>
            <w:r>
              <w:t>B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9500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E88F" w14:textId="77777777" w:rsidR="002C61D9" w:rsidRDefault="002C61D9">
            <w:pPr>
              <w:pStyle w:val="TAC"/>
              <w:jc w:val="left"/>
              <w:rPr>
                <w:lang w:val="sv-SE"/>
              </w:rPr>
            </w:pPr>
            <w:ins w:id="2" w:author="Daiwei Zhou (周代卫)" w:date="2025-09-03T11:36:00Z">
              <w:r>
                <w:rPr>
                  <w:lang w:val="sv-SE"/>
                </w:rPr>
                <w:t xml:space="preserve">252, </w:t>
              </w:r>
            </w:ins>
            <w:r>
              <w:rPr>
                <w:lang w:val="sv-SE"/>
              </w:rPr>
              <w:t>254, 256</w:t>
            </w:r>
          </w:p>
        </w:tc>
      </w:tr>
      <w:tr w:rsidR="002C61D9" w14:paraId="50C44CE0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4D5C" w14:textId="77777777" w:rsidR="002C61D9" w:rsidRDefault="002C61D9">
            <w:pPr>
              <w:pStyle w:val="TAC"/>
            </w:pPr>
            <w:r>
              <w:t>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A854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5331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62693A8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118F" w14:textId="77777777" w:rsidR="002C61D9" w:rsidRDefault="002C61D9">
            <w:pPr>
              <w:pStyle w:val="TAC"/>
            </w:pPr>
            <w:r>
              <w:t>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8CE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6F9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205BF54F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6C85" w14:textId="77777777" w:rsidR="002C61D9" w:rsidRDefault="002C61D9">
            <w:pPr>
              <w:pStyle w:val="TAC"/>
            </w:pPr>
            <w:r>
              <w:t>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1803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01EF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74DDF015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961E" w14:textId="77777777" w:rsidR="002C61D9" w:rsidRDefault="002C61D9">
            <w:pPr>
              <w:pStyle w:val="TAC"/>
            </w:pPr>
            <w:r>
              <w:t>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BC24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703E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20A25BF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55AF" w14:textId="77777777" w:rsidR="002C61D9" w:rsidRDefault="002C61D9">
            <w:pPr>
              <w:pStyle w:val="TAC"/>
            </w:pPr>
            <w:r>
              <w:t>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DE63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3E35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74070ADD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B37" w14:textId="77777777" w:rsidR="002C61D9" w:rsidRDefault="002C61D9">
            <w:pPr>
              <w:pStyle w:val="TAC"/>
            </w:pPr>
            <w:r>
              <w:t>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8AA6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896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5C91B8AD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C176" w14:textId="77777777" w:rsidR="002C61D9" w:rsidRDefault="002C61D9">
            <w:pPr>
              <w:pStyle w:val="TAC"/>
            </w:pPr>
            <w:r>
              <w:rPr>
                <w:lang w:eastAsia="ko-KR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AB67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89A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64A52A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AF8B" w14:textId="77777777" w:rsidR="002C61D9" w:rsidRDefault="002C61D9">
            <w:pPr>
              <w:pStyle w:val="TAC"/>
            </w:pPr>
            <w:r>
              <w:rPr>
                <w:lang w:eastAsia="ko-KR"/>
              </w:rPr>
              <w:t>J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5A83" w14:textId="77777777" w:rsidR="002C61D9" w:rsidRDefault="002C61D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676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2F1A7D8B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F669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EBE4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6A31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48488B2C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09A0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0795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B69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2F6C048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162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E3BE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361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  <w:tr w:rsidR="002C61D9" w14:paraId="119853B9" w14:textId="77777777" w:rsidTr="002C61D9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C82" w14:textId="77777777" w:rsidR="002C61D9" w:rsidRDefault="002C61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9EAB" w14:textId="77777777" w:rsidR="002C61D9" w:rsidRDefault="002C61D9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EFC" w14:textId="77777777" w:rsidR="002C61D9" w:rsidRDefault="002C61D9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6C59372C" w14:textId="77777777" w:rsidR="002C61D9" w:rsidRDefault="002C61D9" w:rsidP="002C61D9"/>
    <w:p w14:paraId="68C9CD36" w14:textId="3777E3B5" w:rsidR="001E41F3" w:rsidRDefault="00907550" w:rsidP="00D40B7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38864" w14:textId="77777777" w:rsidR="00180BDC" w:rsidRDefault="00180BDC">
      <w:r>
        <w:separator/>
      </w:r>
    </w:p>
  </w:endnote>
  <w:endnote w:type="continuationSeparator" w:id="0">
    <w:p w14:paraId="681B10CB" w14:textId="77777777" w:rsidR="00180BDC" w:rsidRDefault="001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E5E85" w14:textId="77777777" w:rsidR="00180BDC" w:rsidRDefault="00180BDC">
      <w:r>
        <w:separator/>
      </w:r>
    </w:p>
  </w:footnote>
  <w:footnote w:type="continuationSeparator" w:id="0">
    <w:p w14:paraId="5FD32B30" w14:textId="77777777" w:rsidR="00180BDC" w:rsidRDefault="0018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0B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A27"/>
    <w:rsid w:val="002B5741"/>
    <w:rsid w:val="002C61D9"/>
    <w:rsid w:val="002E472E"/>
    <w:rsid w:val="00305409"/>
    <w:rsid w:val="003609EF"/>
    <w:rsid w:val="0036231A"/>
    <w:rsid w:val="00374DD4"/>
    <w:rsid w:val="003E1A36"/>
    <w:rsid w:val="003F4E64"/>
    <w:rsid w:val="00410371"/>
    <w:rsid w:val="004242F1"/>
    <w:rsid w:val="00455609"/>
    <w:rsid w:val="004B75B7"/>
    <w:rsid w:val="005141D9"/>
    <w:rsid w:val="0051580D"/>
    <w:rsid w:val="00547111"/>
    <w:rsid w:val="00592D74"/>
    <w:rsid w:val="005B75C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7B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C59"/>
    <w:rsid w:val="00CC5026"/>
    <w:rsid w:val="00CC68D0"/>
    <w:rsid w:val="00D03F9A"/>
    <w:rsid w:val="00D06D51"/>
    <w:rsid w:val="00D24991"/>
    <w:rsid w:val="00D40B7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2C61D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C61D9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2C61D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18</cp:revision>
  <cp:lastPrinted>1899-12-31T23:00:00Z</cp:lastPrinted>
  <dcterms:created xsi:type="dcterms:W3CDTF">2025-10-24T13:14:00Z</dcterms:created>
  <dcterms:modified xsi:type="dcterms:W3CDTF">2025-11-05T09:24:00Z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R5-255809</vt:lpwstr>
  </property>
  <property fmtid="{D5CDD505-2E9C-101B-9397-08002B2CF9AE}" pid="10" name="Spec#">
    <vt:lpwstr>36.521-3</vt:lpwstr>
  </property>
  <property fmtid="{D5CDD505-2E9C-101B-9397-08002B2CF9AE}" pid="11" name="Cr#">
    <vt:lpwstr>3109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IoT NTN band 252 in band group list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