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712" w:rsidRPr="00F67D36" w:rsidRDefault="00881712" w:rsidP="0088171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F67D36">
        <w:rPr>
          <w:b/>
          <w:noProof/>
          <w:sz w:val="24"/>
        </w:rPr>
        <w:t>3GPP TSG-RAN WG5 Meeting #10</w:t>
      </w:r>
      <w:r w:rsidR="00FA269D">
        <w:rPr>
          <w:rFonts w:hint="eastAsia"/>
          <w:b/>
          <w:noProof/>
          <w:sz w:val="24"/>
          <w:lang w:eastAsia="zh-CN"/>
        </w:rPr>
        <w:t>9</w:t>
      </w:r>
      <w:r w:rsidRPr="00F67D36">
        <w:rPr>
          <w:b/>
          <w:noProof/>
          <w:sz w:val="24"/>
        </w:rPr>
        <w:tab/>
        <w:t>R5-</w:t>
      </w:r>
      <w:r w:rsidR="005C23A4" w:rsidRPr="00F67D36">
        <w:rPr>
          <w:b/>
          <w:noProof/>
          <w:sz w:val="24"/>
        </w:rPr>
        <w:t>2</w:t>
      </w:r>
      <w:r w:rsidR="005C23A4">
        <w:rPr>
          <w:rFonts w:hint="eastAsia"/>
          <w:b/>
          <w:noProof/>
          <w:sz w:val="24"/>
          <w:lang w:eastAsia="zh-CN"/>
        </w:rPr>
        <w:t>5</w:t>
      </w:r>
      <w:r w:rsidR="00F42AF0">
        <w:rPr>
          <w:rFonts w:hint="eastAsia"/>
          <w:b/>
          <w:noProof/>
          <w:sz w:val="24"/>
          <w:lang w:eastAsia="zh-CN"/>
        </w:rPr>
        <w:t>5701</w:t>
      </w:r>
      <w:bookmarkStart w:id="0" w:name="_GoBack"/>
      <w:bookmarkEnd w:id="0"/>
    </w:p>
    <w:p w:rsidR="00881712" w:rsidRPr="00EF5987" w:rsidRDefault="00FA269D" w:rsidP="0088171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FA269D">
        <w:rPr>
          <w:b/>
          <w:noProof/>
          <w:sz w:val="24"/>
          <w:lang w:eastAsia="zh-CN"/>
        </w:rPr>
        <w:t>DALLAS, USA, 17th – 21st Nov, 2025</w:t>
      </w:r>
    </w:p>
    <w:p w:rsidR="00881712" w:rsidRPr="00EF5987" w:rsidRDefault="00881712" w:rsidP="00881712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790D3E" w:rsidRPr="00EF5987" w:rsidRDefault="00790D3E" w:rsidP="00790D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F5987">
        <w:rPr>
          <w:b/>
          <w:noProof/>
          <w:sz w:val="24"/>
        </w:rPr>
        <w:t>3GPP TSG RAN Meeting #1</w:t>
      </w:r>
      <w:r>
        <w:rPr>
          <w:rFonts w:hint="eastAsia"/>
          <w:b/>
          <w:noProof/>
          <w:sz w:val="24"/>
          <w:lang w:eastAsia="zh-CN"/>
        </w:rPr>
        <w:t>10</w:t>
      </w:r>
      <w:r w:rsidRPr="00EF5987">
        <w:rPr>
          <w:b/>
          <w:noProof/>
          <w:sz w:val="24"/>
        </w:rPr>
        <w:tab/>
        <w:t>RP-2</w:t>
      </w:r>
      <w:r w:rsidRPr="00EF5987">
        <w:rPr>
          <w:rFonts w:hint="eastAsia"/>
          <w:b/>
          <w:noProof/>
          <w:sz w:val="24"/>
          <w:lang w:eastAsia="zh-CN"/>
        </w:rPr>
        <w:t>5</w:t>
      </w:r>
      <w:r w:rsidRPr="00EF5987">
        <w:rPr>
          <w:b/>
          <w:noProof/>
          <w:sz w:val="24"/>
        </w:rPr>
        <w:t>xxxx</w:t>
      </w:r>
    </w:p>
    <w:p w:rsidR="00881712" w:rsidRPr="006A45BA" w:rsidRDefault="00790D3E" w:rsidP="00790D3E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565F83">
        <w:rPr>
          <w:b/>
          <w:noProof/>
          <w:sz w:val="24"/>
          <w:lang w:eastAsia="zh-CN"/>
        </w:rPr>
        <w:t>Baltimore, USA, December 8-11, 2025</w:t>
      </w:r>
      <w:r w:rsidR="00881712">
        <w:rPr>
          <w:b/>
          <w:noProof/>
          <w:sz w:val="24"/>
        </w:rPr>
        <w:tab/>
      </w:r>
    </w:p>
    <w:p w:rsidR="00AE25BF" w:rsidRPr="00881712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3256E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65C59">
        <w:rPr>
          <w:rFonts w:ascii="Arial" w:eastAsia="Batang" w:hAnsi="Arial"/>
          <w:b/>
          <w:lang w:val="en-US" w:eastAsia="zh-CN"/>
        </w:rPr>
        <w:t>CATT</w:t>
      </w:r>
      <w:r w:rsidR="003256EE" w:rsidRPr="003256EE">
        <w:rPr>
          <w:rFonts w:ascii="Arial" w:eastAsia="Batang" w:hAnsi="Arial" w:hint="eastAsia"/>
          <w:b/>
          <w:lang w:val="en-US" w:eastAsia="zh-CN"/>
        </w:rPr>
        <w:t>, CAICT</w:t>
      </w:r>
    </w:p>
    <w:p w:rsidR="00AE25BF" w:rsidRPr="00C87CC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881712">
        <w:rPr>
          <w:rFonts w:ascii="Arial" w:eastAsia="宋体" w:hAnsi="Arial" w:cs="Arial" w:hint="eastAsia"/>
          <w:b/>
          <w:lang w:eastAsia="zh-CN"/>
        </w:rPr>
        <w:t>Revised</w:t>
      </w:r>
      <w:r w:rsidR="00881712" w:rsidRPr="007E4E5E">
        <w:rPr>
          <w:rFonts w:ascii="Arial" w:eastAsia="宋体" w:hAnsi="Arial" w:cs="Arial"/>
          <w:b/>
          <w:lang w:eastAsia="zh-CN"/>
        </w:rPr>
        <w:t xml:space="preserve"> </w:t>
      </w:r>
      <w:r w:rsidR="007E4E5E" w:rsidRPr="007E4E5E">
        <w:rPr>
          <w:rFonts w:ascii="Arial" w:eastAsia="宋体" w:hAnsi="Arial" w:cs="Arial"/>
          <w:b/>
          <w:lang w:eastAsia="zh-CN"/>
        </w:rPr>
        <w:t>WID on UE Conformance Test Aspects - Expanded and improved NR positioning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276D55">
        <w:rPr>
          <w:rFonts w:ascii="Arial" w:eastAsia="Batang" w:hAnsi="Arial"/>
          <w:b/>
        </w:rPr>
        <w:t>Endorsement</w:t>
      </w:r>
    </w:p>
    <w:p w:rsidR="00AE25BF" w:rsidRPr="000A3E5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81712" w:rsidRPr="000A3E5B">
        <w:rPr>
          <w:rFonts w:ascii="Arial" w:eastAsiaTheme="minorEastAsia" w:hAnsi="Arial" w:hint="eastAsia"/>
          <w:b/>
          <w:lang w:eastAsia="zh-CN"/>
        </w:rPr>
        <w:t>7</w:t>
      </w:r>
      <w:r w:rsidR="00276D55" w:rsidRPr="000A3E5B">
        <w:rPr>
          <w:rFonts w:ascii="Arial" w:eastAsia="Batang" w:hAnsi="Arial"/>
          <w:b/>
        </w:rPr>
        <w:t>.</w:t>
      </w:r>
      <w:r w:rsidR="000A3E5B" w:rsidRPr="000A3E5B">
        <w:rPr>
          <w:rFonts w:ascii="Arial" w:eastAsiaTheme="minorEastAsia" w:hAnsi="Arial" w:hint="eastAsia"/>
          <w:b/>
          <w:lang w:eastAsia="zh-CN"/>
        </w:rPr>
        <w:t>5.</w:t>
      </w:r>
      <w:r w:rsidR="000A3E5B">
        <w:rPr>
          <w:rFonts w:ascii="Arial" w:eastAsiaTheme="minorEastAsia" w:hAnsi="Arial" w:hint="eastAsia"/>
          <w:b/>
          <w:lang w:eastAsia="zh-CN"/>
        </w:rPr>
        <w:t>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067741" w:rsidRPr="009206B9" w:rsidRDefault="00F5774F" w:rsidP="009206B9">
      <w:pPr>
        <w:jc w:val="center"/>
        <w:rPr>
          <w:rFonts w:cs="Arial"/>
          <w:noProof/>
          <w:lang w:eastAsia="zh-CN"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:rsidR="009206B9" w:rsidRPr="00BA3A53" w:rsidRDefault="00C87CC5" w:rsidP="009206B9">
      <w:pPr>
        <w:pStyle w:val="1"/>
      </w:pPr>
      <w:r>
        <w:t xml:space="preserve">Title: </w:t>
      </w:r>
      <w:r w:rsidR="009206B9" w:rsidRPr="006927F4">
        <w:t xml:space="preserve">UE Conformance </w:t>
      </w:r>
      <w:r w:rsidR="00812F3F">
        <w:rPr>
          <w:rFonts w:hint="eastAsia"/>
          <w:lang w:eastAsia="zh-CN"/>
        </w:rPr>
        <w:t>-</w:t>
      </w:r>
      <w:r w:rsidR="009206B9" w:rsidRPr="006927F4">
        <w:t xml:space="preserve"> </w:t>
      </w:r>
      <w:r w:rsidRPr="00C87CC5">
        <w:t>Expanded and improved NR positioning</w:t>
      </w:r>
    </w:p>
    <w:p w:rsidR="009206B9" w:rsidRPr="000C02D0" w:rsidRDefault="009206B9" w:rsidP="009206B9">
      <w:pPr>
        <w:pStyle w:val="2"/>
        <w:tabs>
          <w:tab w:val="left" w:pos="2552"/>
        </w:tabs>
        <w:rPr>
          <w:lang w:eastAsia="zh-CN"/>
        </w:rPr>
      </w:pPr>
      <w:r>
        <w:t>Acron</w:t>
      </w:r>
      <w:r w:rsidRPr="000C02D0">
        <w:t xml:space="preserve">ym: </w:t>
      </w:r>
      <w:r w:rsidR="00C87CC5" w:rsidRPr="00C87CC5">
        <w:t>NR_pos_enh2</w:t>
      </w:r>
      <w:r w:rsidRPr="000C02D0">
        <w:t>-UEConTest</w:t>
      </w:r>
    </w:p>
    <w:p w:rsidR="009206B9" w:rsidRDefault="009206B9" w:rsidP="00C6189C">
      <w:pPr>
        <w:pStyle w:val="2"/>
        <w:rPr>
          <w:lang w:eastAsia="zh-CN"/>
        </w:rPr>
      </w:pPr>
      <w:r w:rsidRPr="000C02D0">
        <w:t>Unique iden</w:t>
      </w:r>
      <w:r w:rsidRPr="00EF5987">
        <w:t>ti</w:t>
      </w:r>
      <w:r w:rsidR="00C6189C" w:rsidRPr="00EF5987">
        <w:t>fier:</w:t>
      </w:r>
      <w:r w:rsidR="00951F5B" w:rsidRPr="00EF5987">
        <w:rPr>
          <w:rFonts w:hint="eastAsia"/>
          <w:lang w:eastAsia="zh-CN"/>
        </w:rPr>
        <w:tab/>
      </w:r>
      <w:r w:rsidR="00DB65B3" w:rsidRPr="00EF5987">
        <w:rPr>
          <w:rFonts w:hint="eastAsia"/>
          <w:lang w:eastAsia="zh-CN"/>
        </w:rPr>
        <w:t>1040107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206B9" w:rsidRPr="003D2AA7" w:rsidTr="009324F6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3D2AA7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206B9" w:rsidRPr="003D2AA7" w:rsidTr="009324F6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3D2AA7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206B9" w:rsidRPr="003D2AA7" w:rsidTr="009324F6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206B9" w:rsidRPr="003D2AA7" w:rsidTr="009324F6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206B9" w:rsidRPr="003D2AA7" w:rsidRDefault="009206B9" w:rsidP="009324F6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206B9" w:rsidRPr="003D2AA7" w:rsidRDefault="009206B9" w:rsidP="009324F6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446A35" w:rsidRDefault="00446A35" w:rsidP="00446A35">
      <w:pPr>
        <w:rPr>
          <w:lang w:eastAsia="zh-CN"/>
        </w:rPr>
      </w:pPr>
    </w:p>
    <w:p w:rsidR="00446A35" w:rsidRDefault="00446A35" w:rsidP="00446A35">
      <w:pPr>
        <w:pStyle w:val="8"/>
        <w:rPr>
          <w:sz w:val="32"/>
          <w:szCs w:val="32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Cs/>
          <w:sz w:val="32"/>
          <w:szCs w:val="32"/>
        </w:rPr>
        <w:t>Rel-18</w:t>
      </w:r>
    </w:p>
    <w:p w:rsidR="009206B9" w:rsidRDefault="00D451F6" w:rsidP="00D451F6">
      <w:pPr>
        <w:pStyle w:val="2"/>
        <w:ind w:left="0" w:firstLine="0"/>
      </w:pPr>
      <w:r>
        <w:rPr>
          <w:rFonts w:hint="eastAsia"/>
          <w:lang w:eastAsia="zh-CN"/>
        </w:rPr>
        <w:t>1</w:t>
      </w:r>
      <w:r>
        <w:tab/>
      </w:r>
      <w:r w:rsidR="009206B9"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7"/>
        <w:gridCol w:w="1127"/>
        <w:gridCol w:w="486"/>
        <w:gridCol w:w="476"/>
        <w:gridCol w:w="476"/>
        <w:gridCol w:w="1587"/>
      </w:tblGrid>
      <w:tr w:rsidR="009206B9" w:rsidRPr="003D2AA7" w:rsidTr="009324F6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3D2AA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ED1FBA" w:rsidRDefault="009206B9" w:rsidP="009324F6">
            <w:pPr>
              <w:pStyle w:val="TAH"/>
            </w:pPr>
            <w:r w:rsidRPr="00ED1FB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Others (specify)</w:t>
            </w:r>
          </w:p>
        </w:tc>
      </w:tr>
      <w:tr w:rsidR="009206B9" w:rsidRPr="00EF5987" w:rsidTr="009324F6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9206B9" w:rsidRPr="00EF598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EF598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9206B9" w:rsidRPr="00EF5987" w:rsidRDefault="009206B9" w:rsidP="009324F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206B9" w:rsidRPr="00EF5987" w:rsidRDefault="00DB65B3" w:rsidP="009324F6">
            <w:pPr>
              <w:pStyle w:val="TAC"/>
              <w:rPr>
                <w:lang w:eastAsia="zh-CN"/>
              </w:rPr>
            </w:pPr>
            <w:r w:rsidRPr="00EF598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9206B9" w:rsidRPr="00EF5987" w:rsidRDefault="009206B9" w:rsidP="009324F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206B9" w:rsidRPr="00EF5987" w:rsidRDefault="009206B9" w:rsidP="009324F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9206B9" w:rsidRPr="00EF5987" w:rsidRDefault="009206B9" w:rsidP="009324F6">
            <w:pPr>
              <w:pStyle w:val="TAC"/>
            </w:pPr>
          </w:p>
        </w:tc>
      </w:tr>
      <w:tr w:rsidR="009206B9" w:rsidRPr="00EF5987" w:rsidTr="009324F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9206B9" w:rsidRPr="00EF598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EF598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9206B9" w:rsidRPr="00EF5987" w:rsidRDefault="009206B9" w:rsidP="009324F6">
            <w:pPr>
              <w:pStyle w:val="TAC"/>
              <w:rPr>
                <w:lang w:eastAsia="zh-CN"/>
              </w:rPr>
            </w:pPr>
            <w:r w:rsidRPr="00EF598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9206B9" w:rsidRPr="00EF5987" w:rsidRDefault="009206B9" w:rsidP="009324F6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9206B9" w:rsidRPr="00EF5987" w:rsidRDefault="009206B9" w:rsidP="009324F6">
            <w:pPr>
              <w:pStyle w:val="TAC"/>
              <w:rPr>
                <w:lang w:eastAsia="zh-CN"/>
              </w:rPr>
            </w:pPr>
            <w:r w:rsidRPr="00EF598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9206B9" w:rsidRPr="00EF5987" w:rsidRDefault="009206B9" w:rsidP="009324F6">
            <w:pPr>
              <w:pStyle w:val="TAC"/>
              <w:rPr>
                <w:lang w:eastAsia="zh-CN"/>
              </w:rPr>
            </w:pPr>
            <w:r w:rsidRPr="00EF598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9206B9" w:rsidRPr="00EF5987" w:rsidRDefault="009206B9" w:rsidP="009324F6">
            <w:pPr>
              <w:pStyle w:val="TAC"/>
              <w:rPr>
                <w:lang w:eastAsia="zh-CN"/>
              </w:rPr>
            </w:pPr>
            <w:r w:rsidRPr="00EF5987">
              <w:rPr>
                <w:rFonts w:hint="eastAsia"/>
                <w:lang w:eastAsia="zh-CN"/>
              </w:rPr>
              <w:t>X</w:t>
            </w:r>
          </w:p>
        </w:tc>
      </w:tr>
      <w:tr w:rsidR="009206B9" w:rsidRPr="00EF5987" w:rsidTr="009324F6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9206B9" w:rsidRPr="00EF5987" w:rsidRDefault="009206B9" w:rsidP="009324F6">
            <w:pPr>
              <w:pStyle w:val="TAL"/>
              <w:keepNext w:val="0"/>
              <w:ind w:right="-99"/>
              <w:rPr>
                <w:b/>
              </w:rPr>
            </w:pPr>
            <w:r w:rsidRPr="00EF5987">
              <w:rPr>
                <w:b/>
              </w:rPr>
              <w:t>Don’t know</w:t>
            </w:r>
          </w:p>
        </w:tc>
        <w:tc>
          <w:tcPr>
            <w:tcW w:w="0" w:type="auto"/>
            <w:tcBorders>
              <w:left w:val="nil"/>
            </w:tcBorders>
          </w:tcPr>
          <w:p w:rsidR="009206B9" w:rsidRPr="00EF598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EF598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EF598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EF5987" w:rsidRDefault="009206B9" w:rsidP="009324F6">
            <w:pPr>
              <w:pStyle w:val="TAC"/>
            </w:pPr>
          </w:p>
        </w:tc>
        <w:tc>
          <w:tcPr>
            <w:tcW w:w="0" w:type="auto"/>
          </w:tcPr>
          <w:p w:rsidR="009206B9" w:rsidRPr="00EF5987" w:rsidRDefault="009206B9" w:rsidP="009324F6">
            <w:pPr>
              <w:pStyle w:val="TAC"/>
            </w:pPr>
          </w:p>
        </w:tc>
      </w:tr>
    </w:tbl>
    <w:p w:rsidR="009206B9" w:rsidRPr="00EF5987" w:rsidRDefault="009206B9" w:rsidP="009206B9">
      <w:pPr>
        <w:ind w:right="-99"/>
        <w:rPr>
          <w:b/>
        </w:rPr>
      </w:pPr>
    </w:p>
    <w:p w:rsidR="00446A35" w:rsidRDefault="00446A35" w:rsidP="00446A35">
      <w:pPr>
        <w:pStyle w:val="1"/>
        <w:rPr>
          <w:sz w:val="32"/>
          <w:szCs w:val="32"/>
        </w:rPr>
      </w:pPr>
      <w:r w:rsidRPr="00EF5987">
        <w:rPr>
          <w:sz w:val="32"/>
          <w:szCs w:val="32"/>
        </w:rPr>
        <w:t>2</w:t>
      </w:r>
      <w:r w:rsidRPr="00EF5987">
        <w:rPr>
          <w:sz w:val="32"/>
          <w:szCs w:val="32"/>
        </w:rPr>
        <w:tab/>
        <w:t>Classification of the Work Item a</w:t>
      </w:r>
      <w:r>
        <w:rPr>
          <w:sz w:val="32"/>
          <w:szCs w:val="32"/>
        </w:rPr>
        <w:t>nd linked work items</w:t>
      </w:r>
    </w:p>
    <w:p w:rsidR="009206B9" w:rsidRDefault="009206B9" w:rsidP="009206B9">
      <w:pPr>
        <w:pStyle w:val="3"/>
      </w:pPr>
      <w:r>
        <w:t>2.1</w:t>
      </w:r>
      <w:r>
        <w:tab/>
        <w:t>Primary classification</w:t>
      </w:r>
    </w:p>
    <w:p w:rsidR="00CB2A01" w:rsidRDefault="00CB2A01" w:rsidP="00CB2A01">
      <w:pPr>
        <w:pStyle w:val="tah0"/>
        <w:spacing w:before="0" w:beforeAutospacing="0" w:after="0" w:afterAutospacing="0"/>
      </w:pPr>
      <w:r w:rsidRPr="00A36378">
        <w:t xml:space="preserve">This </w:t>
      </w:r>
      <w:r>
        <w:t xml:space="preserve">description </w:t>
      </w:r>
      <w:r w:rsidRPr="00A36378">
        <w:t xml:space="preserve">is </w:t>
      </w:r>
      <w:r>
        <w:t xml:space="preserve">either </w:t>
      </w:r>
      <w:r w:rsidRPr="00A36378">
        <w:t>a …</w:t>
      </w: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CB2A01" w:rsidRPr="00005179" w:rsidRDefault="00CB2A01" w:rsidP="0047284F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:rsidR="00CB2A01" w:rsidRPr="00005179" w:rsidRDefault="00CB2A01" w:rsidP="00CB2A01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B2A01" w:rsidTr="0047284F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:rsidR="00CB2A01" w:rsidRPr="00005179" w:rsidRDefault="00CB2A01" w:rsidP="0047284F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:rsidR="00CB2A01" w:rsidRPr="00005179" w:rsidRDefault="00CB2A01" w:rsidP="0047284F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CB2A01" w:rsidRPr="0006543E" w:rsidRDefault="00CB2A01" w:rsidP="0047284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CB2A01" w:rsidRPr="0006543E" w:rsidRDefault="00CB2A01" w:rsidP="0047284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CB2A01" w:rsidRPr="0006543E" w:rsidRDefault="00CB2A01" w:rsidP="0047284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CB2A01" w:rsidTr="0047284F">
        <w:trPr>
          <w:cantSplit/>
          <w:jc w:val="center"/>
        </w:trPr>
        <w:tc>
          <w:tcPr>
            <w:tcW w:w="452" w:type="dxa"/>
          </w:tcPr>
          <w:p w:rsidR="00CB2A01" w:rsidRDefault="00CB2A01" w:rsidP="0047284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:rsidR="00CB2A01" w:rsidRPr="0006543E" w:rsidRDefault="00CB2A01" w:rsidP="0047284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:rsidR="009206B9" w:rsidRDefault="009206B9" w:rsidP="009206B9">
      <w:pPr>
        <w:ind w:right="-99"/>
        <w:rPr>
          <w:b/>
          <w:lang w:eastAsia="zh-CN"/>
        </w:rPr>
      </w:pPr>
    </w:p>
    <w:p w:rsidR="007223F8" w:rsidRPr="009A6092" w:rsidRDefault="009206B9" w:rsidP="007223F8">
      <w:pPr>
        <w:pStyle w:val="3"/>
        <w:rPr>
          <w:lang w:eastAsia="zh-CN"/>
        </w:rPr>
      </w:pPr>
      <w:r>
        <w:lastRenderedPageBreak/>
        <w:t>2.2</w:t>
      </w:r>
      <w:r>
        <w:tab/>
      </w:r>
      <w:r w:rsidRPr="000C02D0"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7223F8" w:rsidTr="007579A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7223F8" w:rsidRDefault="007223F8" w:rsidP="007579A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7223F8" w:rsidTr="007579A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7223F8" w:rsidDel="00C02DF6" w:rsidRDefault="007223F8" w:rsidP="007579A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7223F8" w:rsidDel="00C02DF6" w:rsidRDefault="007223F8" w:rsidP="007579A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7223F8" w:rsidRDefault="007223F8" w:rsidP="007579A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7223F8" w:rsidRDefault="007223F8" w:rsidP="007579A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87CC5" w:rsidTr="007579A0">
        <w:trPr>
          <w:cantSplit/>
          <w:jc w:val="center"/>
        </w:trPr>
        <w:tc>
          <w:tcPr>
            <w:tcW w:w="1101" w:type="dxa"/>
          </w:tcPr>
          <w:p w:rsidR="00C87CC5" w:rsidRPr="00C87CC5" w:rsidRDefault="00C87CC5" w:rsidP="0061400D">
            <w:pPr>
              <w:rPr>
                <w:rFonts w:ascii="Arial" w:hAnsi="Arial"/>
                <w:sz w:val="18"/>
              </w:rPr>
            </w:pPr>
            <w:r w:rsidRPr="00C87CC5">
              <w:rPr>
                <w:rFonts w:ascii="Arial" w:hAnsi="Arial"/>
                <w:sz w:val="18"/>
              </w:rPr>
              <w:t>NR_pos_enh2</w:t>
            </w:r>
          </w:p>
        </w:tc>
        <w:tc>
          <w:tcPr>
            <w:tcW w:w="1101" w:type="dxa"/>
          </w:tcPr>
          <w:p w:rsidR="00C87CC5" w:rsidRPr="000C02D0" w:rsidRDefault="00C87CC5" w:rsidP="007579A0">
            <w:pPr>
              <w:pStyle w:val="TAL"/>
            </w:pPr>
          </w:p>
        </w:tc>
        <w:tc>
          <w:tcPr>
            <w:tcW w:w="1101" w:type="dxa"/>
          </w:tcPr>
          <w:p w:rsidR="00C87CC5" w:rsidRPr="000C02D0" w:rsidRDefault="00C87CC5" w:rsidP="00C87CC5">
            <w:pPr>
              <w:pStyle w:val="TAL"/>
              <w:rPr>
                <w:lang w:eastAsia="zh-CN"/>
              </w:rPr>
            </w:pPr>
            <w:r w:rsidRPr="00D0022C">
              <w:t>9</w:t>
            </w:r>
            <w:r>
              <w:rPr>
                <w:rFonts w:hint="eastAsia"/>
                <w:lang w:eastAsia="zh-CN"/>
              </w:rPr>
              <w:t>81038</w:t>
            </w:r>
          </w:p>
        </w:tc>
        <w:tc>
          <w:tcPr>
            <w:tcW w:w="6010" w:type="dxa"/>
          </w:tcPr>
          <w:p w:rsidR="00C87CC5" w:rsidRPr="000C02D0" w:rsidRDefault="00C87CC5" w:rsidP="007579A0">
            <w:pPr>
              <w:pStyle w:val="TAL"/>
            </w:pPr>
            <w:r w:rsidRPr="00C87CC5">
              <w:t>Expanded and improved NR positioning</w:t>
            </w:r>
          </w:p>
        </w:tc>
      </w:tr>
      <w:tr w:rsidR="00C87CC5" w:rsidTr="007579A0">
        <w:trPr>
          <w:cantSplit/>
          <w:jc w:val="center"/>
        </w:trPr>
        <w:tc>
          <w:tcPr>
            <w:tcW w:w="1101" w:type="dxa"/>
          </w:tcPr>
          <w:p w:rsidR="00C87CC5" w:rsidRPr="00C87CC5" w:rsidRDefault="00C87CC5" w:rsidP="0061400D">
            <w:pPr>
              <w:rPr>
                <w:rFonts w:ascii="Arial" w:hAnsi="Arial"/>
                <w:sz w:val="18"/>
              </w:rPr>
            </w:pPr>
            <w:r w:rsidRPr="00C87CC5">
              <w:rPr>
                <w:rFonts w:ascii="Arial" w:hAnsi="Arial"/>
                <w:sz w:val="18"/>
              </w:rPr>
              <w:t>NR_pos_enh2-Core</w:t>
            </w:r>
          </w:p>
        </w:tc>
        <w:tc>
          <w:tcPr>
            <w:tcW w:w="1101" w:type="dxa"/>
          </w:tcPr>
          <w:p w:rsidR="00C87CC5" w:rsidRPr="000C02D0" w:rsidRDefault="00C87CC5" w:rsidP="007579A0">
            <w:pPr>
              <w:pStyle w:val="TAL"/>
            </w:pPr>
            <w:r w:rsidRPr="000C02D0">
              <w:t>RAN1</w:t>
            </w:r>
          </w:p>
        </w:tc>
        <w:tc>
          <w:tcPr>
            <w:tcW w:w="1101" w:type="dxa"/>
          </w:tcPr>
          <w:p w:rsidR="00C87CC5" w:rsidRPr="000C02D0" w:rsidRDefault="00C87CC5" w:rsidP="00C87CC5">
            <w:pPr>
              <w:pStyle w:val="TAL"/>
              <w:rPr>
                <w:lang w:eastAsia="zh-CN"/>
              </w:rPr>
            </w:pPr>
            <w:r w:rsidRPr="0085669C">
              <w:t>9</w:t>
            </w:r>
            <w:r>
              <w:rPr>
                <w:rFonts w:hint="eastAsia"/>
                <w:lang w:eastAsia="zh-CN"/>
              </w:rPr>
              <w:t>81138</w:t>
            </w:r>
          </w:p>
        </w:tc>
        <w:tc>
          <w:tcPr>
            <w:tcW w:w="6010" w:type="dxa"/>
          </w:tcPr>
          <w:p w:rsidR="00C87CC5" w:rsidRPr="000C02D0" w:rsidRDefault="00C87CC5" w:rsidP="007579A0">
            <w:pPr>
              <w:pStyle w:val="TAL"/>
            </w:pPr>
            <w:r w:rsidRPr="00C87CC5">
              <w:t>Core part: Expanded and improved NR positioning</w:t>
            </w:r>
          </w:p>
        </w:tc>
      </w:tr>
      <w:tr w:rsidR="00C87CC5" w:rsidTr="007579A0">
        <w:trPr>
          <w:cantSplit/>
          <w:jc w:val="center"/>
        </w:trPr>
        <w:tc>
          <w:tcPr>
            <w:tcW w:w="1101" w:type="dxa"/>
          </w:tcPr>
          <w:p w:rsidR="00C87CC5" w:rsidRPr="00C87CC5" w:rsidRDefault="00C87CC5" w:rsidP="0061400D">
            <w:pPr>
              <w:rPr>
                <w:rFonts w:ascii="Arial" w:hAnsi="Arial"/>
                <w:sz w:val="18"/>
              </w:rPr>
            </w:pPr>
            <w:r w:rsidRPr="00C87CC5">
              <w:rPr>
                <w:rFonts w:ascii="Arial" w:hAnsi="Arial"/>
                <w:sz w:val="18"/>
              </w:rPr>
              <w:t>NR_pos_enh2-Perf</w:t>
            </w:r>
          </w:p>
        </w:tc>
        <w:tc>
          <w:tcPr>
            <w:tcW w:w="1101" w:type="dxa"/>
          </w:tcPr>
          <w:p w:rsidR="00C87CC5" w:rsidRPr="000C02D0" w:rsidRDefault="00C87CC5" w:rsidP="007579A0">
            <w:pPr>
              <w:pStyle w:val="TAL"/>
              <w:rPr>
                <w:lang w:eastAsia="zh-CN"/>
              </w:rPr>
            </w:pPr>
            <w:r w:rsidRPr="000C02D0">
              <w:t>RAN</w:t>
            </w:r>
            <w:r w:rsidRPr="000C02D0">
              <w:rPr>
                <w:rFonts w:hint="eastAsia"/>
                <w:lang w:eastAsia="zh-CN"/>
              </w:rPr>
              <w:t>4</w:t>
            </w:r>
          </w:p>
        </w:tc>
        <w:tc>
          <w:tcPr>
            <w:tcW w:w="1101" w:type="dxa"/>
          </w:tcPr>
          <w:p w:rsidR="00C87CC5" w:rsidRPr="0085669C" w:rsidRDefault="00C87CC5" w:rsidP="007579A0">
            <w:pPr>
              <w:rPr>
                <w:rFonts w:ascii="Arial" w:hAnsi="Arial"/>
                <w:sz w:val="18"/>
                <w:lang w:eastAsia="zh-CN"/>
              </w:rPr>
            </w:pPr>
            <w:r w:rsidRPr="0085669C">
              <w:rPr>
                <w:rFonts w:ascii="Arial" w:hAnsi="Arial"/>
                <w:sz w:val="18"/>
              </w:rPr>
              <w:t>9</w:t>
            </w:r>
            <w:r>
              <w:rPr>
                <w:rFonts w:ascii="Arial" w:hAnsi="Arial" w:hint="eastAsia"/>
                <w:sz w:val="18"/>
                <w:lang w:eastAsia="zh-CN"/>
              </w:rPr>
              <w:t>81238</w:t>
            </w:r>
          </w:p>
          <w:p w:rsidR="00C87CC5" w:rsidRPr="000C02D0" w:rsidRDefault="00C87CC5" w:rsidP="007579A0">
            <w:pPr>
              <w:pStyle w:val="TAL"/>
            </w:pPr>
          </w:p>
        </w:tc>
        <w:tc>
          <w:tcPr>
            <w:tcW w:w="6010" w:type="dxa"/>
          </w:tcPr>
          <w:p w:rsidR="00C87CC5" w:rsidRPr="000C02D0" w:rsidRDefault="00C87CC5" w:rsidP="007579A0">
            <w:pPr>
              <w:pStyle w:val="TAL"/>
            </w:pPr>
            <w:r w:rsidRPr="00C87CC5">
              <w:t>Perf. part: Expanded and improved NR positioning</w:t>
            </w:r>
          </w:p>
        </w:tc>
      </w:tr>
    </w:tbl>
    <w:p w:rsidR="007223F8" w:rsidRDefault="007223F8" w:rsidP="007223F8"/>
    <w:p w:rsidR="007223F8" w:rsidRPr="00EF5987" w:rsidRDefault="007223F8" w:rsidP="007223F8">
      <w:pPr>
        <w:pStyle w:val="3"/>
        <w:rPr>
          <w:lang w:eastAsia="zh-CN"/>
        </w:rPr>
      </w:pPr>
      <w:r w:rsidRPr="00EF5987">
        <w:t>2.3</w:t>
      </w:r>
      <w:r w:rsidRPr="00EF5987">
        <w:tab/>
        <w:t>Other related Work Items and dependencies</w:t>
      </w:r>
    </w:p>
    <w:p w:rsidR="007223F8" w:rsidRPr="00EF5987" w:rsidRDefault="007223F8" w:rsidP="007223F8">
      <w:pPr>
        <w:pStyle w:val="FP"/>
        <w:rPr>
          <w:lang w:eastAsia="zh-CN"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751ED4" w:rsidRPr="00EF5987" w:rsidTr="00431C7F">
        <w:tc>
          <w:tcPr>
            <w:tcW w:w="10314" w:type="dxa"/>
            <w:gridSpan w:val="4"/>
            <w:shd w:val="clear" w:color="auto" w:fill="E0E0E0"/>
          </w:tcPr>
          <w:p w:rsidR="00751ED4" w:rsidRPr="00EF5987" w:rsidRDefault="00751ED4" w:rsidP="00431C7F">
            <w:pPr>
              <w:pStyle w:val="TAH"/>
              <w:ind w:right="-99"/>
              <w:jc w:val="left"/>
            </w:pPr>
            <w:r w:rsidRPr="00EF5987">
              <w:t>Other related Work/Study Items (if any)</w:t>
            </w:r>
          </w:p>
        </w:tc>
      </w:tr>
      <w:tr w:rsidR="00751ED4" w:rsidRPr="00EF5987" w:rsidTr="00431C7F">
        <w:tc>
          <w:tcPr>
            <w:tcW w:w="1242" w:type="dxa"/>
            <w:shd w:val="clear" w:color="auto" w:fill="E0E0E0"/>
          </w:tcPr>
          <w:p w:rsidR="00751ED4" w:rsidRPr="00EF5987" w:rsidRDefault="00751ED4" w:rsidP="00431C7F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F5987">
              <w:rPr>
                <w:rFonts w:ascii="Arial" w:hAnsi="Arial" w:cs="Arial"/>
                <w:b/>
                <w:bCs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:rsidR="00751ED4" w:rsidRPr="00EF5987" w:rsidRDefault="00751ED4" w:rsidP="00431C7F">
            <w:pPr>
              <w:pStyle w:val="TAH"/>
              <w:ind w:right="-99"/>
              <w:jc w:val="left"/>
            </w:pPr>
            <w:r w:rsidRPr="00EF5987">
              <w:t>Unique ID</w:t>
            </w:r>
          </w:p>
        </w:tc>
        <w:tc>
          <w:tcPr>
            <w:tcW w:w="3402" w:type="dxa"/>
            <w:shd w:val="clear" w:color="auto" w:fill="E0E0E0"/>
          </w:tcPr>
          <w:p w:rsidR="00751ED4" w:rsidRPr="00EF5987" w:rsidRDefault="00751ED4" w:rsidP="00431C7F">
            <w:pPr>
              <w:pStyle w:val="TAH"/>
              <w:ind w:right="-99"/>
              <w:jc w:val="left"/>
            </w:pPr>
            <w:r w:rsidRPr="00EF5987">
              <w:t>Title</w:t>
            </w:r>
          </w:p>
        </w:tc>
        <w:tc>
          <w:tcPr>
            <w:tcW w:w="4536" w:type="dxa"/>
            <w:shd w:val="clear" w:color="auto" w:fill="E0E0E0"/>
          </w:tcPr>
          <w:p w:rsidR="00751ED4" w:rsidRPr="00EF5987" w:rsidRDefault="00751ED4" w:rsidP="00431C7F">
            <w:pPr>
              <w:pStyle w:val="TAH"/>
              <w:ind w:right="-99"/>
              <w:jc w:val="left"/>
            </w:pPr>
            <w:r w:rsidRPr="00EF5987">
              <w:t>Nature of relationship</w:t>
            </w:r>
          </w:p>
        </w:tc>
      </w:tr>
      <w:tr w:rsidR="00751ED4" w:rsidRPr="00EF5987" w:rsidTr="00431C7F">
        <w:tc>
          <w:tcPr>
            <w:tcW w:w="1242" w:type="dxa"/>
          </w:tcPr>
          <w:p w:rsidR="00751ED4" w:rsidRPr="00EF5987" w:rsidRDefault="00751ED4" w:rsidP="00431C7F">
            <w:pPr>
              <w:pStyle w:val="TAL"/>
            </w:pPr>
            <w:proofErr w:type="spellStart"/>
            <w:r w:rsidRPr="00EF5987">
              <w:t>NR_pos-UEConTest</w:t>
            </w:r>
            <w:proofErr w:type="spellEnd"/>
          </w:p>
        </w:tc>
        <w:tc>
          <w:tcPr>
            <w:tcW w:w="1134" w:type="dxa"/>
          </w:tcPr>
          <w:p w:rsidR="00751ED4" w:rsidRPr="00EF5987" w:rsidRDefault="00751ED4" w:rsidP="00431C7F">
            <w:pPr>
              <w:pStyle w:val="TAL"/>
            </w:pPr>
            <w:r w:rsidRPr="00EF5987">
              <w:t>900057</w:t>
            </w:r>
          </w:p>
        </w:tc>
        <w:tc>
          <w:tcPr>
            <w:tcW w:w="3402" w:type="dxa"/>
          </w:tcPr>
          <w:p w:rsidR="00751ED4" w:rsidRPr="00EF5987" w:rsidRDefault="00751ED4" w:rsidP="00431C7F">
            <w:pPr>
              <w:pStyle w:val="TAL"/>
            </w:pPr>
            <w:r w:rsidRPr="00EF5987">
              <w:t>UE Conformance Test Aspects for NR Positioning Support</w:t>
            </w:r>
          </w:p>
        </w:tc>
        <w:tc>
          <w:tcPr>
            <w:tcW w:w="4536" w:type="dxa"/>
          </w:tcPr>
          <w:p w:rsidR="00751ED4" w:rsidRPr="00EF5987" w:rsidRDefault="00751ED4" w:rsidP="00431C7F">
            <w:pPr>
              <w:pStyle w:val="Guidance"/>
              <w:rPr>
                <w:lang w:eastAsia="zh-CN"/>
              </w:rPr>
            </w:pPr>
            <w:r w:rsidRPr="00EF5987">
              <w:rPr>
                <w:rFonts w:ascii="Arial" w:eastAsia="等线" w:hAnsi="Arial" w:hint="eastAsia"/>
                <w:i w:val="0"/>
                <w:color w:val="auto"/>
                <w:sz w:val="18"/>
                <w:lang w:eastAsia="zh-CN"/>
              </w:rPr>
              <w:t>E</w:t>
            </w:r>
            <w:r w:rsidRPr="00EF5987">
              <w:rPr>
                <w:rFonts w:ascii="Arial" w:eastAsia="等线" w:hAnsi="Arial"/>
                <w:i w:val="0"/>
                <w:color w:val="auto"/>
                <w:sz w:val="18"/>
                <w:lang w:eastAsia="en-GB"/>
              </w:rPr>
              <w:t>arlier</w:t>
            </w:r>
            <w:r w:rsidRPr="00EF5987">
              <w:rPr>
                <w:rFonts w:ascii="Arial" w:eastAsia="等线" w:hAnsi="Arial" w:hint="eastAsia"/>
                <w:i w:val="0"/>
                <w:color w:val="auto"/>
                <w:sz w:val="18"/>
                <w:lang w:eastAsia="zh-CN"/>
              </w:rPr>
              <w:t xml:space="preserve"> positioning</w:t>
            </w:r>
            <w:r w:rsidRPr="00EF5987">
              <w:rPr>
                <w:rFonts w:ascii="Arial" w:eastAsia="等线" w:hAnsi="Arial"/>
                <w:i w:val="0"/>
                <w:color w:val="auto"/>
                <w:sz w:val="18"/>
                <w:lang w:eastAsia="en-GB"/>
              </w:rPr>
              <w:t xml:space="preserve"> Work Item in Release</w:t>
            </w:r>
            <w:r w:rsidRPr="00EF5987">
              <w:rPr>
                <w:rFonts w:ascii="Arial" w:eastAsia="等线" w:hAnsi="Arial" w:hint="eastAsia"/>
                <w:i w:val="0"/>
                <w:color w:val="auto"/>
                <w:sz w:val="18"/>
                <w:lang w:eastAsia="zh-CN"/>
              </w:rPr>
              <w:t xml:space="preserve"> 16</w:t>
            </w:r>
          </w:p>
        </w:tc>
      </w:tr>
      <w:tr w:rsidR="00751ED4" w:rsidRPr="00EF5987" w:rsidTr="00431C7F">
        <w:tc>
          <w:tcPr>
            <w:tcW w:w="1242" w:type="dxa"/>
          </w:tcPr>
          <w:p w:rsidR="00751ED4" w:rsidRPr="00EF5987" w:rsidRDefault="00F022A6" w:rsidP="00431C7F">
            <w:pPr>
              <w:pStyle w:val="TAL"/>
            </w:pPr>
            <w:proofErr w:type="spellStart"/>
            <w:r w:rsidRPr="00EF5987">
              <w:t>NR_pos_enh-UEConTest</w:t>
            </w:r>
            <w:proofErr w:type="spellEnd"/>
          </w:p>
        </w:tc>
        <w:tc>
          <w:tcPr>
            <w:tcW w:w="1134" w:type="dxa"/>
          </w:tcPr>
          <w:p w:rsidR="00751ED4" w:rsidRPr="00EF5987" w:rsidRDefault="00751ED4" w:rsidP="00431C7F">
            <w:pPr>
              <w:pStyle w:val="TAL"/>
              <w:rPr>
                <w:lang w:eastAsia="zh-CN"/>
              </w:rPr>
            </w:pPr>
            <w:r w:rsidRPr="00EF5987">
              <w:rPr>
                <w:rFonts w:hint="eastAsia"/>
                <w:lang w:eastAsia="zh-CN"/>
              </w:rPr>
              <w:t>970075</w:t>
            </w:r>
          </w:p>
        </w:tc>
        <w:tc>
          <w:tcPr>
            <w:tcW w:w="3402" w:type="dxa"/>
          </w:tcPr>
          <w:p w:rsidR="00751ED4" w:rsidRPr="00EF5987" w:rsidRDefault="00751ED4" w:rsidP="00431C7F">
            <w:pPr>
              <w:pStyle w:val="TAL"/>
            </w:pPr>
            <w:r w:rsidRPr="00EF5987">
              <w:t>UE Conformance - NR Positioning Enhancements</w:t>
            </w:r>
          </w:p>
        </w:tc>
        <w:tc>
          <w:tcPr>
            <w:tcW w:w="4536" w:type="dxa"/>
          </w:tcPr>
          <w:p w:rsidR="00751ED4" w:rsidRPr="00EF5987" w:rsidRDefault="00751ED4" w:rsidP="00431C7F">
            <w:pPr>
              <w:pStyle w:val="Guidance"/>
              <w:rPr>
                <w:rFonts w:ascii="Arial" w:eastAsia="等线" w:hAnsi="Arial"/>
                <w:i w:val="0"/>
                <w:color w:val="auto"/>
                <w:sz w:val="18"/>
                <w:lang w:eastAsia="zh-CN"/>
              </w:rPr>
            </w:pPr>
            <w:r w:rsidRPr="00EF5987">
              <w:rPr>
                <w:rFonts w:ascii="Arial" w:eastAsia="等线" w:hAnsi="Arial" w:hint="eastAsia"/>
                <w:i w:val="0"/>
                <w:color w:val="auto"/>
                <w:sz w:val="18"/>
                <w:lang w:eastAsia="zh-CN"/>
              </w:rPr>
              <w:t>E</w:t>
            </w:r>
            <w:r w:rsidRPr="00EF5987">
              <w:rPr>
                <w:rFonts w:ascii="Arial" w:eastAsia="等线" w:hAnsi="Arial"/>
                <w:i w:val="0"/>
                <w:color w:val="auto"/>
                <w:sz w:val="18"/>
                <w:lang w:eastAsia="en-GB"/>
              </w:rPr>
              <w:t>arlier</w:t>
            </w:r>
            <w:r w:rsidRPr="00EF5987">
              <w:rPr>
                <w:rFonts w:ascii="Arial" w:eastAsia="等线" w:hAnsi="Arial" w:hint="eastAsia"/>
                <w:i w:val="0"/>
                <w:color w:val="auto"/>
                <w:sz w:val="18"/>
                <w:lang w:eastAsia="zh-CN"/>
              </w:rPr>
              <w:t xml:space="preserve"> positioning</w:t>
            </w:r>
            <w:r w:rsidRPr="00EF5987">
              <w:rPr>
                <w:rFonts w:ascii="Arial" w:eastAsia="等线" w:hAnsi="Arial"/>
                <w:i w:val="0"/>
                <w:color w:val="auto"/>
                <w:sz w:val="18"/>
                <w:lang w:eastAsia="en-GB"/>
              </w:rPr>
              <w:t xml:space="preserve"> Work Item in Release</w:t>
            </w:r>
            <w:r w:rsidRPr="00EF5987">
              <w:rPr>
                <w:rFonts w:ascii="Arial" w:eastAsia="等线" w:hAnsi="Arial" w:hint="eastAsia"/>
                <w:i w:val="0"/>
                <w:color w:val="auto"/>
                <w:sz w:val="18"/>
                <w:lang w:eastAsia="zh-CN"/>
              </w:rPr>
              <w:t xml:space="preserve"> 17</w:t>
            </w:r>
          </w:p>
        </w:tc>
      </w:tr>
      <w:tr w:rsidR="00751ED4" w:rsidRPr="00EF5987" w:rsidTr="00431C7F">
        <w:tc>
          <w:tcPr>
            <w:tcW w:w="1242" w:type="dxa"/>
          </w:tcPr>
          <w:p w:rsidR="00751ED4" w:rsidRPr="00EF5987" w:rsidRDefault="00213227" w:rsidP="00431C7F">
            <w:pPr>
              <w:pStyle w:val="TAL"/>
            </w:pPr>
            <w:r w:rsidRPr="00EF5987">
              <w:t>TEI18, NR_pos_enh2-Core</w:t>
            </w:r>
          </w:p>
        </w:tc>
        <w:tc>
          <w:tcPr>
            <w:tcW w:w="1134" w:type="dxa"/>
          </w:tcPr>
          <w:p w:rsidR="00751ED4" w:rsidRPr="00EF5987" w:rsidRDefault="0031439C" w:rsidP="00431C7F">
            <w:pPr>
              <w:pStyle w:val="TAL"/>
              <w:rPr>
                <w:lang w:eastAsia="zh-CN"/>
              </w:rPr>
            </w:pPr>
            <w:r w:rsidRPr="00EF5987">
              <w:t>920042,</w:t>
            </w:r>
          </w:p>
          <w:p w:rsidR="0031439C" w:rsidRPr="00EF5987" w:rsidRDefault="0031439C" w:rsidP="00431C7F">
            <w:pPr>
              <w:pStyle w:val="TAL"/>
              <w:rPr>
                <w:lang w:eastAsia="zh-CN"/>
              </w:rPr>
            </w:pPr>
            <w:r w:rsidRPr="00EF5987">
              <w:t>9</w:t>
            </w:r>
            <w:r w:rsidRPr="00EF5987">
              <w:rPr>
                <w:rFonts w:hint="eastAsia"/>
                <w:lang w:eastAsia="zh-CN"/>
              </w:rPr>
              <w:t>81138</w:t>
            </w:r>
          </w:p>
        </w:tc>
        <w:tc>
          <w:tcPr>
            <w:tcW w:w="3402" w:type="dxa"/>
          </w:tcPr>
          <w:p w:rsidR="00751ED4" w:rsidRPr="00EF5987" w:rsidRDefault="0031439C" w:rsidP="00431C7F">
            <w:pPr>
              <w:pStyle w:val="TAL"/>
            </w:pPr>
            <w:r w:rsidRPr="00EF5987">
              <w:t>(Small) Technical Enhancements and Improvements for Rel-18, Core part: Expanded and improved NR positioning</w:t>
            </w:r>
          </w:p>
        </w:tc>
        <w:tc>
          <w:tcPr>
            <w:tcW w:w="4536" w:type="dxa"/>
          </w:tcPr>
          <w:p w:rsidR="008665C7" w:rsidRPr="00EF5987" w:rsidRDefault="008665C7" w:rsidP="008665C7">
            <w:pPr>
              <w:pStyle w:val="TAL"/>
            </w:pPr>
            <w:r w:rsidRPr="00EF5987">
              <w:t xml:space="preserve">Addition of </w:t>
            </w:r>
            <w:r w:rsidR="0041446A" w:rsidRPr="00EF5987">
              <w:t>GNSS LOS/NLOS assistance information</w:t>
            </w:r>
            <w:r w:rsidRPr="00EF5987">
              <w:t xml:space="preserve"> [GNSS LOS/NLOS] to core specification:</w:t>
            </w:r>
          </w:p>
          <w:p w:rsidR="008665C7" w:rsidRPr="00EF5987" w:rsidRDefault="008665C7" w:rsidP="008665C7">
            <w:pPr>
              <w:pStyle w:val="TAL"/>
              <w:rPr>
                <w:lang w:eastAsia="zh-CN"/>
              </w:rPr>
            </w:pPr>
            <w:r w:rsidRPr="00EF5987">
              <w:t>TS 3</w:t>
            </w:r>
            <w:r w:rsidRPr="00EF5987">
              <w:rPr>
                <w:rFonts w:hint="eastAsia"/>
                <w:lang w:eastAsia="zh-CN"/>
              </w:rPr>
              <w:t>6.331</w:t>
            </w:r>
            <w:r w:rsidRPr="00EF5987">
              <w:t>: RP-2</w:t>
            </w:r>
            <w:r w:rsidRPr="00EF5987">
              <w:rPr>
                <w:rFonts w:hint="eastAsia"/>
                <w:lang w:eastAsia="zh-CN"/>
              </w:rPr>
              <w:t>33883</w:t>
            </w:r>
          </w:p>
          <w:p w:rsidR="008665C7" w:rsidRPr="00EF5987" w:rsidRDefault="008665C7" w:rsidP="008665C7">
            <w:pPr>
              <w:pStyle w:val="TAL"/>
              <w:rPr>
                <w:lang w:eastAsia="zh-CN"/>
              </w:rPr>
            </w:pPr>
            <w:r w:rsidRPr="00EF5987">
              <w:t>TS 38.3</w:t>
            </w:r>
            <w:r w:rsidRPr="00EF5987">
              <w:rPr>
                <w:rFonts w:hint="eastAsia"/>
                <w:lang w:eastAsia="zh-CN"/>
              </w:rPr>
              <w:t>31</w:t>
            </w:r>
            <w:r w:rsidRPr="00EF5987">
              <w:t>: RP-2</w:t>
            </w:r>
            <w:r w:rsidRPr="00EF5987">
              <w:rPr>
                <w:rFonts w:hint="eastAsia"/>
                <w:lang w:eastAsia="zh-CN"/>
              </w:rPr>
              <w:t>33882</w:t>
            </w:r>
          </w:p>
          <w:p w:rsidR="00751ED4" w:rsidRPr="00EF5987" w:rsidRDefault="008665C7" w:rsidP="008665C7">
            <w:pPr>
              <w:pStyle w:val="TAL"/>
              <w:rPr>
                <w:lang w:eastAsia="zh-CN"/>
              </w:rPr>
            </w:pPr>
            <w:r w:rsidRPr="00EF5987">
              <w:t>TS 3</w:t>
            </w:r>
            <w:r w:rsidRPr="00EF5987">
              <w:rPr>
                <w:rFonts w:hint="eastAsia"/>
                <w:lang w:eastAsia="zh-CN"/>
              </w:rPr>
              <w:t>7.355</w:t>
            </w:r>
            <w:r w:rsidRPr="00EF5987">
              <w:t>: RP-</w:t>
            </w:r>
            <w:r w:rsidRPr="00EF5987">
              <w:rPr>
                <w:rFonts w:hint="eastAsia"/>
                <w:lang w:eastAsia="zh-CN"/>
              </w:rPr>
              <w:t>233882, RP-240703</w:t>
            </w:r>
          </w:p>
        </w:tc>
      </w:tr>
    </w:tbl>
    <w:p w:rsidR="00751ED4" w:rsidRPr="00EF5987" w:rsidRDefault="00751ED4" w:rsidP="007223F8">
      <w:pPr>
        <w:pStyle w:val="FP"/>
        <w:rPr>
          <w:lang w:eastAsia="zh-CN"/>
        </w:rPr>
      </w:pPr>
    </w:p>
    <w:p w:rsidR="007223F8" w:rsidRPr="00EF5987" w:rsidRDefault="007223F8" w:rsidP="007223F8">
      <w:pPr>
        <w:rPr>
          <w:b/>
          <w:bCs/>
          <w:lang w:eastAsia="zh-CN"/>
        </w:rPr>
      </w:pPr>
      <w:r w:rsidRPr="00EF5987">
        <w:rPr>
          <w:b/>
          <w:bCs/>
        </w:rPr>
        <w:t>Dependency on non-3GPP (draft) specification:</w:t>
      </w:r>
    </w:p>
    <w:p w:rsidR="009206B9" w:rsidRPr="00EF5987" w:rsidRDefault="00446A35" w:rsidP="00446A35">
      <w:pPr>
        <w:pStyle w:val="1"/>
        <w:rPr>
          <w:sz w:val="32"/>
          <w:szCs w:val="32"/>
        </w:rPr>
      </w:pPr>
      <w:r w:rsidRPr="00EF5987">
        <w:rPr>
          <w:sz w:val="32"/>
          <w:szCs w:val="32"/>
        </w:rPr>
        <w:t>3</w:t>
      </w:r>
      <w:r w:rsidRPr="00EF5987">
        <w:rPr>
          <w:sz w:val="32"/>
          <w:szCs w:val="32"/>
        </w:rPr>
        <w:tab/>
        <w:t>Justification</w:t>
      </w:r>
      <w:r w:rsidR="002F752A" w:rsidRPr="00EF5987">
        <w:tab/>
      </w:r>
    </w:p>
    <w:p w:rsidR="00CB2A01" w:rsidRPr="00EF5987" w:rsidRDefault="00CB2A01" w:rsidP="00CB2A01">
      <w:pPr>
        <w:rPr>
          <w:lang w:eastAsia="zh-CN"/>
        </w:rPr>
      </w:pPr>
      <w:bookmarkStart w:id="1" w:name="OLE_LINK18"/>
      <w:bookmarkStart w:id="2" w:name="OLE_LINK17"/>
      <w:r w:rsidRPr="00EF5987">
        <w:t xml:space="preserve">The objective of the parent work item is to specify solutions </w:t>
      </w:r>
      <w:bookmarkEnd w:id="1"/>
      <w:bookmarkEnd w:id="2"/>
      <w:r w:rsidRPr="00EF5987">
        <w:t xml:space="preserve">for support of </w:t>
      </w:r>
      <w:proofErr w:type="spellStart"/>
      <w:r w:rsidRPr="00EF5987">
        <w:t>sidelink</w:t>
      </w:r>
      <w:proofErr w:type="spellEnd"/>
      <w:r w:rsidRPr="00EF5987">
        <w:t xml:space="preserve"> ranging/positioning, integrity for RAT-dependent positioning methods, LPHAP (Low Power High Accuracy Positioning), bandwidth aggregation for positioning measurements, DL and UL carrier phase positioning</w:t>
      </w:r>
      <w:r w:rsidRPr="00EF5987">
        <w:rPr>
          <w:rStyle w:val="a6"/>
          <w:rFonts w:hint="eastAsia"/>
          <w:lang w:eastAsia="zh-CN"/>
        </w:rPr>
        <w:t xml:space="preserve">, </w:t>
      </w:r>
      <w:r w:rsidRPr="00EF5987">
        <w:t xml:space="preserve">and to introduce support of positioning for </w:t>
      </w:r>
      <w:proofErr w:type="spellStart"/>
      <w:r w:rsidRPr="00EF5987">
        <w:t>RedCap</w:t>
      </w:r>
      <w:proofErr w:type="spellEnd"/>
      <w:r w:rsidRPr="00EF5987">
        <w:t xml:space="preserve"> UEs.</w:t>
      </w:r>
    </w:p>
    <w:p w:rsidR="006D50C5" w:rsidRPr="00EF5987" w:rsidRDefault="006D50C5" w:rsidP="006D50C5">
      <w:r w:rsidRPr="00EF5987">
        <w:t xml:space="preserve">RAN2 specified </w:t>
      </w:r>
      <w:r w:rsidRPr="00EF5987">
        <w:rPr>
          <w:rFonts w:hint="eastAsia"/>
          <w:lang w:eastAsia="zh-CN"/>
        </w:rPr>
        <w:t>support</w:t>
      </w:r>
      <w:r w:rsidRPr="00EF5987">
        <w:t xml:space="preserve"> of GNSS LOS/NLOS assistance information [GNSS LOS/NLOS] as a Rel-18 technical improvement (TEI18, NR_pos_enh2-Core): </w:t>
      </w:r>
    </w:p>
    <w:p w:rsidR="006D50C5" w:rsidRPr="00EF5987" w:rsidRDefault="006D50C5" w:rsidP="006D50C5">
      <w:r w:rsidRPr="00EF5987">
        <w:t xml:space="preserve">The enhancements related to </w:t>
      </w:r>
      <w:proofErr w:type="spellStart"/>
      <w:r w:rsidRPr="00EF5987">
        <w:t>signaling</w:t>
      </w:r>
      <w:proofErr w:type="spellEnd"/>
      <w:r w:rsidRPr="00EF5987">
        <w:t>:</w:t>
      </w:r>
    </w:p>
    <w:p w:rsidR="006D50C5" w:rsidRPr="00EF5987" w:rsidRDefault="006D50C5" w:rsidP="006D50C5">
      <w:pPr>
        <w:numPr>
          <w:ilvl w:val="0"/>
          <w:numId w:val="9"/>
        </w:numPr>
        <w:spacing w:before="100" w:beforeAutospacing="1"/>
        <w:ind w:left="641" w:hanging="284"/>
      </w:pPr>
      <w:r w:rsidRPr="00EF5987">
        <w:rPr>
          <w:rFonts w:hint="eastAsia"/>
          <w:lang w:eastAsia="zh-CN"/>
        </w:rPr>
        <w:t>N</w:t>
      </w:r>
      <w:r w:rsidRPr="00EF5987">
        <w:t>ew</w:t>
      </w:r>
      <w:r w:rsidRPr="00EF5987">
        <w:rPr>
          <w:rFonts w:hint="eastAsia"/>
          <w:lang w:eastAsia="zh-CN"/>
        </w:rPr>
        <w:t xml:space="preserve"> GNSS </w:t>
      </w:r>
      <w:r w:rsidR="00601230" w:rsidRPr="00EF5987">
        <w:t xml:space="preserve">LOS/NLOS </w:t>
      </w:r>
      <w:r w:rsidRPr="00EF5987">
        <w:rPr>
          <w:rFonts w:hint="eastAsia"/>
          <w:lang w:eastAsia="zh-CN"/>
        </w:rPr>
        <w:t xml:space="preserve">assistance </w:t>
      </w:r>
      <w:r w:rsidR="00601230" w:rsidRPr="00EF5987">
        <w:rPr>
          <w:rFonts w:hint="eastAsia"/>
          <w:lang w:eastAsia="zh-CN"/>
        </w:rPr>
        <w:t>information</w:t>
      </w:r>
      <w:r w:rsidRPr="00EF5987">
        <w:t>.</w:t>
      </w:r>
    </w:p>
    <w:p w:rsidR="006D50C5" w:rsidRPr="00EF5987" w:rsidRDefault="00601230" w:rsidP="00601230">
      <w:pPr>
        <w:numPr>
          <w:ilvl w:val="0"/>
          <w:numId w:val="9"/>
        </w:numPr>
        <w:spacing w:before="100" w:beforeAutospacing="1"/>
        <w:ind w:left="641" w:hanging="284"/>
      </w:pPr>
      <w:r w:rsidRPr="00EF5987">
        <w:rPr>
          <w:rFonts w:hint="eastAsia"/>
          <w:lang w:eastAsia="zh-CN"/>
        </w:rPr>
        <w:t xml:space="preserve">New </w:t>
      </w:r>
      <w:r w:rsidRPr="00EF5987">
        <w:t xml:space="preserve">GNSS LOS/NLOS </w:t>
      </w:r>
      <w:proofErr w:type="spellStart"/>
      <w:r w:rsidRPr="00EF5987">
        <w:t>posSIB</w:t>
      </w:r>
      <w:proofErr w:type="spellEnd"/>
      <w:r w:rsidRPr="00EF5987">
        <w:t xml:space="preserve"> broadcast assistance information</w:t>
      </w:r>
      <w:r w:rsidR="006D50C5" w:rsidRPr="00EF5987">
        <w:t>.</w:t>
      </w:r>
    </w:p>
    <w:p w:rsidR="00CB2A01" w:rsidRPr="00EF5987" w:rsidRDefault="00CB2A01" w:rsidP="00CB2A01">
      <w:pPr>
        <w:rPr>
          <w:bCs/>
        </w:rPr>
      </w:pPr>
      <w:bookmarkStart w:id="3" w:name="OLE_LINK16"/>
      <w:bookmarkStart w:id="4" w:name="OLE_LINK15"/>
      <w:r w:rsidRPr="00EF5987">
        <w:t xml:space="preserve">The specification work in the parent work item </w:t>
      </w:r>
      <w:r w:rsidR="00EF5987" w:rsidRPr="00EF5987">
        <w:rPr>
          <w:rFonts w:hint="eastAsia"/>
          <w:lang w:eastAsia="zh-CN"/>
        </w:rPr>
        <w:t>and</w:t>
      </w:r>
      <w:r w:rsidRPr="00EF5987">
        <w:t xml:space="preserve"> the performance parts is finished. The overall completion level for performance part is </w:t>
      </w:r>
      <w:r w:rsidR="00EF5987" w:rsidRPr="00EF5987">
        <w:rPr>
          <w:rFonts w:hint="eastAsia"/>
          <w:lang w:eastAsia="zh-CN"/>
        </w:rPr>
        <w:t>100</w:t>
      </w:r>
      <w:r w:rsidRPr="00EF5987">
        <w:t>% at RP#</w:t>
      </w:r>
      <w:r w:rsidR="00EF5987" w:rsidRPr="00EF5987">
        <w:t>10</w:t>
      </w:r>
      <w:r w:rsidR="00EF5987" w:rsidRPr="00EF5987">
        <w:rPr>
          <w:rFonts w:hint="eastAsia"/>
          <w:lang w:eastAsia="zh-CN"/>
        </w:rPr>
        <w:t>6</w:t>
      </w:r>
      <w:r w:rsidR="00EF5987" w:rsidRPr="00EF5987">
        <w:t xml:space="preserve"> </w:t>
      </w:r>
      <w:r w:rsidRPr="00EF5987">
        <w:t>(</w:t>
      </w:r>
      <w:r w:rsidR="00EF5987" w:rsidRPr="00EF5987">
        <w:t>December</w:t>
      </w:r>
      <w:r w:rsidRPr="00EF5987">
        <w:t>-2024). There is a need to introduce an associated RAN5 work item to enable UE conformance testing for expanded and improved NR positioning.</w:t>
      </w:r>
      <w:bookmarkEnd w:id="3"/>
      <w:bookmarkEnd w:id="4"/>
    </w:p>
    <w:p w:rsidR="007E59BC" w:rsidRPr="00EF5987" w:rsidRDefault="007E59BC" w:rsidP="007E59BC">
      <w:pPr>
        <w:pStyle w:val="1"/>
        <w:rPr>
          <w:sz w:val="32"/>
          <w:szCs w:val="32"/>
        </w:rPr>
      </w:pPr>
      <w:r w:rsidRPr="00EF5987">
        <w:rPr>
          <w:sz w:val="32"/>
          <w:szCs w:val="32"/>
        </w:rPr>
        <w:t>4</w:t>
      </w:r>
      <w:r w:rsidRPr="00EF5987">
        <w:rPr>
          <w:sz w:val="32"/>
          <w:szCs w:val="32"/>
        </w:rPr>
        <w:tab/>
        <w:t>Objective</w:t>
      </w:r>
    </w:p>
    <w:p w:rsidR="00645B26" w:rsidRPr="00EF5987" w:rsidRDefault="00645B26" w:rsidP="00645B26">
      <w:pPr>
        <w:pStyle w:val="3"/>
        <w:rPr>
          <w:color w:val="0000FF"/>
          <w:lang w:eastAsia="zh-CN"/>
        </w:rPr>
      </w:pPr>
      <w:r w:rsidRPr="00EF5987">
        <w:rPr>
          <w:color w:val="0000FF"/>
        </w:rPr>
        <w:t>4.1</w:t>
      </w:r>
      <w:r w:rsidRPr="00EF5987">
        <w:rPr>
          <w:color w:val="0000FF"/>
        </w:rPr>
        <w:tab/>
        <w:t>Objective of SI or Core part WI or Testing part WI</w:t>
      </w:r>
    </w:p>
    <w:p w:rsidR="00CB2A01" w:rsidRDefault="00CB2A01" w:rsidP="00CB2A01">
      <w:r w:rsidRPr="00EF5987">
        <w:t xml:space="preserve">The objective of this work item is to define the UE conformance requirements corresponding to the WID on Expanded and Improved NR Positioning </w:t>
      </w:r>
      <w:r w:rsidRPr="00EF5987">
        <w:rPr>
          <w:bCs/>
        </w:rPr>
        <w:t>completed by RAN1, RAN2 and RAN4</w:t>
      </w:r>
      <w:r w:rsidR="008E6959" w:rsidRPr="00EF5987">
        <w:rPr>
          <w:rFonts w:hint="eastAsia"/>
          <w:bCs/>
          <w:lang w:eastAsia="zh-CN"/>
        </w:rPr>
        <w:t xml:space="preserve"> and </w:t>
      </w:r>
      <w:r w:rsidR="008E6959" w:rsidRPr="00EF5987">
        <w:rPr>
          <w:rFonts w:hint="eastAsia"/>
          <w:lang w:eastAsia="zh-CN"/>
        </w:rPr>
        <w:t>the</w:t>
      </w:r>
      <w:r w:rsidR="008E6959" w:rsidRPr="00EF5987">
        <w:t xml:space="preserve"> Rel-18 technical improvement</w:t>
      </w:r>
      <w:r w:rsidR="008E6959" w:rsidRPr="00EF5987">
        <w:rPr>
          <w:rFonts w:hint="eastAsia"/>
          <w:lang w:eastAsia="zh-CN"/>
        </w:rPr>
        <w:t xml:space="preserve"> </w:t>
      </w:r>
      <w:r w:rsidR="008E6959" w:rsidRPr="00EF5987">
        <w:t>[GNSS LOS/NLOS]</w:t>
      </w:r>
      <w:r w:rsidR="008E6959" w:rsidRPr="00EF5987">
        <w:rPr>
          <w:bCs/>
        </w:rPr>
        <w:t xml:space="preserve"> completed by RAN</w:t>
      </w:r>
      <w:r w:rsidR="008E6959" w:rsidRPr="00EF5987">
        <w:rPr>
          <w:rFonts w:hint="eastAsia"/>
          <w:bCs/>
          <w:lang w:eastAsia="zh-CN"/>
        </w:rPr>
        <w:t>2</w:t>
      </w:r>
      <w:r w:rsidRPr="00EF5987">
        <w:t xml:space="preserve">. This work item will cover signalling and RRM conformance test specifications aspects for NR positioning enhancements </w:t>
      </w:r>
      <w:r w:rsidR="008E6959" w:rsidRPr="00EF5987">
        <w:rPr>
          <w:rFonts w:hint="eastAsia"/>
          <w:lang w:eastAsia="zh-CN"/>
        </w:rPr>
        <w:t>and the</w:t>
      </w:r>
      <w:r w:rsidR="008E6959" w:rsidRPr="00EF5987">
        <w:t xml:space="preserve"> Rel-18 technical improvement</w:t>
      </w:r>
      <w:r w:rsidR="008E6959" w:rsidRPr="00EF5987">
        <w:rPr>
          <w:rFonts w:hint="eastAsia"/>
          <w:lang w:eastAsia="zh-CN"/>
        </w:rPr>
        <w:t xml:space="preserve"> </w:t>
      </w:r>
      <w:r w:rsidR="008E6959" w:rsidRPr="00EF5987">
        <w:t>[GNSS LOS/NLOS]</w:t>
      </w:r>
      <w:r w:rsidR="008E6959" w:rsidRPr="00EF5987">
        <w:rPr>
          <w:bCs/>
        </w:rPr>
        <w:t xml:space="preserve"> </w:t>
      </w:r>
      <w:r w:rsidRPr="00EF5987">
        <w:t xml:space="preserve">including the test </w:t>
      </w:r>
      <w:proofErr w:type="spellStart"/>
      <w:r w:rsidRPr="00EF5987">
        <w:t>applicabilities</w:t>
      </w:r>
      <w:proofErr w:type="spellEnd"/>
      <w:r w:rsidRPr="00EF5987">
        <w:t>, test environment, initial conditions, test procedures, message exceptions, test setup, connection diagram(s), etc.</w:t>
      </w:r>
    </w:p>
    <w:p w:rsidR="00645B26" w:rsidRDefault="00645B26" w:rsidP="00645B26">
      <w:pPr>
        <w:pStyle w:val="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:rsidR="00645B26" w:rsidRDefault="00645B26" w:rsidP="00645B26">
      <w:pPr>
        <w:spacing w:after="0"/>
      </w:pPr>
      <w:r>
        <w:rPr>
          <w:rFonts w:hint="eastAsia"/>
        </w:rPr>
        <w:t>N</w:t>
      </w:r>
      <w:r>
        <w:t>/A</w:t>
      </w:r>
    </w:p>
    <w:p w:rsidR="00645B26" w:rsidRDefault="00645B26" w:rsidP="00645B26">
      <w:pPr>
        <w:pStyle w:val="3"/>
        <w:rPr>
          <w:color w:val="0000FF"/>
        </w:rPr>
      </w:pPr>
      <w:r>
        <w:rPr>
          <w:color w:val="0000FF"/>
        </w:rPr>
        <w:lastRenderedPageBreak/>
        <w:t>4.3</w:t>
      </w:r>
      <w:r>
        <w:rPr>
          <w:color w:val="0000FF"/>
        </w:rPr>
        <w:tab/>
        <w:t>RAN time budget request (not applicable to RAN5 WIs/SIs)</w:t>
      </w:r>
    </w:p>
    <w:p w:rsidR="00645B26" w:rsidRPr="00375901" w:rsidRDefault="00645B26" w:rsidP="009206B9">
      <w:pPr>
        <w:rPr>
          <w:lang w:eastAsia="zh-CN"/>
        </w:rPr>
      </w:pPr>
      <w:r>
        <w:rPr>
          <w:rFonts w:hint="eastAsia"/>
        </w:rPr>
        <w:t>N</w:t>
      </w:r>
      <w:r>
        <w:t>/A</w:t>
      </w:r>
    </w:p>
    <w:p w:rsidR="007E59BC" w:rsidRDefault="007E59BC" w:rsidP="007E59BC">
      <w:pPr>
        <w:pStyle w:val="1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206B9" w:rsidRPr="003D2AA7" w:rsidTr="009324F6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3D2AA7">
              <w:rPr>
                <w:b/>
                <w:sz w:val="16"/>
                <w:szCs w:val="16"/>
              </w:rPr>
              <w:t>New specifications</w:t>
            </w:r>
          </w:p>
        </w:tc>
      </w:tr>
      <w:tr w:rsidR="009206B9" w:rsidRPr="003D2AA7" w:rsidTr="009324F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7B34A9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B34A9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7B34A9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B34A9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3D2AA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9206B9" w:rsidRPr="003D2AA7" w:rsidRDefault="009206B9" w:rsidP="009324F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9206B9" w:rsidRPr="003D2AA7" w:rsidTr="009324F6">
        <w:tc>
          <w:tcPr>
            <w:tcW w:w="1617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9206B9" w:rsidRPr="003D2AA7" w:rsidRDefault="009206B9" w:rsidP="009324F6">
            <w:pPr>
              <w:spacing w:after="0"/>
              <w:rPr>
                <w:i/>
              </w:rPr>
            </w:pPr>
          </w:p>
        </w:tc>
      </w:tr>
    </w:tbl>
    <w:p w:rsidR="009206B9" w:rsidRPr="00645B26" w:rsidRDefault="00645B26" w:rsidP="00645B26">
      <w:pPr>
        <w:pStyle w:val="NO"/>
        <w:spacing w:before="120"/>
        <w:rPr>
          <w:color w:val="0000FF"/>
          <w:lang w:eastAsia="zh-CN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9206B9" w:rsidRPr="003D2AA7" w:rsidTr="009324F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5" w:name="OLE_LINK11"/>
            <w:bookmarkStart w:id="6" w:name="OLE_LINK12"/>
            <w:r w:rsidRPr="003D2AA7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Remarks</w:t>
            </w:r>
          </w:p>
        </w:tc>
      </w:tr>
      <w:tr w:rsidR="009206B9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FC573D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Definition of common environment for Rel-1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3D2AA7">
              <w:rPr>
                <w:sz w:val="16"/>
                <w:szCs w:val="16"/>
              </w:rPr>
              <w:t xml:space="preserve">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="00FC573D" w:rsidRPr="00FC573D">
              <w:rPr>
                <w:sz w:val="16"/>
                <w:szCs w:val="16"/>
              </w:rPr>
              <w:t xml:space="preserve">xpanded and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="00FC573D" w:rsidRPr="00FC573D">
              <w:rPr>
                <w:sz w:val="16"/>
                <w:szCs w:val="16"/>
              </w:rPr>
              <w:t xml:space="preserve">mproved NR </w:t>
            </w:r>
            <w:r w:rsidR="00FC573D"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="00FC573D" w:rsidRPr="00FC573D"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3D2AA7">
              <w:rPr>
                <w:sz w:val="16"/>
                <w:szCs w:val="16"/>
              </w:rPr>
              <w:t>TSG RAN#</w:t>
            </w:r>
            <w:del w:id="7" w:author="CATT" w:date="2025-09-28T14:08:00Z">
              <w:r w:rsidR="006F449B" w:rsidDel="00FA269D">
                <w:rPr>
                  <w:rFonts w:hint="eastAsia"/>
                  <w:sz w:val="16"/>
                  <w:szCs w:val="16"/>
                  <w:lang w:eastAsia="zh-CN"/>
                </w:rPr>
                <w:delText>1</w:delText>
              </w:r>
              <w:r w:rsidR="009654A4" w:rsidDel="00FA269D">
                <w:rPr>
                  <w:rFonts w:hint="eastAsia"/>
                  <w:sz w:val="16"/>
                  <w:szCs w:val="16"/>
                  <w:lang w:eastAsia="zh-CN"/>
                </w:rPr>
                <w:delText>1</w:delText>
              </w:r>
              <w:r w:rsidRPr="003D2AA7" w:rsidDel="00FA269D">
                <w:rPr>
                  <w:sz w:val="16"/>
                  <w:szCs w:val="16"/>
                </w:rPr>
                <w:delText>4</w:delText>
              </w:r>
            </w:del>
            <w:ins w:id="8" w:author="CATT" w:date="2025-09-28T14:08:00Z">
              <w:r w:rsidR="00FA269D">
                <w:rPr>
                  <w:rFonts w:hint="eastAsia"/>
                  <w:sz w:val="16"/>
                  <w:szCs w:val="16"/>
                  <w:lang w:eastAsia="zh-CN"/>
                </w:rPr>
                <w:t>112</w:t>
              </w:r>
            </w:ins>
          </w:p>
          <w:p w:rsidR="009206B9" w:rsidRPr="003D2AA7" w:rsidRDefault="009206B9" w:rsidP="00156B12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(</w:t>
            </w:r>
            <w:r w:rsidR="00156B12"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 w:rsidR="009654A4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3D2AA7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6B9" w:rsidRPr="003D2AA7" w:rsidRDefault="009206B9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105A25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TS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38.509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105A25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 xml:space="preserve">Update the </w:t>
            </w:r>
            <w:r w:rsidRPr="001A0718">
              <w:rPr>
                <w:sz w:val="16"/>
                <w:szCs w:val="16"/>
                <w:lang w:eastAsia="zh-CN"/>
              </w:rPr>
              <w:t>RESET UE POSITIONING STORED INFORMATION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message for </w:t>
            </w:r>
            <w:r w:rsidRPr="003D2AA7">
              <w:rPr>
                <w:sz w:val="16"/>
                <w:szCs w:val="16"/>
              </w:rPr>
              <w:t>Rel-1</w:t>
            </w: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3D2AA7"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rFonts w:hint="eastAsia"/>
                <w:sz w:val="16"/>
                <w:szCs w:val="16"/>
                <w:lang w:eastAsia="zh-CN"/>
              </w:rPr>
              <w:t>sidelink</w:t>
            </w:r>
            <w:proofErr w:type="spellEnd"/>
            <w:r>
              <w:rPr>
                <w:rFonts w:hint="eastAsia"/>
                <w:sz w:val="16"/>
                <w:szCs w:val="16"/>
                <w:lang w:eastAsia="zh-CN"/>
              </w:rPr>
              <w:t xml:space="preserve"> positioning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105A25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3D2AA7">
              <w:rPr>
                <w:sz w:val="16"/>
                <w:szCs w:val="16"/>
              </w:rPr>
              <w:t>TSG RAN#</w:t>
            </w:r>
            <w:del w:id="9" w:author="CATT" w:date="2025-09-28T14:08:00Z">
              <w:r w:rsidDel="00FA269D">
                <w:rPr>
                  <w:rFonts w:hint="eastAsia"/>
                  <w:sz w:val="16"/>
                  <w:szCs w:val="16"/>
                  <w:lang w:eastAsia="zh-CN"/>
                </w:rPr>
                <w:delText>11</w:delText>
              </w:r>
              <w:r w:rsidRPr="003D2AA7" w:rsidDel="00FA269D">
                <w:rPr>
                  <w:sz w:val="16"/>
                  <w:szCs w:val="16"/>
                </w:rPr>
                <w:delText>4</w:delText>
              </w:r>
            </w:del>
            <w:ins w:id="10" w:author="CATT" w:date="2025-09-28T14:08:00Z">
              <w:r w:rsidR="00FA269D">
                <w:rPr>
                  <w:rFonts w:hint="eastAsia"/>
                  <w:sz w:val="16"/>
                  <w:szCs w:val="16"/>
                  <w:lang w:eastAsia="zh-CN"/>
                </w:rPr>
                <w:t>112</w:t>
              </w:r>
            </w:ins>
          </w:p>
          <w:p w:rsidR="00105A25" w:rsidRPr="003D2AA7" w:rsidRDefault="00105A25" w:rsidP="00105A25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3D2AA7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105A25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6520C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rFonts w:eastAsia="Microsoft YaHei UI" w:cs="Arial"/>
                <w:color w:val="000000"/>
                <w:sz w:val="16"/>
                <w:szCs w:val="16"/>
              </w:rPr>
              <w:t>T</w:t>
            </w:r>
            <w:r>
              <w:rPr>
                <w:rFonts w:eastAsia="Microsoft YaHei UI" w:cs="Arial" w:hint="eastAsia"/>
                <w:color w:val="000000"/>
                <w:sz w:val="16"/>
                <w:szCs w:val="16"/>
                <w:lang w:eastAsia="zh-CN"/>
              </w:rPr>
              <w:t>R</w:t>
            </w:r>
            <w:r>
              <w:rPr>
                <w:rFonts w:eastAsia="Microsoft YaHei UI" w:cs="Arial"/>
                <w:color w:val="000000"/>
                <w:sz w:val="16"/>
                <w:szCs w:val="16"/>
              </w:rPr>
              <w:t xml:space="preserve">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rFonts w:eastAsia="Microsoft YaHei UI" w:cs="Arial"/>
                <w:color w:val="000000"/>
                <w:sz w:val="16"/>
                <w:szCs w:val="16"/>
              </w:rPr>
              <w:t xml:space="preserve">Introduction of test tolerance and measurement uncertainty analysis for RRM test cases impacted by </w:t>
            </w:r>
            <w:r w:rsidRPr="003D2AA7">
              <w:rPr>
                <w:sz w:val="16"/>
                <w:szCs w:val="16"/>
              </w:rPr>
              <w:t>Rel-1</w:t>
            </w: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3D2AA7"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Pr="00FC573D">
              <w:rPr>
                <w:sz w:val="16"/>
                <w:szCs w:val="16"/>
              </w:rPr>
              <w:t xml:space="preserve">xpanded and </w:t>
            </w:r>
            <w:r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Pr="00FC573D">
              <w:rPr>
                <w:sz w:val="16"/>
                <w:szCs w:val="16"/>
              </w:rPr>
              <w:t xml:space="preserve">mproved NR </w:t>
            </w:r>
            <w:r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Pr="00FC573D"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Default="00105A25" w:rsidP="009324F6">
            <w:pPr>
              <w:pStyle w:val="tal1"/>
              <w:keepNext/>
              <w:spacing w:before="0" w:beforeAutospacing="0" w:after="0" w:afterAutospacing="0"/>
              <w:rPr>
                <w:rFonts w:ascii="Calibri" w:eastAsia="Microsoft YaHei UI" w:hAnsi="Calibri" w:cs="Calibri"/>
                <w:sz w:val="22"/>
                <w:szCs w:val="22"/>
                <w:lang w:eastAsia="zh-CN"/>
              </w:rPr>
            </w:pP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val="en-GB"/>
              </w:rPr>
              <w:t>TSG RAN#</w:t>
            </w:r>
            <w:del w:id="11" w:author="CATT" w:date="2025-09-28T14:08:00Z">
              <w:r w:rsidDel="00FA269D">
                <w:rPr>
                  <w:rFonts w:ascii="Arial" w:eastAsia="Microsoft YaHei UI" w:hAnsi="Arial" w:cs="Arial" w:hint="eastAsia"/>
                  <w:color w:val="000000"/>
                  <w:sz w:val="16"/>
                  <w:szCs w:val="16"/>
                  <w:lang w:val="en-GB" w:eastAsia="zh-CN"/>
                </w:rPr>
                <w:delText>11</w:delText>
              </w:r>
              <w:r w:rsidDel="00FA269D">
                <w:rPr>
                  <w:rFonts w:ascii="Arial" w:eastAsia="Microsoft YaHei UI" w:hAnsi="Arial" w:cs="Arial"/>
                  <w:color w:val="000000"/>
                  <w:sz w:val="16"/>
                  <w:szCs w:val="16"/>
                  <w:lang w:val="en-GB"/>
                </w:rPr>
                <w:delText>4</w:delText>
              </w:r>
            </w:del>
            <w:ins w:id="12" w:author="CATT" w:date="2025-09-28T14:08:00Z">
              <w:r w:rsidR="00FA269D">
                <w:rPr>
                  <w:rFonts w:ascii="Arial" w:eastAsia="Microsoft YaHei UI" w:hAnsi="Arial" w:cs="Arial" w:hint="eastAsia"/>
                  <w:color w:val="000000"/>
                  <w:sz w:val="16"/>
                  <w:szCs w:val="16"/>
                  <w:lang w:val="en-GB" w:eastAsia="zh-CN"/>
                </w:rPr>
                <w:t>112</w:t>
              </w:r>
            </w:ins>
          </w:p>
          <w:p w:rsidR="00105A25" w:rsidRPr="003D2AA7" w:rsidRDefault="00105A25" w:rsidP="009654A4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rFonts w:eastAsia="Microsoft YaHei UI" w:cs="Arial" w:hint="eastAsia"/>
                <w:color w:val="000000"/>
                <w:sz w:val="16"/>
                <w:szCs w:val="16"/>
                <w:lang w:eastAsia="zh-CN"/>
              </w:rPr>
              <w:t>(Jun</w:t>
            </w:r>
            <w:r w:rsidRPr="003D2AA7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>
              <w:rPr>
                <w:rFonts w:eastAsia="Microsoft YaHei UI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105A25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BD5430">
              <w:rPr>
                <w:sz w:val="16"/>
                <w:szCs w:val="16"/>
              </w:rPr>
              <w:t>TS 37.571-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Introduction of the RRM test cases for Rel-1</w:t>
            </w: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3D2AA7"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Pr="00FC573D">
              <w:rPr>
                <w:sz w:val="16"/>
                <w:szCs w:val="16"/>
              </w:rPr>
              <w:t xml:space="preserve">xpanded and </w:t>
            </w:r>
            <w:r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Pr="00FC573D">
              <w:rPr>
                <w:sz w:val="16"/>
                <w:szCs w:val="16"/>
              </w:rPr>
              <w:t xml:space="preserve">mproved NR </w:t>
            </w:r>
            <w:r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Pr="00FC573D"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3D2AA7">
              <w:rPr>
                <w:sz w:val="16"/>
                <w:szCs w:val="16"/>
              </w:rPr>
              <w:t>TSG RAN#</w:t>
            </w:r>
            <w:del w:id="13" w:author="CATT" w:date="2025-09-28T14:08:00Z">
              <w:r w:rsidDel="00FA269D">
                <w:rPr>
                  <w:rFonts w:hint="eastAsia"/>
                  <w:sz w:val="16"/>
                  <w:szCs w:val="16"/>
                  <w:lang w:eastAsia="zh-CN"/>
                </w:rPr>
                <w:delText>11</w:delText>
              </w:r>
              <w:r w:rsidRPr="003D2AA7" w:rsidDel="00FA269D">
                <w:rPr>
                  <w:sz w:val="16"/>
                  <w:szCs w:val="16"/>
                </w:rPr>
                <w:delText>4</w:delText>
              </w:r>
            </w:del>
            <w:ins w:id="14" w:author="CATT" w:date="2025-09-28T14:08:00Z">
              <w:r w:rsidR="00FA269D">
                <w:rPr>
                  <w:rFonts w:hint="eastAsia"/>
                  <w:sz w:val="16"/>
                  <w:szCs w:val="16"/>
                  <w:lang w:eastAsia="zh-CN"/>
                </w:rPr>
                <w:t>112</w:t>
              </w:r>
            </w:ins>
          </w:p>
          <w:p w:rsidR="00105A25" w:rsidRPr="003D2AA7" w:rsidRDefault="00105A25" w:rsidP="00156B12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3D2AA7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105A25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BD5430">
              <w:rPr>
                <w:sz w:val="16"/>
                <w:szCs w:val="16"/>
              </w:rPr>
              <w:t>TS 37.571-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 xml:space="preserve">Introduction of the </w:t>
            </w:r>
            <w:r>
              <w:rPr>
                <w:sz w:val="16"/>
                <w:szCs w:val="16"/>
              </w:rPr>
              <w:t>protocol</w:t>
            </w:r>
            <w:r w:rsidRPr="003D2AA7">
              <w:rPr>
                <w:sz w:val="16"/>
                <w:szCs w:val="16"/>
              </w:rPr>
              <w:t xml:space="preserve"> test cases for Rel-1</w:t>
            </w: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3D2AA7"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Pr="00FC573D">
              <w:rPr>
                <w:sz w:val="16"/>
                <w:szCs w:val="16"/>
              </w:rPr>
              <w:t xml:space="preserve">xpanded and </w:t>
            </w:r>
            <w:r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Pr="00FC573D">
              <w:rPr>
                <w:sz w:val="16"/>
                <w:szCs w:val="16"/>
              </w:rPr>
              <w:t xml:space="preserve">mproved NR </w:t>
            </w:r>
            <w:r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Pr="00FC573D"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3D2AA7">
              <w:rPr>
                <w:sz w:val="16"/>
                <w:szCs w:val="16"/>
              </w:rPr>
              <w:t>TSG RAN#</w:t>
            </w:r>
            <w:del w:id="15" w:author="CATT" w:date="2025-09-28T14:08:00Z">
              <w:r w:rsidDel="00FA269D">
                <w:rPr>
                  <w:rFonts w:hint="eastAsia"/>
                  <w:sz w:val="16"/>
                  <w:szCs w:val="16"/>
                  <w:lang w:eastAsia="zh-CN"/>
                </w:rPr>
                <w:delText>11</w:delText>
              </w:r>
              <w:r w:rsidRPr="003D2AA7" w:rsidDel="00FA269D">
                <w:rPr>
                  <w:sz w:val="16"/>
                  <w:szCs w:val="16"/>
                </w:rPr>
                <w:delText>4</w:delText>
              </w:r>
            </w:del>
            <w:ins w:id="16" w:author="CATT" w:date="2025-09-28T14:08:00Z">
              <w:r w:rsidR="00FA269D">
                <w:rPr>
                  <w:rFonts w:hint="eastAsia"/>
                  <w:sz w:val="16"/>
                  <w:szCs w:val="16"/>
                  <w:lang w:eastAsia="zh-CN"/>
                </w:rPr>
                <w:t>112</w:t>
              </w:r>
            </w:ins>
          </w:p>
          <w:p w:rsidR="00105A25" w:rsidRPr="003D2AA7" w:rsidRDefault="00105A25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3D2AA7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3D2AA7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105A25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 37.571-3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0C02D0">
              <w:rPr>
                <w:sz w:val="16"/>
                <w:szCs w:val="16"/>
              </w:rPr>
              <w:t xml:space="preserve">Introduction of test applicability and ICS for </w:t>
            </w:r>
            <w:r w:rsidRPr="003D2AA7">
              <w:rPr>
                <w:sz w:val="16"/>
                <w:szCs w:val="16"/>
              </w:rPr>
              <w:t>Rel-1</w:t>
            </w: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3D2AA7"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Pr="00FC573D">
              <w:rPr>
                <w:sz w:val="16"/>
                <w:szCs w:val="16"/>
              </w:rPr>
              <w:t xml:space="preserve">xpanded and </w:t>
            </w:r>
            <w:r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Pr="00FC573D">
              <w:rPr>
                <w:sz w:val="16"/>
                <w:szCs w:val="16"/>
              </w:rPr>
              <w:t xml:space="preserve">mproved NR </w:t>
            </w:r>
            <w:r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Pr="00FC573D"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0C02D0">
              <w:rPr>
                <w:sz w:val="16"/>
                <w:szCs w:val="16"/>
              </w:rPr>
              <w:t>TSG RAN#</w:t>
            </w:r>
            <w:del w:id="17" w:author="CATT" w:date="2025-09-28T14:08:00Z">
              <w:r w:rsidDel="00FA269D">
                <w:rPr>
                  <w:rFonts w:hint="eastAsia"/>
                  <w:sz w:val="16"/>
                  <w:szCs w:val="16"/>
                  <w:lang w:eastAsia="zh-CN"/>
                </w:rPr>
                <w:delText>11</w:delText>
              </w:r>
              <w:r w:rsidRPr="000C02D0" w:rsidDel="00FA269D">
                <w:rPr>
                  <w:sz w:val="16"/>
                  <w:szCs w:val="16"/>
                </w:rPr>
                <w:delText>4</w:delText>
              </w:r>
            </w:del>
            <w:ins w:id="18" w:author="CATT" w:date="2025-09-28T14:08:00Z">
              <w:r w:rsidR="00FA269D">
                <w:rPr>
                  <w:rFonts w:hint="eastAsia"/>
                  <w:sz w:val="16"/>
                  <w:szCs w:val="16"/>
                  <w:lang w:eastAsia="zh-CN"/>
                </w:rPr>
                <w:t>112</w:t>
              </w:r>
            </w:ins>
          </w:p>
          <w:p w:rsidR="00105A25" w:rsidRPr="000C02D0" w:rsidRDefault="00105A25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0C02D0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105A25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 37.571-4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0C02D0">
              <w:rPr>
                <w:sz w:val="16"/>
                <w:szCs w:val="16"/>
              </w:rPr>
              <w:t xml:space="preserve">Introduction of test models for protocol test cases for </w:t>
            </w:r>
            <w:r w:rsidRPr="003D2AA7">
              <w:rPr>
                <w:sz w:val="16"/>
                <w:szCs w:val="16"/>
              </w:rPr>
              <w:t>Rel-1</w:t>
            </w: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3D2AA7"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Pr="00FC573D">
              <w:rPr>
                <w:sz w:val="16"/>
                <w:szCs w:val="16"/>
              </w:rPr>
              <w:t xml:space="preserve">xpanded and </w:t>
            </w:r>
            <w:r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Pr="00FC573D">
              <w:rPr>
                <w:sz w:val="16"/>
                <w:szCs w:val="16"/>
              </w:rPr>
              <w:t xml:space="preserve">mproved NR </w:t>
            </w:r>
            <w:r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Pr="00FC573D"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0C02D0">
              <w:rPr>
                <w:sz w:val="16"/>
                <w:szCs w:val="16"/>
              </w:rPr>
              <w:t>TSG RAN#</w:t>
            </w:r>
            <w:del w:id="19" w:author="CATT" w:date="2025-09-28T14:08:00Z">
              <w:r w:rsidDel="00FA269D">
                <w:rPr>
                  <w:rFonts w:hint="eastAsia"/>
                  <w:sz w:val="16"/>
                  <w:szCs w:val="16"/>
                  <w:lang w:eastAsia="zh-CN"/>
                </w:rPr>
                <w:delText>11</w:delText>
              </w:r>
              <w:r w:rsidRPr="000C02D0" w:rsidDel="00FA269D">
                <w:rPr>
                  <w:sz w:val="16"/>
                  <w:szCs w:val="16"/>
                </w:rPr>
                <w:delText>4</w:delText>
              </w:r>
            </w:del>
            <w:ins w:id="20" w:author="CATT" w:date="2025-09-28T14:08:00Z">
              <w:r w:rsidR="00FA269D">
                <w:rPr>
                  <w:rFonts w:hint="eastAsia"/>
                  <w:sz w:val="16"/>
                  <w:szCs w:val="16"/>
                  <w:lang w:eastAsia="zh-CN"/>
                </w:rPr>
                <w:t>112</w:t>
              </w:r>
            </w:ins>
          </w:p>
          <w:p w:rsidR="00105A25" w:rsidRPr="000C02D0" w:rsidRDefault="00105A25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0C02D0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Progress of TTCN development is tracked in MCC TF160 reports to RAN5/RAN</w:t>
            </w:r>
          </w:p>
        </w:tc>
      </w:tr>
      <w:tr w:rsidR="00105A25" w:rsidRPr="003D2AA7" w:rsidTr="009324F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 37.571-5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0C02D0">
              <w:rPr>
                <w:sz w:val="16"/>
                <w:szCs w:val="16"/>
              </w:rPr>
              <w:t xml:space="preserve">Update to the test scenarios and assistance data for </w:t>
            </w:r>
            <w:r w:rsidRPr="003D2AA7">
              <w:rPr>
                <w:sz w:val="16"/>
                <w:szCs w:val="16"/>
              </w:rPr>
              <w:t>Rel-1</w:t>
            </w:r>
            <w:r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Pr="003D2AA7">
              <w:rPr>
                <w:sz w:val="16"/>
                <w:szCs w:val="16"/>
              </w:rPr>
              <w:t xml:space="preserve"> </w:t>
            </w:r>
            <w:r>
              <w:rPr>
                <w:rFonts w:hint="eastAsia"/>
                <w:sz w:val="16"/>
                <w:szCs w:val="16"/>
                <w:lang w:eastAsia="zh-CN"/>
              </w:rPr>
              <w:t>e</w:t>
            </w:r>
            <w:r w:rsidRPr="00FC573D">
              <w:rPr>
                <w:sz w:val="16"/>
                <w:szCs w:val="16"/>
              </w:rPr>
              <w:t xml:space="preserve">xpanded and </w:t>
            </w:r>
            <w:r>
              <w:rPr>
                <w:rFonts w:hint="eastAsia"/>
                <w:sz w:val="16"/>
                <w:szCs w:val="16"/>
                <w:lang w:eastAsia="zh-CN"/>
              </w:rPr>
              <w:t>i</w:t>
            </w:r>
            <w:r w:rsidRPr="00FC573D">
              <w:rPr>
                <w:sz w:val="16"/>
                <w:szCs w:val="16"/>
              </w:rPr>
              <w:t xml:space="preserve">mproved NR </w:t>
            </w:r>
            <w:r>
              <w:rPr>
                <w:rFonts w:hint="eastAsia"/>
                <w:sz w:val="16"/>
                <w:szCs w:val="16"/>
                <w:lang w:eastAsia="zh-CN"/>
              </w:rPr>
              <w:t>p</w:t>
            </w:r>
            <w:r w:rsidRPr="00FC573D">
              <w:rPr>
                <w:sz w:val="16"/>
                <w:szCs w:val="16"/>
              </w:rPr>
              <w:t>ositioning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0C02D0">
              <w:rPr>
                <w:sz w:val="16"/>
                <w:szCs w:val="16"/>
              </w:rPr>
              <w:t>TSG RAN#</w:t>
            </w:r>
            <w:del w:id="21" w:author="CATT" w:date="2025-09-28T14:08:00Z">
              <w:r w:rsidDel="00FA269D">
                <w:rPr>
                  <w:rFonts w:hint="eastAsia"/>
                  <w:sz w:val="16"/>
                  <w:szCs w:val="16"/>
                  <w:lang w:eastAsia="zh-CN"/>
                </w:rPr>
                <w:delText>11</w:delText>
              </w:r>
              <w:r w:rsidRPr="000C02D0" w:rsidDel="00FA269D">
                <w:rPr>
                  <w:sz w:val="16"/>
                  <w:szCs w:val="16"/>
                </w:rPr>
                <w:delText>4</w:delText>
              </w:r>
            </w:del>
            <w:ins w:id="22" w:author="CATT" w:date="2025-09-28T14:08:00Z">
              <w:r w:rsidR="00FA269D">
                <w:rPr>
                  <w:rFonts w:hint="eastAsia"/>
                  <w:sz w:val="16"/>
                  <w:szCs w:val="16"/>
                  <w:lang w:eastAsia="zh-CN"/>
                </w:rPr>
                <w:t>112</w:t>
              </w:r>
            </w:ins>
          </w:p>
          <w:p w:rsidR="00105A25" w:rsidRPr="000C02D0" w:rsidRDefault="00105A25" w:rsidP="006520C7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(</w:t>
            </w:r>
            <w:r>
              <w:rPr>
                <w:rFonts w:hint="eastAsia"/>
                <w:sz w:val="16"/>
                <w:szCs w:val="16"/>
                <w:lang w:eastAsia="zh-CN"/>
              </w:rPr>
              <w:t>Jun</w:t>
            </w:r>
            <w:r w:rsidRPr="003D2AA7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Pr="000C02D0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A25" w:rsidRPr="000C02D0" w:rsidRDefault="00105A25" w:rsidP="009324F6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</w:tbl>
    <w:bookmarkEnd w:id="5"/>
    <w:bookmarkEnd w:id="6"/>
    <w:p w:rsidR="009206B9" w:rsidRDefault="00645B26" w:rsidP="00645B26">
      <w:pPr>
        <w:pStyle w:val="NO"/>
        <w:spacing w:before="120"/>
        <w:rPr>
          <w:color w:val="0000FF"/>
          <w:lang w:eastAsia="zh-CN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7E59BC" w:rsidRDefault="007E59BC" w:rsidP="007E59BC">
      <w:pPr>
        <w:pStyle w:val="1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:rsidR="009206B9" w:rsidRDefault="009206B9" w:rsidP="009206B9">
      <w:pPr>
        <w:rPr>
          <w:rFonts w:ascii="Arial" w:hAnsi="Arial" w:cs="Arial"/>
          <w:lang w:eastAsia="zh-CN"/>
        </w:rPr>
      </w:pPr>
      <w:proofErr w:type="spellStart"/>
      <w:r>
        <w:rPr>
          <w:rFonts w:ascii="Arial" w:hAnsi="Arial" w:cs="Arial"/>
          <w:lang w:eastAsia="zh-CN"/>
        </w:rPr>
        <w:t>Xiaoyang</w:t>
      </w:r>
      <w:proofErr w:type="spellEnd"/>
      <w:r>
        <w:rPr>
          <w:rFonts w:ascii="Arial" w:hAnsi="Arial" w:cs="Arial" w:hint="eastAsia"/>
          <w:lang w:eastAsia="zh-CN"/>
        </w:rPr>
        <w:t xml:space="preserve">, </w:t>
      </w:r>
      <w:r>
        <w:rPr>
          <w:rFonts w:ascii="Arial" w:hAnsi="Arial" w:cs="Arial"/>
          <w:lang w:eastAsia="zh-CN"/>
        </w:rPr>
        <w:t>T</w:t>
      </w:r>
      <w:r w:rsidR="00160415">
        <w:rPr>
          <w:rFonts w:ascii="Arial" w:hAnsi="Arial" w:cs="Arial" w:hint="eastAsia"/>
          <w:lang w:eastAsia="zh-CN"/>
        </w:rPr>
        <w:t>ian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(</w:t>
      </w:r>
      <w:r>
        <w:rPr>
          <w:rFonts w:ascii="Arial" w:hAnsi="Arial" w:cs="Arial" w:hint="eastAsia"/>
          <w:lang w:eastAsia="zh-CN"/>
        </w:rPr>
        <w:t>CATT</w:t>
      </w:r>
      <w:r>
        <w:rPr>
          <w:rFonts w:ascii="Arial" w:hAnsi="Arial" w:cs="Arial"/>
          <w:lang w:eastAsia="zh-CN"/>
        </w:rPr>
        <w:t xml:space="preserve">) </w:t>
      </w:r>
      <w:hyperlink r:id="rId12" w:history="1">
        <w:r>
          <w:rPr>
            <w:rStyle w:val="a9"/>
            <w:rFonts w:ascii="Arial" w:hAnsi="Arial" w:cs="Arial" w:hint="eastAsia"/>
            <w:lang w:eastAsia="zh-CN"/>
          </w:rPr>
          <w:t>tianxiaoyang@catt.cn</w:t>
        </w:r>
      </w:hyperlink>
    </w:p>
    <w:p w:rsidR="007E59BC" w:rsidRDefault="007E59BC" w:rsidP="00BD25D8">
      <w:pPr>
        <w:pStyle w:val="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:rsidR="007E59BC" w:rsidRDefault="007E59BC" w:rsidP="00BD25D8">
      <w:r>
        <w:rPr>
          <w:rFonts w:hint="eastAsia"/>
        </w:rPr>
        <w:t>R</w:t>
      </w:r>
      <w:r>
        <w:t>AN5</w:t>
      </w:r>
    </w:p>
    <w:p w:rsidR="007E59BC" w:rsidRDefault="007E59BC" w:rsidP="00BD25D8">
      <w:pPr>
        <w:pStyle w:val="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:rsidR="007E59BC" w:rsidRDefault="007E59BC" w:rsidP="00BD25D8">
      <w:r>
        <w:rPr>
          <w:rFonts w:hint="eastAsia"/>
        </w:rPr>
        <w:t>N</w:t>
      </w:r>
      <w:r>
        <w:t>one</w:t>
      </w:r>
    </w:p>
    <w:p w:rsidR="007E59BC" w:rsidRDefault="007E59BC" w:rsidP="007E59BC">
      <w:pPr>
        <w:pStyle w:val="1"/>
        <w:rPr>
          <w:sz w:val="32"/>
          <w:szCs w:val="32"/>
        </w:rPr>
      </w:pPr>
      <w:r>
        <w:rPr>
          <w:sz w:val="32"/>
          <w:szCs w:val="32"/>
        </w:rPr>
        <w:lastRenderedPageBreak/>
        <w:t>9</w:t>
      </w:r>
      <w:r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9206B9" w:rsidRPr="003D2AA7" w:rsidTr="009324F6">
        <w:trPr>
          <w:jc w:val="center"/>
        </w:trPr>
        <w:tc>
          <w:tcPr>
            <w:tcW w:w="0" w:type="auto"/>
            <w:shd w:val="clear" w:color="auto" w:fill="E0E0E0"/>
          </w:tcPr>
          <w:p w:rsidR="009206B9" w:rsidRPr="003D2AA7" w:rsidRDefault="009206B9" w:rsidP="009324F6">
            <w:pPr>
              <w:pStyle w:val="TAH"/>
            </w:pPr>
            <w:r w:rsidRPr="003D2AA7">
              <w:t>Supporting IM name</w:t>
            </w:r>
          </w:p>
        </w:tc>
      </w:tr>
      <w:tr w:rsidR="00C10381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C10381" w:rsidRPr="00C101CF" w:rsidRDefault="00CB2A01" w:rsidP="009324F6">
            <w:pPr>
              <w:pStyle w:val="TAL"/>
              <w:rPr>
                <w:lang w:eastAsia="zh-CN"/>
              </w:rPr>
            </w:pPr>
            <w:r>
              <w:t>AT&amp;T</w:t>
            </w:r>
          </w:p>
        </w:tc>
      </w:tr>
      <w:tr w:rsidR="00CB2A01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CB2A01" w:rsidRPr="00C101CF" w:rsidRDefault="00CB2A01" w:rsidP="009324F6">
            <w:pPr>
              <w:pStyle w:val="TAL"/>
              <w:rPr>
                <w:lang w:eastAsia="zh-CN"/>
              </w:rPr>
            </w:pPr>
            <w:r w:rsidRPr="00C101CF">
              <w:rPr>
                <w:rFonts w:hint="eastAsia"/>
                <w:lang w:eastAsia="zh-CN"/>
              </w:rPr>
              <w:t>CAICT</w:t>
            </w:r>
          </w:p>
        </w:tc>
      </w:tr>
      <w:tr w:rsidR="009206B9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9206B9" w:rsidRPr="00C101CF" w:rsidRDefault="003256EE" w:rsidP="009324F6">
            <w:pPr>
              <w:pStyle w:val="TAL"/>
              <w:rPr>
                <w:lang w:eastAsia="zh-CN"/>
              </w:rPr>
            </w:pPr>
            <w:r w:rsidRPr="00C101CF">
              <w:rPr>
                <w:rFonts w:hint="eastAsia"/>
                <w:lang w:eastAsia="zh-CN"/>
              </w:rPr>
              <w:t>CA</w:t>
            </w:r>
            <w:r w:rsidR="00CB2A01">
              <w:rPr>
                <w:rFonts w:hint="eastAsia"/>
                <w:lang w:eastAsia="zh-CN"/>
              </w:rPr>
              <w:t>TT</w:t>
            </w:r>
          </w:p>
        </w:tc>
      </w:tr>
      <w:tr w:rsidR="00A24A04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A24A04" w:rsidRPr="00C101CF" w:rsidRDefault="00A24A04" w:rsidP="009324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AF0BD1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AF0BD1" w:rsidRPr="00C101CF" w:rsidRDefault="00AF0BD1" w:rsidP="009324F6">
            <w:pPr>
              <w:pStyle w:val="TAL"/>
              <w:rPr>
                <w:lang w:eastAsia="zh-CN"/>
              </w:rPr>
            </w:pPr>
            <w:r>
              <w:t>Huawei</w:t>
            </w:r>
          </w:p>
        </w:tc>
      </w:tr>
      <w:tr w:rsidR="00AF0BD1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AF0BD1" w:rsidRPr="00C101CF" w:rsidRDefault="00491F38" w:rsidP="009324F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Hisilicon</w:t>
            </w:r>
            <w:proofErr w:type="spellEnd"/>
          </w:p>
        </w:tc>
      </w:tr>
      <w:tr w:rsidR="00960A94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960A94" w:rsidRDefault="00960A94" w:rsidP="009324F6">
            <w:pPr>
              <w:pStyle w:val="TAL"/>
            </w:pPr>
            <w:r w:rsidRPr="00960A94">
              <w:t>NTT DOCOMO</w:t>
            </w:r>
          </w:p>
        </w:tc>
      </w:tr>
      <w:tr w:rsidR="00080315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080315" w:rsidRPr="00C101CF" w:rsidRDefault="00A460CB" w:rsidP="0040256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080315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080315" w:rsidRPr="00C101CF" w:rsidRDefault="00080315" w:rsidP="00402566">
            <w:pPr>
              <w:pStyle w:val="TAL"/>
              <w:rPr>
                <w:lang w:eastAsia="zh-CN"/>
              </w:rPr>
            </w:pPr>
          </w:p>
        </w:tc>
      </w:tr>
      <w:tr w:rsidR="00A46D5C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A46D5C" w:rsidRPr="00C101CF" w:rsidRDefault="00A46D5C" w:rsidP="009324F6">
            <w:pPr>
              <w:pStyle w:val="TAL"/>
              <w:rPr>
                <w:lang w:eastAsia="zh-CN"/>
              </w:rPr>
            </w:pPr>
          </w:p>
        </w:tc>
      </w:tr>
      <w:tr w:rsidR="0087462F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87462F" w:rsidRPr="00C101CF" w:rsidRDefault="0087462F" w:rsidP="009324F6">
            <w:pPr>
              <w:pStyle w:val="TAL"/>
            </w:pPr>
          </w:p>
        </w:tc>
      </w:tr>
      <w:tr w:rsidR="0087462F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87462F" w:rsidRPr="00C101CF" w:rsidRDefault="0087462F" w:rsidP="009324F6">
            <w:pPr>
              <w:pStyle w:val="TAL"/>
            </w:pPr>
          </w:p>
        </w:tc>
      </w:tr>
      <w:tr w:rsidR="001A4270" w:rsidRPr="00C101CF" w:rsidTr="009324F6">
        <w:trPr>
          <w:jc w:val="center"/>
        </w:trPr>
        <w:tc>
          <w:tcPr>
            <w:tcW w:w="0" w:type="auto"/>
            <w:shd w:val="clear" w:color="auto" w:fill="auto"/>
          </w:tcPr>
          <w:p w:rsidR="001A4270" w:rsidRPr="00C101CF" w:rsidRDefault="001A4270" w:rsidP="009324F6">
            <w:pPr>
              <w:pStyle w:val="TAL"/>
              <w:rPr>
                <w:lang w:eastAsia="zh-CN"/>
              </w:rPr>
            </w:pPr>
          </w:p>
        </w:tc>
      </w:tr>
    </w:tbl>
    <w:p w:rsidR="00F41A27" w:rsidRPr="00641ED8" w:rsidRDefault="00F41A27" w:rsidP="00641ED8">
      <w:pPr>
        <w:rPr>
          <w:lang w:eastAsia="zh-CN"/>
        </w:rPr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F13" w:rsidRDefault="00587F13">
      <w:r>
        <w:separator/>
      </w:r>
    </w:p>
  </w:endnote>
  <w:endnote w:type="continuationSeparator" w:id="0">
    <w:p w:rsidR="00587F13" w:rsidRDefault="00587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F13" w:rsidRDefault="00587F13">
      <w:r>
        <w:separator/>
      </w:r>
    </w:p>
  </w:footnote>
  <w:footnote w:type="continuationSeparator" w:id="0">
    <w:p w:rsidR="00587F13" w:rsidRDefault="00587F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13E35EC"/>
    <w:multiLevelType w:val="hybridMultilevel"/>
    <w:tmpl w:val="C54EB88C"/>
    <w:lvl w:ilvl="0" w:tplc="8B3ABF98">
      <w:start w:val="9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3F9317D"/>
    <w:multiLevelType w:val="multilevel"/>
    <w:tmpl w:val="8806D340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8"/>
  </w:num>
  <w:num w:numId="6">
    <w:abstractNumId w:val="7"/>
  </w:num>
  <w:num w:numId="7">
    <w:abstractNumId w:val="2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39E3"/>
    <w:rsid w:val="000173BE"/>
    <w:rsid w:val="000205C5"/>
    <w:rsid w:val="00024C90"/>
    <w:rsid w:val="00025316"/>
    <w:rsid w:val="00037C06"/>
    <w:rsid w:val="00044DAE"/>
    <w:rsid w:val="00046706"/>
    <w:rsid w:val="00050B2B"/>
    <w:rsid w:val="00052BF8"/>
    <w:rsid w:val="00057116"/>
    <w:rsid w:val="00064CB2"/>
    <w:rsid w:val="0006563A"/>
    <w:rsid w:val="0006693B"/>
    <w:rsid w:val="00066954"/>
    <w:rsid w:val="00067741"/>
    <w:rsid w:val="00070ACB"/>
    <w:rsid w:val="00072A56"/>
    <w:rsid w:val="00074CAA"/>
    <w:rsid w:val="00075FF4"/>
    <w:rsid w:val="00080315"/>
    <w:rsid w:val="00082CCB"/>
    <w:rsid w:val="000A3125"/>
    <w:rsid w:val="000A3E5B"/>
    <w:rsid w:val="000B0519"/>
    <w:rsid w:val="000B1ABD"/>
    <w:rsid w:val="000B61FD"/>
    <w:rsid w:val="000C0BF7"/>
    <w:rsid w:val="000C2648"/>
    <w:rsid w:val="000C5FE3"/>
    <w:rsid w:val="000D122A"/>
    <w:rsid w:val="000D3499"/>
    <w:rsid w:val="000E55AD"/>
    <w:rsid w:val="000E630D"/>
    <w:rsid w:val="001000B5"/>
    <w:rsid w:val="001001BD"/>
    <w:rsid w:val="00102222"/>
    <w:rsid w:val="00105A25"/>
    <w:rsid w:val="001101DC"/>
    <w:rsid w:val="001113FB"/>
    <w:rsid w:val="001170BD"/>
    <w:rsid w:val="00120541"/>
    <w:rsid w:val="001211F3"/>
    <w:rsid w:val="00127B5D"/>
    <w:rsid w:val="001323F9"/>
    <w:rsid w:val="001513E5"/>
    <w:rsid w:val="00156B12"/>
    <w:rsid w:val="00160415"/>
    <w:rsid w:val="0016077A"/>
    <w:rsid w:val="00160CB4"/>
    <w:rsid w:val="00161D60"/>
    <w:rsid w:val="00165C59"/>
    <w:rsid w:val="00171925"/>
    <w:rsid w:val="00173998"/>
    <w:rsid w:val="00174617"/>
    <w:rsid w:val="00175218"/>
    <w:rsid w:val="001759A7"/>
    <w:rsid w:val="00175D57"/>
    <w:rsid w:val="001808F9"/>
    <w:rsid w:val="00186903"/>
    <w:rsid w:val="001A0718"/>
    <w:rsid w:val="001A4192"/>
    <w:rsid w:val="001A4270"/>
    <w:rsid w:val="001A4DB4"/>
    <w:rsid w:val="001A6ED6"/>
    <w:rsid w:val="001C49D2"/>
    <w:rsid w:val="001C5C86"/>
    <w:rsid w:val="001C718D"/>
    <w:rsid w:val="001E14C4"/>
    <w:rsid w:val="001F7EB4"/>
    <w:rsid w:val="002000C2"/>
    <w:rsid w:val="00205F25"/>
    <w:rsid w:val="00213227"/>
    <w:rsid w:val="00221B1E"/>
    <w:rsid w:val="00240DCD"/>
    <w:rsid w:val="00241CF1"/>
    <w:rsid w:val="0024786B"/>
    <w:rsid w:val="00251D80"/>
    <w:rsid w:val="002547B9"/>
    <w:rsid w:val="00254FB5"/>
    <w:rsid w:val="002640E5"/>
    <w:rsid w:val="0026436F"/>
    <w:rsid w:val="0026606E"/>
    <w:rsid w:val="00276403"/>
    <w:rsid w:val="00276D55"/>
    <w:rsid w:val="002C1C50"/>
    <w:rsid w:val="002E6A7D"/>
    <w:rsid w:val="002E7A9E"/>
    <w:rsid w:val="002F3C41"/>
    <w:rsid w:val="002F6C5C"/>
    <w:rsid w:val="002F752A"/>
    <w:rsid w:val="002F7A5F"/>
    <w:rsid w:val="0030045C"/>
    <w:rsid w:val="0031032A"/>
    <w:rsid w:val="0031439C"/>
    <w:rsid w:val="003205AD"/>
    <w:rsid w:val="003256EE"/>
    <w:rsid w:val="00325CCD"/>
    <w:rsid w:val="003262F2"/>
    <w:rsid w:val="0033027D"/>
    <w:rsid w:val="00335767"/>
    <w:rsid w:val="00335FB2"/>
    <w:rsid w:val="00344158"/>
    <w:rsid w:val="00347B74"/>
    <w:rsid w:val="00355CB6"/>
    <w:rsid w:val="00366257"/>
    <w:rsid w:val="00376040"/>
    <w:rsid w:val="00377AF1"/>
    <w:rsid w:val="0038516D"/>
    <w:rsid w:val="003869D7"/>
    <w:rsid w:val="0039414D"/>
    <w:rsid w:val="003A08AA"/>
    <w:rsid w:val="003A1EB0"/>
    <w:rsid w:val="003A6204"/>
    <w:rsid w:val="003B3A93"/>
    <w:rsid w:val="003C0F14"/>
    <w:rsid w:val="003C2DA6"/>
    <w:rsid w:val="003C5FCB"/>
    <w:rsid w:val="003C6DA6"/>
    <w:rsid w:val="003D0462"/>
    <w:rsid w:val="003D093E"/>
    <w:rsid w:val="003D2781"/>
    <w:rsid w:val="003D2AA7"/>
    <w:rsid w:val="003D62A9"/>
    <w:rsid w:val="003F04C7"/>
    <w:rsid w:val="003F268E"/>
    <w:rsid w:val="003F7142"/>
    <w:rsid w:val="003F7B3D"/>
    <w:rsid w:val="0040240E"/>
    <w:rsid w:val="00402B2A"/>
    <w:rsid w:val="00411698"/>
    <w:rsid w:val="00414164"/>
    <w:rsid w:val="0041446A"/>
    <w:rsid w:val="00416E71"/>
    <w:rsid w:val="0041789B"/>
    <w:rsid w:val="00425ADB"/>
    <w:rsid w:val="004260A5"/>
    <w:rsid w:val="00432283"/>
    <w:rsid w:val="004337F6"/>
    <w:rsid w:val="00435C3D"/>
    <w:rsid w:val="0043745F"/>
    <w:rsid w:val="00437F58"/>
    <w:rsid w:val="0044029F"/>
    <w:rsid w:val="00440BC9"/>
    <w:rsid w:val="00446A35"/>
    <w:rsid w:val="00446C16"/>
    <w:rsid w:val="00454609"/>
    <w:rsid w:val="00455DE4"/>
    <w:rsid w:val="004612C5"/>
    <w:rsid w:val="004647AA"/>
    <w:rsid w:val="00477C90"/>
    <w:rsid w:val="00481A98"/>
    <w:rsid w:val="0048267C"/>
    <w:rsid w:val="004876B9"/>
    <w:rsid w:val="00491F38"/>
    <w:rsid w:val="00493A79"/>
    <w:rsid w:val="00495840"/>
    <w:rsid w:val="00497E89"/>
    <w:rsid w:val="004A40BE"/>
    <w:rsid w:val="004A6A60"/>
    <w:rsid w:val="004C0726"/>
    <w:rsid w:val="004C634D"/>
    <w:rsid w:val="004D24B9"/>
    <w:rsid w:val="004D6A75"/>
    <w:rsid w:val="004E2CE2"/>
    <w:rsid w:val="004E4AC2"/>
    <w:rsid w:val="004E5172"/>
    <w:rsid w:val="004E6F8A"/>
    <w:rsid w:val="004F5EAA"/>
    <w:rsid w:val="00501091"/>
    <w:rsid w:val="00502CD2"/>
    <w:rsid w:val="00504E33"/>
    <w:rsid w:val="00514C21"/>
    <w:rsid w:val="00534A05"/>
    <w:rsid w:val="005359A0"/>
    <w:rsid w:val="00540DB1"/>
    <w:rsid w:val="0055216E"/>
    <w:rsid w:val="00552C2C"/>
    <w:rsid w:val="00553461"/>
    <w:rsid w:val="005555B7"/>
    <w:rsid w:val="005562A8"/>
    <w:rsid w:val="005573BB"/>
    <w:rsid w:val="00557B2E"/>
    <w:rsid w:val="00561267"/>
    <w:rsid w:val="00571E3F"/>
    <w:rsid w:val="00574059"/>
    <w:rsid w:val="00580F8B"/>
    <w:rsid w:val="00586943"/>
    <w:rsid w:val="00586951"/>
    <w:rsid w:val="00587F13"/>
    <w:rsid w:val="00590087"/>
    <w:rsid w:val="005944FE"/>
    <w:rsid w:val="005A032D"/>
    <w:rsid w:val="005A3D79"/>
    <w:rsid w:val="005A7653"/>
    <w:rsid w:val="005C23A4"/>
    <w:rsid w:val="005C29F7"/>
    <w:rsid w:val="005C4F58"/>
    <w:rsid w:val="005C5E8D"/>
    <w:rsid w:val="005C78F2"/>
    <w:rsid w:val="005D057C"/>
    <w:rsid w:val="005D3FEC"/>
    <w:rsid w:val="005D44BE"/>
    <w:rsid w:val="005D5E29"/>
    <w:rsid w:val="005E088B"/>
    <w:rsid w:val="005F1588"/>
    <w:rsid w:val="00601230"/>
    <w:rsid w:val="00601F23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5B26"/>
    <w:rsid w:val="006520C7"/>
    <w:rsid w:val="00654893"/>
    <w:rsid w:val="006633A4"/>
    <w:rsid w:val="00667DD2"/>
    <w:rsid w:val="00671BBB"/>
    <w:rsid w:val="00672130"/>
    <w:rsid w:val="00680834"/>
    <w:rsid w:val="00682237"/>
    <w:rsid w:val="006927F4"/>
    <w:rsid w:val="00694414"/>
    <w:rsid w:val="00696031"/>
    <w:rsid w:val="006A0EF8"/>
    <w:rsid w:val="006A45BA"/>
    <w:rsid w:val="006B17DC"/>
    <w:rsid w:val="006B4280"/>
    <w:rsid w:val="006B4B1C"/>
    <w:rsid w:val="006C4991"/>
    <w:rsid w:val="006C7EF8"/>
    <w:rsid w:val="006D50C5"/>
    <w:rsid w:val="006E0F19"/>
    <w:rsid w:val="006E1FDA"/>
    <w:rsid w:val="006E5E87"/>
    <w:rsid w:val="006F2155"/>
    <w:rsid w:val="006F3230"/>
    <w:rsid w:val="006F449B"/>
    <w:rsid w:val="006F4585"/>
    <w:rsid w:val="00706A1A"/>
    <w:rsid w:val="00707673"/>
    <w:rsid w:val="007162BE"/>
    <w:rsid w:val="00722267"/>
    <w:rsid w:val="007223F8"/>
    <w:rsid w:val="007307DA"/>
    <w:rsid w:val="007337BC"/>
    <w:rsid w:val="007452D7"/>
    <w:rsid w:val="00746F46"/>
    <w:rsid w:val="00751ED4"/>
    <w:rsid w:val="0075252A"/>
    <w:rsid w:val="0076388B"/>
    <w:rsid w:val="00764B84"/>
    <w:rsid w:val="00765028"/>
    <w:rsid w:val="00765424"/>
    <w:rsid w:val="0077053F"/>
    <w:rsid w:val="007706EF"/>
    <w:rsid w:val="0077533F"/>
    <w:rsid w:val="007758C9"/>
    <w:rsid w:val="0078034D"/>
    <w:rsid w:val="00790BCC"/>
    <w:rsid w:val="00790D3E"/>
    <w:rsid w:val="00795CEE"/>
    <w:rsid w:val="00796F94"/>
    <w:rsid w:val="007974F5"/>
    <w:rsid w:val="007A5AA5"/>
    <w:rsid w:val="007A6136"/>
    <w:rsid w:val="007B0F49"/>
    <w:rsid w:val="007B34A9"/>
    <w:rsid w:val="007C213D"/>
    <w:rsid w:val="007C7E14"/>
    <w:rsid w:val="007D03D2"/>
    <w:rsid w:val="007D1AB2"/>
    <w:rsid w:val="007D36CF"/>
    <w:rsid w:val="007E4E5E"/>
    <w:rsid w:val="007E59BC"/>
    <w:rsid w:val="007F522E"/>
    <w:rsid w:val="007F7421"/>
    <w:rsid w:val="00801F7F"/>
    <w:rsid w:val="0080771C"/>
    <w:rsid w:val="00812F3F"/>
    <w:rsid w:val="00813C1F"/>
    <w:rsid w:val="008261B1"/>
    <w:rsid w:val="00832966"/>
    <w:rsid w:val="00834A60"/>
    <w:rsid w:val="008471B2"/>
    <w:rsid w:val="0085669C"/>
    <w:rsid w:val="00862340"/>
    <w:rsid w:val="00863E89"/>
    <w:rsid w:val="008665C7"/>
    <w:rsid w:val="00872B3B"/>
    <w:rsid w:val="0087377B"/>
    <w:rsid w:val="0087462F"/>
    <w:rsid w:val="00881712"/>
    <w:rsid w:val="0088222A"/>
    <w:rsid w:val="0088235C"/>
    <w:rsid w:val="008835FC"/>
    <w:rsid w:val="008901F6"/>
    <w:rsid w:val="008904AE"/>
    <w:rsid w:val="00896628"/>
    <w:rsid w:val="00896C03"/>
    <w:rsid w:val="008A05BF"/>
    <w:rsid w:val="008A1A0E"/>
    <w:rsid w:val="008A495D"/>
    <w:rsid w:val="008A76FD"/>
    <w:rsid w:val="008B114B"/>
    <w:rsid w:val="008B1E14"/>
    <w:rsid w:val="008B2D09"/>
    <w:rsid w:val="008B519F"/>
    <w:rsid w:val="008C0E78"/>
    <w:rsid w:val="008C537F"/>
    <w:rsid w:val="008D028F"/>
    <w:rsid w:val="008D658B"/>
    <w:rsid w:val="008E1A82"/>
    <w:rsid w:val="008E6959"/>
    <w:rsid w:val="0090532F"/>
    <w:rsid w:val="00911342"/>
    <w:rsid w:val="009206B9"/>
    <w:rsid w:val="00922FCB"/>
    <w:rsid w:val="009324F6"/>
    <w:rsid w:val="00935CB0"/>
    <w:rsid w:val="009428A9"/>
    <w:rsid w:val="009437A2"/>
    <w:rsid w:val="00944B28"/>
    <w:rsid w:val="00951F5B"/>
    <w:rsid w:val="00953E83"/>
    <w:rsid w:val="00960A94"/>
    <w:rsid w:val="009654A4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6518"/>
    <w:rsid w:val="009B1936"/>
    <w:rsid w:val="009B314C"/>
    <w:rsid w:val="009B493F"/>
    <w:rsid w:val="009C130D"/>
    <w:rsid w:val="009C2977"/>
    <w:rsid w:val="009C2DCC"/>
    <w:rsid w:val="009E21A6"/>
    <w:rsid w:val="009E6C21"/>
    <w:rsid w:val="009F7959"/>
    <w:rsid w:val="00A01CFF"/>
    <w:rsid w:val="00A10539"/>
    <w:rsid w:val="00A15763"/>
    <w:rsid w:val="00A226C6"/>
    <w:rsid w:val="00A24A04"/>
    <w:rsid w:val="00A27912"/>
    <w:rsid w:val="00A30828"/>
    <w:rsid w:val="00A311DE"/>
    <w:rsid w:val="00A338A3"/>
    <w:rsid w:val="00A339CF"/>
    <w:rsid w:val="00A35110"/>
    <w:rsid w:val="00A36378"/>
    <w:rsid w:val="00A36D06"/>
    <w:rsid w:val="00A40015"/>
    <w:rsid w:val="00A460CB"/>
    <w:rsid w:val="00A46CF2"/>
    <w:rsid w:val="00A46D5C"/>
    <w:rsid w:val="00A47445"/>
    <w:rsid w:val="00A53F7D"/>
    <w:rsid w:val="00A56151"/>
    <w:rsid w:val="00A6656B"/>
    <w:rsid w:val="00A70E1E"/>
    <w:rsid w:val="00A73257"/>
    <w:rsid w:val="00A9081F"/>
    <w:rsid w:val="00A9188C"/>
    <w:rsid w:val="00A91D2C"/>
    <w:rsid w:val="00A946F8"/>
    <w:rsid w:val="00A97002"/>
    <w:rsid w:val="00A97A52"/>
    <w:rsid w:val="00AA0D6A"/>
    <w:rsid w:val="00AB58BF"/>
    <w:rsid w:val="00AD0751"/>
    <w:rsid w:val="00AD77C4"/>
    <w:rsid w:val="00AE25BF"/>
    <w:rsid w:val="00AE7921"/>
    <w:rsid w:val="00AF0BD1"/>
    <w:rsid w:val="00AF0C13"/>
    <w:rsid w:val="00B01ACB"/>
    <w:rsid w:val="00B03AF5"/>
    <w:rsid w:val="00B03C01"/>
    <w:rsid w:val="00B078D6"/>
    <w:rsid w:val="00B10159"/>
    <w:rsid w:val="00B1248D"/>
    <w:rsid w:val="00B14709"/>
    <w:rsid w:val="00B2743D"/>
    <w:rsid w:val="00B3015C"/>
    <w:rsid w:val="00B344D8"/>
    <w:rsid w:val="00B50859"/>
    <w:rsid w:val="00B567D1"/>
    <w:rsid w:val="00B6413E"/>
    <w:rsid w:val="00B67828"/>
    <w:rsid w:val="00B7204C"/>
    <w:rsid w:val="00B73B4C"/>
    <w:rsid w:val="00B73F75"/>
    <w:rsid w:val="00B8483E"/>
    <w:rsid w:val="00B91F46"/>
    <w:rsid w:val="00B946CD"/>
    <w:rsid w:val="00B96481"/>
    <w:rsid w:val="00BA3A53"/>
    <w:rsid w:val="00BA3AA2"/>
    <w:rsid w:val="00BA3C54"/>
    <w:rsid w:val="00BA4095"/>
    <w:rsid w:val="00BA5B43"/>
    <w:rsid w:val="00BA7B9C"/>
    <w:rsid w:val="00BB197D"/>
    <w:rsid w:val="00BB5EBF"/>
    <w:rsid w:val="00BC642A"/>
    <w:rsid w:val="00BD5430"/>
    <w:rsid w:val="00BD66F2"/>
    <w:rsid w:val="00BF7C9D"/>
    <w:rsid w:val="00C01E8C"/>
    <w:rsid w:val="00C02DF6"/>
    <w:rsid w:val="00C0349E"/>
    <w:rsid w:val="00C03E01"/>
    <w:rsid w:val="00C062AE"/>
    <w:rsid w:val="00C101CF"/>
    <w:rsid w:val="00C10381"/>
    <w:rsid w:val="00C1700B"/>
    <w:rsid w:val="00C2227D"/>
    <w:rsid w:val="00C23582"/>
    <w:rsid w:val="00C2724D"/>
    <w:rsid w:val="00C27CA9"/>
    <w:rsid w:val="00C317E7"/>
    <w:rsid w:val="00C3799C"/>
    <w:rsid w:val="00C4305E"/>
    <w:rsid w:val="00C4389E"/>
    <w:rsid w:val="00C43D1E"/>
    <w:rsid w:val="00C44336"/>
    <w:rsid w:val="00C46EC7"/>
    <w:rsid w:val="00C505E9"/>
    <w:rsid w:val="00C50F7C"/>
    <w:rsid w:val="00C51704"/>
    <w:rsid w:val="00C5591F"/>
    <w:rsid w:val="00C55DD0"/>
    <w:rsid w:val="00C55F7A"/>
    <w:rsid w:val="00C57C50"/>
    <w:rsid w:val="00C6189C"/>
    <w:rsid w:val="00C643E9"/>
    <w:rsid w:val="00C70273"/>
    <w:rsid w:val="00C715CA"/>
    <w:rsid w:val="00C7495D"/>
    <w:rsid w:val="00C77CE9"/>
    <w:rsid w:val="00C87CC5"/>
    <w:rsid w:val="00C93082"/>
    <w:rsid w:val="00C94BB9"/>
    <w:rsid w:val="00CA0968"/>
    <w:rsid w:val="00CA168E"/>
    <w:rsid w:val="00CA358A"/>
    <w:rsid w:val="00CA7EF5"/>
    <w:rsid w:val="00CB0647"/>
    <w:rsid w:val="00CB2A01"/>
    <w:rsid w:val="00CB3728"/>
    <w:rsid w:val="00CB395E"/>
    <w:rsid w:val="00CB4236"/>
    <w:rsid w:val="00CB52DF"/>
    <w:rsid w:val="00CC72A4"/>
    <w:rsid w:val="00CD3153"/>
    <w:rsid w:val="00CD790B"/>
    <w:rsid w:val="00CE3D29"/>
    <w:rsid w:val="00CF4439"/>
    <w:rsid w:val="00CF5353"/>
    <w:rsid w:val="00CF6810"/>
    <w:rsid w:val="00D0022C"/>
    <w:rsid w:val="00D00FDE"/>
    <w:rsid w:val="00D06117"/>
    <w:rsid w:val="00D108CB"/>
    <w:rsid w:val="00D1285E"/>
    <w:rsid w:val="00D12C97"/>
    <w:rsid w:val="00D24760"/>
    <w:rsid w:val="00D31CC8"/>
    <w:rsid w:val="00D32678"/>
    <w:rsid w:val="00D451F6"/>
    <w:rsid w:val="00D521C1"/>
    <w:rsid w:val="00D71F40"/>
    <w:rsid w:val="00D77416"/>
    <w:rsid w:val="00D77452"/>
    <w:rsid w:val="00D7782B"/>
    <w:rsid w:val="00D80FC6"/>
    <w:rsid w:val="00D8707A"/>
    <w:rsid w:val="00D9024E"/>
    <w:rsid w:val="00D91B44"/>
    <w:rsid w:val="00D94917"/>
    <w:rsid w:val="00DA74F3"/>
    <w:rsid w:val="00DB65B3"/>
    <w:rsid w:val="00DB69F3"/>
    <w:rsid w:val="00DC4907"/>
    <w:rsid w:val="00DD017C"/>
    <w:rsid w:val="00DD397A"/>
    <w:rsid w:val="00DD58B7"/>
    <w:rsid w:val="00DD6699"/>
    <w:rsid w:val="00DF0ADC"/>
    <w:rsid w:val="00E007C5"/>
    <w:rsid w:val="00E00DBF"/>
    <w:rsid w:val="00E0213F"/>
    <w:rsid w:val="00E033E0"/>
    <w:rsid w:val="00E10269"/>
    <w:rsid w:val="00E1026B"/>
    <w:rsid w:val="00E13CB2"/>
    <w:rsid w:val="00E14D57"/>
    <w:rsid w:val="00E20C37"/>
    <w:rsid w:val="00E411FD"/>
    <w:rsid w:val="00E5248F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C3039"/>
    <w:rsid w:val="00EC5235"/>
    <w:rsid w:val="00ED1FBA"/>
    <w:rsid w:val="00ED6B03"/>
    <w:rsid w:val="00ED7A5B"/>
    <w:rsid w:val="00EE0D9D"/>
    <w:rsid w:val="00EF5987"/>
    <w:rsid w:val="00EF6C75"/>
    <w:rsid w:val="00F022A6"/>
    <w:rsid w:val="00F07C92"/>
    <w:rsid w:val="00F138AB"/>
    <w:rsid w:val="00F13A05"/>
    <w:rsid w:val="00F14B43"/>
    <w:rsid w:val="00F203C7"/>
    <w:rsid w:val="00F215E2"/>
    <w:rsid w:val="00F21E3F"/>
    <w:rsid w:val="00F276FE"/>
    <w:rsid w:val="00F31BCD"/>
    <w:rsid w:val="00F33B99"/>
    <w:rsid w:val="00F41A27"/>
    <w:rsid w:val="00F42AF0"/>
    <w:rsid w:val="00F4338D"/>
    <w:rsid w:val="00F440D3"/>
    <w:rsid w:val="00F446AC"/>
    <w:rsid w:val="00F46EAF"/>
    <w:rsid w:val="00F50690"/>
    <w:rsid w:val="00F5774F"/>
    <w:rsid w:val="00F62688"/>
    <w:rsid w:val="00F740A3"/>
    <w:rsid w:val="00F76BE5"/>
    <w:rsid w:val="00F8230C"/>
    <w:rsid w:val="00F83D11"/>
    <w:rsid w:val="00F921F1"/>
    <w:rsid w:val="00FA1FFB"/>
    <w:rsid w:val="00FA269D"/>
    <w:rsid w:val="00FB127E"/>
    <w:rsid w:val="00FB60B2"/>
    <w:rsid w:val="00FC0804"/>
    <w:rsid w:val="00FC3B6D"/>
    <w:rsid w:val="00FC573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26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1026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1026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1026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1026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1026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10269"/>
    <w:pPr>
      <w:outlineLvl w:val="5"/>
    </w:pPr>
  </w:style>
  <w:style w:type="paragraph" w:styleId="7">
    <w:name w:val="heading 7"/>
    <w:basedOn w:val="H6"/>
    <w:next w:val="a"/>
    <w:qFormat/>
    <w:rsid w:val="00E10269"/>
    <w:pPr>
      <w:outlineLvl w:val="6"/>
    </w:pPr>
  </w:style>
  <w:style w:type="paragraph" w:styleId="8">
    <w:name w:val="heading 8"/>
    <w:basedOn w:val="1"/>
    <w:next w:val="a"/>
    <w:qFormat/>
    <w:rsid w:val="00E1026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1026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E1026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102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10269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10269"/>
    <w:pPr>
      <w:spacing w:before="180"/>
      <w:ind w:left="2693" w:hanging="2693"/>
    </w:pPr>
    <w:rPr>
      <w:b/>
    </w:rPr>
  </w:style>
  <w:style w:type="paragraph" w:styleId="10">
    <w:name w:val="toc 1"/>
    <w:semiHidden/>
    <w:rsid w:val="00E1026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1026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E10269"/>
    <w:pPr>
      <w:ind w:left="1701" w:hanging="1701"/>
    </w:pPr>
  </w:style>
  <w:style w:type="paragraph" w:styleId="40">
    <w:name w:val="toc 4"/>
    <w:basedOn w:val="30"/>
    <w:semiHidden/>
    <w:rsid w:val="00E10269"/>
    <w:pPr>
      <w:ind w:left="1418" w:hanging="1418"/>
    </w:pPr>
  </w:style>
  <w:style w:type="paragraph" w:styleId="30">
    <w:name w:val="toc 3"/>
    <w:basedOn w:val="21"/>
    <w:semiHidden/>
    <w:rsid w:val="00E10269"/>
    <w:pPr>
      <w:ind w:left="1134" w:hanging="1134"/>
    </w:pPr>
  </w:style>
  <w:style w:type="paragraph" w:styleId="21">
    <w:name w:val="toc 2"/>
    <w:basedOn w:val="10"/>
    <w:semiHidden/>
    <w:rsid w:val="00E1026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10269"/>
    <w:pPr>
      <w:ind w:left="284"/>
    </w:pPr>
  </w:style>
  <w:style w:type="paragraph" w:styleId="11">
    <w:name w:val="index 1"/>
    <w:basedOn w:val="a"/>
    <w:semiHidden/>
    <w:rsid w:val="00E10269"/>
    <w:pPr>
      <w:keepLines/>
      <w:spacing w:after="0"/>
    </w:pPr>
  </w:style>
  <w:style w:type="paragraph" w:customStyle="1" w:styleId="ZH">
    <w:name w:val="ZH"/>
    <w:rsid w:val="00E1026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10269"/>
    <w:pPr>
      <w:outlineLvl w:val="9"/>
    </w:pPr>
  </w:style>
  <w:style w:type="paragraph" w:styleId="23">
    <w:name w:val="List Number 2"/>
    <w:basedOn w:val="ac"/>
    <w:rsid w:val="00E10269"/>
    <w:pPr>
      <w:ind w:left="851"/>
    </w:pPr>
  </w:style>
  <w:style w:type="character" w:styleId="ad">
    <w:name w:val="footnote reference"/>
    <w:semiHidden/>
    <w:rsid w:val="00E10269"/>
    <w:rPr>
      <w:b/>
      <w:position w:val="6"/>
      <w:sz w:val="16"/>
    </w:rPr>
  </w:style>
  <w:style w:type="paragraph" w:styleId="ae">
    <w:name w:val="footnote text"/>
    <w:basedOn w:val="a"/>
    <w:semiHidden/>
    <w:rsid w:val="00E1026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10269"/>
    <w:pPr>
      <w:jc w:val="center"/>
    </w:pPr>
  </w:style>
  <w:style w:type="paragraph" w:customStyle="1" w:styleId="TF">
    <w:name w:val="TF"/>
    <w:basedOn w:val="TH"/>
    <w:rsid w:val="00E10269"/>
    <w:pPr>
      <w:keepNext w:val="0"/>
      <w:spacing w:before="0" w:after="240"/>
    </w:pPr>
  </w:style>
  <w:style w:type="paragraph" w:customStyle="1" w:styleId="NO">
    <w:name w:val="NO"/>
    <w:basedOn w:val="a"/>
    <w:rsid w:val="00E10269"/>
    <w:pPr>
      <w:keepLines/>
      <w:ind w:left="1135" w:hanging="851"/>
    </w:pPr>
  </w:style>
  <w:style w:type="paragraph" w:styleId="90">
    <w:name w:val="toc 9"/>
    <w:basedOn w:val="80"/>
    <w:semiHidden/>
    <w:rsid w:val="00E10269"/>
    <w:pPr>
      <w:ind w:left="1418" w:hanging="1418"/>
    </w:pPr>
  </w:style>
  <w:style w:type="paragraph" w:customStyle="1" w:styleId="EX">
    <w:name w:val="EX"/>
    <w:basedOn w:val="a"/>
    <w:rsid w:val="00E10269"/>
    <w:pPr>
      <w:keepLines/>
      <w:ind w:left="1702" w:hanging="1418"/>
    </w:pPr>
  </w:style>
  <w:style w:type="paragraph" w:customStyle="1" w:styleId="FP">
    <w:name w:val="FP"/>
    <w:basedOn w:val="a"/>
    <w:rsid w:val="00E10269"/>
    <w:pPr>
      <w:spacing w:after="0"/>
    </w:pPr>
  </w:style>
  <w:style w:type="paragraph" w:customStyle="1" w:styleId="LD">
    <w:name w:val="LD"/>
    <w:rsid w:val="00E1026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10269"/>
    <w:pPr>
      <w:spacing w:after="0"/>
    </w:pPr>
  </w:style>
  <w:style w:type="paragraph" w:customStyle="1" w:styleId="EW">
    <w:name w:val="EW"/>
    <w:basedOn w:val="EX"/>
    <w:rsid w:val="00E10269"/>
    <w:pPr>
      <w:spacing w:after="0"/>
    </w:pPr>
  </w:style>
  <w:style w:type="paragraph" w:styleId="60">
    <w:name w:val="toc 6"/>
    <w:basedOn w:val="50"/>
    <w:next w:val="a"/>
    <w:semiHidden/>
    <w:rsid w:val="00E10269"/>
    <w:pPr>
      <w:ind w:left="1985" w:hanging="1985"/>
    </w:pPr>
  </w:style>
  <w:style w:type="paragraph" w:styleId="70">
    <w:name w:val="toc 7"/>
    <w:basedOn w:val="60"/>
    <w:next w:val="a"/>
    <w:semiHidden/>
    <w:rsid w:val="00E10269"/>
    <w:pPr>
      <w:ind w:left="2268" w:hanging="2268"/>
    </w:pPr>
  </w:style>
  <w:style w:type="paragraph" w:styleId="24">
    <w:name w:val="List Bullet 2"/>
    <w:basedOn w:val="af"/>
    <w:rsid w:val="00E10269"/>
    <w:pPr>
      <w:ind w:left="851"/>
    </w:pPr>
  </w:style>
  <w:style w:type="paragraph" w:styleId="31">
    <w:name w:val="List Bullet 3"/>
    <w:basedOn w:val="24"/>
    <w:rsid w:val="00E10269"/>
    <w:pPr>
      <w:ind w:left="1135"/>
    </w:pPr>
  </w:style>
  <w:style w:type="paragraph" w:styleId="ac">
    <w:name w:val="List Number"/>
    <w:basedOn w:val="af0"/>
    <w:rsid w:val="00E10269"/>
  </w:style>
  <w:style w:type="paragraph" w:customStyle="1" w:styleId="EQ">
    <w:name w:val="EQ"/>
    <w:basedOn w:val="a"/>
    <w:next w:val="a"/>
    <w:rsid w:val="00E1026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1026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026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02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10269"/>
    <w:pPr>
      <w:jc w:val="right"/>
    </w:pPr>
  </w:style>
  <w:style w:type="paragraph" w:customStyle="1" w:styleId="H6">
    <w:name w:val="H6"/>
    <w:basedOn w:val="5"/>
    <w:next w:val="a"/>
    <w:rsid w:val="00E1026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10269"/>
    <w:pPr>
      <w:ind w:left="851" w:hanging="851"/>
    </w:pPr>
  </w:style>
  <w:style w:type="paragraph" w:customStyle="1" w:styleId="ZA">
    <w:name w:val="ZA"/>
    <w:rsid w:val="00E102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1026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1026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1026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10269"/>
    <w:pPr>
      <w:framePr w:wrap="notBeside" w:y="16161"/>
    </w:pPr>
  </w:style>
  <w:style w:type="character" w:customStyle="1" w:styleId="ZGSM">
    <w:name w:val="ZGSM"/>
    <w:rsid w:val="00E10269"/>
  </w:style>
  <w:style w:type="paragraph" w:styleId="25">
    <w:name w:val="List 2"/>
    <w:basedOn w:val="af0"/>
    <w:rsid w:val="00E10269"/>
    <w:pPr>
      <w:ind w:left="851"/>
    </w:pPr>
  </w:style>
  <w:style w:type="paragraph" w:customStyle="1" w:styleId="ZG">
    <w:name w:val="ZG"/>
    <w:rsid w:val="00E1026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E10269"/>
    <w:pPr>
      <w:ind w:left="1135"/>
    </w:pPr>
  </w:style>
  <w:style w:type="paragraph" w:styleId="41">
    <w:name w:val="List 4"/>
    <w:basedOn w:val="32"/>
    <w:rsid w:val="00E10269"/>
    <w:pPr>
      <w:ind w:left="1418"/>
    </w:pPr>
  </w:style>
  <w:style w:type="paragraph" w:styleId="51">
    <w:name w:val="List 5"/>
    <w:basedOn w:val="41"/>
    <w:rsid w:val="00E10269"/>
    <w:pPr>
      <w:ind w:left="1702"/>
    </w:pPr>
  </w:style>
  <w:style w:type="paragraph" w:customStyle="1" w:styleId="EditorsNote">
    <w:name w:val="Editor's Note"/>
    <w:basedOn w:val="NO"/>
    <w:rsid w:val="00E10269"/>
    <w:rPr>
      <w:color w:val="FF0000"/>
    </w:rPr>
  </w:style>
  <w:style w:type="paragraph" w:styleId="af0">
    <w:name w:val="List"/>
    <w:basedOn w:val="a"/>
    <w:rsid w:val="00E10269"/>
    <w:pPr>
      <w:ind w:left="568" w:hanging="284"/>
    </w:pPr>
  </w:style>
  <w:style w:type="paragraph" w:styleId="af">
    <w:name w:val="List Bullet"/>
    <w:basedOn w:val="af0"/>
    <w:rsid w:val="00E10269"/>
  </w:style>
  <w:style w:type="paragraph" w:styleId="42">
    <w:name w:val="List Bullet 4"/>
    <w:basedOn w:val="31"/>
    <w:rsid w:val="00E10269"/>
    <w:pPr>
      <w:ind w:left="1418"/>
    </w:pPr>
  </w:style>
  <w:style w:type="paragraph" w:styleId="52">
    <w:name w:val="List Bullet 5"/>
    <w:basedOn w:val="42"/>
    <w:rsid w:val="00E10269"/>
    <w:pPr>
      <w:ind w:left="1702"/>
    </w:pPr>
  </w:style>
  <w:style w:type="paragraph" w:customStyle="1" w:styleId="B1">
    <w:name w:val="B1"/>
    <w:basedOn w:val="af0"/>
    <w:rsid w:val="00E10269"/>
  </w:style>
  <w:style w:type="paragraph" w:customStyle="1" w:styleId="B2">
    <w:name w:val="B2"/>
    <w:basedOn w:val="25"/>
    <w:rsid w:val="00E10269"/>
  </w:style>
  <w:style w:type="paragraph" w:customStyle="1" w:styleId="B3">
    <w:name w:val="B3"/>
    <w:basedOn w:val="32"/>
    <w:rsid w:val="00E10269"/>
  </w:style>
  <w:style w:type="paragraph" w:customStyle="1" w:styleId="B4">
    <w:name w:val="B4"/>
    <w:basedOn w:val="41"/>
    <w:rsid w:val="00E10269"/>
  </w:style>
  <w:style w:type="paragraph" w:customStyle="1" w:styleId="B5">
    <w:name w:val="B5"/>
    <w:basedOn w:val="51"/>
    <w:rsid w:val="00E10269"/>
  </w:style>
  <w:style w:type="paragraph" w:styleId="af1">
    <w:name w:val="footer"/>
    <w:basedOn w:val="a4"/>
    <w:rsid w:val="00E10269"/>
    <w:pPr>
      <w:jc w:val="center"/>
    </w:pPr>
    <w:rPr>
      <w:i/>
    </w:rPr>
  </w:style>
  <w:style w:type="paragraph" w:customStyle="1" w:styleId="ZTD">
    <w:name w:val="ZTD"/>
    <w:basedOn w:val="ZB"/>
    <w:rsid w:val="00E1026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9206B9"/>
    <w:rPr>
      <w:rFonts w:ascii="Arial" w:hAnsi="Arial"/>
      <w:sz w:val="18"/>
      <w:lang w:val="en-GB" w:eastAsia="en-GB"/>
    </w:rPr>
  </w:style>
  <w:style w:type="paragraph" w:customStyle="1" w:styleId="Guidance">
    <w:name w:val="Guidance"/>
    <w:basedOn w:val="a"/>
    <w:rsid w:val="007223F8"/>
    <w:rPr>
      <w:rFonts w:eastAsiaTheme="minorEastAsia"/>
      <w:i/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26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1026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1026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1026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1026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1026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10269"/>
    <w:pPr>
      <w:outlineLvl w:val="5"/>
    </w:pPr>
  </w:style>
  <w:style w:type="paragraph" w:styleId="7">
    <w:name w:val="heading 7"/>
    <w:basedOn w:val="H6"/>
    <w:next w:val="a"/>
    <w:qFormat/>
    <w:rsid w:val="00E10269"/>
    <w:pPr>
      <w:outlineLvl w:val="6"/>
    </w:pPr>
  </w:style>
  <w:style w:type="paragraph" w:styleId="8">
    <w:name w:val="heading 8"/>
    <w:basedOn w:val="1"/>
    <w:next w:val="a"/>
    <w:qFormat/>
    <w:rsid w:val="00E1026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1026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E1026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102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10269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10269"/>
    <w:pPr>
      <w:spacing w:before="180"/>
      <w:ind w:left="2693" w:hanging="2693"/>
    </w:pPr>
    <w:rPr>
      <w:b/>
    </w:rPr>
  </w:style>
  <w:style w:type="paragraph" w:styleId="10">
    <w:name w:val="toc 1"/>
    <w:semiHidden/>
    <w:rsid w:val="00E1026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1026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E10269"/>
    <w:pPr>
      <w:ind w:left="1701" w:hanging="1701"/>
    </w:pPr>
  </w:style>
  <w:style w:type="paragraph" w:styleId="40">
    <w:name w:val="toc 4"/>
    <w:basedOn w:val="30"/>
    <w:semiHidden/>
    <w:rsid w:val="00E10269"/>
    <w:pPr>
      <w:ind w:left="1418" w:hanging="1418"/>
    </w:pPr>
  </w:style>
  <w:style w:type="paragraph" w:styleId="30">
    <w:name w:val="toc 3"/>
    <w:basedOn w:val="21"/>
    <w:semiHidden/>
    <w:rsid w:val="00E10269"/>
    <w:pPr>
      <w:ind w:left="1134" w:hanging="1134"/>
    </w:pPr>
  </w:style>
  <w:style w:type="paragraph" w:styleId="21">
    <w:name w:val="toc 2"/>
    <w:basedOn w:val="10"/>
    <w:semiHidden/>
    <w:rsid w:val="00E1026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10269"/>
    <w:pPr>
      <w:ind w:left="284"/>
    </w:pPr>
  </w:style>
  <w:style w:type="paragraph" w:styleId="11">
    <w:name w:val="index 1"/>
    <w:basedOn w:val="a"/>
    <w:semiHidden/>
    <w:rsid w:val="00E10269"/>
    <w:pPr>
      <w:keepLines/>
      <w:spacing w:after="0"/>
    </w:pPr>
  </w:style>
  <w:style w:type="paragraph" w:customStyle="1" w:styleId="ZH">
    <w:name w:val="ZH"/>
    <w:rsid w:val="00E1026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10269"/>
    <w:pPr>
      <w:outlineLvl w:val="9"/>
    </w:pPr>
  </w:style>
  <w:style w:type="paragraph" w:styleId="23">
    <w:name w:val="List Number 2"/>
    <w:basedOn w:val="ac"/>
    <w:rsid w:val="00E10269"/>
    <w:pPr>
      <w:ind w:left="851"/>
    </w:pPr>
  </w:style>
  <w:style w:type="character" w:styleId="ad">
    <w:name w:val="footnote reference"/>
    <w:semiHidden/>
    <w:rsid w:val="00E10269"/>
    <w:rPr>
      <w:b/>
      <w:position w:val="6"/>
      <w:sz w:val="16"/>
    </w:rPr>
  </w:style>
  <w:style w:type="paragraph" w:styleId="ae">
    <w:name w:val="footnote text"/>
    <w:basedOn w:val="a"/>
    <w:semiHidden/>
    <w:rsid w:val="00E1026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10269"/>
    <w:pPr>
      <w:jc w:val="center"/>
    </w:pPr>
  </w:style>
  <w:style w:type="paragraph" w:customStyle="1" w:styleId="TF">
    <w:name w:val="TF"/>
    <w:basedOn w:val="TH"/>
    <w:rsid w:val="00E10269"/>
    <w:pPr>
      <w:keepNext w:val="0"/>
      <w:spacing w:before="0" w:after="240"/>
    </w:pPr>
  </w:style>
  <w:style w:type="paragraph" w:customStyle="1" w:styleId="NO">
    <w:name w:val="NO"/>
    <w:basedOn w:val="a"/>
    <w:rsid w:val="00E10269"/>
    <w:pPr>
      <w:keepLines/>
      <w:ind w:left="1135" w:hanging="851"/>
    </w:pPr>
  </w:style>
  <w:style w:type="paragraph" w:styleId="90">
    <w:name w:val="toc 9"/>
    <w:basedOn w:val="80"/>
    <w:semiHidden/>
    <w:rsid w:val="00E10269"/>
    <w:pPr>
      <w:ind w:left="1418" w:hanging="1418"/>
    </w:pPr>
  </w:style>
  <w:style w:type="paragraph" w:customStyle="1" w:styleId="EX">
    <w:name w:val="EX"/>
    <w:basedOn w:val="a"/>
    <w:rsid w:val="00E10269"/>
    <w:pPr>
      <w:keepLines/>
      <w:ind w:left="1702" w:hanging="1418"/>
    </w:pPr>
  </w:style>
  <w:style w:type="paragraph" w:customStyle="1" w:styleId="FP">
    <w:name w:val="FP"/>
    <w:basedOn w:val="a"/>
    <w:rsid w:val="00E10269"/>
    <w:pPr>
      <w:spacing w:after="0"/>
    </w:pPr>
  </w:style>
  <w:style w:type="paragraph" w:customStyle="1" w:styleId="LD">
    <w:name w:val="LD"/>
    <w:rsid w:val="00E1026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10269"/>
    <w:pPr>
      <w:spacing w:after="0"/>
    </w:pPr>
  </w:style>
  <w:style w:type="paragraph" w:customStyle="1" w:styleId="EW">
    <w:name w:val="EW"/>
    <w:basedOn w:val="EX"/>
    <w:rsid w:val="00E10269"/>
    <w:pPr>
      <w:spacing w:after="0"/>
    </w:pPr>
  </w:style>
  <w:style w:type="paragraph" w:styleId="60">
    <w:name w:val="toc 6"/>
    <w:basedOn w:val="50"/>
    <w:next w:val="a"/>
    <w:semiHidden/>
    <w:rsid w:val="00E10269"/>
    <w:pPr>
      <w:ind w:left="1985" w:hanging="1985"/>
    </w:pPr>
  </w:style>
  <w:style w:type="paragraph" w:styleId="70">
    <w:name w:val="toc 7"/>
    <w:basedOn w:val="60"/>
    <w:next w:val="a"/>
    <w:semiHidden/>
    <w:rsid w:val="00E10269"/>
    <w:pPr>
      <w:ind w:left="2268" w:hanging="2268"/>
    </w:pPr>
  </w:style>
  <w:style w:type="paragraph" w:styleId="24">
    <w:name w:val="List Bullet 2"/>
    <w:basedOn w:val="af"/>
    <w:rsid w:val="00E10269"/>
    <w:pPr>
      <w:ind w:left="851"/>
    </w:pPr>
  </w:style>
  <w:style w:type="paragraph" w:styleId="31">
    <w:name w:val="List Bullet 3"/>
    <w:basedOn w:val="24"/>
    <w:rsid w:val="00E10269"/>
    <w:pPr>
      <w:ind w:left="1135"/>
    </w:pPr>
  </w:style>
  <w:style w:type="paragraph" w:styleId="ac">
    <w:name w:val="List Number"/>
    <w:basedOn w:val="af0"/>
    <w:rsid w:val="00E10269"/>
  </w:style>
  <w:style w:type="paragraph" w:customStyle="1" w:styleId="EQ">
    <w:name w:val="EQ"/>
    <w:basedOn w:val="a"/>
    <w:next w:val="a"/>
    <w:rsid w:val="00E1026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1026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026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02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10269"/>
    <w:pPr>
      <w:jc w:val="right"/>
    </w:pPr>
  </w:style>
  <w:style w:type="paragraph" w:customStyle="1" w:styleId="H6">
    <w:name w:val="H6"/>
    <w:basedOn w:val="5"/>
    <w:next w:val="a"/>
    <w:rsid w:val="00E1026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10269"/>
    <w:pPr>
      <w:ind w:left="851" w:hanging="851"/>
    </w:pPr>
  </w:style>
  <w:style w:type="paragraph" w:customStyle="1" w:styleId="ZA">
    <w:name w:val="ZA"/>
    <w:rsid w:val="00E102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1026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1026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1026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10269"/>
    <w:pPr>
      <w:framePr w:wrap="notBeside" w:y="16161"/>
    </w:pPr>
  </w:style>
  <w:style w:type="character" w:customStyle="1" w:styleId="ZGSM">
    <w:name w:val="ZGSM"/>
    <w:rsid w:val="00E10269"/>
  </w:style>
  <w:style w:type="paragraph" w:styleId="25">
    <w:name w:val="List 2"/>
    <w:basedOn w:val="af0"/>
    <w:rsid w:val="00E10269"/>
    <w:pPr>
      <w:ind w:left="851"/>
    </w:pPr>
  </w:style>
  <w:style w:type="paragraph" w:customStyle="1" w:styleId="ZG">
    <w:name w:val="ZG"/>
    <w:rsid w:val="00E1026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E10269"/>
    <w:pPr>
      <w:ind w:left="1135"/>
    </w:pPr>
  </w:style>
  <w:style w:type="paragraph" w:styleId="41">
    <w:name w:val="List 4"/>
    <w:basedOn w:val="32"/>
    <w:rsid w:val="00E10269"/>
    <w:pPr>
      <w:ind w:left="1418"/>
    </w:pPr>
  </w:style>
  <w:style w:type="paragraph" w:styleId="51">
    <w:name w:val="List 5"/>
    <w:basedOn w:val="41"/>
    <w:rsid w:val="00E10269"/>
    <w:pPr>
      <w:ind w:left="1702"/>
    </w:pPr>
  </w:style>
  <w:style w:type="paragraph" w:customStyle="1" w:styleId="EditorsNote">
    <w:name w:val="Editor's Note"/>
    <w:basedOn w:val="NO"/>
    <w:rsid w:val="00E10269"/>
    <w:rPr>
      <w:color w:val="FF0000"/>
    </w:rPr>
  </w:style>
  <w:style w:type="paragraph" w:styleId="af0">
    <w:name w:val="List"/>
    <w:basedOn w:val="a"/>
    <w:rsid w:val="00E10269"/>
    <w:pPr>
      <w:ind w:left="568" w:hanging="284"/>
    </w:pPr>
  </w:style>
  <w:style w:type="paragraph" w:styleId="af">
    <w:name w:val="List Bullet"/>
    <w:basedOn w:val="af0"/>
    <w:rsid w:val="00E10269"/>
  </w:style>
  <w:style w:type="paragraph" w:styleId="42">
    <w:name w:val="List Bullet 4"/>
    <w:basedOn w:val="31"/>
    <w:rsid w:val="00E10269"/>
    <w:pPr>
      <w:ind w:left="1418"/>
    </w:pPr>
  </w:style>
  <w:style w:type="paragraph" w:styleId="52">
    <w:name w:val="List Bullet 5"/>
    <w:basedOn w:val="42"/>
    <w:rsid w:val="00E10269"/>
    <w:pPr>
      <w:ind w:left="1702"/>
    </w:pPr>
  </w:style>
  <w:style w:type="paragraph" w:customStyle="1" w:styleId="B1">
    <w:name w:val="B1"/>
    <w:basedOn w:val="af0"/>
    <w:rsid w:val="00E10269"/>
  </w:style>
  <w:style w:type="paragraph" w:customStyle="1" w:styleId="B2">
    <w:name w:val="B2"/>
    <w:basedOn w:val="25"/>
    <w:rsid w:val="00E10269"/>
  </w:style>
  <w:style w:type="paragraph" w:customStyle="1" w:styleId="B3">
    <w:name w:val="B3"/>
    <w:basedOn w:val="32"/>
    <w:rsid w:val="00E10269"/>
  </w:style>
  <w:style w:type="paragraph" w:customStyle="1" w:styleId="B4">
    <w:name w:val="B4"/>
    <w:basedOn w:val="41"/>
    <w:rsid w:val="00E10269"/>
  </w:style>
  <w:style w:type="paragraph" w:customStyle="1" w:styleId="B5">
    <w:name w:val="B5"/>
    <w:basedOn w:val="51"/>
    <w:rsid w:val="00E10269"/>
  </w:style>
  <w:style w:type="paragraph" w:styleId="af1">
    <w:name w:val="footer"/>
    <w:basedOn w:val="a4"/>
    <w:rsid w:val="00E10269"/>
    <w:pPr>
      <w:jc w:val="center"/>
    </w:pPr>
    <w:rPr>
      <w:i/>
    </w:rPr>
  </w:style>
  <w:style w:type="paragraph" w:customStyle="1" w:styleId="ZTD">
    <w:name w:val="ZTD"/>
    <w:basedOn w:val="ZB"/>
    <w:rsid w:val="00E1026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9206B9"/>
    <w:rPr>
      <w:rFonts w:ascii="Arial" w:hAnsi="Arial"/>
      <w:sz w:val="18"/>
      <w:lang w:val="en-GB" w:eastAsia="en-GB"/>
    </w:rPr>
  </w:style>
  <w:style w:type="paragraph" w:customStyle="1" w:styleId="Guidance">
    <w:name w:val="Guidance"/>
    <w:basedOn w:val="a"/>
    <w:rsid w:val="007223F8"/>
    <w:rPr>
      <w:rFonts w:eastAsiaTheme="minorEastAsia"/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8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tianxiaoyang@catt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C133FC-D133-4801-B096-0071D6EFC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1</Pages>
  <Words>948</Words>
  <Characters>5409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6345</CharactersWithSpaces>
  <SharedDoc>false</SharedDoc>
  <HLinks>
    <vt:vector size="24" baseType="variant">
      <vt:variant>
        <vt:i4>5177460</vt:i4>
      </vt:variant>
      <vt:variant>
        <vt:i4>9</vt:i4>
      </vt:variant>
      <vt:variant>
        <vt:i4>0</vt:i4>
      </vt:variant>
      <vt:variant>
        <vt:i4>5</vt:i4>
      </vt:variant>
      <vt:variant>
        <vt:lpwstr>mailto:tianxiaoyang@catt.cn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</cp:lastModifiedBy>
  <cp:revision>8</cp:revision>
  <cp:lastPrinted>2000-02-29T02:31:00Z</cp:lastPrinted>
  <dcterms:created xsi:type="dcterms:W3CDTF">2025-08-29T05:34:00Z</dcterms:created>
  <dcterms:modified xsi:type="dcterms:W3CDTF">2025-11-05T08:45:00Z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