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991912">
        <w:fldChar w:fldCharType="begin"/>
      </w:r>
      <w:r w:rsidR="00991912">
        <w:instrText xml:space="preserve"> DOCPROPERTY  MtgTitle  \* MERGEFORMAT </w:instrText>
      </w:r>
      <w:r w:rsidR="0099191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R5-255576</w:t>
        </w:r>
      </w:fldSimple>
    </w:p>
    <w:p w14:paraId="7CB45193" w14:textId="77777777" w:rsidR="001E41F3" w:rsidRDefault="009919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19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919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919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91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91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6.5B.3.3.2 for DC_5A-n2A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15C15" w:rsidR="001E41F3" w:rsidRDefault="00991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3842">
                <w:rPr>
                  <w:rFonts w:hint="eastAsia"/>
                  <w:noProof/>
                  <w:lang w:eastAsia="zh-TW"/>
                </w:rPr>
                <w:t>El</w:t>
              </w:r>
              <w:r w:rsidR="00B93842">
                <w:rPr>
                  <w:noProof/>
                  <w:lang w:eastAsia="zh-TW"/>
                </w:rPr>
                <w:t>ement</w:t>
              </w:r>
              <w:r w:rsidR="0074113B">
                <w:rPr>
                  <w:rFonts w:hint="eastAsia"/>
                  <w:noProof/>
                  <w:lang w:eastAsia="zh-TW"/>
                </w:rPr>
                <w:t>,</w:t>
              </w:r>
              <w:r w:rsidR="00B93842">
                <w:rPr>
                  <w:noProof/>
                  <w:lang w:eastAsia="zh-TW"/>
                </w:rPr>
                <w:t xml:space="preserve"> B</w:t>
              </w:r>
              <w:r w:rsidR="00E13F3D">
                <w:rPr>
                  <w:noProof/>
                </w:rPr>
                <w:t>ureau Veritas ADT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0394D" w:rsidR="001E41F3" w:rsidRDefault="00B93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R5</w:t>
            </w:r>
            <w:r w:rsidR="00991912">
              <w:fldChar w:fldCharType="begin"/>
            </w:r>
            <w:r w:rsidR="00991912">
              <w:instrText xml:space="preserve"> DOCPROPERTY  SourceIfTsg  \* MERGEFORMAT </w:instrText>
            </w:r>
            <w:r w:rsidR="009919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91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91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91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91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52D2E" w14:textId="31F83AB1" w:rsidR="00B93842" w:rsidRDefault="00A83F90" w:rsidP="00B9384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 w:rsidR="00B93842">
              <w:rPr>
                <w:rFonts w:hint="eastAsia"/>
                <w:noProof/>
                <w:lang w:eastAsia="zh-TW"/>
              </w:rPr>
              <w:t>n</w:t>
            </w:r>
            <w:r w:rsidR="00B93842">
              <w:rPr>
                <w:noProof/>
                <w:lang w:eastAsia="zh-TW"/>
              </w:rPr>
              <w:t>consistency in TC 6.5B.3.3.2 for DC_5A_n2A</w:t>
            </w:r>
          </w:p>
          <w:p w14:paraId="708AA7DE" w14:textId="72E310BB" w:rsidR="001E41F3" w:rsidRDefault="00B93842" w:rsidP="00B93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Th</w:t>
            </w:r>
            <w:r>
              <w:rPr>
                <w:noProof/>
                <w:lang w:eastAsia="zh-TW"/>
              </w:rPr>
              <w:t>e mininum requirment and test requirement for DC_5A_n2A had been removed from TS 38.101-3 and TS 38.521-3</w:t>
            </w:r>
            <w:r>
              <w:rPr>
                <w:rFonts w:hint="eastAsia"/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 xml:space="preserve"> But the test configuration for DC_5A_n2A </w:t>
            </w:r>
            <w:bookmarkStart w:id="1" w:name="_CRTable6_5B_3_3_1_4_11"/>
            <w:r>
              <w:rPr>
                <w:noProof/>
                <w:lang w:eastAsia="zh-TW"/>
              </w:rPr>
              <w:t xml:space="preserve">remins in </w:t>
            </w:r>
            <w:r w:rsidRPr="00571A4A">
              <w:t xml:space="preserve">Table </w:t>
            </w:r>
            <w:bookmarkEnd w:id="1"/>
            <w:r w:rsidRPr="00571A4A">
              <w:t>6.5B.3.3.1.4.1-1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842" w:rsidRDefault="00B93842" w:rsidP="00B9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B98A2F" w:rsidR="00B93842" w:rsidRDefault="00B93842" w:rsidP="00B93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Re</w:t>
            </w:r>
            <w:r>
              <w:rPr>
                <w:noProof/>
                <w:lang w:eastAsia="zh-TW"/>
              </w:rPr>
              <w:t xml:space="preserve">move DC_5A_n2A from </w:t>
            </w:r>
            <w:r w:rsidRPr="00571A4A">
              <w:t>Table 6.5B.3.3.1.4.1-1</w:t>
            </w:r>
            <w:r>
              <w:t>.</w:t>
            </w:r>
          </w:p>
        </w:tc>
      </w:tr>
      <w:tr w:rsidR="00B93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842" w:rsidRDefault="00B93842" w:rsidP="00B93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842" w:rsidRDefault="00B93842" w:rsidP="00B93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842" w:rsidRDefault="00B93842" w:rsidP="00B9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3C15BA" w:rsidR="00B93842" w:rsidRDefault="00B93842" w:rsidP="00B93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In</w:t>
            </w:r>
            <w:r>
              <w:rPr>
                <w:noProof/>
                <w:lang w:eastAsia="zh-TW"/>
              </w:rPr>
              <w:t>consistency will remain in</w:t>
            </w:r>
            <w:bookmarkStart w:id="2" w:name="_GoBack"/>
            <w:bookmarkEnd w:id="2"/>
            <w:r>
              <w:rPr>
                <w:noProof/>
                <w:lang w:eastAsia="zh-TW"/>
              </w:rPr>
              <w:t xml:space="preserve"> TS 38.521-3 </w:t>
            </w:r>
          </w:p>
        </w:tc>
      </w:tr>
      <w:tr w:rsidR="00B93842" w14:paraId="034AF533" w14:textId="77777777" w:rsidTr="00547111">
        <w:tc>
          <w:tcPr>
            <w:tcW w:w="2694" w:type="dxa"/>
            <w:gridSpan w:val="2"/>
          </w:tcPr>
          <w:p w14:paraId="39D9EB5B" w14:textId="77777777" w:rsidR="00B93842" w:rsidRDefault="00B93842" w:rsidP="00B93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842" w:rsidRDefault="00B93842" w:rsidP="00B93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842" w:rsidRDefault="00B93842" w:rsidP="00B9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34363" w:rsidR="00B93842" w:rsidRDefault="00912A4E" w:rsidP="00B93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6.5B.3.3.2</w:t>
            </w:r>
          </w:p>
        </w:tc>
      </w:tr>
      <w:tr w:rsidR="00B93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842" w:rsidRDefault="00B93842" w:rsidP="00B93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842" w:rsidRDefault="00B93842" w:rsidP="00B93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842" w:rsidRDefault="00B93842" w:rsidP="00B9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842" w:rsidRDefault="00B93842" w:rsidP="00B93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842" w:rsidRDefault="00B93842" w:rsidP="00B93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842" w:rsidRDefault="00B93842" w:rsidP="00B93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842" w:rsidRDefault="00B93842" w:rsidP="00B93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11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113B" w:rsidRDefault="0074113B" w:rsidP="00741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113B" w:rsidRDefault="0074113B" w:rsidP="00741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68AD4E" w:rsidR="0074113B" w:rsidRDefault="0074113B" w:rsidP="00741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113B" w:rsidRDefault="0074113B" w:rsidP="007411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113B" w:rsidRDefault="0074113B" w:rsidP="00741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1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113B" w:rsidRDefault="0074113B" w:rsidP="00741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113B" w:rsidRDefault="0074113B" w:rsidP="00741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CD4953" w:rsidR="0074113B" w:rsidRDefault="0074113B" w:rsidP="00741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113B" w:rsidRDefault="0074113B" w:rsidP="00741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113B" w:rsidRDefault="0074113B" w:rsidP="00741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1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113B" w:rsidRDefault="0074113B" w:rsidP="00741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113B" w:rsidRDefault="0074113B" w:rsidP="00741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2D3A4" w:rsidR="0074113B" w:rsidRDefault="0074113B" w:rsidP="00741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113B" w:rsidRDefault="0074113B" w:rsidP="00741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113B" w:rsidRDefault="0074113B" w:rsidP="00741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1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113B" w:rsidRDefault="0074113B" w:rsidP="007411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113B" w:rsidRDefault="0074113B" w:rsidP="0074113B">
            <w:pPr>
              <w:pStyle w:val="CRCoverPage"/>
              <w:spacing w:after="0"/>
              <w:rPr>
                <w:noProof/>
              </w:rPr>
            </w:pPr>
          </w:p>
        </w:tc>
      </w:tr>
      <w:tr w:rsidR="007411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113B" w:rsidRDefault="0074113B" w:rsidP="00741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4113B" w:rsidRDefault="0074113B" w:rsidP="00741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113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113B" w:rsidRPr="008863B9" w:rsidRDefault="0074113B" w:rsidP="00741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113B" w:rsidRPr="008863B9" w:rsidRDefault="0074113B" w:rsidP="007411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11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113B" w:rsidRDefault="0074113B" w:rsidP="00741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4113B" w:rsidRDefault="0074113B" w:rsidP="00741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5314BE" w14:textId="77777777" w:rsidR="005F2408" w:rsidRDefault="005F2408" w:rsidP="005F240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54FC504" w14:textId="77777777" w:rsidR="005F2408" w:rsidRPr="00571A4A" w:rsidRDefault="005F2408" w:rsidP="005F2408">
      <w:pPr>
        <w:pStyle w:val="TH"/>
        <w:rPr>
          <w:rFonts w:eastAsia="Malgun Gothic"/>
          <w:lang w:eastAsia="ko-KR"/>
        </w:rPr>
      </w:pPr>
      <w:bookmarkStart w:id="3" w:name="_CRTable6_5B_3_3_2_4_11"/>
      <w:r w:rsidRPr="00571A4A">
        <w:t xml:space="preserve">Table </w:t>
      </w:r>
      <w:bookmarkEnd w:id="3"/>
      <w:r w:rsidRPr="00571A4A">
        <w:t>6.5B.3.3.2.4.1-1: Test Configuration Table</w:t>
      </w:r>
    </w:p>
    <w:tbl>
      <w:tblPr>
        <w:tblW w:w="10125" w:type="dxa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"/>
        <w:gridCol w:w="690"/>
        <w:gridCol w:w="817"/>
        <w:gridCol w:w="645"/>
        <w:gridCol w:w="745"/>
        <w:gridCol w:w="888"/>
        <w:gridCol w:w="986"/>
        <w:gridCol w:w="1127"/>
        <w:gridCol w:w="986"/>
        <w:gridCol w:w="141"/>
        <w:gridCol w:w="812"/>
        <w:gridCol w:w="952"/>
        <w:gridCol w:w="955"/>
      </w:tblGrid>
      <w:tr w:rsidR="005F2408" w:rsidRPr="00571A4A" w14:paraId="7633E796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BB4A" w14:textId="77777777" w:rsidR="005F2408" w:rsidRPr="00571A4A" w:rsidRDefault="005F2408" w:rsidP="009F471D">
            <w:pPr>
              <w:pStyle w:val="TAH"/>
            </w:pPr>
            <w:r w:rsidRPr="00571A4A">
              <w:lastRenderedPageBreak/>
              <w:t>Initial Conditions</w:t>
            </w:r>
          </w:p>
        </w:tc>
      </w:tr>
      <w:tr w:rsidR="005F2408" w:rsidRPr="00571A4A" w14:paraId="5190235E" w14:textId="77777777" w:rsidTr="009F471D">
        <w:trPr>
          <w:trHeight w:val="285"/>
        </w:trPr>
        <w:tc>
          <w:tcPr>
            <w:tcW w:w="5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8604D" w14:textId="77777777" w:rsidR="005F2408" w:rsidRPr="00571A4A" w:rsidRDefault="005F2408" w:rsidP="009F471D">
            <w:pPr>
              <w:pStyle w:val="TAL"/>
            </w:pPr>
            <w:r w:rsidRPr="00571A4A">
              <w:t>Test Environment</w:t>
            </w:r>
          </w:p>
          <w:p w14:paraId="33A338B9" w14:textId="77777777" w:rsidR="005F2408" w:rsidRPr="00571A4A" w:rsidRDefault="005F2408" w:rsidP="009F471D">
            <w:pPr>
              <w:pStyle w:val="TAL"/>
            </w:pPr>
            <w:r w:rsidRPr="00571A4A">
              <w:t>as specified in TS 38.508-1 [6] clause 4.1</w:t>
            </w:r>
          </w:p>
        </w:tc>
        <w:tc>
          <w:tcPr>
            <w:tcW w:w="4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E761" w14:textId="77777777" w:rsidR="005F2408" w:rsidRPr="00571A4A" w:rsidRDefault="005F2408" w:rsidP="009F471D">
            <w:pPr>
              <w:pStyle w:val="TAL"/>
            </w:pPr>
            <w:r w:rsidRPr="00571A4A">
              <w:t>Normal</w:t>
            </w:r>
          </w:p>
        </w:tc>
      </w:tr>
      <w:tr w:rsidR="005F2408" w:rsidRPr="00571A4A" w14:paraId="30EE90B3" w14:textId="77777777" w:rsidTr="009F471D">
        <w:trPr>
          <w:trHeight w:val="480"/>
        </w:trPr>
        <w:tc>
          <w:tcPr>
            <w:tcW w:w="5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9B0A8" w14:textId="77777777" w:rsidR="005F2408" w:rsidRPr="00571A4A" w:rsidRDefault="005F2408" w:rsidP="009F471D">
            <w:pPr>
              <w:pStyle w:val="TAL"/>
            </w:pPr>
            <w:r w:rsidRPr="00571A4A">
              <w:t>Test Frequencies</w:t>
            </w:r>
          </w:p>
          <w:p w14:paraId="05EAD8E7" w14:textId="77777777" w:rsidR="005F2408" w:rsidRPr="00571A4A" w:rsidRDefault="005F2408" w:rsidP="009F471D">
            <w:pPr>
              <w:pStyle w:val="TAL"/>
            </w:pPr>
            <w:r w:rsidRPr="00571A4A">
              <w:t>as specified in TS 38.508-1 [6] clause 4.3.1</w:t>
            </w:r>
          </w:p>
        </w:tc>
        <w:tc>
          <w:tcPr>
            <w:tcW w:w="4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CE6B" w14:textId="77777777" w:rsidR="005F2408" w:rsidRPr="00571A4A" w:rsidRDefault="005F2408" w:rsidP="009F471D">
            <w:pPr>
              <w:pStyle w:val="TAL"/>
            </w:pPr>
            <w:r w:rsidRPr="00571A4A">
              <w:t>For test frequencies refer to "Range" columns.</w:t>
            </w:r>
          </w:p>
        </w:tc>
      </w:tr>
      <w:tr w:rsidR="005F2408" w:rsidRPr="00571A4A" w14:paraId="2FF7BAE1" w14:textId="77777777" w:rsidTr="009F471D">
        <w:trPr>
          <w:trHeight w:val="510"/>
        </w:trPr>
        <w:tc>
          <w:tcPr>
            <w:tcW w:w="5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1F4D9" w14:textId="77777777" w:rsidR="005F2408" w:rsidRPr="00571A4A" w:rsidRDefault="005F2408" w:rsidP="009F471D">
            <w:pPr>
              <w:pStyle w:val="TAL"/>
            </w:pPr>
            <w:r w:rsidRPr="00571A4A">
              <w:rPr>
                <w:bCs/>
              </w:rPr>
              <w:t xml:space="preserve">Test EN-DC channel bandwidth </w:t>
            </w:r>
            <w:r w:rsidRPr="00571A4A">
              <w:t>as specified in TS 36.508 [11] clause 4.3.1 and TS 38.508-1 [6] clause 4.3.1</w:t>
            </w:r>
          </w:p>
        </w:tc>
        <w:tc>
          <w:tcPr>
            <w:tcW w:w="4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1028" w14:textId="77777777" w:rsidR="005F2408" w:rsidRPr="00571A4A" w:rsidRDefault="005F2408" w:rsidP="009F471D">
            <w:pPr>
              <w:pStyle w:val="TAL"/>
            </w:pPr>
            <w:r w:rsidRPr="00571A4A">
              <w:t xml:space="preserve">Refer to "NR </w:t>
            </w:r>
            <w:proofErr w:type="spellStart"/>
            <w:r w:rsidRPr="00571A4A">
              <w:t>N</w:t>
            </w:r>
            <w:r w:rsidRPr="00571A4A">
              <w:rPr>
                <w:vertAlign w:val="subscript"/>
              </w:rPr>
              <w:t>RB</w:t>
            </w:r>
            <w:r w:rsidRPr="00571A4A">
              <w:t>"and</w:t>
            </w:r>
            <w:proofErr w:type="spellEnd"/>
            <w:r w:rsidRPr="00571A4A">
              <w:t xml:space="preserve"> "E-UTRA N</w:t>
            </w:r>
            <w:r w:rsidRPr="00571A4A">
              <w:rPr>
                <w:vertAlign w:val="subscript"/>
              </w:rPr>
              <w:t xml:space="preserve">RB </w:t>
            </w:r>
            <w:r w:rsidRPr="00571A4A">
              <w:t>" columns</w:t>
            </w:r>
          </w:p>
        </w:tc>
      </w:tr>
      <w:tr w:rsidR="005F2408" w:rsidRPr="00571A4A" w14:paraId="2A7C1F8A" w14:textId="77777777" w:rsidTr="009F471D">
        <w:trPr>
          <w:trHeight w:val="510"/>
        </w:trPr>
        <w:tc>
          <w:tcPr>
            <w:tcW w:w="5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63D" w14:textId="77777777" w:rsidR="005F2408" w:rsidRPr="00571A4A" w:rsidRDefault="005F2408" w:rsidP="009F471D">
            <w:pPr>
              <w:pStyle w:val="TAL"/>
            </w:pPr>
            <w:r w:rsidRPr="00571A4A">
              <w:t>Test SCS for the NR cell as specified in TS 38.521-1 [8] Table 5.3.5-1</w:t>
            </w:r>
          </w:p>
        </w:tc>
        <w:tc>
          <w:tcPr>
            <w:tcW w:w="4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0D75" w14:textId="77777777" w:rsidR="005F2408" w:rsidRPr="00571A4A" w:rsidRDefault="005F2408" w:rsidP="009F471D">
            <w:pPr>
              <w:pStyle w:val="TAL"/>
            </w:pPr>
            <w:r w:rsidRPr="00571A4A">
              <w:t>Lowest SCS per Channel Bandwidth</w:t>
            </w:r>
          </w:p>
        </w:tc>
      </w:tr>
      <w:tr w:rsidR="005F2408" w:rsidRPr="00571A4A" w14:paraId="0F8526D9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C965" w14:textId="77777777" w:rsidR="005F2408" w:rsidRPr="00571A4A" w:rsidRDefault="005F2408" w:rsidP="009F471D">
            <w:pPr>
              <w:pStyle w:val="TAH"/>
            </w:pPr>
            <w:r w:rsidRPr="00571A4A">
              <w:t>Test Parameters for DC Configurations</w:t>
            </w:r>
          </w:p>
        </w:tc>
      </w:tr>
      <w:tr w:rsidR="005F2408" w:rsidRPr="00571A4A" w14:paraId="5C0F5B00" w14:textId="77777777" w:rsidTr="009F471D">
        <w:trPr>
          <w:trHeight w:val="285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0FC1" w14:textId="77777777" w:rsidR="005F2408" w:rsidRPr="00571A4A" w:rsidRDefault="005F2408" w:rsidP="009F471D">
            <w:pPr>
              <w:pStyle w:val="TAH"/>
            </w:pPr>
            <w:r w:rsidRPr="00571A4A">
              <w:t>ID</w:t>
            </w:r>
          </w:p>
        </w:tc>
        <w:tc>
          <w:tcPr>
            <w:tcW w:w="47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0614" w14:textId="77777777" w:rsidR="005F2408" w:rsidRPr="00571A4A" w:rsidRDefault="005F2408" w:rsidP="009F471D">
            <w:pPr>
              <w:pStyle w:val="TAH"/>
            </w:pPr>
            <w:r w:rsidRPr="00571A4A">
              <w:t xml:space="preserve">DC Configuration / </w:t>
            </w:r>
            <w:proofErr w:type="spellStart"/>
            <w:r w:rsidRPr="00571A4A">
              <w:t>N</w:t>
            </w:r>
            <w:r w:rsidRPr="00571A4A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F221" w14:textId="77777777" w:rsidR="005F2408" w:rsidRPr="00571A4A" w:rsidRDefault="005F2408" w:rsidP="009F471D">
            <w:pPr>
              <w:pStyle w:val="TAH"/>
            </w:pPr>
            <w:r w:rsidRPr="00571A4A">
              <w:t>DL Allocation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A3AF" w14:textId="77777777" w:rsidR="005F2408" w:rsidRPr="00571A4A" w:rsidRDefault="005F2408" w:rsidP="009F471D">
            <w:pPr>
              <w:pStyle w:val="TAH"/>
            </w:pPr>
            <w:r w:rsidRPr="00571A4A">
              <w:t>UL Allocation (Note 1,2)</w:t>
            </w:r>
          </w:p>
        </w:tc>
      </w:tr>
      <w:tr w:rsidR="005F2408" w:rsidRPr="00571A4A" w14:paraId="5E52E2BF" w14:textId="77777777" w:rsidTr="009F471D">
        <w:trPr>
          <w:trHeight w:val="52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EDA2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34980" w14:textId="77777777" w:rsidR="005F2408" w:rsidRPr="00571A4A" w:rsidRDefault="005F2408" w:rsidP="009F471D">
            <w:pPr>
              <w:pStyle w:val="TAH"/>
            </w:pPr>
            <w:r w:rsidRPr="00571A4A">
              <w:t>DC Configuration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91B0" w14:textId="77777777" w:rsidR="005F2408" w:rsidRPr="00571A4A" w:rsidRDefault="005F2408" w:rsidP="009F471D">
            <w:pPr>
              <w:pStyle w:val="TAH"/>
            </w:pPr>
            <w:r w:rsidRPr="00571A4A">
              <w:t>E-UTRA</w:t>
            </w:r>
          </w:p>
          <w:p w14:paraId="110CCCC8" w14:textId="77777777" w:rsidR="005F2408" w:rsidRPr="00571A4A" w:rsidRDefault="005F2408" w:rsidP="009F471D">
            <w:pPr>
              <w:pStyle w:val="TAH"/>
            </w:pPr>
            <w:proofErr w:type="spellStart"/>
            <w:r w:rsidRPr="00571A4A">
              <w:t>Ch</w:t>
            </w:r>
            <w:proofErr w:type="spellEnd"/>
            <w:r w:rsidRPr="00571A4A">
              <w:t xml:space="preserve"> BW/N</w:t>
            </w:r>
            <w:r w:rsidRPr="00571A4A">
              <w:rPr>
                <w:vertAlign w:val="subscript"/>
              </w:rPr>
              <w:t>RB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BED8" w14:textId="77777777" w:rsidR="005F2408" w:rsidRPr="00571A4A" w:rsidRDefault="005F2408" w:rsidP="009F471D">
            <w:pPr>
              <w:pStyle w:val="TAH"/>
            </w:pPr>
            <w:r w:rsidRPr="00571A4A">
              <w:t>NR</w:t>
            </w:r>
          </w:p>
          <w:p w14:paraId="575E220F" w14:textId="77777777" w:rsidR="005F2408" w:rsidRPr="00571A4A" w:rsidRDefault="005F2408" w:rsidP="009F471D">
            <w:pPr>
              <w:pStyle w:val="TAH"/>
            </w:pPr>
            <w:proofErr w:type="spellStart"/>
            <w:r w:rsidRPr="00571A4A">
              <w:t>Ch</w:t>
            </w:r>
            <w:proofErr w:type="spellEnd"/>
            <w:r w:rsidRPr="00571A4A">
              <w:t xml:space="preserve"> BW/N</w:t>
            </w:r>
            <w:r w:rsidRPr="00571A4A">
              <w:rPr>
                <w:vertAlign w:val="subscript"/>
              </w:rPr>
              <w:t>RB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7F20" w14:textId="77777777" w:rsidR="005F2408" w:rsidRPr="00571A4A" w:rsidRDefault="005F2408" w:rsidP="009F471D">
            <w:pPr>
              <w:pStyle w:val="TAH"/>
            </w:pPr>
            <w:r w:rsidRPr="00571A4A">
              <w:t>CC MOD</w:t>
            </w:r>
          </w:p>
          <w:p w14:paraId="2512DB20" w14:textId="77777777" w:rsidR="005F2408" w:rsidRPr="00571A4A" w:rsidRDefault="005F2408" w:rsidP="009F471D">
            <w:pPr>
              <w:pStyle w:val="TAH"/>
            </w:pPr>
            <w:r w:rsidRPr="00571A4A">
              <w:t>E-UTRA/NR</w:t>
            </w:r>
          </w:p>
        </w:tc>
        <w:tc>
          <w:tcPr>
            <w:tcW w:w="1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0EB3" w14:textId="77777777" w:rsidR="005F2408" w:rsidRPr="00571A4A" w:rsidRDefault="005F2408" w:rsidP="009F471D">
            <w:pPr>
              <w:pStyle w:val="TAH"/>
            </w:pPr>
            <w:r w:rsidRPr="00571A4A">
              <w:t>E-UTRA &amp; NR RB allocation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CC14" w14:textId="77777777" w:rsidR="005F2408" w:rsidRPr="00571A4A" w:rsidRDefault="005F2408" w:rsidP="009F471D">
            <w:pPr>
              <w:pStyle w:val="TAH"/>
            </w:pPr>
            <w:r w:rsidRPr="00571A4A">
              <w:t>CC MOD</w:t>
            </w:r>
          </w:p>
          <w:p w14:paraId="3F77206A" w14:textId="77777777" w:rsidR="005F2408" w:rsidRPr="00571A4A" w:rsidRDefault="005F2408" w:rsidP="009F471D">
            <w:pPr>
              <w:pStyle w:val="TAH"/>
            </w:pPr>
            <w:r w:rsidRPr="00571A4A">
              <w:t>E-UTRA/NR</w:t>
            </w:r>
          </w:p>
        </w:tc>
        <w:tc>
          <w:tcPr>
            <w:tcW w:w="1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53CE" w14:textId="77777777" w:rsidR="005F2408" w:rsidRPr="00571A4A" w:rsidRDefault="005F2408" w:rsidP="009F471D">
            <w:pPr>
              <w:pStyle w:val="TAH"/>
            </w:pPr>
            <w:r w:rsidRPr="00571A4A">
              <w:t>E-UTRA &amp; NR allocations</w:t>
            </w:r>
            <w:r w:rsidRPr="00571A4A">
              <w:br/>
              <w:t>(L</w:t>
            </w:r>
            <w:r w:rsidRPr="00571A4A">
              <w:rPr>
                <w:vertAlign w:val="subscript"/>
              </w:rPr>
              <w:t>CRB</w:t>
            </w:r>
            <w:r w:rsidRPr="00571A4A">
              <w:t xml:space="preserve"> @ </w:t>
            </w:r>
            <w:proofErr w:type="spellStart"/>
            <w:r w:rsidRPr="00571A4A">
              <w:t>RB</w:t>
            </w:r>
            <w:r w:rsidRPr="00571A4A">
              <w:rPr>
                <w:vertAlign w:val="subscript"/>
              </w:rPr>
              <w:t>start</w:t>
            </w:r>
            <w:proofErr w:type="spellEnd"/>
            <w:r w:rsidRPr="00571A4A">
              <w:t>)</w:t>
            </w:r>
          </w:p>
        </w:tc>
      </w:tr>
      <w:tr w:rsidR="005F2408" w:rsidRPr="00571A4A" w14:paraId="46505B2A" w14:textId="77777777" w:rsidTr="009F471D">
        <w:trPr>
          <w:trHeight w:val="28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9C38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DA3A" w14:textId="77777777" w:rsidR="005F2408" w:rsidRPr="00571A4A" w:rsidRDefault="005F2408" w:rsidP="009F471D">
            <w:pPr>
              <w:pStyle w:val="TAH"/>
            </w:pPr>
            <w:r w:rsidRPr="00571A4A">
              <w:t>E-UTRA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9A4A" w14:textId="77777777" w:rsidR="005F2408" w:rsidRPr="00571A4A" w:rsidRDefault="005F2408" w:rsidP="009F471D">
            <w:pPr>
              <w:pStyle w:val="TAH"/>
            </w:pPr>
            <w:r w:rsidRPr="00571A4A">
              <w:t>NR</w:t>
            </w: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0412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D9B8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1DA5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950673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5CDE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9608" w14:textId="77777777" w:rsidR="005F2408" w:rsidRPr="00571A4A" w:rsidRDefault="005F2408" w:rsidP="009F471D">
            <w:pPr>
              <w:pStyle w:val="TAH"/>
            </w:pPr>
          </w:p>
        </w:tc>
      </w:tr>
      <w:tr w:rsidR="005F2408" w:rsidRPr="00571A4A" w14:paraId="1917C98B" w14:textId="77777777" w:rsidTr="009F471D">
        <w:trPr>
          <w:trHeight w:val="28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452F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D745" w14:textId="77777777" w:rsidR="005F2408" w:rsidRPr="00571A4A" w:rsidRDefault="005F2408" w:rsidP="009F471D">
            <w:pPr>
              <w:pStyle w:val="TAH"/>
            </w:pPr>
            <w:r w:rsidRPr="00571A4A">
              <w:t>Band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3893" w14:textId="77777777" w:rsidR="005F2408" w:rsidRPr="00571A4A" w:rsidRDefault="005F2408" w:rsidP="009F471D">
            <w:pPr>
              <w:pStyle w:val="TAH"/>
            </w:pPr>
            <w:r w:rsidRPr="00571A4A">
              <w:t>Range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3652" w14:textId="77777777" w:rsidR="005F2408" w:rsidRPr="00571A4A" w:rsidRDefault="005F2408" w:rsidP="009F471D">
            <w:pPr>
              <w:pStyle w:val="TAH"/>
            </w:pPr>
            <w:r w:rsidRPr="00571A4A">
              <w:t>Band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B63D" w14:textId="77777777" w:rsidR="005F2408" w:rsidRPr="00571A4A" w:rsidRDefault="005F2408" w:rsidP="009F471D">
            <w:pPr>
              <w:pStyle w:val="TAH"/>
            </w:pPr>
            <w:r w:rsidRPr="00571A4A">
              <w:t>Range</w:t>
            </w: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22D1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91E7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2D01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29EC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232B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F9C4" w14:textId="77777777" w:rsidR="005F2408" w:rsidRPr="00571A4A" w:rsidRDefault="005F2408" w:rsidP="009F471D">
            <w:pPr>
              <w:pStyle w:val="TAH"/>
            </w:pPr>
          </w:p>
        </w:tc>
      </w:tr>
      <w:tr w:rsidR="005F2408" w:rsidRPr="00571A4A" w14:paraId="2D112063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9E35" w14:textId="77777777" w:rsidR="005F2408" w:rsidRPr="00571A4A" w:rsidRDefault="005F2408" w:rsidP="009F471D">
            <w:pPr>
              <w:pStyle w:val="TAH"/>
            </w:pPr>
            <w:r w:rsidRPr="001D1B3F">
              <w:rPr>
                <w:rFonts w:hint="eastAsia"/>
                <w:noProof/>
                <w:color w:val="FF0000"/>
                <w:lang w:eastAsia="ja-JP"/>
              </w:rPr>
              <w:t>&lt;&lt;Uncha</w:t>
            </w:r>
            <w:r>
              <w:rPr>
                <w:noProof/>
                <w:color w:val="FF0000"/>
                <w:lang w:eastAsia="ja-JP"/>
              </w:rPr>
              <w:t>n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ged </w:t>
            </w:r>
            <w:r>
              <w:rPr>
                <w:rFonts w:hint="eastAsia"/>
                <w:noProof/>
                <w:color w:val="FF0000"/>
                <w:lang w:eastAsia="ja-JP"/>
              </w:rPr>
              <w:t>rows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 skipped&gt;&gt;</w:t>
            </w:r>
          </w:p>
        </w:tc>
      </w:tr>
      <w:tr w:rsidR="005F2408" w:rsidRPr="005A6FE6" w14:paraId="5AAFD965" w14:textId="77777777" w:rsidTr="005F2408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BB86" w14:textId="77777777" w:rsidR="005F2408" w:rsidRPr="005F2408" w:rsidRDefault="005F2408" w:rsidP="009F471D">
            <w:pPr>
              <w:pStyle w:val="TAH"/>
              <w:rPr>
                <w:noProof/>
                <w:color w:val="FF0000"/>
                <w:lang w:eastAsia="ja-JP"/>
              </w:rPr>
            </w:pPr>
            <w:r w:rsidRPr="005F2408">
              <w:rPr>
                <w:noProof/>
                <w:color w:val="FF0000"/>
                <w:lang w:eastAsia="ja-JP"/>
              </w:rPr>
              <w:t>Test Settings for DC_3A_n79A Configuration</w:t>
            </w:r>
          </w:p>
        </w:tc>
      </w:tr>
      <w:tr w:rsidR="005F2408" w:rsidRPr="005A6FE6" w14:paraId="0E8EEB51" w14:textId="77777777" w:rsidTr="005F2408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F01A" w14:textId="77777777" w:rsidR="005F2408" w:rsidRPr="005F2408" w:rsidRDefault="005F2408" w:rsidP="009F471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5F2408">
              <w:rPr>
                <w:rFonts w:cs="Arial"/>
                <w:b w:val="0"/>
                <w:color w:val="000000"/>
                <w:szCs w:val="18"/>
              </w:rPr>
              <w:t>NA (note 36)</w:t>
            </w:r>
          </w:p>
        </w:tc>
      </w:tr>
      <w:tr w:rsidR="005F2408" w:rsidRPr="005A6FE6" w:rsidDel="005F2408" w14:paraId="6A9A65FC" w14:textId="16B561CF" w:rsidTr="005F2408">
        <w:trPr>
          <w:trHeight w:val="285"/>
          <w:del w:id="4" w:author="Felix WU" w:date="2025-10-30T15:03:00Z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3C0C" w14:textId="5C3274BD" w:rsidR="005F2408" w:rsidRPr="005F2408" w:rsidDel="005F2408" w:rsidRDefault="005F2408" w:rsidP="005F2408">
            <w:pPr>
              <w:pStyle w:val="TAH"/>
              <w:rPr>
                <w:del w:id="5" w:author="Felix WU" w:date="2025-10-30T15:03:00Z"/>
                <w:rFonts w:cs="Arial"/>
                <w:b w:val="0"/>
                <w:color w:val="000000"/>
                <w:szCs w:val="18"/>
              </w:rPr>
            </w:pPr>
            <w:del w:id="6" w:author="Felix WU" w:date="2025-10-30T15:03:00Z">
              <w:r w:rsidRPr="005F2408" w:rsidDel="005F2408">
                <w:rPr>
                  <w:rFonts w:cs="Arial"/>
                  <w:b w:val="0"/>
                  <w:color w:val="000000"/>
                  <w:szCs w:val="18"/>
                </w:rPr>
                <w:delText>Test Settings for DC_5A_n2A Configuration</w:delText>
              </w:r>
            </w:del>
          </w:p>
        </w:tc>
      </w:tr>
      <w:tr w:rsidR="005F2408" w:rsidRPr="005A6FE6" w:rsidDel="005F2408" w14:paraId="5B20A6FA" w14:textId="71E2243A" w:rsidTr="009F471D">
        <w:trPr>
          <w:trHeight w:val="285"/>
          <w:del w:id="7" w:author="Felix WU" w:date="2025-10-30T15:03:00Z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5548" w14:textId="17A8CE1F" w:rsidR="005F2408" w:rsidRPr="005A6FE6" w:rsidDel="005F2408" w:rsidRDefault="005F2408" w:rsidP="009F471D">
            <w:pPr>
              <w:pStyle w:val="TAC"/>
              <w:rPr>
                <w:del w:id="8" w:author="Felix WU" w:date="2025-10-30T15:03:00Z"/>
              </w:rPr>
            </w:pPr>
            <w:del w:id="9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71BE" w14:textId="68E0DD6F" w:rsidR="005F2408" w:rsidRPr="005A6FE6" w:rsidDel="005F2408" w:rsidRDefault="005F2408" w:rsidP="009F471D">
            <w:pPr>
              <w:pStyle w:val="TAC"/>
              <w:rPr>
                <w:del w:id="10" w:author="Felix WU" w:date="2025-10-30T15:03:00Z"/>
              </w:rPr>
            </w:pPr>
            <w:del w:id="11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5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3D8B" w14:textId="1729486E" w:rsidR="005F2408" w:rsidRPr="005A6FE6" w:rsidDel="005F2408" w:rsidRDefault="005F2408" w:rsidP="009F471D">
            <w:pPr>
              <w:pStyle w:val="TAC"/>
              <w:rPr>
                <w:del w:id="12" w:author="Felix WU" w:date="2025-10-30T15:03:00Z"/>
              </w:rPr>
            </w:pPr>
            <w:del w:id="13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Low</w:delText>
              </w:r>
            </w:del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EE30" w14:textId="2A51C039" w:rsidR="005F2408" w:rsidRPr="005A6FE6" w:rsidDel="005F2408" w:rsidRDefault="005F2408" w:rsidP="009F471D">
            <w:pPr>
              <w:pStyle w:val="TAC"/>
              <w:rPr>
                <w:del w:id="14" w:author="Felix WU" w:date="2025-10-30T15:03:00Z"/>
              </w:rPr>
            </w:pPr>
            <w:del w:id="15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n2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8878" w14:textId="73C01FC1" w:rsidR="005F2408" w:rsidRPr="005A6FE6" w:rsidDel="005F2408" w:rsidRDefault="005F2408" w:rsidP="009F471D">
            <w:pPr>
              <w:pStyle w:val="TAC"/>
              <w:rPr>
                <w:del w:id="16" w:author="Felix WU" w:date="2025-10-30T15:03:00Z"/>
              </w:rPr>
            </w:pPr>
            <w:del w:id="17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Low</w:delText>
              </w:r>
            </w:del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460D" w14:textId="085133A1" w:rsidR="005F2408" w:rsidRPr="005A6FE6" w:rsidDel="005F2408" w:rsidRDefault="005F2408" w:rsidP="009F471D">
            <w:pPr>
              <w:pStyle w:val="TAC"/>
              <w:rPr>
                <w:del w:id="18" w:author="Felix WU" w:date="2025-10-30T15:03:00Z"/>
              </w:rPr>
            </w:pPr>
            <w:del w:id="19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10/50</w:delText>
              </w:r>
            </w:del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2E46" w14:textId="77D095F1" w:rsidR="005F2408" w:rsidRPr="005A6FE6" w:rsidDel="005F2408" w:rsidRDefault="005F2408" w:rsidP="009F471D">
            <w:pPr>
              <w:pStyle w:val="TAC"/>
              <w:rPr>
                <w:del w:id="20" w:author="Felix WU" w:date="2025-10-30T15:03:00Z"/>
              </w:rPr>
            </w:pPr>
            <w:del w:id="21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20/106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0D32" w14:textId="7F2145CB" w:rsidR="005F2408" w:rsidRPr="005A6FE6" w:rsidDel="005F2408" w:rsidRDefault="005F2408" w:rsidP="009F471D">
            <w:pPr>
              <w:pStyle w:val="TAC"/>
              <w:rPr>
                <w:del w:id="22" w:author="Felix WU" w:date="2025-10-30T15:03:00Z"/>
              </w:rPr>
            </w:pPr>
            <w:del w:id="23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QPSK</w:delText>
              </w:r>
            </w:del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01DE" w14:textId="494AD831" w:rsidR="005F2408" w:rsidRPr="005A6FE6" w:rsidDel="005F2408" w:rsidRDefault="005F2408" w:rsidP="009F471D">
            <w:pPr>
              <w:pStyle w:val="TAC"/>
              <w:rPr>
                <w:del w:id="24" w:author="Felix WU" w:date="2025-10-30T15:03:00Z"/>
              </w:rPr>
            </w:pPr>
            <w:del w:id="25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NA</w:delText>
              </w:r>
            </w:del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7F2A" w14:textId="66C8E111" w:rsidR="005F2408" w:rsidRPr="005A6FE6" w:rsidDel="005F2408" w:rsidRDefault="005F2408" w:rsidP="009F471D">
            <w:pPr>
              <w:pStyle w:val="TAC"/>
              <w:rPr>
                <w:del w:id="26" w:author="Felix WU" w:date="2025-10-30T15:03:00Z"/>
              </w:rPr>
            </w:pPr>
            <w:del w:id="27" w:author="Felix WU" w:date="2025-10-30T15:03:00Z">
              <w:r w:rsidRPr="005A6FE6" w:rsidDel="005F2408">
                <w:delText>QPSK / CP-OFDM QPSK</w:delText>
              </w:r>
            </w:del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15BE" w14:textId="1BB2EA34" w:rsidR="005F2408" w:rsidRPr="005A6FE6" w:rsidDel="005F2408" w:rsidRDefault="005F2408" w:rsidP="009F471D">
            <w:pPr>
              <w:pStyle w:val="TAC"/>
              <w:rPr>
                <w:del w:id="28" w:author="Felix WU" w:date="2025-10-30T15:03:00Z"/>
              </w:rPr>
            </w:pPr>
            <w:del w:id="29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1@0</w:delText>
              </w:r>
            </w:del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0FAA" w14:textId="69260030" w:rsidR="005F2408" w:rsidRPr="005A6FE6" w:rsidDel="005F2408" w:rsidRDefault="005F2408" w:rsidP="009F471D">
            <w:pPr>
              <w:pStyle w:val="TAC"/>
              <w:rPr>
                <w:del w:id="30" w:author="Felix WU" w:date="2025-10-30T15:03:00Z"/>
              </w:rPr>
            </w:pPr>
            <w:del w:id="31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1@0</w:delText>
              </w:r>
            </w:del>
          </w:p>
        </w:tc>
      </w:tr>
      <w:tr w:rsidR="005F2408" w:rsidRPr="005A6FE6" w:rsidDel="005F2408" w14:paraId="569275E9" w14:textId="32C83766" w:rsidTr="009F471D">
        <w:trPr>
          <w:trHeight w:val="285"/>
          <w:del w:id="32" w:author="Felix WU" w:date="2025-10-30T15:03:00Z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A3D6" w14:textId="61339049" w:rsidR="005F2408" w:rsidRPr="005A6FE6" w:rsidDel="005F2408" w:rsidRDefault="005F2408" w:rsidP="009F471D">
            <w:pPr>
              <w:pStyle w:val="TAC"/>
              <w:rPr>
                <w:del w:id="33" w:author="Felix WU" w:date="2025-10-30T15:03:00Z"/>
              </w:rPr>
            </w:pPr>
            <w:del w:id="34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F925" w14:textId="4E47A46E" w:rsidR="005F2408" w:rsidRPr="005A6FE6" w:rsidDel="005F2408" w:rsidRDefault="005F2408" w:rsidP="009F471D">
            <w:pPr>
              <w:pStyle w:val="TAC"/>
              <w:rPr>
                <w:del w:id="35" w:author="Felix WU" w:date="2025-10-30T15:03:00Z"/>
              </w:rPr>
            </w:pPr>
            <w:del w:id="36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5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E752" w14:textId="04919CFC" w:rsidR="005F2408" w:rsidRPr="005A6FE6" w:rsidDel="005F2408" w:rsidRDefault="005F2408" w:rsidP="009F471D">
            <w:pPr>
              <w:pStyle w:val="TAC"/>
              <w:rPr>
                <w:del w:id="37" w:author="Felix WU" w:date="2025-10-30T15:03:00Z"/>
              </w:rPr>
            </w:pPr>
            <w:del w:id="38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High</w:delText>
              </w:r>
            </w:del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F766" w14:textId="77526EE8" w:rsidR="005F2408" w:rsidRPr="005A6FE6" w:rsidDel="005F2408" w:rsidRDefault="005F2408" w:rsidP="009F471D">
            <w:pPr>
              <w:pStyle w:val="TAC"/>
              <w:rPr>
                <w:del w:id="39" w:author="Felix WU" w:date="2025-10-30T15:03:00Z"/>
              </w:rPr>
            </w:pPr>
            <w:del w:id="40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n2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F040" w14:textId="2C5DFCCD" w:rsidR="005F2408" w:rsidRPr="005A6FE6" w:rsidDel="005F2408" w:rsidRDefault="005F2408" w:rsidP="009F471D">
            <w:pPr>
              <w:pStyle w:val="TAC"/>
              <w:rPr>
                <w:del w:id="41" w:author="Felix WU" w:date="2025-10-30T15:03:00Z"/>
              </w:rPr>
            </w:pPr>
            <w:del w:id="42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High</w:delText>
              </w:r>
            </w:del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AC2E" w14:textId="2E335774" w:rsidR="005F2408" w:rsidRPr="005A6FE6" w:rsidDel="005F2408" w:rsidRDefault="005F2408" w:rsidP="009F471D">
            <w:pPr>
              <w:pStyle w:val="TAC"/>
              <w:rPr>
                <w:del w:id="43" w:author="Felix WU" w:date="2025-10-30T15:03:00Z"/>
              </w:rPr>
            </w:pPr>
            <w:del w:id="44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10/50</w:delText>
              </w:r>
            </w:del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2DE3" w14:textId="0421BEE9" w:rsidR="005F2408" w:rsidRPr="005A6FE6" w:rsidDel="005F2408" w:rsidRDefault="005F2408" w:rsidP="009F471D">
            <w:pPr>
              <w:pStyle w:val="TAC"/>
              <w:rPr>
                <w:del w:id="45" w:author="Felix WU" w:date="2025-10-30T15:03:00Z"/>
              </w:rPr>
            </w:pPr>
            <w:del w:id="46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20/106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3ABF" w14:textId="740F5F06" w:rsidR="005F2408" w:rsidRPr="005A6FE6" w:rsidDel="005F2408" w:rsidRDefault="005F2408" w:rsidP="009F471D">
            <w:pPr>
              <w:pStyle w:val="TAC"/>
              <w:rPr>
                <w:del w:id="47" w:author="Felix WU" w:date="2025-10-30T15:03:00Z"/>
              </w:rPr>
            </w:pPr>
            <w:del w:id="48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QPSK</w:delText>
              </w:r>
            </w:del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B70F" w14:textId="56C4B5CD" w:rsidR="005F2408" w:rsidRPr="005A6FE6" w:rsidDel="005F2408" w:rsidRDefault="005F2408" w:rsidP="009F471D">
            <w:pPr>
              <w:pStyle w:val="TAC"/>
              <w:rPr>
                <w:del w:id="49" w:author="Felix WU" w:date="2025-10-30T15:03:00Z"/>
              </w:rPr>
            </w:pPr>
            <w:del w:id="50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NA</w:delText>
              </w:r>
            </w:del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9616" w14:textId="5807C616" w:rsidR="005F2408" w:rsidRPr="005A6FE6" w:rsidDel="005F2408" w:rsidRDefault="005F2408" w:rsidP="009F471D">
            <w:pPr>
              <w:pStyle w:val="TAC"/>
              <w:rPr>
                <w:del w:id="51" w:author="Felix WU" w:date="2025-10-30T15:03:00Z"/>
              </w:rPr>
            </w:pPr>
            <w:del w:id="52" w:author="Felix WU" w:date="2025-10-30T15:03:00Z">
              <w:r w:rsidRPr="005A6FE6" w:rsidDel="005F2408">
                <w:delText>QPSK / CP-OFDM QPSK</w:delText>
              </w:r>
            </w:del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A973" w14:textId="39D24EA9" w:rsidR="005F2408" w:rsidRPr="005A6FE6" w:rsidDel="005F2408" w:rsidRDefault="005F2408" w:rsidP="009F471D">
            <w:pPr>
              <w:pStyle w:val="TAC"/>
              <w:rPr>
                <w:del w:id="53" w:author="Felix WU" w:date="2025-10-30T15:03:00Z"/>
              </w:rPr>
            </w:pPr>
            <w:del w:id="54" w:author="Felix WU" w:date="2025-10-30T15:03:00Z">
              <w:r w:rsidRPr="005A6FE6" w:rsidDel="005F2408">
                <w:delText>1@</w:delText>
              </w:r>
              <w:r w:rsidRPr="005A6FE6" w:rsidDel="005F2408">
                <w:rPr>
                  <w:rFonts w:cs="Arial"/>
                  <w:color w:val="000000"/>
                  <w:szCs w:val="18"/>
                </w:rPr>
                <w:delText>49</w:delText>
              </w:r>
            </w:del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8A5B" w14:textId="14FFC228" w:rsidR="005F2408" w:rsidRPr="005A6FE6" w:rsidDel="005F2408" w:rsidRDefault="005F2408" w:rsidP="009F471D">
            <w:pPr>
              <w:pStyle w:val="TAC"/>
              <w:rPr>
                <w:del w:id="55" w:author="Felix WU" w:date="2025-10-30T15:03:00Z"/>
              </w:rPr>
            </w:pPr>
            <w:del w:id="56" w:author="Felix WU" w:date="2025-10-30T15:03:00Z">
              <w:r w:rsidDel="005F2408">
                <w:fldChar w:fldCharType="begin"/>
              </w:r>
              <w:r w:rsidDel="005F2408">
                <w:delInstrText xml:space="preserve"> HYPERLINK "mailto:1@105" </w:delInstrText>
              </w:r>
              <w:r w:rsidDel="005F2408">
                <w:fldChar w:fldCharType="separate"/>
              </w:r>
              <w:r w:rsidRPr="005A6FE6" w:rsidDel="005F2408">
                <w:rPr>
                  <w:rStyle w:val="aa"/>
                  <w:rFonts w:cs="Arial"/>
                  <w:color w:val="000000"/>
                  <w:szCs w:val="18"/>
                </w:rPr>
                <w:delText>1@105</w:delText>
              </w:r>
              <w:r w:rsidDel="005F2408">
                <w:rPr>
                  <w:rStyle w:val="aa"/>
                  <w:rFonts w:cs="Arial"/>
                  <w:color w:val="000000"/>
                  <w:szCs w:val="18"/>
                </w:rPr>
                <w:fldChar w:fldCharType="end"/>
              </w:r>
            </w:del>
          </w:p>
        </w:tc>
      </w:tr>
      <w:tr w:rsidR="005F2408" w:rsidRPr="005A6FE6" w14:paraId="7968E6BA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55F8" w14:textId="77777777" w:rsidR="005F2408" w:rsidRPr="005A6FE6" w:rsidRDefault="005F2408" w:rsidP="009F471D">
            <w:pPr>
              <w:pStyle w:val="TAH"/>
              <w:rPr>
                <w:rFonts w:eastAsia="Yu Mincho"/>
              </w:rPr>
            </w:pPr>
            <w:r w:rsidRPr="005A6FE6">
              <w:t>Test Setting for DC_5A_n77A Configuration</w:t>
            </w:r>
          </w:p>
        </w:tc>
      </w:tr>
      <w:tr w:rsidR="005F2408" w:rsidRPr="005A6FE6" w14:paraId="748CCCB7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7364" w14:textId="77777777" w:rsidR="005F2408" w:rsidRPr="005A6FE6" w:rsidRDefault="005F2408" w:rsidP="009F471D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D0D" w14:textId="77777777" w:rsidR="005F2408" w:rsidRPr="005A6FE6" w:rsidRDefault="005F2408" w:rsidP="009F471D">
            <w:pPr>
              <w:pStyle w:val="TAC"/>
              <w:rPr>
                <w:rFonts w:eastAsia="Courier"/>
                <w:lang w:eastAsia="zh-TW"/>
              </w:rPr>
            </w:pPr>
            <w:r w:rsidRPr="005A6FE6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B0E0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High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6374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506D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Mid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4608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71FC" w14:textId="77777777" w:rsidR="005F2408" w:rsidRPr="005A6FE6" w:rsidRDefault="005F2408" w:rsidP="009F471D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7231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8AA1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319B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EF89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1@49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27A5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1@0</w:t>
            </w:r>
          </w:p>
        </w:tc>
      </w:tr>
      <w:tr w:rsidR="005F2408" w:rsidRPr="005A6FE6" w14:paraId="76AE3012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7859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CF84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C4FC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BCB5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3855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Mid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E0C9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3293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E3AF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5F7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C049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8438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07B2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1@272</w:t>
            </w:r>
          </w:p>
        </w:tc>
      </w:tr>
      <w:tr w:rsidR="005F2408" w:rsidRPr="005A6FE6" w14:paraId="3C814178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1EC6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4BB3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ED97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925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27A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Note 28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7B9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A16D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D4AC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B0E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C02B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368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1@49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5553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1@272</w:t>
            </w:r>
          </w:p>
        </w:tc>
      </w:tr>
      <w:tr w:rsidR="005F2408" w:rsidRPr="005A6FE6" w14:paraId="0428EECC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D26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EB80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7F65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FCC3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B216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Note 28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C98B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7AE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3D4D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6D32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CFCF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1E54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4618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1@0</w:t>
            </w:r>
          </w:p>
        </w:tc>
      </w:tr>
      <w:tr w:rsidR="005F2408" w:rsidRPr="005A6FE6" w14:paraId="2E3BE796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C70D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0760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CEC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04B4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455B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Note 28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757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B1EF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E2B0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2AA5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B1F6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2926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572C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1@0</w:t>
            </w:r>
          </w:p>
        </w:tc>
      </w:tr>
      <w:tr w:rsidR="005F2408" w:rsidRPr="005A6FE6" w14:paraId="1543290C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2C99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D1E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9EF2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8D91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E3D9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Low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AC29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80CE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33E1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1ECB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4CB4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721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3732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1@272</w:t>
            </w:r>
          </w:p>
        </w:tc>
      </w:tr>
      <w:tr w:rsidR="005F2408" w:rsidRPr="005A6FE6" w14:paraId="1B878A8D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6775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D2E2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311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High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5AE1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2D5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High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9CD9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068D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145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29F0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95CF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F3D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1@49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C66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1@272</w:t>
            </w:r>
          </w:p>
        </w:tc>
      </w:tr>
      <w:tr w:rsidR="005F2408" w:rsidRPr="005A6FE6" w14:paraId="31D6494C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FABF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BB8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BC8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High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D00B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29C2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Low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E9BF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F7F1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8AD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BC4A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18E9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54B2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1765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1@140</w:t>
            </w:r>
          </w:p>
        </w:tc>
      </w:tr>
      <w:tr w:rsidR="005F2408" w:rsidRPr="005A6FE6" w14:paraId="53F4176E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A6A7" w14:textId="77777777" w:rsidR="005F2408" w:rsidRPr="005A6FE6" w:rsidRDefault="005F2408" w:rsidP="009F471D">
            <w:pPr>
              <w:pStyle w:val="TAH"/>
            </w:pPr>
            <w:r w:rsidRPr="005A6FE6">
              <w:t>Test Setting for DC_5A_n78A Configuration</w:t>
            </w:r>
          </w:p>
        </w:tc>
      </w:tr>
      <w:tr w:rsidR="005F2408" w:rsidRPr="005A6FE6" w14:paraId="1729A49F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AABB" w14:textId="77777777" w:rsidR="005F2408" w:rsidRPr="005A6FE6" w:rsidRDefault="005F2408" w:rsidP="009F471D">
            <w:pPr>
              <w:pStyle w:val="TAH"/>
            </w:pPr>
            <w:r w:rsidRPr="005A6FE6">
              <w:rPr>
                <w:lang w:eastAsia="zh-CN"/>
              </w:rPr>
              <w:lastRenderedPageBreak/>
              <w:t>NA (note 36)</w:t>
            </w:r>
          </w:p>
        </w:tc>
      </w:tr>
      <w:tr w:rsidR="005F2408" w:rsidRPr="005A6FE6" w14:paraId="3121772E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35B0" w14:textId="77777777" w:rsidR="005F2408" w:rsidRPr="005A6FE6" w:rsidRDefault="005F2408" w:rsidP="009F471D">
            <w:pPr>
              <w:pStyle w:val="TAH"/>
              <w:rPr>
                <w:color w:val="000000"/>
                <w:szCs w:val="18"/>
              </w:rPr>
            </w:pPr>
            <w:r w:rsidRPr="005A6FE6">
              <w:t>Test Setting for DC_7A_n1A Configuration</w:t>
            </w:r>
          </w:p>
        </w:tc>
      </w:tr>
      <w:tr w:rsidR="005F2408" w:rsidRPr="005A6FE6" w14:paraId="260DFA2D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FC2C" w14:textId="77777777" w:rsidR="005F2408" w:rsidRPr="005A6FE6" w:rsidRDefault="005F2408" w:rsidP="009F471D">
            <w:pPr>
              <w:pStyle w:val="TAC"/>
            </w:pPr>
            <w:r w:rsidRPr="005A6FE6"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035E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0FD4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1A65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n1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817D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Low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685B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20/100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63FE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20/106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E78F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1C29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281C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A480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6C4F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1@0</w:t>
            </w:r>
          </w:p>
        </w:tc>
      </w:tr>
      <w:tr w:rsidR="005F2408" w:rsidRPr="005A6FE6" w14:paraId="31C452BF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459" w14:textId="77777777" w:rsidR="005F2408" w:rsidRPr="005A6FE6" w:rsidRDefault="005F2408" w:rsidP="009F471D">
            <w:pPr>
              <w:pStyle w:val="TAC"/>
            </w:pPr>
            <w:r w:rsidRPr="005A6FE6"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4F33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1918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6A39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n1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D41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High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9EFE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20/100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61F2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20/106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5B80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2E7F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6E52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EB66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76F5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1@105</w:t>
            </w:r>
          </w:p>
        </w:tc>
      </w:tr>
      <w:tr w:rsidR="005F2408" w:rsidRPr="005A6FE6" w14:paraId="6B362C52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36A4" w14:textId="77777777" w:rsidR="005F2408" w:rsidRPr="005A6FE6" w:rsidRDefault="005F2408" w:rsidP="009F471D">
            <w:pPr>
              <w:pStyle w:val="TAC"/>
            </w:pPr>
            <w:r w:rsidRPr="005A6FE6"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0679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2213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Mid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361A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n1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5F62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High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0791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20/100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4521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20/106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DBC8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4480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A8DB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C8E8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1@22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1CC2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1@105</w:t>
            </w:r>
          </w:p>
        </w:tc>
      </w:tr>
    </w:tbl>
    <w:p w14:paraId="68C9CD36" w14:textId="6D78F12D" w:rsidR="001E41F3" w:rsidRDefault="001E41F3">
      <w:pPr>
        <w:rPr>
          <w:noProof/>
        </w:rPr>
      </w:pPr>
    </w:p>
    <w:p w14:paraId="6B5BBDDD" w14:textId="77777777" w:rsidR="005F2408" w:rsidRPr="00292985" w:rsidRDefault="005F2408" w:rsidP="005F240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53C944A8" w14:textId="77777777" w:rsidR="005F2408" w:rsidRDefault="005F2408">
      <w:pPr>
        <w:rPr>
          <w:noProof/>
        </w:rPr>
      </w:pPr>
    </w:p>
    <w:sectPr w:rsidR="005F24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42E54" w14:textId="77777777" w:rsidR="00F76D18" w:rsidRDefault="00F76D18">
      <w:r>
        <w:separator/>
      </w:r>
    </w:p>
  </w:endnote>
  <w:endnote w:type="continuationSeparator" w:id="0">
    <w:p w14:paraId="7EA48B73" w14:textId="77777777" w:rsidR="00F76D18" w:rsidRDefault="00F76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53787" w14:textId="77777777" w:rsidR="00F76D18" w:rsidRDefault="00F76D18">
      <w:r>
        <w:separator/>
      </w:r>
    </w:p>
  </w:footnote>
  <w:footnote w:type="continuationSeparator" w:id="0">
    <w:p w14:paraId="48796818" w14:textId="77777777" w:rsidR="00F76D18" w:rsidRDefault="00F76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elix WU">
    <w15:presenceInfo w15:providerId="AD" w15:userId="S-1-5-21-1947469866-3492979747-2349907686-1584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5F2408"/>
    <w:rsid w:val="00621188"/>
    <w:rsid w:val="006257ED"/>
    <w:rsid w:val="00653DE4"/>
    <w:rsid w:val="00665C47"/>
    <w:rsid w:val="00695808"/>
    <w:rsid w:val="006B46FB"/>
    <w:rsid w:val="006E21FB"/>
    <w:rsid w:val="007411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2A4E"/>
    <w:rsid w:val="009148DE"/>
    <w:rsid w:val="00941E30"/>
    <w:rsid w:val="009531B0"/>
    <w:rsid w:val="009741B3"/>
    <w:rsid w:val="009777D9"/>
    <w:rsid w:val="0099191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F90"/>
    <w:rsid w:val="00AA2CBC"/>
    <w:rsid w:val="00AC5820"/>
    <w:rsid w:val="00AD1CD8"/>
    <w:rsid w:val="00B258BB"/>
    <w:rsid w:val="00B67B97"/>
    <w:rsid w:val="00B9384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6D1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07550"/>
    <w:pPr>
      <w:spacing w:before="180"/>
      <w:ind w:left="2693" w:hanging="2693"/>
    </w:pPr>
    <w:rPr>
      <w:b/>
    </w:rPr>
  </w:style>
  <w:style w:type="paragraph" w:styleId="10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07550"/>
    <w:pPr>
      <w:ind w:left="1701" w:hanging="1701"/>
    </w:pPr>
  </w:style>
  <w:style w:type="paragraph" w:styleId="40">
    <w:name w:val="toc 4"/>
    <w:basedOn w:val="30"/>
    <w:semiHidden/>
    <w:rsid w:val="00907550"/>
    <w:pPr>
      <w:ind w:left="1418" w:hanging="1418"/>
    </w:pPr>
  </w:style>
  <w:style w:type="paragraph" w:styleId="30">
    <w:name w:val="toc 3"/>
    <w:basedOn w:val="20"/>
    <w:semiHidden/>
    <w:rsid w:val="00907550"/>
    <w:pPr>
      <w:ind w:left="1134" w:hanging="1134"/>
    </w:pPr>
  </w:style>
  <w:style w:type="paragraph" w:styleId="20">
    <w:name w:val="toc 2"/>
    <w:basedOn w:val="10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07550"/>
    <w:pPr>
      <w:ind w:left="284"/>
    </w:pPr>
  </w:style>
  <w:style w:type="paragraph" w:styleId="11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2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90">
    <w:name w:val="toc 9"/>
    <w:basedOn w:val="80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60">
    <w:name w:val="toc 6"/>
    <w:basedOn w:val="50"/>
    <w:next w:val="a"/>
    <w:semiHidden/>
    <w:rsid w:val="00907550"/>
    <w:pPr>
      <w:ind w:left="1985" w:hanging="1985"/>
    </w:pPr>
  </w:style>
  <w:style w:type="paragraph" w:styleId="70">
    <w:name w:val="toc 7"/>
    <w:basedOn w:val="60"/>
    <w:next w:val="a"/>
    <w:semiHidden/>
    <w:rsid w:val="00907550"/>
    <w:pPr>
      <w:ind w:left="2268" w:hanging="2268"/>
    </w:pPr>
  </w:style>
  <w:style w:type="paragraph" w:styleId="23">
    <w:name w:val="List Bullet 2"/>
    <w:basedOn w:val="a7"/>
    <w:rsid w:val="00907550"/>
    <w:pPr>
      <w:ind w:left="851"/>
    </w:pPr>
  </w:style>
  <w:style w:type="paragraph" w:styleId="31">
    <w:name w:val="List Bullet 3"/>
    <w:basedOn w:val="23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4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907550"/>
    <w:pPr>
      <w:ind w:left="1135"/>
    </w:pPr>
  </w:style>
  <w:style w:type="paragraph" w:styleId="41">
    <w:name w:val="List 4"/>
    <w:basedOn w:val="32"/>
    <w:rsid w:val="00907550"/>
    <w:pPr>
      <w:ind w:left="1418"/>
    </w:pPr>
  </w:style>
  <w:style w:type="paragraph" w:styleId="51">
    <w:name w:val="List 5"/>
    <w:basedOn w:val="41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2">
    <w:name w:val="List Bullet 4"/>
    <w:basedOn w:val="31"/>
    <w:rsid w:val="00907550"/>
    <w:pPr>
      <w:ind w:left="1418"/>
    </w:pPr>
  </w:style>
  <w:style w:type="paragraph" w:styleId="52">
    <w:name w:val="List Bullet 5"/>
    <w:basedOn w:val="42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4"/>
    <w:rsid w:val="00907550"/>
  </w:style>
  <w:style w:type="paragraph" w:customStyle="1" w:styleId="B3">
    <w:name w:val="B3"/>
    <w:basedOn w:val="32"/>
    <w:rsid w:val="00907550"/>
  </w:style>
  <w:style w:type="paragraph" w:customStyle="1" w:styleId="B4">
    <w:name w:val="B4"/>
    <w:basedOn w:val="41"/>
    <w:rsid w:val="00907550"/>
  </w:style>
  <w:style w:type="paragraph" w:customStyle="1" w:styleId="B5">
    <w:name w:val="B5"/>
    <w:basedOn w:val="51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5F2408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5F240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F2408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5F240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B51E8-5F21-4759-B398-FFBDC7C5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735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Felix WU</cp:lastModifiedBy>
  <cp:revision>5</cp:revision>
  <cp:lastPrinted>1899-12-31T23:00:00Z</cp:lastPrinted>
  <dcterms:created xsi:type="dcterms:W3CDTF">2025-10-24T13:14:00Z</dcterms:created>
  <dcterms:modified xsi:type="dcterms:W3CDTF">2025-10-30T07:04:00Z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R5-255576</vt:lpwstr>
  </property>
  <property fmtid="{D5CDD505-2E9C-101B-9397-08002B2CF9AE}" pid="10" name="Spec#">
    <vt:lpwstr>38.521-3</vt:lpwstr>
  </property>
  <property fmtid="{D5CDD505-2E9C-101B-9397-08002B2CF9AE}" pid="11" name="Cr#">
    <vt:lpwstr>2008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6.5B.3.3.2 for DC_5A-n2A</vt:lpwstr>
  </property>
  <property fmtid="{D5CDD505-2E9C-101B-9397-08002B2CF9AE}" pid="15" name="SourceIfWg">
    <vt:lpwstr>Bureau Veritas ADT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2025-10-29</vt:lpwstr>
  </property>
  <property fmtid="{D5CDD505-2E9C-101B-9397-08002B2CF9AE}" pid="20" name="Release">
    <vt:lpwstr>Rel-19</vt:lpwstr>
  </property>
</Properties>
</file>