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R5-254880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Test frequency and BW addition for LTE based 5G broadcast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21C28" w:rsidR="001E41F3" w:rsidRDefault="00B430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LTE_terr_bcast_bands_part2-UEConTest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26A136" w:rsidR="001E41F3" w:rsidRDefault="002B6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frequencies and channel BW for LTE based 5G terrestrial broadcast bands are currently missing in the common test environment clause.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D4125C" w:rsidR="001E41F3" w:rsidRDefault="002B6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frequencies and channel bandwidth for LTE based 5G terrestrial broadcast bands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6B10C" w:rsidR="001E41F3" w:rsidRDefault="002B6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work plan will remain unfulfilled.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FA498" w:rsidR="001E41F3" w:rsidRDefault="002B6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A6B04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5A090" w14:textId="77777777" w:rsidR="006A71FE" w:rsidRPr="00EB649F" w:rsidRDefault="006A71FE" w:rsidP="006A71FE">
      <w:pPr>
        <w:pStyle w:val="Heading2"/>
      </w:pPr>
      <w:bookmarkStart w:id="1" w:name="_Toc27402286"/>
      <w:bookmarkStart w:id="2" w:name="_Toc35975936"/>
      <w:bookmarkStart w:id="3" w:name="_Toc35976882"/>
      <w:bookmarkStart w:id="4" w:name="_Toc36028190"/>
      <w:bookmarkStart w:id="5" w:name="_Toc43821505"/>
      <w:bookmarkStart w:id="6" w:name="_Toc52166614"/>
      <w:bookmarkStart w:id="7" w:name="_Toc75885781"/>
      <w:bookmarkStart w:id="8" w:name="_Toc75979532"/>
      <w:r w:rsidRPr="00EB649F">
        <w:lastRenderedPageBreak/>
        <w:t>4.3</w:t>
      </w:r>
      <w:r w:rsidRPr="00EB649F">
        <w:tab/>
        <w:t>Reference test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7FDA9CC" w14:textId="77777777" w:rsidR="006A71FE" w:rsidRPr="00EB649F" w:rsidRDefault="006A71FE" w:rsidP="006A71FE">
      <w:r w:rsidRPr="00EB649F">
        <w:t>This clause contains the reference test conditions, which apply to all test cases unless otherwise specified.</w:t>
      </w:r>
    </w:p>
    <w:p w14:paraId="0967F01F" w14:textId="77777777" w:rsidR="006A71FE" w:rsidRPr="00EB649F" w:rsidRDefault="006A71FE" w:rsidP="006A71FE">
      <w:pPr>
        <w:pStyle w:val="Heading3"/>
      </w:pPr>
      <w:bookmarkStart w:id="9" w:name="_Toc27402287"/>
      <w:bookmarkStart w:id="10" w:name="_Toc35975937"/>
      <w:bookmarkStart w:id="11" w:name="_Toc35976883"/>
      <w:bookmarkStart w:id="12" w:name="_Toc36028191"/>
      <w:bookmarkStart w:id="13" w:name="_Toc43821506"/>
      <w:bookmarkStart w:id="14" w:name="_Toc52166615"/>
      <w:bookmarkStart w:id="15" w:name="_Toc75885782"/>
      <w:bookmarkStart w:id="16" w:name="_Toc75979533"/>
      <w:r w:rsidRPr="00EB649F">
        <w:t>4.3.1</w:t>
      </w:r>
      <w:r w:rsidRPr="00EB649F">
        <w:tab/>
        <w:t>Test frequencies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739626" w14:textId="77777777" w:rsidR="006A71FE" w:rsidRPr="00EB649F" w:rsidRDefault="006A71FE" w:rsidP="006A71FE">
      <w:r w:rsidRPr="00EB649F">
        <w:t>The test frequencies are based on the E-UTRA frequency bands defined in the core specifications.</w:t>
      </w:r>
    </w:p>
    <w:p w14:paraId="27FF706F" w14:textId="2F03CE6A" w:rsidR="006A71FE" w:rsidRPr="002B6963" w:rsidRDefault="006A71FE">
      <w:pPr>
        <w:rPr>
          <w:noProof/>
          <w:color w:val="FF0000"/>
          <w:sz w:val="36"/>
          <w:szCs w:val="36"/>
        </w:rPr>
      </w:pPr>
      <w:r w:rsidRPr="002B6963">
        <w:rPr>
          <w:noProof/>
          <w:color w:val="FF0000"/>
          <w:sz w:val="36"/>
          <w:szCs w:val="36"/>
        </w:rPr>
        <w:t>&lt;&lt;skipped sections&gt;&gt;</w:t>
      </w:r>
    </w:p>
    <w:p w14:paraId="2AE1766F" w14:textId="77777777" w:rsidR="008C01F1" w:rsidRPr="00EB649F" w:rsidRDefault="008C01F1" w:rsidP="008C01F1">
      <w:pPr>
        <w:pStyle w:val="Heading5"/>
        <w:ind w:left="1985"/>
        <w:rPr>
          <w:ins w:id="17" w:author="Vijay Balasubramanian (QCT)" w:date="2025-08-15T21:41:00Z" w16du:dateUtc="2025-08-16T04:41:00Z"/>
          <w:lang w:eastAsia="zh-CN"/>
        </w:rPr>
      </w:pPr>
      <w:bookmarkStart w:id="18" w:name="_Toc27402343"/>
      <w:bookmarkStart w:id="19" w:name="_Toc35975993"/>
      <w:bookmarkStart w:id="20" w:name="_Toc35976939"/>
      <w:bookmarkStart w:id="21" w:name="_Toc36028247"/>
      <w:bookmarkStart w:id="22" w:name="_Toc43821562"/>
      <w:bookmarkStart w:id="23" w:name="_Toc52166671"/>
      <w:bookmarkStart w:id="24" w:name="_Toc75885838"/>
      <w:bookmarkStart w:id="25" w:name="_Toc75979589"/>
      <w:ins w:id="26" w:author="Vijay Balasubramanian (QCT)" w:date="2025-08-15T21:41:00Z" w16du:dateUtc="2025-08-16T04:41:00Z">
        <w:r w:rsidRPr="00EB649F">
          <w:t>4.3.1.1.</w:t>
        </w:r>
        <w:r>
          <w:rPr>
            <w:lang w:eastAsia="zh-CN"/>
          </w:rPr>
          <w:t>107</w:t>
        </w:r>
        <w:r w:rsidRPr="00EB649F">
          <w:tab/>
          <w:t xml:space="preserve">FDD reference test frequencies for operating band 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lang w:eastAsia="zh-CN"/>
          </w:rPr>
          <w:t>107</w:t>
        </w:r>
      </w:ins>
    </w:p>
    <w:p w14:paraId="26895167" w14:textId="77777777" w:rsidR="008C01F1" w:rsidRPr="00EB649F" w:rsidRDefault="008C01F1" w:rsidP="008C01F1">
      <w:pPr>
        <w:pStyle w:val="TH"/>
        <w:ind w:left="284"/>
        <w:rPr>
          <w:ins w:id="27" w:author="Vijay Balasubramanian (QCT)" w:date="2025-08-15T21:41:00Z" w16du:dateUtc="2025-08-16T04:41:00Z"/>
          <w:lang w:eastAsia="zh-CN"/>
        </w:rPr>
      </w:pPr>
      <w:ins w:id="28" w:author="Vijay Balasubramanian (QCT)" w:date="2025-08-15T21:41:00Z" w16du:dateUtc="2025-08-16T04:41:00Z">
        <w:r w:rsidRPr="00EB649F">
          <w:t>Table 4.3.1.1.</w:t>
        </w:r>
        <w:r>
          <w:rPr>
            <w:lang w:eastAsia="zh-CN"/>
          </w:rPr>
          <w:t>107</w:t>
        </w:r>
        <w:r w:rsidRPr="00EB649F">
          <w:t xml:space="preserve">-1: Test frequencies for E-UTRA channel bandwidth for operating band </w:t>
        </w:r>
        <w:r>
          <w:rPr>
            <w:lang w:eastAsia="zh-CN"/>
          </w:rPr>
          <w:t>107</w:t>
        </w:r>
      </w:ins>
    </w:p>
    <w:tbl>
      <w:tblPr>
        <w:tblW w:w="8434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1701"/>
        <w:gridCol w:w="999"/>
        <w:gridCol w:w="1559"/>
        <w:gridCol w:w="1134"/>
        <w:gridCol w:w="1339"/>
      </w:tblGrid>
      <w:tr w:rsidR="008C01F1" w:rsidRPr="00EB649F" w14:paraId="26D784DE" w14:textId="77777777" w:rsidTr="007351BF">
        <w:trPr>
          <w:cantSplit/>
          <w:jc w:val="center"/>
          <w:ins w:id="29" w:author="Vijay Balasubramanian (QCT)" w:date="2025-08-15T21:41:00Z" w16du:dateUtc="2025-08-16T04:4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950F" w14:textId="77777777" w:rsidR="008C01F1" w:rsidRPr="00EB649F" w:rsidRDefault="008C01F1" w:rsidP="007351BF">
            <w:pPr>
              <w:pStyle w:val="TAH"/>
              <w:rPr>
                <w:ins w:id="30" w:author="Vijay Balasubramanian (QCT)" w:date="2025-08-15T21:41:00Z" w16du:dateUtc="2025-08-16T04:41:00Z"/>
              </w:rPr>
            </w:pPr>
            <w:ins w:id="31" w:author="Vijay Balasubramanian (QCT)" w:date="2025-08-15T21:41:00Z" w16du:dateUtc="2025-08-16T04:41:00Z">
              <w:r w:rsidRPr="00EB649F">
                <w:t>Test Frequency ID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76CF1" w14:textId="77777777" w:rsidR="008C01F1" w:rsidRPr="00EB649F" w:rsidRDefault="008C01F1" w:rsidP="007351BF">
            <w:pPr>
              <w:pStyle w:val="TAH"/>
              <w:rPr>
                <w:ins w:id="32" w:author="Vijay Balasubramanian (QCT)" w:date="2025-08-15T21:41:00Z" w16du:dateUtc="2025-08-16T04:41:00Z"/>
              </w:rPr>
            </w:pPr>
            <w:ins w:id="33" w:author="Vijay Balasubramanian (QCT)" w:date="2025-08-15T21:41:00Z" w16du:dateUtc="2025-08-16T04:41:00Z">
              <w:r w:rsidRPr="00EB649F">
                <w:t>Bandwidth</w:t>
              </w:r>
            </w:ins>
          </w:p>
          <w:p w14:paraId="6A7B2334" w14:textId="77777777" w:rsidR="008C01F1" w:rsidRPr="00EB649F" w:rsidRDefault="008C01F1" w:rsidP="007351BF">
            <w:pPr>
              <w:pStyle w:val="TAH"/>
              <w:rPr>
                <w:ins w:id="34" w:author="Vijay Balasubramanian (QCT)" w:date="2025-08-15T21:41:00Z" w16du:dateUtc="2025-08-16T04:41:00Z"/>
              </w:rPr>
            </w:pPr>
            <w:ins w:id="35" w:author="Vijay Balasubramanian (QCT)" w:date="2025-08-15T21:41:00Z" w16du:dateUtc="2025-08-16T04:41:00Z">
              <w:r w:rsidRPr="00EB649F">
                <w:t>[MHz]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270F0" w14:textId="77777777" w:rsidR="008C01F1" w:rsidRPr="00EB649F" w:rsidRDefault="008C01F1" w:rsidP="007351BF">
            <w:pPr>
              <w:pStyle w:val="TAH"/>
              <w:rPr>
                <w:ins w:id="36" w:author="Vijay Balasubramanian (QCT)" w:date="2025-08-15T21:41:00Z" w16du:dateUtc="2025-08-16T04:41:00Z"/>
              </w:rPr>
            </w:pPr>
            <w:ins w:id="37" w:author="Vijay Balasubramanian (QCT)" w:date="2025-08-15T21:41:00Z" w16du:dateUtc="2025-08-16T04:41:00Z">
              <w:r w:rsidRPr="00EB649F">
                <w:t>N</w:t>
              </w:r>
              <w:r w:rsidRPr="00EB649F">
                <w:rPr>
                  <w:vertAlign w:val="subscript"/>
                </w:rPr>
                <w:t>UL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36202" w14:textId="77777777" w:rsidR="008C01F1" w:rsidRPr="00EB649F" w:rsidRDefault="008C01F1" w:rsidP="007351BF">
            <w:pPr>
              <w:pStyle w:val="TAH"/>
              <w:rPr>
                <w:ins w:id="38" w:author="Vijay Balasubramanian (QCT)" w:date="2025-08-15T21:41:00Z" w16du:dateUtc="2025-08-16T04:41:00Z"/>
              </w:rPr>
            </w:pPr>
            <w:ins w:id="39" w:author="Vijay Balasubramanian (QCT)" w:date="2025-08-15T21:41:00Z" w16du:dateUtc="2025-08-16T04:41:00Z">
              <w:r w:rsidRPr="00EB649F">
                <w:t>Frequency of Uplink 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3B0C1" w14:textId="77777777" w:rsidR="008C01F1" w:rsidRPr="00EB649F" w:rsidRDefault="008C01F1" w:rsidP="007351BF">
            <w:pPr>
              <w:pStyle w:val="TAH"/>
              <w:rPr>
                <w:ins w:id="40" w:author="Vijay Balasubramanian (QCT)" w:date="2025-08-15T21:41:00Z" w16du:dateUtc="2025-08-16T04:41:00Z"/>
              </w:rPr>
            </w:pPr>
            <w:ins w:id="41" w:author="Vijay Balasubramanian (QCT)" w:date="2025-08-15T21:41:00Z" w16du:dateUtc="2025-08-16T04:41:00Z">
              <w:r w:rsidRPr="00EB649F">
                <w:t>N</w:t>
              </w:r>
              <w:r w:rsidRPr="00EB649F">
                <w:rPr>
                  <w:vertAlign w:val="subscript"/>
                </w:rPr>
                <w:t>DL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0C7A4" w14:textId="77777777" w:rsidR="008C01F1" w:rsidRPr="00EB649F" w:rsidRDefault="008C01F1" w:rsidP="007351BF">
            <w:pPr>
              <w:pStyle w:val="TAH"/>
              <w:rPr>
                <w:ins w:id="42" w:author="Vijay Balasubramanian (QCT)" w:date="2025-08-15T21:41:00Z" w16du:dateUtc="2025-08-16T04:41:00Z"/>
              </w:rPr>
            </w:pPr>
            <w:ins w:id="43" w:author="Vijay Balasubramanian (QCT)" w:date="2025-08-15T21:41:00Z" w16du:dateUtc="2025-08-16T04:41:00Z">
              <w:r w:rsidRPr="00EB649F">
                <w:t>Frequency of Downlink [MHz]</w:t>
              </w:r>
            </w:ins>
          </w:p>
        </w:tc>
      </w:tr>
      <w:tr w:rsidR="008C01F1" w:rsidRPr="00EB649F" w14:paraId="39EA9817" w14:textId="77777777" w:rsidTr="007351BF">
        <w:trPr>
          <w:cantSplit/>
          <w:jc w:val="center"/>
          <w:ins w:id="44" w:author="Vijay Balasubramanian (QCT)" w:date="2025-08-15T21:41:00Z" w16du:dateUtc="2025-08-16T04:41:00Z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110B85" w14:textId="77777777" w:rsidR="008C01F1" w:rsidRPr="00EB649F" w:rsidRDefault="008C01F1" w:rsidP="007351BF">
            <w:pPr>
              <w:pStyle w:val="TAC"/>
              <w:rPr>
                <w:ins w:id="45" w:author="Vijay Balasubramanian (QCT)" w:date="2025-08-15T21:41:00Z" w16du:dateUtc="2025-08-16T04:41:00Z"/>
              </w:rPr>
            </w:pPr>
            <w:ins w:id="46" w:author="Vijay Balasubramanian (QCT)" w:date="2025-08-15T21:41:00Z" w16du:dateUtc="2025-08-16T04:41:00Z">
              <w:r w:rsidRPr="00EB649F">
                <w:t>Low Range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3C31B" w14:textId="77777777" w:rsidR="008C01F1" w:rsidRPr="00EB649F" w:rsidRDefault="008C01F1" w:rsidP="007351BF">
            <w:pPr>
              <w:pStyle w:val="TAC"/>
              <w:rPr>
                <w:ins w:id="47" w:author="Vijay Balasubramanian (QCT)" w:date="2025-08-15T21:41:00Z" w16du:dateUtc="2025-08-16T04:41:00Z"/>
              </w:rPr>
            </w:pPr>
            <w:ins w:id="48" w:author="Vijay Balasubramanian (QCT)" w:date="2025-08-15T21:41:00Z" w16du:dateUtc="2025-08-16T04:41:00Z">
              <w:r>
                <w:t>6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90E230" w14:textId="77777777" w:rsidR="008C01F1" w:rsidRPr="00EB649F" w:rsidRDefault="008C01F1" w:rsidP="007351BF">
            <w:pPr>
              <w:pStyle w:val="TAC"/>
              <w:rPr>
                <w:ins w:id="49" w:author="Vijay Balasubramanian (QCT)" w:date="2025-08-15T21:41:00Z" w16du:dateUtc="2025-08-16T04:41:00Z"/>
              </w:rPr>
            </w:pPr>
            <w:ins w:id="50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421D30" w14:textId="77777777" w:rsidR="008C01F1" w:rsidRPr="00EB649F" w:rsidRDefault="008C01F1" w:rsidP="007351BF">
            <w:pPr>
              <w:pStyle w:val="TAC"/>
              <w:rPr>
                <w:ins w:id="51" w:author="Vijay Balasubramanian (QCT)" w:date="2025-08-15T21:41:00Z" w16du:dateUtc="2025-08-16T04:41:00Z"/>
              </w:rPr>
            </w:pPr>
            <w:ins w:id="52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746F" w14:textId="77777777" w:rsidR="008C01F1" w:rsidRPr="00EB649F" w:rsidRDefault="008C01F1" w:rsidP="007351BF">
            <w:pPr>
              <w:pStyle w:val="TAC"/>
              <w:rPr>
                <w:ins w:id="53" w:author="Vijay Balasubramanian (QCT)" w:date="2025-08-15T21:41:00Z" w16du:dateUtc="2025-08-16T04:41:00Z"/>
              </w:rPr>
            </w:pPr>
            <w:ins w:id="54" w:author="Vijay Balasubramanian (QCT)" w:date="2025-08-15T21:41:00Z" w16du:dateUtc="2025-08-16T04:41:00Z">
              <w:r>
                <w:t>68466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D906F" w14:textId="77777777" w:rsidR="008C01F1" w:rsidRPr="00EB649F" w:rsidRDefault="008C01F1" w:rsidP="007351BF">
            <w:pPr>
              <w:pStyle w:val="TAC"/>
              <w:rPr>
                <w:ins w:id="55" w:author="Vijay Balasubramanian (QCT)" w:date="2025-08-15T21:41:00Z" w16du:dateUtc="2025-08-16T04:41:00Z"/>
              </w:rPr>
            </w:pPr>
            <w:ins w:id="56" w:author="Vijay Balasubramanian (QCT)" w:date="2025-08-15T21:41:00Z" w16du:dateUtc="2025-08-16T04:41:00Z">
              <w:r>
                <w:t>615</w:t>
              </w:r>
            </w:ins>
          </w:p>
        </w:tc>
      </w:tr>
      <w:tr w:rsidR="008C01F1" w:rsidRPr="00EB649F" w14:paraId="27392BFA" w14:textId="77777777" w:rsidTr="007351BF">
        <w:trPr>
          <w:cantSplit/>
          <w:jc w:val="center"/>
          <w:ins w:id="57" w:author="Vijay Balasubramanian (QCT)" w:date="2025-08-15T21:41:00Z" w16du:dateUtc="2025-08-16T04:41:00Z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972CF" w14:textId="77777777" w:rsidR="008C01F1" w:rsidRPr="00EB649F" w:rsidRDefault="008C01F1" w:rsidP="007351BF">
            <w:pPr>
              <w:pStyle w:val="TAC"/>
              <w:rPr>
                <w:ins w:id="58" w:author="Vijay Balasubramanian (QCT)" w:date="2025-08-15T21:41:00Z" w16du:dateUtc="2025-08-16T04:41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661D6" w14:textId="77777777" w:rsidR="008C01F1" w:rsidRPr="00EB649F" w:rsidRDefault="008C01F1" w:rsidP="007351BF">
            <w:pPr>
              <w:pStyle w:val="TAC"/>
              <w:rPr>
                <w:ins w:id="59" w:author="Vijay Balasubramanian (QCT)" w:date="2025-08-15T21:41:00Z" w16du:dateUtc="2025-08-16T04:41:00Z"/>
                <w:vertAlign w:val="superscript"/>
              </w:rPr>
            </w:pPr>
            <w:ins w:id="60" w:author="Vijay Balasubramanian (QCT)" w:date="2025-08-15T21:41:00Z" w16du:dateUtc="2025-08-16T04:41:00Z">
              <w:r>
                <w:t>7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1B44BA6" w14:textId="77777777" w:rsidR="008C01F1" w:rsidRPr="00EB649F" w:rsidRDefault="008C01F1" w:rsidP="007351BF">
            <w:pPr>
              <w:pStyle w:val="TAC"/>
              <w:rPr>
                <w:ins w:id="61" w:author="Vijay Balasubramanian (QCT)" w:date="2025-08-15T21:41:00Z" w16du:dateUtc="2025-08-16T04:41:00Z"/>
              </w:rPr>
            </w:pPr>
            <w:ins w:id="62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C6F159" w14:textId="77777777" w:rsidR="008C01F1" w:rsidRPr="00EB649F" w:rsidRDefault="008C01F1" w:rsidP="007351BF">
            <w:pPr>
              <w:pStyle w:val="TAC"/>
              <w:rPr>
                <w:ins w:id="63" w:author="Vijay Balasubramanian (QCT)" w:date="2025-08-15T21:41:00Z" w16du:dateUtc="2025-08-16T04:41:00Z"/>
              </w:rPr>
            </w:pPr>
            <w:ins w:id="64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5DF91" w14:textId="77777777" w:rsidR="008C01F1" w:rsidRPr="00EB649F" w:rsidRDefault="008C01F1" w:rsidP="007351BF">
            <w:pPr>
              <w:pStyle w:val="TAC"/>
              <w:rPr>
                <w:ins w:id="65" w:author="Vijay Balasubramanian (QCT)" w:date="2025-08-15T21:41:00Z" w16du:dateUtc="2025-08-16T04:41:00Z"/>
              </w:rPr>
            </w:pPr>
            <w:ins w:id="66" w:author="Vijay Balasubramanian (QCT)" w:date="2025-08-15T21:41:00Z" w16du:dateUtc="2025-08-16T04:41:00Z">
              <w:r>
                <w:t>68571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7771" w14:textId="77777777" w:rsidR="008C01F1" w:rsidRPr="00EB649F" w:rsidRDefault="008C01F1" w:rsidP="007351BF">
            <w:pPr>
              <w:pStyle w:val="TAC"/>
              <w:rPr>
                <w:ins w:id="67" w:author="Vijay Balasubramanian (QCT)" w:date="2025-08-15T21:41:00Z" w16du:dateUtc="2025-08-16T04:41:00Z"/>
              </w:rPr>
            </w:pPr>
            <w:ins w:id="68" w:author="Vijay Balasubramanian (QCT)" w:date="2025-08-15T21:41:00Z" w16du:dateUtc="2025-08-16T04:41:00Z">
              <w:r>
                <w:t>615.5</w:t>
              </w:r>
            </w:ins>
          </w:p>
        </w:tc>
      </w:tr>
      <w:tr w:rsidR="008C01F1" w:rsidRPr="00EB649F" w14:paraId="73BCBD6D" w14:textId="77777777" w:rsidTr="007351BF">
        <w:trPr>
          <w:cantSplit/>
          <w:jc w:val="center"/>
          <w:ins w:id="69" w:author="Vijay Balasubramanian (QCT)" w:date="2025-08-15T21:41:00Z" w16du:dateUtc="2025-08-16T04:41:00Z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58EE76" w14:textId="77777777" w:rsidR="008C01F1" w:rsidRPr="00EB649F" w:rsidRDefault="008C01F1" w:rsidP="007351BF">
            <w:pPr>
              <w:pStyle w:val="TAC"/>
              <w:rPr>
                <w:ins w:id="70" w:author="Vijay Balasubramanian (QCT)" w:date="2025-08-15T21:41:00Z" w16du:dateUtc="2025-08-16T04:41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FA24" w14:textId="77777777" w:rsidR="008C01F1" w:rsidRPr="00EB649F" w:rsidRDefault="008C01F1" w:rsidP="007351BF">
            <w:pPr>
              <w:pStyle w:val="TAC"/>
              <w:rPr>
                <w:ins w:id="71" w:author="Vijay Balasubramanian (QCT)" w:date="2025-08-15T21:41:00Z" w16du:dateUtc="2025-08-16T04:41:00Z"/>
                <w:vertAlign w:val="superscript"/>
              </w:rPr>
            </w:pPr>
            <w:ins w:id="72" w:author="Vijay Balasubramanian (QCT)" w:date="2025-08-15T21:41:00Z" w16du:dateUtc="2025-08-16T04:41:00Z">
              <w:r>
                <w:t>8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48DF50" w14:textId="77777777" w:rsidR="008C01F1" w:rsidRPr="00EB649F" w:rsidRDefault="008C01F1" w:rsidP="007351BF">
            <w:pPr>
              <w:pStyle w:val="TAC"/>
              <w:rPr>
                <w:ins w:id="73" w:author="Vijay Balasubramanian (QCT)" w:date="2025-08-15T21:41:00Z" w16du:dateUtc="2025-08-16T04:41:00Z"/>
              </w:rPr>
            </w:pPr>
            <w:ins w:id="74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ABEEA8" w14:textId="77777777" w:rsidR="008C01F1" w:rsidRPr="00EB649F" w:rsidRDefault="008C01F1" w:rsidP="007351BF">
            <w:pPr>
              <w:pStyle w:val="TAC"/>
              <w:rPr>
                <w:ins w:id="75" w:author="Vijay Balasubramanian (QCT)" w:date="2025-08-15T21:41:00Z" w16du:dateUtc="2025-08-16T04:41:00Z"/>
              </w:rPr>
            </w:pPr>
            <w:ins w:id="76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F80C4" w14:textId="77777777" w:rsidR="008C01F1" w:rsidRPr="00EB649F" w:rsidRDefault="008C01F1" w:rsidP="007351BF">
            <w:pPr>
              <w:pStyle w:val="TAC"/>
              <w:rPr>
                <w:ins w:id="77" w:author="Vijay Balasubramanian (QCT)" w:date="2025-08-15T21:41:00Z" w16du:dateUtc="2025-08-16T04:41:00Z"/>
              </w:rPr>
            </w:pPr>
            <w:ins w:id="78" w:author="Vijay Balasubramanian (QCT)" w:date="2025-08-15T21:41:00Z" w16du:dateUtc="2025-08-16T04:41:00Z">
              <w:r>
                <w:t>68576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C1F5" w14:textId="77777777" w:rsidR="008C01F1" w:rsidRPr="00EB649F" w:rsidRDefault="008C01F1" w:rsidP="007351BF">
            <w:pPr>
              <w:pStyle w:val="TAC"/>
              <w:rPr>
                <w:ins w:id="79" w:author="Vijay Balasubramanian (QCT)" w:date="2025-08-15T21:41:00Z" w16du:dateUtc="2025-08-16T04:41:00Z"/>
              </w:rPr>
            </w:pPr>
            <w:ins w:id="80" w:author="Vijay Balasubramanian (QCT)" w:date="2025-08-15T21:41:00Z" w16du:dateUtc="2025-08-16T04:41:00Z">
              <w:r>
                <w:t>616</w:t>
              </w:r>
            </w:ins>
          </w:p>
        </w:tc>
      </w:tr>
      <w:tr w:rsidR="008C01F1" w:rsidRPr="00EB649F" w14:paraId="23991E05" w14:textId="77777777" w:rsidTr="007351BF">
        <w:trPr>
          <w:cantSplit/>
          <w:jc w:val="center"/>
          <w:ins w:id="81" w:author="Vijay Balasubramanian (QCT)" w:date="2025-08-15T21:41:00Z" w16du:dateUtc="2025-08-16T04:41:00Z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BBEE3E" w14:textId="77777777" w:rsidR="008C01F1" w:rsidRPr="00EB649F" w:rsidRDefault="008C01F1" w:rsidP="007351BF">
            <w:pPr>
              <w:pStyle w:val="TAC"/>
              <w:rPr>
                <w:ins w:id="82" w:author="Vijay Balasubramanian (QCT)" w:date="2025-08-15T21:41:00Z" w16du:dateUtc="2025-08-16T04:41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8CE1" w14:textId="77777777" w:rsidR="008C01F1" w:rsidRPr="00EB649F" w:rsidRDefault="008C01F1" w:rsidP="007351BF">
            <w:pPr>
              <w:pStyle w:val="TAC"/>
              <w:rPr>
                <w:ins w:id="83" w:author="Vijay Balasubramanian (QCT)" w:date="2025-08-15T21:41:00Z" w16du:dateUtc="2025-08-16T04:41:00Z"/>
              </w:rPr>
            </w:pPr>
            <w:ins w:id="84" w:author="Vijay Balasubramanian (QCT)" w:date="2025-08-15T21:41:00Z" w16du:dateUtc="2025-08-16T04:41:00Z">
              <w:r w:rsidRPr="00EB649F">
                <w:t>10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BC4ABD" w14:textId="77777777" w:rsidR="008C01F1" w:rsidRPr="00EB649F" w:rsidRDefault="008C01F1" w:rsidP="007351BF">
            <w:pPr>
              <w:pStyle w:val="TAC"/>
              <w:rPr>
                <w:ins w:id="85" w:author="Vijay Balasubramanian (QCT)" w:date="2025-08-15T21:41:00Z" w16du:dateUtc="2025-08-16T04:41:00Z"/>
              </w:rPr>
            </w:pPr>
            <w:ins w:id="86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8BF493" w14:textId="77777777" w:rsidR="008C01F1" w:rsidRPr="00EB649F" w:rsidRDefault="008C01F1" w:rsidP="007351BF">
            <w:pPr>
              <w:pStyle w:val="TAC"/>
              <w:rPr>
                <w:ins w:id="87" w:author="Vijay Balasubramanian (QCT)" w:date="2025-08-15T21:41:00Z" w16du:dateUtc="2025-08-16T04:41:00Z"/>
              </w:rPr>
            </w:pPr>
            <w:ins w:id="88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282EB" w14:textId="77777777" w:rsidR="008C01F1" w:rsidRPr="00EB649F" w:rsidRDefault="008C01F1" w:rsidP="007351BF">
            <w:pPr>
              <w:pStyle w:val="TAC"/>
              <w:rPr>
                <w:ins w:id="89" w:author="Vijay Balasubramanian (QCT)" w:date="2025-08-15T21:41:00Z" w16du:dateUtc="2025-08-16T04:41:00Z"/>
              </w:rPr>
            </w:pPr>
            <w:ins w:id="90" w:author="Vijay Balasubramanian (QCT)" w:date="2025-08-15T21:41:00Z" w16du:dateUtc="2025-08-16T04:41:00Z">
              <w:r>
                <w:t>68586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55134" w14:textId="77777777" w:rsidR="008C01F1" w:rsidRPr="00EB649F" w:rsidRDefault="008C01F1" w:rsidP="007351BF">
            <w:pPr>
              <w:pStyle w:val="TAC"/>
              <w:rPr>
                <w:ins w:id="91" w:author="Vijay Balasubramanian (QCT)" w:date="2025-08-15T21:41:00Z" w16du:dateUtc="2025-08-16T04:41:00Z"/>
              </w:rPr>
            </w:pPr>
            <w:ins w:id="92" w:author="Vijay Balasubramanian (QCT)" w:date="2025-08-15T21:41:00Z" w16du:dateUtc="2025-08-16T04:41:00Z">
              <w:r>
                <w:t>617</w:t>
              </w:r>
            </w:ins>
          </w:p>
        </w:tc>
      </w:tr>
      <w:tr w:rsidR="008C01F1" w:rsidRPr="00EB649F" w14:paraId="68821E22" w14:textId="77777777" w:rsidTr="007351BF">
        <w:trPr>
          <w:cantSplit/>
          <w:jc w:val="center"/>
          <w:ins w:id="93" w:author="Vijay Balasubramanian (QCT)" w:date="2025-08-15T21:41:00Z" w16du:dateUtc="2025-08-16T04:4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16F65" w14:textId="77777777" w:rsidR="008C01F1" w:rsidRPr="00EB649F" w:rsidRDefault="008C01F1" w:rsidP="007351BF">
            <w:pPr>
              <w:pStyle w:val="TAC"/>
              <w:rPr>
                <w:ins w:id="94" w:author="Vijay Balasubramanian (QCT)" w:date="2025-08-15T21:41:00Z" w16du:dateUtc="2025-08-16T04:41:00Z"/>
              </w:rPr>
            </w:pPr>
            <w:proofErr w:type="spellStart"/>
            <w:ins w:id="95" w:author="Vijay Balasubramanian (QCT)" w:date="2025-08-15T21:41:00Z" w16du:dateUtc="2025-08-16T04:41:00Z">
              <w:r w:rsidRPr="00EB649F">
                <w:t>Mid Range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B5DC4" w14:textId="77777777" w:rsidR="008C01F1" w:rsidRPr="00EB649F" w:rsidRDefault="008C01F1" w:rsidP="007351BF">
            <w:pPr>
              <w:pStyle w:val="TAC"/>
              <w:rPr>
                <w:ins w:id="96" w:author="Vijay Balasubramanian (QCT)" w:date="2025-08-15T21:41:00Z" w16du:dateUtc="2025-08-16T04:41:00Z"/>
              </w:rPr>
            </w:pPr>
            <w:ins w:id="97" w:author="Vijay Balasubramanian (QCT)" w:date="2025-08-15T21:41:00Z" w16du:dateUtc="2025-08-16T04:41:00Z">
              <w:r>
                <w:t>6</w:t>
              </w:r>
              <w:r w:rsidRPr="00EB649F">
                <w:t>/</w:t>
              </w:r>
              <w:r>
                <w:t>7</w:t>
              </w:r>
              <w:r w:rsidRPr="00EB649F">
                <w:t>/</w:t>
              </w:r>
              <w:r>
                <w:t>8</w:t>
              </w:r>
              <w:r w:rsidRPr="00EB649F">
                <w:t>/</w:t>
              </w:r>
              <w:r>
                <w:t>1</w:t>
              </w:r>
              <w:r w:rsidRPr="00EB649F">
                <w:t>0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090D82" w14:textId="77777777" w:rsidR="008C01F1" w:rsidRPr="00EB649F" w:rsidRDefault="008C01F1" w:rsidP="007351BF">
            <w:pPr>
              <w:pStyle w:val="TAC"/>
              <w:rPr>
                <w:ins w:id="98" w:author="Vijay Balasubramanian (QCT)" w:date="2025-08-15T21:41:00Z" w16du:dateUtc="2025-08-16T04:41:00Z"/>
              </w:rPr>
            </w:pPr>
            <w:ins w:id="99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57FDE2" w14:textId="77777777" w:rsidR="008C01F1" w:rsidRPr="00EB649F" w:rsidRDefault="008C01F1" w:rsidP="007351BF">
            <w:pPr>
              <w:pStyle w:val="TAC"/>
              <w:rPr>
                <w:ins w:id="100" w:author="Vijay Balasubramanian (QCT)" w:date="2025-08-15T21:41:00Z" w16du:dateUtc="2025-08-16T04:41:00Z"/>
              </w:rPr>
            </w:pPr>
            <w:ins w:id="101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38FC9" w14:textId="77777777" w:rsidR="008C01F1" w:rsidRPr="00EB649F" w:rsidRDefault="008C01F1" w:rsidP="007351BF">
            <w:pPr>
              <w:pStyle w:val="TAC"/>
              <w:rPr>
                <w:ins w:id="102" w:author="Vijay Balasubramanian (QCT)" w:date="2025-08-15T21:41:00Z" w16du:dateUtc="2025-08-16T04:41:00Z"/>
              </w:rPr>
            </w:pPr>
            <w:ins w:id="103" w:author="Vijay Balasubramanian (QCT)" w:date="2025-08-15T21:41:00Z" w16du:dateUtc="2025-08-16T04:41:00Z">
              <w:r w:rsidRPr="00DF3145">
                <w:t>68736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CCD7" w14:textId="77777777" w:rsidR="008C01F1" w:rsidRPr="00EB649F" w:rsidRDefault="008C01F1" w:rsidP="007351BF">
            <w:pPr>
              <w:pStyle w:val="TAC"/>
              <w:rPr>
                <w:ins w:id="104" w:author="Vijay Balasubramanian (QCT)" w:date="2025-08-15T21:41:00Z" w16du:dateUtc="2025-08-16T04:41:00Z"/>
              </w:rPr>
            </w:pPr>
            <w:ins w:id="105" w:author="Vijay Balasubramanian (QCT)" w:date="2025-08-15T21:41:00Z" w16du:dateUtc="2025-08-16T04:41:00Z">
              <w:r>
                <w:t>632</w:t>
              </w:r>
            </w:ins>
          </w:p>
        </w:tc>
      </w:tr>
      <w:tr w:rsidR="008C01F1" w:rsidRPr="00EB649F" w14:paraId="75E0197B" w14:textId="77777777" w:rsidTr="007351BF">
        <w:trPr>
          <w:cantSplit/>
          <w:jc w:val="center"/>
          <w:ins w:id="106" w:author="Vijay Balasubramanian (QCT)" w:date="2025-08-15T21:41:00Z" w16du:dateUtc="2025-08-16T04:41:00Z"/>
        </w:trPr>
        <w:tc>
          <w:tcPr>
            <w:tcW w:w="170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AE9DF" w14:textId="77777777" w:rsidR="008C01F1" w:rsidRPr="00EB649F" w:rsidRDefault="008C01F1" w:rsidP="007351BF">
            <w:pPr>
              <w:pStyle w:val="TAC"/>
              <w:rPr>
                <w:ins w:id="107" w:author="Vijay Balasubramanian (QCT)" w:date="2025-08-15T21:41:00Z" w16du:dateUtc="2025-08-16T04:41:00Z"/>
              </w:rPr>
            </w:pPr>
            <w:ins w:id="108" w:author="Vijay Balasubramanian (QCT)" w:date="2025-08-15T21:41:00Z" w16du:dateUtc="2025-08-16T04:41:00Z">
              <w:r w:rsidRPr="00EB649F">
                <w:t>High Range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B02F4" w14:textId="77777777" w:rsidR="008C01F1" w:rsidRPr="00EB649F" w:rsidRDefault="008C01F1" w:rsidP="007351BF">
            <w:pPr>
              <w:pStyle w:val="TAC"/>
              <w:rPr>
                <w:ins w:id="109" w:author="Vijay Balasubramanian (QCT)" w:date="2025-08-15T21:41:00Z" w16du:dateUtc="2025-08-16T04:41:00Z"/>
                <w:vertAlign w:val="superscript"/>
              </w:rPr>
            </w:pPr>
            <w:ins w:id="110" w:author="Vijay Balasubramanian (QCT)" w:date="2025-08-15T21:41:00Z" w16du:dateUtc="2025-08-16T04:41:00Z">
              <w:r>
                <w:t>6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2D168C" w14:textId="77777777" w:rsidR="008C01F1" w:rsidRPr="00EB649F" w:rsidRDefault="008C01F1" w:rsidP="007351BF">
            <w:pPr>
              <w:pStyle w:val="TAC"/>
              <w:rPr>
                <w:ins w:id="111" w:author="Vijay Balasubramanian (QCT)" w:date="2025-08-15T21:41:00Z" w16du:dateUtc="2025-08-16T04:41:00Z"/>
              </w:rPr>
            </w:pPr>
            <w:ins w:id="112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3C6AC69" w14:textId="77777777" w:rsidR="008C01F1" w:rsidRPr="00EB649F" w:rsidRDefault="008C01F1" w:rsidP="007351BF">
            <w:pPr>
              <w:pStyle w:val="TAC"/>
              <w:rPr>
                <w:ins w:id="113" w:author="Vijay Balasubramanian (QCT)" w:date="2025-08-15T21:41:00Z" w16du:dateUtc="2025-08-16T04:41:00Z"/>
              </w:rPr>
            </w:pPr>
            <w:ins w:id="114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110C9" w14:textId="77777777" w:rsidR="008C01F1" w:rsidRPr="00EB649F" w:rsidRDefault="008C01F1" w:rsidP="007351BF">
            <w:pPr>
              <w:pStyle w:val="TAC"/>
              <w:rPr>
                <w:ins w:id="115" w:author="Vijay Balasubramanian (QCT)" w:date="2025-08-15T21:41:00Z" w16du:dateUtc="2025-08-16T04:41:00Z"/>
              </w:rPr>
            </w:pPr>
            <w:ins w:id="116" w:author="Vijay Balasubramanian (QCT)" w:date="2025-08-15T21:41:00Z" w16du:dateUtc="2025-08-16T04:41:00Z">
              <w:r>
                <w:t>68906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C449" w14:textId="77777777" w:rsidR="008C01F1" w:rsidRPr="00EB649F" w:rsidRDefault="008C01F1" w:rsidP="007351BF">
            <w:pPr>
              <w:pStyle w:val="TAC"/>
              <w:rPr>
                <w:ins w:id="117" w:author="Vijay Balasubramanian (QCT)" w:date="2025-08-15T21:41:00Z" w16du:dateUtc="2025-08-16T04:41:00Z"/>
              </w:rPr>
            </w:pPr>
            <w:ins w:id="118" w:author="Vijay Balasubramanian (QCT)" w:date="2025-08-15T21:41:00Z" w16du:dateUtc="2025-08-16T04:41:00Z">
              <w:r>
                <w:t>649</w:t>
              </w:r>
            </w:ins>
          </w:p>
        </w:tc>
      </w:tr>
      <w:tr w:rsidR="008C01F1" w:rsidRPr="00EB649F" w14:paraId="32F8F51E" w14:textId="77777777" w:rsidTr="007351BF">
        <w:trPr>
          <w:cantSplit/>
          <w:jc w:val="center"/>
          <w:ins w:id="119" w:author="Vijay Balasubramanian (QCT)" w:date="2025-08-15T21:41:00Z" w16du:dateUtc="2025-08-16T04:41:00Z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13E7247" w14:textId="77777777" w:rsidR="008C01F1" w:rsidRPr="00EB649F" w:rsidRDefault="008C01F1" w:rsidP="007351BF">
            <w:pPr>
              <w:pStyle w:val="TAC"/>
              <w:rPr>
                <w:ins w:id="120" w:author="Vijay Balasubramanian (QCT)" w:date="2025-08-15T21:41:00Z" w16du:dateUtc="2025-08-16T04:41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2EB87" w14:textId="77777777" w:rsidR="008C01F1" w:rsidRPr="00EB649F" w:rsidRDefault="008C01F1" w:rsidP="007351BF">
            <w:pPr>
              <w:pStyle w:val="TAC"/>
              <w:rPr>
                <w:ins w:id="121" w:author="Vijay Balasubramanian (QCT)" w:date="2025-08-15T21:41:00Z" w16du:dateUtc="2025-08-16T04:41:00Z"/>
              </w:rPr>
            </w:pPr>
            <w:ins w:id="122" w:author="Vijay Balasubramanian (QCT)" w:date="2025-08-15T21:41:00Z" w16du:dateUtc="2025-08-16T04:41:00Z">
              <w:r>
                <w:t>7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027CCC" w14:textId="77777777" w:rsidR="008C01F1" w:rsidRPr="00EB649F" w:rsidRDefault="008C01F1" w:rsidP="007351BF">
            <w:pPr>
              <w:pStyle w:val="TAC"/>
              <w:rPr>
                <w:ins w:id="123" w:author="Vijay Balasubramanian (QCT)" w:date="2025-08-15T21:41:00Z" w16du:dateUtc="2025-08-16T04:41:00Z"/>
              </w:rPr>
            </w:pPr>
            <w:ins w:id="124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47A8761" w14:textId="77777777" w:rsidR="008C01F1" w:rsidRPr="00EB649F" w:rsidRDefault="008C01F1" w:rsidP="007351BF">
            <w:pPr>
              <w:pStyle w:val="TAC"/>
              <w:rPr>
                <w:ins w:id="125" w:author="Vijay Balasubramanian (QCT)" w:date="2025-08-15T21:41:00Z" w16du:dateUtc="2025-08-16T04:41:00Z"/>
              </w:rPr>
            </w:pPr>
            <w:ins w:id="126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89C50" w14:textId="77777777" w:rsidR="008C01F1" w:rsidRPr="00EB649F" w:rsidRDefault="008C01F1" w:rsidP="007351BF">
            <w:pPr>
              <w:pStyle w:val="TAC"/>
              <w:rPr>
                <w:ins w:id="127" w:author="Vijay Balasubramanian (QCT)" w:date="2025-08-15T21:41:00Z" w16du:dateUtc="2025-08-16T04:41:00Z"/>
              </w:rPr>
            </w:pPr>
            <w:ins w:id="128" w:author="Vijay Balasubramanian (QCT)" w:date="2025-08-15T21:41:00Z" w16du:dateUtc="2025-08-16T04:41:00Z">
              <w:r>
                <w:t>68901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15725" w14:textId="77777777" w:rsidR="008C01F1" w:rsidRPr="00EB649F" w:rsidRDefault="008C01F1" w:rsidP="007351BF">
            <w:pPr>
              <w:pStyle w:val="TAC"/>
              <w:rPr>
                <w:ins w:id="129" w:author="Vijay Balasubramanian (QCT)" w:date="2025-08-15T21:41:00Z" w16du:dateUtc="2025-08-16T04:41:00Z"/>
              </w:rPr>
            </w:pPr>
            <w:ins w:id="130" w:author="Vijay Balasubramanian (QCT)" w:date="2025-08-15T21:41:00Z" w16du:dateUtc="2025-08-16T04:41:00Z">
              <w:r>
                <w:t>648.5</w:t>
              </w:r>
            </w:ins>
          </w:p>
        </w:tc>
      </w:tr>
      <w:tr w:rsidR="008C01F1" w:rsidRPr="00EB649F" w14:paraId="5B56A5A4" w14:textId="77777777" w:rsidTr="007351BF">
        <w:trPr>
          <w:cantSplit/>
          <w:jc w:val="center"/>
          <w:ins w:id="131" w:author="Vijay Balasubramanian (QCT)" w:date="2025-08-15T21:41:00Z" w16du:dateUtc="2025-08-16T04:41:00Z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E04F1A" w14:textId="77777777" w:rsidR="008C01F1" w:rsidRPr="00EB649F" w:rsidRDefault="008C01F1" w:rsidP="007351BF">
            <w:pPr>
              <w:pStyle w:val="TAC"/>
              <w:rPr>
                <w:ins w:id="132" w:author="Vijay Balasubramanian (QCT)" w:date="2025-08-15T21:41:00Z" w16du:dateUtc="2025-08-16T04:41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4BB3" w14:textId="77777777" w:rsidR="008C01F1" w:rsidRPr="00EB649F" w:rsidRDefault="008C01F1" w:rsidP="007351BF">
            <w:pPr>
              <w:pStyle w:val="TAC"/>
              <w:rPr>
                <w:ins w:id="133" w:author="Vijay Balasubramanian (QCT)" w:date="2025-08-15T21:41:00Z" w16du:dateUtc="2025-08-16T04:41:00Z"/>
              </w:rPr>
            </w:pPr>
            <w:ins w:id="134" w:author="Vijay Balasubramanian (QCT)" w:date="2025-08-15T21:41:00Z" w16du:dateUtc="2025-08-16T04:41:00Z">
              <w:r>
                <w:t>8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2FCECC" w14:textId="77777777" w:rsidR="008C01F1" w:rsidRPr="00EB649F" w:rsidRDefault="008C01F1" w:rsidP="007351BF">
            <w:pPr>
              <w:pStyle w:val="TAC"/>
              <w:rPr>
                <w:ins w:id="135" w:author="Vijay Balasubramanian (QCT)" w:date="2025-08-15T21:41:00Z" w16du:dateUtc="2025-08-16T04:41:00Z"/>
              </w:rPr>
            </w:pPr>
            <w:ins w:id="136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1D277F" w14:textId="77777777" w:rsidR="008C01F1" w:rsidRPr="00EB649F" w:rsidRDefault="008C01F1" w:rsidP="007351BF">
            <w:pPr>
              <w:pStyle w:val="TAC"/>
              <w:rPr>
                <w:ins w:id="137" w:author="Vijay Balasubramanian (QCT)" w:date="2025-08-15T21:41:00Z" w16du:dateUtc="2025-08-16T04:41:00Z"/>
                <w:lang w:eastAsia="zh-CN"/>
              </w:rPr>
            </w:pPr>
            <w:ins w:id="138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1269A" w14:textId="77777777" w:rsidR="008C01F1" w:rsidRPr="00EB649F" w:rsidRDefault="008C01F1" w:rsidP="007351BF">
            <w:pPr>
              <w:pStyle w:val="TAC"/>
              <w:rPr>
                <w:ins w:id="139" w:author="Vijay Balasubramanian (QCT)" w:date="2025-08-15T21:41:00Z" w16du:dateUtc="2025-08-16T04:41:00Z"/>
              </w:rPr>
            </w:pPr>
            <w:ins w:id="140" w:author="Vijay Balasubramanian (QCT)" w:date="2025-08-15T21:41:00Z" w16du:dateUtc="2025-08-16T04:41:00Z">
              <w:r>
                <w:t>68896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2B856" w14:textId="77777777" w:rsidR="008C01F1" w:rsidRPr="00EB649F" w:rsidRDefault="008C01F1" w:rsidP="007351BF">
            <w:pPr>
              <w:pStyle w:val="TAC"/>
              <w:rPr>
                <w:ins w:id="141" w:author="Vijay Balasubramanian (QCT)" w:date="2025-08-15T21:41:00Z" w16du:dateUtc="2025-08-16T04:41:00Z"/>
                <w:lang w:eastAsia="zh-CN"/>
              </w:rPr>
            </w:pPr>
            <w:ins w:id="142" w:author="Vijay Balasubramanian (QCT)" w:date="2025-08-15T21:41:00Z" w16du:dateUtc="2025-08-16T04:41:00Z">
              <w:r>
                <w:rPr>
                  <w:lang w:eastAsia="zh-CN"/>
                </w:rPr>
                <w:t>648</w:t>
              </w:r>
            </w:ins>
          </w:p>
        </w:tc>
      </w:tr>
      <w:tr w:rsidR="008C01F1" w:rsidRPr="00EB649F" w14:paraId="44142B22" w14:textId="77777777" w:rsidTr="007351BF">
        <w:trPr>
          <w:cantSplit/>
          <w:jc w:val="center"/>
          <w:ins w:id="143" w:author="Vijay Balasubramanian (QCT)" w:date="2025-08-15T21:41:00Z" w16du:dateUtc="2025-08-16T04:41:00Z"/>
        </w:trPr>
        <w:tc>
          <w:tcPr>
            <w:tcW w:w="17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61D5BB9" w14:textId="77777777" w:rsidR="008C01F1" w:rsidRPr="00EB649F" w:rsidRDefault="008C01F1" w:rsidP="007351BF">
            <w:pPr>
              <w:pStyle w:val="TAC"/>
              <w:rPr>
                <w:ins w:id="144" w:author="Vijay Balasubramanian (QCT)" w:date="2025-08-15T21:41:00Z" w16du:dateUtc="2025-08-16T04:41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8533" w14:textId="77777777" w:rsidR="008C01F1" w:rsidRPr="00EB649F" w:rsidRDefault="008C01F1" w:rsidP="007351BF">
            <w:pPr>
              <w:pStyle w:val="TAC"/>
              <w:rPr>
                <w:ins w:id="145" w:author="Vijay Balasubramanian (QCT)" w:date="2025-08-15T21:41:00Z" w16du:dateUtc="2025-08-16T04:41:00Z"/>
              </w:rPr>
            </w:pPr>
            <w:ins w:id="146" w:author="Vijay Balasubramanian (QCT)" w:date="2025-08-15T21:41:00Z" w16du:dateUtc="2025-08-16T04:41:00Z">
              <w:r w:rsidRPr="00EB649F">
                <w:t>10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86C9D2" w14:textId="77777777" w:rsidR="008C01F1" w:rsidRPr="00EB649F" w:rsidRDefault="008C01F1" w:rsidP="007351BF">
            <w:pPr>
              <w:pStyle w:val="TAC"/>
              <w:rPr>
                <w:ins w:id="147" w:author="Vijay Balasubramanian (QCT)" w:date="2025-08-15T21:41:00Z" w16du:dateUtc="2025-08-16T04:41:00Z"/>
              </w:rPr>
            </w:pPr>
            <w:ins w:id="148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F96463" w14:textId="77777777" w:rsidR="008C01F1" w:rsidRPr="00EB649F" w:rsidRDefault="008C01F1" w:rsidP="007351BF">
            <w:pPr>
              <w:pStyle w:val="TAC"/>
              <w:rPr>
                <w:ins w:id="149" w:author="Vijay Balasubramanian (QCT)" w:date="2025-08-15T21:41:00Z" w16du:dateUtc="2025-08-16T04:41:00Z"/>
              </w:rPr>
            </w:pPr>
            <w:ins w:id="150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D27C5" w14:textId="77777777" w:rsidR="008C01F1" w:rsidRPr="00EB649F" w:rsidRDefault="008C01F1" w:rsidP="007351BF">
            <w:pPr>
              <w:pStyle w:val="TAC"/>
              <w:rPr>
                <w:ins w:id="151" w:author="Vijay Balasubramanian (QCT)" w:date="2025-08-15T21:41:00Z" w16du:dateUtc="2025-08-16T04:41:00Z"/>
              </w:rPr>
            </w:pPr>
            <w:ins w:id="152" w:author="Vijay Balasubramanian (QCT)" w:date="2025-08-15T21:41:00Z" w16du:dateUtc="2025-08-16T04:41:00Z">
              <w:r>
                <w:t>68886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896E" w14:textId="77777777" w:rsidR="008C01F1" w:rsidRPr="00EB649F" w:rsidRDefault="008C01F1" w:rsidP="007351BF">
            <w:pPr>
              <w:pStyle w:val="TAC"/>
              <w:rPr>
                <w:ins w:id="153" w:author="Vijay Balasubramanian (QCT)" w:date="2025-08-15T21:41:00Z" w16du:dateUtc="2025-08-16T04:41:00Z"/>
              </w:rPr>
            </w:pPr>
            <w:ins w:id="154" w:author="Vijay Balasubramanian (QCT)" w:date="2025-08-15T21:41:00Z" w16du:dateUtc="2025-08-16T04:41:00Z">
              <w:r>
                <w:t>647</w:t>
              </w:r>
            </w:ins>
          </w:p>
        </w:tc>
      </w:tr>
    </w:tbl>
    <w:p w14:paraId="54C79FF3" w14:textId="77777777" w:rsidR="008C01F1" w:rsidRDefault="008C01F1" w:rsidP="008C01F1">
      <w:pPr>
        <w:rPr>
          <w:ins w:id="155" w:author="Vijay Balasubramanian (QCT)" w:date="2025-08-15T21:41:00Z" w16du:dateUtc="2025-08-16T04:41:00Z"/>
          <w:rFonts w:ascii="Arial" w:hAnsi="Arial"/>
          <w:sz w:val="18"/>
        </w:rPr>
      </w:pPr>
    </w:p>
    <w:p w14:paraId="09501D00" w14:textId="77777777" w:rsidR="008C01F1" w:rsidRPr="00EB649F" w:rsidRDefault="008C01F1" w:rsidP="008C01F1">
      <w:pPr>
        <w:pStyle w:val="Heading5"/>
        <w:ind w:left="1985"/>
        <w:rPr>
          <w:ins w:id="156" w:author="Vijay Balasubramanian (QCT)" w:date="2025-08-15T21:41:00Z" w16du:dateUtc="2025-08-16T04:41:00Z"/>
          <w:lang w:eastAsia="zh-CN"/>
        </w:rPr>
      </w:pPr>
      <w:ins w:id="157" w:author="Vijay Balasubramanian (QCT)" w:date="2025-08-15T21:41:00Z" w16du:dateUtc="2025-08-16T04:41:00Z">
        <w:r w:rsidRPr="00EB649F">
          <w:t>4.3.1.1.</w:t>
        </w:r>
        <w:r>
          <w:rPr>
            <w:lang w:eastAsia="zh-CN"/>
          </w:rPr>
          <w:t>108</w:t>
        </w:r>
        <w:r w:rsidRPr="00EB649F">
          <w:tab/>
          <w:t xml:space="preserve">FDD reference test frequencies for operating band </w:t>
        </w:r>
        <w:r>
          <w:rPr>
            <w:lang w:eastAsia="zh-CN"/>
          </w:rPr>
          <w:t>108</w:t>
        </w:r>
      </w:ins>
    </w:p>
    <w:p w14:paraId="617535CE" w14:textId="77777777" w:rsidR="008C01F1" w:rsidRPr="00EB649F" w:rsidRDefault="008C01F1" w:rsidP="008C01F1">
      <w:pPr>
        <w:pStyle w:val="TH"/>
        <w:ind w:left="284"/>
        <w:rPr>
          <w:ins w:id="158" w:author="Vijay Balasubramanian (QCT)" w:date="2025-08-15T21:41:00Z" w16du:dateUtc="2025-08-16T04:41:00Z"/>
          <w:lang w:eastAsia="zh-CN"/>
        </w:rPr>
      </w:pPr>
      <w:ins w:id="159" w:author="Vijay Balasubramanian (QCT)" w:date="2025-08-15T21:41:00Z" w16du:dateUtc="2025-08-16T04:41:00Z">
        <w:r w:rsidRPr="00EB649F">
          <w:t>Table 4.3.1.1.</w:t>
        </w:r>
        <w:r>
          <w:rPr>
            <w:lang w:eastAsia="zh-CN"/>
          </w:rPr>
          <w:t>108</w:t>
        </w:r>
        <w:r w:rsidRPr="00EB649F">
          <w:t xml:space="preserve">-1: Test frequencies for E-UTRA channel bandwidth for operating band </w:t>
        </w:r>
        <w:r>
          <w:rPr>
            <w:lang w:eastAsia="zh-CN"/>
          </w:rPr>
          <w:t>108</w:t>
        </w:r>
      </w:ins>
    </w:p>
    <w:tbl>
      <w:tblPr>
        <w:tblW w:w="8434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1701"/>
        <w:gridCol w:w="999"/>
        <w:gridCol w:w="1559"/>
        <w:gridCol w:w="1134"/>
        <w:gridCol w:w="1339"/>
      </w:tblGrid>
      <w:tr w:rsidR="008C01F1" w:rsidRPr="00EB649F" w14:paraId="77EAD924" w14:textId="77777777" w:rsidTr="007351BF">
        <w:trPr>
          <w:cantSplit/>
          <w:jc w:val="center"/>
          <w:ins w:id="160" w:author="Vijay Balasubramanian (QCT)" w:date="2025-08-15T21:41:00Z" w16du:dateUtc="2025-08-16T04:4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E1180" w14:textId="77777777" w:rsidR="008C01F1" w:rsidRPr="00EB649F" w:rsidRDefault="008C01F1" w:rsidP="007351BF">
            <w:pPr>
              <w:pStyle w:val="TAH"/>
              <w:rPr>
                <w:ins w:id="161" w:author="Vijay Balasubramanian (QCT)" w:date="2025-08-15T21:41:00Z" w16du:dateUtc="2025-08-16T04:41:00Z"/>
              </w:rPr>
            </w:pPr>
            <w:ins w:id="162" w:author="Vijay Balasubramanian (QCT)" w:date="2025-08-15T21:41:00Z" w16du:dateUtc="2025-08-16T04:41:00Z">
              <w:r w:rsidRPr="00EB649F">
                <w:t>Test Frequency ID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4A66" w14:textId="77777777" w:rsidR="008C01F1" w:rsidRPr="00EB649F" w:rsidRDefault="008C01F1" w:rsidP="007351BF">
            <w:pPr>
              <w:pStyle w:val="TAH"/>
              <w:rPr>
                <w:ins w:id="163" w:author="Vijay Balasubramanian (QCT)" w:date="2025-08-15T21:41:00Z" w16du:dateUtc="2025-08-16T04:41:00Z"/>
              </w:rPr>
            </w:pPr>
            <w:ins w:id="164" w:author="Vijay Balasubramanian (QCT)" w:date="2025-08-15T21:41:00Z" w16du:dateUtc="2025-08-16T04:41:00Z">
              <w:r w:rsidRPr="00EB649F">
                <w:t>Bandwidth</w:t>
              </w:r>
            </w:ins>
          </w:p>
          <w:p w14:paraId="3FBCD7F0" w14:textId="77777777" w:rsidR="008C01F1" w:rsidRPr="00EB649F" w:rsidRDefault="008C01F1" w:rsidP="007351BF">
            <w:pPr>
              <w:pStyle w:val="TAH"/>
              <w:rPr>
                <w:ins w:id="165" w:author="Vijay Balasubramanian (QCT)" w:date="2025-08-15T21:41:00Z" w16du:dateUtc="2025-08-16T04:41:00Z"/>
              </w:rPr>
            </w:pPr>
            <w:ins w:id="166" w:author="Vijay Balasubramanian (QCT)" w:date="2025-08-15T21:41:00Z" w16du:dateUtc="2025-08-16T04:41:00Z">
              <w:r w:rsidRPr="00EB649F">
                <w:t>[MHz]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4E475" w14:textId="77777777" w:rsidR="008C01F1" w:rsidRPr="00EB649F" w:rsidRDefault="008C01F1" w:rsidP="007351BF">
            <w:pPr>
              <w:pStyle w:val="TAH"/>
              <w:rPr>
                <w:ins w:id="167" w:author="Vijay Balasubramanian (QCT)" w:date="2025-08-15T21:41:00Z" w16du:dateUtc="2025-08-16T04:41:00Z"/>
              </w:rPr>
            </w:pPr>
            <w:ins w:id="168" w:author="Vijay Balasubramanian (QCT)" w:date="2025-08-15T21:41:00Z" w16du:dateUtc="2025-08-16T04:41:00Z">
              <w:r w:rsidRPr="00EB649F">
                <w:t>N</w:t>
              </w:r>
              <w:r w:rsidRPr="00EB649F">
                <w:rPr>
                  <w:vertAlign w:val="subscript"/>
                </w:rPr>
                <w:t>UL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4748" w14:textId="77777777" w:rsidR="008C01F1" w:rsidRPr="00EB649F" w:rsidRDefault="008C01F1" w:rsidP="007351BF">
            <w:pPr>
              <w:pStyle w:val="TAH"/>
              <w:rPr>
                <w:ins w:id="169" w:author="Vijay Balasubramanian (QCT)" w:date="2025-08-15T21:41:00Z" w16du:dateUtc="2025-08-16T04:41:00Z"/>
              </w:rPr>
            </w:pPr>
            <w:ins w:id="170" w:author="Vijay Balasubramanian (QCT)" w:date="2025-08-15T21:41:00Z" w16du:dateUtc="2025-08-16T04:41:00Z">
              <w:r w:rsidRPr="00EB649F">
                <w:t>Frequency of Uplink 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4426A" w14:textId="77777777" w:rsidR="008C01F1" w:rsidRPr="00EB649F" w:rsidRDefault="008C01F1" w:rsidP="007351BF">
            <w:pPr>
              <w:pStyle w:val="TAH"/>
              <w:rPr>
                <w:ins w:id="171" w:author="Vijay Balasubramanian (QCT)" w:date="2025-08-15T21:41:00Z" w16du:dateUtc="2025-08-16T04:41:00Z"/>
              </w:rPr>
            </w:pPr>
            <w:ins w:id="172" w:author="Vijay Balasubramanian (QCT)" w:date="2025-08-15T21:41:00Z" w16du:dateUtc="2025-08-16T04:41:00Z">
              <w:r w:rsidRPr="00EB649F">
                <w:t>N</w:t>
              </w:r>
              <w:r w:rsidRPr="00EB649F">
                <w:rPr>
                  <w:vertAlign w:val="subscript"/>
                </w:rPr>
                <w:t>DL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4AB42" w14:textId="77777777" w:rsidR="008C01F1" w:rsidRPr="00EB649F" w:rsidRDefault="008C01F1" w:rsidP="007351BF">
            <w:pPr>
              <w:pStyle w:val="TAH"/>
              <w:rPr>
                <w:ins w:id="173" w:author="Vijay Balasubramanian (QCT)" w:date="2025-08-15T21:41:00Z" w16du:dateUtc="2025-08-16T04:41:00Z"/>
              </w:rPr>
            </w:pPr>
            <w:ins w:id="174" w:author="Vijay Balasubramanian (QCT)" w:date="2025-08-15T21:41:00Z" w16du:dateUtc="2025-08-16T04:41:00Z">
              <w:r w:rsidRPr="00EB649F">
                <w:t>Frequency of Downlink [MHz]</w:t>
              </w:r>
            </w:ins>
          </w:p>
        </w:tc>
      </w:tr>
      <w:tr w:rsidR="008C01F1" w:rsidRPr="00EB649F" w14:paraId="763EF339" w14:textId="77777777" w:rsidTr="007351BF">
        <w:trPr>
          <w:cantSplit/>
          <w:jc w:val="center"/>
          <w:ins w:id="175" w:author="Vijay Balasubramanian (QCT)" w:date="2025-08-15T21:41:00Z" w16du:dateUtc="2025-08-16T04:41:00Z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9935F0" w14:textId="77777777" w:rsidR="008C01F1" w:rsidRPr="00EB649F" w:rsidRDefault="008C01F1" w:rsidP="007351BF">
            <w:pPr>
              <w:pStyle w:val="TAC"/>
              <w:rPr>
                <w:ins w:id="176" w:author="Vijay Balasubramanian (QCT)" w:date="2025-08-15T21:41:00Z" w16du:dateUtc="2025-08-16T04:41:00Z"/>
              </w:rPr>
            </w:pPr>
            <w:ins w:id="177" w:author="Vijay Balasubramanian (QCT)" w:date="2025-08-15T21:41:00Z" w16du:dateUtc="2025-08-16T04:41:00Z">
              <w:r w:rsidRPr="00EB649F">
                <w:t>Low Range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6F568" w14:textId="77777777" w:rsidR="008C01F1" w:rsidRPr="00EB649F" w:rsidRDefault="008C01F1" w:rsidP="007351BF">
            <w:pPr>
              <w:pStyle w:val="TAC"/>
              <w:rPr>
                <w:ins w:id="178" w:author="Vijay Balasubramanian (QCT)" w:date="2025-08-15T21:41:00Z" w16du:dateUtc="2025-08-16T04:41:00Z"/>
              </w:rPr>
            </w:pPr>
            <w:ins w:id="179" w:author="Vijay Balasubramanian (QCT)" w:date="2025-08-15T21:41:00Z" w16du:dateUtc="2025-08-16T04:41:00Z">
              <w:r>
                <w:t>6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F1599E" w14:textId="77777777" w:rsidR="008C01F1" w:rsidRPr="00EB649F" w:rsidRDefault="008C01F1" w:rsidP="007351BF">
            <w:pPr>
              <w:pStyle w:val="TAC"/>
              <w:rPr>
                <w:ins w:id="180" w:author="Vijay Balasubramanian (QCT)" w:date="2025-08-15T21:41:00Z" w16du:dateUtc="2025-08-16T04:41:00Z"/>
              </w:rPr>
            </w:pPr>
            <w:ins w:id="181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07DD23" w14:textId="77777777" w:rsidR="008C01F1" w:rsidRPr="00EB649F" w:rsidRDefault="008C01F1" w:rsidP="007351BF">
            <w:pPr>
              <w:pStyle w:val="TAC"/>
              <w:rPr>
                <w:ins w:id="182" w:author="Vijay Balasubramanian (QCT)" w:date="2025-08-15T21:41:00Z" w16du:dateUtc="2025-08-16T04:41:00Z"/>
              </w:rPr>
            </w:pPr>
            <w:ins w:id="183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B6048" w14:textId="77777777" w:rsidR="008C01F1" w:rsidRPr="00EB649F" w:rsidRDefault="008C01F1" w:rsidP="007351BF">
            <w:pPr>
              <w:pStyle w:val="TAC"/>
              <w:rPr>
                <w:ins w:id="184" w:author="Vijay Balasubramanian (QCT)" w:date="2025-08-15T21:41:00Z" w16du:dateUtc="2025-08-16T04:41:00Z"/>
              </w:rPr>
            </w:pPr>
            <w:ins w:id="185" w:author="Vijay Balasubramanian (QCT)" w:date="2025-08-15T21:41:00Z" w16du:dateUtc="2025-08-16T04:41:00Z">
              <w:r>
                <w:t>71086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97874" w14:textId="77777777" w:rsidR="008C01F1" w:rsidRPr="00EB649F" w:rsidRDefault="008C01F1" w:rsidP="007351BF">
            <w:pPr>
              <w:pStyle w:val="TAC"/>
              <w:rPr>
                <w:ins w:id="186" w:author="Vijay Balasubramanian (QCT)" w:date="2025-08-15T21:41:00Z" w16du:dateUtc="2025-08-16T04:41:00Z"/>
              </w:rPr>
            </w:pPr>
            <w:ins w:id="187" w:author="Vijay Balasubramanian (QCT)" w:date="2025-08-15T21:41:00Z" w16du:dateUtc="2025-08-16T04:41:00Z">
              <w:r>
                <w:t>473</w:t>
              </w:r>
            </w:ins>
          </w:p>
        </w:tc>
      </w:tr>
      <w:tr w:rsidR="008C01F1" w:rsidRPr="00EB649F" w14:paraId="2DF0F5D6" w14:textId="77777777" w:rsidTr="007351BF">
        <w:trPr>
          <w:cantSplit/>
          <w:jc w:val="center"/>
          <w:ins w:id="188" w:author="Vijay Balasubramanian (QCT)" w:date="2025-08-15T21:41:00Z" w16du:dateUtc="2025-08-16T04:41:00Z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5BFED" w14:textId="77777777" w:rsidR="008C01F1" w:rsidRPr="00EB649F" w:rsidRDefault="008C01F1" w:rsidP="007351BF">
            <w:pPr>
              <w:pStyle w:val="TAC"/>
              <w:rPr>
                <w:ins w:id="189" w:author="Vijay Balasubramanian (QCT)" w:date="2025-08-15T21:41:00Z" w16du:dateUtc="2025-08-16T04:41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C86E" w14:textId="77777777" w:rsidR="008C01F1" w:rsidRPr="00EB649F" w:rsidRDefault="008C01F1" w:rsidP="007351BF">
            <w:pPr>
              <w:pStyle w:val="TAC"/>
              <w:rPr>
                <w:ins w:id="190" w:author="Vijay Balasubramanian (QCT)" w:date="2025-08-15T21:41:00Z" w16du:dateUtc="2025-08-16T04:41:00Z"/>
                <w:vertAlign w:val="superscript"/>
              </w:rPr>
            </w:pPr>
            <w:ins w:id="191" w:author="Vijay Balasubramanian (QCT)" w:date="2025-08-15T21:41:00Z" w16du:dateUtc="2025-08-16T04:41:00Z">
              <w:r>
                <w:t>7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35FBEE" w14:textId="77777777" w:rsidR="008C01F1" w:rsidRPr="00EB649F" w:rsidRDefault="008C01F1" w:rsidP="007351BF">
            <w:pPr>
              <w:pStyle w:val="TAC"/>
              <w:rPr>
                <w:ins w:id="192" w:author="Vijay Balasubramanian (QCT)" w:date="2025-08-15T21:41:00Z" w16du:dateUtc="2025-08-16T04:41:00Z"/>
              </w:rPr>
            </w:pPr>
            <w:ins w:id="193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0E9661" w14:textId="77777777" w:rsidR="008C01F1" w:rsidRPr="00EB649F" w:rsidRDefault="008C01F1" w:rsidP="007351BF">
            <w:pPr>
              <w:pStyle w:val="TAC"/>
              <w:rPr>
                <w:ins w:id="194" w:author="Vijay Balasubramanian (QCT)" w:date="2025-08-15T21:41:00Z" w16du:dateUtc="2025-08-16T04:41:00Z"/>
              </w:rPr>
            </w:pPr>
            <w:ins w:id="195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D491" w14:textId="77777777" w:rsidR="008C01F1" w:rsidRPr="00EB649F" w:rsidRDefault="008C01F1" w:rsidP="007351BF">
            <w:pPr>
              <w:pStyle w:val="TAC"/>
              <w:rPr>
                <w:ins w:id="196" w:author="Vijay Balasubramanian (QCT)" w:date="2025-08-15T21:41:00Z" w16du:dateUtc="2025-08-16T04:41:00Z"/>
              </w:rPr>
            </w:pPr>
            <w:ins w:id="197" w:author="Vijay Balasubramanian (QCT)" w:date="2025-08-15T21:41:00Z" w16du:dateUtc="2025-08-16T04:41:00Z">
              <w:r>
                <w:t>71091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68388" w14:textId="77777777" w:rsidR="008C01F1" w:rsidRPr="00EB649F" w:rsidRDefault="008C01F1" w:rsidP="007351BF">
            <w:pPr>
              <w:pStyle w:val="TAC"/>
              <w:rPr>
                <w:ins w:id="198" w:author="Vijay Balasubramanian (QCT)" w:date="2025-08-15T21:41:00Z" w16du:dateUtc="2025-08-16T04:41:00Z"/>
              </w:rPr>
            </w:pPr>
            <w:ins w:id="199" w:author="Vijay Balasubramanian (QCT)" w:date="2025-08-15T21:41:00Z" w16du:dateUtc="2025-08-16T04:41:00Z">
              <w:r>
                <w:t>473.5</w:t>
              </w:r>
            </w:ins>
          </w:p>
        </w:tc>
      </w:tr>
      <w:tr w:rsidR="008C01F1" w:rsidRPr="00EB649F" w14:paraId="6252385B" w14:textId="77777777" w:rsidTr="007351BF">
        <w:trPr>
          <w:cantSplit/>
          <w:jc w:val="center"/>
          <w:ins w:id="200" w:author="Vijay Balasubramanian (QCT)" w:date="2025-08-15T21:41:00Z" w16du:dateUtc="2025-08-16T04:41:00Z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13EF48" w14:textId="77777777" w:rsidR="008C01F1" w:rsidRPr="00EB649F" w:rsidRDefault="008C01F1" w:rsidP="007351BF">
            <w:pPr>
              <w:pStyle w:val="TAC"/>
              <w:rPr>
                <w:ins w:id="201" w:author="Vijay Balasubramanian (QCT)" w:date="2025-08-15T21:41:00Z" w16du:dateUtc="2025-08-16T04:41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5D25" w14:textId="77777777" w:rsidR="008C01F1" w:rsidRPr="00EB649F" w:rsidRDefault="008C01F1" w:rsidP="007351BF">
            <w:pPr>
              <w:pStyle w:val="TAC"/>
              <w:rPr>
                <w:ins w:id="202" w:author="Vijay Balasubramanian (QCT)" w:date="2025-08-15T21:41:00Z" w16du:dateUtc="2025-08-16T04:41:00Z"/>
                <w:vertAlign w:val="superscript"/>
              </w:rPr>
            </w:pPr>
            <w:ins w:id="203" w:author="Vijay Balasubramanian (QCT)" w:date="2025-08-15T21:41:00Z" w16du:dateUtc="2025-08-16T04:41:00Z">
              <w:r>
                <w:t>8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3532EE" w14:textId="77777777" w:rsidR="008C01F1" w:rsidRPr="00EB649F" w:rsidRDefault="008C01F1" w:rsidP="007351BF">
            <w:pPr>
              <w:pStyle w:val="TAC"/>
              <w:rPr>
                <w:ins w:id="204" w:author="Vijay Balasubramanian (QCT)" w:date="2025-08-15T21:41:00Z" w16du:dateUtc="2025-08-16T04:41:00Z"/>
              </w:rPr>
            </w:pPr>
            <w:ins w:id="205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EF89D0" w14:textId="77777777" w:rsidR="008C01F1" w:rsidRPr="00EB649F" w:rsidRDefault="008C01F1" w:rsidP="007351BF">
            <w:pPr>
              <w:pStyle w:val="TAC"/>
              <w:rPr>
                <w:ins w:id="206" w:author="Vijay Balasubramanian (QCT)" w:date="2025-08-15T21:41:00Z" w16du:dateUtc="2025-08-16T04:41:00Z"/>
              </w:rPr>
            </w:pPr>
            <w:ins w:id="207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6B0A1" w14:textId="77777777" w:rsidR="008C01F1" w:rsidRPr="00EB649F" w:rsidRDefault="008C01F1" w:rsidP="007351BF">
            <w:pPr>
              <w:pStyle w:val="TAC"/>
              <w:rPr>
                <w:ins w:id="208" w:author="Vijay Balasubramanian (QCT)" w:date="2025-08-15T21:41:00Z" w16du:dateUtc="2025-08-16T04:41:00Z"/>
              </w:rPr>
            </w:pPr>
            <w:ins w:id="209" w:author="Vijay Balasubramanian (QCT)" w:date="2025-08-15T21:41:00Z" w16du:dateUtc="2025-08-16T04:41:00Z">
              <w:r>
                <w:t>71096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2CF94" w14:textId="77777777" w:rsidR="008C01F1" w:rsidRPr="00EB649F" w:rsidRDefault="008C01F1" w:rsidP="007351BF">
            <w:pPr>
              <w:pStyle w:val="TAC"/>
              <w:rPr>
                <w:ins w:id="210" w:author="Vijay Balasubramanian (QCT)" w:date="2025-08-15T21:41:00Z" w16du:dateUtc="2025-08-16T04:41:00Z"/>
              </w:rPr>
            </w:pPr>
            <w:ins w:id="211" w:author="Vijay Balasubramanian (QCT)" w:date="2025-08-15T21:41:00Z" w16du:dateUtc="2025-08-16T04:41:00Z">
              <w:r>
                <w:t>474</w:t>
              </w:r>
            </w:ins>
          </w:p>
        </w:tc>
      </w:tr>
      <w:tr w:rsidR="008C01F1" w:rsidRPr="00EB649F" w14:paraId="1F6E8D81" w14:textId="77777777" w:rsidTr="007351BF">
        <w:trPr>
          <w:cantSplit/>
          <w:jc w:val="center"/>
          <w:ins w:id="212" w:author="Vijay Balasubramanian (QCT)" w:date="2025-08-15T21:41:00Z" w16du:dateUtc="2025-08-16T04:41:00Z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8E1DD" w14:textId="77777777" w:rsidR="008C01F1" w:rsidRPr="00EB649F" w:rsidRDefault="008C01F1" w:rsidP="007351BF">
            <w:pPr>
              <w:pStyle w:val="TAC"/>
              <w:rPr>
                <w:ins w:id="213" w:author="Vijay Balasubramanian (QCT)" w:date="2025-08-15T21:41:00Z" w16du:dateUtc="2025-08-16T04:41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D96DB" w14:textId="77777777" w:rsidR="008C01F1" w:rsidRPr="00EB649F" w:rsidRDefault="008C01F1" w:rsidP="007351BF">
            <w:pPr>
              <w:pStyle w:val="TAC"/>
              <w:rPr>
                <w:ins w:id="214" w:author="Vijay Balasubramanian (QCT)" w:date="2025-08-15T21:41:00Z" w16du:dateUtc="2025-08-16T04:41:00Z"/>
              </w:rPr>
            </w:pPr>
            <w:ins w:id="215" w:author="Vijay Balasubramanian (QCT)" w:date="2025-08-15T21:41:00Z" w16du:dateUtc="2025-08-16T04:41:00Z">
              <w:r w:rsidRPr="00EB649F">
                <w:t>10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61128C" w14:textId="77777777" w:rsidR="008C01F1" w:rsidRPr="00EB649F" w:rsidRDefault="008C01F1" w:rsidP="007351BF">
            <w:pPr>
              <w:pStyle w:val="TAC"/>
              <w:rPr>
                <w:ins w:id="216" w:author="Vijay Balasubramanian (QCT)" w:date="2025-08-15T21:41:00Z" w16du:dateUtc="2025-08-16T04:41:00Z"/>
              </w:rPr>
            </w:pPr>
            <w:ins w:id="217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11472B" w14:textId="77777777" w:rsidR="008C01F1" w:rsidRPr="00EB649F" w:rsidRDefault="008C01F1" w:rsidP="007351BF">
            <w:pPr>
              <w:pStyle w:val="TAC"/>
              <w:rPr>
                <w:ins w:id="218" w:author="Vijay Balasubramanian (QCT)" w:date="2025-08-15T21:41:00Z" w16du:dateUtc="2025-08-16T04:41:00Z"/>
              </w:rPr>
            </w:pPr>
            <w:ins w:id="219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4334E" w14:textId="77777777" w:rsidR="008C01F1" w:rsidRPr="00EB649F" w:rsidRDefault="008C01F1" w:rsidP="007351BF">
            <w:pPr>
              <w:pStyle w:val="TAC"/>
              <w:rPr>
                <w:ins w:id="220" w:author="Vijay Balasubramanian (QCT)" w:date="2025-08-15T21:41:00Z" w16du:dateUtc="2025-08-16T04:41:00Z"/>
              </w:rPr>
            </w:pPr>
            <w:ins w:id="221" w:author="Vijay Balasubramanian (QCT)" w:date="2025-08-15T21:41:00Z" w16du:dateUtc="2025-08-16T04:41:00Z">
              <w:r>
                <w:t>71106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12CC0" w14:textId="77777777" w:rsidR="008C01F1" w:rsidRPr="00EB649F" w:rsidRDefault="008C01F1" w:rsidP="007351BF">
            <w:pPr>
              <w:pStyle w:val="TAC"/>
              <w:rPr>
                <w:ins w:id="222" w:author="Vijay Balasubramanian (QCT)" w:date="2025-08-15T21:41:00Z" w16du:dateUtc="2025-08-16T04:41:00Z"/>
              </w:rPr>
            </w:pPr>
            <w:ins w:id="223" w:author="Vijay Balasubramanian (QCT)" w:date="2025-08-15T21:41:00Z" w16du:dateUtc="2025-08-16T04:41:00Z">
              <w:r>
                <w:t>475</w:t>
              </w:r>
            </w:ins>
          </w:p>
        </w:tc>
      </w:tr>
      <w:tr w:rsidR="008C01F1" w:rsidRPr="00EB649F" w14:paraId="71A4639E" w14:textId="77777777" w:rsidTr="007351BF">
        <w:trPr>
          <w:cantSplit/>
          <w:jc w:val="center"/>
          <w:ins w:id="224" w:author="Vijay Balasubramanian (QCT)" w:date="2025-08-15T21:41:00Z" w16du:dateUtc="2025-08-16T04:4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3759D7" w14:textId="77777777" w:rsidR="008C01F1" w:rsidRPr="00EB649F" w:rsidRDefault="008C01F1" w:rsidP="007351BF">
            <w:pPr>
              <w:pStyle w:val="TAC"/>
              <w:rPr>
                <w:ins w:id="225" w:author="Vijay Balasubramanian (QCT)" w:date="2025-08-15T21:41:00Z" w16du:dateUtc="2025-08-16T04:41:00Z"/>
              </w:rPr>
            </w:pPr>
            <w:proofErr w:type="spellStart"/>
            <w:ins w:id="226" w:author="Vijay Balasubramanian (QCT)" w:date="2025-08-15T21:41:00Z" w16du:dateUtc="2025-08-16T04:41:00Z">
              <w:r w:rsidRPr="00EB649F">
                <w:t>Mid Range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E6DFD" w14:textId="77777777" w:rsidR="008C01F1" w:rsidRPr="00EB649F" w:rsidRDefault="008C01F1" w:rsidP="007351BF">
            <w:pPr>
              <w:pStyle w:val="TAC"/>
              <w:rPr>
                <w:ins w:id="227" w:author="Vijay Balasubramanian (QCT)" w:date="2025-08-15T21:41:00Z" w16du:dateUtc="2025-08-16T04:41:00Z"/>
              </w:rPr>
            </w:pPr>
            <w:ins w:id="228" w:author="Vijay Balasubramanian (QCT)" w:date="2025-08-15T21:41:00Z" w16du:dateUtc="2025-08-16T04:41:00Z">
              <w:r>
                <w:t>6</w:t>
              </w:r>
              <w:r w:rsidRPr="00EB649F">
                <w:t>/</w:t>
              </w:r>
              <w:r>
                <w:t>7</w:t>
              </w:r>
              <w:r w:rsidRPr="00EB649F">
                <w:t>/</w:t>
              </w:r>
              <w:r>
                <w:t>8</w:t>
              </w:r>
              <w:r w:rsidRPr="00EB649F">
                <w:t>/</w:t>
              </w:r>
              <w:r>
                <w:t>1</w:t>
              </w:r>
              <w:r w:rsidRPr="00EB649F">
                <w:t>0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4E5781" w14:textId="77777777" w:rsidR="008C01F1" w:rsidRPr="00EB649F" w:rsidRDefault="008C01F1" w:rsidP="007351BF">
            <w:pPr>
              <w:pStyle w:val="TAC"/>
              <w:rPr>
                <w:ins w:id="229" w:author="Vijay Balasubramanian (QCT)" w:date="2025-08-15T21:41:00Z" w16du:dateUtc="2025-08-16T04:41:00Z"/>
              </w:rPr>
            </w:pPr>
            <w:ins w:id="230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7FCC79" w14:textId="77777777" w:rsidR="008C01F1" w:rsidRPr="00EB649F" w:rsidRDefault="008C01F1" w:rsidP="007351BF">
            <w:pPr>
              <w:pStyle w:val="TAC"/>
              <w:rPr>
                <w:ins w:id="231" w:author="Vijay Balasubramanian (QCT)" w:date="2025-08-15T21:41:00Z" w16du:dateUtc="2025-08-16T04:41:00Z"/>
              </w:rPr>
            </w:pPr>
            <w:ins w:id="232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42B48" w14:textId="77777777" w:rsidR="008C01F1" w:rsidRPr="00EB649F" w:rsidRDefault="008C01F1" w:rsidP="007351BF">
            <w:pPr>
              <w:pStyle w:val="TAC"/>
              <w:rPr>
                <w:ins w:id="233" w:author="Vijay Balasubramanian (QCT)" w:date="2025-08-15T21:41:00Z" w16du:dateUtc="2025-08-16T04:41:00Z"/>
              </w:rPr>
            </w:pPr>
            <w:ins w:id="234" w:author="Vijay Balasubramanian (QCT)" w:date="2025-08-15T21:41:00Z" w16du:dateUtc="2025-08-16T04:41:00Z">
              <w:r w:rsidRPr="00E662A1">
                <w:t>72196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D1D28" w14:textId="77777777" w:rsidR="008C01F1" w:rsidRPr="00EB649F" w:rsidRDefault="008C01F1" w:rsidP="007351BF">
            <w:pPr>
              <w:pStyle w:val="TAC"/>
              <w:rPr>
                <w:ins w:id="235" w:author="Vijay Balasubramanian (QCT)" w:date="2025-08-15T21:41:00Z" w16du:dateUtc="2025-08-16T04:41:00Z"/>
              </w:rPr>
            </w:pPr>
            <w:ins w:id="236" w:author="Vijay Balasubramanian (QCT)" w:date="2025-08-15T21:41:00Z" w16du:dateUtc="2025-08-16T04:41:00Z">
              <w:r>
                <w:t>584</w:t>
              </w:r>
            </w:ins>
          </w:p>
        </w:tc>
      </w:tr>
      <w:tr w:rsidR="008C01F1" w:rsidRPr="00EB649F" w14:paraId="18CEBEE5" w14:textId="77777777" w:rsidTr="007351BF">
        <w:trPr>
          <w:cantSplit/>
          <w:jc w:val="center"/>
          <w:ins w:id="237" w:author="Vijay Balasubramanian (QCT)" w:date="2025-08-15T21:41:00Z" w16du:dateUtc="2025-08-16T04:41:00Z"/>
        </w:trPr>
        <w:tc>
          <w:tcPr>
            <w:tcW w:w="170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E874E" w14:textId="77777777" w:rsidR="008C01F1" w:rsidRPr="00EB649F" w:rsidRDefault="008C01F1" w:rsidP="007351BF">
            <w:pPr>
              <w:pStyle w:val="TAC"/>
              <w:rPr>
                <w:ins w:id="238" w:author="Vijay Balasubramanian (QCT)" w:date="2025-08-15T21:41:00Z" w16du:dateUtc="2025-08-16T04:41:00Z"/>
              </w:rPr>
            </w:pPr>
            <w:ins w:id="239" w:author="Vijay Balasubramanian (QCT)" w:date="2025-08-15T21:41:00Z" w16du:dateUtc="2025-08-16T04:41:00Z">
              <w:r w:rsidRPr="00EB649F">
                <w:t>High Range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98C2F" w14:textId="77777777" w:rsidR="008C01F1" w:rsidRPr="00EB649F" w:rsidRDefault="008C01F1" w:rsidP="007351BF">
            <w:pPr>
              <w:pStyle w:val="TAC"/>
              <w:rPr>
                <w:ins w:id="240" w:author="Vijay Balasubramanian (QCT)" w:date="2025-08-15T21:41:00Z" w16du:dateUtc="2025-08-16T04:41:00Z"/>
                <w:vertAlign w:val="superscript"/>
              </w:rPr>
            </w:pPr>
            <w:ins w:id="241" w:author="Vijay Balasubramanian (QCT)" w:date="2025-08-15T21:41:00Z" w16du:dateUtc="2025-08-16T04:41:00Z">
              <w:r>
                <w:t>6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B3C08B" w14:textId="77777777" w:rsidR="008C01F1" w:rsidRPr="00EB649F" w:rsidRDefault="008C01F1" w:rsidP="007351BF">
            <w:pPr>
              <w:pStyle w:val="TAC"/>
              <w:rPr>
                <w:ins w:id="242" w:author="Vijay Balasubramanian (QCT)" w:date="2025-08-15T21:41:00Z" w16du:dateUtc="2025-08-16T04:41:00Z"/>
              </w:rPr>
            </w:pPr>
            <w:ins w:id="243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EE4354" w14:textId="77777777" w:rsidR="008C01F1" w:rsidRPr="00EB649F" w:rsidRDefault="008C01F1" w:rsidP="007351BF">
            <w:pPr>
              <w:pStyle w:val="TAC"/>
              <w:rPr>
                <w:ins w:id="244" w:author="Vijay Balasubramanian (QCT)" w:date="2025-08-15T21:41:00Z" w16du:dateUtc="2025-08-16T04:41:00Z"/>
              </w:rPr>
            </w:pPr>
            <w:ins w:id="245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9B526" w14:textId="77777777" w:rsidR="008C01F1" w:rsidRPr="00EB649F" w:rsidRDefault="008C01F1" w:rsidP="007351BF">
            <w:pPr>
              <w:pStyle w:val="TAC"/>
              <w:rPr>
                <w:ins w:id="246" w:author="Vijay Balasubramanian (QCT)" w:date="2025-08-15T21:41:00Z" w16du:dateUtc="2025-08-16T04:41:00Z"/>
              </w:rPr>
            </w:pPr>
            <w:ins w:id="247" w:author="Vijay Balasubramanian (QCT)" w:date="2025-08-15T21:41:00Z" w16du:dateUtc="2025-08-16T04:41:00Z">
              <w:r>
                <w:t>73306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73F29" w14:textId="77777777" w:rsidR="008C01F1" w:rsidRPr="00EB649F" w:rsidRDefault="008C01F1" w:rsidP="007351BF">
            <w:pPr>
              <w:pStyle w:val="TAC"/>
              <w:rPr>
                <w:ins w:id="248" w:author="Vijay Balasubramanian (QCT)" w:date="2025-08-15T21:41:00Z" w16du:dateUtc="2025-08-16T04:41:00Z"/>
              </w:rPr>
            </w:pPr>
            <w:ins w:id="249" w:author="Vijay Balasubramanian (QCT)" w:date="2025-08-15T21:41:00Z" w16du:dateUtc="2025-08-16T04:41:00Z">
              <w:r>
                <w:t>695</w:t>
              </w:r>
            </w:ins>
          </w:p>
        </w:tc>
      </w:tr>
      <w:tr w:rsidR="008C01F1" w:rsidRPr="00EB649F" w14:paraId="5D189C95" w14:textId="77777777" w:rsidTr="007351BF">
        <w:trPr>
          <w:cantSplit/>
          <w:jc w:val="center"/>
          <w:ins w:id="250" w:author="Vijay Balasubramanian (QCT)" w:date="2025-08-15T21:41:00Z" w16du:dateUtc="2025-08-16T04:41:00Z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7E171B" w14:textId="77777777" w:rsidR="008C01F1" w:rsidRPr="00EB649F" w:rsidRDefault="008C01F1" w:rsidP="007351BF">
            <w:pPr>
              <w:pStyle w:val="TAC"/>
              <w:rPr>
                <w:ins w:id="251" w:author="Vijay Balasubramanian (QCT)" w:date="2025-08-15T21:41:00Z" w16du:dateUtc="2025-08-16T04:41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93E53" w14:textId="77777777" w:rsidR="008C01F1" w:rsidRPr="00EB649F" w:rsidRDefault="008C01F1" w:rsidP="007351BF">
            <w:pPr>
              <w:pStyle w:val="TAC"/>
              <w:rPr>
                <w:ins w:id="252" w:author="Vijay Balasubramanian (QCT)" w:date="2025-08-15T21:41:00Z" w16du:dateUtc="2025-08-16T04:41:00Z"/>
              </w:rPr>
            </w:pPr>
            <w:ins w:id="253" w:author="Vijay Balasubramanian (QCT)" w:date="2025-08-15T21:41:00Z" w16du:dateUtc="2025-08-16T04:41:00Z">
              <w:r>
                <w:t>7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E8D5FC" w14:textId="77777777" w:rsidR="008C01F1" w:rsidRPr="00EB649F" w:rsidRDefault="008C01F1" w:rsidP="007351BF">
            <w:pPr>
              <w:pStyle w:val="TAC"/>
              <w:rPr>
                <w:ins w:id="254" w:author="Vijay Balasubramanian (QCT)" w:date="2025-08-15T21:41:00Z" w16du:dateUtc="2025-08-16T04:41:00Z"/>
              </w:rPr>
            </w:pPr>
            <w:ins w:id="255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660A99" w14:textId="77777777" w:rsidR="008C01F1" w:rsidRPr="00EB649F" w:rsidRDefault="008C01F1" w:rsidP="007351BF">
            <w:pPr>
              <w:pStyle w:val="TAC"/>
              <w:rPr>
                <w:ins w:id="256" w:author="Vijay Balasubramanian (QCT)" w:date="2025-08-15T21:41:00Z" w16du:dateUtc="2025-08-16T04:41:00Z"/>
              </w:rPr>
            </w:pPr>
            <w:ins w:id="257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1788E" w14:textId="77777777" w:rsidR="008C01F1" w:rsidRPr="00EB649F" w:rsidRDefault="008C01F1" w:rsidP="007351BF">
            <w:pPr>
              <w:pStyle w:val="TAC"/>
              <w:rPr>
                <w:ins w:id="258" w:author="Vijay Balasubramanian (QCT)" w:date="2025-08-15T21:41:00Z" w16du:dateUtc="2025-08-16T04:41:00Z"/>
              </w:rPr>
            </w:pPr>
            <w:ins w:id="259" w:author="Vijay Balasubramanian (QCT)" w:date="2025-08-15T21:41:00Z" w16du:dateUtc="2025-08-16T04:41:00Z">
              <w:r>
                <w:t>73301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ACBC9" w14:textId="77777777" w:rsidR="008C01F1" w:rsidRPr="00EB649F" w:rsidRDefault="008C01F1" w:rsidP="007351BF">
            <w:pPr>
              <w:pStyle w:val="TAC"/>
              <w:rPr>
                <w:ins w:id="260" w:author="Vijay Balasubramanian (QCT)" w:date="2025-08-15T21:41:00Z" w16du:dateUtc="2025-08-16T04:41:00Z"/>
              </w:rPr>
            </w:pPr>
            <w:ins w:id="261" w:author="Vijay Balasubramanian (QCT)" w:date="2025-08-15T21:41:00Z" w16du:dateUtc="2025-08-16T04:41:00Z">
              <w:r>
                <w:t>694.5</w:t>
              </w:r>
            </w:ins>
          </w:p>
        </w:tc>
      </w:tr>
      <w:tr w:rsidR="008C01F1" w:rsidRPr="00EB649F" w14:paraId="0D6A4672" w14:textId="77777777" w:rsidTr="007351BF">
        <w:trPr>
          <w:cantSplit/>
          <w:jc w:val="center"/>
          <w:ins w:id="262" w:author="Vijay Balasubramanian (QCT)" w:date="2025-08-15T21:41:00Z" w16du:dateUtc="2025-08-16T04:41:00Z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43BF3AC" w14:textId="77777777" w:rsidR="008C01F1" w:rsidRPr="00EB649F" w:rsidRDefault="008C01F1" w:rsidP="007351BF">
            <w:pPr>
              <w:pStyle w:val="TAC"/>
              <w:rPr>
                <w:ins w:id="263" w:author="Vijay Balasubramanian (QCT)" w:date="2025-08-15T21:41:00Z" w16du:dateUtc="2025-08-16T04:41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C468" w14:textId="77777777" w:rsidR="008C01F1" w:rsidRPr="00EB649F" w:rsidRDefault="008C01F1" w:rsidP="007351BF">
            <w:pPr>
              <w:pStyle w:val="TAC"/>
              <w:rPr>
                <w:ins w:id="264" w:author="Vijay Balasubramanian (QCT)" w:date="2025-08-15T21:41:00Z" w16du:dateUtc="2025-08-16T04:41:00Z"/>
              </w:rPr>
            </w:pPr>
            <w:ins w:id="265" w:author="Vijay Balasubramanian (QCT)" w:date="2025-08-15T21:41:00Z" w16du:dateUtc="2025-08-16T04:41:00Z">
              <w:r>
                <w:t>8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11EA918" w14:textId="77777777" w:rsidR="008C01F1" w:rsidRPr="00EB649F" w:rsidRDefault="008C01F1" w:rsidP="007351BF">
            <w:pPr>
              <w:pStyle w:val="TAC"/>
              <w:rPr>
                <w:ins w:id="266" w:author="Vijay Balasubramanian (QCT)" w:date="2025-08-15T21:41:00Z" w16du:dateUtc="2025-08-16T04:41:00Z"/>
              </w:rPr>
            </w:pPr>
            <w:ins w:id="267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49B2FE" w14:textId="77777777" w:rsidR="008C01F1" w:rsidRPr="00EB649F" w:rsidRDefault="008C01F1" w:rsidP="007351BF">
            <w:pPr>
              <w:pStyle w:val="TAC"/>
              <w:rPr>
                <w:ins w:id="268" w:author="Vijay Balasubramanian (QCT)" w:date="2025-08-15T21:41:00Z" w16du:dateUtc="2025-08-16T04:41:00Z"/>
                <w:lang w:eastAsia="zh-CN"/>
              </w:rPr>
            </w:pPr>
            <w:ins w:id="269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499BC" w14:textId="77777777" w:rsidR="008C01F1" w:rsidRPr="00EB649F" w:rsidRDefault="008C01F1" w:rsidP="007351BF">
            <w:pPr>
              <w:pStyle w:val="TAC"/>
              <w:rPr>
                <w:ins w:id="270" w:author="Vijay Balasubramanian (QCT)" w:date="2025-08-15T21:41:00Z" w16du:dateUtc="2025-08-16T04:41:00Z"/>
              </w:rPr>
            </w:pPr>
            <w:ins w:id="271" w:author="Vijay Balasubramanian (QCT)" w:date="2025-08-15T21:41:00Z" w16du:dateUtc="2025-08-16T04:41:00Z">
              <w:r>
                <w:t>73296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A8482" w14:textId="77777777" w:rsidR="008C01F1" w:rsidRPr="00EB649F" w:rsidRDefault="008C01F1" w:rsidP="007351BF">
            <w:pPr>
              <w:pStyle w:val="TAC"/>
              <w:rPr>
                <w:ins w:id="272" w:author="Vijay Balasubramanian (QCT)" w:date="2025-08-15T21:41:00Z" w16du:dateUtc="2025-08-16T04:41:00Z"/>
                <w:lang w:eastAsia="zh-CN"/>
              </w:rPr>
            </w:pPr>
            <w:ins w:id="273" w:author="Vijay Balasubramanian (QCT)" w:date="2025-08-15T21:41:00Z" w16du:dateUtc="2025-08-16T04:41:00Z">
              <w:r>
                <w:rPr>
                  <w:lang w:eastAsia="zh-CN"/>
                </w:rPr>
                <w:t>694</w:t>
              </w:r>
            </w:ins>
          </w:p>
        </w:tc>
      </w:tr>
      <w:tr w:rsidR="008C01F1" w:rsidRPr="00EB649F" w14:paraId="3E8FC6A4" w14:textId="77777777" w:rsidTr="007351BF">
        <w:trPr>
          <w:cantSplit/>
          <w:jc w:val="center"/>
          <w:ins w:id="274" w:author="Vijay Balasubramanian (QCT)" w:date="2025-08-15T21:41:00Z" w16du:dateUtc="2025-08-16T04:41:00Z"/>
        </w:trPr>
        <w:tc>
          <w:tcPr>
            <w:tcW w:w="17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11D4760" w14:textId="77777777" w:rsidR="008C01F1" w:rsidRPr="00EB649F" w:rsidRDefault="008C01F1" w:rsidP="007351BF">
            <w:pPr>
              <w:pStyle w:val="TAC"/>
              <w:rPr>
                <w:ins w:id="275" w:author="Vijay Balasubramanian (QCT)" w:date="2025-08-15T21:41:00Z" w16du:dateUtc="2025-08-16T04:41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7FE0D" w14:textId="77777777" w:rsidR="008C01F1" w:rsidRPr="00EB649F" w:rsidRDefault="008C01F1" w:rsidP="007351BF">
            <w:pPr>
              <w:pStyle w:val="TAC"/>
              <w:rPr>
                <w:ins w:id="276" w:author="Vijay Balasubramanian (QCT)" w:date="2025-08-15T21:41:00Z" w16du:dateUtc="2025-08-16T04:41:00Z"/>
              </w:rPr>
            </w:pPr>
            <w:ins w:id="277" w:author="Vijay Balasubramanian (QCT)" w:date="2025-08-15T21:41:00Z" w16du:dateUtc="2025-08-16T04:41:00Z">
              <w:r w:rsidRPr="00EB649F">
                <w:t>10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E9F9D6" w14:textId="77777777" w:rsidR="008C01F1" w:rsidRPr="00EB649F" w:rsidRDefault="008C01F1" w:rsidP="007351BF">
            <w:pPr>
              <w:pStyle w:val="TAC"/>
              <w:rPr>
                <w:ins w:id="278" w:author="Vijay Balasubramanian (QCT)" w:date="2025-08-15T21:41:00Z" w16du:dateUtc="2025-08-16T04:41:00Z"/>
              </w:rPr>
            </w:pPr>
            <w:ins w:id="279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225AAA" w14:textId="77777777" w:rsidR="008C01F1" w:rsidRPr="00EB649F" w:rsidRDefault="008C01F1" w:rsidP="007351BF">
            <w:pPr>
              <w:pStyle w:val="TAC"/>
              <w:rPr>
                <w:ins w:id="280" w:author="Vijay Balasubramanian (QCT)" w:date="2025-08-15T21:41:00Z" w16du:dateUtc="2025-08-16T04:41:00Z"/>
              </w:rPr>
            </w:pPr>
            <w:ins w:id="281" w:author="Vijay Balasubramanian (QCT)" w:date="2025-08-15T21:41:00Z" w16du:dateUtc="2025-08-16T04:41:00Z">
              <w:r w:rsidRPr="00EB649F">
                <w:rPr>
                  <w:rFonts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CF004" w14:textId="77777777" w:rsidR="008C01F1" w:rsidRPr="00EB649F" w:rsidRDefault="008C01F1" w:rsidP="007351BF">
            <w:pPr>
              <w:pStyle w:val="TAC"/>
              <w:rPr>
                <w:ins w:id="282" w:author="Vijay Balasubramanian (QCT)" w:date="2025-08-15T21:41:00Z" w16du:dateUtc="2025-08-16T04:41:00Z"/>
              </w:rPr>
            </w:pPr>
            <w:ins w:id="283" w:author="Vijay Balasubramanian (QCT)" w:date="2025-08-15T21:41:00Z" w16du:dateUtc="2025-08-16T04:41:00Z">
              <w:r>
                <w:t>73286</w:t>
              </w:r>
            </w:ins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0B581" w14:textId="77777777" w:rsidR="008C01F1" w:rsidRPr="00EB649F" w:rsidRDefault="008C01F1" w:rsidP="007351BF">
            <w:pPr>
              <w:pStyle w:val="TAC"/>
              <w:rPr>
                <w:ins w:id="284" w:author="Vijay Balasubramanian (QCT)" w:date="2025-08-15T21:41:00Z" w16du:dateUtc="2025-08-16T04:41:00Z"/>
              </w:rPr>
            </w:pPr>
            <w:ins w:id="285" w:author="Vijay Balasubramanian (QCT)" w:date="2025-08-15T21:41:00Z" w16du:dateUtc="2025-08-16T04:41:00Z">
              <w:r>
                <w:t>693</w:t>
              </w:r>
            </w:ins>
          </w:p>
        </w:tc>
      </w:tr>
    </w:tbl>
    <w:p w14:paraId="7679510F" w14:textId="77777777" w:rsidR="003B7F0C" w:rsidRDefault="003B7F0C" w:rsidP="00A82630">
      <w:pPr>
        <w:pStyle w:val="Heading5"/>
        <w:rPr>
          <w:ins w:id="286" w:author="Vijay Balasubramanian (QCT)" w:date="2025-08-15T21:40:00Z" w16du:dateUtc="2025-08-16T04:40:00Z"/>
        </w:rPr>
      </w:pPr>
    </w:p>
    <w:p w14:paraId="5EC47C24" w14:textId="595A40EB" w:rsidR="00A82630" w:rsidRPr="00EB649F" w:rsidRDefault="00A82630" w:rsidP="00A82630">
      <w:pPr>
        <w:pStyle w:val="Heading5"/>
      </w:pPr>
      <w:r w:rsidRPr="00EB649F">
        <w:t>4.3.1.1.</w:t>
      </w:r>
      <w:r>
        <w:t>1</w:t>
      </w:r>
      <w:ins w:id="287" w:author="Vijay Balasubramanian (QCT)" w:date="2025-08-15T21:39:00Z" w16du:dateUtc="2025-08-16T04:39:00Z">
        <w:r w:rsidR="003F1E2C">
          <w:t>14</w:t>
        </w:r>
      </w:ins>
      <w:del w:id="288" w:author="Vijay Balasubramanian (QCT)" w:date="2025-08-15T21:39:00Z" w16du:dateUtc="2025-08-16T04:39:00Z">
        <w:r w:rsidDel="003F1E2C">
          <w:delText>07</w:delText>
        </w:r>
      </w:del>
      <w:r w:rsidRPr="00EB649F">
        <w:t xml:space="preserve"> to 4.3.1.1.25</w:t>
      </w:r>
      <w:r w:rsidRPr="00085A4B">
        <w:t>2</w:t>
      </w:r>
      <w:r w:rsidRPr="00EB649F">
        <w:tab/>
        <w:t>FFS</w:t>
      </w:r>
    </w:p>
    <w:p w14:paraId="2293BCDF" w14:textId="23A3322B" w:rsidR="006A71FE" w:rsidRDefault="00A82630" w:rsidP="00A82630">
      <w:pPr>
        <w:rPr>
          <w:ins w:id="289" w:author="Vijay Balasubramanian (QCT)" w:date="2025-08-15T21:39:00Z" w16du:dateUtc="2025-08-16T04:39:00Z"/>
        </w:rPr>
      </w:pPr>
      <w:r w:rsidRPr="00EB649F">
        <w:t>Note:</w:t>
      </w:r>
      <w:r w:rsidRPr="00EB649F">
        <w:tab/>
        <w:t>Sub-clauses 4.3.1.1.</w:t>
      </w:r>
      <w:r>
        <w:t>1</w:t>
      </w:r>
      <w:ins w:id="290" w:author="Vijay Balasubramanian (QCT)" w:date="2025-08-15T21:39:00Z" w16du:dateUtc="2025-08-16T04:39:00Z">
        <w:r w:rsidR="003F1E2C">
          <w:t>14</w:t>
        </w:r>
      </w:ins>
      <w:del w:id="291" w:author="Vijay Balasubramanian (QCT)" w:date="2025-08-15T21:39:00Z" w16du:dateUtc="2025-08-16T04:39:00Z">
        <w:r w:rsidDel="003F1E2C">
          <w:delText>07</w:delText>
        </w:r>
      </w:del>
      <w:r w:rsidRPr="00EB649F">
        <w:t xml:space="preserve"> to 4.3.1.1.25</w:t>
      </w:r>
      <w:r w:rsidRPr="00085A4B">
        <w:t>2</w:t>
      </w:r>
      <w:r w:rsidRPr="00EB649F">
        <w:t xml:space="preserve"> are marked as FFS as bands </w:t>
      </w:r>
      <w:r>
        <w:t>1</w:t>
      </w:r>
      <w:ins w:id="292" w:author="Vijay Balasubramanian (QCT)" w:date="2025-08-15T21:39:00Z" w16du:dateUtc="2025-08-16T04:39:00Z">
        <w:r w:rsidR="003F1E2C">
          <w:t>14</w:t>
        </w:r>
      </w:ins>
      <w:del w:id="293" w:author="Vijay Balasubramanian (QCT)" w:date="2025-08-15T21:39:00Z" w16du:dateUtc="2025-08-16T04:39:00Z">
        <w:r w:rsidDel="003F1E2C">
          <w:delText>07</w:delText>
        </w:r>
      </w:del>
      <w:r w:rsidRPr="00EB649F">
        <w:t xml:space="preserve"> to 25</w:t>
      </w:r>
      <w:r w:rsidRPr="00085A4B">
        <w:t>2</w:t>
      </w:r>
      <w:r w:rsidRPr="00EB649F">
        <w:t xml:space="preserve"> are not yet defined in TS 36.101 [27] or TS 36.102 [74].</w:t>
      </w:r>
    </w:p>
    <w:p w14:paraId="557363F3" w14:textId="77777777" w:rsidR="003F1E2C" w:rsidRDefault="003F1E2C" w:rsidP="00A82630">
      <w:pPr>
        <w:rPr>
          <w:noProof/>
        </w:rPr>
      </w:pPr>
    </w:p>
    <w:sectPr w:rsidR="003F1E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16EAA" w14:textId="77777777" w:rsidR="00F370D2" w:rsidRDefault="00F370D2">
      <w:r>
        <w:separator/>
      </w:r>
    </w:p>
  </w:endnote>
  <w:endnote w:type="continuationSeparator" w:id="0">
    <w:p w14:paraId="24BDE60D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695E3" w14:textId="77777777" w:rsidR="00F370D2" w:rsidRDefault="00F370D2">
      <w:r>
        <w:separator/>
      </w:r>
    </w:p>
  </w:footnote>
  <w:footnote w:type="continuationSeparator" w:id="0">
    <w:p w14:paraId="5ED46238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963"/>
    <w:rsid w:val="002E472E"/>
    <w:rsid w:val="00305409"/>
    <w:rsid w:val="003609EF"/>
    <w:rsid w:val="0036231A"/>
    <w:rsid w:val="00374DD4"/>
    <w:rsid w:val="003B7F0C"/>
    <w:rsid w:val="003E1A36"/>
    <w:rsid w:val="003F1E2C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71F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37B"/>
    <w:rsid w:val="008279FA"/>
    <w:rsid w:val="008626E7"/>
    <w:rsid w:val="00870EE7"/>
    <w:rsid w:val="008863B9"/>
    <w:rsid w:val="008A45A6"/>
    <w:rsid w:val="008C01F1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630"/>
    <w:rsid w:val="00AA2CBC"/>
    <w:rsid w:val="00AC5820"/>
    <w:rsid w:val="00AD1CD8"/>
    <w:rsid w:val="00AE7756"/>
    <w:rsid w:val="00B258BB"/>
    <w:rsid w:val="00B43014"/>
    <w:rsid w:val="00B51720"/>
    <w:rsid w:val="00B67B97"/>
    <w:rsid w:val="00B968C8"/>
    <w:rsid w:val="00BA3EC5"/>
    <w:rsid w:val="00BA51D9"/>
    <w:rsid w:val="00BB5DFC"/>
    <w:rsid w:val="00BD279D"/>
    <w:rsid w:val="00BD6BB8"/>
    <w:rsid w:val="00C6405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8263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C01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C01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C01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20</cp:revision>
  <cp:lastPrinted>1900-01-01T08:00:00Z</cp:lastPrinted>
  <dcterms:created xsi:type="dcterms:W3CDTF">2020-02-03T08:32:00Z</dcterms:created>
  <dcterms:modified xsi:type="dcterms:W3CDTF">2025-08-16T04:46:00Z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R5-254880</vt:lpwstr>
  </property>
  <property fmtid="{D5CDD505-2E9C-101B-9397-08002B2CF9AE}" pid="10" name="Spec#">
    <vt:lpwstr>36.508</vt:lpwstr>
  </property>
  <property fmtid="{D5CDD505-2E9C-101B-9397-08002B2CF9AE}" pid="11" name="Cr#">
    <vt:lpwstr>1550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Test frequency and BW addition for LTE based 5G broadcast bands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LTE_terr_bcast_bands_part2-UEConTest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