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7270F2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1D45EA">
        <w:rPr>
          <w:b/>
          <w:noProof/>
          <w:sz w:val="24"/>
        </w:rPr>
        <w:t>8</w:t>
      </w:r>
      <w:r>
        <w:rPr>
          <w:b/>
          <w:i/>
          <w:noProof/>
          <w:sz w:val="28"/>
        </w:rPr>
        <w:tab/>
      </w:r>
      <w:r w:rsidR="00A725AE" w:rsidRPr="00A725AE">
        <w:rPr>
          <w:b/>
          <w:i/>
          <w:noProof/>
          <w:sz w:val="28"/>
        </w:rPr>
        <w:t>R5-254627</w:t>
      </w:r>
    </w:p>
    <w:p w14:paraId="1E3325D8" w14:textId="36F41629" w:rsidR="004D7327" w:rsidRPr="004D7327" w:rsidRDefault="00433B5C" w:rsidP="004D7327">
      <w:pPr>
        <w:pStyle w:val="CRCoverPage"/>
        <w:rPr>
          <w:b/>
          <w:noProof/>
          <w:sz w:val="24"/>
        </w:rPr>
      </w:pPr>
      <w:r w:rsidRPr="00433B5C">
        <w:rPr>
          <w:b/>
          <w:noProof/>
          <w:sz w:val="24"/>
        </w:rPr>
        <w:t xml:space="preserve">Bengaluru, India, </w:t>
      </w:r>
      <w:r w:rsidR="00224BC4">
        <w:rPr>
          <w:b/>
          <w:noProof/>
          <w:sz w:val="24"/>
        </w:rPr>
        <w:t>Aug</w:t>
      </w:r>
      <w:r w:rsidRPr="00433B5C">
        <w:rPr>
          <w:b/>
          <w:noProof/>
          <w:sz w:val="24"/>
        </w:rPr>
        <w:t xml:space="preserve"> 25</w:t>
      </w:r>
      <w:r w:rsidRPr="00433B5C">
        <w:rPr>
          <w:b/>
          <w:noProof/>
          <w:sz w:val="24"/>
          <w:vertAlign w:val="superscript"/>
        </w:rPr>
        <w:t>th</w:t>
      </w:r>
      <w:r w:rsidRPr="00433B5C">
        <w:rPr>
          <w:b/>
          <w:noProof/>
          <w:sz w:val="24"/>
        </w:rPr>
        <w:t xml:space="preserve"> – 29</w:t>
      </w:r>
      <w:r w:rsidRPr="00433B5C">
        <w:rPr>
          <w:rFonts w:hint="eastAsia"/>
          <w:b/>
          <w:noProof/>
          <w:sz w:val="24"/>
          <w:vertAlign w:val="superscript"/>
        </w:rPr>
        <w:t>th</w:t>
      </w:r>
      <w:r w:rsidR="004D7327"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E0F50" w:rsidR="001E41F3" w:rsidRPr="00410371" w:rsidRDefault="00A725AE" w:rsidP="001D45EA">
            <w:pPr>
              <w:pStyle w:val="CRCoverPage"/>
              <w:spacing w:after="0"/>
              <w:jc w:val="center"/>
              <w:rPr>
                <w:noProof/>
              </w:rPr>
            </w:pPr>
            <w:r>
              <w:rPr>
                <w:b/>
                <w:noProof/>
                <w:sz w:val="28"/>
                <w:lang w:eastAsia="zh-CN"/>
              </w:rPr>
              <w:t>3481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03FD2"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43A15">
              <w:rPr>
                <w:b/>
                <w:noProof/>
                <w:sz w:val="28"/>
              </w:rPr>
              <w:t>9</w:t>
            </w:r>
            <w:r w:rsidR="00014546">
              <w:rPr>
                <w:b/>
                <w:noProof/>
                <w:sz w:val="28"/>
              </w:rPr>
              <w:t>.</w:t>
            </w:r>
            <w:r w:rsidR="00043A15">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223F6" w:rsidR="001E41F3" w:rsidRPr="00B819D7" w:rsidRDefault="00B819D7">
            <w:pPr>
              <w:pStyle w:val="CRCoverPage"/>
              <w:spacing w:after="0"/>
              <w:ind w:left="100"/>
              <w:rPr>
                <w:noProof/>
              </w:rPr>
            </w:pPr>
            <w:r w:rsidRPr="00B819D7">
              <w:t xml:space="preserve">Adding testing for </w:t>
            </w:r>
            <w:r w:rsidRPr="00B819D7">
              <w:rPr>
                <w:rFonts w:hint="eastAsia"/>
              </w:rPr>
              <w:t>CA</w:t>
            </w:r>
            <w:r w:rsidRPr="00B819D7">
              <w:t xml:space="preserve">_n8A-n78A for Power Class 2 UE in </w:t>
            </w:r>
            <w:r w:rsidRPr="00891264">
              <w:rPr>
                <w:rFonts w:eastAsia="Malgun Gothic"/>
              </w:rPr>
              <w:t>maximum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CFE20F" w:rsidR="008E48B1" w:rsidRDefault="00F82D68" w:rsidP="00F82D68">
            <w:pPr>
              <w:pStyle w:val="CRCoverPage"/>
              <w:spacing w:after="0"/>
              <w:ind w:left="100"/>
              <w:rPr>
                <w:noProof/>
                <w:lang w:eastAsia="zh-CN"/>
              </w:rPr>
            </w:pPr>
            <w:r w:rsidRPr="00F82D68">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BD12"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433B5C">
              <w:rPr>
                <w:noProof/>
              </w:rPr>
              <w:t>8</w:t>
            </w:r>
            <w:r>
              <w:rPr>
                <w:noProof/>
              </w:rPr>
              <w:t>-</w:t>
            </w:r>
            <w:r w:rsidR="007F0B84">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42F9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43A15">
              <w:rPr>
                <w:noProof/>
              </w:rPr>
              <w:t>9</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6F4B" w:rsidR="008E48B1" w:rsidRPr="00433B5C" w:rsidRDefault="002636F8" w:rsidP="008E48B1">
            <w:pPr>
              <w:pStyle w:val="CRCoverPage"/>
              <w:spacing w:after="0"/>
              <w:ind w:left="100"/>
              <w:rPr>
                <w:noProof/>
                <w:highlight w:val="yellow"/>
                <w:lang w:eastAsia="zh-CN"/>
              </w:rPr>
            </w:pPr>
            <w:r w:rsidRPr="002636F8">
              <w:rPr>
                <w:noProof/>
                <w:lang w:eastAsia="zh-CN"/>
              </w:rPr>
              <w:t xml:space="preserve">RAN4 sepcified </w:t>
            </w:r>
            <w:r>
              <w:rPr>
                <w:noProof/>
                <w:lang w:eastAsia="zh-CN"/>
              </w:rPr>
              <w:t>the</w:t>
            </w:r>
            <w:r w:rsidRPr="002636F8">
              <w:rPr>
                <w:noProof/>
                <w:lang w:eastAsia="zh-CN"/>
              </w:rPr>
              <w:t xml:space="preserve"> CA</w:t>
            </w:r>
            <w:r>
              <w:rPr>
                <w:noProof/>
                <w:lang w:eastAsia="zh-CN"/>
              </w:rPr>
              <w:t>_n8A-n78A</w:t>
            </w:r>
            <w:r w:rsidRPr="002636F8">
              <w:rPr>
                <w:noProof/>
                <w:lang w:eastAsia="zh-CN"/>
              </w:rPr>
              <w:t xml:space="preserve"> configuration, </w:t>
            </w:r>
            <w:r>
              <w:rPr>
                <w:noProof/>
                <w:lang w:eastAsia="zh-CN"/>
              </w:rPr>
              <w:t xml:space="preserve">in </w:t>
            </w:r>
            <w:r w:rsidRPr="002636F8">
              <w:rPr>
                <w:noProof/>
                <w:lang w:eastAsia="zh-CN"/>
              </w:rPr>
              <w:t>which</w:t>
            </w:r>
            <w:r>
              <w:rPr>
                <w:noProof/>
                <w:lang w:eastAsia="zh-CN"/>
              </w:rPr>
              <w:t xml:space="preserve"> the power class 2</w:t>
            </w:r>
            <w:r w:rsidRPr="002636F8">
              <w:rPr>
                <w:noProof/>
                <w:lang w:eastAsia="zh-CN"/>
              </w:rPr>
              <w:t xml:space="preserve"> havn't been introduced into RAN5 yet. The relevant testing needs to be completed.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33B5C" w:rsidRDefault="008E48B1" w:rsidP="008E48B1">
            <w:pPr>
              <w:pStyle w:val="CRCoverPage"/>
              <w:spacing w:after="0"/>
              <w:rPr>
                <w:noProof/>
                <w:sz w:val="8"/>
                <w:szCs w:val="8"/>
                <w:highlight w:val="yellow"/>
              </w:rPr>
            </w:pPr>
          </w:p>
        </w:tc>
      </w:tr>
      <w:tr w:rsidR="008E48B1" w14:paraId="21016551" w14:textId="77777777" w:rsidTr="00547111">
        <w:tc>
          <w:tcPr>
            <w:tcW w:w="2694" w:type="dxa"/>
            <w:gridSpan w:val="2"/>
            <w:tcBorders>
              <w:left w:val="single" w:sz="4" w:space="0" w:color="auto"/>
            </w:tcBorders>
          </w:tcPr>
          <w:p w14:paraId="49433147" w14:textId="77777777" w:rsidR="008E48B1" w:rsidRPr="004875FE" w:rsidRDefault="008E48B1" w:rsidP="008E48B1">
            <w:pPr>
              <w:pStyle w:val="CRCoverPage"/>
              <w:tabs>
                <w:tab w:val="right" w:pos="2184"/>
              </w:tabs>
              <w:spacing w:after="0"/>
              <w:rPr>
                <w:b/>
                <w:i/>
                <w:noProof/>
              </w:rPr>
            </w:pPr>
            <w:r w:rsidRPr="004875FE">
              <w:rPr>
                <w:b/>
                <w:i/>
                <w:noProof/>
              </w:rPr>
              <w:t>Summary of change:</w:t>
            </w:r>
          </w:p>
        </w:tc>
        <w:tc>
          <w:tcPr>
            <w:tcW w:w="6946" w:type="dxa"/>
            <w:gridSpan w:val="9"/>
            <w:tcBorders>
              <w:right w:val="single" w:sz="4" w:space="0" w:color="auto"/>
            </w:tcBorders>
            <w:shd w:val="pct30" w:color="FFFF00" w:fill="auto"/>
          </w:tcPr>
          <w:p w14:paraId="31C656EC" w14:textId="0B307CB2" w:rsidR="004875FE" w:rsidRPr="004875FE" w:rsidRDefault="00F60842" w:rsidP="004875FE">
            <w:pPr>
              <w:pStyle w:val="CRCoverPage"/>
              <w:numPr>
                <w:ilvl w:val="0"/>
                <w:numId w:val="32"/>
              </w:numPr>
              <w:spacing w:after="0"/>
              <w:rPr>
                <w:noProof/>
                <w:lang w:eastAsia="zh-CN"/>
              </w:rPr>
            </w:pPr>
            <w:r w:rsidRPr="00F60842">
              <w:rPr>
                <w:noProof/>
                <w:lang w:eastAsia="zh-CN"/>
              </w:rPr>
              <w:t xml:space="preserve">The reference sensitivity exceptions and </w:t>
            </w:r>
            <w:r w:rsidR="00B819D7" w:rsidRPr="00891264">
              <w:rPr>
                <w:rFonts w:eastAsia="Malgun Gothic"/>
              </w:rPr>
              <w:t>maximum output power</w:t>
            </w:r>
            <w:r w:rsidRPr="00F60842">
              <w:rPr>
                <w:noProof/>
                <w:lang w:eastAsia="zh-CN"/>
              </w:rPr>
              <w:t xml:space="preserve"> for CA_n8A-n78A configuration are</w:t>
            </w:r>
            <w:r w:rsidRPr="00F60842">
              <w:rPr>
                <w:rFonts w:hint="eastAsia"/>
                <w:noProof/>
                <w:lang w:eastAsia="zh-CN"/>
              </w:rPr>
              <w:t xml:space="preserve"> </w:t>
            </w:r>
            <w:r w:rsidRPr="00F60842">
              <w:rPr>
                <w:noProof/>
                <w:lang w:eastAsia="zh-CN"/>
              </w:rPr>
              <w:t>add</w:t>
            </w:r>
            <w:r w:rsidRPr="00F60842">
              <w:rPr>
                <w:rFonts w:hint="eastAsia"/>
                <w:noProof/>
                <w:lang w:eastAsia="zh-CN"/>
              </w:rPr>
              <w:t>ed</w:t>
            </w:r>
            <w:r w:rsidRPr="00F60842">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875FE" w:rsidRDefault="008E48B1" w:rsidP="008E48B1">
            <w:pPr>
              <w:pStyle w:val="CRCoverPage"/>
              <w:spacing w:after="0"/>
              <w:rPr>
                <w:noProof/>
                <w:sz w:val="8"/>
                <w:szCs w:val="8"/>
                <w:highlight w:val="yellow"/>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E425" w:rsidR="008E48B1" w:rsidRPr="00433B5C" w:rsidRDefault="00461EDB" w:rsidP="008E48B1">
            <w:pPr>
              <w:pStyle w:val="CRCoverPage"/>
              <w:spacing w:after="0"/>
              <w:ind w:left="100"/>
              <w:rPr>
                <w:noProof/>
                <w:highlight w:val="yellow"/>
                <w:lang w:eastAsia="zh-CN"/>
              </w:rPr>
            </w:pPr>
            <w:r w:rsidRPr="004875FE">
              <w:rPr>
                <w:noProof/>
                <w:lang w:eastAsia="zh-CN"/>
              </w:rPr>
              <w:t xml:space="preserve">The </w:t>
            </w:r>
            <w:r w:rsidR="002636F8">
              <w:rPr>
                <w:noProof/>
                <w:lang w:eastAsia="zh-CN"/>
              </w:rPr>
              <w:t>CA_n8A-n78A cannot be tested for power class 2</w:t>
            </w:r>
            <w:r w:rsidR="00F60842">
              <w:rPr>
                <w:noProof/>
                <w:lang w:eastAsia="zh-CN"/>
              </w:rPr>
              <w:t xml:space="preserve"> UE</w:t>
            </w:r>
            <w:r w:rsidR="00E81565" w:rsidRPr="004875FE">
              <w:rPr>
                <w:noProof/>
                <w:lang w:eastAsia="zh-CN"/>
              </w:rPr>
              <w: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DC54D" w:rsidR="008E48B1" w:rsidRDefault="00217CF4" w:rsidP="008E48B1">
            <w:pPr>
              <w:pStyle w:val="CRCoverPage"/>
              <w:spacing w:after="0"/>
              <w:ind w:left="100"/>
              <w:rPr>
                <w:noProof/>
                <w:lang w:eastAsia="zh-CN"/>
              </w:rPr>
            </w:pPr>
            <w:r>
              <w:rPr>
                <w:rFonts w:hint="eastAsia"/>
                <w:noProof/>
                <w:lang w:eastAsia="zh-CN"/>
              </w:rPr>
              <w:t>6</w:t>
            </w:r>
            <w:r>
              <w:rPr>
                <w:noProof/>
                <w:lang w:eastAsia="zh-CN"/>
              </w:rPr>
              <w:t>.2A.1.0, 6.2A.1.1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828B098"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72231D">
        <w:rPr>
          <w:noProof/>
          <w:color w:val="FF0000"/>
        </w:rPr>
        <w:t>s</w:t>
      </w:r>
      <w:r w:rsidRPr="006A6DC8">
        <w:rPr>
          <w:noProof/>
          <w:color w:val="FF0000"/>
        </w:rPr>
        <w:t>&gt;</w:t>
      </w:r>
    </w:p>
    <w:p w14:paraId="7E77E13E" w14:textId="77777777" w:rsidR="00574790" w:rsidRPr="00891264" w:rsidRDefault="00574790" w:rsidP="00574790">
      <w:pPr>
        <w:pStyle w:val="40"/>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bookmarkStart w:id="15" w:name="OLE_LINK33"/>
      <w:bookmarkStart w:id="16" w:name="OLE_LINK34"/>
      <w:r w:rsidRPr="00891264">
        <w:rPr>
          <w:rFonts w:eastAsia="Malgun Gothic"/>
        </w:rPr>
        <w:t>6.2A.1.0</w:t>
      </w:r>
      <w:r w:rsidRPr="00891264">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808F48B" w14:textId="77777777" w:rsidR="00574790" w:rsidRPr="00891264" w:rsidRDefault="00574790" w:rsidP="00574790">
      <w:pPr>
        <w:pStyle w:val="5"/>
        <w:rPr>
          <w:rFonts w:eastAsia="Malgun Gothic"/>
        </w:rPr>
      </w:pPr>
      <w:bookmarkStart w:id="17" w:name="_Toc27477837"/>
      <w:bookmarkStart w:id="18" w:name="_Toc36226521"/>
      <w:bookmarkStart w:id="19" w:name="_Toc44323778"/>
      <w:bookmarkStart w:id="20" w:name="_Toc52989946"/>
      <w:bookmarkStart w:id="21" w:name="_Toc60823142"/>
      <w:bookmarkStart w:id="22" w:name="_Toc60825064"/>
      <w:bookmarkStart w:id="23" w:name="_Toc69305961"/>
      <w:bookmarkStart w:id="24" w:name="_Toc69309790"/>
      <w:bookmarkStart w:id="25" w:name="_Toc76020102"/>
      <w:bookmarkStart w:id="26" w:name="_Toc83720575"/>
      <w:bookmarkStart w:id="27" w:name="_Toc90916431"/>
      <w:bookmarkStart w:id="28" w:name="_Toc90916628"/>
      <w:bookmarkStart w:id="29" w:name="_Toc90917384"/>
      <w:r w:rsidRPr="00891264">
        <w:rPr>
          <w:rFonts w:eastAsia="Malgun Gothic"/>
        </w:rPr>
        <w:t>6.2A.1.0.1</w:t>
      </w:r>
      <w:r w:rsidRPr="00891264">
        <w:rPr>
          <w:rFonts w:eastAsia="Malgun Gothic"/>
        </w:rPr>
        <w:tab/>
        <w:t>Void</w:t>
      </w:r>
      <w:bookmarkEnd w:id="17"/>
      <w:bookmarkEnd w:id="18"/>
      <w:bookmarkEnd w:id="19"/>
      <w:bookmarkEnd w:id="20"/>
      <w:bookmarkEnd w:id="21"/>
      <w:bookmarkEnd w:id="22"/>
      <w:bookmarkEnd w:id="23"/>
      <w:bookmarkEnd w:id="24"/>
      <w:bookmarkEnd w:id="25"/>
      <w:bookmarkEnd w:id="26"/>
      <w:bookmarkEnd w:id="27"/>
      <w:bookmarkEnd w:id="28"/>
      <w:bookmarkEnd w:id="29"/>
    </w:p>
    <w:p w14:paraId="6A9A5D6C" w14:textId="77777777" w:rsidR="00574790" w:rsidRPr="00891264" w:rsidRDefault="00574790" w:rsidP="00574790">
      <w:pPr>
        <w:pStyle w:val="5"/>
        <w:rPr>
          <w:rFonts w:eastAsia="Malgun Gothic"/>
        </w:rPr>
      </w:pPr>
      <w:bookmarkStart w:id="30" w:name="_Toc27477838"/>
      <w:bookmarkStart w:id="31" w:name="_Toc36226522"/>
      <w:bookmarkStart w:id="32" w:name="_Toc44323779"/>
      <w:bookmarkStart w:id="33" w:name="_Toc52989947"/>
      <w:bookmarkStart w:id="34" w:name="_Toc60823143"/>
      <w:bookmarkStart w:id="35" w:name="_Toc60825065"/>
      <w:bookmarkStart w:id="36" w:name="_Toc69305962"/>
      <w:bookmarkStart w:id="37" w:name="_Toc69309791"/>
      <w:bookmarkStart w:id="38" w:name="_Toc76020103"/>
      <w:bookmarkStart w:id="39" w:name="_Toc83720576"/>
      <w:bookmarkStart w:id="40" w:name="_Toc90916432"/>
      <w:bookmarkStart w:id="41" w:name="_Toc90916629"/>
      <w:bookmarkStart w:id="42" w:name="_Toc90917385"/>
      <w:r w:rsidRPr="00891264">
        <w:rPr>
          <w:rFonts w:eastAsia="Malgun Gothic"/>
        </w:rPr>
        <w:t>6.2A.1.0.2</w:t>
      </w:r>
      <w:r w:rsidRPr="00891264">
        <w:rPr>
          <w:rFonts w:eastAsia="Malgun Gothic"/>
        </w:rPr>
        <w:tab/>
        <w:t>Void</w:t>
      </w:r>
      <w:bookmarkEnd w:id="30"/>
      <w:bookmarkEnd w:id="31"/>
      <w:bookmarkEnd w:id="32"/>
      <w:bookmarkEnd w:id="33"/>
      <w:bookmarkEnd w:id="34"/>
      <w:bookmarkEnd w:id="35"/>
      <w:bookmarkEnd w:id="36"/>
      <w:bookmarkEnd w:id="37"/>
      <w:bookmarkEnd w:id="38"/>
      <w:bookmarkEnd w:id="39"/>
      <w:bookmarkEnd w:id="40"/>
      <w:bookmarkEnd w:id="41"/>
      <w:bookmarkEnd w:id="42"/>
    </w:p>
    <w:p w14:paraId="3EFEEBC6" w14:textId="77777777" w:rsidR="00574790" w:rsidRPr="00891264" w:rsidRDefault="00574790" w:rsidP="00574790">
      <w:pPr>
        <w:pStyle w:val="5"/>
        <w:rPr>
          <w:rFonts w:eastAsia="Malgun Gothic"/>
        </w:rPr>
      </w:pPr>
      <w:bookmarkStart w:id="43" w:name="_Toc27477839"/>
      <w:bookmarkStart w:id="44" w:name="_Toc36226523"/>
      <w:bookmarkStart w:id="45" w:name="_Toc44323780"/>
      <w:bookmarkStart w:id="46" w:name="_Toc52989948"/>
      <w:bookmarkStart w:id="47" w:name="_Toc60823144"/>
      <w:bookmarkStart w:id="48" w:name="_Toc60825066"/>
      <w:bookmarkStart w:id="49" w:name="_Toc69305963"/>
      <w:bookmarkStart w:id="50" w:name="_Toc69309792"/>
      <w:bookmarkStart w:id="51" w:name="_Toc76020104"/>
      <w:bookmarkStart w:id="52" w:name="_Toc83720577"/>
      <w:bookmarkStart w:id="53" w:name="_Toc90916433"/>
      <w:bookmarkStart w:id="54" w:name="_Toc90916630"/>
      <w:bookmarkStart w:id="55" w:name="_Toc90917386"/>
      <w:r w:rsidRPr="00891264">
        <w:rPr>
          <w:rFonts w:eastAsia="Malgun Gothic"/>
        </w:rPr>
        <w:t>6.2A.1.0.3</w:t>
      </w:r>
      <w:r w:rsidRPr="00891264">
        <w:rPr>
          <w:rFonts w:eastAsia="Malgun Gothic"/>
        </w:rPr>
        <w:tab/>
        <w:t>UE maximum output power for Inter-band CA</w:t>
      </w:r>
      <w:bookmarkEnd w:id="43"/>
      <w:bookmarkEnd w:id="44"/>
      <w:bookmarkEnd w:id="45"/>
      <w:bookmarkEnd w:id="46"/>
      <w:bookmarkEnd w:id="47"/>
      <w:bookmarkEnd w:id="48"/>
      <w:bookmarkEnd w:id="49"/>
      <w:bookmarkEnd w:id="50"/>
      <w:bookmarkEnd w:id="51"/>
      <w:bookmarkEnd w:id="52"/>
      <w:bookmarkEnd w:id="53"/>
      <w:bookmarkEnd w:id="54"/>
      <w:bookmarkEnd w:id="55"/>
    </w:p>
    <w:p w14:paraId="54A7E837" w14:textId="77777777" w:rsidR="00574790" w:rsidRPr="00891264" w:rsidRDefault="00574790" w:rsidP="00574790">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4884654A" w14:textId="77777777" w:rsidR="00574790" w:rsidRPr="00891264" w:rsidRDefault="00574790" w:rsidP="00574790">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1A2EA386" w14:textId="77777777" w:rsidR="00574790" w:rsidRPr="00891264" w:rsidRDefault="00574790" w:rsidP="00574790">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0A4404C7" w14:textId="77777777" w:rsidR="00574790" w:rsidRPr="00891264" w:rsidRDefault="00574790" w:rsidP="00574790">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6E780980" w14:textId="77777777" w:rsidR="00574790" w:rsidRPr="00891264" w:rsidRDefault="00574790" w:rsidP="00574790">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74790" w:rsidRPr="00891264" w14:paraId="56089EC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0E117115" w14:textId="77777777" w:rsidR="00574790" w:rsidRPr="00891264" w:rsidRDefault="00574790" w:rsidP="00B11433">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E2BF697" w14:textId="77777777" w:rsidR="00574790" w:rsidRPr="00891264" w:rsidRDefault="00574790" w:rsidP="00B11433">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79FCF08" w14:textId="77777777" w:rsidR="00574790" w:rsidRPr="00891264" w:rsidRDefault="00574790" w:rsidP="00B11433">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18D62706" w14:textId="77777777" w:rsidR="00574790" w:rsidRPr="00891264" w:rsidRDefault="00574790" w:rsidP="00B11433">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6AA3BEBC" w14:textId="77777777" w:rsidR="00574790" w:rsidRPr="00891264" w:rsidRDefault="00574790" w:rsidP="00B11433">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26D91CEC" w14:textId="77777777" w:rsidR="00574790" w:rsidRPr="00891264" w:rsidRDefault="00574790" w:rsidP="00B11433">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2374F6A" w14:textId="77777777" w:rsidR="00574790" w:rsidRPr="00891264" w:rsidRDefault="00574790" w:rsidP="00B11433">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4EEE92DD" w14:textId="77777777" w:rsidR="00574790" w:rsidRPr="00891264" w:rsidRDefault="00574790" w:rsidP="00B11433">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184FDC8" w14:textId="77777777" w:rsidR="00574790" w:rsidRPr="00891264" w:rsidRDefault="00574790" w:rsidP="00B11433">
            <w:pPr>
              <w:pStyle w:val="TAH"/>
            </w:pPr>
            <w:r w:rsidRPr="00891264">
              <w:t>Tolerance (dB)</w:t>
            </w:r>
          </w:p>
        </w:tc>
      </w:tr>
      <w:tr w:rsidR="00574790" w:rsidRPr="00891264" w14:paraId="66C79592" w14:textId="77777777" w:rsidTr="00B11433">
        <w:tc>
          <w:tcPr>
            <w:tcW w:w="1696" w:type="dxa"/>
            <w:tcBorders>
              <w:top w:val="single" w:sz="4" w:space="0" w:color="auto"/>
              <w:left w:val="single" w:sz="4" w:space="0" w:color="auto"/>
              <w:bottom w:val="single" w:sz="4" w:space="0" w:color="auto"/>
              <w:right w:val="single" w:sz="4" w:space="0" w:color="auto"/>
            </w:tcBorders>
          </w:tcPr>
          <w:p w14:paraId="23C0DA58" w14:textId="77777777" w:rsidR="00574790" w:rsidRPr="00891264" w:rsidRDefault="00574790" w:rsidP="00B11433">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38851A7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5551F6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DA3440F"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B76B469"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3F40C7E"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900A46"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E70ABB"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2E935F9B" w14:textId="77777777" w:rsidR="00574790" w:rsidRPr="00891264" w:rsidRDefault="00574790" w:rsidP="00B11433">
            <w:pPr>
              <w:pStyle w:val="TAC"/>
            </w:pPr>
          </w:p>
        </w:tc>
      </w:tr>
      <w:tr w:rsidR="00574790" w:rsidRPr="00891264" w14:paraId="2A530E4C" w14:textId="77777777" w:rsidTr="00B11433">
        <w:tc>
          <w:tcPr>
            <w:tcW w:w="1696" w:type="dxa"/>
            <w:tcBorders>
              <w:top w:val="single" w:sz="4" w:space="0" w:color="auto"/>
              <w:left w:val="single" w:sz="4" w:space="0" w:color="auto"/>
              <w:bottom w:val="single" w:sz="4" w:space="0" w:color="auto"/>
              <w:right w:val="single" w:sz="4" w:space="0" w:color="auto"/>
            </w:tcBorders>
          </w:tcPr>
          <w:p w14:paraId="11C20132" w14:textId="77777777" w:rsidR="00574790" w:rsidRPr="00891264" w:rsidRDefault="00574790" w:rsidP="00B11433">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5AB4980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D384B15"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3A553F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934E27"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629E7B7"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AB1E23"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B0099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F6BEC3F" w14:textId="77777777" w:rsidR="00574790" w:rsidRPr="00891264" w:rsidRDefault="00574790" w:rsidP="00B11433">
            <w:pPr>
              <w:pStyle w:val="TAC"/>
            </w:pPr>
          </w:p>
        </w:tc>
      </w:tr>
      <w:tr w:rsidR="00574790" w:rsidRPr="00891264" w14:paraId="73C5B8BE" w14:textId="77777777" w:rsidTr="00B11433">
        <w:tc>
          <w:tcPr>
            <w:tcW w:w="1696" w:type="dxa"/>
            <w:tcBorders>
              <w:top w:val="single" w:sz="4" w:space="0" w:color="auto"/>
              <w:left w:val="single" w:sz="4" w:space="0" w:color="auto"/>
              <w:bottom w:val="single" w:sz="4" w:space="0" w:color="auto"/>
              <w:right w:val="single" w:sz="4" w:space="0" w:color="auto"/>
            </w:tcBorders>
          </w:tcPr>
          <w:p w14:paraId="4F58322E" w14:textId="77777777" w:rsidR="00574790" w:rsidRPr="00891264" w:rsidRDefault="00574790" w:rsidP="00B11433">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0589EDE0"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77751B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7869AD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1EE2CC0"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937A00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0259E6"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F98F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09DCB984" w14:textId="77777777" w:rsidR="00574790" w:rsidRPr="00891264" w:rsidRDefault="00574790" w:rsidP="00B11433">
            <w:pPr>
              <w:pStyle w:val="TAC"/>
            </w:pPr>
          </w:p>
        </w:tc>
      </w:tr>
      <w:tr w:rsidR="00574790" w:rsidRPr="00891264" w14:paraId="1409BE99" w14:textId="77777777" w:rsidTr="00B11433">
        <w:tc>
          <w:tcPr>
            <w:tcW w:w="1696" w:type="dxa"/>
            <w:tcBorders>
              <w:top w:val="single" w:sz="4" w:space="0" w:color="auto"/>
              <w:left w:val="single" w:sz="4" w:space="0" w:color="auto"/>
              <w:bottom w:val="single" w:sz="4" w:space="0" w:color="auto"/>
              <w:right w:val="single" w:sz="4" w:space="0" w:color="auto"/>
            </w:tcBorders>
          </w:tcPr>
          <w:p w14:paraId="034D4F48" w14:textId="77777777" w:rsidR="00574790" w:rsidRPr="00891264" w:rsidRDefault="00574790" w:rsidP="00B11433">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7E7332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BA3442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1797D5C"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CCADDF4"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DB1C7F0"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50040C"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8339A"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25A05C82" w14:textId="77777777" w:rsidR="00574790" w:rsidRPr="00891264" w:rsidRDefault="00574790" w:rsidP="00B11433">
            <w:pPr>
              <w:pStyle w:val="TAC"/>
            </w:pPr>
          </w:p>
        </w:tc>
      </w:tr>
      <w:tr w:rsidR="00574790" w:rsidRPr="00891264" w14:paraId="0D74E4C4" w14:textId="77777777" w:rsidTr="00B11433">
        <w:tc>
          <w:tcPr>
            <w:tcW w:w="1696" w:type="dxa"/>
            <w:tcBorders>
              <w:top w:val="single" w:sz="4" w:space="0" w:color="auto"/>
              <w:left w:val="single" w:sz="4" w:space="0" w:color="auto"/>
              <w:bottom w:val="single" w:sz="4" w:space="0" w:color="auto"/>
              <w:right w:val="single" w:sz="4" w:space="0" w:color="auto"/>
            </w:tcBorders>
          </w:tcPr>
          <w:p w14:paraId="54E19F1D" w14:textId="77777777" w:rsidR="00574790" w:rsidRPr="00891264" w:rsidRDefault="00574790" w:rsidP="00B11433">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EA209D4"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95FF23D"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0DD017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98E6DB3"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781357B2"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918488B"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3C02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4C0F9932" w14:textId="77777777" w:rsidR="00574790" w:rsidRPr="00891264" w:rsidRDefault="00574790" w:rsidP="00B11433">
            <w:pPr>
              <w:pStyle w:val="TAC"/>
            </w:pPr>
          </w:p>
        </w:tc>
      </w:tr>
      <w:tr w:rsidR="00574790" w:rsidRPr="00891264" w14:paraId="3E7E777A"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5878DF43" w14:textId="77777777" w:rsidR="00574790" w:rsidRPr="00891264" w:rsidRDefault="00574790" w:rsidP="00B11433">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3019DFB0"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BA72E5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7A8A8EE" w14:textId="77777777" w:rsidR="00574790" w:rsidRPr="00891264" w:rsidRDefault="00574790" w:rsidP="00B11433">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655B4B"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76C4C3A"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0B509D6"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473C7F"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73E8A13C" w14:textId="77777777" w:rsidR="00574790" w:rsidRPr="00891264" w:rsidRDefault="00574790" w:rsidP="00B11433">
            <w:pPr>
              <w:pStyle w:val="TAC"/>
            </w:pPr>
          </w:p>
        </w:tc>
      </w:tr>
      <w:tr w:rsidR="00574790" w:rsidRPr="00891264" w14:paraId="62D7668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14BA66C1" w14:textId="77777777" w:rsidR="00574790" w:rsidRPr="00891264" w:rsidRDefault="00574790" w:rsidP="00B11433">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4E04AF0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4BAE91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18C2F5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A018B66"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4DC3FC"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A648505"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FEEED"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E8DD955" w14:textId="77777777" w:rsidR="00574790" w:rsidRPr="00891264" w:rsidRDefault="00574790" w:rsidP="00B11433">
            <w:pPr>
              <w:pStyle w:val="TAC"/>
            </w:pPr>
          </w:p>
        </w:tc>
      </w:tr>
      <w:tr w:rsidR="00574790" w:rsidRPr="00891264" w14:paraId="4EA723E2" w14:textId="77777777" w:rsidTr="00B11433">
        <w:tc>
          <w:tcPr>
            <w:tcW w:w="1696" w:type="dxa"/>
            <w:tcBorders>
              <w:top w:val="single" w:sz="4" w:space="0" w:color="auto"/>
              <w:left w:val="single" w:sz="4" w:space="0" w:color="auto"/>
              <w:bottom w:val="single" w:sz="4" w:space="0" w:color="auto"/>
              <w:right w:val="single" w:sz="4" w:space="0" w:color="auto"/>
            </w:tcBorders>
          </w:tcPr>
          <w:p w14:paraId="7C85EC70" w14:textId="77777777" w:rsidR="00574790" w:rsidRPr="00891264" w:rsidRDefault="00574790" w:rsidP="00B11433">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8CC6DE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5A07835"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8303B7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D65C5CD"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462428F"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A02FCF"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56D31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1ED10B8" w14:textId="77777777" w:rsidR="00574790" w:rsidRPr="00891264" w:rsidRDefault="00574790" w:rsidP="00B11433">
            <w:pPr>
              <w:pStyle w:val="TAC"/>
            </w:pPr>
          </w:p>
        </w:tc>
      </w:tr>
      <w:tr w:rsidR="00574790" w:rsidRPr="00891264" w14:paraId="7CDDB6A4" w14:textId="77777777" w:rsidTr="00B11433">
        <w:tc>
          <w:tcPr>
            <w:tcW w:w="1696" w:type="dxa"/>
            <w:tcBorders>
              <w:top w:val="single" w:sz="4" w:space="0" w:color="auto"/>
              <w:left w:val="single" w:sz="4" w:space="0" w:color="auto"/>
              <w:bottom w:val="single" w:sz="4" w:space="0" w:color="auto"/>
              <w:right w:val="single" w:sz="4" w:space="0" w:color="auto"/>
            </w:tcBorders>
          </w:tcPr>
          <w:p w14:paraId="7D18620D" w14:textId="77777777" w:rsidR="00574790" w:rsidRPr="00891264" w:rsidRDefault="00574790" w:rsidP="00B11433">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2B767B7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B6B700D"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3B68B2C"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D05F8EA"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92B125C" w14:textId="77777777" w:rsidR="00574790" w:rsidRPr="00891264" w:rsidRDefault="00574790" w:rsidP="00B11433">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246C15E3" w14:textId="77777777" w:rsidR="00574790" w:rsidRPr="00891264" w:rsidRDefault="00574790" w:rsidP="00B11433">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61905D5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7A5A7F97" w14:textId="77777777" w:rsidR="00574790" w:rsidRPr="00891264" w:rsidRDefault="00574790" w:rsidP="00B11433">
            <w:pPr>
              <w:pStyle w:val="TAC"/>
            </w:pPr>
          </w:p>
        </w:tc>
      </w:tr>
      <w:tr w:rsidR="00574790" w:rsidRPr="00891264" w14:paraId="66109BAF" w14:textId="77777777" w:rsidTr="00B11433">
        <w:tc>
          <w:tcPr>
            <w:tcW w:w="1696" w:type="dxa"/>
            <w:tcBorders>
              <w:top w:val="single" w:sz="4" w:space="0" w:color="auto"/>
              <w:left w:val="single" w:sz="4" w:space="0" w:color="auto"/>
              <w:bottom w:val="single" w:sz="4" w:space="0" w:color="auto"/>
              <w:right w:val="single" w:sz="4" w:space="0" w:color="auto"/>
            </w:tcBorders>
          </w:tcPr>
          <w:p w14:paraId="60B4BC45" w14:textId="77777777" w:rsidR="00574790" w:rsidRPr="00891264" w:rsidRDefault="00574790" w:rsidP="00B11433">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10A7854D"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5B19379"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8733AC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7A302D7"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53B0D96E"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923D4F"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46CC33"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A14ABD3" w14:textId="77777777" w:rsidR="00574790" w:rsidRPr="00891264" w:rsidRDefault="00574790" w:rsidP="00B11433">
            <w:pPr>
              <w:pStyle w:val="TAC"/>
            </w:pPr>
          </w:p>
        </w:tc>
      </w:tr>
      <w:tr w:rsidR="00574790" w:rsidRPr="00891264" w14:paraId="11497FDD" w14:textId="77777777" w:rsidTr="00B11433">
        <w:tc>
          <w:tcPr>
            <w:tcW w:w="1696" w:type="dxa"/>
            <w:tcBorders>
              <w:top w:val="single" w:sz="4" w:space="0" w:color="auto"/>
              <w:left w:val="single" w:sz="4" w:space="0" w:color="auto"/>
              <w:bottom w:val="single" w:sz="4" w:space="0" w:color="auto"/>
              <w:right w:val="single" w:sz="4" w:space="0" w:color="auto"/>
            </w:tcBorders>
          </w:tcPr>
          <w:p w14:paraId="26318734" w14:textId="77777777" w:rsidR="00574790" w:rsidRPr="00891264" w:rsidRDefault="00574790" w:rsidP="00B11433">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551CAEA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8662C6A"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2C2CB3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5FB5F6A"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7883C34" w14:textId="77777777" w:rsidR="00574790" w:rsidRPr="00891264" w:rsidRDefault="00574790" w:rsidP="00B114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7A5070" w14:textId="77777777" w:rsidR="00574790" w:rsidRPr="00891264" w:rsidRDefault="00574790" w:rsidP="00B114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6C9F5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529D7D2" w14:textId="77777777" w:rsidR="00574790" w:rsidRPr="00891264" w:rsidRDefault="00574790" w:rsidP="00B11433">
            <w:pPr>
              <w:pStyle w:val="TAC"/>
            </w:pPr>
          </w:p>
        </w:tc>
      </w:tr>
      <w:tr w:rsidR="00574790" w:rsidRPr="00891264" w14:paraId="51144BE8" w14:textId="77777777" w:rsidTr="00B11433">
        <w:tc>
          <w:tcPr>
            <w:tcW w:w="1696" w:type="dxa"/>
            <w:tcBorders>
              <w:top w:val="single" w:sz="4" w:space="0" w:color="auto"/>
              <w:left w:val="single" w:sz="4" w:space="0" w:color="auto"/>
              <w:bottom w:val="single" w:sz="4" w:space="0" w:color="auto"/>
              <w:right w:val="single" w:sz="4" w:space="0" w:color="auto"/>
            </w:tcBorders>
          </w:tcPr>
          <w:p w14:paraId="4BBAFC54" w14:textId="77777777" w:rsidR="00574790" w:rsidRPr="00891264" w:rsidRDefault="00574790" w:rsidP="00B11433">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5F6F017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09777F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DE0FFE4"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BC58F2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35122715"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722EE4"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7DA7A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E94E4A5" w14:textId="77777777" w:rsidR="00574790" w:rsidRPr="00891264" w:rsidRDefault="00574790" w:rsidP="00B11433">
            <w:pPr>
              <w:pStyle w:val="TAC"/>
            </w:pPr>
          </w:p>
        </w:tc>
      </w:tr>
      <w:tr w:rsidR="00574790" w:rsidRPr="00891264" w14:paraId="16F111F4" w14:textId="77777777" w:rsidTr="00B11433">
        <w:tc>
          <w:tcPr>
            <w:tcW w:w="1696" w:type="dxa"/>
            <w:tcBorders>
              <w:top w:val="single" w:sz="4" w:space="0" w:color="auto"/>
              <w:left w:val="single" w:sz="4" w:space="0" w:color="auto"/>
              <w:bottom w:val="single" w:sz="4" w:space="0" w:color="auto"/>
              <w:right w:val="single" w:sz="4" w:space="0" w:color="auto"/>
            </w:tcBorders>
          </w:tcPr>
          <w:p w14:paraId="12B0E571" w14:textId="77777777" w:rsidR="00574790" w:rsidRPr="00891264" w:rsidRDefault="00574790" w:rsidP="00B11433">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275ED19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B9AF713"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3058BB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6CDB00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BE75132"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22A24E"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B948F1"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2300307" w14:textId="77777777" w:rsidR="00574790" w:rsidRPr="00891264" w:rsidRDefault="00574790" w:rsidP="00B11433">
            <w:pPr>
              <w:pStyle w:val="TAC"/>
            </w:pPr>
          </w:p>
        </w:tc>
      </w:tr>
      <w:tr w:rsidR="00574790" w:rsidRPr="00891264" w14:paraId="3CD327DA" w14:textId="77777777" w:rsidTr="00B11433">
        <w:tc>
          <w:tcPr>
            <w:tcW w:w="1696" w:type="dxa"/>
            <w:tcBorders>
              <w:top w:val="single" w:sz="4" w:space="0" w:color="auto"/>
              <w:left w:val="single" w:sz="4" w:space="0" w:color="auto"/>
              <w:bottom w:val="single" w:sz="4" w:space="0" w:color="auto"/>
              <w:right w:val="single" w:sz="4" w:space="0" w:color="auto"/>
            </w:tcBorders>
          </w:tcPr>
          <w:p w14:paraId="394A76BD" w14:textId="77777777" w:rsidR="00574790" w:rsidRPr="00891264" w:rsidRDefault="00574790" w:rsidP="00B11433">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8B9F3D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0CD893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8166065"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D7CD2DD" w14:textId="77777777" w:rsidR="00574790" w:rsidRPr="00891264" w:rsidRDefault="00574790" w:rsidP="00B114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8B24FC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AABFC2"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8B601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DF28B34" w14:textId="77777777" w:rsidR="00574790" w:rsidRPr="00891264" w:rsidRDefault="00574790" w:rsidP="00B11433">
            <w:pPr>
              <w:pStyle w:val="TAC"/>
            </w:pPr>
          </w:p>
        </w:tc>
      </w:tr>
      <w:tr w:rsidR="00574790" w:rsidRPr="00891264" w14:paraId="054F32E7" w14:textId="77777777" w:rsidTr="00B11433">
        <w:tc>
          <w:tcPr>
            <w:tcW w:w="1696" w:type="dxa"/>
            <w:tcBorders>
              <w:top w:val="single" w:sz="4" w:space="0" w:color="auto"/>
              <w:left w:val="single" w:sz="4" w:space="0" w:color="auto"/>
              <w:bottom w:val="single" w:sz="4" w:space="0" w:color="auto"/>
              <w:right w:val="single" w:sz="4" w:space="0" w:color="auto"/>
            </w:tcBorders>
          </w:tcPr>
          <w:p w14:paraId="0BACA77F" w14:textId="77777777" w:rsidR="00574790" w:rsidRPr="00891264" w:rsidRDefault="00574790" w:rsidP="00B11433">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9A269A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6BD416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82FCBD"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D269CD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D5C27E5"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7347B7"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933B4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356001D" w14:textId="77777777" w:rsidR="00574790" w:rsidRPr="00891264" w:rsidRDefault="00574790" w:rsidP="00B11433">
            <w:pPr>
              <w:pStyle w:val="TAC"/>
            </w:pPr>
          </w:p>
        </w:tc>
      </w:tr>
      <w:tr w:rsidR="00574790" w:rsidRPr="00891264" w14:paraId="1E2B29E6" w14:textId="77777777" w:rsidTr="00B11433">
        <w:tc>
          <w:tcPr>
            <w:tcW w:w="1696" w:type="dxa"/>
            <w:tcBorders>
              <w:top w:val="single" w:sz="4" w:space="0" w:color="auto"/>
              <w:left w:val="single" w:sz="4" w:space="0" w:color="auto"/>
              <w:bottom w:val="single" w:sz="4" w:space="0" w:color="auto"/>
              <w:right w:val="single" w:sz="4" w:space="0" w:color="auto"/>
            </w:tcBorders>
          </w:tcPr>
          <w:p w14:paraId="4A607DA4" w14:textId="77777777" w:rsidR="00574790" w:rsidRPr="00891264" w:rsidRDefault="00574790" w:rsidP="00B11433">
            <w:pPr>
              <w:pStyle w:val="TAC"/>
            </w:pPr>
            <w:r w:rsidRPr="00891264">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2C0DF7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C4A68E4"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7DA6F2B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BACC2D"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1377E8B" w14:textId="77777777" w:rsidR="00574790" w:rsidRPr="00891264" w:rsidRDefault="00574790" w:rsidP="00B11433">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FE43B5" w14:textId="77777777" w:rsidR="00574790" w:rsidRPr="00891264" w:rsidRDefault="00574790" w:rsidP="00B11433">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D784CD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B28FAD2" w14:textId="77777777" w:rsidR="00574790" w:rsidRPr="00891264" w:rsidRDefault="00574790" w:rsidP="00B11433">
            <w:pPr>
              <w:pStyle w:val="TAC"/>
            </w:pPr>
          </w:p>
        </w:tc>
      </w:tr>
      <w:tr w:rsidR="00574790" w:rsidRPr="00891264" w14:paraId="2B961481" w14:textId="77777777" w:rsidTr="00B11433">
        <w:tc>
          <w:tcPr>
            <w:tcW w:w="1696" w:type="dxa"/>
            <w:tcBorders>
              <w:top w:val="single" w:sz="4" w:space="0" w:color="auto"/>
              <w:left w:val="single" w:sz="4" w:space="0" w:color="auto"/>
              <w:bottom w:val="single" w:sz="4" w:space="0" w:color="auto"/>
              <w:right w:val="single" w:sz="4" w:space="0" w:color="auto"/>
            </w:tcBorders>
          </w:tcPr>
          <w:p w14:paraId="78F32DB3" w14:textId="77777777" w:rsidR="00574790" w:rsidRPr="00891264" w:rsidRDefault="00574790" w:rsidP="00B11433">
            <w:pPr>
              <w:pStyle w:val="TAC"/>
              <w:rPr>
                <w:rFonts w:eastAsia="宋体"/>
                <w:lang w:eastAsia="zh-CN"/>
              </w:rPr>
            </w:pPr>
            <w:r w:rsidRPr="00891264">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242D215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265D80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81C9BC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C919749"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8658B82" w14:textId="77777777" w:rsidR="00574790" w:rsidRPr="00891264" w:rsidRDefault="00574790" w:rsidP="00B114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AA5D8B5" w14:textId="77777777" w:rsidR="00574790" w:rsidRPr="00891264" w:rsidRDefault="00574790" w:rsidP="00B11433">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77799D4"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2554071" w14:textId="77777777" w:rsidR="00574790" w:rsidRPr="00891264" w:rsidRDefault="00574790" w:rsidP="00B11433">
            <w:pPr>
              <w:pStyle w:val="TAC"/>
            </w:pPr>
          </w:p>
        </w:tc>
      </w:tr>
      <w:tr w:rsidR="00574790" w:rsidRPr="00891264" w14:paraId="2714404E" w14:textId="77777777" w:rsidTr="00B11433">
        <w:tc>
          <w:tcPr>
            <w:tcW w:w="1696" w:type="dxa"/>
            <w:tcBorders>
              <w:top w:val="single" w:sz="4" w:space="0" w:color="auto"/>
              <w:left w:val="single" w:sz="4" w:space="0" w:color="auto"/>
              <w:bottom w:val="single" w:sz="4" w:space="0" w:color="auto"/>
              <w:right w:val="single" w:sz="4" w:space="0" w:color="auto"/>
            </w:tcBorders>
          </w:tcPr>
          <w:p w14:paraId="379D7075" w14:textId="77777777" w:rsidR="00574790" w:rsidRPr="00891264" w:rsidRDefault="00574790" w:rsidP="00B11433">
            <w:pPr>
              <w:pStyle w:val="TAC"/>
              <w:rPr>
                <w:rFonts w:eastAsia="宋体"/>
                <w:lang w:eastAsia="zh-CN"/>
              </w:rPr>
            </w:pPr>
            <w:r w:rsidRPr="00891264">
              <w:rPr>
                <w:rFonts w:eastAsia="宋体"/>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2DEFF8F2"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A2E177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47B30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AAC229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8B77E74" w14:textId="77777777" w:rsidR="00574790" w:rsidRPr="00891264" w:rsidRDefault="00574790" w:rsidP="00B114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27AF731" w14:textId="77777777" w:rsidR="00574790" w:rsidRPr="00891264" w:rsidRDefault="00574790" w:rsidP="00B11433">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269DE7A"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288D9B2" w14:textId="77777777" w:rsidR="00574790" w:rsidRPr="00891264" w:rsidRDefault="00574790" w:rsidP="00B11433">
            <w:pPr>
              <w:pStyle w:val="TAC"/>
            </w:pPr>
          </w:p>
        </w:tc>
      </w:tr>
      <w:tr w:rsidR="00574790" w:rsidRPr="00891264" w14:paraId="27B5D0A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4EF3C47B" w14:textId="77777777" w:rsidR="00574790" w:rsidRPr="00891264" w:rsidRDefault="00574790" w:rsidP="00B11433">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78C57BD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B2D1384"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B528725"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176843"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507B9AA"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46A9B1A"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CD2750"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169ED00" w14:textId="77777777" w:rsidR="00574790" w:rsidRPr="00891264" w:rsidRDefault="00574790" w:rsidP="00B11433">
            <w:pPr>
              <w:pStyle w:val="TAC"/>
            </w:pPr>
          </w:p>
        </w:tc>
      </w:tr>
      <w:tr w:rsidR="00574790" w:rsidRPr="00891264" w14:paraId="6C43BF7F" w14:textId="77777777" w:rsidTr="00B11433">
        <w:tc>
          <w:tcPr>
            <w:tcW w:w="1696" w:type="dxa"/>
            <w:tcBorders>
              <w:top w:val="single" w:sz="4" w:space="0" w:color="auto"/>
              <w:left w:val="single" w:sz="4" w:space="0" w:color="auto"/>
              <w:bottom w:val="single" w:sz="4" w:space="0" w:color="auto"/>
              <w:right w:val="single" w:sz="4" w:space="0" w:color="auto"/>
            </w:tcBorders>
          </w:tcPr>
          <w:p w14:paraId="05132EC1" w14:textId="77777777" w:rsidR="00574790" w:rsidRPr="00891264" w:rsidRDefault="00574790" w:rsidP="00B11433">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4BF5548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DB9155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07470F6"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E1E7CB5"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2A328D0"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616D2E"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CA671B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864C0C3" w14:textId="77777777" w:rsidR="00574790" w:rsidRPr="00891264" w:rsidRDefault="00574790" w:rsidP="00B11433">
            <w:pPr>
              <w:pStyle w:val="TAC"/>
            </w:pPr>
          </w:p>
        </w:tc>
      </w:tr>
      <w:tr w:rsidR="00574790" w:rsidRPr="00891264" w14:paraId="664344DA"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7E164FFD" w14:textId="77777777" w:rsidR="00574790" w:rsidRPr="00891264" w:rsidRDefault="00574790" w:rsidP="00B11433">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390789A2"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137D4E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EFA5F2"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5BDEA7D"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D99260"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2D16C54"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35AB4D"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0F9B28A" w14:textId="77777777" w:rsidR="00574790" w:rsidRPr="00891264" w:rsidRDefault="00574790" w:rsidP="00B11433">
            <w:pPr>
              <w:pStyle w:val="TAC"/>
            </w:pPr>
          </w:p>
        </w:tc>
      </w:tr>
      <w:tr w:rsidR="00574790" w:rsidRPr="00891264" w14:paraId="206C057F" w14:textId="77777777" w:rsidTr="00B11433">
        <w:tc>
          <w:tcPr>
            <w:tcW w:w="1696" w:type="dxa"/>
            <w:tcBorders>
              <w:top w:val="single" w:sz="4" w:space="0" w:color="auto"/>
              <w:left w:val="single" w:sz="4" w:space="0" w:color="auto"/>
              <w:bottom w:val="single" w:sz="4" w:space="0" w:color="auto"/>
              <w:right w:val="single" w:sz="4" w:space="0" w:color="auto"/>
            </w:tcBorders>
          </w:tcPr>
          <w:p w14:paraId="3DB54E8A" w14:textId="77777777" w:rsidR="00574790" w:rsidRPr="00891264" w:rsidRDefault="00574790" w:rsidP="00B11433">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6F92DAD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FE1B08F"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03F4AF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72BF10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BCA405B"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13C059"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5C6CF46"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70AB26E" w14:textId="77777777" w:rsidR="00574790" w:rsidRPr="00891264" w:rsidRDefault="00574790" w:rsidP="00B11433">
            <w:pPr>
              <w:pStyle w:val="TAC"/>
            </w:pPr>
          </w:p>
        </w:tc>
      </w:tr>
      <w:tr w:rsidR="00574790" w:rsidRPr="00891264" w14:paraId="07C4E650" w14:textId="77777777" w:rsidTr="00B11433">
        <w:tc>
          <w:tcPr>
            <w:tcW w:w="1696" w:type="dxa"/>
            <w:tcBorders>
              <w:top w:val="single" w:sz="4" w:space="0" w:color="auto"/>
              <w:left w:val="single" w:sz="4" w:space="0" w:color="auto"/>
              <w:bottom w:val="single" w:sz="4" w:space="0" w:color="auto"/>
              <w:right w:val="single" w:sz="4" w:space="0" w:color="auto"/>
            </w:tcBorders>
          </w:tcPr>
          <w:p w14:paraId="6B1BA350" w14:textId="77777777" w:rsidR="00574790" w:rsidRPr="00891264" w:rsidRDefault="00574790" w:rsidP="00B11433">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E552D8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4C0321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C4E6FF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2A9893"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652BEF34"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8499BF"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0B17E4"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FA0680F" w14:textId="77777777" w:rsidR="00574790" w:rsidRPr="00891264" w:rsidRDefault="00574790" w:rsidP="00B11433">
            <w:pPr>
              <w:pStyle w:val="TAC"/>
            </w:pPr>
          </w:p>
        </w:tc>
      </w:tr>
      <w:tr w:rsidR="00574790" w:rsidRPr="00891264" w14:paraId="79D449E1" w14:textId="77777777" w:rsidTr="00B11433">
        <w:tc>
          <w:tcPr>
            <w:tcW w:w="1696" w:type="dxa"/>
            <w:tcBorders>
              <w:top w:val="single" w:sz="4" w:space="0" w:color="auto"/>
              <w:left w:val="single" w:sz="4" w:space="0" w:color="auto"/>
              <w:bottom w:val="single" w:sz="4" w:space="0" w:color="auto"/>
              <w:right w:val="single" w:sz="4" w:space="0" w:color="auto"/>
            </w:tcBorders>
          </w:tcPr>
          <w:p w14:paraId="27C43CE4" w14:textId="77777777" w:rsidR="00574790" w:rsidRPr="00891264" w:rsidRDefault="00574790" w:rsidP="00B114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E60C8A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1FE6FA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90D5FD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1226140"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EF972D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B6C053"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FD13E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2F205C5" w14:textId="77777777" w:rsidR="00574790" w:rsidRPr="00891264" w:rsidRDefault="00574790" w:rsidP="00B11433">
            <w:pPr>
              <w:pStyle w:val="TAC"/>
            </w:pPr>
          </w:p>
        </w:tc>
      </w:tr>
      <w:tr w:rsidR="00574790" w:rsidRPr="00891264" w14:paraId="189BEF20" w14:textId="77777777" w:rsidTr="00B11433">
        <w:tc>
          <w:tcPr>
            <w:tcW w:w="1696" w:type="dxa"/>
            <w:tcBorders>
              <w:top w:val="single" w:sz="4" w:space="0" w:color="auto"/>
              <w:left w:val="single" w:sz="4" w:space="0" w:color="auto"/>
              <w:bottom w:val="single" w:sz="4" w:space="0" w:color="auto"/>
              <w:right w:val="single" w:sz="4" w:space="0" w:color="auto"/>
            </w:tcBorders>
          </w:tcPr>
          <w:p w14:paraId="60232B7B" w14:textId="77777777" w:rsidR="00574790" w:rsidRPr="00891264" w:rsidRDefault="00574790" w:rsidP="00B114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047F98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43BB25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13488D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772A1E1"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3B925A9"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E66DAD"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0A8945"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6410CFB" w14:textId="77777777" w:rsidR="00574790" w:rsidRPr="00891264" w:rsidRDefault="00574790" w:rsidP="00B11433">
            <w:pPr>
              <w:pStyle w:val="TAC"/>
            </w:pPr>
          </w:p>
        </w:tc>
      </w:tr>
      <w:tr w:rsidR="00574790" w:rsidRPr="00891264" w14:paraId="5FA2EB99" w14:textId="77777777" w:rsidTr="00B11433">
        <w:tc>
          <w:tcPr>
            <w:tcW w:w="1696" w:type="dxa"/>
            <w:tcBorders>
              <w:top w:val="single" w:sz="4" w:space="0" w:color="auto"/>
              <w:left w:val="single" w:sz="4" w:space="0" w:color="auto"/>
              <w:bottom w:val="single" w:sz="4" w:space="0" w:color="auto"/>
              <w:right w:val="single" w:sz="4" w:space="0" w:color="auto"/>
            </w:tcBorders>
          </w:tcPr>
          <w:p w14:paraId="31314E5B" w14:textId="77777777" w:rsidR="00574790" w:rsidRPr="00891264" w:rsidRDefault="00574790" w:rsidP="00B11433">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4B97C79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8D086C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2CE7BF9"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676BB7A" w14:textId="77777777" w:rsidR="00574790" w:rsidRPr="00891264" w:rsidRDefault="00574790" w:rsidP="00B114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402FDC0"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CDA50F"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422963"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A3A74E2" w14:textId="77777777" w:rsidR="00574790" w:rsidRPr="00891264" w:rsidRDefault="00574790" w:rsidP="00B11433">
            <w:pPr>
              <w:pStyle w:val="TAC"/>
            </w:pPr>
          </w:p>
        </w:tc>
      </w:tr>
      <w:tr w:rsidR="00574790" w:rsidRPr="00891264" w14:paraId="074DAE20"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08354332" w14:textId="77777777" w:rsidR="00574790" w:rsidRPr="00891264" w:rsidRDefault="00574790" w:rsidP="00B11433">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E5F9D3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52049B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2B7A9A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AF40E6F"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DA9CF5"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0C4144E"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4BE21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32E039F" w14:textId="77777777" w:rsidR="00574790" w:rsidRPr="00891264" w:rsidRDefault="00574790" w:rsidP="00B11433">
            <w:pPr>
              <w:pStyle w:val="TAC"/>
            </w:pPr>
          </w:p>
        </w:tc>
      </w:tr>
      <w:tr w:rsidR="00574790" w:rsidRPr="00891264" w14:paraId="1BAF5CD8" w14:textId="77777777" w:rsidTr="00B11433">
        <w:tc>
          <w:tcPr>
            <w:tcW w:w="1696" w:type="dxa"/>
            <w:tcBorders>
              <w:top w:val="single" w:sz="4" w:space="0" w:color="auto"/>
              <w:left w:val="single" w:sz="4" w:space="0" w:color="auto"/>
              <w:bottom w:val="single" w:sz="4" w:space="0" w:color="auto"/>
              <w:right w:val="single" w:sz="4" w:space="0" w:color="auto"/>
            </w:tcBorders>
          </w:tcPr>
          <w:p w14:paraId="4A1DC06A" w14:textId="77777777" w:rsidR="00574790" w:rsidRPr="00891264" w:rsidRDefault="00574790" w:rsidP="00B11433">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726B849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1CA65C8"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CAF63B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F91A7A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31D92D19"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A3EED9"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30EE1B5"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CF5C5BB" w14:textId="77777777" w:rsidR="00574790" w:rsidRPr="00891264" w:rsidRDefault="00574790" w:rsidP="00B11433">
            <w:pPr>
              <w:pStyle w:val="TAC"/>
            </w:pPr>
          </w:p>
        </w:tc>
      </w:tr>
      <w:tr w:rsidR="00574790" w:rsidRPr="00891264" w14:paraId="03DA026B"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31899001" w14:textId="77777777" w:rsidR="00574790" w:rsidRPr="00891264" w:rsidRDefault="00574790" w:rsidP="00574790">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05663F6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E9BC98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98F4231" w14:textId="60D6A898" w:rsidR="00574790" w:rsidRPr="00891264" w:rsidRDefault="00574790" w:rsidP="00574790">
            <w:pPr>
              <w:pStyle w:val="TAC"/>
            </w:pPr>
            <w:ins w:id="56" w:author="Huawei" w:date="2025-08-05T19:03:00Z">
              <w:r w:rsidRPr="00891264">
                <w:t>26</w:t>
              </w:r>
              <w:r w:rsidRPr="00891264">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07EB3F33" w14:textId="260EC934" w:rsidR="00574790" w:rsidRPr="00891264" w:rsidRDefault="00574790" w:rsidP="00574790">
            <w:pPr>
              <w:pStyle w:val="TAC"/>
            </w:pPr>
            <w:ins w:id="57" w:author="Huawei" w:date="2025-08-05T19:03:00Z">
              <w:r w:rsidRPr="00891264">
                <w:rPr>
                  <w:rFonts w:cs="Arial"/>
                </w:rPr>
                <w:t>+2/-3</w:t>
              </w:r>
            </w:ins>
          </w:p>
        </w:tc>
        <w:tc>
          <w:tcPr>
            <w:tcW w:w="851" w:type="dxa"/>
            <w:tcBorders>
              <w:top w:val="single" w:sz="4" w:space="0" w:color="auto"/>
              <w:left w:val="single" w:sz="4" w:space="0" w:color="auto"/>
              <w:bottom w:val="single" w:sz="4" w:space="0" w:color="auto"/>
              <w:right w:val="single" w:sz="4" w:space="0" w:color="auto"/>
            </w:tcBorders>
            <w:hideMark/>
          </w:tcPr>
          <w:p w14:paraId="66E4427E"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DD7DA1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D6FABA"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E5D7EE6" w14:textId="77777777" w:rsidR="00574790" w:rsidRPr="00891264" w:rsidRDefault="00574790" w:rsidP="00574790">
            <w:pPr>
              <w:pStyle w:val="TAC"/>
            </w:pPr>
          </w:p>
        </w:tc>
      </w:tr>
      <w:tr w:rsidR="00574790" w:rsidRPr="00891264" w14:paraId="2F66B8BF" w14:textId="77777777" w:rsidTr="00B11433">
        <w:tc>
          <w:tcPr>
            <w:tcW w:w="1696" w:type="dxa"/>
            <w:tcBorders>
              <w:top w:val="single" w:sz="4" w:space="0" w:color="auto"/>
              <w:left w:val="single" w:sz="4" w:space="0" w:color="auto"/>
              <w:bottom w:val="single" w:sz="4" w:space="0" w:color="auto"/>
              <w:right w:val="single" w:sz="4" w:space="0" w:color="auto"/>
            </w:tcBorders>
          </w:tcPr>
          <w:p w14:paraId="5D9B7393" w14:textId="77777777" w:rsidR="00574790" w:rsidRPr="00891264" w:rsidRDefault="00574790" w:rsidP="00574790">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2FADAAC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47DDFC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BFF7BD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3E9BB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3E835DC"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67214C"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753B6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D757DC4" w14:textId="77777777" w:rsidR="00574790" w:rsidRPr="00891264" w:rsidRDefault="00574790" w:rsidP="00574790">
            <w:pPr>
              <w:pStyle w:val="TAC"/>
            </w:pPr>
          </w:p>
        </w:tc>
      </w:tr>
      <w:tr w:rsidR="00574790" w:rsidRPr="00891264" w14:paraId="76558E44" w14:textId="77777777" w:rsidTr="00B11433">
        <w:tc>
          <w:tcPr>
            <w:tcW w:w="1696" w:type="dxa"/>
            <w:tcBorders>
              <w:top w:val="single" w:sz="4" w:space="0" w:color="auto"/>
              <w:left w:val="single" w:sz="4" w:space="0" w:color="auto"/>
              <w:bottom w:val="single" w:sz="4" w:space="0" w:color="auto"/>
              <w:right w:val="single" w:sz="4" w:space="0" w:color="auto"/>
            </w:tcBorders>
          </w:tcPr>
          <w:p w14:paraId="12CA4A7C" w14:textId="77777777" w:rsidR="00574790" w:rsidRPr="00891264" w:rsidRDefault="00574790" w:rsidP="00574790">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75983B6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C2AEB40"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58FEF8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DE61D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01183E2"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FD4319"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0419A8"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5591A5E" w14:textId="77777777" w:rsidR="00574790" w:rsidRPr="00891264" w:rsidRDefault="00574790" w:rsidP="00574790">
            <w:pPr>
              <w:pStyle w:val="TAC"/>
            </w:pPr>
          </w:p>
        </w:tc>
      </w:tr>
      <w:tr w:rsidR="00574790" w:rsidRPr="00891264" w14:paraId="22E8DEF8" w14:textId="77777777" w:rsidTr="00B11433">
        <w:tc>
          <w:tcPr>
            <w:tcW w:w="1696" w:type="dxa"/>
            <w:tcBorders>
              <w:top w:val="single" w:sz="4" w:space="0" w:color="auto"/>
              <w:left w:val="single" w:sz="4" w:space="0" w:color="auto"/>
              <w:bottom w:val="single" w:sz="4" w:space="0" w:color="auto"/>
              <w:right w:val="single" w:sz="4" w:space="0" w:color="auto"/>
            </w:tcBorders>
          </w:tcPr>
          <w:p w14:paraId="4B3FCC4D" w14:textId="77777777" w:rsidR="00574790" w:rsidRPr="00891264" w:rsidRDefault="00574790" w:rsidP="00574790">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698D7AB7"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A9A907"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EC6569F"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9F5ECF3"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A90024A"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B4ACD1"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56C94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B73C210" w14:textId="77777777" w:rsidR="00574790" w:rsidRPr="00891264" w:rsidRDefault="00574790" w:rsidP="00574790">
            <w:pPr>
              <w:pStyle w:val="TAC"/>
            </w:pPr>
          </w:p>
        </w:tc>
      </w:tr>
      <w:tr w:rsidR="00574790" w:rsidRPr="00891264" w14:paraId="1837E6DF" w14:textId="77777777" w:rsidTr="00B11433">
        <w:tc>
          <w:tcPr>
            <w:tcW w:w="1696" w:type="dxa"/>
            <w:tcBorders>
              <w:top w:val="single" w:sz="4" w:space="0" w:color="auto"/>
              <w:left w:val="single" w:sz="4" w:space="0" w:color="auto"/>
              <w:bottom w:val="single" w:sz="4" w:space="0" w:color="auto"/>
              <w:right w:val="single" w:sz="4" w:space="0" w:color="auto"/>
            </w:tcBorders>
          </w:tcPr>
          <w:p w14:paraId="5ABE8D02" w14:textId="77777777" w:rsidR="00574790" w:rsidRPr="00891264" w:rsidRDefault="00574790" w:rsidP="00574790">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5B34796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722C2B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B955700"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B37776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9EBE961"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6514F8"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222B2"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859CDC6" w14:textId="77777777" w:rsidR="00574790" w:rsidRPr="00891264" w:rsidRDefault="00574790" w:rsidP="00574790">
            <w:pPr>
              <w:pStyle w:val="TAC"/>
            </w:pPr>
          </w:p>
        </w:tc>
      </w:tr>
      <w:tr w:rsidR="00574790" w:rsidRPr="00891264" w14:paraId="34DDFC1D" w14:textId="77777777" w:rsidTr="00B11433">
        <w:tc>
          <w:tcPr>
            <w:tcW w:w="1696" w:type="dxa"/>
            <w:tcBorders>
              <w:top w:val="single" w:sz="4" w:space="0" w:color="auto"/>
              <w:left w:val="single" w:sz="4" w:space="0" w:color="auto"/>
              <w:bottom w:val="single" w:sz="4" w:space="0" w:color="auto"/>
              <w:right w:val="single" w:sz="4" w:space="0" w:color="auto"/>
            </w:tcBorders>
          </w:tcPr>
          <w:p w14:paraId="33A0A67F" w14:textId="77777777" w:rsidR="00574790" w:rsidRPr="00891264" w:rsidRDefault="00574790" w:rsidP="00574790">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3520136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A962CC4"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E4031D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FC41E3A"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1C88837"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1E641A"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F2DCD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50DFE34" w14:textId="77777777" w:rsidR="00574790" w:rsidRPr="00891264" w:rsidRDefault="00574790" w:rsidP="00574790">
            <w:pPr>
              <w:pStyle w:val="TAC"/>
            </w:pPr>
          </w:p>
        </w:tc>
      </w:tr>
      <w:tr w:rsidR="00574790" w:rsidRPr="00891264" w14:paraId="5CC6729A" w14:textId="77777777" w:rsidTr="00B11433">
        <w:tc>
          <w:tcPr>
            <w:tcW w:w="1696" w:type="dxa"/>
            <w:tcBorders>
              <w:top w:val="single" w:sz="4" w:space="0" w:color="auto"/>
              <w:left w:val="single" w:sz="4" w:space="0" w:color="auto"/>
              <w:bottom w:val="single" w:sz="4" w:space="0" w:color="auto"/>
              <w:right w:val="single" w:sz="4" w:space="0" w:color="auto"/>
            </w:tcBorders>
          </w:tcPr>
          <w:p w14:paraId="431DBBAD" w14:textId="77777777" w:rsidR="00574790" w:rsidRPr="00891264" w:rsidRDefault="00574790" w:rsidP="00574790">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6B5BF3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575022F"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4E1AC2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09711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E924B3F"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5D9A35"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F1D9DE"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B3FE1CD" w14:textId="77777777" w:rsidR="00574790" w:rsidRPr="00891264" w:rsidRDefault="00574790" w:rsidP="00574790">
            <w:pPr>
              <w:pStyle w:val="TAC"/>
            </w:pPr>
          </w:p>
        </w:tc>
      </w:tr>
      <w:tr w:rsidR="00574790" w:rsidRPr="00891264" w14:paraId="5C93F4DC" w14:textId="77777777" w:rsidTr="00B11433">
        <w:tc>
          <w:tcPr>
            <w:tcW w:w="1696" w:type="dxa"/>
            <w:tcBorders>
              <w:top w:val="single" w:sz="4" w:space="0" w:color="auto"/>
              <w:left w:val="single" w:sz="4" w:space="0" w:color="auto"/>
              <w:bottom w:val="single" w:sz="4" w:space="0" w:color="auto"/>
              <w:right w:val="single" w:sz="4" w:space="0" w:color="auto"/>
            </w:tcBorders>
          </w:tcPr>
          <w:p w14:paraId="442764F9" w14:textId="77777777" w:rsidR="00574790" w:rsidRPr="00891264" w:rsidRDefault="00574790" w:rsidP="00574790">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65974E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0E7AB7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2A91E3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CF8E9BD"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542BD5B2"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B1E5EE"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CEB44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BE5DE75" w14:textId="77777777" w:rsidR="00574790" w:rsidRPr="00891264" w:rsidRDefault="00574790" w:rsidP="00574790">
            <w:pPr>
              <w:pStyle w:val="TAC"/>
            </w:pPr>
          </w:p>
        </w:tc>
      </w:tr>
      <w:tr w:rsidR="00574790" w:rsidRPr="00891264" w14:paraId="1548AD11" w14:textId="77777777" w:rsidTr="00B11433">
        <w:tc>
          <w:tcPr>
            <w:tcW w:w="1696" w:type="dxa"/>
            <w:tcBorders>
              <w:top w:val="single" w:sz="4" w:space="0" w:color="auto"/>
              <w:left w:val="single" w:sz="4" w:space="0" w:color="auto"/>
              <w:bottom w:val="single" w:sz="4" w:space="0" w:color="auto"/>
              <w:right w:val="single" w:sz="4" w:space="0" w:color="auto"/>
            </w:tcBorders>
          </w:tcPr>
          <w:p w14:paraId="33258B44" w14:textId="77777777" w:rsidR="00574790" w:rsidRPr="00891264" w:rsidRDefault="00574790" w:rsidP="00574790">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25C866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29CB099"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02FCA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47C5AE0"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1B7108D"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02DCE6"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E117C7"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D5A1E49" w14:textId="77777777" w:rsidR="00574790" w:rsidRPr="00891264" w:rsidRDefault="00574790" w:rsidP="00574790">
            <w:pPr>
              <w:pStyle w:val="TAC"/>
            </w:pPr>
          </w:p>
        </w:tc>
      </w:tr>
      <w:tr w:rsidR="00574790" w:rsidRPr="00891264" w14:paraId="61E95709" w14:textId="77777777" w:rsidTr="00B11433">
        <w:tc>
          <w:tcPr>
            <w:tcW w:w="1696" w:type="dxa"/>
            <w:tcBorders>
              <w:top w:val="single" w:sz="4" w:space="0" w:color="auto"/>
              <w:left w:val="single" w:sz="4" w:space="0" w:color="auto"/>
              <w:bottom w:val="single" w:sz="4" w:space="0" w:color="auto"/>
              <w:right w:val="single" w:sz="4" w:space="0" w:color="auto"/>
            </w:tcBorders>
          </w:tcPr>
          <w:p w14:paraId="202410C9" w14:textId="77777777" w:rsidR="00574790" w:rsidRPr="00891264" w:rsidRDefault="00574790" w:rsidP="00574790">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2A4BDE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516C47A"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57C499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C1F4A4B"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1771FA96"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A71015"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20A2F6"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D188D15" w14:textId="77777777" w:rsidR="00574790" w:rsidRPr="00891264" w:rsidRDefault="00574790" w:rsidP="00574790">
            <w:pPr>
              <w:pStyle w:val="TAC"/>
            </w:pPr>
          </w:p>
        </w:tc>
      </w:tr>
      <w:tr w:rsidR="00574790" w:rsidRPr="00891264" w14:paraId="52D70309" w14:textId="77777777" w:rsidTr="00B11433">
        <w:tc>
          <w:tcPr>
            <w:tcW w:w="1696" w:type="dxa"/>
            <w:tcBorders>
              <w:top w:val="single" w:sz="4" w:space="0" w:color="auto"/>
              <w:left w:val="single" w:sz="4" w:space="0" w:color="auto"/>
              <w:bottom w:val="single" w:sz="4" w:space="0" w:color="auto"/>
              <w:right w:val="single" w:sz="4" w:space="0" w:color="auto"/>
            </w:tcBorders>
          </w:tcPr>
          <w:p w14:paraId="4FBCF093" w14:textId="77777777" w:rsidR="00574790" w:rsidRPr="00891264" w:rsidRDefault="00574790" w:rsidP="00574790">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E661E5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EA75290"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4173F6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AE8D54C"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214B8DE4"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8F3007"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32725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3458EF09" w14:textId="77777777" w:rsidR="00574790" w:rsidRPr="00891264" w:rsidRDefault="00574790" w:rsidP="00574790">
            <w:pPr>
              <w:pStyle w:val="TAC"/>
            </w:pPr>
          </w:p>
        </w:tc>
      </w:tr>
      <w:tr w:rsidR="00574790" w:rsidRPr="00891264" w14:paraId="4F081F12" w14:textId="77777777" w:rsidTr="00B11433">
        <w:tc>
          <w:tcPr>
            <w:tcW w:w="1696" w:type="dxa"/>
            <w:tcBorders>
              <w:top w:val="single" w:sz="4" w:space="0" w:color="auto"/>
              <w:left w:val="single" w:sz="4" w:space="0" w:color="auto"/>
              <w:bottom w:val="single" w:sz="4" w:space="0" w:color="auto"/>
              <w:right w:val="single" w:sz="4" w:space="0" w:color="auto"/>
            </w:tcBorders>
          </w:tcPr>
          <w:p w14:paraId="1D9C5726" w14:textId="77777777" w:rsidR="00574790" w:rsidRPr="00891264" w:rsidRDefault="00574790" w:rsidP="00574790">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11C80F5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30161D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713116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19075C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3E029AA6"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F39FDC"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486E53"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2BD30DC" w14:textId="77777777" w:rsidR="00574790" w:rsidRPr="00891264" w:rsidRDefault="00574790" w:rsidP="00574790">
            <w:pPr>
              <w:pStyle w:val="TAC"/>
            </w:pPr>
          </w:p>
        </w:tc>
      </w:tr>
      <w:tr w:rsidR="00574790" w:rsidRPr="00891264" w14:paraId="285C62FA" w14:textId="77777777" w:rsidTr="00B11433">
        <w:tc>
          <w:tcPr>
            <w:tcW w:w="1696" w:type="dxa"/>
            <w:tcBorders>
              <w:top w:val="single" w:sz="4" w:space="0" w:color="auto"/>
              <w:left w:val="single" w:sz="4" w:space="0" w:color="auto"/>
              <w:bottom w:val="single" w:sz="4" w:space="0" w:color="auto"/>
              <w:right w:val="single" w:sz="4" w:space="0" w:color="auto"/>
            </w:tcBorders>
          </w:tcPr>
          <w:p w14:paraId="059CC365" w14:textId="77777777" w:rsidR="00574790" w:rsidRPr="00891264" w:rsidRDefault="00574790" w:rsidP="00574790">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A00A29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56ACE87"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D81F00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CE308D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CD75CC7"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D0F0001"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800BA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24C68C6" w14:textId="77777777" w:rsidR="00574790" w:rsidRPr="00891264" w:rsidRDefault="00574790" w:rsidP="00574790">
            <w:pPr>
              <w:pStyle w:val="TAC"/>
            </w:pPr>
          </w:p>
        </w:tc>
      </w:tr>
      <w:tr w:rsidR="00574790" w:rsidRPr="00891264" w14:paraId="4AB40E9F" w14:textId="77777777" w:rsidTr="00B11433">
        <w:tc>
          <w:tcPr>
            <w:tcW w:w="1696" w:type="dxa"/>
            <w:tcBorders>
              <w:top w:val="single" w:sz="4" w:space="0" w:color="auto"/>
              <w:left w:val="single" w:sz="4" w:space="0" w:color="auto"/>
              <w:bottom w:val="single" w:sz="4" w:space="0" w:color="auto"/>
              <w:right w:val="single" w:sz="4" w:space="0" w:color="auto"/>
            </w:tcBorders>
          </w:tcPr>
          <w:p w14:paraId="7B4DCBA3" w14:textId="77777777" w:rsidR="00574790" w:rsidRPr="00891264" w:rsidRDefault="00574790" w:rsidP="00574790">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728A1C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77851D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1DE8250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DE176C6"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D968615"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A2D316"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88A56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43EDD14" w14:textId="77777777" w:rsidR="00574790" w:rsidRPr="00891264" w:rsidRDefault="00574790" w:rsidP="00574790">
            <w:pPr>
              <w:pStyle w:val="TAC"/>
            </w:pPr>
          </w:p>
        </w:tc>
      </w:tr>
      <w:tr w:rsidR="00574790" w:rsidRPr="00891264" w14:paraId="5C77C42C" w14:textId="77777777" w:rsidTr="00B11433">
        <w:tc>
          <w:tcPr>
            <w:tcW w:w="1696" w:type="dxa"/>
            <w:tcBorders>
              <w:top w:val="single" w:sz="4" w:space="0" w:color="auto"/>
              <w:left w:val="single" w:sz="4" w:space="0" w:color="auto"/>
              <w:bottom w:val="single" w:sz="4" w:space="0" w:color="auto"/>
              <w:right w:val="single" w:sz="4" w:space="0" w:color="auto"/>
            </w:tcBorders>
          </w:tcPr>
          <w:p w14:paraId="78A1D91A" w14:textId="77777777" w:rsidR="00574790" w:rsidRPr="00891264" w:rsidRDefault="00574790" w:rsidP="00574790">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7412B77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D16897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4A527C0"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F2B216"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A6DED0"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BED630"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2BB666"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3011B0F" w14:textId="77777777" w:rsidR="00574790" w:rsidRPr="00891264" w:rsidRDefault="00574790" w:rsidP="00574790">
            <w:pPr>
              <w:pStyle w:val="TAC"/>
            </w:pPr>
          </w:p>
        </w:tc>
      </w:tr>
      <w:tr w:rsidR="00574790" w:rsidRPr="00891264" w14:paraId="6F8E802C" w14:textId="77777777" w:rsidTr="00B11433">
        <w:tc>
          <w:tcPr>
            <w:tcW w:w="1696" w:type="dxa"/>
            <w:tcBorders>
              <w:top w:val="single" w:sz="4" w:space="0" w:color="auto"/>
              <w:left w:val="single" w:sz="4" w:space="0" w:color="auto"/>
              <w:bottom w:val="single" w:sz="4" w:space="0" w:color="auto"/>
              <w:right w:val="single" w:sz="4" w:space="0" w:color="auto"/>
            </w:tcBorders>
          </w:tcPr>
          <w:p w14:paraId="79ADAEE4" w14:textId="77777777" w:rsidR="00574790" w:rsidRPr="00891264" w:rsidRDefault="00574790" w:rsidP="00574790">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171B48A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CC00BC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E8FF56E"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C762A4"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31FF3B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D5678D"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F295A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963AA71" w14:textId="77777777" w:rsidR="00574790" w:rsidRPr="00891264" w:rsidRDefault="00574790" w:rsidP="00574790">
            <w:pPr>
              <w:pStyle w:val="TAC"/>
            </w:pPr>
          </w:p>
        </w:tc>
      </w:tr>
      <w:tr w:rsidR="00574790" w:rsidRPr="00891264" w14:paraId="140A04BD" w14:textId="77777777" w:rsidTr="00B11433">
        <w:tc>
          <w:tcPr>
            <w:tcW w:w="1696" w:type="dxa"/>
            <w:tcBorders>
              <w:top w:val="single" w:sz="4" w:space="0" w:color="auto"/>
              <w:left w:val="single" w:sz="4" w:space="0" w:color="auto"/>
              <w:bottom w:val="single" w:sz="4" w:space="0" w:color="auto"/>
              <w:right w:val="single" w:sz="4" w:space="0" w:color="auto"/>
            </w:tcBorders>
          </w:tcPr>
          <w:p w14:paraId="48D810FE" w14:textId="77777777" w:rsidR="00574790" w:rsidRPr="00891264" w:rsidRDefault="00574790" w:rsidP="00574790">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2410C79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2C624EE"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6838AF6"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76EAAA"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01559CC"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229903"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54E0E2"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3440894" w14:textId="77777777" w:rsidR="00574790" w:rsidRPr="00891264" w:rsidRDefault="00574790" w:rsidP="00574790">
            <w:pPr>
              <w:pStyle w:val="TAC"/>
            </w:pPr>
          </w:p>
        </w:tc>
      </w:tr>
      <w:tr w:rsidR="00574790" w:rsidRPr="00891264" w14:paraId="669A8A9E" w14:textId="77777777" w:rsidTr="00B11433">
        <w:tc>
          <w:tcPr>
            <w:tcW w:w="1696" w:type="dxa"/>
            <w:tcBorders>
              <w:top w:val="single" w:sz="4" w:space="0" w:color="auto"/>
              <w:left w:val="single" w:sz="4" w:space="0" w:color="auto"/>
              <w:bottom w:val="single" w:sz="4" w:space="0" w:color="auto"/>
              <w:right w:val="single" w:sz="4" w:space="0" w:color="auto"/>
            </w:tcBorders>
          </w:tcPr>
          <w:p w14:paraId="5F647A95" w14:textId="77777777" w:rsidR="00574790" w:rsidRPr="00891264" w:rsidRDefault="00574790" w:rsidP="00574790">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CBFA19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EA7C4B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1531D781"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425267D"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0424CD9"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8AE69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BD0CD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8A17F38" w14:textId="77777777" w:rsidR="00574790" w:rsidRPr="00891264" w:rsidRDefault="00574790" w:rsidP="00574790">
            <w:pPr>
              <w:pStyle w:val="TAC"/>
            </w:pPr>
          </w:p>
        </w:tc>
      </w:tr>
      <w:tr w:rsidR="00574790" w:rsidRPr="00891264" w14:paraId="3378C74F" w14:textId="77777777" w:rsidTr="00B11433">
        <w:tc>
          <w:tcPr>
            <w:tcW w:w="1696" w:type="dxa"/>
            <w:tcBorders>
              <w:top w:val="single" w:sz="4" w:space="0" w:color="auto"/>
              <w:left w:val="single" w:sz="4" w:space="0" w:color="auto"/>
              <w:bottom w:val="single" w:sz="4" w:space="0" w:color="auto"/>
              <w:right w:val="single" w:sz="4" w:space="0" w:color="auto"/>
            </w:tcBorders>
          </w:tcPr>
          <w:p w14:paraId="51C4B23A" w14:textId="77777777" w:rsidR="00574790" w:rsidRPr="00891264" w:rsidRDefault="00574790" w:rsidP="00574790">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01F64B5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0B419A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848CA1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B7F0F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48D43B2"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6AEDE9"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35F35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7C609F4" w14:textId="77777777" w:rsidR="00574790" w:rsidRPr="00891264" w:rsidRDefault="00574790" w:rsidP="00574790">
            <w:pPr>
              <w:pStyle w:val="TAC"/>
            </w:pPr>
          </w:p>
        </w:tc>
      </w:tr>
      <w:tr w:rsidR="00574790" w:rsidRPr="00891264" w14:paraId="5788751C" w14:textId="77777777" w:rsidTr="00B11433">
        <w:tc>
          <w:tcPr>
            <w:tcW w:w="1696" w:type="dxa"/>
            <w:tcBorders>
              <w:top w:val="single" w:sz="4" w:space="0" w:color="auto"/>
              <w:left w:val="single" w:sz="4" w:space="0" w:color="auto"/>
              <w:bottom w:val="single" w:sz="4" w:space="0" w:color="auto"/>
              <w:right w:val="single" w:sz="4" w:space="0" w:color="auto"/>
            </w:tcBorders>
          </w:tcPr>
          <w:p w14:paraId="3B82EA3B" w14:textId="77777777" w:rsidR="00574790" w:rsidRPr="00891264" w:rsidRDefault="00574790" w:rsidP="00574790">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860ACA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FCD617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5219675"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495DA20"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3DDCC60"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EF6550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295C7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CCE0AFE" w14:textId="77777777" w:rsidR="00574790" w:rsidRPr="00891264" w:rsidRDefault="00574790" w:rsidP="00574790">
            <w:pPr>
              <w:pStyle w:val="TAC"/>
            </w:pPr>
          </w:p>
        </w:tc>
      </w:tr>
      <w:tr w:rsidR="00574790" w:rsidRPr="00891264" w14:paraId="3F279724"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29018DE9" w14:textId="77777777" w:rsidR="00574790" w:rsidRPr="00891264" w:rsidRDefault="00574790" w:rsidP="00574790">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3BADFC3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CB171EB"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E6C1717"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BEBB92"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2ED7A8"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143F8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D6868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AF47489" w14:textId="77777777" w:rsidR="00574790" w:rsidRPr="00891264" w:rsidRDefault="00574790" w:rsidP="00574790">
            <w:pPr>
              <w:pStyle w:val="TAC"/>
            </w:pPr>
          </w:p>
        </w:tc>
      </w:tr>
      <w:tr w:rsidR="00574790" w:rsidRPr="00891264" w14:paraId="075DBDA1" w14:textId="77777777" w:rsidTr="00B11433">
        <w:tc>
          <w:tcPr>
            <w:tcW w:w="1696" w:type="dxa"/>
            <w:tcBorders>
              <w:top w:val="single" w:sz="4" w:space="0" w:color="auto"/>
              <w:left w:val="single" w:sz="4" w:space="0" w:color="auto"/>
              <w:bottom w:val="single" w:sz="4" w:space="0" w:color="auto"/>
              <w:right w:val="single" w:sz="4" w:space="0" w:color="auto"/>
            </w:tcBorders>
          </w:tcPr>
          <w:p w14:paraId="6CDE2527" w14:textId="77777777" w:rsidR="00574790" w:rsidRPr="00891264" w:rsidRDefault="00574790" w:rsidP="00574790">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1444AA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3F070F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A2B53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B3335E6"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6A7BB8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D2175E"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5D72539"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9BBDEC4" w14:textId="77777777" w:rsidR="00574790" w:rsidRPr="00891264" w:rsidRDefault="00574790" w:rsidP="00574790">
            <w:pPr>
              <w:pStyle w:val="TAC"/>
            </w:pPr>
          </w:p>
        </w:tc>
      </w:tr>
      <w:tr w:rsidR="00574790" w:rsidRPr="00891264" w14:paraId="3B7DE9D3" w14:textId="77777777" w:rsidTr="00B11433">
        <w:tc>
          <w:tcPr>
            <w:tcW w:w="1696" w:type="dxa"/>
            <w:tcBorders>
              <w:top w:val="single" w:sz="4" w:space="0" w:color="auto"/>
              <w:left w:val="single" w:sz="4" w:space="0" w:color="auto"/>
              <w:bottom w:val="single" w:sz="4" w:space="0" w:color="auto"/>
              <w:right w:val="single" w:sz="4" w:space="0" w:color="auto"/>
            </w:tcBorders>
          </w:tcPr>
          <w:p w14:paraId="32407459" w14:textId="77777777" w:rsidR="00574790" w:rsidRPr="00891264" w:rsidRDefault="00574790" w:rsidP="00574790">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6DBC504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C607461"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B5D9D41" w14:textId="77777777" w:rsidR="00574790" w:rsidRPr="00891264" w:rsidRDefault="00574790" w:rsidP="0057479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66B5BB"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56AF16"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87A4E6"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CDF774"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29AE631" w14:textId="77777777" w:rsidR="00574790" w:rsidRPr="00891264" w:rsidRDefault="00574790" w:rsidP="00574790">
            <w:pPr>
              <w:pStyle w:val="TAC"/>
            </w:pPr>
          </w:p>
        </w:tc>
      </w:tr>
      <w:tr w:rsidR="00574790" w:rsidRPr="00891264" w14:paraId="29BC88EB"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68801F96" w14:textId="77777777" w:rsidR="00574790" w:rsidRPr="00891264" w:rsidRDefault="00574790" w:rsidP="00574790">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1648B8D4"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EE74FB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AEB04BE" w14:textId="77777777" w:rsidR="00574790" w:rsidRPr="00891264" w:rsidRDefault="00574790" w:rsidP="0057479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21A2E5"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26731C09"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9074E0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49245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90396C9" w14:textId="77777777" w:rsidR="00574790" w:rsidRPr="00891264" w:rsidRDefault="00574790" w:rsidP="00574790">
            <w:pPr>
              <w:pStyle w:val="TAC"/>
            </w:pPr>
          </w:p>
        </w:tc>
      </w:tr>
      <w:tr w:rsidR="00574790" w:rsidRPr="00891264" w14:paraId="1DB9A98E" w14:textId="77777777" w:rsidTr="00B11433">
        <w:tc>
          <w:tcPr>
            <w:tcW w:w="1696" w:type="dxa"/>
            <w:tcBorders>
              <w:top w:val="single" w:sz="4" w:space="0" w:color="auto"/>
              <w:left w:val="single" w:sz="4" w:space="0" w:color="auto"/>
              <w:bottom w:val="single" w:sz="4" w:space="0" w:color="auto"/>
              <w:right w:val="single" w:sz="4" w:space="0" w:color="auto"/>
            </w:tcBorders>
          </w:tcPr>
          <w:p w14:paraId="40DD686D" w14:textId="77777777" w:rsidR="00574790" w:rsidRPr="00891264" w:rsidRDefault="00574790" w:rsidP="00574790">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08FBFB4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5E2EEC4"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DEE9C3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5EC8B21"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EA248F4"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D59BEC"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CB7A1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4167CAB" w14:textId="77777777" w:rsidR="00574790" w:rsidRPr="00891264" w:rsidRDefault="00574790" w:rsidP="00574790">
            <w:pPr>
              <w:pStyle w:val="TAC"/>
            </w:pPr>
          </w:p>
        </w:tc>
      </w:tr>
      <w:tr w:rsidR="00574790" w:rsidRPr="00891264" w14:paraId="6B2ED422" w14:textId="77777777" w:rsidTr="00B11433">
        <w:tc>
          <w:tcPr>
            <w:tcW w:w="1696" w:type="dxa"/>
            <w:tcBorders>
              <w:top w:val="single" w:sz="4" w:space="0" w:color="auto"/>
              <w:left w:val="single" w:sz="4" w:space="0" w:color="auto"/>
              <w:bottom w:val="single" w:sz="4" w:space="0" w:color="auto"/>
              <w:right w:val="single" w:sz="4" w:space="0" w:color="auto"/>
            </w:tcBorders>
          </w:tcPr>
          <w:p w14:paraId="76AA62C2" w14:textId="77777777" w:rsidR="00574790" w:rsidRPr="00891264" w:rsidRDefault="00574790" w:rsidP="00574790">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19B92D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85CADA6"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67EA2F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33E544A"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9347911"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156761"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2BC4C9"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F2936F8" w14:textId="77777777" w:rsidR="00574790" w:rsidRPr="00891264" w:rsidRDefault="00574790" w:rsidP="00574790">
            <w:pPr>
              <w:pStyle w:val="TAC"/>
            </w:pPr>
          </w:p>
        </w:tc>
      </w:tr>
      <w:tr w:rsidR="00574790" w:rsidRPr="00891264" w14:paraId="350CE42D" w14:textId="77777777" w:rsidTr="00B11433">
        <w:tc>
          <w:tcPr>
            <w:tcW w:w="1696" w:type="dxa"/>
            <w:tcBorders>
              <w:top w:val="single" w:sz="4" w:space="0" w:color="auto"/>
              <w:left w:val="single" w:sz="4" w:space="0" w:color="auto"/>
              <w:bottom w:val="single" w:sz="4" w:space="0" w:color="auto"/>
              <w:right w:val="single" w:sz="4" w:space="0" w:color="auto"/>
            </w:tcBorders>
          </w:tcPr>
          <w:p w14:paraId="7E8D08EB" w14:textId="77777777" w:rsidR="00574790" w:rsidRPr="00891264" w:rsidRDefault="00574790" w:rsidP="00574790">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039C273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8994EF6"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C76EF0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9BC100C"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EC05A8E"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5EA3ED"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C36043"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B50C7C7" w14:textId="77777777" w:rsidR="00574790" w:rsidRPr="00891264" w:rsidRDefault="00574790" w:rsidP="00574790">
            <w:pPr>
              <w:pStyle w:val="TAC"/>
            </w:pPr>
          </w:p>
        </w:tc>
      </w:tr>
      <w:tr w:rsidR="00574790" w:rsidRPr="00891264" w14:paraId="39FAF73B" w14:textId="77777777" w:rsidTr="00B11433">
        <w:tc>
          <w:tcPr>
            <w:tcW w:w="1696" w:type="dxa"/>
            <w:tcBorders>
              <w:top w:val="single" w:sz="4" w:space="0" w:color="auto"/>
              <w:left w:val="single" w:sz="4" w:space="0" w:color="auto"/>
              <w:bottom w:val="single" w:sz="4" w:space="0" w:color="auto"/>
              <w:right w:val="single" w:sz="4" w:space="0" w:color="auto"/>
            </w:tcBorders>
          </w:tcPr>
          <w:p w14:paraId="4A9A65BE" w14:textId="77777777" w:rsidR="00574790" w:rsidRPr="00891264" w:rsidRDefault="00574790" w:rsidP="00574790">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203E0A3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71B5BF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FA3E71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DE59828"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3C0AE37D"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C60BA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B9C5F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1EC1BFF" w14:textId="77777777" w:rsidR="00574790" w:rsidRPr="00891264" w:rsidRDefault="00574790" w:rsidP="00574790">
            <w:pPr>
              <w:pStyle w:val="TAC"/>
            </w:pPr>
          </w:p>
        </w:tc>
      </w:tr>
      <w:tr w:rsidR="00574790" w:rsidRPr="00891264" w14:paraId="4CE1425F" w14:textId="77777777" w:rsidTr="00B11433">
        <w:tc>
          <w:tcPr>
            <w:tcW w:w="1696" w:type="dxa"/>
            <w:tcBorders>
              <w:top w:val="single" w:sz="4" w:space="0" w:color="auto"/>
              <w:left w:val="single" w:sz="4" w:space="0" w:color="auto"/>
              <w:bottom w:val="single" w:sz="4" w:space="0" w:color="auto"/>
              <w:right w:val="single" w:sz="4" w:space="0" w:color="auto"/>
            </w:tcBorders>
          </w:tcPr>
          <w:p w14:paraId="6BEB53FE" w14:textId="77777777" w:rsidR="00574790" w:rsidRPr="00891264" w:rsidRDefault="00574790" w:rsidP="00574790">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3E02350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5B8396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77F4703"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8D41E39"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C984C44"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B2CB8F"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7F45B"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3CA624DF" w14:textId="77777777" w:rsidR="00574790" w:rsidRPr="00891264" w:rsidRDefault="00574790" w:rsidP="00574790">
            <w:pPr>
              <w:pStyle w:val="TAC"/>
            </w:pPr>
          </w:p>
        </w:tc>
      </w:tr>
      <w:tr w:rsidR="00574790" w:rsidRPr="00891264" w14:paraId="2D017339" w14:textId="77777777" w:rsidTr="00B11433">
        <w:tc>
          <w:tcPr>
            <w:tcW w:w="1696" w:type="dxa"/>
            <w:tcBorders>
              <w:top w:val="single" w:sz="4" w:space="0" w:color="auto"/>
              <w:left w:val="single" w:sz="4" w:space="0" w:color="auto"/>
              <w:bottom w:val="single" w:sz="4" w:space="0" w:color="auto"/>
              <w:right w:val="single" w:sz="4" w:space="0" w:color="auto"/>
            </w:tcBorders>
          </w:tcPr>
          <w:p w14:paraId="78BC1BA9" w14:textId="77777777" w:rsidR="00574790" w:rsidRPr="00891264" w:rsidRDefault="00574790" w:rsidP="00574790">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37E2AD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A3E4B1A"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2D40BD9"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BD750C8"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E42F766" w14:textId="77777777" w:rsidR="00574790" w:rsidRPr="00891264" w:rsidRDefault="00574790" w:rsidP="0057479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19EFBB" w14:textId="77777777" w:rsidR="00574790" w:rsidRPr="00891264" w:rsidRDefault="00574790" w:rsidP="0057479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E8D28"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94A2885" w14:textId="77777777" w:rsidR="00574790" w:rsidRPr="00891264" w:rsidRDefault="00574790" w:rsidP="00574790">
            <w:pPr>
              <w:pStyle w:val="TAC"/>
            </w:pPr>
          </w:p>
        </w:tc>
      </w:tr>
      <w:tr w:rsidR="00574790" w:rsidRPr="00891264" w14:paraId="4D2EA307" w14:textId="77777777" w:rsidTr="00B11433">
        <w:tc>
          <w:tcPr>
            <w:tcW w:w="1696" w:type="dxa"/>
            <w:tcBorders>
              <w:top w:val="single" w:sz="4" w:space="0" w:color="auto"/>
              <w:left w:val="single" w:sz="4" w:space="0" w:color="auto"/>
              <w:bottom w:val="single" w:sz="4" w:space="0" w:color="auto"/>
              <w:right w:val="single" w:sz="4" w:space="0" w:color="auto"/>
            </w:tcBorders>
          </w:tcPr>
          <w:p w14:paraId="2BAE23C1" w14:textId="77777777" w:rsidR="00574790" w:rsidRPr="00891264" w:rsidRDefault="00574790" w:rsidP="00574790">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529E78F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494152B"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FFCE03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333B1A0"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131E75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4F8DC"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4BCAE4"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0B364CC" w14:textId="77777777" w:rsidR="00574790" w:rsidRPr="00891264" w:rsidRDefault="00574790" w:rsidP="00574790">
            <w:pPr>
              <w:pStyle w:val="TAC"/>
            </w:pPr>
          </w:p>
        </w:tc>
      </w:tr>
      <w:tr w:rsidR="00574790" w:rsidRPr="00891264" w14:paraId="2D8C26EF" w14:textId="77777777" w:rsidTr="00B11433">
        <w:tc>
          <w:tcPr>
            <w:tcW w:w="1696" w:type="dxa"/>
            <w:tcBorders>
              <w:top w:val="single" w:sz="4" w:space="0" w:color="auto"/>
              <w:left w:val="single" w:sz="4" w:space="0" w:color="auto"/>
              <w:bottom w:val="single" w:sz="4" w:space="0" w:color="auto"/>
              <w:right w:val="single" w:sz="4" w:space="0" w:color="auto"/>
            </w:tcBorders>
          </w:tcPr>
          <w:p w14:paraId="113110DF" w14:textId="77777777" w:rsidR="00574790" w:rsidRPr="00891264" w:rsidRDefault="00574790" w:rsidP="00574790">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260FFD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E44E51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4150CA7" w14:textId="77777777" w:rsidR="00574790" w:rsidRPr="00891264" w:rsidRDefault="00574790" w:rsidP="0057479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933B29"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515B39"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2596EA"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B569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5D4BE0F" w14:textId="77777777" w:rsidR="00574790" w:rsidRPr="00891264" w:rsidRDefault="00574790" w:rsidP="00574790">
            <w:pPr>
              <w:pStyle w:val="TAC"/>
            </w:pPr>
          </w:p>
        </w:tc>
      </w:tr>
      <w:tr w:rsidR="00574790" w:rsidRPr="00891264" w14:paraId="704481BC" w14:textId="77777777" w:rsidTr="00B11433">
        <w:tc>
          <w:tcPr>
            <w:tcW w:w="1696" w:type="dxa"/>
            <w:tcBorders>
              <w:top w:val="single" w:sz="4" w:space="0" w:color="auto"/>
              <w:left w:val="single" w:sz="4" w:space="0" w:color="auto"/>
              <w:bottom w:val="single" w:sz="4" w:space="0" w:color="auto"/>
              <w:right w:val="single" w:sz="4" w:space="0" w:color="auto"/>
            </w:tcBorders>
          </w:tcPr>
          <w:p w14:paraId="74BE5E5C" w14:textId="77777777" w:rsidR="00574790" w:rsidRPr="00891264" w:rsidRDefault="00574790" w:rsidP="00574790">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36F0D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4C19CC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2A94F9F" w14:textId="77777777" w:rsidR="00574790" w:rsidRPr="00891264" w:rsidRDefault="00574790" w:rsidP="0057479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6056DC"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EF1166E" w14:textId="77777777" w:rsidR="00574790" w:rsidRPr="00891264" w:rsidRDefault="00574790" w:rsidP="0057479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F65200" w14:textId="77777777" w:rsidR="00574790" w:rsidRPr="00891264" w:rsidRDefault="00574790" w:rsidP="0057479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B4B44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C73C475" w14:textId="77777777" w:rsidR="00574790" w:rsidRPr="00891264" w:rsidRDefault="00574790" w:rsidP="00574790">
            <w:pPr>
              <w:pStyle w:val="TAC"/>
            </w:pPr>
          </w:p>
        </w:tc>
      </w:tr>
      <w:tr w:rsidR="00574790" w:rsidRPr="00891264" w14:paraId="23EC5764" w14:textId="77777777" w:rsidTr="00B11433">
        <w:tc>
          <w:tcPr>
            <w:tcW w:w="9734" w:type="dxa"/>
            <w:gridSpan w:val="9"/>
            <w:tcBorders>
              <w:top w:val="single" w:sz="4" w:space="0" w:color="auto"/>
              <w:left w:val="single" w:sz="4" w:space="0" w:color="auto"/>
              <w:bottom w:val="single" w:sz="4" w:space="0" w:color="auto"/>
              <w:right w:val="single" w:sz="4" w:space="0" w:color="auto"/>
            </w:tcBorders>
            <w:hideMark/>
          </w:tcPr>
          <w:p w14:paraId="0F320335" w14:textId="77777777" w:rsidR="00574790" w:rsidRPr="00891264" w:rsidRDefault="00574790" w:rsidP="00574790">
            <w:pPr>
              <w:pStyle w:val="TAN"/>
            </w:pPr>
            <w:r w:rsidRPr="00891264">
              <w:lastRenderedPageBreak/>
              <w:t>NOTE 1:</w:t>
            </w:r>
            <w:r w:rsidRPr="00891264">
              <w:tab/>
              <w:t>Void.</w:t>
            </w:r>
          </w:p>
          <w:p w14:paraId="0CB1D01D" w14:textId="77777777" w:rsidR="00574790" w:rsidRPr="00891264" w:rsidRDefault="00574790" w:rsidP="0057479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C89A36E" w14:textId="77777777" w:rsidR="00574790" w:rsidRPr="00891264" w:rsidRDefault="00574790" w:rsidP="0057479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74F83F5" w14:textId="77777777" w:rsidR="00574790" w:rsidRPr="00891264" w:rsidRDefault="00574790" w:rsidP="00574790">
            <w:pPr>
              <w:pStyle w:val="TAN"/>
            </w:pPr>
            <w:r w:rsidRPr="00891264">
              <w:t>NOTE 4:</w:t>
            </w:r>
            <w:r w:rsidRPr="00891264">
              <w:tab/>
              <w:t>For inter-band carrier aggregation the maximum power requirement should apply to the total transmitted power over all component carriers (per UE).</w:t>
            </w:r>
          </w:p>
          <w:p w14:paraId="70863567" w14:textId="77777777" w:rsidR="00574790" w:rsidRPr="00891264" w:rsidRDefault="00574790" w:rsidP="00574790">
            <w:pPr>
              <w:pStyle w:val="TAN"/>
              <w:rPr>
                <w:kern w:val="2"/>
                <w:lang w:eastAsia="zh-CN"/>
              </w:rPr>
            </w:pPr>
            <w:r w:rsidRPr="00891264">
              <w:t>NOTE 5:</w:t>
            </w:r>
            <w:r w:rsidRPr="00891264">
              <w:tab/>
              <w:t>Power class 3 is the default power class unless otherwise stated.</w:t>
            </w:r>
          </w:p>
          <w:p w14:paraId="67BBA3BB" w14:textId="77777777" w:rsidR="00574790" w:rsidRPr="00891264" w:rsidRDefault="00574790" w:rsidP="00574790">
            <w:pPr>
              <w:pStyle w:val="TAN"/>
            </w:pPr>
            <w:r w:rsidRPr="00891264">
              <w:t>NOTE 6:</w:t>
            </w:r>
            <w:r w:rsidRPr="00891264">
              <w:tab/>
              <w:t>The UE supports PC3 within NR FDD band, and supports either PC3 or PC2 within NR TDD band.</w:t>
            </w:r>
          </w:p>
          <w:p w14:paraId="24852BC1" w14:textId="77777777" w:rsidR="00574790" w:rsidRPr="00891264" w:rsidRDefault="00574790" w:rsidP="00574790">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58" w:name="OLE_LINK4"/>
            <w:r w:rsidRPr="00891264">
              <w:rPr>
                <w:lang w:eastAsia="zh-CN"/>
              </w:rPr>
              <w:t xml:space="preserve"> </w:t>
            </w:r>
            <w:r w:rsidRPr="00891264">
              <w:rPr>
                <w:bCs/>
                <w:i/>
              </w:rPr>
              <w:t>higherPowerLimit-r17</w:t>
            </w:r>
            <w:r w:rsidRPr="00891264">
              <w:rPr>
                <w:rFonts w:eastAsia="宋体"/>
                <w:bCs/>
                <w:i/>
                <w:lang w:eastAsia="zh-CN"/>
              </w:rPr>
              <w:t xml:space="preserve"> </w:t>
            </w:r>
            <w:r w:rsidRPr="00891264">
              <w:rPr>
                <w:lang w:bidi="bn-IN"/>
              </w:rPr>
              <w:t xml:space="preserve">capability </w:t>
            </w:r>
            <w:bookmarkEnd w:id="5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CE16DB9" w14:textId="77777777" w:rsidR="00574790" w:rsidRPr="00891264" w:rsidRDefault="00574790" w:rsidP="00574790"/>
    <w:p w14:paraId="2F3B163E" w14:textId="77777777" w:rsidR="00574790" w:rsidRPr="00891264" w:rsidRDefault="00574790" w:rsidP="00574790">
      <w:r w:rsidRPr="00891264">
        <w:t>If a UE supports a different power class than the default UE power class for the band</w:t>
      </w:r>
      <w:r w:rsidRPr="00891264">
        <w:rPr>
          <w:rFonts w:eastAsia="宋体"/>
          <w:lang w:eastAsia="zh-CN"/>
        </w:rPr>
        <w:t xml:space="preserve"> combination listed in </w:t>
      </w:r>
      <w:r w:rsidRPr="00891264">
        <w:t>Table 6.2A.1.0.3-1 and the supported power class enables the higher maximum output power than that of the default power class:</w:t>
      </w:r>
    </w:p>
    <w:p w14:paraId="08D11FAB" w14:textId="77777777" w:rsidR="00574790" w:rsidRPr="00891264" w:rsidRDefault="00574790" w:rsidP="00574790">
      <w:pPr>
        <w:pStyle w:val="B10"/>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9B8A01D" w14:textId="77777777" w:rsidR="00574790" w:rsidRPr="00891264" w:rsidRDefault="00574790" w:rsidP="00574790">
      <w:pPr>
        <w:pStyle w:val="B10"/>
      </w:pPr>
      <w:r w:rsidRPr="00891264">
        <w:t>–</w:t>
      </w:r>
      <w:r w:rsidRPr="00891264">
        <w:tab/>
        <w:t>if the IE P-Max as defined in TS 38.331 [7] is provided and set to the maximum output power of the default power class or lower;</w:t>
      </w:r>
    </w:p>
    <w:p w14:paraId="1AE34CD5" w14:textId="77777777" w:rsidR="00574790" w:rsidRPr="00891264" w:rsidRDefault="00574790" w:rsidP="00574790">
      <w:pPr>
        <w:pStyle w:val="B20"/>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1D07481F" w14:textId="77777777" w:rsidR="00574790" w:rsidRPr="00891264" w:rsidRDefault="00574790" w:rsidP="00574790">
      <w:pPr>
        <w:pStyle w:val="B10"/>
        <w:rPr>
          <w:lang w:eastAsia="zh-CN"/>
        </w:rPr>
      </w:pPr>
      <w:r w:rsidRPr="00891264">
        <w:t>–</w:t>
      </w:r>
      <w:r w:rsidRPr="00891264">
        <w:tab/>
      </w:r>
      <w:r w:rsidRPr="00891264">
        <w:rPr>
          <w:lang w:eastAsia="zh-CN"/>
        </w:rPr>
        <w:t>else;</w:t>
      </w:r>
    </w:p>
    <w:p w14:paraId="3B667E57" w14:textId="77777777" w:rsidR="00574790" w:rsidRPr="00891264" w:rsidRDefault="00574790" w:rsidP="00574790">
      <w:pPr>
        <w:pStyle w:val="B20"/>
        <w:ind w:leftChars="300" w:left="1000" w:hangingChars="200" w:hanging="400"/>
        <w:rPr>
          <w:rFonts w:eastAsia="宋体"/>
          <w:lang w:eastAsia="zh-CN"/>
        </w:rPr>
      </w:pPr>
      <w:r w:rsidRPr="00891264">
        <w:t>–</w:t>
      </w:r>
      <w:r w:rsidRPr="00891264">
        <w:tab/>
        <w:t>shall apply all requirements for the supported power class and set the configured transmitted power as specified in clause 6.2</w:t>
      </w:r>
      <w:r w:rsidRPr="00891264">
        <w:rPr>
          <w:rFonts w:eastAsia="宋体"/>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6609A878" w14:textId="77777777" w:rsidR="00574790" w:rsidRPr="00891264" w:rsidRDefault="00574790" w:rsidP="00574790">
      <w:pPr>
        <w:rPr>
          <w:lang w:eastAsia="zh-CN"/>
        </w:rPr>
      </w:pPr>
      <w:r w:rsidRPr="00891264">
        <w:rPr>
          <w:rFonts w:eastAsia="宋体"/>
          <w:lang w:eastAsia="zh-CN"/>
        </w:rPr>
        <w:t xml:space="preserve">The average percentage of uplink symbols is defined as </w:t>
      </w:r>
      <w:r w:rsidRPr="00891264">
        <w:rPr>
          <w:rFonts w:eastAsia="宋体"/>
          <w:sz w:val="21"/>
          <w:szCs w:val="21"/>
          <w:lang w:eastAsia="zh-CN"/>
        </w:rPr>
        <w:t>50%</w:t>
      </w:r>
      <w:r w:rsidRPr="00891264">
        <w:rPr>
          <w:rFonts w:eastAsia="宋体"/>
          <w:iCs/>
          <w:sz w:val="21"/>
          <w:szCs w:val="21"/>
          <w:lang w:eastAsia="zh-CN"/>
        </w:rPr>
        <w:t xml:space="preserve"> </w:t>
      </w:r>
      <w:r w:rsidRPr="00891264">
        <w:rPr>
          <w:rFonts w:eastAsia="宋体"/>
          <w:iCs/>
          <w:sz w:val="21"/>
          <w:szCs w:val="21"/>
          <w:lang w:eastAsia="zh-CN"/>
        </w:rPr>
        <w:sym w:font="Symbol" w:char="F0B4"/>
      </w:r>
      <w:r w:rsidRPr="00891264">
        <w:rPr>
          <w:rFonts w:eastAsia="宋体"/>
          <w:iCs/>
          <w:sz w:val="21"/>
          <w:szCs w:val="21"/>
          <w:lang w:eastAsia="zh-CN"/>
        </w:rPr>
        <w:t xml:space="preserve"> (</w:t>
      </w:r>
      <w:r w:rsidRPr="00891264">
        <w:rPr>
          <w:rFonts w:eastAsia="宋体"/>
          <w:sz w:val="21"/>
          <w:szCs w:val="21"/>
          <w:lang w:eastAsia="zh-CN"/>
        </w:rPr>
        <w:t xml:space="preserve"> </w:t>
      </w:r>
      <w:proofErr w:type="spellStart"/>
      <w:r w:rsidRPr="00891264">
        <w:rPr>
          <w:rFonts w:eastAsia="宋体"/>
          <w:sz w:val="21"/>
          <w:szCs w:val="21"/>
          <w:lang w:eastAsia="zh-CN"/>
        </w:rPr>
        <w:t>Duty</w:t>
      </w:r>
      <w:r w:rsidRPr="00891264">
        <w:rPr>
          <w:rFonts w:eastAsia="宋体"/>
          <w:sz w:val="21"/>
          <w:szCs w:val="21"/>
          <w:vertAlign w:val="subscript"/>
          <w:lang w:eastAsia="zh-CN"/>
        </w:rPr>
        <w:t>NR</w:t>
      </w:r>
      <w:proofErr w:type="spellEnd"/>
      <w:r w:rsidRPr="00891264">
        <w:rPr>
          <w:rFonts w:eastAsia="宋体"/>
          <w:sz w:val="21"/>
          <w:szCs w:val="21"/>
          <w:vertAlign w:val="subscript"/>
          <w:lang w:eastAsia="zh-CN"/>
        </w:rPr>
        <w:t>, x</w:t>
      </w:r>
      <w:r w:rsidRPr="00891264">
        <w:rPr>
          <w:rFonts w:eastAsia="宋体"/>
          <w:sz w:val="21"/>
          <w:szCs w:val="21"/>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NR,x</w:t>
      </w:r>
      <w:proofErr w:type="spellEnd"/>
      <w:r w:rsidRPr="00891264">
        <w:rPr>
          <w:rFonts w:eastAsia="宋体"/>
          <w:sz w:val="21"/>
          <w:szCs w:val="21"/>
          <w:lang w:eastAsia="zh-CN"/>
        </w:rPr>
        <w:t xml:space="preserve"> + </w:t>
      </w:r>
      <w:proofErr w:type="spellStart"/>
      <w:r w:rsidRPr="00891264">
        <w:rPr>
          <w:rFonts w:eastAsia="宋体"/>
          <w:sz w:val="21"/>
          <w:szCs w:val="21"/>
          <w:lang w:eastAsia="zh-CN"/>
        </w:rPr>
        <w:t>Duty</w:t>
      </w:r>
      <w:r w:rsidRPr="00891264">
        <w:rPr>
          <w:rFonts w:eastAsia="宋体"/>
          <w:sz w:val="21"/>
          <w:szCs w:val="21"/>
          <w:vertAlign w:val="subscript"/>
          <w:lang w:eastAsia="zh-CN"/>
        </w:rPr>
        <w:t>NR</w:t>
      </w:r>
      <w:proofErr w:type="spellEnd"/>
      <w:r w:rsidRPr="00891264">
        <w:rPr>
          <w:rFonts w:eastAsia="宋体"/>
          <w:sz w:val="21"/>
          <w:szCs w:val="21"/>
          <w:vertAlign w:val="subscript"/>
          <w:lang w:eastAsia="zh-CN"/>
        </w:rPr>
        <w:t>, y</w:t>
      </w:r>
      <w:r w:rsidRPr="00891264">
        <w:rPr>
          <w:rFonts w:eastAsia="宋体"/>
          <w:sz w:val="21"/>
          <w:szCs w:val="21"/>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NR,y</w:t>
      </w:r>
      <w:proofErr w:type="spellEnd"/>
      <w:r w:rsidRPr="00891264">
        <w:rPr>
          <w:rFonts w:eastAsia="宋体"/>
          <w:sz w:val="21"/>
          <w:szCs w:val="21"/>
          <w:vertAlign w:val="subscript"/>
          <w:lang w:eastAsia="zh-CN"/>
        </w:rPr>
        <w:t>,</w:t>
      </w:r>
      <w:r w:rsidRPr="00891264">
        <w:rPr>
          <w:rFonts w:eastAsia="宋体"/>
          <w:sz w:val="21"/>
          <w:szCs w:val="21"/>
          <w:lang w:eastAsia="zh-CN"/>
        </w:rPr>
        <w:t xml:space="preserve"> ). </w:t>
      </w:r>
      <w:proofErr w:type="spellStart"/>
      <w:r w:rsidRPr="00891264">
        <w:rPr>
          <w:rFonts w:eastAsia="宋体"/>
          <w:lang w:eastAsia="zh-CN"/>
        </w:rPr>
        <w:t>Duty</w:t>
      </w:r>
      <w:r w:rsidRPr="00891264">
        <w:rPr>
          <w:rFonts w:eastAsia="宋体"/>
          <w:vertAlign w:val="subscript"/>
          <w:lang w:eastAsia="zh-CN"/>
        </w:rPr>
        <w:t>NR</w:t>
      </w:r>
      <w:proofErr w:type="spellEnd"/>
      <w:r w:rsidRPr="00891264">
        <w:rPr>
          <w:rFonts w:eastAsia="宋体"/>
          <w:vertAlign w:val="subscript"/>
          <w:lang w:eastAsia="zh-CN"/>
        </w:rPr>
        <w:t>, x</w:t>
      </w:r>
      <w:r w:rsidRPr="00891264">
        <w:rPr>
          <w:rFonts w:eastAsia="宋体"/>
          <w:lang w:eastAsia="zh-CN"/>
        </w:rPr>
        <w:t xml:space="preserve">, </w:t>
      </w:r>
      <w:proofErr w:type="spellStart"/>
      <w:r w:rsidRPr="00891264">
        <w:rPr>
          <w:rFonts w:eastAsia="宋体"/>
          <w:lang w:eastAsia="zh-CN"/>
        </w:rPr>
        <w:t>Duty</w:t>
      </w:r>
      <w:r w:rsidRPr="00891264">
        <w:rPr>
          <w:rFonts w:eastAsia="宋体"/>
          <w:vertAlign w:val="subscript"/>
          <w:lang w:eastAsia="zh-CN"/>
        </w:rPr>
        <w:t>NR</w:t>
      </w:r>
      <w:proofErr w:type="spellEnd"/>
      <w:r w:rsidRPr="00891264">
        <w:rPr>
          <w:rFonts w:eastAsia="宋体"/>
          <w:vertAlign w:val="subscript"/>
          <w:lang w:eastAsia="zh-CN"/>
        </w:rPr>
        <w:t>, y</w:t>
      </w:r>
      <w:r w:rsidRPr="00891264">
        <w:rPr>
          <w:rFonts w:eastAsia="宋体"/>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w:t>
      </w:r>
      <w:r w:rsidRPr="00891264">
        <w:rPr>
          <w:rFonts w:eastAsia="宋体"/>
          <w:lang w:eastAsia="zh-CN"/>
        </w:rPr>
        <w:t xml:space="preserve">NR Band x, NR Band y respectively; </w:t>
      </w:r>
      <w:proofErr w:type="spellStart"/>
      <w:r w:rsidRPr="00891264">
        <w:rPr>
          <w:lang w:eastAsia="zh-CN"/>
        </w:rPr>
        <w:t>max</w:t>
      </w:r>
      <w:r w:rsidRPr="00891264">
        <w:rPr>
          <w:rFonts w:eastAsia="宋体"/>
          <w:sz w:val="21"/>
          <w:szCs w:val="21"/>
          <w:lang w:eastAsia="zh-CN"/>
        </w:rPr>
        <w:t>Duty</w:t>
      </w:r>
      <w:r w:rsidRPr="00891264">
        <w:rPr>
          <w:rFonts w:eastAsia="宋体"/>
          <w:sz w:val="21"/>
          <w:szCs w:val="21"/>
          <w:vertAlign w:val="subscript"/>
          <w:lang w:eastAsia="zh-CN"/>
        </w:rPr>
        <w:t>NR,x</w:t>
      </w:r>
      <w:proofErr w:type="spellEnd"/>
      <w:r w:rsidRPr="00891264">
        <w:rPr>
          <w:rFonts w:eastAsia="宋体"/>
          <w:sz w:val="21"/>
          <w:szCs w:val="21"/>
          <w:lang w:eastAsia="zh-CN"/>
        </w:rPr>
        <w:t>,</w:t>
      </w:r>
      <w:r w:rsidRPr="00891264">
        <w:rPr>
          <w:rFonts w:eastAsia="宋体"/>
          <w:sz w:val="21"/>
          <w:szCs w:val="21"/>
          <w:vertAlign w:val="subscript"/>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NR,y</w:t>
      </w:r>
      <w:proofErr w:type="spellEnd"/>
      <w:r w:rsidRPr="00891264">
        <w:rPr>
          <w:rFonts w:eastAsia="宋体"/>
          <w:sz w:val="21"/>
          <w:szCs w:val="21"/>
          <w:vertAlign w:val="subscript"/>
          <w:lang w:eastAsia="zh-CN"/>
        </w:rPr>
        <w:t xml:space="preserve"> </w:t>
      </w:r>
      <w:r w:rsidRPr="00891264">
        <w:rPr>
          <w:rFonts w:eastAsia="宋体"/>
          <w:lang w:eastAsia="zh-CN"/>
        </w:rPr>
        <w:t xml:space="preserve">represent the </w:t>
      </w:r>
      <w:r w:rsidRPr="00891264">
        <w:rPr>
          <w:lang w:eastAsia="zh-CN"/>
        </w:rPr>
        <w:t>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1B90EDC5" w14:textId="77777777" w:rsidR="00574790" w:rsidRPr="00891264" w:rsidRDefault="00574790" w:rsidP="00574790">
      <w:pPr>
        <w:pStyle w:val="B10"/>
      </w:pPr>
      <w:r w:rsidRPr="00891264">
        <w:t>–</w:t>
      </w:r>
      <w:r w:rsidRPr="00891264">
        <w:tab/>
        <w:t>if power class of one or both of the bands within the band combination is power class 2 and the corresponding UE capability maxUplinkDutyCycle-PC2-FR1 is absent;</w:t>
      </w:r>
    </w:p>
    <w:p w14:paraId="21FE60CE" w14:textId="77777777" w:rsidR="00574790" w:rsidRPr="00891264" w:rsidRDefault="00574790" w:rsidP="00574790">
      <w:pPr>
        <w:pStyle w:val="B20"/>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50%;</w:t>
      </w:r>
    </w:p>
    <w:p w14:paraId="36D48831" w14:textId="77777777" w:rsidR="00574790" w:rsidRPr="00891264" w:rsidRDefault="00574790" w:rsidP="00574790">
      <w:pPr>
        <w:pStyle w:val="B10"/>
      </w:pPr>
      <w:r w:rsidRPr="00891264">
        <w:t>–</w:t>
      </w:r>
      <w:r w:rsidRPr="00891264">
        <w:tab/>
      </w:r>
      <w:r w:rsidRPr="00891264">
        <w:rPr>
          <w:lang w:eastAsia="zh-CN"/>
        </w:rPr>
        <w:t>else if the band is configured with power class 3;</w:t>
      </w:r>
    </w:p>
    <w:p w14:paraId="127992F9" w14:textId="77777777" w:rsidR="00574790" w:rsidRPr="00891264" w:rsidRDefault="00574790" w:rsidP="00574790">
      <w:pPr>
        <w:pStyle w:val="B20"/>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100%.</w:t>
      </w:r>
    </w:p>
    <w:p w14:paraId="5D0825C2" w14:textId="77777777" w:rsidR="00574790" w:rsidRPr="00891264" w:rsidRDefault="00574790" w:rsidP="00574790">
      <w:r w:rsidRPr="00891264">
        <w:t>The normative reference for this requirement is TS 38.101-1 [2] clause 6.2</w:t>
      </w:r>
      <w:r w:rsidRPr="00891264">
        <w:rPr>
          <w:lang w:eastAsia="zh-CN"/>
        </w:rPr>
        <w:t>A</w:t>
      </w:r>
      <w:r w:rsidRPr="00891264">
        <w:t>.1.3.</w:t>
      </w:r>
    </w:p>
    <w:p w14:paraId="1C9D725F" w14:textId="77777777" w:rsidR="00574790" w:rsidRPr="00891264" w:rsidRDefault="00574790" w:rsidP="00574790">
      <w:pPr>
        <w:pStyle w:val="TH"/>
        <w:rPr>
          <w:rFonts w:eastAsia="宋体"/>
          <w:lang w:eastAsia="zh-CN"/>
        </w:rPr>
      </w:pPr>
      <w:r w:rsidRPr="00891264">
        <w:t>Table 6.2A.1.</w:t>
      </w:r>
      <w:r w:rsidRPr="00891264">
        <w:rPr>
          <w:lang w:eastAsia="zh-CN"/>
        </w:rPr>
        <w:t>0.</w:t>
      </w:r>
      <w:r w:rsidRPr="00891264">
        <w:t>3-</w:t>
      </w:r>
      <w:r w:rsidRPr="00891264">
        <w:rPr>
          <w:rFonts w:eastAsia="宋体"/>
          <w:lang w:eastAsia="zh-CN"/>
        </w:rPr>
        <w:t>2: Void</w:t>
      </w:r>
    </w:p>
    <w:p w14:paraId="09D24E27" w14:textId="1FE3C881" w:rsidR="00E71A89" w:rsidRDefault="00E71A89" w:rsidP="00E71A89">
      <w:pPr>
        <w:keepNext/>
        <w:keepLines/>
        <w:spacing w:before="120"/>
        <w:ind w:left="1134" w:hanging="1134"/>
        <w:outlineLvl w:val="2"/>
        <w:rPr>
          <w:rFonts w:ascii="Arial" w:hAnsi="Arial"/>
          <w:noProof/>
          <w:color w:val="FF0000"/>
          <w:sz w:val="28"/>
        </w:rPr>
      </w:pPr>
      <w:r w:rsidRPr="00E71A89">
        <w:rPr>
          <w:rFonts w:ascii="Arial" w:hAnsi="Arial"/>
          <w:noProof/>
          <w:color w:val="FF0000"/>
          <w:sz w:val="28"/>
        </w:rPr>
        <w:t>&lt;Unchanged Skipped&gt;</w:t>
      </w:r>
    </w:p>
    <w:p w14:paraId="7B691DDE" w14:textId="77777777" w:rsidR="005E1F6A" w:rsidRPr="00891264" w:rsidRDefault="005E1F6A" w:rsidP="005E1F6A">
      <w:pPr>
        <w:pStyle w:val="40"/>
        <w:rPr>
          <w:rFonts w:eastAsia="Malgun Gothic"/>
        </w:rPr>
      </w:pPr>
      <w:bookmarkStart w:id="59" w:name="_Toc27477840"/>
      <w:bookmarkStart w:id="60" w:name="_Toc36226524"/>
      <w:bookmarkStart w:id="61" w:name="_Toc44323781"/>
      <w:bookmarkStart w:id="62" w:name="_Toc52989950"/>
      <w:bookmarkStart w:id="63" w:name="_Toc60823146"/>
      <w:bookmarkStart w:id="64" w:name="_Toc60825068"/>
      <w:bookmarkStart w:id="65" w:name="_Toc69305965"/>
      <w:bookmarkStart w:id="66" w:name="_Toc69309794"/>
      <w:bookmarkStart w:id="67" w:name="_Toc76020106"/>
      <w:bookmarkStart w:id="68" w:name="_Toc83720580"/>
      <w:bookmarkStart w:id="69" w:name="_Toc90916436"/>
      <w:bookmarkStart w:id="70" w:name="_Toc90916633"/>
      <w:bookmarkStart w:id="71" w:name="_Toc90917389"/>
      <w:r w:rsidRPr="00891264">
        <w:rPr>
          <w:rFonts w:eastAsia="Malgun Gothic"/>
        </w:rPr>
        <w:t>6.2A.1.1</w:t>
      </w:r>
      <w:r w:rsidRPr="00891264">
        <w:rPr>
          <w:rFonts w:eastAsia="Malgun Gothic"/>
        </w:rPr>
        <w:tab/>
        <w:t>UE maximum output power for CA (2UL CA)</w:t>
      </w:r>
      <w:bookmarkEnd w:id="59"/>
      <w:bookmarkEnd w:id="60"/>
      <w:bookmarkEnd w:id="61"/>
      <w:bookmarkEnd w:id="62"/>
      <w:bookmarkEnd w:id="63"/>
      <w:bookmarkEnd w:id="64"/>
      <w:bookmarkEnd w:id="65"/>
      <w:bookmarkEnd w:id="66"/>
      <w:bookmarkEnd w:id="67"/>
      <w:bookmarkEnd w:id="68"/>
      <w:bookmarkEnd w:id="69"/>
      <w:bookmarkEnd w:id="70"/>
      <w:bookmarkEnd w:id="71"/>
    </w:p>
    <w:p w14:paraId="0AABC5E9" w14:textId="77777777" w:rsidR="005E1F6A" w:rsidRPr="00891264" w:rsidRDefault="005E1F6A" w:rsidP="005E1F6A">
      <w:pPr>
        <w:pStyle w:val="EditorsNote"/>
      </w:pPr>
      <w:r w:rsidRPr="00891264">
        <w:t>Editor’s Note:</w:t>
      </w:r>
    </w:p>
    <w:p w14:paraId="7AD443A6" w14:textId="77777777" w:rsidR="005E1F6A" w:rsidRPr="00891264" w:rsidRDefault="005E1F6A" w:rsidP="005E1F6A">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C342680" w14:textId="77777777" w:rsidR="005E1F6A" w:rsidRPr="00891264" w:rsidRDefault="005E1F6A" w:rsidP="005E1F6A">
      <w:pPr>
        <w:pStyle w:val="H6"/>
        <w:rPr>
          <w:rFonts w:eastAsia="Malgun Gothic"/>
        </w:rPr>
      </w:pPr>
      <w:bookmarkStart w:id="72" w:name="_Toc52989951"/>
      <w:bookmarkStart w:id="73" w:name="_Toc60823147"/>
      <w:bookmarkStart w:id="74" w:name="_Toc60825069"/>
      <w:bookmarkStart w:id="75" w:name="_Toc69305966"/>
      <w:r w:rsidRPr="00891264">
        <w:rPr>
          <w:rFonts w:eastAsia="Malgun Gothic"/>
        </w:rPr>
        <w:lastRenderedPageBreak/>
        <w:t>6.2A.1.1.1</w:t>
      </w:r>
      <w:r w:rsidRPr="00891264">
        <w:rPr>
          <w:rFonts w:eastAsia="Malgun Gothic"/>
        </w:rPr>
        <w:tab/>
        <w:t>Test purpose</w:t>
      </w:r>
      <w:bookmarkEnd w:id="72"/>
      <w:bookmarkEnd w:id="73"/>
      <w:bookmarkEnd w:id="74"/>
      <w:bookmarkEnd w:id="75"/>
    </w:p>
    <w:p w14:paraId="37B5C542" w14:textId="77777777" w:rsidR="005E1F6A" w:rsidRPr="00891264" w:rsidRDefault="005E1F6A" w:rsidP="005E1F6A">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535D36C3" w14:textId="77777777" w:rsidR="005E1F6A" w:rsidRPr="00891264" w:rsidRDefault="005E1F6A" w:rsidP="005E1F6A">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3A0AC31D" w14:textId="77777777" w:rsidR="005E1F6A" w:rsidRPr="00891264" w:rsidRDefault="005E1F6A" w:rsidP="005E1F6A">
      <w:pPr>
        <w:pStyle w:val="H6"/>
        <w:rPr>
          <w:rFonts w:eastAsia="Malgun Gothic"/>
        </w:rPr>
      </w:pPr>
      <w:bookmarkStart w:id="76" w:name="_Toc52989952"/>
      <w:bookmarkStart w:id="77" w:name="_Toc60823148"/>
      <w:bookmarkStart w:id="78" w:name="_Toc60825070"/>
      <w:bookmarkStart w:id="79" w:name="_Toc69305967"/>
      <w:r w:rsidRPr="00891264">
        <w:rPr>
          <w:rFonts w:eastAsia="Malgun Gothic"/>
        </w:rPr>
        <w:t>6.2A.1.1.2</w:t>
      </w:r>
      <w:r w:rsidRPr="00891264">
        <w:rPr>
          <w:rFonts w:eastAsia="Malgun Gothic"/>
        </w:rPr>
        <w:tab/>
        <w:t>Test applicability</w:t>
      </w:r>
      <w:bookmarkEnd w:id="76"/>
      <w:bookmarkEnd w:id="77"/>
      <w:bookmarkEnd w:id="78"/>
      <w:bookmarkEnd w:id="79"/>
    </w:p>
    <w:p w14:paraId="49EBF511" w14:textId="77777777" w:rsidR="005E1F6A" w:rsidRPr="00891264" w:rsidRDefault="005E1F6A" w:rsidP="005E1F6A">
      <w:pPr>
        <w:rPr>
          <w:rFonts w:eastAsia="Malgun Gothic"/>
        </w:rPr>
      </w:pPr>
      <w:r w:rsidRPr="00891264">
        <w:rPr>
          <w:rFonts w:eastAsia="Malgun Gothic"/>
        </w:rPr>
        <w:t>This test case applies to all types of NR UE release 15 and forward that support NR 2UL CA.</w:t>
      </w:r>
    </w:p>
    <w:p w14:paraId="7C257C97" w14:textId="77777777" w:rsidR="005E1F6A" w:rsidRPr="00891264" w:rsidRDefault="005E1F6A" w:rsidP="005E1F6A">
      <w:pPr>
        <w:pStyle w:val="NO"/>
        <w:rPr>
          <w:rFonts w:eastAsia="Malgun Gothic"/>
        </w:rPr>
      </w:pPr>
      <w:r w:rsidRPr="00891264">
        <w:t>NOTE: Testing for intra-band contiguous and non-contiguous CA can’t be performed due to lack of appropriate test points.</w:t>
      </w:r>
    </w:p>
    <w:p w14:paraId="4529B0E1" w14:textId="77777777" w:rsidR="005E1F6A" w:rsidRPr="00891264" w:rsidRDefault="005E1F6A" w:rsidP="005E1F6A">
      <w:pPr>
        <w:pStyle w:val="H6"/>
        <w:rPr>
          <w:rFonts w:eastAsia="Malgun Gothic"/>
        </w:rPr>
      </w:pPr>
      <w:bookmarkStart w:id="80" w:name="_Toc52989953"/>
      <w:bookmarkStart w:id="81" w:name="_Toc60823149"/>
      <w:bookmarkStart w:id="82" w:name="_Toc60825071"/>
      <w:bookmarkStart w:id="83" w:name="_Toc69305968"/>
      <w:r w:rsidRPr="00891264">
        <w:rPr>
          <w:rFonts w:eastAsia="Malgun Gothic"/>
        </w:rPr>
        <w:t>6.2A.1.1.3</w:t>
      </w:r>
      <w:r w:rsidRPr="00891264">
        <w:rPr>
          <w:rFonts w:eastAsia="Malgun Gothic"/>
        </w:rPr>
        <w:tab/>
        <w:t>Minimum conformance requirements</w:t>
      </w:r>
      <w:bookmarkEnd w:id="80"/>
      <w:bookmarkEnd w:id="81"/>
      <w:bookmarkEnd w:id="82"/>
      <w:bookmarkEnd w:id="83"/>
    </w:p>
    <w:p w14:paraId="6B7383AC" w14:textId="77777777" w:rsidR="005E1F6A" w:rsidRPr="00891264" w:rsidRDefault="005E1F6A" w:rsidP="005E1F6A">
      <w:pPr>
        <w:rPr>
          <w:rFonts w:eastAsia="Malgun Gothic"/>
        </w:rPr>
      </w:pPr>
      <w:r w:rsidRPr="00891264">
        <w:rPr>
          <w:rFonts w:eastAsia="Malgun Gothic"/>
        </w:rPr>
        <w:t>The minimum conformance requirements are defined in clause 6.2A.1.0.</w:t>
      </w:r>
    </w:p>
    <w:p w14:paraId="498F58D1" w14:textId="77777777" w:rsidR="005E1F6A" w:rsidRPr="00891264" w:rsidRDefault="005E1F6A" w:rsidP="005E1F6A">
      <w:pPr>
        <w:pStyle w:val="H6"/>
        <w:rPr>
          <w:rFonts w:eastAsia="Malgun Gothic"/>
        </w:rPr>
      </w:pPr>
      <w:bookmarkStart w:id="84" w:name="_Toc52989954"/>
      <w:bookmarkStart w:id="85" w:name="_Toc60823150"/>
      <w:bookmarkStart w:id="86" w:name="_Toc60825072"/>
      <w:bookmarkStart w:id="87" w:name="_Toc69305969"/>
      <w:r w:rsidRPr="00891264">
        <w:rPr>
          <w:rFonts w:eastAsia="Malgun Gothic"/>
        </w:rPr>
        <w:t>6.2A.1.1.4</w:t>
      </w:r>
      <w:r w:rsidRPr="00891264">
        <w:rPr>
          <w:rFonts w:eastAsia="Malgun Gothic"/>
        </w:rPr>
        <w:tab/>
        <w:t>Test description</w:t>
      </w:r>
      <w:bookmarkEnd w:id="84"/>
      <w:bookmarkEnd w:id="85"/>
      <w:bookmarkEnd w:id="86"/>
      <w:bookmarkEnd w:id="87"/>
    </w:p>
    <w:p w14:paraId="1B4F232B" w14:textId="77777777" w:rsidR="005E1F6A" w:rsidRPr="00891264" w:rsidRDefault="005E1F6A" w:rsidP="005E1F6A">
      <w:pPr>
        <w:pStyle w:val="H6"/>
        <w:rPr>
          <w:rFonts w:eastAsia="Malgun Gothic"/>
        </w:rPr>
      </w:pPr>
      <w:r w:rsidRPr="00891264">
        <w:rPr>
          <w:rFonts w:eastAsia="Malgun Gothic"/>
        </w:rPr>
        <w:t>6.2A.1.1.4.1</w:t>
      </w:r>
      <w:r w:rsidRPr="00891264">
        <w:rPr>
          <w:rFonts w:eastAsia="Malgun Gothic"/>
        </w:rPr>
        <w:tab/>
        <w:t>Initial conditions</w:t>
      </w:r>
    </w:p>
    <w:p w14:paraId="4604E8E9" w14:textId="77777777" w:rsidR="005E1F6A" w:rsidRPr="00891264" w:rsidRDefault="005E1F6A" w:rsidP="005E1F6A">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456806A4" w14:textId="77777777" w:rsidR="005E1F6A" w:rsidRPr="00891264" w:rsidRDefault="005E1F6A" w:rsidP="005E1F6A">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2D38CCE" w14:textId="77777777" w:rsidR="005E1F6A" w:rsidRPr="00891264" w:rsidRDefault="005E1F6A" w:rsidP="005E1F6A">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E1F6A" w:rsidRPr="00891264" w14:paraId="13E9EA36" w14:textId="77777777" w:rsidTr="00B11433">
        <w:tc>
          <w:tcPr>
            <w:tcW w:w="5000" w:type="pct"/>
            <w:gridSpan w:val="5"/>
            <w:shd w:val="clear" w:color="auto" w:fill="auto"/>
          </w:tcPr>
          <w:p w14:paraId="48CDA2C3" w14:textId="77777777" w:rsidR="005E1F6A" w:rsidRPr="00891264" w:rsidRDefault="005E1F6A" w:rsidP="00B11433">
            <w:pPr>
              <w:pStyle w:val="TAH"/>
              <w:rPr>
                <w:rFonts w:eastAsia="Malgun Gothic"/>
              </w:rPr>
            </w:pPr>
            <w:r w:rsidRPr="00891264">
              <w:rPr>
                <w:rFonts w:eastAsia="Malgun Gothic"/>
              </w:rPr>
              <w:t>Initial Conditions</w:t>
            </w:r>
          </w:p>
        </w:tc>
      </w:tr>
      <w:tr w:rsidR="005E1F6A" w:rsidRPr="00891264" w14:paraId="493A744F" w14:textId="77777777" w:rsidTr="00B11433">
        <w:tc>
          <w:tcPr>
            <w:tcW w:w="1921" w:type="pct"/>
            <w:gridSpan w:val="2"/>
            <w:shd w:val="clear" w:color="auto" w:fill="auto"/>
          </w:tcPr>
          <w:p w14:paraId="0FCAC527" w14:textId="77777777" w:rsidR="005E1F6A" w:rsidRPr="00891264" w:rsidRDefault="005E1F6A" w:rsidP="00B11433">
            <w:pPr>
              <w:pStyle w:val="TAL"/>
              <w:rPr>
                <w:rFonts w:eastAsia="Malgun Gothic"/>
              </w:rPr>
            </w:pPr>
            <w:r w:rsidRPr="00891264">
              <w:rPr>
                <w:rFonts w:eastAsia="Malgun Gothic"/>
              </w:rPr>
              <w:t>Test Environment as specified in TS 38.508-1 [5] subclause 4.1</w:t>
            </w:r>
          </w:p>
        </w:tc>
        <w:tc>
          <w:tcPr>
            <w:tcW w:w="3079" w:type="pct"/>
            <w:gridSpan w:val="3"/>
            <w:shd w:val="clear" w:color="auto" w:fill="auto"/>
          </w:tcPr>
          <w:p w14:paraId="70FA3119" w14:textId="77777777" w:rsidR="005E1F6A" w:rsidRPr="00891264" w:rsidRDefault="005E1F6A" w:rsidP="00B11433">
            <w:pPr>
              <w:pStyle w:val="TAL"/>
              <w:rPr>
                <w:rFonts w:eastAsia="Malgun Gothic"/>
              </w:rPr>
            </w:pPr>
            <w:r w:rsidRPr="00891264">
              <w:rPr>
                <w:rFonts w:eastAsia="Malgun Gothic"/>
              </w:rPr>
              <w:t>Normal, TL/VL, TL/VH, TH/VL, TH/VH</w:t>
            </w:r>
          </w:p>
        </w:tc>
      </w:tr>
      <w:tr w:rsidR="005E1F6A" w:rsidRPr="00891264" w14:paraId="37714F6C" w14:textId="77777777" w:rsidTr="00B11433">
        <w:tc>
          <w:tcPr>
            <w:tcW w:w="1921" w:type="pct"/>
            <w:gridSpan w:val="2"/>
            <w:shd w:val="clear" w:color="auto" w:fill="auto"/>
          </w:tcPr>
          <w:p w14:paraId="628CC7A6" w14:textId="77777777" w:rsidR="005E1F6A" w:rsidRPr="00891264" w:rsidRDefault="005E1F6A" w:rsidP="00B11433">
            <w:pPr>
              <w:pStyle w:val="TAL"/>
              <w:rPr>
                <w:rFonts w:eastAsia="Malgun Gothic"/>
              </w:rPr>
            </w:pPr>
            <w:r w:rsidRPr="00891264">
              <w:rPr>
                <w:rFonts w:eastAsia="Malgun Gothic"/>
              </w:rPr>
              <w:t>Test Frequencies as specified in TS 38.508-1 [5] subclause 4.3.1</w:t>
            </w:r>
          </w:p>
        </w:tc>
        <w:tc>
          <w:tcPr>
            <w:tcW w:w="3079" w:type="pct"/>
            <w:gridSpan w:val="3"/>
            <w:shd w:val="clear" w:color="auto" w:fill="auto"/>
          </w:tcPr>
          <w:p w14:paraId="4DD41A0C" w14:textId="77777777" w:rsidR="005E1F6A" w:rsidRPr="00891264" w:rsidRDefault="005E1F6A" w:rsidP="00B11433">
            <w:pPr>
              <w:pStyle w:val="TAL"/>
              <w:rPr>
                <w:rFonts w:eastAsia="Malgun Gothic"/>
              </w:rPr>
            </w:pPr>
            <w:r w:rsidRPr="00891264">
              <w:rPr>
                <w:rFonts w:eastAsia="Malgun Gothic"/>
              </w:rPr>
              <w:t>Low range for PCC and SCC</w:t>
            </w:r>
          </w:p>
          <w:p w14:paraId="5CF82A08" w14:textId="77777777" w:rsidR="005E1F6A" w:rsidRPr="00891264" w:rsidRDefault="005E1F6A" w:rsidP="00B11433">
            <w:pPr>
              <w:pStyle w:val="TAL"/>
              <w:rPr>
                <w:rFonts w:eastAsia="Malgun Gothic"/>
              </w:rPr>
            </w:pPr>
            <w:r w:rsidRPr="00891264">
              <w:rPr>
                <w:rFonts w:eastAsia="Malgun Gothic"/>
              </w:rPr>
              <w:t>High range for PCC and SCC</w:t>
            </w:r>
          </w:p>
        </w:tc>
      </w:tr>
      <w:tr w:rsidR="005E1F6A" w:rsidRPr="00891264" w14:paraId="6A04CF27" w14:textId="77777777" w:rsidTr="00B11433">
        <w:tc>
          <w:tcPr>
            <w:tcW w:w="1921" w:type="pct"/>
            <w:gridSpan w:val="2"/>
            <w:shd w:val="clear" w:color="auto" w:fill="auto"/>
          </w:tcPr>
          <w:p w14:paraId="1100A5E6" w14:textId="77777777" w:rsidR="005E1F6A" w:rsidRPr="00891264" w:rsidRDefault="005E1F6A" w:rsidP="00B11433">
            <w:pPr>
              <w:pStyle w:val="TAL"/>
              <w:rPr>
                <w:rFonts w:eastAsia="Malgun Gothic"/>
              </w:rPr>
            </w:pPr>
            <w:r w:rsidRPr="00891264">
              <w:rPr>
                <w:rFonts w:eastAsia="Malgun Gothic"/>
              </w:rPr>
              <w:t>Test Channel Bandwidths as specified in TS 38.508-1 [5] subclause 4.3.1</w:t>
            </w:r>
          </w:p>
        </w:tc>
        <w:tc>
          <w:tcPr>
            <w:tcW w:w="3079" w:type="pct"/>
            <w:gridSpan w:val="3"/>
            <w:shd w:val="clear" w:color="auto" w:fill="auto"/>
          </w:tcPr>
          <w:p w14:paraId="60E91CDA" w14:textId="77777777" w:rsidR="005E1F6A" w:rsidRPr="00891264" w:rsidRDefault="005E1F6A" w:rsidP="00B11433">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5E1F6A" w:rsidRPr="00891264" w14:paraId="16D4AA4A" w14:textId="77777777" w:rsidTr="00B11433">
        <w:tc>
          <w:tcPr>
            <w:tcW w:w="1921" w:type="pct"/>
            <w:gridSpan w:val="2"/>
            <w:shd w:val="clear" w:color="auto" w:fill="auto"/>
          </w:tcPr>
          <w:p w14:paraId="558C03F4" w14:textId="77777777" w:rsidR="005E1F6A" w:rsidRPr="00891264" w:rsidRDefault="005E1F6A" w:rsidP="00B11433">
            <w:pPr>
              <w:pStyle w:val="TAL"/>
              <w:rPr>
                <w:rFonts w:eastAsia="Malgun Gothic"/>
              </w:rPr>
            </w:pPr>
            <w:r w:rsidRPr="00891264">
              <w:rPr>
                <w:rFonts w:eastAsia="Malgun Gothic"/>
              </w:rPr>
              <w:t>Test SCS as specified in Table 5.3.5-1</w:t>
            </w:r>
          </w:p>
        </w:tc>
        <w:tc>
          <w:tcPr>
            <w:tcW w:w="3079" w:type="pct"/>
            <w:gridSpan w:val="3"/>
            <w:shd w:val="clear" w:color="auto" w:fill="auto"/>
          </w:tcPr>
          <w:p w14:paraId="778079FC" w14:textId="77777777" w:rsidR="005E1F6A" w:rsidRPr="00891264" w:rsidRDefault="005E1F6A" w:rsidP="00B11433">
            <w:pPr>
              <w:pStyle w:val="TAL"/>
              <w:rPr>
                <w:rFonts w:eastAsia="Malgun Gothic"/>
              </w:rPr>
            </w:pPr>
            <w:r w:rsidRPr="00891264">
              <w:rPr>
                <w:rFonts w:eastAsia="Malgun Gothic"/>
              </w:rPr>
              <w:t>Lowest, Highest</w:t>
            </w:r>
          </w:p>
        </w:tc>
      </w:tr>
      <w:tr w:rsidR="005E1F6A" w:rsidRPr="00891264" w14:paraId="436F4678" w14:textId="77777777" w:rsidTr="00B11433">
        <w:tc>
          <w:tcPr>
            <w:tcW w:w="5000" w:type="pct"/>
            <w:gridSpan w:val="5"/>
            <w:shd w:val="clear" w:color="auto" w:fill="auto"/>
          </w:tcPr>
          <w:p w14:paraId="7795A887" w14:textId="77777777" w:rsidR="005E1F6A" w:rsidRPr="00891264" w:rsidRDefault="005E1F6A" w:rsidP="00B11433">
            <w:pPr>
              <w:pStyle w:val="TAH"/>
              <w:rPr>
                <w:rFonts w:eastAsia="Malgun Gothic"/>
              </w:rPr>
            </w:pPr>
            <w:r w:rsidRPr="00891264">
              <w:rPr>
                <w:rFonts w:eastAsia="Malgun Gothic"/>
              </w:rPr>
              <w:t>Test Parameters</w:t>
            </w:r>
          </w:p>
        </w:tc>
      </w:tr>
      <w:tr w:rsidR="005E1F6A" w:rsidRPr="00891264" w14:paraId="05355B68" w14:textId="77777777" w:rsidTr="00B11433">
        <w:tc>
          <w:tcPr>
            <w:tcW w:w="560" w:type="pct"/>
            <w:tcBorders>
              <w:bottom w:val="nil"/>
            </w:tcBorders>
            <w:shd w:val="clear" w:color="auto" w:fill="auto"/>
          </w:tcPr>
          <w:p w14:paraId="1EEF3426" w14:textId="77777777" w:rsidR="005E1F6A" w:rsidRPr="00891264" w:rsidRDefault="005E1F6A" w:rsidP="00B11433">
            <w:pPr>
              <w:pStyle w:val="TAH"/>
              <w:rPr>
                <w:rFonts w:eastAsia="Malgun Gothic"/>
              </w:rPr>
            </w:pPr>
            <w:r w:rsidRPr="00891264">
              <w:rPr>
                <w:rFonts w:eastAsia="Malgun Gothic"/>
              </w:rPr>
              <w:t>Test ID</w:t>
            </w:r>
          </w:p>
        </w:tc>
        <w:tc>
          <w:tcPr>
            <w:tcW w:w="1362" w:type="pct"/>
            <w:tcBorders>
              <w:bottom w:val="nil"/>
            </w:tcBorders>
            <w:shd w:val="clear" w:color="auto" w:fill="auto"/>
          </w:tcPr>
          <w:p w14:paraId="59B06561" w14:textId="77777777" w:rsidR="005E1F6A" w:rsidRPr="00891264" w:rsidRDefault="005E1F6A" w:rsidP="00B11433">
            <w:pPr>
              <w:pStyle w:val="TAH"/>
              <w:rPr>
                <w:rFonts w:eastAsia="Malgun Gothic"/>
              </w:rPr>
            </w:pPr>
            <w:r w:rsidRPr="00891264">
              <w:t>Downlink Configuration for PCC &amp; SCC</w:t>
            </w:r>
          </w:p>
        </w:tc>
        <w:tc>
          <w:tcPr>
            <w:tcW w:w="3079" w:type="pct"/>
            <w:gridSpan w:val="3"/>
            <w:shd w:val="clear" w:color="auto" w:fill="auto"/>
          </w:tcPr>
          <w:p w14:paraId="5F2E1054" w14:textId="77777777" w:rsidR="005E1F6A" w:rsidRPr="00891264" w:rsidRDefault="005E1F6A" w:rsidP="00B11433">
            <w:pPr>
              <w:pStyle w:val="TAH"/>
              <w:rPr>
                <w:rFonts w:eastAsia="Malgun Gothic"/>
              </w:rPr>
            </w:pPr>
            <w:r w:rsidRPr="00891264">
              <w:t>Uplink Configuration</w:t>
            </w:r>
          </w:p>
        </w:tc>
      </w:tr>
      <w:tr w:rsidR="005E1F6A" w:rsidRPr="00891264" w14:paraId="18868A43" w14:textId="77777777" w:rsidTr="00B11433">
        <w:tc>
          <w:tcPr>
            <w:tcW w:w="560" w:type="pct"/>
            <w:tcBorders>
              <w:top w:val="nil"/>
              <w:bottom w:val="nil"/>
            </w:tcBorders>
            <w:shd w:val="clear" w:color="auto" w:fill="auto"/>
          </w:tcPr>
          <w:p w14:paraId="6B00660B" w14:textId="77777777" w:rsidR="005E1F6A" w:rsidRPr="00891264" w:rsidRDefault="005E1F6A" w:rsidP="00B11433">
            <w:pPr>
              <w:pStyle w:val="TAH"/>
              <w:rPr>
                <w:rFonts w:eastAsia="Malgun Gothic"/>
              </w:rPr>
            </w:pPr>
          </w:p>
        </w:tc>
        <w:tc>
          <w:tcPr>
            <w:tcW w:w="1362" w:type="pct"/>
            <w:tcBorders>
              <w:top w:val="nil"/>
              <w:bottom w:val="nil"/>
            </w:tcBorders>
            <w:shd w:val="clear" w:color="auto" w:fill="auto"/>
          </w:tcPr>
          <w:p w14:paraId="095795DB" w14:textId="77777777" w:rsidR="005E1F6A" w:rsidRPr="00891264" w:rsidRDefault="005E1F6A" w:rsidP="00B11433">
            <w:pPr>
              <w:pStyle w:val="TAH"/>
              <w:rPr>
                <w:rFonts w:eastAsia="Malgun Gothic"/>
              </w:rPr>
            </w:pPr>
          </w:p>
        </w:tc>
        <w:tc>
          <w:tcPr>
            <w:tcW w:w="1115" w:type="pct"/>
            <w:tcBorders>
              <w:bottom w:val="nil"/>
            </w:tcBorders>
            <w:shd w:val="clear" w:color="auto" w:fill="auto"/>
          </w:tcPr>
          <w:p w14:paraId="001CAEBB" w14:textId="77777777" w:rsidR="005E1F6A" w:rsidRPr="00891264" w:rsidRDefault="005E1F6A" w:rsidP="00B11433">
            <w:pPr>
              <w:pStyle w:val="TAH"/>
            </w:pPr>
            <w:r w:rsidRPr="00891264">
              <w:t xml:space="preserve">Modulation for all CCs </w:t>
            </w:r>
          </w:p>
        </w:tc>
        <w:tc>
          <w:tcPr>
            <w:tcW w:w="1964" w:type="pct"/>
            <w:gridSpan w:val="2"/>
            <w:shd w:val="clear" w:color="auto" w:fill="auto"/>
          </w:tcPr>
          <w:p w14:paraId="6767E9F0" w14:textId="77777777" w:rsidR="005E1F6A" w:rsidRPr="00891264" w:rsidRDefault="005E1F6A" w:rsidP="00B11433">
            <w:pPr>
              <w:pStyle w:val="TAH"/>
            </w:pPr>
            <w:r w:rsidRPr="00891264">
              <w:t>RB allocation (NOTE 1)</w:t>
            </w:r>
          </w:p>
        </w:tc>
      </w:tr>
      <w:tr w:rsidR="005E1F6A" w:rsidRPr="00891264" w14:paraId="565E66DF" w14:textId="77777777" w:rsidTr="00B11433">
        <w:tc>
          <w:tcPr>
            <w:tcW w:w="560" w:type="pct"/>
            <w:tcBorders>
              <w:top w:val="nil"/>
            </w:tcBorders>
            <w:shd w:val="clear" w:color="auto" w:fill="auto"/>
          </w:tcPr>
          <w:p w14:paraId="7C72E7AE" w14:textId="77777777" w:rsidR="005E1F6A" w:rsidRPr="00891264" w:rsidRDefault="005E1F6A" w:rsidP="00B11433">
            <w:pPr>
              <w:pStyle w:val="TAH"/>
              <w:rPr>
                <w:rFonts w:eastAsia="Malgun Gothic"/>
              </w:rPr>
            </w:pPr>
          </w:p>
        </w:tc>
        <w:tc>
          <w:tcPr>
            <w:tcW w:w="1362" w:type="pct"/>
            <w:tcBorders>
              <w:top w:val="nil"/>
              <w:bottom w:val="single" w:sz="4" w:space="0" w:color="auto"/>
            </w:tcBorders>
            <w:shd w:val="clear" w:color="auto" w:fill="auto"/>
          </w:tcPr>
          <w:p w14:paraId="5F2EF904" w14:textId="77777777" w:rsidR="005E1F6A" w:rsidRPr="00891264" w:rsidRDefault="005E1F6A" w:rsidP="00B11433">
            <w:pPr>
              <w:pStyle w:val="TAH"/>
              <w:rPr>
                <w:rFonts w:eastAsia="Malgun Gothic"/>
              </w:rPr>
            </w:pPr>
          </w:p>
        </w:tc>
        <w:tc>
          <w:tcPr>
            <w:tcW w:w="1115" w:type="pct"/>
            <w:tcBorders>
              <w:top w:val="nil"/>
            </w:tcBorders>
            <w:shd w:val="clear" w:color="auto" w:fill="auto"/>
          </w:tcPr>
          <w:p w14:paraId="28140391" w14:textId="77777777" w:rsidR="005E1F6A" w:rsidRPr="00891264" w:rsidRDefault="005E1F6A" w:rsidP="00B11433">
            <w:pPr>
              <w:pStyle w:val="TAH"/>
              <w:rPr>
                <w:rFonts w:eastAsia="Malgun Gothic"/>
              </w:rPr>
            </w:pPr>
            <w:r w:rsidRPr="00891264">
              <w:t>(NOTE 2)</w:t>
            </w:r>
          </w:p>
        </w:tc>
        <w:tc>
          <w:tcPr>
            <w:tcW w:w="1002" w:type="pct"/>
            <w:shd w:val="clear" w:color="auto" w:fill="auto"/>
          </w:tcPr>
          <w:p w14:paraId="22D9A7D8" w14:textId="77777777" w:rsidR="005E1F6A" w:rsidRPr="00891264" w:rsidRDefault="005E1F6A" w:rsidP="00B11433">
            <w:pPr>
              <w:pStyle w:val="TAH"/>
              <w:rPr>
                <w:rFonts w:eastAsia="Malgun Gothic"/>
              </w:rPr>
            </w:pPr>
            <w:r w:rsidRPr="00891264">
              <w:t>PCC</w:t>
            </w:r>
          </w:p>
        </w:tc>
        <w:tc>
          <w:tcPr>
            <w:tcW w:w="962" w:type="pct"/>
            <w:shd w:val="clear" w:color="auto" w:fill="auto"/>
          </w:tcPr>
          <w:p w14:paraId="1308DEF7" w14:textId="77777777" w:rsidR="005E1F6A" w:rsidRPr="00891264" w:rsidRDefault="005E1F6A" w:rsidP="00B11433">
            <w:pPr>
              <w:pStyle w:val="TAH"/>
              <w:rPr>
                <w:rFonts w:eastAsia="Malgun Gothic"/>
              </w:rPr>
            </w:pPr>
            <w:r w:rsidRPr="00891264">
              <w:t>SCC</w:t>
            </w:r>
          </w:p>
        </w:tc>
      </w:tr>
      <w:tr w:rsidR="005E1F6A" w:rsidRPr="00891264" w14:paraId="69A210A4" w14:textId="77777777" w:rsidTr="00B11433">
        <w:tc>
          <w:tcPr>
            <w:tcW w:w="560" w:type="pct"/>
            <w:shd w:val="clear" w:color="auto" w:fill="auto"/>
          </w:tcPr>
          <w:p w14:paraId="7E9D5B3D" w14:textId="77777777" w:rsidR="005E1F6A" w:rsidRPr="00891264" w:rsidRDefault="005E1F6A" w:rsidP="00B11433">
            <w:pPr>
              <w:pStyle w:val="TAC"/>
              <w:rPr>
                <w:rFonts w:eastAsia="Malgun Gothic"/>
              </w:rPr>
            </w:pPr>
            <w:r w:rsidRPr="00891264">
              <w:rPr>
                <w:rFonts w:eastAsia="Malgun Gothic"/>
              </w:rPr>
              <w:t>1</w:t>
            </w:r>
          </w:p>
        </w:tc>
        <w:tc>
          <w:tcPr>
            <w:tcW w:w="1362" w:type="pct"/>
            <w:tcBorders>
              <w:bottom w:val="nil"/>
            </w:tcBorders>
            <w:shd w:val="clear" w:color="auto" w:fill="auto"/>
          </w:tcPr>
          <w:p w14:paraId="75C23861" w14:textId="77777777" w:rsidR="005E1F6A" w:rsidRPr="00891264" w:rsidRDefault="005E1F6A" w:rsidP="00B11433">
            <w:pPr>
              <w:pStyle w:val="TAC"/>
              <w:rPr>
                <w:rFonts w:eastAsia="Malgun Gothic"/>
              </w:rPr>
            </w:pPr>
            <w:r w:rsidRPr="00891264">
              <w:rPr>
                <w:rFonts w:eastAsia="Malgun Gothic"/>
              </w:rPr>
              <w:t>N/A for this test</w:t>
            </w:r>
          </w:p>
        </w:tc>
        <w:tc>
          <w:tcPr>
            <w:tcW w:w="1115" w:type="pct"/>
            <w:shd w:val="clear" w:color="auto" w:fill="auto"/>
          </w:tcPr>
          <w:p w14:paraId="36F9DFF1"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2B110063" w14:textId="77777777" w:rsidR="005E1F6A" w:rsidRPr="00891264" w:rsidRDefault="005E1F6A" w:rsidP="00B11433">
            <w:pPr>
              <w:pStyle w:val="TAC"/>
              <w:rPr>
                <w:rFonts w:eastAsia="Malgun Gothic"/>
              </w:rPr>
            </w:pPr>
            <w:r w:rsidRPr="00891264">
              <w:rPr>
                <w:rFonts w:eastAsia="Malgun Gothic"/>
              </w:rPr>
              <w:t>Inner Full</w:t>
            </w:r>
          </w:p>
        </w:tc>
        <w:tc>
          <w:tcPr>
            <w:tcW w:w="962" w:type="pct"/>
            <w:shd w:val="clear" w:color="auto" w:fill="auto"/>
          </w:tcPr>
          <w:p w14:paraId="464895A7" w14:textId="77777777" w:rsidR="005E1F6A" w:rsidRPr="00891264" w:rsidRDefault="005E1F6A" w:rsidP="00B11433">
            <w:pPr>
              <w:pStyle w:val="TAC"/>
              <w:rPr>
                <w:rFonts w:eastAsia="Malgun Gothic"/>
              </w:rPr>
            </w:pPr>
            <w:r w:rsidRPr="00891264">
              <w:rPr>
                <w:rFonts w:eastAsia="Malgun Gothic"/>
              </w:rPr>
              <w:t>Inner Full</w:t>
            </w:r>
          </w:p>
        </w:tc>
      </w:tr>
      <w:tr w:rsidR="005E1F6A" w:rsidRPr="00891264" w14:paraId="1CC86D25" w14:textId="77777777" w:rsidTr="00B11433">
        <w:tc>
          <w:tcPr>
            <w:tcW w:w="560" w:type="pct"/>
            <w:shd w:val="clear" w:color="auto" w:fill="auto"/>
          </w:tcPr>
          <w:p w14:paraId="09654FC7" w14:textId="77777777" w:rsidR="005E1F6A" w:rsidRPr="00891264" w:rsidRDefault="005E1F6A" w:rsidP="00B11433">
            <w:pPr>
              <w:pStyle w:val="TAC"/>
              <w:rPr>
                <w:rFonts w:eastAsia="Malgun Gothic"/>
              </w:rPr>
            </w:pPr>
            <w:r w:rsidRPr="00891264">
              <w:rPr>
                <w:rFonts w:eastAsia="Malgun Gothic"/>
              </w:rPr>
              <w:t>2</w:t>
            </w:r>
          </w:p>
        </w:tc>
        <w:tc>
          <w:tcPr>
            <w:tcW w:w="1362" w:type="pct"/>
            <w:tcBorders>
              <w:top w:val="nil"/>
              <w:bottom w:val="nil"/>
            </w:tcBorders>
            <w:shd w:val="clear" w:color="auto" w:fill="auto"/>
          </w:tcPr>
          <w:p w14:paraId="0EB243DD" w14:textId="77777777" w:rsidR="005E1F6A" w:rsidRPr="00891264" w:rsidRDefault="005E1F6A" w:rsidP="00B11433">
            <w:pPr>
              <w:pStyle w:val="TAC"/>
              <w:rPr>
                <w:rFonts w:eastAsia="Malgun Gothic"/>
              </w:rPr>
            </w:pPr>
          </w:p>
        </w:tc>
        <w:tc>
          <w:tcPr>
            <w:tcW w:w="1115" w:type="pct"/>
            <w:shd w:val="clear" w:color="auto" w:fill="auto"/>
          </w:tcPr>
          <w:p w14:paraId="67E21C19"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685CC85E" w14:textId="77777777" w:rsidR="005E1F6A" w:rsidRPr="00891264" w:rsidRDefault="005E1F6A" w:rsidP="00B11433">
            <w:pPr>
              <w:pStyle w:val="TAC"/>
              <w:rPr>
                <w:rFonts w:eastAsia="Malgun Gothic"/>
              </w:rPr>
            </w:pPr>
            <w:r w:rsidRPr="00891264">
              <w:rPr>
                <w:rFonts w:eastAsia="Malgun Gothic"/>
              </w:rPr>
              <w:t>Inner 1RB Left</w:t>
            </w:r>
          </w:p>
        </w:tc>
        <w:tc>
          <w:tcPr>
            <w:tcW w:w="962" w:type="pct"/>
            <w:shd w:val="clear" w:color="auto" w:fill="auto"/>
          </w:tcPr>
          <w:p w14:paraId="4A7F9D75" w14:textId="77777777" w:rsidR="005E1F6A" w:rsidRPr="00891264" w:rsidRDefault="005E1F6A" w:rsidP="00B11433">
            <w:pPr>
              <w:pStyle w:val="TAC"/>
              <w:rPr>
                <w:rFonts w:eastAsia="Malgun Gothic"/>
              </w:rPr>
            </w:pPr>
            <w:r w:rsidRPr="00891264">
              <w:rPr>
                <w:rFonts w:eastAsia="Malgun Gothic"/>
              </w:rPr>
              <w:t>Inner 1RB Left</w:t>
            </w:r>
          </w:p>
        </w:tc>
      </w:tr>
      <w:tr w:rsidR="005E1F6A" w:rsidRPr="00891264" w14:paraId="4147078C" w14:textId="77777777" w:rsidTr="00B11433">
        <w:tc>
          <w:tcPr>
            <w:tcW w:w="560" w:type="pct"/>
            <w:shd w:val="clear" w:color="auto" w:fill="auto"/>
          </w:tcPr>
          <w:p w14:paraId="500FDD89" w14:textId="77777777" w:rsidR="005E1F6A" w:rsidRPr="00891264" w:rsidRDefault="005E1F6A" w:rsidP="00B11433">
            <w:pPr>
              <w:pStyle w:val="TAC"/>
              <w:rPr>
                <w:rFonts w:eastAsia="Malgun Gothic"/>
              </w:rPr>
            </w:pPr>
            <w:r w:rsidRPr="00891264">
              <w:rPr>
                <w:rFonts w:eastAsia="Malgun Gothic"/>
              </w:rPr>
              <w:t>3</w:t>
            </w:r>
          </w:p>
        </w:tc>
        <w:tc>
          <w:tcPr>
            <w:tcW w:w="1362" w:type="pct"/>
            <w:tcBorders>
              <w:top w:val="nil"/>
              <w:bottom w:val="nil"/>
            </w:tcBorders>
            <w:shd w:val="clear" w:color="auto" w:fill="auto"/>
          </w:tcPr>
          <w:p w14:paraId="0BB2BA59" w14:textId="77777777" w:rsidR="005E1F6A" w:rsidRPr="00891264" w:rsidRDefault="005E1F6A" w:rsidP="00B11433">
            <w:pPr>
              <w:pStyle w:val="TAC"/>
              <w:rPr>
                <w:rFonts w:eastAsia="Malgun Gothic"/>
              </w:rPr>
            </w:pPr>
          </w:p>
        </w:tc>
        <w:tc>
          <w:tcPr>
            <w:tcW w:w="1115" w:type="pct"/>
            <w:shd w:val="clear" w:color="auto" w:fill="auto"/>
          </w:tcPr>
          <w:p w14:paraId="62A3992F"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39388A66" w14:textId="77777777" w:rsidR="005E1F6A" w:rsidRPr="00891264" w:rsidRDefault="005E1F6A" w:rsidP="00B11433">
            <w:pPr>
              <w:pStyle w:val="TAC"/>
              <w:rPr>
                <w:rFonts w:eastAsia="Malgun Gothic"/>
              </w:rPr>
            </w:pPr>
            <w:r w:rsidRPr="00891264">
              <w:rPr>
                <w:rFonts w:eastAsia="Malgun Gothic"/>
              </w:rPr>
              <w:t>Inner 1RB Right</w:t>
            </w:r>
          </w:p>
        </w:tc>
        <w:tc>
          <w:tcPr>
            <w:tcW w:w="962" w:type="pct"/>
            <w:shd w:val="clear" w:color="auto" w:fill="auto"/>
          </w:tcPr>
          <w:p w14:paraId="49223B3A" w14:textId="77777777" w:rsidR="005E1F6A" w:rsidRPr="00891264" w:rsidRDefault="005E1F6A" w:rsidP="00B11433">
            <w:pPr>
              <w:pStyle w:val="TAC"/>
              <w:rPr>
                <w:rFonts w:eastAsia="Malgun Gothic"/>
              </w:rPr>
            </w:pPr>
            <w:r w:rsidRPr="00891264">
              <w:rPr>
                <w:rFonts w:eastAsia="Malgun Gothic"/>
              </w:rPr>
              <w:t>Inner 1RB Right</w:t>
            </w:r>
          </w:p>
        </w:tc>
      </w:tr>
      <w:tr w:rsidR="005E1F6A" w:rsidRPr="00891264" w14:paraId="399C5C1D" w14:textId="77777777" w:rsidTr="00B11433">
        <w:tc>
          <w:tcPr>
            <w:tcW w:w="560" w:type="pct"/>
            <w:shd w:val="clear" w:color="auto" w:fill="auto"/>
          </w:tcPr>
          <w:p w14:paraId="5CF959C7" w14:textId="77777777" w:rsidR="005E1F6A" w:rsidRPr="00891264" w:rsidRDefault="005E1F6A" w:rsidP="00B11433">
            <w:pPr>
              <w:pStyle w:val="TAC"/>
              <w:rPr>
                <w:rFonts w:eastAsia="Malgun Gothic"/>
              </w:rPr>
            </w:pPr>
            <w:r w:rsidRPr="00891264">
              <w:rPr>
                <w:rFonts w:eastAsia="Malgun Gothic"/>
              </w:rPr>
              <w:t>4</w:t>
            </w:r>
          </w:p>
        </w:tc>
        <w:tc>
          <w:tcPr>
            <w:tcW w:w="1362" w:type="pct"/>
            <w:tcBorders>
              <w:top w:val="nil"/>
              <w:bottom w:val="nil"/>
            </w:tcBorders>
            <w:shd w:val="clear" w:color="auto" w:fill="auto"/>
          </w:tcPr>
          <w:p w14:paraId="64F611EA" w14:textId="77777777" w:rsidR="005E1F6A" w:rsidRPr="00891264" w:rsidRDefault="005E1F6A" w:rsidP="00B11433">
            <w:pPr>
              <w:pStyle w:val="TAC"/>
              <w:rPr>
                <w:rFonts w:eastAsia="Malgun Gothic"/>
              </w:rPr>
            </w:pPr>
          </w:p>
        </w:tc>
        <w:tc>
          <w:tcPr>
            <w:tcW w:w="1115" w:type="pct"/>
            <w:shd w:val="clear" w:color="auto" w:fill="auto"/>
          </w:tcPr>
          <w:p w14:paraId="4F1A2A0E"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39CC3214" w14:textId="77777777" w:rsidR="005E1F6A" w:rsidRPr="00891264" w:rsidRDefault="005E1F6A" w:rsidP="00B11433">
            <w:pPr>
              <w:pStyle w:val="TAC"/>
              <w:rPr>
                <w:rFonts w:eastAsia="Malgun Gothic"/>
              </w:rPr>
            </w:pPr>
            <w:r w:rsidRPr="00891264">
              <w:rPr>
                <w:rFonts w:eastAsia="Malgun Gothic"/>
              </w:rPr>
              <w:t>Inner Full</w:t>
            </w:r>
          </w:p>
        </w:tc>
        <w:tc>
          <w:tcPr>
            <w:tcW w:w="962" w:type="pct"/>
            <w:shd w:val="clear" w:color="auto" w:fill="auto"/>
          </w:tcPr>
          <w:p w14:paraId="69A9FEAF" w14:textId="77777777" w:rsidR="005E1F6A" w:rsidRPr="00891264" w:rsidRDefault="005E1F6A" w:rsidP="00B11433">
            <w:pPr>
              <w:pStyle w:val="TAC"/>
              <w:rPr>
                <w:rFonts w:eastAsia="Malgun Gothic"/>
              </w:rPr>
            </w:pPr>
            <w:r w:rsidRPr="00891264">
              <w:rPr>
                <w:rFonts w:eastAsia="Malgun Gothic"/>
              </w:rPr>
              <w:t>Inner Full</w:t>
            </w:r>
          </w:p>
        </w:tc>
      </w:tr>
      <w:tr w:rsidR="005E1F6A" w:rsidRPr="00891264" w14:paraId="0FBAE929" w14:textId="77777777" w:rsidTr="00B11433">
        <w:tc>
          <w:tcPr>
            <w:tcW w:w="560" w:type="pct"/>
            <w:shd w:val="clear" w:color="auto" w:fill="auto"/>
          </w:tcPr>
          <w:p w14:paraId="3E868486" w14:textId="77777777" w:rsidR="005E1F6A" w:rsidRPr="00891264" w:rsidRDefault="005E1F6A" w:rsidP="00B11433">
            <w:pPr>
              <w:pStyle w:val="TAC"/>
              <w:rPr>
                <w:rFonts w:eastAsia="Malgun Gothic"/>
              </w:rPr>
            </w:pPr>
            <w:r w:rsidRPr="00891264">
              <w:rPr>
                <w:rFonts w:eastAsia="Malgun Gothic"/>
              </w:rPr>
              <w:t>5</w:t>
            </w:r>
          </w:p>
        </w:tc>
        <w:tc>
          <w:tcPr>
            <w:tcW w:w="1362" w:type="pct"/>
            <w:tcBorders>
              <w:top w:val="nil"/>
              <w:bottom w:val="nil"/>
            </w:tcBorders>
            <w:shd w:val="clear" w:color="auto" w:fill="auto"/>
          </w:tcPr>
          <w:p w14:paraId="4996E72A" w14:textId="77777777" w:rsidR="005E1F6A" w:rsidRPr="00891264" w:rsidRDefault="005E1F6A" w:rsidP="00B11433">
            <w:pPr>
              <w:pStyle w:val="TAC"/>
              <w:rPr>
                <w:rFonts w:eastAsia="Malgun Gothic"/>
              </w:rPr>
            </w:pPr>
          </w:p>
        </w:tc>
        <w:tc>
          <w:tcPr>
            <w:tcW w:w="1115" w:type="pct"/>
            <w:shd w:val="clear" w:color="auto" w:fill="auto"/>
          </w:tcPr>
          <w:p w14:paraId="3D2F11F8"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51D13D85" w14:textId="77777777" w:rsidR="005E1F6A" w:rsidRPr="00891264" w:rsidRDefault="005E1F6A" w:rsidP="00B11433">
            <w:pPr>
              <w:pStyle w:val="TAC"/>
              <w:rPr>
                <w:rFonts w:eastAsia="Malgun Gothic"/>
              </w:rPr>
            </w:pPr>
            <w:r w:rsidRPr="00891264">
              <w:rPr>
                <w:rFonts w:eastAsia="Malgun Gothic"/>
              </w:rPr>
              <w:t>Inner 1RB Left</w:t>
            </w:r>
          </w:p>
        </w:tc>
        <w:tc>
          <w:tcPr>
            <w:tcW w:w="962" w:type="pct"/>
            <w:shd w:val="clear" w:color="auto" w:fill="auto"/>
          </w:tcPr>
          <w:p w14:paraId="6331FCC4" w14:textId="77777777" w:rsidR="005E1F6A" w:rsidRPr="00891264" w:rsidRDefault="005E1F6A" w:rsidP="00B11433">
            <w:pPr>
              <w:pStyle w:val="TAC"/>
              <w:rPr>
                <w:rFonts w:eastAsia="Malgun Gothic"/>
              </w:rPr>
            </w:pPr>
            <w:r w:rsidRPr="00891264">
              <w:rPr>
                <w:rFonts w:eastAsia="Malgun Gothic"/>
              </w:rPr>
              <w:t>Inner 1RB Left</w:t>
            </w:r>
          </w:p>
        </w:tc>
      </w:tr>
      <w:tr w:rsidR="005E1F6A" w:rsidRPr="00891264" w14:paraId="317ED48D" w14:textId="77777777" w:rsidTr="00B11433">
        <w:tc>
          <w:tcPr>
            <w:tcW w:w="560" w:type="pct"/>
            <w:shd w:val="clear" w:color="auto" w:fill="auto"/>
          </w:tcPr>
          <w:p w14:paraId="108F8A56" w14:textId="77777777" w:rsidR="005E1F6A" w:rsidRPr="00891264" w:rsidRDefault="005E1F6A" w:rsidP="00B11433">
            <w:pPr>
              <w:pStyle w:val="TAC"/>
              <w:rPr>
                <w:rFonts w:eastAsia="Malgun Gothic"/>
              </w:rPr>
            </w:pPr>
            <w:r w:rsidRPr="00891264">
              <w:rPr>
                <w:rFonts w:eastAsia="Malgun Gothic"/>
              </w:rPr>
              <w:t>6</w:t>
            </w:r>
          </w:p>
        </w:tc>
        <w:tc>
          <w:tcPr>
            <w:tcW w:w="1362" w:type="pct"/>
            <w:tcBorders>
              <w:top w:val="nil"/>
            </w:tcBorders>
            <w:shd w:val="clear" w:color="auto" w:fill="auto"/>
          </w:tcPr>
          <w:p w14:paraId="6DBAC0CF" w14:textId="77777777" w:rsidR="005E1F6A" w:rsidRPr="00891264" w:rsidRDefault="005E1F6A" w:rsidP="00B11433">
            <w:pPr>
              <w:pStyle w:val="TAC"/>
              <w:rPr>
                <w:rFonts w:eastAsia="Malgun Gothic"/>
              </w:rPr>
            </w:pPr>
          </w:p>
        </w:tc>
        <w:tc>
          <w:tcPr>
            <w:tcW w:w="1115" w:type="pct"/>
            <w:shd w:val="clear" w:color="auto" w:fill="auto"/>
          </w:tcPr>
          <w:p w14:paraId="3083AE8D"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46CC19AF" w14:textId="77777777" w:rsidR="005E1F6A" w:rsidRPr="00891264" w:rsidRDefault="005E1F6A" w:rsidP="00B11433">
            <w:pPr>
              <w:pStyle w:val="TAC"/>
              <w:rPr>
                <w:rFonts w:eastAsia="Malgun Gothic"/>
              </w:rPr>
            </w:pPr>
            <w:r w:rsidRPr="00891264">
              <w:rPr>
                <w:rFonts w:eastAsia="Malgun Gothic"/>
              </w:rPr>
              <w:t>Inner 1RB Right</w:t>
            </w:r>
          </w:p>
        </w:tc>
        <w:tc>
          <w:tcPr>
            <w:tcW w:w="962" w:type="pct"/>
            <w:shd w:val="clear" w:color="auto" w:fill="auto"/>
          </w:tcPr>
          <w:p w14:paraId="1F022CD6" w14:textId="77777777" w:rsidR="005E1F6A" w:rsidRPr="00891264" w:rsidRDefault="005E1F6A" w:rsidP="00B11433">
            <w:pPr>
              <w:pStyle w:val="TAC"/>
              <w:rPr>
                <w:rFonts w:eastAsia="Malgun Gothic"/>
              </w:rPr>
            </w:pPr>
            <w:r w:rsidRPr="00891264">
              <w:rPr>
                <w:rFonts w:eastAsia="Malgun Gothic"/>
              </w:rPr>
              <w:t>Inner 1RB Right</w:t>
            </w:r>
          </w:p>
        </w:tc>
      </w:tr>
      <w:tr w:rsidR="005E1F6A" w:rsidRPr="00891264" w14:paraId="39A6A29E" w14:textId="77777777" w:rsidTr="00B11433">
        <w:tc>
          <w:tcPr>
            <w:tcW w:w="5000" w:type="pct"/>
            <w:gridSpan w:val="5"/>
            <w:shd w:val="clear" w:color="auto" w:fill="auto"/>
          </w:tcPr>
          <w:p w14:paraId="69ACF1A6" w14:textId="77777777" w:rsidR="005E1F6A" w:rsidRPr="00891264" w:rsidRDefault="005E1F6A" w:rsidP="00B11433">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2ABF51A3" w14:textId="77777777" w:rsidR="005E1F6A" w:rsidRDefault="005E1F6A" w:rsidP="00B11433">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8AB9603" w14:textId="77777777" w:rsidR="005E1F6A" w:rsidRPr="00891264" w:rsidRDefault="005E1F6A" w:rsidP="00B1143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48B963B6" w14:textId="77777777" w:rsidR="005E1F6A" w:rsidRPr="00891264" w:rsidRDefault="005E1F6A" w:rsidP="005E1F6A">
      <w:pPr>
        <w:rPr>
          <w:rFonts w:eastAsia="Malgun Gothic"/>
        </w:rPr>
      </w:pPr>
    </w:p>
    <w:p w14:paraId="0B330E91" w14:textId="77777777" w:rsidR="005E1F6A" w:rsidRPr="00891264" w:rsidRDefault="005E1F6A" w:rsidP="005E1F6A">
      <w:pPr>
        <w:pStyle w:val="TH"/>
        <w:rPr>
          <w:rFonts w:eastAsia="Malgun Gothic"/>
        </w:rPr>
      </w:pPr>
      <w:r w:rsidRPr="00891264">
        <w:rPr>
          <w:rFonts w:eastAsia="Malgun Gothic"/>
        </w:rPr>
        <w:lastRenderedPageBreak/>
        <w:t>Table 6.2A.1.1.4.1-2: Intra-band contiguous CA Test Configuration Table</w:t>
      </w:r>
    </w:p>
    <w:p w14:paraId="40C29529" w14:textId="77777777" w:rsidR="005E1F6A" w:rsidRPr="00891264" w:rsidRDefault="005E1F6A" w:rsidP="005E1F6A">
      <w:pPr>
        <w:pStyle w:val="NO"/>
      </w:pPr>
      <w:r w:rsidRPr="00891264">
        <w:t>NOTE:</w:t>
      </w:r>
      <w:r w:rsidRPr="00891264">
        <w:tab/>
        <w:t>No test points are defined since there is no configuration satisfying MPR=0dB requirements in TS 38.101-1.</w:t>
      </w:r>
    </w:p>
    <w:p w14:paraId="03E1207D" w14:textId="77777777" w:rsidR="005E1F6A" w:rsidRPr="00891264" w:rsidRDefault="005E1F6A" w:rsidP="005E1F6A">
      <w:pPr>
        <w:pStyle w:val="TH"/>
        <w:rPr>
          <w:rFonts w:eastAsia="Malgun Gothic"/>
        </w:rPr>
      </w:pPr>
      <w:r w:rsidRPr="00891264">
        <w:rPr>
          <w:rFonts w:eastAsia="Malgun Gothic"/>
        </w:rPr>
        <w:t>Table 6.2A.1.1.4.1-3: Intra-band non-contiguous CA Test Configuration Table</w:t>
      </w:r>
    </w:p>
    <w:p w14:paraId="6EA7FFAC" w14:textId="77777777" w:rsidR="005E1F6A" w:rsidRPr="00891264" w:rsidRDefault="005E1F6A" w:rsidP="005E1F6A">
      <w:pPr>
        <w:pStyle w:val="NO"/>
        <w:rPr>
          <w:rFonts w:eastAsia="Malgun Gothic"/>
        </w:rPr>
      </w:pPr>
      <w:r w:rsidRPr="00891264">
        <w:t>NOTE:</w:t>
      </w:r>
      <w:r w:rsidRPr="00891264">
        <w:tab/>
        <w:t>No test points are defined since there is no configuration satisfying MPR=0dB requirements in RAN4.</w:t>
      </w:r>
    </w:p>
    <w:p w14:paraId="3E086664" w14:textId="77777777" w:rsidR="005E1F6A" w:rsidRPr="00891264" w:rsidRDefault="005E1F6A" w:rsidP="005E1F6A">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634CDC5F" w14:textId="77777777" w:rsidR="005E1F6A" w:rsidRPr="00891264" w:rsidRDefault="005E1F6A" w:rsidP="005E1F6A">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16AF24BF" w14:textId="77777777" w:rsidR="005E1F6A" w:rsidRPr="00891264" w:rsidRDefault="005E1F6A" w:rsidP="005E1F6A">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58216D01" w14:textId="77777777" w:rsidR="005E1F6A" w:rsidRPr="00891264" w:rsidRDefault="005E1F6A" w:rsidP="005E1F6A">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155FB35B" w14:textId="77777777" w:rsidR="005E1F6A" w:rsidRPr="00891264" w:rsidRDefault="005E1F6A" w:rsidP="005E1F6A">
      <w:pPr>
        <w:pStyle w:val="B10"/>
        <w:rPr>
          <w:rFonts w:eastAsia="Malgun Gothic"/>
        </w:rPr>
      </w:pPr>
      <w:r w:rsidRPr="00891264">
        <w:rPr>
          <w:rFonts w:eastAsia="Malgun Gothic"/>
        </w:rPr>
        <w:t>5.</w:t>
      </w:r>
      <w:r w:rsidRPr="00891264">
        <w:rPr>
          <w:rFonts w:eastAsia="Malgun Gothic"/>
        </w:rPr>
        <w:tab/>
        <w:t>Propagation conditions are set according to Annex B.0.</w:t>
      </w:r>
    </w:p>
    <w:p w14:paraId="1370646E" w14:textId="77777777" w:rsidR="005E1F6A" w:rsidRPr="00891264" w:rsidRDefault="005E1F6A" w:rsidP="005E1F6A">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9C9968B" w14:textId="77777777" w:rsidR="005E1F6A" w:rsidRPr="00891264" w:rsidRDefault="005E1F6A" w:rsidP="005E1F6A">
      <w:pPr>
        <w:pStyle w:val="H6"/>
        <w:rPr>
          <w:rFonts w:eastAsia="Malgun Gothic"/>
        </w:rPr>
      </w:pPr>
      <w:r w:rsidRPr="00891264">
        <w:rPr>
          <w:rFonts w:eastAsia="Malgun Gothic"/>
        </w:rPr>
        <w:t>6.2A.1.1.4.2</w:t>
      </w:r>
      <w:r w:rsidRPr="00891264">
        <w:rPr>
          <w:rFonts w:eastAsia="Malgun Gothic"/>
        </w:rPr>
        <w:tab/>
        <w:t>Test procedure</w:t>
      </w:r>
    </w:p>
    <w:p w14:paraId="25A13062" w14:textId="77777777" w:rsidR="005E1F6A" w:rsidRPr="00891264" w:rsidRDefault="005E1F6A" w:rsidP="005E1F6A">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33C9E9EE" w14:textId="77777777" w:rsidR="005E1F6A" w:rsidRPr="00891264" w:rsidRDefault="005E1F6A" w:rsidP="005E1F6A">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6420307E" w14:textId="77777777" w:rsidR="005E1F6A" w:rsidRPr="00891264" w:rsidRDefault="005E1F6A" w:rsidP="005E1F6A">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41F1343B" w14:textId="77777777" w:rsidR="005E1F6A" w:rsidRPr="00891264" w:rsidRDefault="005E1F6A" w:rsidP="005E1F6A">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D6D88D5" w14:textId="77777777" w:rsidR="005E1F6A" w:rsidRPr="00891264" w:rsidRDefault="005E1F6A" w:rsidP="005E1F6A">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E274592" w14:textId="77777777" w:rsidR="005E1F6A" w:rsidRPr="00891264" w:rsidRDefault="005E1F6A" w:rsidP="005E1F6A">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88" w:name="_Hlk95313891"/>
      <w:r w:rsidRPr="00891264">
        <w:t>For FDD band in inter-band CA with both TDD band and FDD band, only slots overlapping with only UL symbols in TDD are under test.</w:t>
      </w:r>
      <w:bookmarkEnd w:id="88"/>
    </w:p>
    <w:p w14:paraId="53A4C4FC" w14:textId="77777777" w:rsidR="005E1F6A" w:rsidRPr="00891264" w:rsidRDefault="005E1F6A" w:rsidP="005E1F6A">
      <w:pPr>
        <w:pStyle w:val="H6"/>
        <w:rPr>
          <w:rFonts w:eastAsia="Malgun Gothic"/>
        </w:rPr>
      </w:pPr>
      <w:r w:rsidRPr="00891264">
        <w:rPr>
          <w:rFonts w:eastAsia="Malgun Gothic"/>
        </w:rPr>
        <w:t>6.2A.1.1.4.3</w:t>
      </w:r>
      <w:r w:rsidRPr="00891264">
        <w:rPr>
          <w:rFonts w:eastAsia="Malgun Gothic"/>
        </w:rPr>
        <w:tab/>
        <w:t>Message contents</w:t>
      </w:r>
    </w:p>
    <w:p w14:paraId="7325D44E" w14:textId="77777777" w:rsidR="005E1F6A" w:rsidRPr="00891264" w:rsidRDefault="005E1F6A" w:rsidP="005E1F6A">
      <w:pPr>
        <w:rPr>
          <w:rFonts w:eastAsia="Malgun Gothic"/>
        </w:rPr>
      </w:pPr>
      <w:r w:rsidRPr="00891264">
        <w:rPr>
          <w:rFonts w:eastAsia="Malgun Gothic"/>
        </w:rPr>
        <w:t>Message contents are according to TS 38.508-1 [5] subclause 4.6 and 5.4 with the following exceptions.</w:t>
      </w:r>
    </w:p>
    <w:p w14:paraId="0D4EAF99" w14:textId="77777777" w:rsidR="005E1F6A" w:rsidRPr="00891264" w:rsidRDefault="005E1F6A" w:rsidP="005E1F6A">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E1F6A" w:rsidRPr="00891264" w14:paraId="5ABBC250" w14:textId="77777777" w:rsidTr="00B11433">
        <w:tc>
          <w:tcPr>
            <w:tcW w:w="9747" w:type="dxa"/>
          </w:tcPr>
          <w:p w14:paraId="1EB32C6B" w14:textId="77777777" w:rsidR="005E1F6A" w:rsidRPr="00891264" w:rsidRDefault="005E1F6A" w:rsidP="00B11433">
            <w:pPr>
              <w:pStyle w:val="TAL"/>
              <w:rPr>
                <w:rFonts w:eastAsia="Malgun Gothic"/>
              </w:rPr>
            </w:pPr>
            <w:r w:rsidRPr="00891264">
              <w:rPr>
                <w:rFonts w:eastAsia="Malgun Gothic"/>
              </w:rPr>
              <w:t>Derivation Path: TS 38.508-1 [5], Table 4.6.3-118 with condition TRANSFORM_PRECODER_ENABLED</w:t>
            </w:r>
          </w:p>
        </w:tc>
      </w:tr>
    </w:tbl>
    <w:p w14:paraId="701A4ECD" w14:textId="77777777" w:rsidR="005E1F6A" w:rsidRPr="00891264" w:rsidRDefault="005E1F6A" w:rsidP="005E1F6A"/>
    <w:p w14:paraId="3C4E0336" w14:textId="77777777" w:rsidR="005E1F6A" w:rsidRPr="00891264" w:rsidRDefault="005E1F6A" w:rsidP="005E1F6A">
      <w:pPr>
        <w:pStyle w:val="TH"/>
      </w:pPr>
      <w:bookmarkStart w:id="89" w:name="_Hlk70609196"/>
      <w:r w:rsidRPr="00891264">
        <w:lastRenderedPageBreak/>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E1F6A" w:rsidRPr="00891264" w14:paraId="3BF7422D" w14:textId="77777777" w:rsidTr="00B11433">
        <w:tc>
          <w:tcPr>
            <w:tcW w:w="9635" w:type="dxa"/>
            <w:gridSpan w:val="4"/>
          </w:tcPr>
          <w:p w14:paraId="17DE0876" w14:textId="77777777" w:rsidR="005E1F6A" w:rsidRPr="00891264" w:rsidRDefault="005E1F6A" w:rsidP="00B11433">
            <w:pPr>
              <w:pStyle w:val="TAL"/>
            </w:pPr>
            <w:r w:rsidRPr="00891264">
              <w:t xml:space="preserve">Derivation Path: TS 38.508-1 [5] Table 4.6.3-62 </w:t>
            </w:r>
            <w:proofErr w:type="spellStart"/>
            <w:r w:rsidRPr="00891264">
              <w:t>FrequencyInfoUL</w:t>
            </w:r>
            <w:proofErr w:type="spellEnd"/>
            <w:r w:rsidRPr="00891264">
              <w:t>-SIB</w:t>
            </w:r>
          </w:p>
        </w:tc>
      </w:tr>
      <w:tr w:rsidR="005E1F6A" w:rsidRPr="00891264" w14:paraId="0829EBAD" w14:textId="77777777" w:rsidTr="00B11433">
        <w:tc>
          <w:tcPr>
            <w:tcW w:w="3397" w:type="dxa"/>
          </w:tcPr>
          <w:p w14:paraId="17B291BD" w14:textId="77777777" w:rsidR="005E1F6A" w:rsidRPr="00891264" w:rsidRDefault="005E1F6A" w:rsidP="00B11433">
            <w:pPr>
              <w:pStyle w:val="TAH"/>
            </w:pPr>
            <w:r w:rsidRPr="00891264">
              <w:t>Information Element</w:t>
            </w:r>
          </w:p>
        </w:tc>
        <w:tc>
          <w:tcPr>
            <w:tcW w:w="1843" w:type="dxa"/>
          </w:tcPr>
          <w:p w14:paraId="388DCDE3" w14:textId="77777777" w:rsidR="005E1F6A" w:rsidRPr="00891264" w:rsidRDefault="005E1F6A" w:rsidP="00B11433">
            <w:pPr>
              <w:pStyle w:val="TAH"/>
            </w:pPr>
            <w:r w:rsidRPr="00891264">
              <w:t>Value/remark</w:t>
            </w:r>
          </w:p>
        </w:tc>
        <w:tc>
          <w:tcPr>
            <w:tcW w:w="1276" w:type="dxa"/>
          </w:tcPr>
          <w:p w14:paraId="33204938" w14:textId="77777777" w:rsidR="005E1F6A" w:rsidRPr="00891264" w:rsidRDefault="005E1F6A" w:rsidP="00B11433">
            <w:pPr>
              <w:pStyle w:val="TAH"/>
            </w:pPr>
            <w:r w:rsidRPr="00891264">
              <w:t>Comment</w:t>
            </w:r>
          </w:p>
        </w:tc>
        <w:tc>
          <w:tcPr>
            <w:tcW w:w="3119" w:type="dxa"/>
          </w:tcPr>
          <w:p w14:paraId="78A5B551" w14:textId="77777777" w:rsidR="005E1F6A" w:rsidRPr="00891264" w:rsidRDefault="005E1F6A" w:rsidP="00B11433">
            <w:pPr>
              <w:pStyle w:val="TAH"/>
            </w:pPr>
            <w:r w:rsidRPr="00891264">
              <w:t>Condition</w:t>
            </w:r>
          </w:p>
        </w:tc>
      </w:tr>
      <w:tr w:rsidR="005E1F6A" w:rsidRPr="00891264" w14:paraId="12A642A2" w14:textId="77777777" w:rsidTr="00B11433">
        <w:tc>
          <w:tcPr>
            <w:tcW w:w="3397" w:type="dxa"/>
            <w:vMerge w:val="restart"/>
          </w:tcPr>
          <w:p w14:paraId="4B42FA14" w14:textId="77777777" w:rsidR="005E1F6A" w:rsidRPr="00891264" w:rsidRDefault="005E1F6A" w:rsidP="00B11433">
            <w:pPr>
              <w:pStyle w:val="TAL"/>
            </w:pPr>
            <w:r w:rsidRPr="00891264">
              <w:t>p-Max</w:t>
            </w:r>
          </w:p>
        </w:tc>
        <w:tc>
          <w:tcPr>
            <w:tcW w:w="1843" w:type="dxa"/>
          </w:tcPr>
          <w:p w14:paraId="6380ADE0" w14:textId="77777777" w:rsidR="005E1F6A" w:rsidRPr="00891264" w:rsidRDefault="005E1F6A" w:rsidP="00B11433">
            <w:pPr>
              <w:pStyle w:val="TAL"/>
            </w:pPr>
            <w:r w:rsidRPr="00891264">
              <w:t>20</w:t>
            </w:r>
          </w:p>
        </w:tc>
        <w:tc>
          <w:tcPr>
            <w:tcW w:w="1276" w:type="dxa"/>
          </w:tcPr>
          <w:p w14:paraId="5A9B57B2" w14:textId="77777777" w:rsidR="005E1F6A" w:rsidRPr="00891264" w:rsidRDefault="005E1F6A" w:rsidP="00B11433"/>
        </w:tc>
        <w:tc>
          <w:tcPr>
            <w:tcW w:w="3119" w:type="dxa"/>
          </w:tcPr>
          <w:p w14:paraId="14802208" w14:textId="77777777" w:rsidR="005E1F6A" w:rsidRPr="00891264" w:rsidRDefault="005E1F6A" w:rsidP="00B11433">
            <w:pPr>
              <w:pStyle w:val="TAL"/>
            </w:pPr>
            <w:r w:rsidRPr="00891264">
              <w:t>Power class 3 and Inter-band CA</w:t>
            </w:r>
          </w:p>
        </w:tc>
      </w:tr>
      <w:tr w:rsidR="005E1F6A" w:rsidRPr="00891264" w14:paraId="59255EEC" w14:textId="77777777" w:rsidTr="00B11433">
        <w:tc>
          <w:tcPr>
            <w:tcW w:w="3397" w:type="dxa"/>
            <w:vMerge/>
          </w:tcPr>
          <w:p w14:paraId="0F56FD66" w14:textId="77777777" w:rsidR="005E1F6A" w:rsidRPr="00891264" w:rsidRDefault="005E1F6A" w:rsidP="00B11433">
            <w:pPr>
              <w:pStyle w:val="TAL"/>
            </w:pPr>
          </w:p>
        </w:tc>
        <w:tc>
          <w:tcPr>
            <w:tcW w:w="1843" w:type="dxa"/>
          </w:tcPr>
          <w:p w14:paraId="1743DC8B" w14:textId="77777777" w:rsidR="005E1F6A" w:rsidRPr="00891264" w:rsidRDefault="005E1F6A" w:rsidP="00B11433">
            <w:pPr>
              <w:pStyle w:val="TAL"/>
            </w:pPr>
            <w:r w:rsidRPr="00891264">
              <w:rPr>
                <w:lang w:eastAsia="zh-CN"/>
              </w:rPr>
              <w:t>23</w:t>
            </w:r>
          </w:p>
        </w:tc>
        <w:tc>
          <w:tcPr>
            <w:tcW w:w="1276" w:type="dxa"/>
          </w:tcPr>
          <w:p w14:paraId="21707399" w14:textId="77777777" w:rsidR="005E1F6A" w:rsidRPr="00891264" w:rsidRDefault="005E1F6A" w:rsidP="00B11433"/>
        </w:tc>
        <w:tc>
          <w:tcPr>
            <w:tcW w:w="3119" w:type="dxa"/>
          </w:tcPr>
          <w:p w14:paraId="720F89C6" w14:textId="77777777" w:rsidR="005E1F6A" w:rsidRPr="00891264" w:rsidRDefault="005E1F6A" w:rsidP="00B11433">
            <w:pPr>
              <w:pStyle w:val="TAL"/>
            </w:pPr>
            <w:r w:rsidRPr="00891264">
              <w:t>Power class 2 and Inter-band CA</w:t>
            </w:r>
          </w:p>
        </w:tc>
      </w:tr>
      <w:tr w:rsidR="005E1F6A" w:rsidRPr="00891264" w14:paraId="32252738" w14:textId="77777777" w:rsidTr="00B11433">
        <w:tc>
          <w:tcPr>
            <w:tcW w:w="3397" w:type="dxa"/>
          </w:tcPr>
          <w:p w14:paraId="09B77674" w14:textId="77777777" w:rsidR="005E1F6A" w:rsidRPr="00891264" w:rsidRDefault="005E1F6A" w:rsidP="00B11433">
            <w:pPr>
              <w:pStyle w:val="TAL"/>
            </w:pPr>
          </w:p>
        </w:tc>
        <w:tc>
          <w:tcPr>
            <w:tcW w:w="1843" w:type="dxa"/>
          </w:tcPr>
          <w:p w14:paraId="5E47F723" w14:textId="77777777" w:rsidR="005E1F6A" w:rsidRPr="00891264" w:rsidRDefault="005E1F6A" w:rsidP="00B11433">
            <w:pPr>
              <w:pStyle w:val="TAL"/>
              <w:rPr>
                <w:lang w:eastAsia="zh-CN"/>
              </w:rPr>
            </w:pPr>
            <w:r w:rsidRPr="00891264">
              <w:rPr>
                <w:lang w:eastAsia="zh-CN"/>
              </w:rPr>
              <w:t>Not Present</w:t>
            </w:r>
          </w:p>
        </w:tc>
        <w:tc>
          <w:tcPr>
            <w:tcW w:w="1276" w:type="dxa"/>
          </w:tcPr>
          <w:p w14:paraId="09E0DFFF" w14:textId="77777777" w:rsidR="005E1F6A" w:rsidRPr="00891264" w:rsidRDefault="005E1F6A" w:rsidP="00B11433"/>
        </w:tc>
        <w:tc>
          <w:tcPr>
            <w:tcW w:w="3119" w:type="dxa"/>
          </w:tcPr>
          <w:p w14:paraId="12FDEACB" w14:textId="77777777" w:rsidR="005E1F6A" w:rsidRPr="00891264" w:rsidRDefault="005E1F6A" w:rsidP="00B11433">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89"/>
    </w:tbl>
    <w:p w14:paraId="565E4F08" w14:textId="77777777" w:rsidR="005E1F6A" w:rsidRPr="00891264" w:rsidRDefault="005E1F6A" w:rsidP="005E1F6A">
      <w:pPr>
        <w:rPr>
          <w:rFonts w:eastAsia="Malgun Gothic"/>
        </w:rPr>
      </w:pPr>
    </w:p>
    <w:p w14:paraId="7B0ACEE1" w14:textId="77777777" w:rsidR="005E1F6A" w:rsidRPr="00891264" w:rsidRDefault="005E1F6A" w:rsidP="005E1F6A">
      <w:pPr>
        <w:pStyle w:val="H6"/>
        <w:rPr>
          <w:rFonts w:eastAsia="Malgun Gothic"/>
        </w:rPr>
      </w:pPr>
      <w:bookmarkStart w:id="90" w:name="_Toc52989955"/>
      <w:bookmarkStart w:id="91" w:name="_Toc60823151"/>
      <w:bookmarkStart w:id="92" w:name="_Toc60825073"/>
      <w:bookmarkStart w:id="93" w:name="_Toc69305970"/>
      <w:r w:rsidRPr="00891264">
        <w:rPr>
          <w:rFonts w:eastAsia="Malgun Gothic"/>
        </w:rPr>
        <w:t>6.2A.1.1.5</w:t>
      </w:r>
      <w:r w:rsidRPr="00891264">
        <w:rPr>
          <w:rFonts w:eastAsia="Malgun Gothic"/>
        </w:rPr>
        <w:tab/>
        <w:t>Test requirement</w:t>
      </w:r>
      <w:bookmarkEnd w:id="90"/>
      <w:bookmarkEnd w:id="91"/>
      <w:bookmarkEnd w:id="92"/>
      <w:bookmarkEnd w:id="93"/>
    </w:p>
    <w:p w14:paraId="68AF79EF" w14:textId="77777777" w:rsidR="005E1F6A" w:rsidRPr="00891264" w:rsidRDefault="005E1F6A" w:rsidP="005E1F6A">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2EE5AAC1" w14:textId="77777777" w:rsidR="005E1F6A" w:rsidRPr="00891264" w:rsidRDefault="005E1F6A" w:rsidP="005E1F6A">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E1F6A" w:rsidRPr="00891264" w14:paraId="0F4C01AE"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BD47B4A" w14:textId="77777777" w:rsidR="005E1F6A" w:rsidRPr="00891264" w:rsidRDefault="005E1F6A" w:rsidP="00B11433">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18AA32B" w14:textId="77777777" w:rsidR="005E1F6A" w:rsidRPr="00891264" w:rsidRDefault="005E1F6A" w:rsidP="00B11433">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EA287EF" w14:textId="77777777" w:rsidR="005E1F6A" w:rsidRPr="00891264" w:rsidRDefault="005E1F6A" w:rsidP="00B1143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C459119" w14:textId="77777777" w:rsidR="005E1F6A" w:rsidRPr="00891264" w:rsidRDefault="005E1F6A" w:rsidP="00B11433">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3DC4B8A" w14:textId="77777777" w:rsidR="005E1F6A" w:rsidRPr="00891264" w:rsidRDefault="005E1F6A" w:rsidP="00B1143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54AD6B4" w14:textId="77777777" w:rsidR="005E1F6A" w:rsidRPr="00891264" w:rsidRDefault="005E1F6A" w:rsidP="00B11433">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031BB50D" w14:textId="77777777" w:rsidR="005E1F6A" w:rsidRPr="00891264" w:rsidRDefault="005E1F6A" w:rsidP="00B11433">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8FD5849" w14:textId="77777777" w:rsidR="005E1F6A" w:rsidRPr="00891264" w:rsidRDefault="005E1F6A" w:rsidP="00B11433">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A30DAF1" w14:textId="77777777" w:rsidR="005E1F6A" w:rsidRPr="00891264" w:rsidRDefault="005E1F6A" w:rsidP="00B11433">
            <w:pPr>
              <w:pStyle w:val="TAH"/>
            </w:pPr>
            <w:r w:rsidRPr="00891264">
              <w:t>Tolerance (dB)</w:t>
            </w:r>
          </w:p>
        </w:tc>
      </w:tr>
      <w:tr w:rsidR="005E1F6A" w:rsidRPr="00891264" w14:paraId="0E94E249" w14:textId="77777777" w:rsidTr="00B11433">
        <w:tc>
          <w:tcPr>
            <w:tcW w:w="1435" w:type="dxa"/>
            <w:tcBorders>
              <w:top w:val="single" w:sz="4" w:space="0" w:color="auto"/>
              <w:left w:val="single" w:sz="4" w:space="0" w:color="auto"/>
              <w:bottom w:val="single" w:sz="4" w:space="0" w:color="auto"/>
              <w:right w:val="single" w:sz="4" w:space="0" w:color="auto"/>
            </w:tcBorders>
          </w:tcPr>
          <w:p w14:paraId="71E9378A" w14:textId="77777777" w:rsidR="005E1F6A" w:rsidRPr="00891264" w:rsidRDefault="005E1F6A" w:rsidP="00B11433">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1B04A65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6E1F2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7AE53A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5CB9C1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F2ED15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2244B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B3AE7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33836A3" w14:textId="77777777" w:rsidR="005E1F6A" w:rsidRPr="00891264" w:rsidRDefault="005E1F6A" w:rsidP="00B11433">
            <w:pPr>
              <w:pStyle w:val="TAC"/>
            </w:pPr>
          </w:p>
        </w:tc>
      </w:tr>
      <w:tr w:rsidR="005E1F6A" w:rsidRPr="00891264" w14:paraId="0DE25280" w14:textId="77777777" w:rsidTr="00B11433">
        <w:tc>
          <w:tcPr>
            <w:tcW w:w="1435" w:type="dxa"/>
            <w:tcBorders>
              <w:top w:val="single" w:sz="4" w:space="0" w:color="auto"/>
              <w:left w:val="single" w:sz="4" w:space="0" w:color="auto"/>
              <w:bottom w:val="single" w:sz="4" w:space="0" w:color="auto"/>
              <w:right w:val="single" w:sz="4" w:space="0" w:color="auto"/>
            </w:tcBorders>
          </w:tcPr>
          <w:p w14:paraId="00B9C08C" w14:textId="77777777" w:rsidR="005E1F6A" w:rsidRPr="00891264" w:rsidRDefault="005E1F6A" w:rsidP="00B11433">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11C6C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A8B0D5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38CDC1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DE42B6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5611DF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C6DAE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C8B1C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A58DB50" w14:textId="77777777" w:rsidR="005E1F6A" w:rsidRPr="00891264" w:rsidRDefault="005E1F6A" w:rsidP="00B11433">
            <w:pPr>
              <w:pStyle w:val="TAC"/>
            </w:pPr>
          </w:p>
        </w:tc>
      </w:tr>
      <w:tr w:rsidR="005E1F6A" w:rsidRPr="00891264" w14:paraId="5CB4B8E2" w14:textId="77777777" w:rsidTr="00B11433">
        <w:tc>
          <w:tcPr>
            <w:tcW w:w="1435" w:type="dxa"/>
            <w:tcBorders>
              <w:top w:val="single" w:sz="4" w:space="0" w:color="auto"/>
              <w:left w:val="single" w:sz="4" w:space="0" w:color="auto"/>
              <w:bottom w:val="single" w:sz="4" w:space="0" w:color="auto"/>
              <w:right w:val="single" w:sz="4" w:space="0" w:color="auto"/>
            </w:tcBorders>
          </w:tcPr>
          <w:p w14:paraId="3E83A216" w14:textId="77777777" w:rsidR="005E1F6A" w:rsidRPr="00891264" w:rsidRDefault="005E1F6A" w:rsidP="00B11433">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AEDF89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658C9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0CF8CB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5563F1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BF43C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98DF4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BA45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7FB3F35" w14:textId="77777777" w:rsidR="005E1F6A" w:rsidRPr="00891264" w:rsidRDefault="005E1F6A" w:rsidP="00B11433">
            <w:pPr>
              <w:pStyle w:val="TAC"/>
            </w:pPr>
          </w:p>
        </w:tc>
      </w:tr>
      <w:tr w:rsidR="005E1F6A" w:rsidRPr="00891264" w14:paraId="77218B90" w14:textId="77777777" w:rsidTr="00B11433">
        <w:tc>
          <w:tcPr>
            <w:tcW w:w="1435" w:type="dxa"/>
            <w:tcBorders>
              <w:top w:val="single" w:sz="4" w:space="0" w:color="auto"/>
              <w:left w:val="single" w:sz="4" w:space="0" w:color="auto"/>
              <w:bottom w:val="single" w:sz="4" w:space="0" w:color="auto"/>
              <w:right w:val="single" w:sz="4" w:space="0" w:color="auto"/>
            </w:tcBorders>
          </w:tcPr>
          <w:p w14:paraId="1C258DC5" w14:textId="77777777" w:rsidR="005E1F6A" w:rsidRPr="00891264" w:rsidRDefault="005E1F6A" w:rsidP="00B11433">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67BC85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6C7F4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B5B3D6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65063C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50F9ED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4D224D"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29C46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609ADA" w14:textId="77777777" w:rsidR="005E1F6A" w:rsidRPr="00891264" w:rsidRDefault="005E1F6A" w:rsidP="00B11433">
            <w:pPr>
              <w:pStyle w:val="TAC"/>
            </w:pPr>
          </w:p>
        </w:tc>
      </w:tr>
      <w:tr w:rsidR="005E1F6A" w:rsidRPr="00891264" w14:paraId="0EA7EC37" w14:textId="77777777" w:rsidTr="00B11433">
        <w:tc>
          <w:tcPr>
            <w:tcW w:w="1435" w:type="dxa"/>
            <w:tcBorders>
              <w:top w:val="single" w:sz="4" w:space="0" w:color="auto"/>
              <w:left w:val="single" w:sz="4" w:space="0" w:color="auto"/>
              <w:bottom w:val="single" w:sz="4" w:space="0" w:color="auto"/>
              <w:right w:val="single" w:sz="4" w:space="0" w:color="auto"/>
            </w:tcBorders>
          </w:tcPr>
          <w:p w14:paraId="5CF40281" w14:textId="77777777" w:rsidR="005E1F6A" w:rsidRPr="00891264" w:rsidRDefault="005E1F6A" w:rsidP="00B11433">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810FD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EC6E5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F519F2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95360B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EB1A27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B1CD1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152DB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86A654" w14:textId="77777777" w:rsidR="005E1F6A" w:rsidRPr="00891264" w:rsidRDefault="005E1F6A" w:rsidP="00B11433">
            <w:pPr>
              <w:pStyle w:val="TAC"/>
            </w:pPr>
          </w:p>
        </w:tc>
      </w:tr>
      <w:tr w:rsidR="005E1F6A" w:rsidRPr="00891264" w14:paraId="0D690AA3"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5B1DABA8" w14:textId="77777777" w:rsidR="005E1F6A" w:rsidRPr="00891264" w:rsidRDefault="005E1F6A" w:rsidP="00B11433">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1C4F364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5E231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18C820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664CD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2730A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81E4D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34B6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9535822" w14:textId="77777777" w:rsidR="005E1F6A" w:rsidRPr="00891264" w:rsidRDefault="005E1F6A" w:rsidP="00B11433">
            <w:pPr>
              <w:pStyle w:val="TAC"/>
            </w:pPr>
          </w:p>
        </w:tc>
      </w:tr>
      <w:tr w:rsidR="005E1F6A" w:rsidRPr="00891264" w14:paraId="5B8A3EF6"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1C9D37A" w14:textId="77777777" w:rsidR="005E1F6A" w:rsidRPr="00891264" w:rsidRDefault="005E1F6A" w:rsidP="00B11433">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6C2B5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A6BE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5E17E7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6BDEAD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7B9F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AD6DE0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0F7D9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51F0A8" w14:textId="77777777" w:rsidR="005E1F6A" w:rsidRPr="00891264" w:rsidRDefault="005E1F6A" w:rsidP="00B11433">
            <w:pPr>
              <w:pStyle w:val="TAC"/>
            </w:pPr>
          </w:p>
        </w:tc>
      </w:tr>
      <w:tr w:rsidR="005E1F6A" w:rsidRPr="00891264" w14:paraId="2EBCB4B4" w14:textId="77777777" w:rsidTr="00B11433">
        <w:tc>
          <w:tcPr>
            <w:tcW w:w="1435" w:type="dxa"/>
            <w:tcBorders>
              <w:top w:val="single" w:sz="4" w:space="0" w:color="auto"/>
              <w:left w:val="single" w:sz="4" w:space="0" w:color="auto"/>
              <w:bottom w:val="single" w:sz="4" w:space="0" w:color="auto"/>
              <w:right w:val="single" w:sz="4" w:space="0" w:color="auto"/>
            </w:tcBorders>
          </w:tcPr>
          <w:p w14:paraId="619E4CB7" w14:textId="77777777" w:rsidR="005E1F6A" w:rsidRPr="00891264" w:rsidRDefault="005E1F6A" w:rsidP="00B11433">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10F1F12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BD5BD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779AF9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252BF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83A4D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5832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88349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2576B50" w14:textId="77777777" w:rsidR="005E1F6A" w:rsidRPr="00891264" w:rsidRDefault="005E1F6A" w:rsidP="00B11433">
            <w:pPr>
              <w:pStyle w:val="TAC"/>
            </w:pPr>
          </w:p>
        </w:tc>
      </w:tr>
      <w:tr w:rsidR="005E1F6A" w:rsidRPr="00891264" w14:paraId="49395594" w14:textId="77777777" w:rsidTr="00B11433">
        <w:tc>
          <w:tcPr>
            <w:tcW w:w="1435" w:type="dxa"/>
            <w:tcBorders>
              <w:top w:val="single" w:sz="4" w:space="0" w:color="auto"/>
              <w:left w:val="single" w:sz="4" w:space="0" w:color="auto"/>
              <w:bottom w:val="single" w:sz="4" w:space="0" w:color="auto"/>
              <w:right w:val="single" w:sz="4" w:space="0" w:color="auto"/>
            </w:tcBorders>
          </w:tcPr>
          <w:p w14:paraId="186D32A9" w14:textId="77777777" w:rsidR="005E1F6A" w:rsidRPr="00891264" w:rsidRDefault="005E1F6A" w:rsidP="00B11433">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303D4BF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A993DD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3E74B6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43D15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3C37954" w14:textId="77777777" w:rsidR="005E1F6A" w:rsidRPr="00891264" w:rsidRDefault="005E1F6A" w:rsidP="00B11433">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D1293A9" w14:textId="77777777" w:rsidR="005E1F6A" w:rsidRPr="00891264" w:rsidRDefault="005E1F6A" w:rsidP="00B11433">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3CB795E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9FDD09F" w14:textId="77777777" w:rsidR="005E1F6A" w:rsidRPr="00891264" w:rsidRDefault="005E1F6A" w:rsidP="00B11433">
            <w:pPr>
              <w:pStyle w:val="TAC"/>
            </w:pPr>
          </w:p>
        </w:tc>
      </w:tr>
      <w:tr w:rsidR="005E1F6A" w:rsidRPr="00891264" w14:paraId="6435FEF7" w14:textId="77777777" w:rsidTr="00B11433">
        <w:tc>
          <w:tcPr>
            <w:tcW w:w="1435" w:type="dxa"/>
            <w:tcBorders>
              <w:top w:val="single" w:sz="4" w:space="0" w:color="auto"/>
              <w:left w:val="single" w:sz="4" w:space="0" w:color="auto"/>
              <w:bottom w:val="single" w:sz="4" w:space="0" w:color="auto"/>
              <w:right w:val="single" w:sz="4" w:space="0" w:color="auto"/>
            </w:tcBorders>
          </w:tcPr>
          <w:p w14:paraId="3794E53C" w14:textId="77777777" w:rsidR="005E1F6A" w:rsidRPr="00891264" w:rsidRDefault="005E1F6A" w:rsidP="00B11433">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62AF9C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BE007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925C58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916B6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695DB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3CE86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ADB19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1827100" w14:textId="77777777" w:rsidR="005E1F6A" w:rsidRPr="00891264" w:rsidRDefault="005E1F6A" w:rsidP="00B11433">
            <w:pPr>
              <w:pStyle w:val="TAC"/>
            </w:pPr>
          </w:p>
        </w:tc>
      </w:tr>
      <w:tr w:rsidR="005E1F6A" w:rsidRPr="00891264" w14:paraId="2647622E" w14:textId="77777777" w:rsidTr="00B11433">
        <w:tc>
          <w:tcPr>
            <w:tcW w:w="1435" w:type="dxa"/>
            <w:tcBorders>
              <w:top w:val="single" w:sz="4" w:space="0" w:color="auto"/>
              <w:left w:val="single" w:sz="4" w:space="0" w:color="auto"/>
              <w:bottom w:val="single" w:sz="4" w:space="0" w:color="auto"/>
              <w:right w:val="single" w:sz="4" w:space="0" w:color="auto"/>
            </w:tcBorders>
          </w:tcPr>
          <w:p w14:paraId="06832E23" w14:textId="77777777" w:rsidR="005E1F6A" w:rsidRPr="00891264" w:rsidRDefault="005E1F6A" w:rsidP="00B11433">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718DB77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C4971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4E52A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9075A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EFEC8C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6897A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90134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406AA1" w14:textId="77777777" w:rsidR="005E1F6A" w:rsidRPr="00891264" w:rsidRDefault="005E1F6A" w:rsidP="00B11433">
            <w:pPr>
              <w:pStyle w:val="TAC"/>
            </w:pPr>
          </w:p>
        </w:tc>
      </w:tr>
      <w:tr w:rsidR="005E1F6A" w:rsidRPr="00891264" w14:paraId="57D8AE25" w14:textId="77777777" w:rsidTr="00B11433">
        <w:tc>
          <w:tcPr>
            <w:tcW w:w="1435" w:type="dxa"/>
            <w:tcBorders>
              <w:top w:val="single" w:sz="4" w:space="0" w:color="auto"/>
              <w:left w:val="single" w:sz="4" w:space="0" w:color="auto"/>
              <w:bottom w:val="single" w:sz="4" w:space="0" w:color="auto"/>
              <w:right w:val="single" w:sz="4" w:space="0" w:color="auto"/>
            </w:tcBorders>
          </w:tcPr>
          <w:p w14:paraId="1B8E4153" w14:textId="77777777" w:rsidR="005E1F6A" w:rsidRPr="00891264" w:rsidRDefault="005E1F6A" w:rsidP="00B11433">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3B6CD2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E6F27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EF0FF7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E86886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A2C768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CC8E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758DD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E27C6" w14:textId="77777777" w:rsidR="005E1F6A" w:rsidRPr="00891264" w:rsidRDefault="005E1F6A" w:rsidP="00B11433">
            <w:pPr>
              <w:pStyle w:val="TAC"/>
            </w:pPr>
          </w:p>
        </w:tc>
      </w:tr>
      <w:tr w:rsidR="005E1F6A" w:rsidRPr="00891264" w14:paraId="64C85478" w14:textId="77777777" w:rsidTr="00B11433">
        <w:tc>
          <w:tcPr>
            <w:tcW w:w="1435" w:type="dxa"/>
            <w:tcBorders>
              <w:top w:val="single" w:sz="4" w:space="0" w:color="auto"/>
              <w:left w:val="single" w:sz="4" w:space="0" w:color="auto"/>
              <w:bottom w:val="single" w:sz="4" w:space="0" w:color="auto"/>
              <w:right w:val="single" w:sz="4" w:space="0" w:color="auto"/>
            </w:tcBorders>
          </w:tcPr>
          <w:p w14:paraId="2E9DB73B" w14:textId="77777777" w:rsidR="005E1F6A" w:rsidRPr="00891264" w:rsidRDefault="005E1F6A" w:rsidP="00B11433">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38B1A9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A87E9A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1A5FC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998D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FC9E68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9E4C4C"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1C55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5D851B" w14:textId="77777777" w:rsidR="005E1F6A" w:rsidRPr="00891264" w:rsidRDefault="005E1F6A" w:rsidP="00B11433">
            <w:pPr>
              <w:pStyle w:val="TAC"/>
            </w:pPr>
          </w:p>
        </w:tc>
      </w:tr>
      <w:tr w:rsidR="005E1F6A" w:rsidRPr="00891264" w14:paraId="77852B27" w14:textId="77777777" w:rsidTr="00B11433">
        <w:tc>
          <w:tcPr>
            <w:tcW w:w="1435" w:type="dxa"/>
            <w:tcBorders>
              <w:top w:val="single" w:sz="4" w:space="0" w:color="auto"/>
              <w:left w:val="single" w:sz="4" w:space="0" w:color="auto"/>
              <w:bottom w:val="single" w:sz="4" w:space="0" w:color="auto"/>
              <w:right w:val="single" w:sz="4" w:space="0" w:color="auto"/>
            </w:tcBorders>
          </w:tcPr>
          <w:p w14:paraId="745D5C94" w14:textId="77777777" w:rsidR="005E1F6A" w:rsidRPr="00891264" w:rsidRDefault="005E1F6A" w:rsidP="00B11433">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CB5839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85177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EE0DB4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34950D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EAE3EE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B05A7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8A8D2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B56AF04" w14:textId="77777777" w:rsidR="005E1F6A" w:rsidRPr="00891264" w:rsidRDefault="005E1F6A" w:rsidP="00B11433">
            <w:pPr>
              <w:pStyle w:val="TAC"/>
            </w:pPr>
          </w:p>
        </w:tc>
      </w:tr>
      <w:tr w:rsidR="005E1F6A" w:rsidRPr="00891264" w14:paraId="09C55235" w14:textId="77777777" w:rsidTr="00B11433">
        <w:tc>
          <w:tcPr>
            <w:tcW w:w="1435" w:type="dxa"/>
            <w:tcBorders>
              <w:top w:val="single" w:sz="4" w:space="0" w:color="auto"/>
              <w:left w:val="single" w:sz="4" w:space="0" w:color="auto"/>
              <w:bottom w:val="single" w:sz="4" w:space="0" w:color="auto"/>
              <w:right w:val="single" w:sz="4" w:space="0" w:color="auto"/>
            </w:tcBorders>
          </w:tcPr>
          <w:p w14:paraId="4AD57D5D" w14:textId="77777777" w:rsidR="005E1F6A" w:rsidRPr="00891264" w:rsidRDefault="005E1F6A" w:rsidP="00B11433">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B373E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75609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F0742B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9759B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59CF9F"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7ED03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05C1F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EE01BC" w14:textId="77777777" w:rsidR="005E1F6A" w:rsidRPr="00891264" w:rsidRDefault="005E1F6A" w:rsidP="00B11433">
            <w:pPr>
              <w:pStyle w:val="TAC"/>
            </w:pPr>
          </w:p>
        </w:tc>
      </w:tr>
      <w:tr w:rsidR="005E1F6A" w:rsidRPr="00891264" w14:paraId="4D36548D" w14:textId="77777777" w:rsidTr="00B11433">
        <w:tc>
          <w:tcPr>
            <w:tcW w:w="1435" w:type="dxa"/>
            <w:tcBorders>
              <w:top w:val="single" w:sz="4" w:space="0" w:color="auto"/>
              <w:left w:val="single" w:sz="4" w:space="0" w:color="auto"/>
              <w:bottom w:val="single" w:sz="4" w:space="0" w:color="auto"/>
              <w:right w:val="single" w:sz="4" w:space="0" w:color="auto"/>
            </w:tcBorders>
          </w:tcPr>
          <w:p w14:paraId="71EF649D" w14:textId="77777777" w:rsidR="005E1F6A" w:rsidRPr="00891264" w:rsidRDefault="005E1F6A" w:rsidP="00B11433">
            <w:pPr>
              <w:pStyle w:val="TAC"/>
            </w:pPr>
            <w:r w:rsidRPr="00891264">
              <w:t>CA_n3A-n</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07F3BF1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F5B58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94211B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6AFC97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0CFD3F6" w14:textId="77777777" w:rsidR="005E1F6A" w:rsidRPr="00891264" w:rsidRDefault="005E1F6A" w:rsidP="00B11433">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0034B0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620A0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127C17A" w14:textId="77777777" w:rsidR="005E1F6A" w:rsidRPr="00891264" w:rsidRDefault="005E1F6A" w:rsidP="00B11433">
            <w:pPr>
              <w:pStyle w:val="TAC"/>
            </w:pPr>
          </w:p>
        </w:tc>
      </w:tr>
      <w:tr w:rsidR="005E1F6A" w:rsidRPr="00891264" w14:paraId="6C2275E1" w14:textId="77777777" w:rsidTr="00B11433">
        <w:tc>
          <w:tcPr>
            <w:tcW w:w="1435" w:type="dxa"/>
            <w:tcBorders>
              <w:top w:val="single" w:sz="4" w:space="0" w:color="auto"/>
              <w:left w:val="single" w:sz="4" w:space="0" w:color="auto"/>
              <w:bottom w:val="single" w:sz="4" w:space="0" w:color="auto"/>
              <w:right w:val="single" w:sz="4" w:space="0" w:color="auto"/>
            </w:tcBorders>
          </w:tcPr>
          <w:p w14:paraId="385684AF" w14:textId="77777777" w:rsidR="005E1F6A" w:rsidRPr="00891264" w:rsidRDefault="005E1F6A" w:rsidP="00B11433">
            <w:pPr>
              <w:pStyle w:val="TAC"/>
            </w:pPr>
            <w:r w:rsidRPr="00891264">
              <w:t>CA_n3A-n2</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A2CF0C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91E263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ADB61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730936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94F0F4" w14:textId="77777777" w:rsidR="005E1F6A" w:rsidRPr="00891264" w:rsidRDefault="005E1F6A" w:rsidP="00B11433">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5EC7C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6306B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E0620BB" w14:textId="77777777" w:rsidR="005E1F6A" w:rsidRPr="00891264" w:rsidRDefault="005E1F6A" w:rsidP="00B11433">
            <w:pPr>
              <w:pStyle w:val="TAC"/>
            </w:pPr>
          </w:p>
        </w:tc>
      </w:tr>
      <w:tr w:rsidR="005E1F6A" w:rsidRPr="00891264" w14:paraId="4906E4FF" w14:textId="77777777" w:rsidTr="00B11433">
        <w:tc>
          <w:tcPr>
            <w:tcW w:w="1435" w:type="dxa"/>
            <w:tcBorders>
              <w:top w:val="single" w:sz="4" w:space="0" w:color="auto"/>
              <w:left w:val="single" w:sz="4" w:space="0" w:color="auto"/>
              <w:bottom w:val="single" w:sz="4" w:space="0" w:color="auto"/>
              <w:right w:val="single" w:sz="4" w:space="0" w:color="auto"/>
            </w:tcBorders>
          </w:tcPr>
          <w:p w14:paraId="011131AD" w14:textId="77777777" w:rsidR="005E1F6A" w:rsidRPr="00891264" w:rsidRDefault="005E1F6A" w:rsidP="00B11433">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0BAB73E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B8ACF7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451BE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14D044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2A8EB16" w14:textId="77777777" w:rsidR="005E1F6A" w:rsidRPr="00891264" w:rsidRDefault="005E1F6A" w:rsidP="00B11433">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4F6AA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BC7E3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41BD45" w14:textId="77777777" w:rsidR="005E1F6A" w:rsidRPr="00891264" w:rsidRDefault="005E1F6A" w:rsidP="00B11433">
            <w:pPr>
              <w:pStyle w:val="TAC"/>
            </w:pPr>
          </w:p>
        </w:tc>
      </w:tr>
      <w:tr w:rsidR="005E1F6A" w:rsidRPr="00891264" w14:paraId="7D1F9ACE"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88BD7D1" w14:textId="77777777" w:rsidR="005E1F6A" w:rsidRPr="00891264" w:rsidRDefault="005E1F6A" w:rsidP="00B11433">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17E323D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E31B2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950FB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F88BF0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4C6A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1507F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DEB99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8388B0" w14:textId="77777777" w:rsidR="005E1F6A" w:rsidRPr="00891264" w:rsidRDefault="005E1F6A" w:rsidP="00B11433">
            <w:pPr>
              <w:pStyle w:val="TAC"/>
            </w:pPr>
          </w:p>
        </w:tc>
      </w:tr>
      <w:tr w:rsidR="005E1F6A" w:rsidRPr="00891264" w14:paraId="27705D98" w14:textId="77777777" w:rsidTr="00B11433">
        <w:tc>
          <w:tcPr>
            <w:tcW w:w="1435" w:type="dxa"/>
            <w:tcBorders>
              <w:top w:val="single" w:sz="4" w:space="0" w:color="auto"/>
              <w:left w:val="single" w:sz="4" w:space="0" w:color="auto"/>
              <w:bottom w:val="single" w:sz="4" w:space="0" w:color="auto"/>
              <w:right w:val="single" w:sz="4" w:space="0" w:color="auto"/>
            </w:tcBorders>
          </w:tcPr>
          <w:p w14:paraId="4082CCFE" w14:textId="77777777" w:rsidR="005E1F6A" w:rsidRPr="00891264" w:rsidRDefault="005E1F6A" w:rsidP="00B11433">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FF055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7D997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B769F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DAE03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7D86D8F"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EFB6AE" w14:textId="77777777" w:rsidR="005E1F6A" w:rsidRPr="00891264" w:rsidRDefault="005E1F6A" w:rsidP="00B114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B3FFFB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42B6EC" w14:textId="77777777" w:rsidR="005E1F6A" w:rsidRPr="00891264" w:rsidRDefault="005E1F6A" w:rsidP="00B11433">
            <w:pPr>
              <w:pStyle w:val="TAC"/>
            </w:pPr>
          </w:p>
        </w:tc>
      </w:tr>
      <w:tr w:rsidR="005E1F6A" w:rsidRPr="00891264" w14:paraId="3966B9B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CC34C63" w14:textId="77777777" w:rsidR="005E1F6A" w:rsidRPr="00891264" w:rsidRDefault="005E1F6A" w:rsidP="00B11433">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0B56465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7D518F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52AF59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1CC7D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AA9F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C6568B" w14:textId="77777777" w:rsidR="005E1F6A" w:rsidRPr="00891264" w:rsidRDefault="005E1F6A" w:rsidP="00B114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5F3041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6F0A7EA" w14:textId="77777777" w:rsidR="005E1F6A" w:rsidRPr="00891264" w:rsidRDefault="005E1F6A" w:rsidP="00B11433">
            <w:pPr>
              <w:pStyle w:val="TAC"/>
            </w:pPr>
          </w:p>
        </w:tc>
      </w:tr>
      <w:tr w:rsidR="005E1F6A" w:rsidRPr="00891264" w14:paraId="49ABCB98"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4F0598F" w14:textId="77777777" w:rsidR="005E1F6A" w:rsidRPr="00891264" w:rsidRDefault="005E1F6A" w:rsidP="00B11433">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03A88AE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3E4C1F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9F1ED9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1353B3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2E442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3F9D12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D9B37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7C69E17" w14:textId="77777777" w:rsidR="005E1F6A" w:rsidRPr="00891264" w:rsidRDefault="005E1F6A" w:rsidP="00B11433">
            <w:pPr>
              <w:pStyle w:val="TAC"/>
            </w:pPr>
          </w:p>
        </w:tc>
      </w:tr>
      <w:tr w:rsidR="005E1F6A" w:rsidRPr="00891264" w14:paraId="13B03A51" w14:textId="77777777" w:rsidTr="00B11433">
        <w:tc>
          <w:tcPr>
            <w:tcW w:w="1435" w:type="dxa"/>
            <w:tcBorders>
              <w:top w:val="single" w:sz="4" w:space="0" w:color="auto"/>
              <w:left w:val="single" w:sz="4" w:space="0" w:color="auto"/>
              <w:bottom w:val="single" w:sz="4" w:space="0" w:color="auto"/>
              <w:right w:val="single" w:sz="4" w:space="0" w:color="auto"/>
            </w:tcBorders>
          </w:tcPr>
          <w:p w14:paraId="5EAE6DFE" w14:textId="77777777" w:rsidR="005E1F6A" w:rsidRPr="00891264" w:rsidRDefault="005E1F6A" w:rsidP="00B11433">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64BE991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02FB5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070199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7933EB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DA433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520A3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5EF3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B97AFF" w14:textId="77777777" w:rsidR="005E1F6A" w:rsidRPr="00891264" w:rsidRDefault="005E1F6A" w:rsidP="00B11433">
            <w:pPr>
              <w:pStyle w:val="TAC"/>
            </w:pPr>
          </w:p>
        </w:tc>
      </w:tr>
      <w:tr w:rsidR="005E1F6A" w:rsidRPr="00891264" w14:paraId="7450F8A1" w14:textId="77777777" w:rsidTr="00B11433">
        <w:tc>
          <w:tcPr>
            <w:tcW w:w="1435" w:type="dxa"/>
            <w:tcBorders>
              <w:top w:val="single" w:sz="4" w:space="0" w:color="auto"/>
              <w:left w:val="single" w:sz="4" w:space="0" w:color="auto"/>
              <w:bottom w:val="single" w:sz="4" w:space="0" w:color="auto"/>
              <w:right w:val="single" w:sz="4" w:space="0" w:color="auto"/>
            </w:tcBorders>
          </w:tcPr>
          <w:p w14:paraId="6AB9F94F" w14:textId="77777777" w:rsidR="005E1F6A" w:rsidRPr="00891264" w:rsidRDefault="005E1F6A" w:rsidP="00B11433">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7B9E3B4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0548B4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70DC8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2C8A21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5FF81C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21BFE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CACA6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C34C40" w14:textId="77777777" w:rsidR="005E1F6A" w:rsidRPr="00891264" w:rsidRDefault="005E1F6A" w:rsidP="00B11433">
            <w:pPr>
              <w:pStyle w:val="TAC"/>
            </w:pPr>
          </w:p>
        </w:tc>
      </w:tr>
      <w:tr w:rsidR="005E1F6A" w:rsidRPr="00891264" w14:paraId="02917965" w14:textId="77777777" w:rsidTr="00B11433">
        <w:tc>
          <w:tcPr>
            <w:tcW w:w="1435" w:type="dxa"/>
            <w:tcBorders>
              <w:top w:val="single" w:sz="4" w:space="0" w:color="auto"/>
              <w:left w:val="single" w:sz="4" w:space="0" w:color="auto"/>
              <w:bottom w:val="single" w:sz="4" w:space="0" w:color="auto"/>
              <w:right w:val="single" w:sz="4" w:space="0" w:color="auto"/>
            </w:tcBorders>
          </w:tcPr>
          <w:p w14:paraId="615F4055" w14:textId="77777777" w:rsidR="005E1F6A" w:rsidRPr="00891264" w:rsidRDefault="005E1F6A" w:rsidP="00B11433">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E33E2D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792CD9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5E4FDA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E2EE0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8D2ECB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CF343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12193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75F000B" w14:textId="77777777" w:rsidR="005E1F6A" w:rsidRPr="00891264" w:rsidRDefault="005E1F6A" w:rsidP="00B11433">
            <w:pPr>
              <w:pStyle w:val="TAC"/>
            </w:pPr>
          </w:p>
        </w:tc>
      </w:tr>
      <w:tr w:rsidR="005E1F6A" w:rsidRPr="00891264" w14:paraId="34C982BA" w14:textId="77777777" w:rsidTr="00B11433">
        <w:tc>
          <w:tcPr>
            <w:tcW w:w="1435" w:type="dxa"/>
            <w:tcBorders>
              <w:top w:val="single" w:sz="4" w:space="0" w:color="auto"/>
              <w:left w:val="single" w:sz="4" w:space="0" w:color="auto"/>
              <w:bottom w:val="single" w:sz="4" w:space="0" w:color="auto"/>
              <w:right w:val="single" w:sz="4" w:space="0" w:color="auto"/>
            </w:tcBorders>
          </w:tcPr>
          <w:p w14:paraId="21EAD18A" w14:textId="77777777" w:rsidR="005E1F6A" w:rsidRPr="00891264" w:rsidRDefault="005E1F6A" w:rsidP="00B11433">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487557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A3105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2B6E4F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D7AF89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1A0051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F0F9D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AE3BF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43F8B23" w14:textId="77777777" w:rsidR="005E1F6A" w:rsidRPr="00891264" w:rsidRDefault="005E1F6A" w:rsidP="00B11433">
            <w:pPr>
              <w:pStyle w:val="TAC"/>
            </w:pPr>
          </w:p>
        </w:tc>
      </w:tr>
      <w:tr w:rsidR="005E1F6A" w:rsidRPr="00891264" w14:paraId="4ABB965F"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1A8D836" w14:textId="77777777" w:rsidR="005E1F6A" w:rsidRPr="00891264" w:rsidRDefault="005E1F6A" w:rsidP="00B11433">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357B63C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9AF09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AF94B0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0E37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E38A2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38A56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2F58E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17398DA" w14:textId="77777777" w:rsidR="005E1F6A" w:rsidRPr="00891264" w:rsidRDefault="005E1F6A" w:rsidP="00B11433">
            <w:pPr>
              <w:pStyle w:val="TAC"/>
            </w:pPr>
          </w:p>
        </w:tc>
      </w:tr>
      <w:tr w:rsidR="005E1F6A" w:rsidRPr="00891264" w14:paraId="70714E6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98496AD" w14:textId="77777777" w:rsidR="005E1F6A" w:rsidRPr="00891264" w:rsidRDefault="005E1F6A" w:rsidP="00B11433">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0E9539D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818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62B70E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B97A5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BA35E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9B1E68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E4E70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802DFF" w14:textId="77777777" w:rsidR="005E1F6A" w:rsidRPr="00891264" w:rsidRDefault="005E1F6A" w:rsidP="00B11433">
            <w:pPr>
              <w:pStyle w:val="TAC"/>
            </w:pPr>
          </w:p>
        </w:tc>
      </w:tr>
      <w:tr w:rsidR="005E1F6A" w:rsidRPr="00891264" w14:paraId="21EBC35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45DA8DAE" w14:textId="77777777" w:rsidR="005E1F6A" w:rsidRPr="00891264" w:rsidRDefault="005E1F6A" w:rsidP="00B11433">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6C7A1D3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3BF61A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01236F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D429E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5954C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915F1B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E6E5C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A08E2A5" w14:textId="77777777" w:rsidR="005E1F6A" w:rsidRPr="00891264" w:rsidRDefault="005E1F6A" w:rsidP="00B11433">
            <w:pPr>
              <w:pStyle w:val="TAC"/>
            </w:pPr>
          </w:p>
        </w:tc>
      </w:tr>
      <w:tr w:rsidR="005E1F6A" w:rsidRPr="00891264" w14:paraId="0E770FEF" w14:textId="77777777" w:rsidTr="00B11433">
        <w:tc>
          <w:tcPr>
            <w:tcW w:w="1435" w:type="dxa"/>
            <w:tcBorders>
              <w:top w:val="single" w:sz="4" w:space="0" w:color="auto"/>
              <w:left w:val="single" w:sz="4" w:space="0" w:color="auto"/>
              <w:bottom w:val="single" w:sz="4" w:space="0" w:color="auto"/>
              <w:right w:val="single" w:sz="4" w:space="0" w:color="auto"/>
            </w:tcBorders>
          </w:tcPr>
          <w:p w14:paraId="6CB27E14" w14:textId="77777777" w:rsidR="005E1F6A" w:rsidRPr="00891264" w:rsidRDefault="005E1F6A" w:rsidP="00B11433">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169BC76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3E1AF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69DD11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F6C66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C95FD8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2C67E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9B01C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A0089B" w14:textId="77777777" w:rsidR="005E1F6A" w:rsidRPr="00891264" w:rsidRDefault="005E1F6A" w:rsidP="00B11433">
            <w:pPr>
              <w:pStyle w:val="TAC"/>
            </w:pPr>
          </w:p>
        </w:tc>
      </w:tr>
      <w:tr w:rsidR="005E1F6A" w:rsidRPr="00891264" w14:paraId="0A4C920C" w14:textId="77777777" w:rsidTr="00B11433">
        <w:tc>
          <w:tcPr>
            <w:tcW w:w="1435" w:type="dxa"/>
            <w:tcBorders>
              <w:top w:val="single" w:sz="4" w:space="0" w:color="auto"/>
              <w:left w:val="single" w:sz="4" w:space="0" w:color="auto"/>
              <w:bottom w:val="single" w:sz="4" w:space="0" w:color="auto"/>
              <w:right w:val="single" w:sz="4" w:space="0" w:color="auto"/>
            </w:tcBorders>
          </w:tcPr>
          <w:p w14:paraId="08AAED57" w14:textId="77777777" w:rsidR="005E1F6A" w:rsidRPr="00891264" w:rsidRDefault="005E1F6A" w:rsidP="00B11433">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05FC7D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5828DE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C898D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3F84B7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774B0B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ACEA3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A262F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BAE0BD" w14:textId="77777777" w:rsidR="005E1F6A" w:rsidRPr="00891264" w:rsidRDefault="005E1F6A" w:rsidP="00B11433">
            <w:pPr>
              <w:pStyle w:val="TAC"/>
            </w:pPr>
          </w:p>
        </w:tc>
      </w:tr>
      <w:tr w:rsidR="005E1F6A" w:rsidRPr="00891264" w14:paraId="5CCAF992" w14:textId="77777777" w:rsidTr="00B11433">
        <w:tc>
          <w:tcPr>
            <w:tcW w:w="1435" w:type="dxa"/>
            <w:tcBorders>
              <w:top w:val="single" w:sz="4" w:space="0" w:color="auto"/>
              <w:left w:val="single" w:sz="4" w:space="0" w:color="auto"/>
              <w:bottom w:val="single" w:sz="4" w:space="0" w:color="auto"/>
              <w:right w:val="single" w:sz="4" w:space="0" w:color="auto"/>
            </w:tcBorders>
          </w:tcPr>
          <w:p w14:paraId="368B929A" w14:textId="77777777" w:rsidR="005E1F6A" w:rsidRPr="00891264" w:rsidRDefault="005E1F6A" w:rsidP="00B11433">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2383F94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8FF29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FD8C48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9F75E9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1F44C2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1B303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158E1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FF9CA18" w14:textId="77777777" w:rsidR="005E1F6A" w:rsidRPr="00891264" w:rsidRDefault="005E1F6A" w:rsidP="00B11433">
            <w:pPr>
              <w:pStyle w:val="TAC"/>
            </w:pPr>
          </w:p>
        </w:tc>
      </w:tr>
      <w:tr w:rsidR="005E1F6A" w:rsidRPr="00891264" w14:paraId="2A71C413" w14:textId="77777777" w:rsidTr="00B11433">
        <w:tc>
          <w:tcPr>
            <w:tcW w:w="1435" w:type="dxa"/>
            <w:tcBorders>
              <w:top w:val="single" w:sz="4" w:space="0" w:color="auto"/>
              <w:left w:val="single" w:sz="4" w:space="0" w:color="auto"/>
              <w:bottom w:val="single" w:sz="4" w:space="0" w:color="auto"/>
              <w:right w:val="single" w:sz="4" w:space="0" w:color="auto"/>
            </w:tcBorders>
          </w:tcPr>
          <w:p w14:paraId="71D543CE" w14:textId="77777777" w:rsidR="005E1F6A" w:rsidRPr="00891264" w:rsidRDefault="005E1F6A" w:rsidP="00B11433">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1D973A0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99487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7D48E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D63B48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512096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002E4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FD376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437F27" w14:textId="77777777" w:rsidR="005E1F6A" w:rsidRPr="00891264" w:rsidRDefault="005E1F6A" w:rsidP="00B11433">
            <w:pPr>
              <w:pStyle w:val="TAC"/>
            </w:pPr>
          </w:p>
        </w:tc>
      </w:tr>
      <w:tr w:rsidR="005E1F6A" w:rsidRPr="00891264" w14:paraId="1E5FFB45" w14:textId="77777777" w:rsidTr="00B11433">
        <w:tc>
          <w:tcPr>
            <w:tcW w:w="1435" w:type="dxa"/>
            <w:tcBorders>
              <w:top w:val="single" w:sz="4" w:space="0" w:color="auto"/>
              <w:left w:val="single" w:sz="4" w:space="0" w:color="auto"/>
              <w:bottom w:val="single" w:sz="4" w:space="0" w:color="auto"/>
              <w:right w:val="single" w:sz="4" w:space="0" w:color="auto"/>
            </w:tcBorders>
          </w:tcPr>
          <w:p w14:paraId="697BDCA0" w14:textId="77777777" w:rsidR="005E1F6A" w:rsidRPr="00891264" w:rsidRDefault="005E1F6A" w:rsidP="00B11433">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FCBCA2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1726D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38E1F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408F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BAD288"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2B9BF4"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0A8C5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0B80336" w14:textId="77777777" w:rsidR="005E1F6A" w:rsidRPr="00891264" w:rsidRDefault="005E1F6A" w:rsidP="00B11433">
            <w:pPr>
              <w:pStyle w:val="TAC"/>
            </w:pPr>
          </w:p>
        </w:tc>
      </w:tr>
      <w:tr w:rsidR="005E1F6A" w:rsidRPr="00891264" w14:paraId="2F38A0E5" w14:textId="77777777" w:rsidTr="00B11433">
        <w:tc>
          <w:tcPr>
            <w:tcW w:w="1435" w:type="dxa"/>
            <w:tcBorders>
              <w:top w:val="single" w:sz="4" w:space="0" w:color="auto"/>
              <w:left w:val="single" w:sz="4" w:space="0" w:color="auto"/>
              <w:bottom w:val="single" w:sz="4" w:space="0" w:color="auto"/>
              <w:right w:val="single" w:sz="4" w:space="0" w:color="auto"/>
            </w:tcBorders>
          </w:tcPr>
          <w:p w14:paraId="633758EF" w14:textId="77777777" w:rsidR="005E1F6A" w:rsidRPr="00891264" w:rsidRDefault="005E1F6A" w:rsidP="00B11433">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5D5BC4F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4A0AA3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2AE384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0B1B5C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C97D07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26178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61D19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2B25A22" w14:textId="77777777" w:rsidR="005E1F6A" w:rsidRPr="00891264" w:rsidRDefault="005E1F6A" w:rsidP="00B11433">
            <w:pPr>
              <w:pStyle w:val="TAC"/>
            </w:pPr>
          </w:p>
        </w:tc>
      </w:tr>
      <w:tr w:rsidR="005E1F6A" w:rsidRPr="00891264" w14:paraId="45FDD9AA" w14:textId="77777777" w:rsidTr="00B11433">
        <w:tc>
          <w:tcPr>
            <w:tcW w:w="1435" w:type="dxa"/>
            <w:tcBorders>
              <w:top w:val="single" w:sz="4" w:space="0" w:color="auto"/>
              <w:left w:val="single" w:sz="4" w:space="0" w:color="auto"/>
              <w:bottom w:val="single" w:sz="4" w:space="0" w:color="auto"/>
              <w:right w:val="single" w:sz="4" w:space="0" w:color="auto"/>
            </w:tcBorders>
          </w:tcPr>
          <w:p w14:paraId="2A81432A" w14:textId="77777777" w:rsidR="005E1F6A" w:rsidRPr="00891264" w:rsidRDefault="005E1F6A" w:rsidP="00B11433">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3BFA712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D3EF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A9D0D7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1A727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FA6DA3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0F0BC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44E0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05773AF" w14:textId="77777777" w:rsidR="005E1F6A" w:rsidRPr="00891264" w:rsidRDefault="005E1F6A" w:rsidP="00B11433">
            <w:pPr>
              <w:pStyle w:val="TAC"/>
            </w:pPr>
          </w:p>
        </w:tc>
      </w:tr>
      <w:tr w:rsidR="005E1F6A" w:rsidRPr="00891264" w14:paraId="6B2C848F" w14:textId="77777777" w:rsidTr="00B11433">
        <w:tc>
          <w:tcPr>
            <w:tcW w:w="1435" w:type="dxa"/>
            <w:tcBorders>
              <w:top w:val="single" w:sz="4" w:space="0" w:color="auto"/>
              <w:left w:val="single" w:sz="4" w:space="0" w:color="auto"/>
              <w:bottom w:val="single" w:sz="4" w:space="0" w:color="auto"/>
              <w:right w:val="single" w:sz="4" w:space="0" w:color="auto"/>
            </w:tcBorders>
          </w:tcPr>
          <w:p w14:paraId="36942779" w14:textId="77777777" w:rsidR="005E1F6A" w:rsidRPr="00891264" w:rsidRDefault="005E1F6A" w:rsidP="00B11433">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CBB29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3282DA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76BDBB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FD823D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1E2CED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25AD4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7545D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B05737F" w14:textId="77777777" w:rsidR="005E1F6A" w:rsidRPr="00891264" w:rsidRDefault="005E1F6A" w:rsidP="00B11433">
            <w:pPr>
              <w:pStyle w:val="TAC"/>
            </w:pPr>
          </w:p>
        </w:tc>
      </w:tr>
      <w:tr w:rsidR="005E1F6A" w:rsidRPr="00891264" w14:paraId="7D55D15E" w14:textId="77777777" w:rsidTr="00B11433">
        <w:tc>
          <w:tcPr>
            <w:tcW w:w="1435" w:type="dxa"/>
            <w:tcBorders>
              <w:top w:val="single" w:sz="4" w:space="0" w:color="auto"/>
              <w:left w:val="single" w:sz="4" w:space="0" w:color="auto"/>
              <w:bottom w:val="single" w:sz="4" w:space="0" w:color="auto"/>
              <w:right w:val="single" w:sz="4" w:space="0" w:color="auto"/>
            </w:tcBorders>
          </w:tcPr>
          <w:p w14:paraId="25E65AD9" w14:textId="77777777" w:rsidR="005E1F6A" w:rsidRPr="00891264" w:rsidRDefault="005E1F6A" w:rsidP="00B11433">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1138007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77841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013478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AC432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199676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214E2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C0500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CA6A1D" w14:textId="77777777" w:rsidR="005E1F6A" w:rsidRPr="00891264" w:rsidRDefault="005E1F6A" w:rsidP="00B11433">
            <w:pPr>
              <w:pStyle w:val="TAC"/>
            </w:pPr>
          </w:p>
        </w:tc>
      </w:tr>
      <w:tr w:rsidR="005E1F6A" w:rsidRPr="00891264" w14:paraId="7AB57255" w14:textId="77777777" w:rsidTr="00B11433">
        <w:tc>
          <w:tcPr>
            <w:tcW w:w="1435" w:type="dxa"/>
            <w:tcBorders>
              <w:top w:val="single" w:sz="4" w:space="0" w:color="auto"/>
              <w:left w:val="single" w:sz="4" w:space="0" w:color="auto"/>
              <w:bottom w:val="single" w:sz="4" w:space="0" w:color="auto"/>
              <w:right w:val="single" w:sz="4" w:space="0" w:color="auto"/>
            </w:tcBorders>
          </w:tcPr>
          <w:p w14:paraId="604E06A5" w14:textId="77777777" w:rsidR="005E1F6A" w:rsidRPr="00891264" w:rsidRDefault="005E1F6A" w:rsidP="00B11433">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C61DFC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1D1B39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4E3CF2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8F95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96B7E93"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E3C5BC"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25B28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D3FFC0D" w14:textId="77777777" w:rsidR="005E1F6A" w:rsidRPr="00891264" w:rsidRDefault="005E1F6A" w:rsidP="00B11433">
            <w:pPr>
              <w:pStyle w:val="TAC"/>
            </w:pPr>
          </w:p>
        </w:tc>
      </w:tr>
      <w:tr w:rsidR="005E1F6A" w:rsidRPr="00891264" w14:paraId="374EB39C" w14:textId="77777777" w:rsidTr="00B11433">
        <w:tc>
          <w:tcPr>
            <w:tcW w:w="1435" w:type="dxa"/>
            <w:tcBorders>
              <w:top w:val="single" w:sz="4" w:space="0" w:color="auto"/>
              <w:left w:val="single" w:sz="4" w:space="0" w:color="auto"/>
              <w:bottom w:val="single" w:sz="4" w:space="0" w:color="auto"/>
              <w:right w:val="single" w:sz="4" w:space="0" w:color="auto"/>
            </w:tcBorders>
          </w:tcPr>
          <w:p w14:paraId="1DF03180" w14:textId="77777777" w:rsidR="005E1F6A" w:rsidRPr="00891264" w:rsidRDefault="005E1F6A" w:rsidP="00B11433">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22A7B07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629FBE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3B1C6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62B3A8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71922E"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01C49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DF41C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EA3060" w14:textId="77777777" w:rsidR="005E1F6A" w:rsidRPr="00891264" w:rsidRDefault="005E1F6A" w:rsidP="00B11433">
            <w:pPr>
              <w:pStyle w:val="TAC"/>
            </w:pPr>
          </w:p>
        </w:tc>
      </w:tr>
      <w:tr w:rsidR="005E1F6A" w:rsidRPr="00891264" w14:paraId="7CFCEDBB" w14:textId="77777777" w:rsidTr="00B11433">
        <w:tc>
          <w:tcPr>
            <w:tcW w:w="1435" w:type="dxa"/>
            <w:tcBorders>
              <w:top w:val="single" w:sz="4" w:space="0" w:color="auto"/>
              <w:left w:val="single" w:sz="4" w:space="0" w:color="auto"/>
              <w:bottom w:val="single" w:sz="4" w:space="0" w:color="auto"/>
              <w:right w:val="single" w:sz="4" w:space="0" w:color="auto"/>
            </w:tcBorders>
          </w:tcPr>
          <w:p w14:paraId="614D2E41" w14:textId="77777777" w:rsidR="005E1F6A" w:rsidRPr="00891264" w:rsidRDefault="005E1F6A" w:rsidP="00B11433">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68F4517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E765D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3A570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2A49E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961844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C401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D41B0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71CF558" w14:textId="77777777" w:rsidR="005E1F6A" w:rsidRPr="00891264" w:rsidRDefault="005E1F6A" w:rsidP="00B11433">
            <w:pPr>
              <w:pStyle w:val="TAC"/>
            </w:pPr>
          </w:p>
        </w:tc>
      </w:tr>
      <w:tr w:rsidR="005E1F6A" w:rsidRPr="00891264" w14:paraId="7C7E1BF3" w14:textId="77777777" w:rsidTr="00B11433">
        <w:tc>
          <w:tcPr>
            <w:tcW w:w="1435" w:type="dxa"/>
            <w:tcBorders>
              <w:top w:val="single" w:sz="4" w:space="0" w:color="auto"/>
              <w:left w:val="single" w:sz="4" w:space="0" w:color="auto"/>
              <w:bottom w:val="single" w:sz="4" w:space="0" w:color="auto"/>
              <w:right w:val="single" w:sz="4" w:space="0" w:color="auto"/>
            </w:tcBorders>
          </w:tcPr>
          <w:p w14:paraId="0E392B0E" w14:textId="77777777" w:rsidR="005E1F6A" w:rsidRPr="00891264" w:rsidRDefault="005E1F6A" w:rsidP="00B11433">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42355E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895AB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69D3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DC33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AAB94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92610A"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A16F5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A39F523" w14:textId="77777777" w:rsidR="005E1F6A" w:rsidRPr="00891264" w:rsidRDefault="005E1F6A" w:rsidP="00B11433">
            <w:pPr>
              <w:pStyle w:val="TAC"/>
            </w:pPr>
          </w:p>
        </w:tc>
      </w:tr>
      <w:tr w:rsidR="005E1F6A" w:rsidRPr="00891264" w14:paraId="64155BBD" w14:textId="77777777" w:rsidTr="00B11433">
        <w:tc>
          <w:tcPr>
            <w:tcW w:w="1435" w:type="dxa"/>
            <w:tcBorders>
              <w:top w:val="single" w:sz="4" w:space="0" w:color="auto"/>
              <w:left w:val="single" w:sz="4" w:space="0" w:color="auto"/>
              <w:bottom w:val="single" w:sz="4" w:space="0" w:color="auto"/>
              <w:right w:val="single" w:sz="4" w:space="0" w:color="auto"/>
            </w:tcBorders>
          </w:tcPr>
          <w:p w14:paraId="0D032A1F" w14:textId="77777777" w:rsidR="005E1F6A" w:rsidRPr="00891264" w:rsidRDefault="005E1F6A" w:rsidP="00B11433">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4D73B00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A34719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F70D3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2E2E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869AC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ED3B6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0CE09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100825" w14:textId="77777777" w:rsidR="005E1F6A" w:rsidRPr="00891264" w:rsidRDefault="005E1F6A" w:rsidP="00B11433">
            <w:pPr>
              <w:pStyle w:val="TAC"/>
            </w:pPr>
          </w:p>
        </w:tc>
      </w:tr>
      <w:tr w:rsidR="005E1F6A" w:rsidRPr="00891264" w14:paraId="10D246ED" w14:textId="77777777" w:rsidTr="00B11433">
        <w:tc>
          <w:tcPr>
            <w:tcW w:w="1435" w:type="dxa"/>
            <w:tcBorders>
              <w:top w:val="single" w:sz="4" w:space="0" w:color="auto"/>
              <w:left w:val="single" w:sz="4" w:space="0" w:color="auto"/>
              <w:bottom w:val="single" w:sz="4" w:space="0" w:color="auto"/>
              <w:right w:val="single" w:sz="4" w:space="0" w:color="auto"/>
            </w:tcBorders>
          </w:tcPr>
          <w:p w14:paraId="226D5BDF" w14:textId="77777777" w:rsidR="005E1F6A" w:rsidRPr="00891264" w:rsidRDefault="005E1F6A" w:rsidP="00B11433">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586A37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DD8752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12BCB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DD19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1BEF22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5CFA5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FCC79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E8148CB" w14:textId="77777777" w:rsidR="005E1F6A" w:rsidRPr="00891264" w:rsidRDefault="005E1F6A" w:rsidP="00B11433">
            <w:pPr>
              <w:pStyle w:val="TAC"/>
            </w:pPr>
          </w:p>
        </w:tc>
      </w:tr>
      <w:tr w:rsidR="005E1F6A" w:rsidRPr="00891264" w14:paraId="1397E531" w14:textId="77777777" w:rsidTr="00B11433">
        <w:tc>
          <w:tcPr>
            <w:tcW w:w="1435" w:type="dxa"/>
            <w:tcBorders>
              <w:top w:val="single" w:sz="4" w:space="0" w:color="auto"/>
              <w:left w:val="single" w:sz="4" w:space="0" w:color="auto"/>
              <w:bottom w:val="single" w:sz="4" w:space="0" w:color="auto"/>
              <w:right w:val="single" w:sz="4" w:space="0" w:color="auto"/>
            </w:tcBorders>
          </w:tcPr>
          <w:p w14:paraId="6DF7A7E5" w14:textId="77777777" w:rsidR="005E1F6A" w:rsidRPr="00891264" w:rsidRDefault="005E1F6A" w:rsidP="00B11433">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0F0E61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4B6E6F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7C7E5A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AC11F0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D09C6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0CBFC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2552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ED81C2" w14:textId="77777777" w:rsidR="005E1F6A" w:rsidRPr="00891264" w:rsidRDefault="005E1F6A" w:rsidP="00B11433">
            <w:pPr>
              <w:pStyle w:val="TAC"/>
            </w:pPr>
          </w:p>
        </w:tc>
      </w:tr>
      <w:tr w:rsidR="005E1F6A" w:rsidRPr="00891264" w14:paraId="5FB221D7" w14:textId="77777777" w:rsidTr="00B11433">
        <w:tc>
          <w:tcPr>
            <w:tcW w:w="1435" w:type="dxa"/>
            <w:tcBorders>
              <w:top w:val="single" w:sz="4" w:space="0" w:color="auto"/>
              <w:left w:val="single" w:sz="4" w:space="0" w:color="auto"/>
              <w:bottom w:val="single" w:sz="4" w:space="0" w:color="auto"/>
              <w:right w:val="single" w:sz="4" w:space="0" w:color="auto"/>
            </w:tcBorders>
          </w:tcPr>
          <w:p w14:paraId="454049FD" w14:textId="77777777" w:rsidR="005E1F6A" w:rsidRPr="00891264" w:rsidRDefault="005E1F6A" w:rsidP="00B11433">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4E6349C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12FD9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D98361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3600A3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673BA9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CAF77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83A52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663DA15" w14:textId="77777777" w:rsidR="005E1F6A" w:rsidRPr="00891264" w:rsidRDefault="005E1F6A" w:rsidP="00B11433">
            <w:pPr>
              <w:pStyle w:val="TAC"/>
            </w:pPr>
          </w:p>
        </w:tc>
      </w:tr>
      <w:tr w:rsidR="005E1F6A" w:rsidRPr="00891264" w14:paraId="6959407F" w14:textId="77777777" w:rsidTr="00B11433">
        <w:tc>
          <w:tcPr>
            <w:tcW w:w="1435" w:type="dxa"/>
            <w:tcBorders>
              <w:top w:val="single" w:sz="4" w:space="0" w:color="auto"/>
              <w:left w:val="single" w:sz="4" w:space="0" w:color="auto"/>
              <w:bottom w:val="single" w:sz="4" w:space="0" w:color="auto"/>
              <w:right w:val="single" w:sz="4" w:space="0" w:color="auto"/>
            </w:tcBorders>
          </w:tcPr>
          <w:p w14:paraId="4FC91739" w14:textId="77777777" w:rsidR="005E1F6A" w:rsidRPr="00891264" w:rsidRDefault="005E1F6A" w:rsidP="00B11433">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08CCD4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AB37D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78AFFD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868E5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0E626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E23DB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65B08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732F7CD" w14:textId="77777777" w:rsidR="005E1F6A" w:rsidRPr="00891264" w:rsidRDefault="005E1F6A" w:rsidP="00B11433">
            <w:pPr>
              <w:pStyle w:val="TAC"/>
            </w:pPr>
          </w:p>
        </w:tc>
      </w:tr>
      <w:tr w:rsidR="005E1F6A" w:rsidRPr="00891264" w14:paraId="48C7A42C" w14:textId="77777777" w:rsidTr="00B11433">
        <w:tc>
          <w:tcPr>
            <w:tcW w:w="1435" w:type="dxa"/>
            <w:tcBorders>
              <w:top w:val="single" w:sz="4" w:space="0" w:color="auto"/>
              <w:left w:val="single" w:sz="4" w:space="0" w:color="auto"/>
              <w:bottom w:val="single" w:sz="4" w:space="0" w:color="auto"/>
              <w:right w:val="single" w:sz="4" w:space="0" w:color="auto"/>
            </w:tcBorders>
          </w:tcPr>
          <w:p w14:paraId="200C3DDA" w14:textId="77777777" w:rsidR="005E1F6A" w:rsidRPr="00891264" w:rsidRDefault="005E1F6A" w:rsidP="00B11433">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10AD956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E48AB7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E7C0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9E0971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8103AB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A9931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7BAE1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0D1B989" w14:textId="77777777" w:rsidR="005E1F6A" w:rsidRPr="00891264" w:rsidRDefault="005E1F6A" w:rsidP="00B11433">
            <w:pPr>
              <w:pStyle w:val="TAC"/>
            </w:pPr>
          </w:p>
        </w:tc>
      </w:tr>
      <w:tr w:rsidR="005E1F6A" w:rsidRPr="00891264" w14:paraId="58FCB356"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DF1F8F0" w14:textId="77777777" w:rsidR="005E1F6A" w:rsidRPr="00891264" w:rsidRDefault="005E1F6A" w:rsidP="00B11433">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6E7D79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745C15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A174DD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12417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675971"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5DEEF6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9455A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A7E4AE" w14:textId="77777777" w:rsidR="005E1F6A" w:rsidRPr="00891264" w:rsidRDefault="005E1F6A" w:rsidP="00B11433">
            <w:pPr>
              <w:pStyle w:val="TAC"/>
            </w:pPr>
          </w:p>
        </w:tc>
      </w:tr>
      <w:tr w:rsidR="005E1F6A" w:rsidRPr="00891264" w14:paraId="30F6F3EF" w14:textId="77777777" w:rsidTr="00B11433">
        <w:tc>
          <w:tcPr>
            <w:tcW w:w="1435" w:type="dxa"/>
            <w:tcBorders>
              <w:top w:val="single" w:sz="4" w:space="0" w:color="auto"/>
              <w:left w:val="single" w:sz="4" w:space="0" w:color="auto"/>
              <w:bottom w:val="single" w:sz="4" w:space="0" w:color="auto"/>
              <w:right w:val="single" w:sz="4" w:space="0" w:color="auto"/>
            </w:tcBorders>
          </w:tcPr>
          <w:p w14:paraId="7178D90F" w14:textId="77777777" w:rsidR="005E1F6A" w:rsidRPr="00891264" w:rsidRDefault="005E1F6A" w:rsidP="00B11433">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442C071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818D3E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B85F08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C6939F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E0B6A7"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CC184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CC667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2848535" w14:textId="77777777" w:rsidR="005E1F6A" w:rsidRPr="00891264" w:rsidRDefault="005E1F6A" w:rsidP="00B11433">
            <w:pPr>
              <w:pStyle w:val="TAC"/>
            </w:pPr>
          </w:p>
        </w:tc>
      </w:tr>
      <w:tr w:rsidR="005E1F6A" w:rsidRPr="00891264" w14:paraId="7BCDD165" w14:textId="77777777" w:rsidTr="00B11433">
        <w:tc>
          <w:tcPr>
            <w:tcW w:w="1435" w:type="dxa"/>
            <w:tcBorders>
              <w:top w:val="single" w:sz="4" w:space="0" w:color="auto"/>
              <w:left w:val="single" w:sz="4" w:space="0" w:color="auto"/>
              <w:bottom w:val="single" w:sz="4" w:space="0" w:color="auto"/>
              <w:right w:val="single" w:sz="4" w:space="0" w:color="auto"/>
            </w:tcBorders>
          </w:tcPr>
          <w:p w14:paraId="0CF8DBB7" w14:textId="77777777" w:rsidR="005E1F6A" w:rsidRPr="00891264" w:rsidRDefault="005E1F6A" w:rsidP="00B11433">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4211B55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C6613A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0DF4F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97AAF9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2B03A1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B110D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E0FB4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158CF7" w14:textId="77777777" w:rsidR="005E1F6A" w:rsidRPr="00891264" w:rsidRDefault="005E1F6A" w:rsidP="00B11433">
            <w:pPr>
              <w:pStyle w:val="TAC"/>
            </w:pPr>
          </w:p>
        </w:tc>
      </w:tr>
      <w:tr w:rsidR="005E1F6A" w:rsidRPr="00891264" w14:paraId="29A28DA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1E6FE96" w14:textId="77777777" w:rsidR="005E1F6A" w:rsidRPr="00891264" w:rsidRDefault="005E1F6A" w:rsidP="00B11433">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35C193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4D8BE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FFE143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15B156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178A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8D41ED"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271CF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8EA024" w14:textId="77777777" w:rsidR="005E1F6A" w:rsidRPr="00891264" w:rsidRDefault="005E1F6A" w:rsidP="00B11433">
            <w:pPr>
              <w:pStyle w:val="TAC"/>
            </w:pPr>
          </w:p>
        </w:tc>
      </w:tr>
      <w:tr w:rsidR="005E1F6A" w:rsidRPr="00891264" w14:paraId="2082E1E7" w14:textId="77777777" w:rsidTr="00B11433">
        <w:tc>
          <w:tcPr>
            <w:tcW w:w="1435" w:type="dxa"/>
            <w:tcBorders>
              <w:top w:val="single" w:sz="4" w:space="0" w:color="auto"/>
              <w:left w:val="single" w:sz="4" w:space="0" w:color="auto"/>
              <w:bottom w:val="single" w:sz="4" w:space="0" w:color="auto"/>
              <w:right w:val="single" w:sz="4" w:space="0" w:color="auto"/>
            </w:tcBorders>
          </w:tcPr>
          <w:p w14:paraId="5C21DE6B" w14:textId="77777777" w:rsidR="005E1F6A" w:rsidRPr="00891264" w:rsidRDefault="005E1F6A" w:rsidP="00B11433">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1A5E8E0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7B969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4DA0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00558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8DEE09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599BB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B7F6E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586D415" w14:textId="77777777" w:rsidR="005E1F6A" w:rsidRPr="00891264" w:rsidRDefault="005E1F6A" w:rsidP="00B11433">
            <w:pPr>
              <w:pStyle w:val="TAC"/>
            </w:pPr>
          </w:p>
        </w:tc>
      </w:tr>
      <w:tr w:rsidR="005E1F6A" w:rsidRPr="00891264" w14:paraId="4C0EDC4E" w14:textId="77777777" w:rsidTr="00B11433">
        <w:tc>
          <w:tcPr>
            <w:tcW w:w="1435" w:type="dxa"/>
            <w:tcBorders>
              <w:top w:val="single" w:sz="4" w:space="0" w:color="auto"/>
              <w:left w:val="single" w:sz="4" w:space="0" w:color="auto"/>
              <w:bottom w:val="single" w:sz="4" w:space="0" w:color="auto"/>
              <w:right w:val="single" w:sz="4" w:space="0" w:color="auto"/>
            </w:tcBorders>
          </w:tcPr>
          <w:p w14:paraId="58211E34" w14:textId="77777777" w:rsidR="005E1F6A" w:rsidRPr="00891264" w:rsidRDefault="005E1F6A" w:rsidP="00B11433">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09908F1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9CDB2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36865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CD350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47799C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52E0B4"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830D7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FA8714A" w14:textId="77777777" w:rsidR="005E1F6A" w:rsidRPr="00891264" w:rsidRDefault="005E1F6A" w:rsidP="00B11433">
            <w:pPr>
              <w:pStyle w:val="TAC"/>
            </w:pPr>
          </w:p>
        </w:tc>
      </w:tr>
      <w:tr w:rsidR="005E1F6A" w:rsidRPr="00891264" w14:paraId="6C866F34" w14:textId="77777777" w:rsidTr="00B11433">
        <w:tc>
          <w:tcPr>
            <w:tcW w:w="1435" w:type="dxa"/>
            <w:tcBorders>
              <w:top w:val="single" w:sz="4" w:space="0" w:color="auto"/>
              <w:left w:val="single" w:sz="4" w:space="0" w:color="auto"/>
              <w:bottom w:val="single" w:sz="4" w:space="0" w:color="auto"/>
              <w:right w:val="single" w:sz="4" w:space="0" w:color="auto"/>
            </w:tcBorders>
          </w:tcPr>
          <w:p w14:paraId="71266D8E" w14:textId="77777777" w:rsidR="005E1F6A" w:rsidRPr="00891264" w:rsidRDefault="005E1F6A" w:rsidP="00B11433">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A45DCE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537FDD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0128B0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26C8EE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9B2AAA1"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48A83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B6DD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620C81" w14:textId="77777777" w:rsidR="005E1F6A" w:rsidRPr="00891264" w:rsidRDefault="005E1F6A" w:rsidP="00B11433">
            <w:pPr>
              <w:pStyle w:val="TAC"/>
            </w:pPr>
          </w:p>
        </w:tc>
      </w:tr>
      <w:tr w:rsidR="005E1F6A" w:rsidRPr="00891264" w14:paraId="4D2B0422" w14:textId="77777777" w:rsidTr="00B11433">
        <w:tc>
          <w:tcPr>
            <w:tcW w:w="1435" w:type="dxa"/>
            <w:tcBorders>
              <w:top w:val="single" w:sz="4" w:space="0" w:color="auto"/>
              <w:left w:val="single" w:sz="4" w:space="0" w:color="auto"/>
              <w:bottom w:val="single" w:sz="4" w:space="0" w:color="auto"/>
              <w:right w:val="single" w:sz="4" w:space="0" w:color="auto"/>
            </w:tcBorders>
          </w:tcPr>
          <w:p w14:paraId="7C64FC86" w14:textId="77777777" w:rsidR="005E1F6A" w:rsidRPr="00891264" w:rsidRDefault="005E1F6A" w:rsidP="00B11433">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49388A6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2276A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A2E80F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5175D1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C5A82B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554DA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9172E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CF1392A" w14:textId="77777777" w:rsidR="005E1F6A" w:rsidRPr="00891264" w:rsidRDefault="005E1F6A" w:rsidP="00B11433">
            <w:pPr>
              <w:pStyle w:val="TAC"/>
            </w:pPr>
          </w:p>
        </w:tc>
      </w:tr>
      <w:tr w:rsidR="005E1F6A" w:rsidRPr="00891264" w14:paraId="39158999" w14:textId="77777777" w:rsidTr="00B11433">
        <w:tc>
          <w:tcPr>
            <w:tcW w:w="1435" w:type="dxa"/>
            <w:tcBorders>
              <w:top w:val="single" w:sz="4" w:space="0" w:color="auto"/>
              <w:left w:val="single" w:sz="4" w:space="0" w:color="auto"/>
              <w:bottom w:val="single" w:sz="4" w:space="0" w:color="auto"/>
              <w:right w:val="single" w:sz="4" w:space="0" w:color="auto"/>
            </w:tcBorders>
          </w:tcPr>
          <w:p w14:paraId="064A5A35" w14:textId="77777777" w:rsidR="005E1F6A" w:rsidRPr="00891264" w:rsidRDefault="005E1F6A" w:rsidP="00B11433">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6D734C2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3DC7D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2862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44BB8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F6051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2E746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34C24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0EDBDD" w14:textId="77777777" w:rsidR="005E1F6A" w:rsidRPr="00891264" w:rsidRDefault="005E1F6A" w:rsidP="00B11433">
            <w:pPr>
              <w:pStyle w:val="TAC"/>
            </w:pPr>
          </w:p>
        </w:tc>
      </w:tr>
      <w:tr w:rsidR="005E1F6A" w:rsidRPr="00891264" w14:paraId="5E59903D" w14:textId="77777777" w:rsidTr="00B11433">
        <w:tc>
          <w:tcPr>
            <w:tcW w:w="1435" w:type="dxa"/>
            <w:tcBorders>
              <w:top w:val="single" w:sz="4" w:space="0" w:color="auto"/>
              <w:left w:val="single" w:sz="4" w:space="0" w:color="auto"/>
              <w:bottom w:val="single" w:sz="4" w:space="0" w:color="auto"/>
              <w:right w:val="single" w:sz="4" w:space="0" w:color="auto"/>
            </w:tcBorders>
          </w:tcPr>
          <w:p w14:paraId="0A4C8408" w14:textId="77777777" w:rsidR="005E1F6A" w:rsidRPr="00891264" w:rsidRDefault="005E1F6A" w:rsidP="00B11433">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471EB6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6035E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01430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742D8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E03FF78"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6C6D7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15EE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B91AAFD" w14:textId="77777777" w:rsidR="005E1F6A" w:rsidRPr="00891264" w:rsidRDefault="005E1F6A" w:rsidP="00B11433">
            <w:pPr>
              <w:pStyle w:val="TAC"/>
            </w:pPr>
          </w:p>
        </w:tc>
      </w:tr>
      <w:tr w:rsidR="005E1F6A" w:rsidRPr="00891264" w14:paraId="23651373" w14:textId="77777777" w:rsidTr="00B11433">
        <w:tc>
          <w:tcPr>
            <w:tcW w:w="1435" w:type="dxa"/>
            <w:tcBorders>
              <w:top w:val="single" w:sz="4" w:space="0" w:color="auto"/>
              <w:left w:val="single" w:sz="4" w:space="0" w:color="auto"/>
              <w:bottom w:val="single" w:sz="4" w:space="0" w:color="auto"/>
              <w:right w:val="single" w:sz="4" w:space="0" w:color="auto"/>
            </w:tcBorders>
          </w:tcPr>
          <w:p w14:paraId="2CFF5651" w14:textId="77777777" w:rsidR="005E1F6A" w:rsidRPr="00891264" w:rsidRDefault="005E1F6A" w:rsidP="00B11433">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5A9F395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966B4B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430881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E25EA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562D9E"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20F76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BF8DD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B275FC" w14:textId="77777777" w:rsidR="005E1F6A" w:rsidRPr="00891264" w:rsidRDefault="005E1F6A" w:rsidP="00B11433">
            <w:pPr>
              <w:pStyle w:val="TAC"/>
            </w:pPr>
          </w:p>
        </w:tc>
      </w:tr>
      <w:tr w:rsidR="005E1F6A" w:rsidRPr="00891264" w14:paraId="179864C7" w14:textId="77777777" w:rsidTr="00B11433">
        <w:tc>
          <w:tcPr>
            <w:tcW w:w="1435" w:type="dxa"/>
            <w:tcBorders>
              <w:top w:val="single" w:sz="4" w:space="0" w:color="auto"/>
              <w:left w:val="single" w:sz="4" w:space="0" w:color="auto"/>
              <w:bottom w:val="single" w:sz="4" w:space="0" w:color="auto"/>
              <w:right w:val="single" w:sz="4" w:space="0" w:color="auto"/>
            </w:tcBorders>
          </w:tcPr>
          <w:p w14:paraId="77A7E084" w14:textId="77777777" w:rsidR="005E1F6A" w:rsidRPr="00891264" w:rsidRDefault="005E1F6A" w:rsidP="00B11433">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E5D1B9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F76E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43FE9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8AEC1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68F937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8C15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BD747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42A58AA" w14:textId="77777777" w:rsidR="005E1F6A" w:rsidRPr="00891264" w:rsidRDefault="005E1F6A" w:rsidP="00B11433">
            <w:pPr>
              <w:pStyle w:val="TAC"/>
            </w:pPr>
          </w:p>
        </w:tc>
      </w:tr>
      <w:tr w:rsidR="005E1F6A" w:rsidRPr="00891264" w14:paraId="6E09E648" w14:textId="77777777" w:rsidTr="00B11433">
        <w:tc>
          <w:tcPr>
            <w:tcW w:w="1435" w:type="dxa"/>
            <w:tcBorders>
              <w:top w:val="single" w:sz="4" w:space="0" w:color="auto"/>
              <w:left w:val="single" w:sz="4" w:space="0" w:color="auto"/>
              <w:bottom w:val="single" w:sz="4" w:space="0" w:color="auto"/>
              <w:right w:val="single" w:sz="4" w:space="0" w:color="auto"/>
            </w:tcBorders>
          </w:tcPr>
          <w:p w14:paraId="4C5ED2E0" w14:textId="77777777" w:rsidR="005E1F6A" w:rsidRPr="00891264" w:rsidRDefault="005E1F6A" w:rsidP="00B11433">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6CCCB82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4C0EB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1B91D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B7D57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B849AE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369E7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6A88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F09ED4" w14:textId="77777777" w:rsidR="005E1F6A" w:rsidRPr="00891264" w:rsidRDefault="005E1F6A" w:rsidP="00B11433">
            <w:pPr>
              <w:pStyle w:val="TAC"/>
            </w:pPr>
          </w:p>
        </w:tc>
      </w:tr>
      <w:tr w:rsidR="005E1F6A" w:rsidRPr="00891264" w14:paraId="6893158E" w14:textId="77777777" w:rsidTr="00B11433">
        <w:tc>
          <w:tcPr>
            <w:tcW w:w="9722" w:type="dxa"/>
            <w:gridSpan w:val="9"/>
            <w:tcBorders>
              <w:top w:val="single" w:sz="4" w:space="0" w:color="auto"/>
              <w:left w:val="single" w:sz="4" w:space="0" w:color="auto"/>
              <w:bottom w:val="single" w:sz="4" w:space="0" w:color="auto"/>
              <w:right w:val="single" w:sz="4" w:space="0" w:color="auto"/>
            </w:tcBorders>
            <w:hideMark/>
          </w:tcPr>
          <w:p w14:paraId="0CD44C00" w14:textId="77777777" w:rsidR="005E1F6A" w:rsidRPr="00891264" w:rsidRDefault="005E1F6A" w:rsidP="00B11433">
            <w:pPr>
              <w:pStyle w:val="TAN"/>
            </w:pPr>
            <w:r w:rsidRPr="00891264">
              <w:lastRenderedPageBreak/>
              <w:t>NOTE 1:</w:t>
            </w:r>
            <w:r w:rsidRPr="00891264">
              <w:tab/>
              <w:t>Void.</w:t>
            </w:r>
          </w:p>
          <w:p w14:paraId="47744895" w14:textId="77777777" w:rsidR="005E1F6A" w:rsidRPr="00891264" w:rsidRDefault="005E1F6A" w:rsidP="00B1143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31158E4" w14:textId="77777777" w:rsidR="005E1F6A" w:rsidRPr="00891264" w:rsidRDefault="005E1F6A" w:rsidP="00B1143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5B8BF7B8" w14:textId="77777777" w:rsidR="005E1F6A" w:rsidRPr="00891264" w:rsidRDefault="005E1F6A" w:rsidP="00B11433">
            <w:pPr>
              <w:pStyle w:val="TAN"/>
            </w:pPr>
            <w:r w:rsidRPr="00891264">
              <w:t>NOTE 4:</w:t>
            </w:r>
            <w:r w:rsidRPr="00891264">
              <w:tab/>
              <w:t>For inter-band carrier aggregation the maximum power requirement should apply to the total transmitted power over all component carriers (per UE).</w:t>
            </w:r>
          </w:p>
          <w:p w14:paraId="23AB4655" w14:textId="77777777" w:rsidR="005E1F6A" w:rsidRPr="00891264" w:rsidRDefault="005E1F6A" w:rsidP="00B11433">
            <w:pPr>
              <w:pStyle w:val="TAN"/>
            </w:pPr>
            <w:r w:rsidRPr="00891264">
              <w:t>NOTE 5:</w:t>
            </w:r>
            <w:r w:rsidRPr="00891264">
              <w:tab/>
              <w:t>Power class 3 is the default power class unless otherwise stated.</w:t>
            </w:r>
          </w:p>
          <w:p w14:paraId="7CB5E159" w14:textId="77777777" w:rsidR="005E1F6A" w:rsidRPr="00891264" w:rsidRDefault="005E1F6A" w:rsidP="00B1143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DAEDD19" w14:textId="77777777" w:rsidR="005E1F6A" w:rsidRPr="00891264" w:rsidRDefault="005E1F6A" w:rsidP="005E1F6A">
      <w:pPr>
        <w:rPr>
          <w:lang w:eastAsia="zh-CN"/>
        </w:rPr>
      </w:pPr>
    </w:p>
    <w:p w14:paraId="6864F33A" w14:textId="77777777" w:rsidR="005E1F6A" w:rsidRPr="00891264" w:rsidRDefault="005E1F6A" w:rsidP="005E1F6A">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5E1F6A" w:rsidRPr="00891264" w14:paraId="6E05095C" w14:textId="77777777" w:rsidTr="00B11433">
        <w:tc>
          <w:tcPr>
            <w:tcW w:w="1531" w:type="dxa"/>
            <w:tcBorders>
              <w:top w:val="single" w:sz="4" w:space="0" w:color="auto"/>
              <w:left w:val="single" w:sz="4" w:space="0" w:color="auto"/>
              <w:bottom w:val="single" w:sz="4" w:space="0" w:color="auto"/>
              <w:right w:val="single" w:sz="4" w:space="0" w:color="auto"/>
            </w:tcBorders>
          </w:tcPr>
          <w:p w14:paraId="03D3EEB0" w14:textId="77777777" w:rsidR="005E1F6A" w:rsidRPr="00891264" w:rsidRDefault="005E1F6A" w:rsidP="00B11433">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747877A7" w14:textId="77777777" w:rsidR="005E1F6A" w:rsidRPr="00891264" w:rsidRDefault="005E1F6A" w:rsidP="00B11433">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4C9337D4" w14:textId="77777777" w:rsidR="005E1F6A" w:rsidRPr="00891264" w:rsidRDefault="005E1F6A" w:rsidP="00B11433">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6D1AB17" w14:textId="77777777" w:rsidR="005E1F6A" w:rsidRPr="00891264" w:rsidRDefault="005E1F6A" w:rsidP="00B11433">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49D5A7C" w14:textId="77777777" w:rsidR="005E1F6A" w:rsidRPr="00891264" w:rsidRDefault="005E1F6A" w:rsidP="00B114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53A52BAD" w14:textId="77777777" w:rsidR="005E1F6A" w:rsidRPr="00891264" w:rsidRDefault="005E1F6A" w:rsidP="00B11433">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02896398" w14:textId="77777777" w:rsidR="005E1F6A" w:rsidRPr="00891264" w:rsidRDefault="005E1F6A" w:rsidP="00B114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6BBE663A" w14:textId="77777777" w:rsidR="005E1F6A" w:rsidRPr="00891264" w:rsidRDefault="005E1F6A" w:rsidP="00B11433">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0264BF21" w14:textId="77777777" w:rsidR="005E1F6A" w:rsidRPr="00891264" w:rsidRDefault="005E1F6A" w:rsidP="00B11433">
            <w:pPr>
              <w:pStyle w:val="TAH"/>
            </w:pPr>
            <w:r w:rsidRPr="00891264">
              <w:t>Tolerance (dB)</w:t>
            </w:r>
          </w:p>
        </w:tc>
      </w:tr>
      <w:tr w:rsidR="005E1F6A" w:rsidRPr="00891264" w14:paraId="01915E9B" w14:textId="77777777" w:rsidTr="00B11433">
        <w:tc>
          <w:tcPr>
            <w:tcW w:w="1531" w:type="dxa"/>
            <w:tcBorders>
              <w:top w:val="single" w:sz="4" w:space="0" w:color="auto"/>
              <w:left w:val="single" w:sz="4" w:space="0" w:color="auto"/>
              <w:bottom w:val="single" w:sz="4" w:space="0" w:color="auto"/>
              <w:right w:val="single" w:sz="4" w:space="0" w:color="auto"/>
            </w:tcBorders>
          </w:tcPr>
          <w:p w14:paraId="52450D5A" w14:textId="77777777" w:rsidR="005E1F6A" w:rsidRPr="00891264" w:rsidRDefault="005E1F6A" w:rsidP="00B11433">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3E1E1B13"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24017887"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6779979A"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EB9D081"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80AB5E"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83B326D"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720A7468"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620C0CE" w14:textId="77777777" w:rsidR="005E1F6A" w:rsidRPr="00891264" w:rsidRDefault="005E1F6A" w:rsidP="00B11433">
            <w:pPr>
              <w:pStyle w:val="TAC"/>
            </w:pPr>
          </w:p>
        </w:tc>
      </w:tr>
      <w:tr w:rsidR="005E1F6A" w:rsidRPr="00891264" w14:paraId="76381C0B" w14:textId="77777777" w:rsidTr="00B11433">
        <w:tc>
          <w:tcPr>
            <w:tcW w:w="1531" w:type="dxa"/>
            <w:tcBorders>
              <w:top w:val="single" w:sz="4" w:space="0" w:color="auto"/>
              <w:left w:val="single" w:sz="4" w:space="0" w:color="auto"/>
              <w:bottom w:val="single" w:sz="4" w:space="0" w:color="auto"/>
              <w:right w:val="single" w:sz="4" w:space="0" w:color="auto"/>
            </w:tcBorders>
          </w:tcPr>
          <w:p w14:paraId="40E70386" w14:textId="77777777" w:rsidR="005E1F6A" w:rsidRPr="00891264" w:rsidRDefault="005E1F6A" w:rsidP="00B11433">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97F13C1"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1B25C3E2"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12D876D1" w14:textId="77777777" w:rsidR="005E1F6A" w:rsidRPr="00891264" w:rsidRDefault="005E1F6A" w:rsidP="00B11433">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52EEDE"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9A2844E"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ABA6D04"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3CF513A3"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0FF1E3F" w14:textId="77777777" w:rsidR="005E1F6A" w:rsidRPr="00891264" w:rsidRDefault="005E1F6A" w:rsidP="00B11433">
            <w:pPr>
              <w:pStyle w:val="TAC"/>
            </w:pPr>
          </w:p>
        </w:tc>
      </w:tr>
      <w:tr w:rsidR="005E1F6A" w:rsidRPr="00891264" w14:paraId="01BDAB08" w14:textId="77777777" w:rsidTr="00B11433">
        <w:tc>
          <w:tcPr>
            <w:tcW w:w="1531" w:type="dxa"/>
            <w:tcBorders>
              <w:top w:val="single" w:sz="4" w:space="0" w:color="auto"/>
              <w:left w:val="single" w:sz="4" w:space="0" w:color="auto"/>
              <w:bottom w:val="single" w:sz="4" w:space="0" w:color="auto"/>
              <w:right w:val="single" w:sz="4" w:space="0" w:color="auto"/>
            </w:tcBorders>
          </w:tcPr>
          <w:p w14:paraId="6198C4EF" w14:textId="77777777" w:rsidR="005E1F6A" w:rsidRPr="00891264" w:rsidRDefault="005E1F6A" w:rsidP="00B11433">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3CC7F73E"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5E64C702"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5B338E7D"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3EE276D"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26B6E85"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E7BA9B4"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592A1982"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F217621" w14:textId="77777777" w:rsidR="005E1F6A" w:rsidRPr="00891264" w:rsidRDefault="005E1F6A" w:rsidP="00B11433">
            <w:pPr>
              <w:pStyle w:val="TAC"/>
            </w:pPr>
          </w:p>
        </w:tc>
      </w:tr>
      <w:tr w:rsidR="005E1F6A" w:rsidRPr="00891264" w14:paraId="6F98DE6F" w14:textId="77777777" w:rsidTr="00B11433">
        <w:tc>
          <w:tcPr>
            <w:tcW w:w="1531" w:type="dxa"/>
            <w:tcBorders>
              <w:top w:val="single" w:sz="4" w:space="0" w:color="auto"/>
              <w:left w:val="single" w:sz="4" w:space="0" w:color="auto"/>
              <w:bottom w:val="single" w:sz="4" w:space="0" w:color="auto"/>
              <w:right w:val="single" w:sz="4" w:space="0" w:color="auto"/>
            </w:tcBorders>
          </w:tcPr>
          <w:p w14:paraId="6456F99E" w14:textId="77777777" w:rsidR="005E1F6A" w:rsidRPr="00891264" w:rsidRDefault="005E1F6A" w:rsidP="00B11433">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77B30694"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2A1046FD"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4D802F0D"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999E914"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8F7890"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B10ED0E"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2362E32B"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3B19B20" w14:textId="77777777" w:rsidR="005E1F6A" w:rsidRPr="00891264" w:rsidRDefault="005E1F6A" w:rsidP="00B11433">
            <w:pPr>
              <w:pStyle w:val="TAC"/>
            </w:pPr>
          </w:p>
        </w:tc>
      </w:tr>
      <w:tr w:rsidR="005E1F6A" w:rsidRPr="00891264" w14:paraId="7B45CD25" w14:textId="77777777" w:rsidTr="00B11433">
        <w:tc>
          <w:tcPr>
            <w:tcW w:w="1531" w:type="dxa"/>
            <w:tcBorders>
              <w:top w:val="single" w:sz="4" w:space="0" w:color="auto"/>
              <w:left w:val="single" w:sz="4" w:space="0" w:color="auto"/>
              <w:bottom w:val="single" w:sz="4" w:space="0" w:color="auto"/>
              <w:right w:val="single" w:sz="4" w:space="0" w:color="auto"/>
            </w:tcBorders>
          </w:tcPr>
          <w:p w14:paraId="569A30EC" w14:textId="77777777" w:rsidR="005E1F6A" w:rsidRPr="00891264" w:rsidRDefault="005E1F6A" w:rsidP="00B11433">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453BD73"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4B97DE50"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1C386E85"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BF4946C"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EEBE3D"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204FD2E"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2471B171"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8B10CD3" w14:textId="77777777" w:rsidR="005E1F6A" w:rsidRPr="00891264" w:rsidRDefault="005E1F6A" w:rsidP="00B11433">
            <w:pPr>
              <w:pStyle w:val="TAC"/>
            </w:pPr>
          </w:p>
        </w:tc>
      </w:tr>
      <w:tr w:rsidR="005E1F6A" w:rsidRPr="00891264" w14:paraId="6520E30D" w14:textId="77777777" w:rsidTr="00B11433">
        <w:tc>
          <w:tcPr>
            <w:tcW w:w="1531" w:type="dxa"/>
            <w:tcBorders>
              <w:top w:val="single" w:sz="4" w:space="0" w:color="auto"/>
              <w:left w:val="single" w:sz="4" w:space="0" w:color="auto"/>
              <w:bottom w:val="single" w:sz="4" w:space="0" w:color="auto"/>
              <w:right w:val="single" w:sz="4" w:space="0" w:color="auto"/>
            </w:tcBorders>
          </w:tcPr>
          <w:p w14:paraId="3FDC041F" w14:textId="77777777" w:rsidR="005E1F6A" w:rsidRPr="00891264" w:rsidRDefault="005E1F6A" w:rsidP="00B11433">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7696E084"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15301E31"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7203098D" w14:textId="77777777" w:rsidR="005E1F6A" w:rsidRPr="00891264" w:rsidRDefault="005E1F6A" w:rsidP="00B1143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992588F"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E5C6D57"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ADBAB80"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184F21F2"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ED60F97" w14:textId="77777777" w:rsidR="005E1F6A" w:rsidRPr="00891264" w:rsidRDefault="005E1F6A" w:rsidP="00B11433">
            <w:pPr>
              <w:pStyle w:val="TAC"/>
            </w:pPr>
          </w:p>
        </w:tc>
      </w:tr>
      <w:tr w:rsidR="005E1F6A" w:rsidRPr="00891264" w14:paraId="510C2F42" w14:textId="77777777" w:rsidTr="00B11433">
        <w:trPr>
          <w:ins w:id="94" w:author="Huawei" w:date="2025-08-05T19:06:00Z"/>
        </w:trPr>
        <w:tc>
          <w:tcPr>
            <w:tcW w:w="1531" w:type="dxa"/>
            <w:tcBorders>
              <w:top w:val="single" w:sz="4" w:space="0" w:color="auto"/>
              <w:left w:val="single" w:sz="4" w:space="0" w:color="auto"/>
              <w:bottom w:val="single" w:sz="4" w:space="0" w:color="auto"/>
              <w:right w:val="single" w:sz="4" w:space="0" w:color="auto"/>
            </w:tcBorders>
          </w:tcPr>
          <w:p w14:paraId="7B0A9AB6" w14:textId="3F6A1811" w:rsidR="005E1F6A" w:rsidRPr="00891264" w:rsidRDefault="005E1F6A" w:rsidP="005E1F6A">
            <w:pPr>
              <w:pStyle w:val="TAC"/>
              <w:rPr>
                <w:ins w:id="95" w:author="Huawei" w:date="2025-08-05T19:06:00Z"/>
              </w:rPr>
            </w:pPr>
            <w:ins w:id="96" w:author="Huawei" w:date="2025-08-05T19:06:00Z">
              <w:r w:rsidRPr="00891264">
                <w:t>CA_n8A-n78A</w:t>
              </w:r>
            </w:ins>
          </w:p>
        </w:tc>
        <w:tc>
          <w:tcPr>
            <w:tcW w:w="704" w:type="dxa"/>
            <w:tcBorders>
              <w:top w:val="single" w:sz="4" w:space="0" w:color="auto"/>
              <w:left w:val="single" w:sz="4" w:space="0" w:color="auto"/>
              <w:bottom w:val="single" w:sz="4" w:space="0" w:color="auto"/>
              <w:right w:val="single" w:sz="4" w:space="0" w:color="auto"/>
            </w:tcBorders>
          </w:tcPr>
          <w:p w14:paraId="60DE3A6A" w14:textId="77777777" w:rsidR="005E1F6A" w:rsidRPr="00891264" w:rsidRDefault="005E1F6A" w:rsidP="005E1F6A">
            <w:pPr>
              <w:pStyle w:val="TAC"/>
              <w:rPr>
                <w:ins w:id="97" w:author="Huawei" w:date="2025-08-05T19:06:00Z"/>
              </w:rPr>
            </w:pPr>
          </w:p>
        </w:tc>
        <w:tc>
          <w:tcPr>
            <w:tcW w:w="993" w:type="dxa"/>
            <w:tcBorders>
              <w:top w:val="single" w:sz="4" w:space="0" w:color="auto"/>
              <w:left w:val="single" w:sz="4" w:space="0" w:color="auto"/>
              <w:bottom w:val="single" w:sz="4" w:space="0" w:color="auto"/>
              <w:right w:val="single" w:sz="4" w:space="0" w:color="auto"/>
            </w:tcBorders>
          </w:tcPr>
          <w:p w14:paraId="4873EFEA" w14:textId="77777777" w:rsidR="005E1F6A" w:rsidRPr="00891264" w:rsidRDefault="005E1F6A" w:rsidP="005E1F6A">
            <w:pPr>
              <w:pStyle w:val="TAC"/>
              <w:rPr>
                <w:ins w:id="98" w:author="Huawei" w:date="2025-08-05T19:06:00Z"/>
              </w:rPr>
            </w:pPr>
          </w:p>
        </w:tc>
        <w:tc>
          <w:tcPr>
            <w:tcW w:w="1417" w:type="dxa"/>
            <w:tcBorders>
              <w:top w:val="single" w:sz="4" w:space="0" w:color="auto"/>
              <w:left w:val="single" w:sz="4" w:space="0" w:color="auto"/>
              <w:bottom w:val="single" w:sz="4" w:space="0" w:color="auto"/>
              <w:right w:val="single" w:sz="4" w:space="0" w:color="auto"/>
            </w:tcBorders>
          </w:tcPr>
          <w:p w14:paraId="22C7C411" w14:textId="642A244F" w:rsidR="005E1F6A" w:rsidRPr="00891264" w:rsidRDefault="005E1F6A" w:rsidP="005E1F6A">
            <w:pPr>
              <w:pStyle w:val="TAC"/>
              <w:rPr>
                <w:ins w:id="99" w:author="Huawei" w:date="2025-08-05T19:06:00Z"/>
              </w:rPr>
            </w:pPr>
            <w:ins w:id="100" w:author="Huawei" w:date="2025-08-05T19:06:00Z">
              <w:r w:rsidRPr="00891264">
                <w:t>26</w:t>
              </w:r>
              <w:r w:rsidRPr="00891264">
                <w:rPr>
                  <w:rFonts w:cs="Arial"/>
                  <w:vertAlign w:val="superscript"/>
                </w:rPr>
                <w:t>7</w:t>
              </w:r>
              <w:r w:rsidRPr="00891264">
                <w:rPr>
                  <w:rFonts w:cs="Arial"/>
                </w:rPr>
                <w:t>, 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64B994C5" w14:textId="3B25D0D5" w:rsidR="005E1F6A" w:rsidRPr="00891264" w:rsidRDefault="005E1F6A" w:rsidP="005E1F6A">
            <w:pPr>
              <w:pStyle w:val="TAC"/>
              <w:rPr>
                <w:ins w:id="101" w:author="Huawei" w:date="2025-08-05T19:06:00Z"/>
                <w:rFonts w:cs="Arial"/>
              </w:rPr>
            </w:pPr>
            <w:ins w:id="102" w:author="Huawei" w:date="2025-08-05T19:06: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3E8D262E" w14:textId="77777777" w:rsidR="005E1F6A" w:rsidRPr="00891264" w:rsidRDefault="005E1F6A" w:rsidP="005E1F6A">
            <w:pPr>
              <w:pStyle w:val="TAC"/>
              <w:rPr>
                <w:ins w:id="103" w:author="Huawei" w:date="2025-08-05T19:06:00Z"/>
              </w:rPr>
            </w:pPr>
          </w:p>
        </w:tc>
        <w:tc>
          <w:tcPr>
            <w:tcW w:w="992" w:type="dxa"/>
            <w:tcBorders>
              <w:top w:val="single" w:sz="4" w:space="0" w:color="auto"/>
              <w:left w:val="single" w:sz="4" w:space="0" w:color="auto"/>
              <w:bottom w:val="single" w:sz="4" w:space="0" w:color="auto"/>
              <w:right w:val="single" w:sz="4" w:space="0" w:color="auto"/>
            </w:tcBorders>
          </w:tcPr>
          <w:p w14:paraId="47FE79AB" w14:textId="77777777" w:rsidR="005E1F6A" w:rsidRPr="00891264" w:rsidRDefault="005E1F6A" w:rsidP="005E1F6A">
            <w:pPr>
              <w:pStyle w:val="TAC"/>
              <w:rPr>
                <w:ins w:id="104" w:author="Huawei" w:date="2025-08-05T19:06:00Z"/>
              </w:rPr>
            </w:pPr>
          </w:p>
        </w:tc>
        <w:tc>
          <w:tcPr>
            <w:tcW w:w="709" w:type="dxa"/>
            <w:tcBorders>
              <w:top w:val="single" w:sz="4" w:space="0" w:color="auto"/>
              <w:left w:val="single" w:sz="4" w:space="0" w:color="auto"/>
              <w:bottom w:val="single" w:sz="4" w:space="0" w:color="auto"/>
              <w:right w:val="single" w:sz="4" w:space="0" w:color="auto"/>
            </w:tcBorders>
          </w:tcPr>
          <w:p w14:paraId="088E6F7D" w14:textId="77777777" w:rsidR="005E1F6A" w:rsidRPr="00891264" w:rsidRDefault="005E1F6A" w:rsidP="005E1F6A">
            <w:pPr>
              <w:pStyle w:val="TAC"/>
              <w:rPr>
                <w:ins w:id="105" w:author="Huawei" w:date="2025-08-05T19:06:00Z"/>
              </w:rPr>
            </w:pPr>
          </w:p>
        </w:tc>
        <w:tc>
          <w:tcPr>
            <w:tcW w:w="1134" w:type="dxa"/>
            <w:tcBorders>
              <w:top w:val="single" w:sz="4" w:space="0" w:color="auto"/>
              <w:left w:val="single" w:sz="4" w:space="0" w:color="auto"/>
              <w:bottom w:val="single" w:sz="4" w:space="0" w:color="auto"/>
              <w:right w:val="single" w:sz="4" w:space="0" w:color="auto"/>
            </w:tcBorders>
          </w:tcPr>
          <w:p w14:paraId="5B57C422" w14:textId="77777777" w:rsidR="005E1F6A" w:rsidRPr="00891264" w:rsidRDefault="005E1F6A" w:rsidP="005E1F6A">
            <w:pPr>
              <w:pStyle w:val="TAC"/>
              <w:rPr>
                <w:ins w:id="106" w:author="Huawei" w:date="2025-08-05T19:06:00Z"/>
              </w:rPr>
            </w:pPr>
          </w:p>
        </w:tc>
      </w:tr>
      <w:tr w:rsidR="005E1F6A" w:rsidRPr="00891264" w14:paraId="76E6B0FF" w14:textId="77777777" w:rsidTr="00B11433">
        <w:tc>
          <w:tcPr>
            <w:tcW w:w="1531" w:type="dxa"/>
            <w:tcBorders>
              <w:top w:val="single" w:sz="4" w:space="0" w:color="auto"/>
              <w:left w:val="single" w:sz="4" w:space="0" w:color="auto"/>
              <w:bottom w:val="single" w:sz="4" w:space="0" w:color="auto"/>
              <w:right w:val="single" w:sz="4" w:space="0" w:color="auto"/>
            </w:tcBorders>
          </w:tcPr>
          <w:p w14:paraId="39B369B3" w14:textId="77777777" w:rsidR="005E1F6A" w:rsidRPr="00891264" w:rsidRDefault="005E1F6A" w:rsidP="005E1F6A">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32EADB29"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76E67348"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01E184A0" w14:textId="77777777" w:rsidR="005E1F6A" w:rsidRPr="00891264" w:rsidRDefault="005E1F6A" w:rsidP="005E1F6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3A99E27"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D252891"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59230D1"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467C295"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1BA07CF6" w14:textId="77777777" w:rsidR="005E1F6A" w:rsidRPr="00891264" w:rsidRDefault="005E1F6A" w:rsidP="005E1F6A">
            <w:pPr>
              <w:pStyle w:val="TAC"/>
            </w:pPr>
          </w:p>
        </w:tc>
      </w:tr>
      <w:tr w:rsidR="005E1F6A" w:rsidRPr="00891264" w14:paraId="59AEF3C0" w14:textId="77777777" w:rsidTr="00B11433">
        <w:tc>
          <w:tcPr>
            <w:tcW w:w="1531" w:type="dxa"/>
            <w:tcBorders>
              <w:top w:val="single" w:sz="4" w:space="0" w:color="auto"/>
              <w:left w:val="single" w:sz="4" w:space="0" w:color="auto"/>
              <w:bottom w:val="single" w:sz="4" w:space="0" w:color="auto"/>
              <w:right w:val="single" w:sz="4" w:space="0" w:color="auto"/>
            </w:tcBorders>
          </w:tcPr>
          <w:p w14:paraId="0B21195B" w14:textId="77777777" w:rsidR="005E1F6A" w:rsidRPr="00891264" w:rsidRDefault="005E1F6A" w:rsidP="005E1F6A">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0FD66F22"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072323C"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27FDFB32"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59A6702"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F6E9A42"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120AA58"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D33E00B"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1A26B308" w14:textId="77777777" w:rsidR="005E1F6A" w:rsidRPr="00891264" w:rsidRDefault="005E1F6A" w:rsidP="005E1F6A">
            <w:pPr>
              <w:pStyle w:val="TAC"/>
            </w:pPr>
          </w:p>
        </w:tc>
      </w:tr>
      <w:tr w:rsidR="005E1F6A" w:rsidRPr="00891264" w14:paraId="3B96F2CB" w14:textId="77777777" w:rsidTr="00B11433">
        <w:tc>
          <w:tcPr>
            <w:tcW w:w="1531" w:type="dxa"/>
            <w:tcBorders>
              <w:top w:val="single" w:sz="4" w:space="0" w:color="auto"/>
              <w:left w:val="single" w:sz="4" w:space="0" w:color="auto"/>
              <w:bottom w:val="single" w:sz="4" w:space="0" w:color="auto"/>
              <w:right w:val="single" w:sz="4" w:space="0" w:color="auto"/>
            </w:tcBorders>
          </w:tcPr>
          <w:p w14:paraId="27C9EF48" w14:textId="77777777" w:rsidR="005E1F6A" w:rsidRPr="00891264" w:rsidRDefault="005E1F6A" w:rsidP="005E1F6A">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08ED7187"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18290FC1"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7A4E0C11"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F31E7C8"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895A405"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FC22EC7"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578975C3"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F77A237" w14:textId="77777777" w:rsidR="005E1F6A" w:rsidRPr="00891264" w:rsidRDefault="005E1F6A" w:rsidP="005E1F6A">
            <w:pPr>
              <w:pStyle w:val="TAC"/>
            </w:pPr>
          </w:p>
        </w:tc>
      </w:tr>
      <w:tr w:rsidR="005E1F6A" w:rsidRPr="00891264" w14:paraId="4562550D" w14:textId="77777777" w:rsidTr="00B11433">
        <w:tc>
          <w:tcPr>
            <w:tcW w:w="1531" w:type="dxa"/>
            <w:tcBorders>
              <w:top w:val="single" w:sz="4" w:space="0" w:color="auto"/>
              <w:left w:val="single" w:sz="4" w:space="0" w:color="auto"/>
              <w:bottom w:val="single" w:sz="4" w:space="0" w:color="auto"/>
              <w:right w:val="single" w:sz="4" w:space="0" w:color="auto"/>
            </w:tcBorders>
          </w:tcPr>
          <w:p w14:paraId="28ED3548" w14:textId="77777777" w:rsidR="005E1F6A" w:rsidRPr="00891264" w:rsidRDefault="005E1F6A" w:rsidP="005E1F6A">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2F21D556"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40021757"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2B4628F1"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D9D7234"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3307C3"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2CBD99A2"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0BBB4DF"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3C167A65" w14:textId="77777777" w:rsidR="005E1F6A" w:rsidRPr="00891264" w:rsidRDefault="005E1F6A" w:rsidP="005E1F6A">
            <w:pPr>
              <w:pStyle w:val="TAC"/>
            </w:pPr>
          </w:p>
        </w:tc>
      </w:tr>
      <w:tr w:rsidR="005E1F6A" w:rsidRPr="00891264" w14:paraId="3C13ECD6" w14:textId="77777777" w:rsidTr="00B11433">
        <w:tc>
          <w:tcPr>
            <w:tcW w:w="1531" w:type="dxa"/>
            <w:tcBorders>
              <w:top w:val="single" w:sz="4" w:space="0" w:color="auto"/>
              <w:left w:val="single" w:sz="4" w:space="0" w:color="auto"/>
              <w:bottom w:val="single" w:sz="4" w:space="0" w:color="auto"/>
              <w:right w:val="single" w:sz="4" w:space="0" w:color="auto"/>
            </w:tcBorders>
          </w:tcPr>
          <w:p w14:paraId="6865A94A" w14:textId="77777777" w:rsidR="005E1F6A" w:rsidRPr="00891264" w:rsidRDefault="005E1F6A" w:rsidP="005E1F6A">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1F1C665C"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1F8F8F2C"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617443DA"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45BFD3A"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80E7DA7"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EF73280"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C595999"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3ACF4196" w14:textId="77777777" w:rsidR="005E1F6A" w:rsidRPr="00891264" w:rsidRDefault="005E1F6A" w:rsidP="005E1F6A">
            <w:pPr>
              <w:pStyle w:val="TAC"/>
            </w:pPr>
          </w:p>
        </w:tc>
      </w:tr>
      <w:tr w:rsidR="005E1F6A" w:rsidRPr="00891264" w14:paraId="5D08405D" w14:textId="77777777" w:rsidTr="00B11433">
        <w:tc>
          <w:tcPr>
            <w:tcW w:w="1531" w:type="dxa"/>
            <w:tcBorders>
              <w:top w:val="single" w:sz="4" w:space="0" w:color="auto"/>
              <w:left w:val="single" w:sz="4" w:space="0" w:color="auto"/>
              <w:bottom w:val="single" w:sz="4" w:space="0" w:color="auto"/>
              <w:right w:val="single" w:sz="4" w:space="0" w:color="auto"/>
            </w:tcBorders>
          </w:tcPr>
          <w:p w14:paraId="6371A34F" w14:textId="77777777" w:rsidR="005E1F6A" w:rsidRPr="00891264" w:rsidRDefault="005E1F6A" w:rsidP="005E1F6A">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1992F82D"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6478E18"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72230DF3"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5DB1E4F"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26A06F"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1EE56CBC"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2893ACB"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5A16E10" w14:textId="77777777" w:rsidR="005E1F6A" w:rsidRPr="00891264" w:rsidRDefault="005E1F6A" w:rsidP="005E1F6A">
            <w:pPr>
              <w:pStyle w:val="TAC"/>
            </w:pPr>
          </w:p>
        </w:tc>
      </w:tr>
      <w:tr w:rsidR="005E1F6A" w:rsidRPr="00891264" w14:paraId="02920F07" w14:textId="77777777" w:rsidTr="00B11433">
        <w:tc>
          <w:tcPr>
            <w:tcW w:w="1531" w:type="dxa"/>
            <w:tcBorders>
              <w:top w:val="single" w:sz="4" w:space="0" w:color="auto"/>
              <w:left w:val="single" w:sz="4" w:space="0" w:color="auto"/>
              <w:bottom w:val="single" w:sz="4" w:space="0" w:color="auto"/>
              <w:right w:val="single" w:sz="4" w:space="0" w:color="auto"/>
            </w:tcBorders>
          </w:tcPr>
          <w:p w14:paraId="209A26D9" w14:textId="77777777" w:rsidR="005E1F6A" w:rsidRPr="00891264" w:rsidRDefault="005E1F6A" w:rsidP="005E1F6A">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54D11E5C"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75868CDB"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45D69ACE"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4FDA461"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1980B63"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60F988E3"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00567F2"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A7195F1" w14:textId="77777777" w:rsidR="005E1F6A" w:rsidRPr="00891264" w:rsidRDefault="005E1F6A" w:rsidP="005E1F6A">
            <w:pPr>
              <w:pStyle w:val="TAC"/>
            </w:pPr>
          </w:p>
        </w:tc>
      </w:tr>
      <w:tr w:rsidR="005E1F6A" w:rsidRPr="00891264" w14:paraId="6ED0217A" w14:textId="77777777" w:rsidTr="00B11433">
        <w:tc>
          <w:tcPr>
            <w:tcW w:w="1531" w:type="dxa"/>
            <w:tcBorders>
              <w:top w:val="single" w:sz="4" w:space="0" w:color="auto"/>
              <w:left w:val="single" w:sz="4" w:space="0" w:color="auto"/>
              <w:bottom w:val="single" w:sz="4" w:space="0" w:color="auto"/>
              <w:right w:val="single" w:sz="4" w:space="0" w:color="auto"/>
            </w:tcBorders>
          </w:tcPr>
          <w:p w14:paraId="3857362B" w14:textId="77777777" w:rsidR="005E1F6A" w:rsidRPr="00891264" w:rsidRDefault="005E1F6A" w:rsidP="005E1F6A">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04C5D310"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43EC336"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66D3C382" w14:textId="77777777" w:rsidR="005E1F6A" w:rsidRPr="00891264" w:rsidRDefault="005E1F6A" w:rsidP="005E1F6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5004AB6"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73F04F4"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27ADE081"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548A82DD"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60CB357F" w14:textId="77777777" w:rsidR="005E1F6A" w:rsidRPr="00891264" w:rsidRDefault="005E1F6A" w:rsidP="005E1F6A">
            <w:pPr>
              <w:pStyle w:val="TAC"/>
            </w:pPr>
          </w:p>
        </w:tc>
      </w:tr>
      <w:tr w:rsidR="005E1F6A" w:rsidRPr="00891264" w14:paraId="7BFE82D8" w14:textId="77777777" w:rsidTr="00B11433">
        <w:tc>
          <w:tcPr>
            <w:tcW w:w="9465" w:type="dxa"/>
            <w:gridSpan w:val="9"/>
            <w:tcBorders>
              <w:top w:val="single" w:sz="4" w:space="0" w:color="auto"/>
              <w:left w:val="single" w:sz="4" w:space="0" w:color="auto"/>
              <w:bottom w:val="single" w:sz="4" w:space="0" w:color="auto"/>
              <w:right w:val="single" w:sz="4" w:space="0" w:color="auto"/>
            </w:tcBorders>
          </w:tcPr>
          <w:p w14:paraId="41A12514" w14:textId="77777777" w:rsidR="005E1F6A" w:rsidRPr="00891264" w:rsidRDefault="005E1F6A" w:rsidP="005E1F6A">
            <w:pPr>
              <w:pStyle w:val="TAN"/>
            </w:pPr>
            <w:r w:rsidRPr="00891264">
              <w:t>NOTE 1:</w:t>
            </w:r>
            <w:r w:rsidRPr="00891264">
              <w:tab/>
              <w:t>Void.</w:t>
            </w:r>
          </w:p>
          <w:p w14:paraId="5E184F7F" w14:textId="77777777" w:rsidR="005E1F6A" w:rsidRPr="00891264" w:rsidRDefault="005E1F6A" w:rsidP="005E1F6A">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5AEB62B" w14:textId="77777777" w:rsidR="005E1F6A" w:rsidRPr="00891264" w:rsidRDefault="005E1F6A" w:rsidP="005E1F6A">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A8F7333" w14:textId="77777777" w:rsidR="005E1F6A" w:rsidRPr="00891264" w:rsidRDefault="005E1F6A" w:rsidP="005E1F6A">
            <w:pPr>
              <w:pStyle w:val="TAN"/>
            </w:pPr>
            <w:r w:rsidRPr="00891264">
              <w:t>NOTE 4:</w:t>
            </w:r>
            <w:r w:rsidRPr="00891264">
              <w:tab/>
              <w:t>For inter-band carrier aggregation the maximum power requirement should apply to the total transmitted power over all component carriers (per UE).</w:t>
            </w:r>
          </w:p>
          <w:p w14:paraId="6C4354B9" w14:textId="77777777" w:rsidR="005E1F6A" w:rsidRPr="00891264" w:rsidRDefault="005E1F6A" w:rsidP="005E1F6A">
            <w:pPr>
              <w:pStyle w:val="TAN"/>
            </w:pPr>
            <w:r w:rsidRPr="00891264">
              <w:t>NOTE 5:</w:t>
            </w:r>
            <w:r w:rsidRPr="00891264">
              <w:tab/>
              <w:t>Power class 3 is the default power class unless otherwise stated.</w:t>
            </w:r>
          </w:p>
          <w:p w14:paraId="6E163E4E" w14:textId="77777777" w:rsidR="005E1F6A" w:rsidRPr="00891264" w:rsidRDefault="005E1F6A" w:rsidP="005E1F6A">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6613556" w14:textId="77777777" w:rsidR="005E1F6A" w:rsidRPr="00891264" w:rsidRDefault="005E1F6A" w:rsidP="005E1F6A">
            <w:pPr>
              <w:pStyle w:val="TAN"/>
            </w:pPr>
            <w:r w:rsidRPr="00891264">
              <w:rPr>
                <w:rFonts w:cs="Arial"/>
              </w:rPr>
              <w:t>NOTE 7</w:t>
            </w:r>
            <w:r w:rsidRPr="00891264">
              <w:t>:</w:t>
            </w:r>
            <w:r w:rsidRPr="00891264">
              <w:tab/>
              <w:t>The UE supports PC3 within NR FDD band, and supports either PC3 or PC2 within NR TDD band.</w:t>
            </w:r>
          </w:p>
          <w:p w14:paraId="3A481FF3" w14:textId="77777777" w:rsidR="005E1F6A" w:rsidRPr="00891264" w:rsidRDefault="005E1F6A" w:rsidP="005E1F6A">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宋体"/>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6DEE82F0" w14:textId="77777777" w:rsidR="005E1F6A" w:rsidRPr="00891264" w:rsidRDefault="005E1F6A" w:rsidP="005E1F6A">
      <w:pPr>
        <w:rPr>
          <w:lang w:eastAsia="zh-CN"/>
        </w:rPr>
      </w:pPr>
    </w:p>
    <w:p w14:paraId="722235BC" w14:textId="77777777" w:rsidR="005E1F6A" w:rsidRPr="00891264" w:rsidRDefault="005E1F6A" w:rsidP="005E1F6A">
      <w:pPr>
        <w:pStyle w:val="TH"/>
      </w:pPr>
      <w:bookmarkStart w:id="107" w:name="_Hlk83828598"/>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E1F6A" w:rsidRPr="00891264" w14:paraId="7AB705FE" w14:textId="77777777" w:rsidTr="00B11433">
        <w:trPr>
          <w:trHeight w:val="265"/>
          <w:jc w:val="center"/>
        </w:trPr>
        <w:tc>
          <w:tcPr>
            <w:tcW w:w="0" w:type="auto"/>
            <w:gridSpan w:val="7"/>
            <w:tcMar>
              <w:top w:w="0" w:type="dxa"/>
              <w:left w:w="70" w:type="dxa"/>
              <w:bottom w:w="0" w:type="dxa"/>
              <w:right w:w="70" w:type="dxa"/>
            </w:tcMar>
            <w:vAlign w:val="center"/>
          </w:tcPr>
          <w:p w14:paraId="25745393" w14:textId="77777777" w:rsidR="005E1F6A" w:rsidRPr="00891264" w:rsidRDefault="005E1F6A" w:rsidP="00B11433">
            <w:pPr>
              <w:pStyle w:val="TAH"/>
            </w:pPr>
            <w:r w:rsidRPr="00891264">
              <w:t>TT for overall output power</w:t>
            </w:r>
            <w:r w:rsidRPr="00891264">
              <w:rPr>
                <w:lang w:eastAsia="zh-CN"/>
              </w:rPr>
              <w:t xml:space="preserve"> (dB)</w:t>
            </w:r>
          </w:p>
        </w:tc>
      </w:tr>
      <w:tr w:rsidR="005E1F6A" w:rsidRPr="00891264" w14:paraId="3F044736" w14:textId="77777777" w:rsidTr="00B11433">
        <w:trPr>
          <w:trHeight w:val="227"/>
          <w:jc w:val="center"/>
        </w:trPr>
        <w:tc>
          <w:tcPr>
            <w:tcW w:w="0" w:type="auto"/>
            <w:tcBorders>
              <w:bottom w:val="nil"/>
              <w:right w:val="nil"/>
            </w:tcBorders>
            <w:tcMar>
              <w:top w:w="0" w:type="dxa"/>
              <w:left w:w="70" w:type="dxa"/>
              <w:bottom w:w="0" w:type="dxa"/>
              <w:right w:w="70" w:type="dxa"/>
            </w:tcMar>
            <w:vAlign w:val="center"/>
          </w:tcPr>
          <w:p w14:paraId="5A6DC813" w14:textId="77777777" w:rsidR="005E1F6A" w:rsidRPr="00891264" w:rsidRDefault="005E1F6A" w:rsidP="00B11433">
            <w:pPr>
              <w:pStyle w:val="TAH"/>
            </w:pPr>
          </w:p>
        </w:tc>
        <w:tc>
          <w:tcPr>
            <w:tcW w:w="1387" w:type="dxa"/>
            <w:tcBorders>
              <w:left w:val="nil"/>
              <w:bottom w:val="nil"/>
              <w:right w:val="nil"/>
            </w:tcBorders>
            <w:tcMar>
              <w:top w:w="0" w:type="dxa"/>
              <w:left w:w="70" w:type="dxa"/>
              <w:bottom w:w="0" w:type="dxa"/>
              <w:right w:w="70" w:type="dxa"/>
            </w:tcMar>
            <w:vAlign w:val="center"/>
          </w:tcPr>
          <w:p w14:paraId="40A162D5" w14:textId="77777777" w:rsidR="005E1F6A" w:rsidRPr="00891264" w:rsidRDefault="005E1F6A" w:rsidP="00B11433">
            <w:pPr>
              <w:pStyle w:val="TAH"/>
            </w:pPr>
          </w:p>
        </w:tc>
        <w:tc>
          <w:tcPr>
            <w:tcW w:w="2200" w:type="dxa"/>
            <w:tcBorders>
              <w:left w:val="nil"/>
              <w:bottom w:val="nil"/>
            </w:tcBorders>
            <w:tcMar>
              <w:top w:w="0" w:type="dxa"/>
              <w:left w:w="70" w:type="dxa"/>
              <w:bottom w:w="0" w:type="dxa"/>
              <w:right w:w="70" w:type="dxa"/>
            </w:tcMar>
            <w:vAlign w:val="center"/>
          </w:tcPr>
          <w:p w14:paraId="0A596EBB" w14:textId="77777777" w:rsidR="005E1F6A" w:rsidRPr="00891264" w:rsidRDefault="005E1F6A" w:rsidP="00B11433">
            <w:pPr>
              <w:pStyle w:val="TAH"/>
            </w:pPr>
          </w:p>
        </w:tc>
        <w:tc>
          <w:tcPr>
            <w:tcW w:w="0" w:type="auto"/>
            <w:gridSpan w:val="4"/>
            <w:tcMar>
              <w:top w:w="0" w:type="dxa"/>
              <w:left w:w="70" w:type="dxa"/>
              <w:bottom w:w="0" w:type="dxa"/>
              <w:right w:w="70" w:type="dxa"/>
            </w:tcMar>
            <w:vAlign w:val="center"/>
          </w:tcPr>
          <w:p w14:paraId="23F9BE3F" w14:textId="77777777" w:rsidR="005E1F6A" w:rsidRPr="00891264" w:rsidRDefault="005E1F6A" w:rsidP="00B11433">
            <w:pPr>
              <w:pStyle w:val="TAH"/>
            </w:pPr>
            <w:proofErr w:type="spellStart"/>
            <w:r w:rsidRPr="00891264">
              <w:t>PCell</w:t>
            </w:r>
            <w:proofErr w:type="spellEnd"/>
          </w:p>
        </w:tc>
      </w:tr>
      <w:tr w:rsidR="005E1F6A" w:rsidRPr="00891264" w14:paraId="6E2CB6CB" w14:textId="77777777" w:rsidTr="00B11433">
        <w:trPr>
          <w:trHeight w:val="316"/>
          <w:jc w:val="center"/>
        </w:trPr>
        <w:tc>
          <w:tcPr>
            <w:tcW w:w="0" w:type="auto"/>
            <w:tcBorders>
              <w:top w:val="nil"/>
              <w:bottom w:val="nil"/>
              <w:right w:val="nil"/>
            </w:tcBorders>
            <w:tcMar>
              <w:top w:w="0" w:type="dxa"/>
              <w:left w:w="70" w:type="dxa"/>
              <w:bottom w:w="0" w:type="dxa"/>
              <w:right w:w="70" w:type="dxa"/>
            </w:tcMar>
            <w:vAlign w:val="center"/>
          </w:tcPr>
          <w:p w14:paraId="222CB1AB" w14:textId="77777777" w:rsidR="005E1F6A" w:rsidRPr="00891264" w:rsidRDefault="005E1F6A" w:rsidP="00B11433">
            <w:pPr>
              <w:pStyle w:val="TAH"/>
            </w:pPr>
          </w:p>
        </w:tc>
        <w:tc>
          <w:tcPr>
            <w:tcW w:w="1387" w:type="dxa"/>
            <w:tcBorders>
              <w:top w:val="nil"/>
              <w:left w:val="nil"/>
              <w:bottom w:val="nil"/>
              <w:right w:val="nil"/>
            </w:tcBorders>
            <w:tcMar>
              <w:top w:w="0" w:type="dxa"/>
              <w:left w:w="70" w:type="dxa"/>
              <w:bottom w:w="0" w:type="dxa"/>
              <w:right w:w="70" w:type="dxa"/>
            </w:tcMar>
            <w:vAlign w:val="center"/>
          </w:tcPr>
          <w:p w14:paraId="27A8B8CD" w14:textId="77777777" w:rsidR="005E1F6A" w:rsidRPr="00891264" w:rsidRDefault="005E1F6A" w:rsidP="00B11433">
            <w:pPr>
              <w:pStyle w:val="TAH"/>
            </w:pPr>
          </w:p>
        </w:tc>
        <w:tc>
          <w:tcPr>
            <w:tcW w:w="2200" w:type="dxa"/>
            <w:tcBorders>
              <w:top w:val="nil"/>
              <w:left w:val="nil"/>
              <w:bottom w:val="nil"/>
            </w:tcBorders>
            <w:tcMar>
              <w:top w:w="0" w:type="dxa"/>
              <w:left w:w="70" w:type="dxa"/>
              <w:bottom w:w="0" w:type="dxa"/>
              <w:right w:w="70" w:type="dxa"/>
            </w:tcMar>
            <w:vAlign w:val="center"/>
          </w:tcPr>
          <w:p w14:paraId="0EC6557C" w14:textId="77777777" w:rsidR="005E1F6A" w:rsidRPr="00891264" w:rsidRDefault="005E1F6A" w:rsidP="00B11433">
            <w:pPr>
              <w:pStyle w:val="TAH"/>
            </w:pPr>
          </w:p>
        </w:tc>
        <w:tc>
          <w:tcPr>
            <w:tcW w:w="2725" w:type="dxa"/>
            <w:gridSpan w:val="2"/>
            <w:tcMar>
              <w:top w:w="0" w:type="dxa"/>
              <w:left w:w="70" w:type="dxa"/>
              <w:bottom w:w="0" w:type="dxa"/>
              <w:right w:w="70" w:type="dxa"/>
            </w:tcMar>
            <w:vAlign w:val="center"/>
          </w:tcPr>
          <w:p w14:paraId="69CA34AF" w14:textId="77777777" w:rsidR="005E1F6A" w:rsidRPr="00891264" w:rsidRDefault="005E1F6A" w:rsidP="00B11433">
            <w:pPr>
              <w:pStyle w:val="TAH"/>
            </w:pPr>
            <w:r w:rsidRPr="00891264">
              <w:t>BW ≤ 40MHz</w:t>
            </w:r>
          </w:p>
        </w:tc>
        <w:tc>
          <w:tcPr>
            <w:tcW w:w="2725" w:type="dxa"/>
            <w:gridSpan w:val="2"/>
            <w:tcMar>
              <w:top w:w="0" w:type="dxa"/>
              <w:left w:w="70" w:type="dxa"/>
              <w:bottom w:w="0" w:type="dxa"/>
              <w:right w:w="70" w:type="dxa"/>
            </w:tcMar>
            <w:vAlign w:val="center"/>
          </w:tcPr>
          <w:p w14:paraId="0D541816" w14:textId="77777777" w:rsidR="005E1F6A" w:rsidRPr="00891264" w:rsidRDefault="005E1F6A" w:rsidP="00B11433">
            <w:pPr>
              <w:pStyle w:val="TAH"/>
            </w:pPr>
            <w:r w:rsidRPr="00891264">
              <w:t>40MHz &lt; BW ≤ 100MHz</w:t>
            </w:r>
          </w:p>
        </w:tc>
      </w:tr>
      <w:tr w:rsidR="005E1F6A" w:rsidRPr="00891264" w14:paraId="638012DD" w14:textId="77777777" w:rsidTr="00B1143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46D696E" w14:textId="77777777" w:rsidR="005E1F6A" w:rsidRPr="00891264" w:rsidRDefault="005E1F6A" w:rsidP="00B1143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34727927" w14:textId="77777777" w:rsidR="005E1F6A" w:rsidRPr="00891264" w:rsidRDefault="005E1F6A" w:rsidP="00B11433">
            <w:pPr>
              <w:pStyle w:val="TAH"/>
            </w:pPr>
          </w:p>
        </w:tc>
        <w:tc>
          <w:tcPr>
            <w:tcW w:w="2200" w:type="dxa"/>
            <w:tcBorders>
              <w:top w:val="nil"/>
              <w:left w:val="nil"/>
            </w:tcBorders>
            <w:tcMar>
              <w:top w:w="0" w:type="dxa"/>
              <w:left w:w="70" w:type="dxa"/>
              <w:bottom w:w="0" w:type="dxa"/>
              <w:right w:w="70" w:type="dxa"/>
            </w:tcMar>
            <w:vAlign w:val="center"/>
          </w:tcPr>
          <w:p w14:paraId="269E9EFE" w14:textId="77777777" w:rsidR="005E1F6A" w:rsidRPr="00891264" w:rsidRDefault="005E1F6A" w:rsidP="00B11433">
            <w:pPr>
              <w:pStyle w:val="TAH"/>
            </w:pPr>
          </w:p>
        </w:tc>
        <w:tc>
          <w:tcPr>
            <w:tcW w:w="1346" w:type="dxa"/>
            <w:tcMar>
              <w:top w:w="0" w:type="dxa"/>
              <w:left w:w="70" w:type="dxa"/>
              <w:bottom w:w="0" w:type="dxa"/>
              <w:right w:w="70" w:type="dxa"/>
            </w:tcMar>
            <w:vAlign w:val="center"/>
            <w:hideMark/>
          </w:tcPr>
          <w:p w14:paraId="2E46373D" w14:textId="77777777" w:rsidR="005E1F6A" w:rsidRPr="00891264" w:rsidRDefault="005E1F6A" w:rsidP="00B11433">
            <w:pPr>
              <w:pStyle w:val="TAH"/>
            </w:pPr>
            <w:r w:rsidRPr="00891264">
              <w:t xml:space="preserve">f ≤ 3.0GHz </w:t>
            </w:r>
          </w:p>
        </w:tc>
        <w:tc>
          <w:tcPr>
            <w:tcW w:w="1379" w:type="dxa"/>
            <w:tcMar>
              <w:top w:w="0" w:type="dxa"/>
              <w:left w:w="70" w:type="dxa"/>
              <w:bottom w:w="0" w:type="dxa"/>
              <w:right w:w="70" w:type="dxa"/>
            </w:tcMar>
            <w:vAlign w:val="center"/>
            <w:hideMark/>
          </w:tcPr>
          <w:p w14:paraId="56C1E524" w14:textId="77777777" w:rsidR="005E1F6A" w:rsidRPr="00891264" w:rsidRDefault="005E1F6A" w:rsidP="00B11433">
            <w:pPr>
              <w:pStyle w:val="TAH"/>
            </w:pPr>
            <w:r w:rsidRPr="00891264">
              <w:t>3.0GHz &lt; f ≤ 6.0GHz</w:t>
            </w:r>
          </w:p>
        </w:tc>
        <w:tc>
          <w:tcPr>
            <w:tcW w:w="1314" w:type="dxa"/>
            <w:tcMar>
              <w:top w:w="0" w:type="dxa"/>
              <w:left w:w="70" w:type="dxa"/>
              <w:bottom w:w="0" w:type="dxa"/>
              <w:right w:w="70" w:type="dxa"/>
            </w:tcMar>
            <w:vAlign w:val="center"/>
            <w:hideMark/>
          </w:tcPr>
          <w:p w14:paraId="678088F1" w14:textId="77777777" w:rsidR="005E1F6A" w:rsidRPr="00891264" w:rsidRDefault="005E1F6A" w:rsidP="00B11433">
            <w:pPr>
              <w:pStyle w:val="TAH"/>
            </w:pPr>
            <w:r w:rsidRPr="00891264">
              <w:t xml:space="preserve">f ≤ 3.0GHz </w:t>
            </w:r>
          </w:p>
        </w:tc>
        <w:tc>
          <w:tcPr>
            <w:tcW w:w="1411" w:type="dxa"/>
            <w:tcMar>
              <w:top w:w="0" w:type="dxa"/>
              <w:left w:w="70" w:type="dxa"/>
              <w:bottom w:w="0" w:type="dxa"/>
              <w:right w:w="70" w:type="dxa"/>
            </w:tcMar>
            <w:vAlign w:val="center"/>
            <w:hideMark/>
          </w:tcPr>
          <w:p w14:paraId="491270D9" w14:textId="77777777" w:rsidR="005E1F6A" w:rsidRPr="00891264" w:rsidRDefault="005E1F6A" w:rsidP="00B11433">
            <w:pPr>
              <w:pStyle w:val="TAH"/>
            </w:pPr>
            <w:r w:rsidRPr="00891264">
              <w:t>3.0GHz &lt; f ≤ 6.0GHz</w:t>
            </w:r>
          </w:p>
        </w:tc>
      </w:tr>
      <w:tr w:rsidR="005E1F6A" w:rsidRPr="00891264" w14:paraId="50136EC7" w14:textId="77777777" w:rsidTr="00B11433">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360A6EA" w14:textId="77777777" w:rsidR="005E1F6A" w:rsidRPr="00891264" w:rsidRDefault="005E1F6A" w:rsidP="00B11433">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6DF037CC" w14:textId="77777777" w:rsidR="005E1F6A" w:rsidRPr="00891264" w:rsidRDefault="005E1F6A" w:rsidP="00B11433">
            <w:pPr>
              <w:pStyle w:val="TAH"/>
            </w:pPr>
            <w:r w:rsidRPr="00891264">
              <w:t>BW ≤ 40MHz</w:t>
            </w:r>
          </w:p>
        </w:tc>
        <w:tc>
          <w:tcPr>
            <w:tcW w:w="2200" w:type="dxa"/>
            <w:tcMar>
              <w:top w:w="0" w:type="dxa"/>
              <w:left w:w="70" w:type="dxa"/>
              <w:bottom w:w="0" w:type="dxa"/>
              <w:right w:w="70" w:type="dxa"/>
            </w:tcMar>
            <w:vAlign w:val="center"/>
            <w:hideMark/>
          </w:tcPr>
          <w:p w14:paraId="33997051" w14:textId="77777777" w:rsidR="005E1F6A" w:rsidRPr="00891264" w:rsidRDefault="005E1F6A" w:rsidP="00B11433">
            <w:pPr>
              <w:pStyle w:val="TAH"/>
            </w:pPr>
            <w:r w:rsidRPr="00891264">
              <w:t xml:space="preserve">f ≤ 3.0GHz </w:t>
            </w:r>
          </w:p>
        </w:tc>
        <w:tc>
          <w:tcPr>
            <w:tcW w:w="1346" w:type="dxa"/>
            <w:tcMar>
              <w:top w:w="0" w:type="dxa"/>
              <w:left w:w="70" w:type="dxa"/>
              <w:bottom w:w="0" w:type="dxa"/>
              <w:right w:w="70" w:type="dxa"/>
            </w:tcMar>
            <w:vAlign w:val="center"/>
            <w:hideMark/>
          </w:tcPr>
          <w:p w14:paraId="207699C9" w14:textId="77777777" w:rsidR="005E1F6A" w:rsidRPr="00891264" w:rsidRDefault="005E1F6A" w:rsidP="00B11433">
            <w:pPr>
              <w:pStyle w:val="TAC"/>
            </w:pPr>
            <w:r w:rsidRPr="00891264">
              <w:t>0.7</w:t>
            </w:r>
          </w:p>
        </w:tc>
        <w:tc>
          <w:tcPr>
            <w:tcW w:w="1379" w:type="dxa"/>
            <w:tcMar>
              <w:top w:w="0" w:type="dxa"/>
              <w:left w:w="70" w:type="dxa"/>
              <w:bottom w:w="0" w:type="dxa"/>
              <w:right w:w="70" w:type="dxa"/>
            </w:tcMar>
            <w:vAlign w:val="center"/>
            <w:hideMark/>
          </w:tcPr>
          <w:p w14:paraId="00F67D01" w14:textId="77777777" w:rsidR="005E1F6A" w:rsidRPr="00891264" w:rsidRDefault="005E1F6A" w:rsidP="00B11433">
            <w:pPr>
              <w:pStyle w:val="TAC"/>
            </w:pPr>
            <w:r w:rsidRPr="00891264">
              <w:t>1.0</w:t>
            </w:r>
          </w:p>
        </w:tc>
        <w:tc>
          <w:tcPr>
            <w:tcW w:w="1314" w:type="dxa"/>
            <w:tcMar>
              <w:top w:w="0" w:type="dxa"/>
              <w:left w:w="70" w:type="dxa"/>
              <w:bottom w:w="0" w:type="dxa"/>
              <w:right w:w="70" w:type="dxa"/>
            </w:tcMar>
            <w:vAlign w:val="center"/>
            <w:hideMark/>
          </w:tcPr>
          <w:p w14:paraId="0B263FB2" w14:textId="77777777" w:rsidR="005E1F6A" w:rsidRPr="00891264" w:rsidRDefault="005E1F6A" w:rsidP="00B11433">
            <w:pPr>
              <w:pStyle w:val="TAC"/>
            </w:pPr>
            <w:r w:rsidRPr="00891264">
              <w:t>1.0</w:t>
            </w:r>
          </w:p>
        </w:tc>
        <w:tc>
          <w:tcPr>
            <w:tcW w:w="1411" w:type="dxa"/>
            <w:tcMar>
              <w:top w:w="0" w:type="dxa"/>
              <w:left w:w="70" w:type="dxa"/>
              <w:bottom w:w="0" w:type="dxa"/>
              <w:right w:w="70" w:type="dxa"/>
            </w:tcMar>
            <w:vAlign w:val="center"/>
            <w:hideMark/>
          </w:tcPr>
          <w:p w14:paraId="55664936" w14:textId="77777777" w:rsidR="005E1F6A" w:rsidRPr="00891264" w:rsidRDefault="005E1F6A" w:rsidP="00B11433">
            <w:pPr>
              <w:pStyle w:val="TAC"/>
            </w:pPr>
            <w:r w:rsidRPr="00891264">
              <w:t>1.0</w:t>
            </w:r>
          </w:p>
        </w:tc>
      </w:tr>
      <w:tr w:rsidR="005E1F6A" w:rsidRPr="00891264" w14:paraId="10CAA420" w14:textId="77777777" w:rsidTr="00B11433">
        <w:trPr>
          <w:trHeight w:val="315"/>
          <w:jc w:val="center"/>
        </w:trPr>
        <w:tc>
          <w:tcPr>
            <w:tcW w:w="0" w:type="auto"/>
            <w:tcBorders>
              <w:top w:val="nil"/>
              <w:bottom w:val="nil"/>
            </w:tcBorders>
            <w:shd w:val="clear" w:color="auto" w:fill="auto"/>
            <w:vAlign w:val="center"/>
            <w:hideMark/>
          </w:tcPr>
          <w:p w14:paraId="148D9579" w14:textId="77777777" w:rsidR="005E1F6A" w:rsidRPr="00891264" w:rsidRDefault="005E1F6A" w:rsidP="00B11433">
            <w:pPr>
              <w:pStyle w:val="TAH"/>
            </w:pPr>
            <w:proofErr w:type="spellStart"/>
            <w:r w:rsidRPr="00891264">
              <w:t>SCell</w:t>
            </w:r>
            <w:proofErr w:type="spellEnd"/>
          </w:p>
        </w:tc>
        <w:tc>
          <w:tcPr>
            <w:tcW w:w="1387" w:type="dxa"/>
            <w:tcBorders>
              <w:top w:val="nil"/>
              <w:bottom w:val="single" w:sz="4" w:space="0" w:color="auto"/>
            </w:tcBorders>
            <w:shd w:val="clear" w:color="auto" w:fill="auto"/>
            <w:vAlign w:val="center"/>
            <w:hideMark/>
          </w:tcPr>
          <w:p w14:paraId="16ABF9E2" w14:textId="77777777" w:rsidR="005E1F6A" w:rsidRPr="00891264" w:rsidRDefault="005E1F6A" w:rsidP="00B11433">
            <w:pPr>
              <w:pStyle w:val="TAH"/>
            </w:pPr>
          </w:p>
        </w:tc>
        <w:tc>
          <w:tcPr>
            <w:tcW w:w="2200" w:type="dxa"/>
            <w:tcMar>
              <w:top w:w="0" w:type="dxa"/>
              <w:left w:w="70" w:type="dxa"/>
              <w:bottom w:w="0" w:type="dxa"/>
              <w:right w:w="70" w:type="dxa"/>
            </w:tcMar>
            <w:vAlign w:val="center"/>
            <w:hideMark/>
          </w:tcPr>
          <w:p w14:paraId="5E9E0C0C" w14:textId="77777777" w:rsidR="005E1F6A" w:rsidRPr="00891264" w:rsidRDefault="005E1F6A" w:rsidP="00B11433">
            <w:pPr>
              <w:pStyle w:val="TAH"/>
            </w:pPr>
            <w:r w:rsidRPr="00891264">
              <w:t>3.0GHz &lt; f ≤ 6.0GHz</w:t>
            </w:r>
          </w:p>
        </w:tc>
        <w:tc>
          <w:tcPr>
            <w:tcW w:w="1346" w:type="dxa"/>
            <w:tcMar>
              <w:top w:w="0" w:type="dxa"/>
              <w:left w:w="70" w:type="dxa"/>
              <w:bottom w:w="0" w:type="dxa"/>
              <w:right w:w="70" w:type="dxa"/>
            </w:tcMar>
            <w:vAlign w:val="center"/>
            <w:hideMark/>
          </w:tcPr>
          <w:p w14:paraId="704103FE" w14:textId="77777777" w:rsidR="005E1F6A" w:rsidRPr="00891264" w:rsidRDefault="005E1F6A" w:rsidP="00B11433">
            <w:pPr>
              <w:pStyle w:val="TAC"/>
            </w:pPr>
            <w:r w:rsidRPr="00891264">
              <w:t>1.0</w:t>
            </w:r>
          </w:p>
        </w:tc>
        <w:tc>
          <w:tcPr>
            <w:tcW w:w="1379" w:type="dxa"/>
            <w:tcMar>
              <w:top w:w="0" w:type="dxa"/>
              <w:left w:w="70" w:type="dxa"/>
              <w:bottom w:w="0" w:type="dxa"/>
              <w:right w:w="70" w:type="dxa"/>
            </w:tcMar>
            <w:vAlign w:val="center"/>
            <w:hideMark/>
          </w:tcPr>
          <w:p w14:paraId="09432D19" w14:textId="77777777" w:rsidR="005E1F6A" w:rsidRPr="00891264" w:rsidRDefault="005E1F6A" w:rsidP="00B1143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125DB71" w14:textId="77777777" w:rsidR="005E1F6A" w:rsidRPr="00891264" w:rsidRDefault="005E1F6A" w:rsidP="00B11433">
            <w:pPr>
              <w:pStyle w:val="TAC"/>
            </w:pPr>
            <w:r w:rsidRPr="00891264">
              <w:t>1.0</w:t>
            </w:r>
          </w:p>
        </w:tc>
        <w:tc>
          <w:tcPr>
            <w:tcW w:w="1411" w:type="dxa"/>
            <w:tcMar>
              <w:top w:w="0" w:type="dxa"/>
              <w:left w:w="70" w:type="dxa"/>
              <w:bottom w:w="0" w:type="dxa"/>
              <w:right w:w="70" w:type="dxa"/>
            </w:tcMar>
            <w:vAlign w:val="center"/>
            <w:hideMark/>
          </w:tcPr>
          <w:p w14:paraId="54606334" w14:textId="77777777" w:rsidR="005E1F6A" w:rsidRPr="00891264" w:rsidRDefault="005E1F6A" w:rsidP="00B11433">
            <w:pPr>
              <w:pStyle w:val="TAC"/>
            </w:pPr>
            <w:r w:rsidRPr="00891264">
              <w:t>1.0</w:t>
            </w:r>
          </w:p>
        </w:tc>
      </w:tr>
      <w:tr w:rsidR="005E1F6A" w:rsidRPr="00891264" w14:paraId="62840663" w14:textId="77777777" w:rsidTr="00B11433">
        <w:trPr>
          <w:trHeight w:val="315"/>
          <w:jc w:val="center"/>
        </w:trPr>
        <w:tc>
          <w:tcPr>
            <w:tcW w:w="0" w:type="auto"/>
            <w:tcBorders>
              <w:top w:val="nil"/>
              <w:bottom w:val="nil"/>
            </w:tcBorders>
            <w:shd w:val="clear" w:color="auto" w:fill="auto"/>
            <w:vAlign w:val="center"/>
          </w:tcPr>
          <w:p w14:paraId="4907181F" w14:textId="77777777" w:rsidR="005E1F6A" w:rsidRPr="00891264" w:rsidRDefault="005E1F6A" w:rsidP="00B11433">
            <w:pPr>
              <w:pStyle w:val="TAH"/>
            </w:pPr>
          </w:p>
        </w:tc>
        <w:tc>
          <w:tcPr>
            <w:tcW w:w="1387" w:type="dxa"/>
            <w:tcBorders>
              <w:bottom w:val="nil"/>
            </w:tcBorders>
            <w:shd w:val="clear" w:color="auto" w:fill="auto"/>
            <w:vAlign w:val="center"/>
          </w:tcPr>
          <w:p w14:paraId="30353574" w14:textId="77777777" w:rsidR="005E1F6A" w:rsidRPr="00891264" w:rsidRDefault="005E1F6A" w:rsidP="00B11433">
            <w:pPr>
              <w:pStyle w:val="TAH"/>
            </w:pPr>
            <w:r w:rsidRPr="00891264">
              <w:t>40MHz &lt; BW ≤ 100MHz</w:t>
            </w:r>
          </w:p>
        </w:tc>
        <w:tc>
          <w:tcPr>
            <w:tcW w:w="2200" w:type="dxa"/>
            <w:tcMar>
              <w:top w:w="0" w:type="dxa"/>
              <w:left w:w="70" w:type="dxa"/>
              <w:bottom w:w="0" w:type="dxa"/>
              <w:right w:w="70" w:type="dxa"/>
            </w:tcMar>
            <w:vAlign w:val="center"/>
          </w:tcPr>
          <w:p w14:paraId="045074F7" w14:textId="77777777" w:rsidR="005E1F6A" w:rsidRPr="00891264" w:rsidRDefault="005E1F6A" w:rsidP="00B11433">
            <w:pPr>
              <w:pStyle w:val="TAH"/>
            </w:pPr>
            <w:r w:rsidRPr="00891264">
              <w:t xml:space="preserve">f ≤ 3.0GHz </w:t>
            </w:r>
          </w:p>
        </w:tc>
        <w:tc>
          <w:tcPr>
            <w:tcW w:w="1346" w:type="dxa"/>
            <w:tcMar>
              <w:top w:w="0" w:type="dxa"/>
              <w:left w:w="70" w:type="dxa"/>
              <w:bottom w:w="0" w:type="dxa"/>
              <w:right w:w="70" w:type="dxa"/>
            </w:tcMar>
          </w:tcPr>
          <w:p w14:paraId="1DA3E8B2" w14:textId="77777777" w:rsidR="005E1F6A" w:rsidRPr="00891264" w:rsidRDefault="005E1F6A" w:rsidP="00B11433">
            <w:pPr>
              <w:pStyle w:val="TAC"/>
            </w:pPr>
            <w:r w:rsidRPr="00891264">
              <w:t>1.0</w:t>
            </w:r>
          </w:p>
        </w:tc>
        <w:tc>
          <w:tcPr>
            <w:tcW w:w="1379" w:type="dxa"/>
            <w:tcMar>
              <w:top w:w="0" w:type="dxa"/>
              <w:left w:w="70" w:type="dxa"/>
              <w:bottom w:w="0" w:type="dxa"/>
              <w:right w:w="70" w:type="dxa"/>
            </w:tcMar>
          </w:tcPr>
          <w:p w14:paraId="3422BAA6" w14:textId="77777777" w:rsidR="005E1F6A" w:rsidRPr="00891264" w:rsidRDefault="005E1F6A" w:rsidP="00B11433">
            <w:pPr>
              <w:pStyle w:val="TAC"/>
            </w:pPr>
            <w:r w:rsidRPr="00891264">
              <w:t>1.0</w:t>
            </w:r>
          </w:p>
        </w:tc>
        <w:tc>
          <w:tcPr>
            <w:tcW w:w="1314" w:type="dxa"/>
            <w:tcMar>
              <w:top w:w="0" w:type="dxa"/>
              <w:left w:w="70" w:type="dxa"/>
              <w:bottom w:w="0" w:type="dxa"/>
              <w:right w:w="70" w:type="dxa"/>
            </w:tcMar>
          </w:tcPr>
          <w:p w14:paraId="335F3ECF" w14:textId="77777777" w:rsidR="005E1F6A" w:rsidRPr="00891264" w:rsidRDefault="005E1F6A" w:rsidP="00B11433">
            <w:pPr>
              <w:pStyle w:val="TAC"/>
            </w:pPr>
            <w:r w:rsidRPr="00891264">
              <w:t>1.0</w:t>
            </w:r>
          </w:p>
        </w:tc>
        <w:tc>
          <w:tcPr>
            <w:tcW w:w="1411" w:type="dxa"/>
            <w:tcMar>
              <w:top w:w="0" w:type="dxa"/>
              <w:left w:w="70" w:type="dxa"/>
              <w:bottom w:w="0" w:type="dxa"/>
              <w:right w:w="70" w:type="dxa"/>
            </w:tcMar>
          </w:tcPr>
          <w:p w14:paraId="67F95022" w14:textId="77777777" w:rsidR="005E1F6A" w:rsidRPr="00891264" w:rsidRDefault="005E1F6A" w:rsidP="00B11433">
            <w:pPr>
              <w:pStyle w:val="TAC"/>
            </w:pPr>
            <w:r w:rsidRPr="00891264">
              <w:t>1.0</w:t>
            </w:r>
          </w:p>
        </w:tc>
      </w:tr>
      <w:tr w:rsidR="005E1F6A" w:rsidRPr="00891264" w14:paraId="13AB04D4" w14:textId="77777777" w:rsidTr="00B11433">
        <w:trPr>
          <w:trHeight w:val="315"/>
          <w:jc w:val="center"/>
        </w:trPr>
        <w:tc>
          <w:tcPr>
            <w:tcW w:w="0" w:type="auto"/>
            <w:tcBorders>
              <w:top w:val="nil"/>
            </w:tcBorders>
            <w:shd w:val="clear" w:color="auto" w:fill="auto"/>
            <w:vAlign w:val="center"/>
          </w:tcPr>
          <w:p w14:paraId="7DF5DC3A" w14:textId="77777777" w:rsidR="005E1F6A" w:rsidRPr="00891264" w:rsidRDefault="005E1F6A" w:rsidP="00B11433">
            <w:pPr>
              <w:pStyle w:val="TAH"/>
            </w:pPr>
          </w:p>
        </w:tc>
        <w:tc>
          <w:tcPr>
            <w:tcW w:w="1387" w:type="dxa"/>
            <w:tcBorders>
              <w:top w:val="nil"/>
            </w:tcBorders>
            <w:shd w:val="clear" w:color="auto" w:fill="auto"/>
            <w:vAlign w:val="center"/>
          </w:tcPr>
          <w:p w14:paraId="5C0E9C39" w14:textId="77777777" w:rsidR="005E1F6A" w:rsidRPr="00891264" w:rsidRDefault="005E1F6A" w:rsidP="00B11433">
            <w:pPr>
              <w:pStyle w:val="TAH"/>
            </w:pPr>
          </w:p>
        </w:tc>
        <w:tc>
          <w:tcPr>
            <w:tcW w:w="2200" w:type="dxa"/>
            <w:tcMar>
              <w:top w:w="0" w:type="dxa"/>
              <w:left w:w="70" w:type="dxa"/>
              <w:bottom w:w="0" w:type="dxa"/>
              <w:right w:w="70" w:type="dxa"/>
            </w:tcMar>
            <w:vAlign w:val="center"/>
          </w:tcPr>
          <w:p w14:paraId="378C19FD" w14:textId="77777777" w:rsidR="005E1F6A" w:rsidRPr="00891264" w:rsidRDefault="005E1F6A" w:rsidP="00B11433">
            <w:pPr>
              <w:pStyle w:val="TAH"/>
            </w:pPr>
            <w:r w:rsidRPr="00891264">
              <w:t>3.0GHz &lt; f ≤ 6.0GHz</w:t>
            </w:r>
          </w:p>
        </w:tc>
        <w:tc>
          <w:tcPr>
            <w:tcW w:w="1346" w:type="dxa"/>
            <w:tcMar>
              <w:top w:w="0" w:type="dxa"/>
              <w:left w:w="70" w:type="dxa"/>
              <w:bottom w:w="0" w:type="dxa"/>
              <w:right w:w="70" w:type="dxa"/>
            </w:tcMar>
          </w:tcPr>
          <w:p w14:paraId="14CDCC3D" w14:textId="77777777" w:rsidR="005E1F6A" w:rsidRPr="00891264" w:rsidRDefault="005E1F6A" w:rsidP="00B11433">
            <w:pPr>
              <w:pStyle w:val="TAC"/>
            </w:pPr>
            <w:r w:rsidRPr="00891264">
              <w:t>1.0</w:t>
            </w:r>
          </w:p>
        </w:tc>
        <w:tc>
          <w:tcPr>
            <w:tcW w:w="1379" w:type="dxa"/>
            <w:tcMar>
              <w:top w:w="0" w:type="dxa"/>
              <w:left w:w="70" w:type="dxa"/>
              <w:bottom w:w="0" w:type="dxa"/>
              <w:right w:w="70" w:type="dxa"/>
            </w:tcMar>
          </w:tcPr>
          <w:p w14:paraId="36210505" w14:textId="77777777" w:rsidR="005E1F6A" w:rsidRPr="00891264" w:rsidRDefault="005E1F6A" w:rsidP="00B11433">
            <w:pPr>
              <w:pStyle w:val="TAC"/>
            </w:pPr>
            <w:r w:rsidRPr="00891264">
              <w:t>1.0</w:t>
            </w:r>
          </w:p>
        </w:tc>
        <w:tc>
          <w:tcPr>
            <w:tcW w:w="1314" w:type="dxa"/>
            <w:tcMar>
              <w:top w:w="0" w:type="dxa"/>
              <w:left w:w="70" w:type="dxa"/>
              <w:bottom w:w="0" w:type="dxa"/>
              <w:right w:w="70" w:type="dxa"/>
            </w:tcMar>
          </w:tcPr>
          <w:p w14:paraId="2BCA67E2" w14:textId="77777777" w:rsidR="005E1F6A" w:rsidRPr="00891264" w:rsidRDefault="005E1F6A" w:rsidP="00B11433">
            <w:pPr>
              <w:pStyle w:val="TAC"/>
            </w:pPr>
            <w:r w:rsidRPr="00891264">
              <w:t>1.0</w:t>
            </w:r>
          </w:p>
        </w:tc>
        <w:tc>
          <w:tcPr>
            <w:tcW w:w="1411" w:type="dxa"/>
            <w:tcMar>
              <w:top w:w="0" w:type="dxa"/>
              <w:left w:w="70" w:type="dxa"/>
              <w:bottom w:w="0" w:type="dxa"/>
              <w:right w:w="70" w:type="dxa"/>
            </w:tcMar>
          </w:tcPr>
          <w:p w14:paraId="0F00257E" w14:textId="77777777" w:rsidR="005E1F6A" w:rsidRPr="00891264" w:rsidRDefault="005E1F6A" w:rsidP="00B11433">
            <w:pPr>
              <w:pStyle w:val="TAC"/>
            </w:pPr>
            <w:r w:rsidRPr="00891264">
              <w:t>1.0</w:t>
            </w:r>
          </w:p>
        </w:tc>
      </w:tr>
    </w:tbl>
    <w:p w14:paraId="22E4F962" w14:textId="77777777" w:rsidR="005E1F6A" w:rsidRPr="00891264" w:rsidRDefault="005E1F6A" w:rsidP="005E1F6A">
      <w:pPr>
        <w:rPr>
          <w:lang w:eastAsia="zh-CN"/>
        </w:rPr>
      </w:pPr>
    </w:p>
    <w:p w14:paraId="453FD934" w14:textId="77777777" w:rsidR="005E1F6A" w:rsidRPr="00891264" w:rsidRDefault="005E1F6A" w:rsidP="005E1F6A">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bookmarkEnd w:id="107"/>
    <w:p w14:paraId="514CEBAA" w14:textId="42298185" w:rsidR="004226F9" w:rsidRDefault="00450B80" w:rsidP="00C46006">
      <w:pPr>
        <w:pStyle w:val="30"/>
        <w:ind w:left="0" w:firstLine="0"/>
        <w:rPr>
          <w:noProof/>
          <w:color w:val="FF0000"/>
        </w:rPr>
      </w:pPr>
      <w:r>
        <w:rPr>
          <w:noProof/>
          <w:color w:val="FF0000"/>
        </w:rPr>
        <w:lastRenderedPageBreak/>
        <w:t>&lt;</w:t>
      </w:r>
      <w:r w:rsidR="004226F9">
        <w:rPr>
          <w:noProof/>
          <w:color w:val="FF0000"/>
        </w:rPr>
        <w:t>End of Change</w:t>
      </w:r>
      <w:r w:rsidR="0072231D">
        <w:rPr>
          <w:noProof/>
          <w:color w:val="FF0000"/>
        </w:rPr>
        <w:t>s</w:t>
      </w:r>
      <w:r w:rsidR="004226F9" w:rsidRPr="006A6DC8">
        <w:rPr>
          <w:noProof/>
          <w:color w:val="FF0000"/>
        </w:rPr>
        <w:t>&gt;</w:t>
      </w:r>
      <w:bookmarkEnd w:id="15"/>
      <w:bookmarkEnd w:id="16"/>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2F254" w14:textId="77777777" w:rsidR="003E0E70" w:rsidRDefault="003E0E70">
      <w:r>
        <w:separator/>
      </w:r>
    </w:p>
  </w:endnote>
  <w:endnote w:type="continuationSeparator" w:id="0">
    <w:p w14:paraId="427AEBB4" w14:textId="77777777" w:rsidR="003E0E70" w:rsidRDefault="003E0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DD04C" w14:textId="77777777" w:rsidR="003E0E70" w:rsidRDefault="003E0E70">
      <w:r>
        <w:separator/>
      </w:r>
    </w:p>
  </w:footnote>
  <w:footnote w:type="continuationSeparator" w:id="0">
    <w:p w14:paraId="0EFA07F3" w14:textId="77777777" w:rsidR="003E0E70" w:rsidRDefault="003E0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4"/>
  </w:num>
  <w:num w:numId="12">
    <w:abstractNumId w:val="16"/>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5"/>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43A15"/>
    <w:rsid w:val="00066932"/>
    <w:rsid w:val="00066DE0"/>
    <w:rsid w:val="00076883"/>
    <w:rsid w:val="000876E3"/>
    <w:rsid w:val="000A1F27"/>
    <w:rsid w:val="000A3906"/>
    <w:rsid w:val="000A46C4"/>
    <w:rsid w:val="000A6394"/>
    <w:rsid w:val="000B7FED"/>
    <w:rsid w:val="000C038A"/>
    <w:rsid w:val="000C2214"/>
    <w:rsid w:val="000C6598"/>
    <w:rsid w:val="000D2AB7"/>
    <w:rsid w:val="000D44B3"/>
    <w:rsid w:val="000D6A96"/>
    <w:rsid w:val="000F37AE"/>
    <w:rsid w:val="000F4E85"/>
    <w:rsid w:val="00145D43"/>
    <w:rsid w:val="00155836"/>
    <w:rsid w:val="001558D2"/>
    <w:rsid w:val="001577C5"/>
    <w:rsid w:val="00175552"/>
    <w:rsid w:val="00185E78"/>
    <w:rsid w:val="00192C46"/>
    <w:rsid w:val="001A08B3"/>
    <w:rsid w:val="001A7B60"/>
    <w:rsid w:val="001B20B8"/>
    <w:rsid w:val="001B2281"/>
    <w:rsid w:val="001B52F0"/>
    <w:rsid w:val="001B7A65"/>
    <w:rsid w:val="001C104C"/>
    <w:rsid w:val="001D45EA"/>
    <w:rsid w:val="001E41F3"/>
    <w:rsid w:val="001E687C"/>
    <w:rsid w:val="001F6F78"/>
    <w:rsid w:val="00201BB0"/>
    <w:rsid w:val="00214EAC"/>
    <w:rsid w:val="00216440"/>
    <w:rsid w:val="00217CF4"/>
    <w:rsid w:val="00221799"/>
    <w:rsid w:val="00224BC4"/>
    <w:rsid w:val="002328B9"/>
    <w:rsid w:val="00236A22"/>
    <w:rsid w:val="00253BCB"/>
    <w:rsid w:val="002543E1"/>
    <w:rsid w:val="0026004D"/>
    <w:rsid w:val="0026124E"/>
    <w:rsid w:val="002636F8"/>
    <w:rsid w:val="002640DD"/>
    <w:rsid w:val="0026497A"/>
    <w:rsid w:val="00275D12"/>
    <w:rsid w:val="002775C8"/>
    <w:rsid w:val="00282FD4"/>
    <w:rsid w:val="00284FEB"/>
    <w:rsid w:val="00285EDB"/>
    <w:rsid w:val="002860C4"/>
    <w:rsid w:val="002A7785"/>
    <w:rsid w:val="002B445D"/>
    <w:rsid w:val="002B5741"/>
    <w:rsid w:val="002D4BE4"/>
    <w:rsid w:val="002E472E"/>
    <w:rsid w:val="002F078A"/>
    <w:rsid w:val="00305409"/>
    <w:rsid w:val="00311AD1"/>
    <w:rsid w:val="00315CDF"/>
    <w:rsid w:val="00321598"/>
    <w:rsid w:val="0033398F"/>
    <w:rsid w:val="00342A2E"/>
    <w:rsid w:val="003436CA"/>
    <w:rsid w:val="003448D2"/>
    <w:rsid w:val="00350EC0"/>
    <w:rsid w:val="00355689"/>
    <w:rsid w:val="00355FD5"/>
    <w:rsid w:val="00356488"/>
    <w:rsid w:val="003609EF"/>
    <w:rsid w:val="0036231A"/>
    <w:rsid w:val="003640F8"/>
    <w:rsid w:val="003646E4"/>
    <w:rsid w:val="00374D35"/>
    <w:rsid w:val="00374DD4"/>
    <w:rsid w:val="003866D5"/>
    <w:rsid w:val="0038722A"/>
    <w:rsid w:val="0039707D"/>
    <w:rsid w:val="003A11CE"/>
    <w:rsid w:val="003A7676"/>
    <w:rsid w:val="003B0C34"/>
    <w:rsid w:val="003C0C1C"/>
    <w:rsid w:val="003D3AB0"/>
    <w:rsid w:val="003E0E70"/>
    <w:rsid w:val="003E1A36"/>
    <w:rsid w:val="003E4136"/>
    <w:rsid w:val="003E6B28"/>
    <w:rsid w:val="00403A78"/>
    <w:rsid w:val="00405CDD"/>
    <w:rsid w:val="00410371"/>
    <w:rsid w:val="00414694"/>
    <w:rsid w:val="004173D3"/>
    <w:rsid w:val="00417FD2"/>
    <w:rsid w:val="004213FF"/>
    <w:rsid w:val="004226F9"/>
    <w:rsid w:val="00422CB5"/>
    <w:rsid w:val="004242F1"/>
    <w:rsid w:val="00433633"/>
    <w:rsid w:val="004339F4"/>
    <w:rsid w:val="00433B5C"/>
    <w:rsid w:val="00440D37"/>
    <w:rsid w:val="00450B80"/>
    <w:rsid w:val="00451892"/>
    <w:rsid w:val="00461EDB"/>
    <w:rsid w:val="004778D8"/>
    <w:rsid w:val="0048293A"/>
    <w:rsid w:val="00486488"/>
    <w:rsid w:val="004875FE"/>
    <w:rsid w:val="004B34B4"/>
    <w:rsid w:val="004B7055"/>
    <w:rsid w:val="004B7311"/>
    <w:rsid w:val="004B75B7"/>
    <w:rsid w:val="004C373A"/>
    <w:rsid w:val="004D7327"/>
    <w:rsid w:val="004D7331"/>
    <w:rsid w:val="004E1931"/>
    <w:rsid w:val="004E4A75"/>
    <w:rsid w:val="0050293D"/>
    <w:rsid w:val="005045B0"/>
    <w:rsid w:val="0051580D"/>
    <w:rsid w:val="00517AED"/>
    <w:rsid w:val="00517D20"/>
    <w:rsid w:val="005424DF"/>
    <w:rsid w:val="00547111"/>
    <w:rsid w:val="00547212"/>
    <w:rsid w:val="005545B6"/>
    <w:rsid w:val="005547D5"/>
    <w:rsid w:val="0057433C"/>
    <w:rsid w:val="00574790"/>
    <w:rsid w:val="00585C9F"/>
    <w:rsid w:val="005924E6"/>
    <w:rsid w:val="00592D74"/>
    <w:rsid w:val="005A22E1"/>
    <w:rsid w:val="005B2EE9"/>
    <w:rsid w:val="005C1B1E"/>
    <w:rsid w:val="005C3E10"/>
    <w:rsid w:val="005D1C64"/>
    <w:rsid w:val="005D63E0"/>
    <w:rsid w:val="005D69EE"/>
    <w:rsid w:val="005E1F6A"/>
    <w:rsid w:val="005E2C44"/>
    <w:rsid w:val="005F277A"/>
    <w:rsid w:val="00606072"/>
    <w:rsid w:val="006127B3"/>
    <w:rsid w:val="00621188"/>
    <w:rsid w:val="006257ED"/>
    <w:rsid w:val="00626EAB"/>
    <w:rsid w:val="00634A4D"/>
    <w:rsid w:val="00636682"/>
    <w:rsid w:val="00643344"/>
    <w:rsid w:val="00661CF6"/>
    <w:rsid w:val="00664973"/>
    <w:rsid w:val="00665C47"/>
    <w:rsid w:val="00676F16"/>
    <w:rsid w:val="00677A92"/>
    <w:rsid w:val="006832E8"/>
    <w:rsid w:val="00687114"/>
    <w:rsid w:val="00695808"/>
    <w:rsid w:val="006969A8"/>
    <w:rsid w:val="006A3C95"/>
    <w:rsid w:val="006A5A7F"/>
    <w:rsid w:val="006B0071"/>
    <w:rsid w:val="006B1BD0"/>
    <w:rsid w:val="006B46FB"/>
    <w:rsid w:val="006D11CB"/>
    <w:rsid w:val="006D58A9"/>
    <w:rsid w:val="006E1C91"/>
    <w:rsid w:val="006E21FB"/>
    <w:rsid w:val="006F2694"/>
    <w:rsid w:val="00700987"/>
    <w:rsid w:val="007040E6"/>
    <w:rsid w:val="0071286E"/>
    <w:rsid w:val="0072231D"/>
    <w:rsid w:val="007308F2"/>
    <w:rsid w:val="007320F3"/>
    <w:rsid w:val="00732B5A"/>
    <w:rsid w:val="00734DD9"/>
    <w:rsid w:val="007550FD"/>
    <w:rsid w:val="007670AE"/>
    <w:rsid w:val="00767FF0"/>
    <w:rsid w:val="00782F8D"/>
    <w:rsid w:val="00792342"/>
    <w:rsid w:val="00793FCE"/>
    <w:rsid w:val="007977A8"/>
    <w:rsid w:val="007B2606"/>
    <w:rsid w:val="007B512A"/>
    <w:rsid w:val="007B51AC"/>
    <w:rsid w:val="007B603F"/>
    <w:rsid w:val="007C049E"/>
    <w:rsid w:val="007C0F54"/>
    <w:rsid w:val="007C2097"/>
    <w:rsid w:val="007C291A"/>
    <w:rsid w:val="007D6A07"/>
    <w:rsid w:val="007D71C9"/>
    <w:rsid w:val="007E074D"/>
    <w:rsid w:val="007F0B84"/>
    <w:rsid w:val="007F29C1"/>
    <w:rsid w:val="007F7259"/>
    <w:rsid w:val="007F7862"/>
    <w:rsid w:val="00801AB9"/>
    <w:rsid w:val="008040A8"/>
    <w:rsid w:val="00824843"/>
    <w:rsid w:val="008279FA"/>
    <w:rsid w:val="0083269E"/>
    <w:rsid w:val="0083648B"/>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B71C2"/>
    <w:rsid w:val="008C0281"/>
    <w:rsid w:val="008C3628"/>
    <w:rsid w:val="008C7CA0"/>
    <w:rsid w:val="008D0ACF"/>
    <w:rsid w:val="008D7E77"/>
    <w:rsid w:val="008E0320"/>
    <w:rsid w:val="008E48B1"/>
    <w:rsid w:val="008F1E40"/>
    <w:rsid w:val="008F3789"/>
    <w:rsid w:val="008F507E"/>
    <w:rsid w:val="008F64F3"/>
    <w:rsid w:val="008F686C"/>
    <w:rsid w:val="0091367E"/>
    <w:rsid w:val="009148DE"/>
    <w:rsid w:val="00934799"/>
    <w:rsid w:val="00940D1D"/>
    <w:rsid w:val="00941E30"/>
    <w:rsid w:val="00957F15"/>
    <w:rsid w:val="009777D9"/>
    <w:rsid w:val="009848DC"/>
    <w:rsid w:val="00991B88"/>
    <w:rsid w:val="0099776E"/>
    <w:rsid w:val="009A018D"/>
    <w:rsid w:val="009A5753"/>
    <w:rsid w:val="009A579D"/>
    <w:rsid w:val="009B177D"/>
    <w:rsid w:val="009B25D5"/>
    <w:rsid w:val="009B7919"/>
    <w:rsid w:val="009C4ED5"/>
    <w:rsid w:val="009C717F"/>
    <w:rsid w:val="009D2634"/>
    <w:rsid w:val="009D2FA6"/>
    <w:rsid w:val="009D7427"/>
    <w:rsid w:val="009E1198"/>
    <w:rsid w:val="009E3297"/>
    <w:rsid w:val="009F734F"/>
    <w:rsid w:val="00A246B6"/>
    <w:rsid w:val="00A24BA5"/>
    <w:rsid w:val="00A31389"/>
    <w:rsid w:val="00A35377"/>
    <w:rsid w:val="00A37D26"/>
    <w:rsid w:val="00A47E70"/>
    <w:rsid w:val="00A50CF0"/>
    <w:rsid w:val="00A51D1D"/>
    <w:rsid w:val="00A524C2"/>
    <w:rsid w:val="00A52909"/>
    <w:rsid w:val="00A65768"/>
    <w:rsid w:val="00A66A9D"/>
    <w:rsid w:val="00A725AE"/>
    <w:rsid w:val="00A7671C"/>
    <w:rsid w:val="00A769B9"/>
    <w:rsid w:val="00A85934"/>
    <w:rsid w:val="00AA2155"/>
    <w:rsid w:val="00AA2CBC"/>
    <w:rsid w:val="00AA764B"/>
    <w:rsid w:val="00AC5820"/>
    <w:rsid w:val="00AD0398"/>
    <w:rsid w:val="00AD1CD8"/>
    <w:rsid w:val="00B03388"/>
    <w:rsid w:val="00B051F7"/>
    <w:rsid w:val="00B15DA4"/>
    <w:rsid w:val="00B23CF8"/>
    <w:rsid w:val="00B258BB"/>
    <w:rsid w:val="00B344A7"/>
    <w:rsid w:val="00B405D4"/>
    <w:rsid w:val="00B407E8"/>
    <w:rsid w:val="00B4192F"/>
    <w:rsid w:val="00B554A8"/>
    <w:rsid w:val="00B6008A"/>
    <w:rsid w:val="00B67B97"/>
    <w:rsid w:val="00B71C20"/>
    <w:rsid w:val="00B803C3"/>
    <w:rsid w:val="00B819D7"/>
    <w:rsid w:val="00B85D3C"/>
    <w:rsid w:val="00B93C66"/>
    <w:rsid w:val="00B968C8"/>
    <w:rsid w:val="00BA3EC5"/>
    <w:rsid w:val="00BA51D9"/>
    <w:rsid w:val="00BA5296"/>
    <w:rsid w:val="00BA739C"/>
    <w:rsid w:val="00BB0924"/>
    <w:rsid w:val="00BB5DFC"/>
    <w:rsid w:val="00BD03EA"/>
    <w:rsid w:val="00BD279D"/>
    <w:rsid w:val="00BD31D7"/>
    <w:rsid w:val="00BD6BB8"/>
    <w:rsid w:val="00BE3C9A"/>
    <w:rsid w:val="00BF70A8"/>
    <w:rsid w:val="00BF7E98"/>
    <w:rsid w:val="00C0007D"/>
    <w:rsid w:val="00C20511"/>
    <w:rsid w:val="00C21920"/>
    <w:rsid w:val="00C219F3"/>
    <w:rsid w:val="00C26AB9"/>
    <w:rsid w:val="00C30A35"/>
    <w:rsid w:val="00C329AF"/>
    <w:rsid w:val="00C46006"/>
    <w:rsid w:val="00C6058B"/>
    <w:rsid w:val="00C62398"/>
    <w:rsid w:val="00C66BA2"/>
    <w:rsid w:val="00C841CB"/>
    <w:rsid w:val="00C90DF9"/>
    <w:rsid w:val="00C92078"/>
    <w:rsid w:val="00C95985"/>
    <w:rsid w:val="00CA0228"/>
    <w:rsid w:val="00CA2332"/>
    <w:rsid w:val="00CA694C"/>
    <w:rsid w:val="00CA6C9C"/>
    <w:rsid w:val="00CB1180"/>
    <w:rsid w:val="00CC1014"/>
    <w:rsid w:val="00CC5026"/>
    <w:rsid w:val="00CC580C"/>
    <w:rsid w:val="00CC68D0"/>
    <w:rsid w:val="00CD15A5"/>
    <w:rsid w:val="00CD1E49"/>
    <w:rsid w:val="00CD2F17"/>
    <w:rsid w:val="00CE3DA1"/>
    <w:rsid w:val="00CE42B0"/>
    <w:rsid w:val="00CF3974"/>
    <w:rsid w:val="00D03F9A"/>
    <w:rsid w:val="00D04359"/>
    <w:rsid w:val="00D0541F"/>
    <w:rsid w:val="00D065EB"/>
    <w:rsid w:val="00D06D51"/>
    <w:rsid w:val="00D1349F"/>
    <w:rsid w:val="00D15DAA"/>
    <w:rsid w:val="00D24991"/>
    <w:rsid w:val="00D25D59"/>
    <w:rsid w:val="00D25DF9"/>
    <w:rsid w:val="00D33A16"/>
    <w:rsid w:val="00D46B38"/>
    <w:rsid w:val="00D50255"/>
    <w:rsid w:val="00D513CF"/>
    <w:rsid w:val="00D5675D"/>
    <w:rsid w:val="00D61C87"/>
    <w:rsid w:val="00D63692"/>
    <w:rsid w:val="00D63F8B"/>
    <w:rsid w:val="00D66520"/>
    <w:rsid w:val="00D946E4"/>
    <w:rsid w:val="00D97E4A"/>
    <w:rsid w:val="00DA4852"/>
    <w:rsid w:val="00DB139E"/>
    <w:rsid w:val="00DB6C61"/>
    <w:rsid w:val="00DC2587"/>
    <w:rsid w:val="00DD1A1B"/>
    <w:rsid w:val="00DD4109"/>
    <w:rsid w:val="00DE34CF"/>
    <w:rsid w:val="00DF259B"/>
    <w:rsid w:val="00E13F3D"/>
    <w:rsid w:val="00E2190B"/>
    <w:rsid w:val="00E34898"/>
    <w:rsid w:val="00E456D2"/>
    <w:rsid w:val="00E603F3"/>
    <w:rsid w:val="00E614DE"/>
    <w:rsid w:val="00E71784"/>
    <w:rsid w:val="00E71A89"/>
    <w:rsid w:val="00E77217"/>
    <w:rsid w:val="00E81565"/>
    <w:rsid w:val="00E84940"/>
    <w:rsid w:val="00E86AD3"/>
    <w:rsid w:val="00E95E35"/>
    <w:rsid w:val="00EB09B7"/>
    <w:rsid w:val="00EB0F16"/>
    <w:rsid w:val="00ED1D3D"/>
    <w:rsid w:val="00ED4A08"/>
    <w:rsid w:val="00EE7D7C"/>
    <w:rsid w:val="00EF2792"/>
    <w:rsid w:val="00EF71BB"/>
    <w:rsid w:val="00F055B3"/>
    <w:rsid w:val="00F079C9"/>
    <w:rsid w:val="00F15409"/>
    <w:rsid w:val="00F173B5"/>
    <w:rsid w:val="00F25D98"/>
    <w:rsid w:val="00F300FB"/>
    <w:rsid w:val="00F33CF8"/>
    <w:rsid w:val="00F34A6C"/>
    <w:rsid w:val="00F35989"/>
    <w:rsid w:val="00F419A4"/>
    <w:rsid w:val="00F60842"/>
    <w:rsid w:val="00F6678C"/>
    <w:rsid w:val="00F67C0C"/>
    <w:rsid w:val="00F82D68"/>
    <w:rsid w:val="00F8658F"/>
    <w:rsid w:val="00F978B8"/>
    <w:rsid w:val="00FA295E"/>
    <w:rsid w:val="00FA4B31"/>
    <w:rsid w:val="00FB6386"/>
    <w:rsid w:val="00FB65AC"/>
    <w:rsid w:val="00FC3324"/>
    <w:rsid w:val="00FD15E2"/>
    <w:rsid w:val="00FD2210"/>
    <w:rsid w:val="00FE07C0"/>
    <w:rsid w:val="00FE5DCF"/>
    <w:rsid w:val="00FF430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qFormat/>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qFormat/>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c">
    <w:name w:val="段落フォント"/>
    <w:qFormat/>
    <w:rsid w:val="006127B3"/>
  </w:style>
  <w:style w:type="character" w:customStyle="1" w:styleId="afffd">
    <w:name w:val="脚注番号"/>
    <w:qFormat/>
    <w:rsid w:val="006127B3"/>
    <w:rPr>
      <w:b/>
      <w:position w:val="3"/>
      <w:sz w:val="16"/>
    </w:rPr>
  </w:style>
  <w:style w:type="character" w:customStyle="1" w:styleId="a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
    <w:name w:val="番号付け記号"/>
    <w:qFormat/>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4">
    <w:name w:val="列表 3 字符"/>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a">
    <w:name w:val="段落フォント2"/>
    <w:qFormat/>
    <w:rsid w:val="006127B3"/>
  </w:style>
  <w:style w:type="character" w:customStyle="1" w:styleId="2fb">
    <w:name w:val="コメント参照2"/>
    <w:qFormat/>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4">
    <w:name w:val="段落フォント3"/>
    <w:qFormat/>
    <w:rsid w:val="006127B3"/>
  </w:style>
  <w:style w:type="character" w:customStyle="1" w:styleId="3f5">
    <w:name w:val="コメント参照3"/>
    <w:qFormat/>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qFormat/>
    <w:rsid w:val="006127B3"/>
  </w:style>
  <w:style w:type="character" w:customStyle="1" w:styleId="5f5">
    <w:name w:val="コメント参照5"/>
    <w:qFormat/>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E603F3"/>
    <w:rPr>
      <w:rFonts w:ascii="Arial" w:hAnsi="Arial"/>
      <w:lang w:val="en-GB" w:eastAsia="en-US"/>
    </w:rPr>
  </w:style>
  <w:style w:type="character" w:customStyle="1" w:styleId="CharChar173">
    <w:name w:val="Char Char173"/>
    <w:qFormat/>
    <w:rsid w:val="00E603F3"/>
    <w:rPr>
      <w:rFonts w:ascii="Tahoma" w:hAnsi="Tahoma" w:cs="Tahoma"/>
      <w:shd w:val="clear" w:color="auto" w:fill="000080"/>
      <w:lang w:val="en-GB" w:eastAsia="en-US"/>
    </w:rPr>
  </w:style>
  <w:style w:type="character" w:customStyle="1" w:styleId="CharChar193">
    <w:name w:val="Char Char193"/>
    <w:qFormat/>
    <w:rsid w:val="00E603F3"/>
    <w:rPr>
      <w:rFonts w:ascii="Times New Roman" w:hAnsi="Times New Roman"/>
      <w:lang w:val="en-GB"/>
    </w:rPr>
  </w:style>
  <w:style w:type="character" w:customStyle="1" w:styleId="CharChar203">
    <w:name w:val="Char Char203"/>
    <w:qFormat/>
    <w:rsid w:val="00E603F3"/>
    <w:rPr>
      <w:rFonts w:ascii="Tahoma" w:hAnsi="Tahoma" w:cs="Tahoma"/>
      <w:sz w:val="16"/>
      <w:szCs w:val="16"/>
      <w:lang w:val="en-GB" w:eastAsia="en-US"/>
    </w:rPr>
  </w:style>
  <w:style w:type="character" w:customStyle="1" w:styleId="CharChar303">
    <w:name w:val="Char Char303"/>
    <w:qFormat/>
    <w:rsid w:val="00E603F3"/>
    <w:rPr>
      <w:rFonts w:ascii="Arial" w:hAnsi="Arial"/>
      <w:lang w:val="en-GB" w:eastAsia="en-US"/>
    </w:rPr>
  </w:style>
  <w:style w:type="character" w:customStyle="1" w:styleId="CharChar263">
    <w:name w:val="Char Char263"/>
    <w:qFormat/>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qFormat/>
    <w:rsid w:val="00E603F3"/>
    <w:rPr>
      <w:rFonts w:ascii="Arial" w:eastAsia="PMingLiU" w:hAnsi="Arial"/>
      <w:lang w:val="x-none" w:eastAsia="x-none"/>
    </w:rPr>
  </w:style>
  <w:style w:type="character" w:customStyle="1" w:styleId="MediumGrid2-Accent2Char">
    <w:name w:val="Medium Grid 2 - Accent 2 Char"/>
    <w:link w:val="2-2"/>
    <w:uiPriority w:val="29"/>
    <w:qFormat/>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qFormat/>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qFormat/>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qFormat/>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qFormat/>
    <w:rsid w:val="00E603F3"/>
    <w:rPr>
      <w:color w:val="808080"/>
      <w:shd w:val="clear" w:color="auto" w:fill="E6E6E6"/>
    </w:rPr>
  </w:style>
  <w:style w:type="character" w:customStyle="1" w:styleId="4f8">
    <w:name w:val="未处理的提及4"/>
    <w:uiPriority w:val="52"/>
    <w:qFormat/>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03F3"/>
    <w:rPr>
      <w:rFonts w:ascii="Times New Roman" w:hAnsi="Times New Roman"/>
      <w:b/>
      <w:bCs/>
      <w:lang w:val="en-GB" w:eastAsia="en-US"/>
    </w:rPr>
  </w:style>
  <w:style w:type="table" w:customStyle="1" w:styleId="SGSTableBasic12">
    <w:name w:val="SGS Table Basic 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03F3"/>
    <w:rPr>
      <w:rFonts w:ascii="Arial" w:hAnsi="Arial"/>
      <w:sz w:val="32"/>
      <w:lang w:val="en-GB" w:eastAsia="en-US" w:bidi="ar-SA"/>
    </w:rPr>
  </w:style>
  <w:style w:type="character" w:customStyle="1" w:styleId="h49">
    <w:name w:val="h49"/>
    <w:qFormat/>
    <w:rsid w:val="00E603F3"/>
    <w:rPr>
      <w:rFonts w:ascii="Arial" w:hAnsi="Arial"/>
      <w:sz w:val="24"/>
      <w:lang w:val="en-GB"/>
    </w:rPr>
  </w:style>
  <w:style w:type="character" w:customStyle="1" w:styleId="h52">
    <w:name w:val="h52"/>
    <w:qFormat/>
    <w:rsid w:val="00E603F3"/>
    <w:rPr>
      <w:rFonts w:ascii="Arial" w:eastAsia="宋体" w:hAnsi="Arial"/>
      <w:sz w:val="22"/>
      <w:lang w:val="en-GB" w:eastAsia="en-US" w:bidi="ar-SA"/>
    </w:rPr>
  </w:style>
  <w:style w:type="character" w:customStyle="1" w:styleId="CharChar213">
    <w:name w:val="Char Char213"/>
    <w:qFormat/>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603F3"/>
    <w:rPr>
      <w:rFonts w:eastAsia="宋体"/>
      <w:lang w:val="en-GB" w:eastAsia="en-US" w:bidi="ar-SA"/>
    </w:rPr>
  </w:style>
  <w:style w:type="character" w:customStyle="1" w:styleId="CharChar73">
    <w:name w:val="Char Char73"/>
    <w:qFormat/>
    <w:rsid w:val="00E603F3"/>
    <w:rPr>
      <w:rFonts w:ascii="Arial" w:eastAsia="宋体" w:hAnsi="Arial"/>
      <w:sz w:val="36"/>
      <w:lang w:val="en-GB" w:eastAsia="en-US" w:bidi="ar-SA"/>
    </w:rPr>
  </w:style>
  <w:style w:type="character" w:customStyle="1" w:styleId="CharChar62">
    <w:name w:val="Char Char62"/>
    <w:qFormat/>
    <w:rsid w:val="00E603F3"/>
    <w:rPr>
      <w:rFonts w:ascii="Arial" w:eastAsia="宋体" w:hAnsi="Arial"/>
      <w:sz w:val="32"/>
      <w:lang w:val="en-GB" w:eastAsia="en-US" w:bidi="ar-SA"/>
    </w:rPr>
  </w:style>
  <w:style w:type="character" w:customStyle="1" w:styleId="CharChar52">
    <w:name w:val="Char Char52"/>
    <w:qFormat/>
    <w:rsid w:val="00E603F3"/>
    <w:rPr>
      <w:rFonts w:ascii="Arial" w:eastAsia="宋体" w:hAnsi="Arial"/>
      <w:sz w:val="28"/>
      <w:lang w:val="en-GB" w:eastAsia="en-US" w:bidi="ar-SA"/>
    </w:rPr>
  </w:style>
  <w:style w:type="character" w:customStyle="1" w:styleId="CharChar162">
    <w:name w:val="Char Char162"/>
    <w:qFormat/>
    <w:rsid w:val="00E603F3"/>
    <w:rPr>
      <w:rFonts w:ascii="Arial" w:eastAsia="宋体" w:hAnsi="Arial"/>
      <w:lang w:val="en-GB" w:eastAsia="en-US" w:bidi="ar-SA"/>
    </w:rPr>
  </w:style>
  <w:style w:type="character" w:customStyle="1" w:styleId="CharChar142">
    <w:name w:val="Char Char142"/>
    <w:qFormat/>
    <w:rsid w:val="00E603F3"/>
    <w:rPr>
      <w:rFonts w:ascii="Arial" w:eastAsia="宋体" w:hAnsi="Arial"/>
      <w:sz w:val="36"/>
      <w:lang w:val="en-GB" w:eastAsia="en-US" w:bidi="ar-SA"/>
    </w:rPr>
  </w:style>
  <w:style w:type="character" w:customStyle="1" w:styleId="CharChar112">
    <w:name w:val="Char Char112"/>
    <w:qFormat/>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qFormat/>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qFormat/>
    <w:rsid w:val="00E603F3"/>
    <w:rPr>
      <w:rFonts w:ascii="Tahoma" w:hAnsi="Tahoma" w:cs="Tahoma"/>
      <w:shd w:val="clear" w:color="auto" w:fill="000080"/>
      <w:lang w:val="en-GB" w:eastAsia="en-US"/>
    </w:rPr>
  </w:style>
  <w:style w:type="character" w:customStyle="1" w:styleId="CharChar192">
    <w:name w:val="Char Char192"/>
    <w:qFormat/>
    <w:rsid w:val="00E603F3"/>
    <w:rPr>
      <w:rFonts w:ascii="Times New Roman" w:hAnsi="Times New Roman"/>
      <w:lang w:val="en-GB"/>
    </w:rPr>
  </w:style>
  <w:style w:type="character" w:customStyle="1" w:styleId="CharChar202">
    <w:name w:val="Char Char202"/>
    <w:qFormat/>
    <w:rsid w:val="00E603F3"/>
    <w:rPr>
      <w:rFonts w:ascii="Tahoma" w:hAnsi="Tahoma" w:cs="Tahoma"/>
      <w:sz w:val="16"/>
      <w:szCs w:val="16"/>
      <w:lang w:val="en-GB" w:eastAsia="en-US"/>
    </w:rPr>
  </w:style>
  <w:style w:type="character" w:customStyle="1" w:styleId="CharChar302">
    <w:name w:val="Char Char302"/>
    <w:qFormat/>
    <w:rsid w:val="00E603F3"/>
    <w:rPr>
      <w:rFonts w:ascii="Arial" w:hAnsi="Arial"/>
      <w:lang w:val="en-GB" w:eastAsia="en-US"/>
    </w:rPr>
  </w:style>
  <w:style w:type="character" w:customStyle="1" w:styleId="CharChar293">
    <w:name w:val="Char Char293"/>
    <w:qFormat/>
    <w:rsid w:val="00E603F3"/>
    <w:rPr>
      <w:rFonts w:ascii="Arial" w:hAnsi="Arial"/>
      <w:sz w:val="36"/>
      <w:lang w:val="en-GB" w:eastAsia="en-US"/>
    </w:rPr>
  </w:style>
  <w:style w:type="character" w:customStyle="1" w:styleId="CharChar262">
    <w:name w:val="Char Char262"/>
    <w:qFormat/>
    <w:rsid w:val="00E603F3"/>
    <w:rPr>
      <w:rFonts w:ascii="Times New Roman" w:hAnsi="Times New Roman"/>
      <w:lang w:val="en-GB" w:eastAsia="en-US"/>
    </w:rPr>
  </w:style>
  <w:style w:type="character" w:customStyle="1" w:styleId="CharChar283">
    <w:name w:val="Char Char283"/>
    <w:qFormat/>
    <w:rsid w:val="00E603F3"/>
    <w:rPr>
      <w:rFonts w:ascii="Arial" w:hAnsi="Arial"/>
      <w:sz w:val="36"/>
      <w:lang w:val="en-GB" w:eastAsia="en-US"/>
    </w:rPr>
  </w:style>
  <w:style w:type="character" w:customStyle="1" w:styleId="CharChar272">
    <w:name w:val="Char Char272"/>
    <w:qFormat/>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603F3"/>
    <w:rPr>
      <w:rFonts w:ascii="Arial" w:eastAsia="MS Mincho" w:hAnsi="Arial" w:cs="CG Times (WN)"/>
      <w:kern w:val="0"/>
      <w:sz w:val="22"/>
      <w:szCs w:val="20"/>
      <w:lang w:val="en-GB" w:eastAsia="ar-SA"/>
    </w:rPr>
  </w:style>
  <w:style w:type="character" w:customStyle="1" w:styleId="CharChar34">
    <w:name w:val="Char Char34"/>
    <w:qFormat/>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E603F3"/>
    <w:rPr>
      <w:rFonts w:ascii="Courier New" w:hAnsi="Courier New"/>
      <w:lang w:val="nb-NO" w:eastAsia="ja-JP" w:bidi="ar-SA"/>
    </w:rPr>
  </w:style>
  <w:style w:type="character" w:customStyle="1" w:styleId="CharChar103">
    <w:name w:val="Char Char103"/>
    <w:semiHidden/>
    <w:qFormat/>
    <w:rsid w:val="00E603F3"/>
    <w:rPr>
      <w:rFonts w:ascii="Times New Roman" w:hAnsi="Times New Roman"/>
      <w:lang w:val="en-GB" w:eastAsia="en-US"/>
    </w:rPr>
  </w:style>
  <w:style w:type="character" w:customStyle="1" w:styleId="CharChar152">
    <w:name w:val="Char Char152"/>
    <w:qFormat/>
    <w:rsid w:val="00E603F3"/>
    <w:rPr>
      <w:rFonts w:ascii="Arial" w:hAnsi="Arial"/>
      <w:sz w:val="36"/>
      <w:lang w:val="en-GB"/>
    </w:rPr>
  </w:style>
  <w:style w:type="character" w:customStyle="1" w:styleId="CharChar212">
    <w:name w:val="Char Char212"/>
    <w:qFormat/>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qFormat/>
    <w:rsid w:val="00E603F3"/>
    <w:rPr>
      <w:rFonts w:eastAsia="宋体"/>
      <w:i/>
      <w:lang w:val="en-GB" w:eastAsia="x-none"/>
    </w:rPr>
  </w:style>
  <w:style w:type="character" w:customStyle="1" w:styleId="3ff4">
    <w:name w:val="正文文本 3 字符"/>
    <w:qFormat/>
    <w:rsid w:val="00E603F3"/>
    <w:rPr>
      <w:rFonts w:eastAsia="Osaka"/>
      <w:color w:val="000000"/>
      <w:lang w:val="en-GB" w:eastAsia="x-none"/>
    </w:rPr>
  </w:style>
  <w:style w:type="character" w:customStyle="1" w:styleId="2ffa">
    <w:name w:val="正文文本缩进 2 字符"/>
    <w:qFormat/>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qFormat/>
    <w:rsid w:val="00E603F3"/>
    <w:rPr>
      <w:rFonts w:eastAsia="MS Mincho"/>
      <w:lang w:eastAsia="en-US"/>
    </w:rPr>
  </w:style>
  <w:style w:type="character" w:customStyle="1" w:styleId="HTML6">
    <w:name w:val="HTML 预设格式 字符"/>
    <w:qFormat/>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qFormat/>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qFormat/>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qFormat/>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qFormat/>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qFormat/>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qFormat/>
    <w:rsid w:val="00E603F3"/>
    <w:rPr>
      <w:i w:val="0"/>
      <w:color w:val="008000"/>
    </w:rPr>
  </w:style>
  <w:style w:type="character" w:customStyle="1" w:styleId="opdict3lineoneresulttip">
    <w:name w:val="op_dict3_lineone_result_tip"/>
    <w:qFormat/>
    <w:rsid w:val="00E603F3"/>
    <w:rPr>
      <w:color w:val="999999"/>
    </w:rPr>
  </w:style>
  <w:style w:type="character" w:customStyle="1" w:styleId="c-icon">
    <w:name w:val="c-icon"/>
    <w:qFormat/>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603F3"/>
    <w:rPr>
      <w:rFonts w:ascii="Arial" w:hAnsi="Arial"/>
      <w:b/>
      <w:i/>
      <w:noProof/>
      <w:sz w:val="18"/>
      <w:lang w:val="en-GB"/>
    </w:rPr>
  </w:style>
  <w:style w:type="character" w:customStyle="1" w:styleId="CharChar181">
    <w:name w:val="Char Char181"/>
    <w:qFormat/>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qFormat/>
    <w:rsid w:val="00E603F3"/>
    <w:rPr>
      <w:rFonts w:ascii="Courier New" w:hAnsi="Courier New"/>
      <w:lang w:val="nb-NO" w:eastAsia="ja-JP"/>
    </w:rPr>
  </w:style>
  <w:style w:type="character" w:customStyle="1" w:styleId="CarCar21">
    <w:name w:val="Car Car21"/>
    <w:qFormat/>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qFormat/>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uiPriority w:val="99"/>
    <w:semiHidden/>
    <w:rsid w:val="00E603F3"/>
  </w:style>
  <w:style w:type="numbering" w:customStyle="1" w:styleId="NoList61">
    <w:name w:val="No List61"/>
    <w:next w:val="a4"/>
    <w:uiPriority w:val="99"/>
    <w:semiHidden/>
    <w:rsid w:val="00E603F3"/>
  </w:style>
  <w:style w:type="numbering" w:customStyle="1" w:styleId="NoList71">
    <w:name w:val="No List71"/>
    <w:next w:val="a4"/>
    <w:uiPriority w:val="99"/>
    <w:semiHidden/>
    <w:rsid w:val="00E603F3"/>
  </w:style>
  <w:style w:type="numbering" w:customStyle="1" w:styleId="NoList211">
    <w:name w:val="No List211"/>
    <w:next w:val="a4"/>
    <w:uiPriority w:val="99"/>
    <w:semiHidden/>
    <w:rsid w:val="00E603F3"/>
  </w:style>
  <w:style w:type="numbering" w:customStyle="1" w:styleId="NoList81">
    <w:name w:val="No List81"/>
    <w:next w:val="a4"/>
    <w:uiPriority w:val="99"/>
    <w:semiHidden/>
    <w:rsid w:val="00E603F3"/>
  </w:style>
  <w:style w:type="numbering" w:customStyle="1" w:styleId="NoList221">
    <w:name w:val="No List221"/>
    <w:next w:val="a4"/>
    <w:uiPriority w:val="99"/>
    <w:semiHidden/>
    <w:rsid w:val="00E603F3"/>
  </w:style>
  <w:style w:type="numbering" w:customStyle="1" w:styleId="NoList91">
    <w:name w:val="No List91"/>
    <w:next w:val="a4"/>
    <w:uiPriority w:val="99"/>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uiPriority w:val="99"/>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uiPriority w:val="99"/>
    <w:semiHidden/>
    <w:rsid w:val="00E603F3"/>
  </w:style>
  <w:style w:type="numbering" w:customStyle="1" w:styleId="NoList411">
    <w:name w:val="No List411"/>
    <w:next w:val="a4"/>
    <w:uiPriority w:val="99"/>
    <w:semiHidden/>
    <w:rsid w:val="00E603F3"/>
  </w:style>
  <w:style w:type="numbering" w:customStyle="1" w:styleId="NoList511">
    <w:name w:val="No List511"/>
    <w:next w:val="a4"/>
    <w:uiPriority w:val="99"/>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uiPriority w:val="99"/>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uiPriority w:val="99"/>
    <w:semiHidden/>
    <w:rsid w:val="00E603F3"/>
  </w:style>
  <w:style w:type="numbering" w:customStyle="1" w:styleId="NoList62">
    <w:name w:val="No List62"/>
    <w:next w:val="a4"/>
    <w:uiPriority w:val="99"/>
    <w:semiHidden/>
    <w:rsid w:val="00E603F3"/>
  </w:style>
  <w:style w:type="numbering" w:customStyle="1" w:styleId="NoList72">
    <w:name w:val="No List72"/>
    <w:next w:val="a4"/>
    <w:uiPriority w:val="99"/>
    <w:semiHidden/>
    <w:rsid w:val="00E603F3"/>
  </w:style>
  <w:style w:type="numbering" w:customStyle="1" w:styleId="NoList212">
    <w:name w:val="No List212"/>
    <w:next w:val="a4"/>
    <w:uiPriority w:val="99"/>
    <w:semiHidden/>
    <w:rsid w:val="00E603F3"/>
  </w:style>
  <w:style w:type="numbering" w:customStyle="1" w:styleId="NoList82">
    <w:name w:val="No List82"/>
    <w:next w:val="a4"/>
    <w:uiPriority w:val="99"/>
    <w:semiHidden/>
    <w:rsid w:val="00E603F3"/>
  </w:style>
  <w:style w:type="numbering" w:customStyle="1" w:styleId="NoList222">
    <w:name w:val="No List222"/>
    <w:next w:val="a4"/>
    <w:uiPriority w:val="99"/>
    <w:semiHidden/>
    <w:rsid w:val="00E603F3"/>
  </w:style>
  <w:style w:type="numbering" w:customStyle="1" w:styleId="NoList92">
    <w:name w:val="No List92"/>
    <w:next w:val="a4"/>
    <w:uiPriority w:val="99"/>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uiPriority w:val="99"/>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uiPriority w:val="99"/>
    <w:semiHidden/>
    <w:rsid w:val="00E603F3"/>
  </w:style>
  <w:style w:type="numbering" w:customStyle="1" w:styleId="NoList412">
    <w:name w:val="No List412"/>
    <w:next w:val="a4"/>
    <w:uiPriority w:val="99"/>
    <w:semiHidden/>
    <w:rsid w:val="00E603F3"/>
  </w:style>
  <w:style w:type="numbering" w:customStyle="1" w:styleId="NoList512">
    <w:name w:val="No List512"/>
    <w:next w:val="a4"/>
    <w:uiPriority w:val="99"/>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uiPriority w:val="99"/>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uiPriority w:val="99"/>
    <w:semiHidden/>
    <w:rsid w:val="00E603F3"/>
  </w:style>
  <w:style w:type="numbering" w:customStyle="1" w:styleId="NoList63">
    <w:name w:val="No List63"/>
    <w:next w:val="a4"/>
    <w:uiPriority w:val="99"/>
    <w:semiHidden/>
    <w:rsid w:val="00E603F3"/>
  </w:style>
  <w:style w:type="numbering" w:customStyle="1" w:styleId="NoList73">
    <w:name w:val="No List73"/>
    <w:next w:val="a4"/>
    <w:uiPriority w:val="99"/>
    <w:semiHidden/>
    <w:rsid w:val="00E603F3"/>
  </w:style>
  <w:style w:type="numbering" w:customStyle="1" w:styleId="NoList213">
    <w:name w:val="No List213"/>
    <w:next w:val="a4"/>
    <w:uiPriority w:val="99"/>
    <w:semiHidden/>
    <w:rsid w:val="00E603F3"/>
  </w:style>
  <w:style w:type="numbering" w:customStyle="1" w:styleId="NoList83">
    <w:name w:val="No List83"/>
    <w:next w:val="a4"/>
    <w:uiPriority w:val="99"/>
    <w:semiHidden/>
    <w:rsid w:val="00E603F3"/>
  </w:style>
  <w:style w:type="numbering" w:customStyle="1" w:styleId="NoList223">
    <w:name w:val="No List223"/>
    <w:next w:val="a4"/>
    <w:uiPriority w:val="99"/>
    <w:semiHidden/>
    <w:rsid w:val="00E603F3"/>
  </w:style>
  <w:style w:type="numbering" w:customStyle="1" w:styleId="NoList93">
    <w:name w:val="No List93"/>
    <w:next w:val="a4"/>
    <w:uiPriority w:val="99"/>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uiPriority w:val="99"/>
    <w:semiHidden/>
    <w:rsid w:val="00E603F3"/>
  </w:style>
  <w:style w:type="numbering" w:customStyle="1" w:styleId="NoList413">
    <w:name w:val="No List413"/>
    <w:next w:val="a4"/>
    <w:uiPriority w:val="99"/>
    <w:semiHidden/>
    <w:rsid w:val="00E603F3"/>
  </w:style>
  <w:style w:type="numbering" w:customStyle="1" w:styleId="NoList513">
    <w:name w:val="No List513"/>
    <w:next w:val="a4"/>
    <w:uiPriority w:val="99"/>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uiPriority w:val="99"/>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uiPriority w:val="99"/>
    <w:semiHidden/>
    <w:rsid w:val="00E603F3"/>
  </w:style>
  <w:style w:type="numbering" w:customStyle="1" w:styleId="NoList711">
    <w:name w:val="No List711"/>
    <w:next w:val="a4"/>
    <w:uiPriority w:val="99"/>
    <w:semiHidden/>
    <w:rsid w:val="00E603F3"/>
  </w:style>
  <w:style w:type="numbering" w:customStyle="1" w:styleId="NoList2111">
    <w:name w:val="No List2111"/>
    <w:next w:val="a4"/>
    <w:uiPriority w:val="99"/>
    <w:semiHidden/>
    <w:rsid w:val="00E603F3"/>
  </w:style>
  <w:style w:type="numbering" w:customStyle="1" w:styleId="NoList811">
    <w:name w:val="No List811"/>
    <w:next w:val="a4"/>
    <w:uiPriority w:val="99"/>
    <w:semiHidden/>
    <w:rsid w:val="00E603F3"/>
  </w:style>
  <w:style w:type="numbering" w:customStyle="1" w:styleId="NoList2211">
    <w:name w:val="No List2211"/>
    <w:next w:val="a4"/>
    <w:uiPriority w:val="99"/>
    <w:semiHidden/>
    <w:rsid w:val="00E603F3"/>
  </w:style>
  <w:style w:type="numbering" w:customStyle="1" w:styleId="NoList911">
    <w:name w:val="No List911"/>
    <w:next w:val="a4"/>
    <w:uiPriority w:val="99"/>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uiPriority w:val="99"/>
    <w:semiHidden/>
    <w:rsid w:val="00E603F3"/>
  </w:style>
  <w:style w:type="numbering" w:customStyle="1" w:styleId="NoList4111">
    <w:name w:val="No List4111"/>
    <w:next w:val="a4"/>
    <w:uiPriority w:val="99"/>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uiPriority w:val="99"/>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uiPriority w:val="99"/>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uiPriority w:val="99"/>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uiPriority w:val="99"/>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uiPriority w:val="99"/>
    <w:semiHidden/>
    <w:rsid w:val="00E603F3"/>
  </w:style>
  <w:style w:type="numbering" w:customStyle="1" w:styleId="NoList74">
    <w:name w:val="No List74"/>
    <w:next w:val="a4"/>
    <w:uiPriority w:val="99"/>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uiPriority w:val="99"/>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uiPriority w:val="99"/>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qFormat/>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1</Pages>
  <Words>3170</Words>
  <Characters>18069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2025-04-27T01:31:00Z</dcterms:created>
  <dcterms:modified xsi:type="dcterms:W3CDTF">2025-08-15T09:34:00Z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