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79682325" w:rsidR="00A4404A" w:rsidRPr="00F93179" w:rsidRDefault="00A4404A" w:rsidP="005E3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r w:rsidR="00DB03CF">
        <w:fldChar w:fldCharType="begin"/>
      </w:r>
      <w:r w:rsidR="00DB03CF">
        <w:instrText xml:space="preserve"> DOCPROPERTY  TSG/WGRef  \* MERGEFORMAT </w:instrText>
      </w:r>
      <w:r w:rsidR="00DB03CF">
        <w:fldChar w:fldCharType="separate"/>
      </w:r>
      <w:r w:rsidRPr="00F93179">
        <w:rPr>
          <w:b/>
          <w:noProof/>
          <w:sz w:val="24"/>
        </w:rPr>
        <w:t>RAN5</w:t>
      </w:r>
      <w:r w:rsidR="00DB03CF">
        <w:rPr>
          <w:b/>
          <w:noProof/>
          <w:sz w:val="24"/>
        </w:rPr>
        <w:fldChar w:fldCharType="end"/>
      </w:r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9468C8">
        <w:rPr>
          <w:rFonts w:hint="eastAsia"/>
          <w:b/>
          <w:noProof/>
          <w:sz w:val="24"/>
          <w:lang w:eastAsia="zh-CN"/>
        </w:rPr>
        <w:t>8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r w:rsidR="00DB03CF">
        <w:fldChar w:fldCharType="begin"/>
      </w:r>
      <w:r w:rsidR="00DB03CF">
        <w:instrText xml:space="preserve"> DOCPROPERTY  Tdoc#  \* MERGEFORMAT </w:instrText>
      </w:r>
      <w:r w:rsidR="00DB03CF">
        <w:fldChar w:fldCharType="separate"/>
      </w:r>
      <w:r w:rsidRPr="00F93179">
        <w:rPr>
          <w:b/>
          <w:i/>
          <w:noProof/>
          <w:sz w:val="28"/>
        </w:rPr>
        <w:t>R5-2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E66D6A">
        <w:rPr>
          <w:b/>
          <w:i/>
          <w:noProof/>
          <w:sz w:val="28"/>
          <w:lang w:eastAsia="zh-CN"/>
        </w:rPr>
        <w:t>4608</w:t>
      </w:r>
      <w:r w:rsidR="00DB03CF">
        <w:rPr>
          <w:b/>
          <w:i/>
          <w:noProof/>
          <w:sz w:val="28"/>
          <w:lang w:eastAsia="zh-CN"/>
        </w:rPr>
        <w:fldChar w:fldCharType="end"/>
      </w:r>
    </w:p>
    <w:p w14:paraId="43240EDC" w14:textId="77777777" w:rsidR="00B90C29" w:rsidRDefault="00B90C29" w:rsidP="00B90C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014F12" w:rsidRDefault="00DB03CF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14F12">
              <w:rPr>
                <w:b/>
                <w:noProof/>
                <w:sz w:val="28"/>
              </w:rPr>
              <w:t>38.5</w:t>
            </w:r>
            <w:r w:rsidR="007A7EB5" w:rsidRPr="00014F12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14F1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896BC" w:rsidR="001E41F3" w:rsidRPr="00E66D6A" w:rsidRDefault="00E66D6A" w:rsidP="00E323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66D6A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E66D6A">
              <w:rPr>
                <w:b/>
                <w:noProof/>
                <w:sz w:val="28"/>
                <w:lang w:eastAsia="zh-CN"/>
              </w:rPr>
              <w:t>131</w:t>
            </w:r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0E888061" w:rsidR="001E41F3" w:rsidRPr="00014F12" w:rsidRDefault="00DB03CF" w:rsidP="00014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014F12">
              <w:rPr>
                <w:b/>
                <w:noProof/>
                <w:sz w:val="28"/>
              </w:rPr>
              <w:t>1</w:t>
            </w:r>
            <w:r w:rsidR="008F6467" w:rsidRPr="00014F1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014F12">
              <w:rPr>
                <w:b/>
                <w:noProof/>
                <w:sz w:val="28"/>
              </w:rPr>
              <w:t>.</w:t>
            </w:r>
            <w:r w:rsidR="00B90C2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A4171" w:rsidRPr="00014F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46F37" w:rsidR="001E41F3" w:rsidRPr="00F93179" w:rsidRDefault="00F128C8" w:rsidP="00627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F93179">
              <w:t xml:space="preserve"> of test case </w:t>
            </w:r>
            <w:r w:rsidR="00AC6864">
              <w:rPr>
                <w:rFonts w:hint="eastAsia"/>
                <w:lang w:eastAsia="zh-CN"/>
              </w:rPr>
              <w:t>6.5.3.1</w:t>
            </w:r>
            <w:r w:rsidR="00630F87">
              <w:rPr>
                <w:rFonts w:hint="eastAsia"/>
                <w:lang w:eastAsia="zh-CN"/>
              </w:rPr>
              <w:t>3</w:t>
            </w:r>
          </w:p>
        </w:tc>
      </w:tr>
      <w:tr w:rsidR="001E41F3" w:rsidRPr="00F931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772F5" w:rsidR="001E41F3" w:rsidRPr="00F93179" w:rsidRDefault="003E0AA3">
            <w:pPr>
              <w:pStyle w:val="CRCoverPage"/>
              <w:spacing w:after="0"/>
              <w:ind w:left="100"/>
              <w:rPr>
                <w:noProof/>
              </w:rPr>
            </w:pPr>
            <w:r w:rsidRPr="00213A07">
              <w:t>eNPN_Ph2-NGRAN_</w:t>
            </w:r>
            <w:r>
              <w:rPr>
                <w:rFonts w:hint="eastAsia"/>
                <w:lang w:eastAsia="zh-CN"/>
              </w:rPr>
              <w:t>p</w:t>
            </w:r>
            <w:r w:rsidRPr="00213A07">
              <w:t>lus_CT</w:t>
            </w:r>
            <w:r>
              <w:t>1</w:t>
            </w:r>
            <w:r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F89F0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172F89">
              <w:rPr>
                <w:rFonts w:hint="eastAsia"/>
                <w:lang w:eastAsia="zh-CN"/>
              </w:rPr>
              <w:t>8</w:t>
            </w:r>
            <w:r w:rsidRPr="00F93179">
              <w:t>-</w:t>
            </w:r>
            <w:r w:rsidR="00172F89">
              <w:rPr>
                <w:rFonts w:hint="eastAsia"/>
                <w:lang w:eastAsia="zh-CN"/>
              </w:rPr>
              <w:t>1</w:t>
            </w:r>
            <w:r w:rsidR="00F4780E">
              <w:rPr>
                <w:rFonts w:hint="eastAsia"/>
                <w:lang w:eastAsia="zh-CN"/>
              </w:rPr>
              <w:t>2</w:t>
            </w:r>
          </w:p>
        </w:tc>
      </w:tr>
      <w:tr w:rsidR="001E41F3" w:rsidRPr="00F931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DB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 w:rsidRPr="00F9317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547111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F7A7B" w:rsidR="000A35B9" w:rsidRPr="00F93179" w:rsidRDefault="00CA0B6E" w:rsidP="000A3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table number </w:t>
            </w:r>
            <w:r>
              <w:rPr>
                <w:rFonts w:hint="eastAsia"/>
                <w:noProof/>
                <w:lang w:eastAsia="zh-CN"/>
              </w:rPr>
              <w:t>wa</w:t>
            </w:r>
            <w:r w:rsidR="00FD2FD9" w:rsidRPr="00FD2FD9">
              <w:rPr>
                <w:noProof/>
                <w:lang w:eastAsia="zh-CN"/>
              </w:rPr>
              <w:t>s incorrect</w:t>
            </w:r>
            <w:r w:rsidR="00FD2FD9">
              <w:rPr>
                <w:rFonts w:hint="eastAsia"/>
                <w:noProof/>
                <w:lang w:eastAsia="zh-CN"/>
              </w:rPr>
              <w:t xml:space="preserve"> </w:t>
            </w:r>
            <w:r w:rsidR="00AB76EB">
              <w:rPr>
                <w:rFonts w:hint="eastAsia"/>
                <w:noProof/>
                <w:lang w:eastAsia="zh-CN"/>
              </w:rPr>
              <w:t>in step 5</w:t>
            </w:r>
          </w:p>
        </w:tc>
      </w:tr>
      <w:tr w:rsidR="000A35B9" w:rsidRPr="00F93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B68D2" w:rsidR="000A35B9" w:rsidRPr="00F93179" w:rsidRDefault="00AB76EB" w:rsidP="00331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odify it</w:t>
            </w:r>
            <w:r w:rsidR="009F0A9C">
              <w:rPr>
                <w:rFonts w:hint="eastAsia"/>
                <w:noProof/>
                <w:lang w:eastAsia="zh-CN"/>
              </w:rPr>
              <w:t xml:space="preserve"> to </w:t>
            </w:r>
            <w:r w:rsidR="009F0A9C" w:rsidRPr="00014F12">
              <w:t xml:space="preserve">table </w:t>
            </w:r>
            <w:r w:rsidR="009F0A9C" w:rsidRPr="00014F12">
              <w:rPr>
                <w:rFonts w:cs="Arial"/>
                <w:szCs w:val="18"/>
              </w:rPr>
              <w:t>6.5.3.1</w:t>
            </w:r>
            <w:r w:rsidR="009F0A9C" w:rsidRPr="00014F12">
              <w:rPr>
                <w:rFonts w:cs="Arial"/>
                <w:szCs w:val="18"/>
                <w:lang w:eastAsia="zh-CN"/>
              </w:rPr>
              <w:t>3</w:t>
            </w:r>
            <w:r w:rsidR="009F0A9C" w:rsidRPr="00014F12">
              <w:rPr>
                <w:rFonts w:cs="Arial"/>
                <w:szCs w:val="18"/>
              </w:rPr>
              <w:t>.3.2-1</w:t>
            </w:r>
            <w:r w:rsidR="009F0A9C" w:rsidRPr="00014F12">
              <w:rPr>
                <w:rFonts w:cs="Arial"/>
                <w:szCs w:val="18"/>
                <w:lang w:eastAsia="zh-CN"/>
              </w:rPr>
              <w:t>/2</w:t>
            </w:r>
          </w:p>
        </w:tc>
      </w:tr>
      <w:tr w:rsidR="000A35B9" w:rsidRPr="00F93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242CC" w:rsidR="001028EB" w:rsidRPr="00F93179" w:rsidRDefault="00FD2FD9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CD1144">
              <w:t>A conformant UE may fail the test case</w:t>
            </w:r>
          </w:p>
        </w:tc>
      </w:tr>
      <w:tr w:rsidR="001028EB" w:rsidRPr="00F93179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A348F" w:rsidR="001028EB" w:rsidRPr="00F93179" w:rsidRDefault="003E0AA3" w:rsidP="00F1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6.5.3.1</w:t>
            </w:r>
            <w:r w:rsidR="005C0172">
              <w:rPr>
                <w:rFonts w:hint="eastAsia"/>
                <w:lang w:eastAsia="zh-CN"/>
              </w:rPr>
              <w:t>3</w:t>
            </w:r>
          </w:p>
        </w:tc>
      </w:tr>
      <w:tr w:rsidR="001028EB" w:rsidRPr="00F9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F385F" w:rsidR="00D11ECF" w:rsidRPr="00014F12" w:rsidRDefault="00D11ECF" w:rsidP="00387A9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5BBCD72" w14:textId="6DC6B924" w:rsidR="00395A27" w:rsidRDefault="00A92827" w:rsidP="00395A27">
      <w:pPr>
        <w:pStyle w:val="4"/>
        <w:rPr>
          <w:lang w:eastAsia="zh-CN"/>
        </w:rPr>
      </w:pPr>
      <w:bookmarkStart w:id="2" w:name="_Toc76402188"/>
      <w:bookmarkStart w:id="3" w:name="_Toc76403820"/>
      <w:bookmarkStart w:id="4" w:name="_Toc83981201"/>
      <w:bookmarkStart w:id="5" w:name="_Toc83982216"/>
      <w:bookmarkStart w:id="6" w:name="_Toc83983468"/>
      <w:bookmarkStart w:id="7" w:name="_Toc90673274"/>
      <w:r>
        <w:t>6.5.3.13</w:t>
      </w:r>
      <w:r w:rsidR="00395A27" w:rsidRPr="008F52FC">
        <w:tab/>
      </w:r>
      <w:bookmarkEnd w:id="2"/>
      <w:bookmarkEnd w:id="3"/>
      <w:bookmarkEnd w:id="4"/>
      <w:bookmarkEnd w:id="5"/>
      <w:bookmarkEnd w:id="6"/>
      <w:bookmarkEnd w:id="7"/>
      <w:r w:rsidR="00A26AC3" w:rsidRPr="00A26AC3">
        <w:t>SNPN Selection in Manual Mode</w:t>
      </w:r>
      <w:r w:rsidR="00A26AC3">
        <w:rPr>
          <w:rFonts w:hint="eastAsia"/>
          <w:lang w:eastAsia="zh-CN"/>
        </w:rPr>
        <w:t xml:space="preserve"> </w:t>
      </w:r>
      <w:r w:rsidR="00F42EE8" w:rsidRPr="00F42EE8">
        <w:t xml:space="preserve">/ </w:t>
      </w:r>
      <w:r w:rsidR="003B297C" w:rsidRPr="00687651">
        <w:t>Access for localized services in SNPN</w:t>
      </w:r>
    </w:p>
    <w:p w14:paraId="6667F80F" w14:textId="7CDA457F" w:rsidR="00F7756B" w:rsidRPr="00F7756B" w:rsidRDefault="00F7756B" w:rsidP="00F7756B">
      <w:pPr>
        <w:rPr>
          <w:b/>
          <w:color w:val="00B0F0"/>
          <w:sz w:val="32"/>
          <w:szCs w:val="36"/>
          <w:lang w:eastAsia="zh-CN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F93179">
        <w:rPr>
          <w:b/>
          <w:color w:val="00B0F0"/>
          <w:sz w:val="32"/>
          <w:szCs w:val="36"/>
        </w:rPr>
        <w:t>hanged Section</w:t>
      </w:r>
      <w:r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>
        <w:rPr>
          <w:b/>
          <w:color w:val="00B0F0"/>
          <w:sz w:val="32"/>
          <w:szCs w:val="36"/>
          <w:lang w:eastAsia="zh-CN"/>
        </w:rPr>
        <w:t>skips</w:t>
      </w:r>
      <w:r w:rsidRPr="00F93179">
        <w:rPr>
          <w:b/>
          <w:color w:val="00B0F0"/>
          <w:sz w:val="32"/>
          <w:szCs w:val="36"/>
        </w:rPr>
        <w:t>&gt;</w:t>
      </w:r>
    </w:p>
    <w:p w14:paraId="0BB20D80" w14:textId="39FEC778" w:rsidR="00395A27" w:rsidRPr="008F52FC" w:rsidRDefault="00A92827" w:rsidP="00395A27">
      <w:pPr>
        <w:pStyle w:val="H6"/>
      </w:pPr>
      <w:r>
        <w:t>6.5.3.13</w:t>
      </w:r>
      <w:r w:rsidR="00395A27" w:rsidRPr="008F52FC">
        <w:t>.3</w:t>
      </w:r>
      <w:r w:rsidR="00395A27" w:rsidRPr="008F52FC">
        <w:tab/>
        <w:t>Test description</w:t>
      </w:r>
    </w:p>
    <w:p w14:paraId="48BC95A8" w14:textId="250C26AD" w:rsidR="00395A27" w:rsidRPr="008F52FC" w:rsidRDefault="00A92827" w:rsidP="00395A27">
      <w:pPr>
        <w:pStyle w:val="H6"/>
      </w:pPr>
      <w:r>
        <w:t>6.5.3.13</w:t>
      </w:r>
      <w:r w:rsidR="00395A27" w:rsidRPr="008F52FC">
        <w:t>.3.1</w:t>
      </w:r>
      <w:r w:rsidR="00395A27" w:rsidRPr="008F52FC">
        <w:tab/>
        <w:t>Pre-test conditions</w:t>
      </w:r>
    </w:p>
    <w:p w14:paraId="05C63AAC" w14:textId="77777777" w:rsidR="00395A27" w:rsidRPr="00014F12" w:rsidRDefault="00395A27" w:rsidP="00395A27">
      <w:pPr>
        <w:pStyle w:val="H6"/>
      </w:pPr>
      <w:r w:rsidRPr="00014F12">
        <w:t>System Simulator:</w:t>
      </w:r>
    </w:p>
    <w:p w14:paraId="20C58B37" w14:textId="2BC36150" w:rsidR="00395A27" w:rsidRPr="00014F12" w:rsidRDefault="00395A27" w:rsidP="00395A27">
      <w:pPr>
        <w:pStyle w:val="B1"/>
      </w:pPr>
      <w:r w:rsidRPr="00014F12">
        <w:t>-</w:t>
      </w:r>
      <w:r w:rsidRPr="00014F12">
        <w:tab/>
      </w:r>
      <w:r w:rsidR="00E85E67" w:rsidRPr="00014F12">
        <w:rPr>
          <w:rFonts w:hint="eastAsia"/>
          <w:lang w:eastAsia="zh-CN"/>
        </w:rPr>
        <w:t>2</w:t>
      </w:r>
      <w:r w:rsidRPr="00014F12">
        <w:t xml:space="preserve"> SNPN cell</w:t>
      </w:r>
      <w:r w:rsidR="001A17A2" w:rsidRPr="00014F12">
        <w:rPr>
          <w:rFonts w:hint="eastAsia"/>
          <w:lang w:eastAsia="zh-CN"/>
        </w:rPr>
        <w:t>,</w:t>
      </w:r>
      <w:r w:rsidRPr="00014F12">
        <w:t xml:space="preserve"> NR Cell 1 </w:t>
      </w:r>
      <w:r w:rsidR="00E85E67" w:rsidRPr="00014F12">
        <w:rPr>
          <w:rFonts w:hint="eastAsia"/>
          <w:lang w:eastAsia="zh-CN"/>
        </w:rPr>
        <w:t>and NR Cell 3 are</w:t>
      </w:r>
      <w:r w:rsidRPr="00014F12">
        <w:t xml:space="preserve"> configured broadcasting default SNPN IDs as indicated in TS 38.508-1 [4] Table 4.4.2-4. </w:t>
      </w:r>
    </w:p>
    <w:p w14:paraId="557A6F55" w14:textId="400A138F" w:rsidR="00395A27" w:rsidRPr="008F52FC" w:rsidRDefault="00395A27" w:rsidP="00395A27">
      <w:pPr>
        <w:pStyle w:val="B1"/>
      </w:pPr>
      <w:r w:rsidRPr="00014F12">
        <w:t>-</w:t>
      </w:r>
      <w:r w:rsidRPr="00014F12">
        <w:tab/>
        <w:t>System information combination NR-</w:t>
      </w:r>
      <w:r w:rsidR="00E85E67" w:rsidRPr="00014F12">
        <w:rPr>
          <w:rFonts w:hint="eastAsia"/>
          <w:lang w:eastAsia="zh-CN"/>
        </w:rPr>
        <w:t>26</w:t>
      </w:r>
      <w:r w:rsidRPr="00014F12">
        <w:t xml:space="preserve"> as defined in T</w:t>
      </w:r>
      <w:r w:rsidRPr="008F52FC">
        <w:t xml:space="preserve">S 38.508-1 [4] clause 4.4.3.1.2 is used in </w:t>
      </w:r>
      <w:r w:rsidR="00325DFE">
        <w:rPr>
          <w:rFonts w:hint="eastAsia"/>
          <w:lang w:eastAsia="zh-CN"/>
        </w:rPr>
        <w:t xml:space="preserve">the </w:t>
      </w:r>
      <w:r w:rsidRPr="008F52FC">
        <w:t>NR cell</w:t>
      </w:r>
      <w:r w:rsidR="0014421F">
        <w:rPr>
          <w:rFonts w:hint="eastAsia"/>
          <w:lang w:eastAsia="zh-CN"/>
        </w:rPr>
        <w:t>s</w:t>
      </w:r>
      <w:r w:rsidRPr="008F52FC">
        <w:t>.</w:t>
      </w:r>
    </w:p>
    <w:p w14:paraId="550DEC1D" w14:textId="77777777" w:rsidR="00395A27" w:rsidRPr="008F52FC" w:rsidRDefault="00395A27" w:rsidP="00395A27">
      <w:pPr>
        <w:pStyle w:val="H6"/>
      </w:pPr>
      <w:r w:rsidRPr="008F52FC">
        <w:t>UE:</w:t>
      </w:r>
    </w:p>
    <w:p w14:paraId="12280561" w14:textId="5F298D72" w:rsidR="00395A27" w:rsidRPr="008F52FC" w:rsidRDefault="00395A27" w:rsidP="00395A27">
      <w:pPr>
        <w:pStyle w:val="B1"/>
      </w:pPr>
      <w:r w:rsidRPr="008F52FC">
        <w:t>-</w:t>
      </w:r>
      <w:r w:rsidRPr="008F52FC">
        <w:tab/>
        <w:t xml:space="preserve">The UE is in </w:t>
      </w:r>
      <w:r w:rsidR="00325DFE" w:rsidRPr="00A26AC3">
        <w:t xml:space="preserve">Manual </w:t>
      </w:r>
      <w:r w:rsidRPr="008F52FC">
        <w:t>SNPN selection mode.</w:t>
      </w:r>
    </w:p>
    <w:p w14:paraId="246322D9" w14:textId="060EB3DE" w:rsidR="00395A27" w:rsidRPr="008F52FC" w:rsidRDefault="00395A27" w:rsidP="00395A27">
      <w:pPr>
        <w:pStyle w:val="B1"/>
        <w:rPr>
          <w:lang w:eastAsia="zh-CN"/>
        </w:rPr>
      </w:pPr>
      <w:r w:rsidRPr="008F52FC">
        <w:t>-</w:t>
      </w:r>
      <w:r w:rsidRPr="008F52FC">
        <w:tab/>
        <w:t xml:space="preserve">The UE is provisioned with a “list of subscriber data” to allow access to SNPN identified </w:t>
      </w:r>
      <w:r w:rsidR="007B46C5">
        <w:rPr>
          <w:rFonts w:hint="eastAsia"/>
          <w:lang w:eastAsia="zh-CN"/>
        </w:rPr>
        <w:t>by</w:t>
      </w:r>
      <w:r w:rsidRPr="008F52FC">
        <w:t xml:space="preserve"> </w:t>
      </w:r>
      <w:r w:rsidR="000037CC" w:rsidRPr="008F52FC">
        <w:t xml:space="preserve">NR Cell </w:t>
      </w:r>
      <w:r w:rsidR="00D910BA">
        <w:rPr>
          <w:rFonts w:hint="eastAsia"/>
          <w:lang w:eastAsia="zh-CN"/>
        </w:rPr>
        <w:t xml:space="preserve">1 </w:t>
      </w:r>
      <w:r w:rsidR="00C63DBF" w:rsidRPr="00FC6593">
        <w:t>providing access for localized services in SNPN</w:t>
      </w:r>
      <w:r w:rsidR="004066C2">
        <w:rPr>
          <w:rFonts w:hint="eastAsia"/>
          <w:lang w:eastAsia="zh-CN"/>
        </w:rPr>
        <w:t>.</w:t>
      </w:r>
    </w:p>
    <w:p w14:paraId="0A3C92B0" w14:textId="77777777" w:rsidR="00395A27" w:rsidRPr="008F52FC" w:rsidRDefault="00395A27" w:rsidP="00395A27">
      <w:pPr>
        <w:pStyle w:val="H6"/>
      </w:pPr>
      <w:r w:rsidRPr="008F52FC">
        <w:t>Preamble:</w:t>
      </w:r>
    </w:p>
    <w:p w14:paraId="60109497" w14:textId="6194470D" w:rsidR="00061BDC" w:rsidRPr="008F52FC" w:rsidRDefault="00395A27" w:rsidP="00061BDC">
      <w:pPr>
        <w:pStyle w:val="B1"/>
        <w:rPr>
          <w:lang w:eastAsia="zh-CN"/>
        </w:rPr>
      </w:pPr>
      <w:r w:rsidRPr="008F52FC">
        <w:t>-</w:t>
      </w:r>
      <w:r w:rsidRPr="008F52FC">
        <w:tab/>
      </w:r>
      <w:r w:rsidR="00245BD6" w:rsidRPr="008F52FC">
        <w:t>Ensure that the UE has cleared the Registered SNPN</w:t>
      </w:r>
      <w:r w:rsidR="00245BD6">
        <w:rPr>
          <w:rFonts w:hint="eastAsia"/>
          <w:lang w:eastAsia="zh-CN"/>
        </w:rPr>
        <w:t>. And t</w:t>
      </w:r>
      <w:r w:rsidRPr="008F52FC">
        <w:rPr>
          <w:lang w:eastAsia="zh-TW"/>
        </w:rPr>
        <w:t>he UE is in state Switched OFF (state 0-A)</w:t>
      </w:r>
      <w:r w:rsidR="00061BDC" w:rsidRPr="00061BDC">
        <w:t xml:space="preserve"> </w:t>
      </w:r>
      <w:r w:rsidR="00061BDC" w:rsidRPr="008F52FC">
        <w:t>as defined in TS 38.508-1 [4] Table 4.4A.2-0</w:t>
      </w:r>
      <w:r w:rsidR="001A17A2">
        <w:rPr>
          <w:rFonts w:hint="eastAsia"/>
          <w:lang w:eastAsia="zh-CN"/>
        </w:rPr>
        <w:t>.</w:t>
      </w:r>
    </w:p>
    <w:p w14:paraId="72B8D15A" w14:textId="21CBBA87" w:rsidR="00395A27" w:rsidRDefault="00A92827" w:rsidP="00395A27">
      <w:pPr>
        <w:pStyle w:val="H6"/>
      </w:pPr>
      <w:r>
        <w:t>6.5.3.13</w:t>
      </w:r>
      <w:r w:rsidR="00395A27" w:rsidRPr="008F52FC">
        <w:t>.3.2</w:t>
      </w:r>
      <w:r w:rsidR="00395A27" w:rsidRPr="008F52FC">
        <w:tab/>
        <w:t xml:space="preserve">Test </w:t>
      </w:r>
      <w:r w:rsidR="00395A27" w:rsidRPr="008F52FC">
        <w:rPr>
          <w:snapToGrid w:val="0"/>
        </w:rPr>
        <w:t>procedure</w:t>
      </w:r>
      <w:r w:rsidR="00395A27" w:rsidRPr="008F52FC">
        <w:t xml:space="preserve"> sequence</w:t>
      </w:r>
    </w:p>
    <w:p w14:paraId="53C5423B" w14:textId="2B28E55A" w:rsidR="00E85E67" w:rsidRPr="008F52FC" w:rsidRDefault="00E85E67" w:rsidP="00E85E67">
      <w:r w:rsidRPr="008F52FC">
        <w:t xml:space="preserve">Table </w:t>
      </w:r>
      <w:r>
        <w:t>6.5.3.1</w:t>
      </w:r>
      <w:r>
        <w:rPr>
          <w:rFonts w:hint="eastAsia"/>
          <w:lang w:eastAsia="zh-CN"/>
        </w:rPr>
        <w:t>3</w:t>
      </w:r>
      <w:r w:rsidRPr="008F52FC">
        <w:t>.3.2-1</w:t>
      </w:r>
      <w:r w:rsidRPr="008F52FC">
        <w:rPr>
          <w:lang w:eastAsia="zh-CN"/>
        </w:rPr>
        <w:t>/2</w:t>
      </w:r>
      <w:r w:rsidRPr="008F52FC">
        <w:t xml:space="preserve"> shows the cell configurations used during the test. Subsequent configurations marked “T1”</w:t>
      </w:r>
      <w:r>
        <w:rPr>
          <w:rFonts w:hint="eastAsia"/>
          <w:lang w:eastAsia="zh-CN"/>
        </w:rPr>
        <w:t xml:space="preserve"> and </w:t>
      </w:r>
      <w:r w:rsidRPr="008F52FC">
        <w:t xml:space="preserve">“T2” are applied at the points indicated in the Main behaviour description in Table </w:t>
      </w:r>
      <w:r>
        <w:t>6.5.3.1</w:t>
      </w:r>
      <w:r>
        <w:rPr>
          <w:rFonts w:hint="eastAsia"/>
          <w:lang w:eastAsia="zh-CN"/>
        </w:rPr>
        <w:t>3</w:t>
      </w:r>
      <w:r w:rsidRPr="008F52FC">
        <w:t>.3.2-3. Cell powers are chosen for a serving cell and a non-suitable “Off” cell as defined in TS 38.508-1 [4] Table 6.2.2.1-3 for FR1 and Table 6.2.2.2-2 for FR2.</w:t>
      </w:r>
    </w:p>
    <w:p w14:paraId="518AA594" w14:textId="6E49F4A1" w:rsidR="00E85E67" w:rsidRPr="008F52FC" w:rsidRDefault="00E85E67" w:rsidP="00E85E67">
      <w:pPr>
        <w:pStyle w:val="TH"/>
        <w:rPr>
          <w:lang w:eastAsia="zh-CN"/>
        </w:rPr>
      </w:pPr>
      <w:r w:rsidRPr="008F52FC">
        <w:t xml:space="preserve">Table </w:t>
      </w:r>
      <w:r>
        <w:t>6.5.3.1</w:t>
      </w:r>
      <w:r>
        <w:rPr>
          <w:rFonts w:hint="eastAsia"/>
          <w:lang w:eastAsia="zh-CN"/>
        </w:rPr>
        <w:t>3</w:t>
      </w:r>
      <w:r w:rsidRPr="008F52FC">
        <w:t>.3.2-1: Time instances of cell power level and parameter changes for FR1</w:t>
      </w:r>
    </w:p>
    <w:tbl>
      <w:tblPr>
        <w:tblW w:w="8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E85E67" w:rsidRPr="008F52FC" w14:paraId="65837DFD" w14:textId="77777777" w:rsidTr="00E85E67">
        <w:trPr>
          <w:trHeight w:val="27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F7EE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4525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748F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5CCE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0FEB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9659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E85E67" w:rsidRPr="008F52FC" w14:paraId="415B962E" w14:textId="77777777" w:rsidTr="00F7756B">
        <w:trPr>
          <w:trHeight w:val="27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52D1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D1BA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07689016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4DDB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B30C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A57C" w14:textId="77777777" w:rsidR="00E85E67" w:rsidRPr="00245BD6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245BD6">
              <w:rPr>
                <w:rFonts w:ascii="Arial" w:hAnsi="Arial" w:hint="eastAsia"/>
                <w:bCs/>
                <w:sz w:val="18"/>
                <w:lang w:eastAsia="zh-CN"/>
              </w:rPr>
              <w:t>-88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3C86" w14:textId="77777777" w:rsidR="00E85E67" w:rsidRPr="008F52FC" w:rsidRDefault="00E85E67" w:rsidP="007D77E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  <w:tr w:rsidR="00E85E67" w:rsidRPr="008F52FC" w14:paraId="3FF18E87" w14:textId="77777777" w:rsidTr="00E85E67">
        <w:trPr>
          <w:trHeight w:val="495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30B5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29354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7EBAD5DA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1251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8CA9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0410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8F52F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BD65" w14:textId="77777777" w:rsidR="00E85E67" w:rsidRPr="008F52FC" w:rsidRDefault="00E85E67" w:rsidP="007D77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</w:tbl>
    <w:p w14:paraId="30F5ABC8" w14:textId="77777777" w:rsidR="00E85E67" w:rsidRPr="008F52FC" w:rsidRDefault="00E85E67" w:rsidP="00E85E67"/>
    <w:p w14:paraId="5BCBF038" w14:textId="1D892DD5" w:rsidR="00E85E67" w:rsidRPr="008F52FC" w:rsidRDefault="00E85E67" w:rsidP="00E85E67">
      <w:pPr>
        <w:pStyle w:val="TH"/>
      </w:pPr>
      <w:r w:rsidRPr="008F52FC">
        <w:t xml:space="preserve">Table </w:t>
      </w:r>
      <w:r>
        <w:t>6.5.3.1</w:t>
      </w:r>
      <w:r>
        <w:rPr>
          <w:rFonts w:hint="eastAsia"/>
          <w:lang w:eastAsia="zh-CN"/>
        </w:rPr>
        <w:t>3</w:t>
      </w:r>
      <w:r w:rsidRPr="008F52FC">
        <w:t>.3.2-</w:t>
      </w:r>
      <w:r w:rsidRPr="008F52FC">
        <w:rPr>
          <w:lang w:eastAsia="zh-CN"/>
        </w:rPr>
        <w:t>2</w:t>
      </w:r>
      <w:r w:rsidRPr="008F52FC">
        <w:t>: Time instances of cell power level and parameter changes for FR</w:t>
      </w:r>
      <w:r w:rsidRPr="008F52FC">
        <w:rPr>
          <w:lang w:eastAsia="zh-CN"/>
        </w:rPr>
        <w:t>2</w:t>
      </w: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E85E67" w:rsidRPr="008F52FC" w14:paraId="6BA6B221" w14:textId="77777777" w:rsidTr="00E85E67">
        <w:trPr>
          <w:trHeight w:val="27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8902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E472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D7A2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431D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5A2C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0B05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E85E67" w:rsidRPr="008F52FC" w14:paraId="3D9853ED" w14:textId="77777777" w:rsidTr="00E85E67">
        <w:trPr>
          <w:trHeight w:val="49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8ABB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13C1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2B89BBA4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450A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6EE4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0E00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E26E" w14:textId="77777777" w:rsidR="00E85E67" w:rsidRPr="008F52FC" w:rsidRDefault="00E85E67" w:rsidP="007D77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  <w:tr w:rsidR="00E85E67" w:rsidRPr="008F52FC" w14:paraId="13851F90" w14:textId="77777777" w:rsidTr="00F7756B">
        <w:trPr>
          <w:trHeight w:val="49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8D42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CE80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1892072D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ACC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C898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F52FC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91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49CF" w14:textId="77777777" w:rsidR="00E85E67" w:rsidRPr="008F52FC" w:rsidRDefault="00E85E67" w:rsidP="007D77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F52FC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91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54D5" w14:textId="77777777" w:rsidR="00E85E67" w:rsidRPr="008F52FC" w:rsidRDefault="00E85E67" w:rsidP="007D77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</w:tbl>
    <w:p w14:paraId="5BDF7D86" w14:textId="77777777" w:rsidR="00E85E67" w:rsidRPr="00E85E67" w:rsidRDefault="00E85E67" w:rsidP="00E85E67"/>
    <w:p w14:paraId="4930D330" w14:textId="5189EE08" w:rsidR="00395A27" w:rsidRPr="008F52FC" w:rsidRDefault="00395A27" w:rsidP="00395A27">
      <w:pPr>
        <w:pStyle w:val="TH"/>
      </w:pPr>
      <w:r w:rsidRPr="008F52FC">
        <w:lastRenderedPageBreak/>
        <w:t xml:space="preserve">Table </w:t>
      </w:r>
      <w:r w:rsidR="00A92827">
        <w:t>6.5.3.13</w:t>
      </w:r>
      <w:r w:rsidRPr="008F52FC">
        <w:t>.3.2-</w:t>
      </w:r>
      <w:r w:rsidR="00E85E67">
        <w:rPr>
          <w:rFonts w:hint="eastAsia"/>
          <w:lang w:eastAsia="zh-CN"/>
        </w:rPr>
        <w:t>3</w:t>
      </w:r>
      <w:r w:rsidRPr="008F52FC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395A27" w:rsidRPr="008F52FC" w14:paraId="5389A65D" w14:textId="77777777" w:rsidTr="00223A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2B532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A6B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36D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A46C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9A4F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395A27" w:rsidRPr="00014F12" w14:paraId="68A8B548" w14:textId="77777777" w:rsidTr="00223AAF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E8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AE5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771" w14:textId="77777777" w:rsidR="00395A27" w:rsidRPr="00014F12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4F1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8473" w14:textId="77777777" w:rsidR="00395A27" w:rsidRPr="00014F12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4F1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E24" w14:textId="77777777" w:rsidR="00395A27" w:rsidRPr="00014F12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969" w14:textId="77777777" w:rsidR="00395A27" w:rsidRPr="00014F12" w:rsidRDefault="00395A27" w:rsidP="00223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4421F" w:rsidRPr="00014F12" w14:paraId="0BFDC4B4" w14:textId="77777777" w:rsidTr="00223AAF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106" w14:textId="09D9FEB1" w:rsidR="0014421F" w:rsidRPr="00014F12" w:rsidRDefault="0014421F" w:rsidP="001442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4F12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CEB" w14:textId="5BF0C670" w:rsidR="0014421F" w:rsidRPr="00014F12" w:rsidRDefault="0014421F" w:rsidP="0014421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014F12">
              <w:rPr>
                <w:rFonts w:ascii="Arial" w:hAnsi="Arial" w:cs="Arial"/>
                <w:sz w:val="18"/>
                <w:szCs w:val="18"/>
              </w:rPr>
              <w:t>SS adjusts cell levels according to row T</w:t>
            </w:r>
            <w:r w:rsidRPr="00014F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1 </w:t>
            </w:r>
            <w:r w:rsidRPr="00014F12">
              <w:rPr>
                <w:rFonts w:ascii="Arial" w:hAnsi="Arial" w:cs="Arial"/>
                <w:sz w:val="18"/>
                <w:szCs w:val="18"/>
              </w:rPr>
              <w:t>of table 6.5.3.1</w:t>
            </w:r>
            <w:r w:rsidRPr="00014F12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14F12">
              <w:rPr>
                <w:rFonts w:ascii="Arial" w:hAnsi="Arial" w:cs="Arial"/>
                <w:sz w:val="18"/>
                <w:szCs w:val="18"/>
              </w:rPr>
              <w:t>.3.2-1</w:t>
            </w:r>
            <w:r w:rsidRPr="00014F12">
              <w:rPr>
                <w:rFonts w:ascii="Arial" w:hAnsi="Arial" w:cs="Arial"/>
                <w:sz w:val="18"/>
                <w:szCs w:val="18"/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BD83" w14:textId="2B9270AC" w:rsidR="0014421F" w:rsidRPr="00014F12" w:rsidRDefault="0014421F" w:rsidP="002221F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14F1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8FF" w14:textId="2BF9526C" w:rsidR="0014421F" w:rsidRPr="00014F12" w:rsidRDefault="0014421F" w:rsidP="002221F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14F1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286" w14:textId="16DBCE35" w:rsidR="0014421F" w:rsidRPr="00014F12" w:rsidRDefault="0014421F" w:rsidP="002221F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14F1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7E3" w14:textId="098279FC" w:rsidR="0014421F" w:rsidRPr="00014F12" w:rsidRDefault="0014421F" w:rsidP="002221F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14F12">
              <w:t>-</w:t>
            </w:r>
          </w:p>
        </w:tc>
      </w:tr>
      <w:tr w:rsidR="00395A27" w:rsidRPr="00014F12" w14:paraId="2322665B" w14:textId="77777777" w:rsidTr="00223A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216" w14:textId="416C30AF" w:rsidR="00395A27" w:rsidRPr="00014F12" w:rsidRDefault="0014421F" w:rsidP="00223AAF">
            <w:pPr>
              <w:pStyle w:val="TAL"/>
              <w:jc w:val="center"/>
              <w:rPr>
                <w:lang w:eastAsia="zh-CN"/>
              </w:rPr>
            </w:pPr>
            <w:r w:rsidRPr="00014F12">
              <w:rPr>
                <w:rFonts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49E" w14:textId="000DDEB7" w:rsidR="00395A27" w:rsidRPr="00014F12" w:rsidRDefault="002D474B" w:rsidP="00223AAF">
            <w:pPr>
              <w:pStyle w:val="TAL"/>
            </w:pPr>
            <w:r w:rsidRPr="00014F12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E08C" w14:textId="77777777" w:rsidR="00395A27" w:rsidRPr="00014F12" w:rsidRDefault="00395A27" w:rsidP="00223AAF">
            <w:pPr>
              <w:pStyle w:val="TAL"/>
            </w:pPr>
            <w:r w:rsidRPr="00014F1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6480" w14:textId="77777777" w:rsidR="00395A27" w:rsidRPr="00014F12" w:rsidRDefault="00395A27" w:rsidP="00223AAF">
            <w:pPr>
              <w:pStyle w:val="TAL"/>
            </w:pPr>
            <w:r w:rsidRPr="00014F1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7644" w14:textId="77777777" w:rsidR="00395A27" w:rsidRPr="00014F12" w:rsidRDefault="00395A27" w:rsidP="00223AAF">
            <w:pPr>
              <w:pStyle w:val="TAL"/>
            </w:pPr>
            <w:r w:rsidRPr="00014F1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DA88" w14:textId="77777777" w:rsidR="00395A27" w:rsidRPr="00014F12" w:rsidRDefault="00395A27" w:rsidP="00223AAF">
            <w:pPr>
              <w:pStyle w:val="TAL"/>
            </w:pPr>
            <w:r w:rsidRPr="00014F12">
              <w:t>-</w:t>
            </w:r>
          </w:p>
        </w:tc>
      </w:tr>
      <w:tr w:rsidR="0014421F" w:rsidRPr="00014F12" w14:paraId="15235596" w14:textId="77777777" w:rsidTr="00223A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14CF" w14:textId="2BBB53CC" w:rsidR="0014421F" w:rsidRPr="00014F12" w:rsidRDefault="0014421F" w:rsidP="0014421F">
            <w:pPr>
              <w:pStyle w:val="TAL"/>
              <w:jc w:val="center"/>
              <w:rPr>
                <w:lang w:eastAsia="zh-CN"/>
              </w:rPr>
            </w:pPr>
            <w:r w:rsidRPr="00014F12">
              <w:rPr>
                <w:rFonts w:hint="eastAsia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2E20" w14:textId="79EC2982" w:rsidR="0014421F" w:rsidRPr="00014F12" w:rsidRDefault="0014421F" w:rsidP="0014421F">
            <w:pPr>
              <w:pStyle w:val="TAL"/>
            </w:pPr>
            <w:r w:rsidRPr="00014F12">
              <w:t xml:space="preserve"> Manual selection of SNPN identified by NR Cell </w:t>
            </w:r>
            <w:r w:rsidRPr="00014F12">
              <w:rPr>
                <w:rFonts w:hint="eastAsia"/>
                <w:lang w:eastAsia="zh-CN"/>
              </w:rPr>
              <w:t>3</w:t>
            </w:r>
            <w:r w:rsidRPr="00014F12">
              <w:t xml:space="preserve"> is performed (NOTE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529" w14:textId="07CA956F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A9B1" w14:textId="01D38903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89F" w14:textId="2B3BE8B8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2634" w14:textId="345BB044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</w:tr>
      <w:tr w:rsidR="0014421F" w:rsidRPr="00014F12" w14:paraId="617F70C9" w14:textId="77777777" w:rsidTr="00223A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418" w14:textId="705874E0" w:rsidR="0014421F" w:rsidRPr="00014F12" w:rsidRDefault="0014421F" w:rsidP="0014421F">
            <w:pPr>
              <w:pStyle w:val="TAL"/>
              <w:jc w:val="center"/>
              <w:rPr>
                <w:lang w:eastAsia="zh-CN"/>
              </w:rPr>
            </w:pPr>
            <w:r w:rsidRPr="00014F12">
              <w:rPr>
                <w:rFonts w:hint="eastAsia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3969" w14:textId="2685B92D" w:rsidR="0014421F" w:rsidRPr="00014F12" w:rsidRDefault="0014421F" w:rsidP="0014421F">
            <w:pPr>
              <w:pStyle w:val="TAL"/>
              <w:rPr>
                <w:lang w:eastAsia="zh-CN"/>
              </w:rPr>
            </w:pPr>
            <w:r w:rsidRPr="00014F12">
              <w:t xml:space="preserve">Check: Does the UE transmit an </w:t>
            </w:r>
            <w:r w:rsidRPr="00014F12">
              <w:rPr>
                <w:i/>
              </w:rPr>
              <w:t>RRCSetupRequest</w:t>
            </w:r>
            <w:r w:rsidRPr="00014F12">
              <w:t xml:space="preserve"> on NR Cell </w:t>
            </w:r>
            <w:r w:rsidRPr="00014F12">
              <w:rPr>
                <w:rFonts w:hint="eastAsia"/>
                <w:lang w:eastAsia="zh-CN"/>
              </w:rPr>
              <w:t>3</w:t>
            </w:r>
            <w:r w:rsidR="00A2054D" w:rsidRPr="00014F12">
              <w:rPr>
                <w:rFonts w:hint="eastAsia"/>
                <w:lang w:eastAsia="zh-CN"/>
              </w:rPr>
              <w:t xml:space="preserve"> </w:t>
            </w:r>
            <w:r w:rsidR="00A2054D" w:rsidRPr="00014F12">
              <w:t>within the next 60 s</w:t>
            </w:r>
            <w:r w:rsidRPr="00014F12">
              <w:rPr>
                <w:rFonts w:hint="eastAsia"/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FEE" w14:textId="7903AE05" w:rsidR="0014421F" w:rsidRPr="00014F12" w:rsidRDefault="0014421F" w:rsidP="0014421F">
            <w:pPr>
              <w:pStyle w:val="TAL"/>
            </w:pPr>
            <w:r w:rsidRPr="00014F1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EB0" w14:textId="1D37FB7E" w:rsidR="0014421F" w:rsidRPr="00014F12" w:rsidRDefault="0014421F" w:rsidP="0014421F">
            <w:pPr>
              <w:pStyle w:val="TAL"/>
            </w:pPr>
            <w:r w:rsidRPr="00014F12">
              <w:rPr>
                <w:i/>
              </w:rPr>
              <w:t>NR RRC: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584" w14:textId="07B7C60D" w:rsidR="0014421F" w:rsidRPr="00014F12" w:rsidRDefault="0014421F" w:rsidP="0014421F">
            <w:pPr>
              <w:pStyle w:val="TAL"/>
            </w:pPr>
            <w:r w:rsidRPr="00014F1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3FE8" w14:textId="303599D2" w:rsidR="0014421F" w:rsidRPr="00014F12" w:rsidRDefault="0014421F" w:rsidP="0014421F">
            <w:pPr>
              <w:pStyle w:val="TAL"/>
            </w:pPr>
            <w:r w:rsidRPr="00014F12">
              <w:t>F</w:t>
            </w:r>
          </w:p>
        </w:tc>
      </w:tr>
      <w:tr w:rsidR="0014421F" w:rsidRPr="00014F12" w14:paraId="0A5D1ABD" w14:textId="77777777" w:rsidTr="00223A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7E2" w14:textId="2D8F7AAC" w:rsidR="0014421F" w:rsidRPr="00014F12" w:rsidRDefault="0014421F" w:rsidP="0014421F">
            <w:pPr>
              <w:pStyle w:val="TAL"/>
              <w:jc w:val="center"/>
              <w:rPr>
                <w:lang w:eastAsia="zh-CN"/>
              </w:rPr>
            </w:pPr>
            <w:r w:rsidRPr="00014F12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261" w14:textId="4070BEDA" w:rsidR="0014421F" w:rsidRPr="00014F12" w:rsidRDefault="0014421F" w:rsidP="0014421F">
            <w:pPr>
              <w:pStyle w:val="TAL"/>
            </w:pPr>
            <w:r w:rsidRPr="00014F12">
              <w:t>SS adjusts cell levels according to row T2</w:t>
            </w:r>
            <w:r w:rsidRPr="00014F12">
              <w:rPr>
                <w:lang w:eastAsia="zh-CN"/>
              </w:rPr>
              <w:t xml:space="preserve"> </w:t>
            </w:r>
            <w:r w:rsidRPr="00014F12">
              <w:t xml:space="preserve">of table </w:t>
            </w:r>
            <w:ins w:id="8" w:author="wei" w:date="2025-06-03T20:00:00Z">
              <w:r w:rsidR="00F7756B" w:rsidRPr="00014F12">
                <w:rPr>
                  <w:rFonts w:cs="Arial"/>
                  <w:szCs w:val="18"/>
                </w:rPr>
                <w:t>6.5.3.1</w:t>
              </w:r>
              <w:r w:rsidR="00F7756B" w:rsidRPr="00014F12">
                <w:rPr>
                  <w:rFonts w:cs="Arial"/>
                  <w:szCs w:val="18"/>
                  <w:lang w:eastAsia="zh-CN"/>
                </w:rPr>
                <w:t>3</w:t>
              </w:r>
              <w:r w:rsidR="00F7756B" w:rsidRPr="00014F12">
                <w:rPr>
                  <w:rFonts w:cs="Arial"/>
                  <w:szCs w:val="18"/>
                </w:rPr>
                <w:t>.3.2-1</w:t>
              </w:r>
              <w:r w:rsidR="00F7756B" w:rsidRPr="00014F12">
                <w:rPr>
                  <w:rFonts w:cs="Arial"/>
                  <w:szCs w:val="18"/>
                  <w:lang w:eastAsia="zh-CN"/>
                </w:rPr>
                <w:t>/2</w:t>
              </w:r>
            </w:ins>
            <w:del w:id="9" w:author="wei" w:date="2025-06-03T20:00:00Z">
              <w:r w:rsidRPr="00014F12" w:rsidDel="00F7756B">
                <w:delText>6.5.1.1.3.2-</w:delText>
              </w:r>
              <w:r w:rsidRPr="00014F12" w:rsidDel="00F7756B">
                <w:rPr>
                  <w:rFonts w:hint="eastAsia"/>
                  <w:lang w:eastAsia="zh-CN"/>
                </w:rPr>
                <w:delText>1/</w:delText>
              </w:r>
              <w:r w:rsidRPr="00014F12" w:rsidDel="00F7756B">
                <w:rPr>
                  <w:lang w:eastAsia="zh-CN"/>
                </w:rPr>
                <w:delText>2</w:delText>
              </w:r>
            </w:del>
            <w:r w:rsidRPr="00014F12">
              <w:rPr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FE94" w14:textId="6BB4362B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6E93" w14:textId="7B8EFFEF" w:rsidR="0014421F" w:rsidRPr="00014F12" w:rsidRDefault="0014421F" w:rsidP="0014421F">
            <w:pPr>
              <w:pStyle w:val="TAL"/>
              <w:rPr>
                <w:i/>
              </w:rPr>
            </w:pPr>
            <w:r w:rsidRPr="00014F1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CC27" w14:textId="37FD7ED1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A56" w14:textId="12F6EFAB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</w:tr>
      <w:tr w:rsidR="002221FA" w:rsidRPr="00014F12" w14:paraId="12843894" w14:textId="77777777" w:rsidTr="00223A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3216" w14:textId="3E47D841" w:rsidR="002221FA" w:rsidRPr="00014F12" w:rsidRDefault="002221FA" w:rsidP="0014421F">
            <w:pPr>
              <w:pStyle w:val="TAL"/>
              <w:jc w:val="center"/>
              <w:rPr>
                <w:lang w:eastAsia="zh-CN"/>
              </w:rPr>
            </w:pPr>
            <w:r w:rsidRPr="00014F12">
              <w:rPr>
                <w:rFonts w:hint="eastAsia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84E" w14:textId="4D131A8E" w:rsidR="002221FA" w:rsidRPr="00014F12" w:rsidRDefault="002221FA" w:rsidP="0014421F">
            <w:pPr>
              <w:pStyle w:val="TAL"/>
            </w:pPr>
            <w:r w:rsidRPr="00014F12">
              <w:t>Manual selection of SNPN identified by NR Cell 1 is performed (NOTE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D8A8" w14:textId="6A914D3C" w:rsidR="002221FA" w:rsidRPr="00014F12" w:rsidRDefault="002221FA" w:rsidP="0014421F">
            <w:pPr>
              <w:pStyle w:val="TAL"/>
            </w:pPr>
            <w:ins w:id="10" w:author="wei" w:date="2025-06-03T20:03:00Z">
              <w:r w:rsidRPr="00014F12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9A72" w14:textId="634CDBB9" w:rsidR="002221FA" w:rsidRPr="00014F12" w:rsidRDefault="002221FA" w:rsidP="0014421F">
            <w:pPr>
              <w:pStyle w:val="TAL"/>
            </w:pPr>
            <w:ins w:id="11" w:author="wei" w:date="2025-06-03T20:03:00Z">
              <w:r w:rsidRPr="00014F1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318" w14:textId="16963BC0" w:rsidR="002221FA" w:rsidRPr="00014F12" w:rsidRDefault="002221FA" w:rsidP="0014421F">
            <w:pPr>
              <w:pStyle w:val="TAL"/>
            </w:pPr>
            <w:ins w:id="12" w:author="wei" w:date="2025-06-03T20:03:00Z">
              <w:r w:rsidRPr="00014F1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4BB" w14:textId="1C7EEBAD" w:rsidR="002221FA" w:rsidRPr="00014F12" w:rsidRDefault="002221FA" w:rsidP="0014421F">
            <w:pPr>
              <w:pStyle w:val="TAL"/>
            </w:pPr>
            <w:ins w:id="13" w:author="wei" w:date="2025-06-03T20:03:00Z">
              <w:r w:rsidRPr="00014F12">
                <w:t>-</w:t>
              </w:r>
            </w:ins>
          </w:p>
        </w:tc>
      </w:tr>
      <w:tr w:rsidR="0014421F" w:rsidRPr="00014F12" w14:paraId="61B3B289" w14:textId="77777777" w:rsidTr="00223A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EB7" w14:textId="115A24E4" w:rsidR="0014421F" w:rsidRPr="00014F12" w:rsidRDefault="00151D80" w:rsidP="0014421F">
            <w:pPr>
              <w:pStyle w:val="TAL"/>
              <w:jc w:val="center"/>
              <w:rPr>
                <w:lang w:eastAsia="zh-CN"/>
              </w:rPr>
            </w:pPr>
            <w:r w:rsidRPr="00014F12">
              <w:rPr>
                <w:rFonts w:hint="eastAsia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5A6" w14:textId="21A6AD99" w:rsidR="0014421F" w:rsidRPr="00014F12" w:rsidRDefault="0014421F" w:rsidP="0014421F">
            <w:pPr>
              <w:pStyle w:val="TAL"/>
            </w:pPr>
            <w:r w:rsidRPr="00014F12">
              <w:t xml:space="preserve">Check: Does the UE send a </w:t>
            </w:r>
            <w:r w:rsidRPr="00014F12">
              <w:rPr>
                <w:i/>
              </w:rPr>
              <w:t>RRCSetupRequest</w:t>
            </w:r>
            <w:r w:rsidRPr="00014F12">
              <w:t xml:space="preserve"> on NR Cell </w:t>
            </w:r>
            <w:r w:rsidRPr="00014F12">
              <w:rPr>
                <w:rFonts w:hint="eastAsia"/>
                <w:lang w:eastAsia="zh-CN"/>
              </w:rPr>
              <w:t>1</w:t>
            </w:r>
            <w:r w:rsidRPr="00014F1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BD3" w14:textId="2BC3164D" w:rsidR="0014421F" w:rsidRPr="00014F12" w:rsidRDefault="0014421F" w:rsidP="0014421F">
            <w:pPr>
              <w:pStyle w:val="TAL"/>
            </w:pPr>
            <w:r w:rsidRPr="00014F1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422B" w14:textId="763B6435" w:rsidR="0014421F" w:rsidRPr="00014F12" w:rsidRDefault="0014421F" w:rsidP="0014421F">
            <w:pPr>
              <w:pStyle w:val="TAL"/>
            </w:pPr>
            <w:r w:rsidRPr="00014F12">
              <w:t xml:space="preserve">NR RRC: </w:t>
            </w:r>
            <w:r w:rsidRPr="00014F12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67A0" w14:textId="5F803618" w:rsidR="0014421F" w:rsidRPr="00014F12" w:rsidRDefault="0014421F" w:rsidP="0014421F">
            <w:pPr>
              <w:pStyle w:val="TAL"/>
            </w:pPr>
            <w:r w:rsidRPr="00014F1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56A4" w14:textId="54A825D6" w:rsidR="0014421F" w:rsidRPr="00014F12" w:rsidRDefault="0014421F" w:rsidP="0014421F">
            <w:pPr>
              <w:pStyle w:val="TAL"/>
            </w:pPr>
            <w:r w:rsidRPr="00014F12">
              <w:t>P</w:t>
            </w:r>
          </w:p>
        </w:tc>
      </w:tr>
      <w:tr w:rsidR="0014421F" w:rsidRPr="00014F12" w14:paraId="6E3C150F" w14:textId="77777777" w:rsidTr="00223AA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240" w14:textId="32E398D9" w:rsidR="0014421F" w:rsidRPr="00014F12" w:rsidRDefault="00151D80" w:rsidP="0014421F">
            <w:pPr>
              <w:pStyle w:val="TAL"/>
              <w:rPr>
                <w:lang w:eastAsia="zh-CN"/>
              </w:rPr>
            </w:pPr>
            <w:r w:rsidRPr="00014F12">
              <w:rPr>
                <w:rFonts w:hint="eastAsia"/>
                <w:lang w:eastAsia="zh-CN"/>
              </w:rPr>
              <w:t>8</w:t>
            </w:r>
            <w:r w:rsidR="0014421F" w:rsidRPr="00014F12">
              <w:t>-</w:t>
            </w:r>
            <w:r w:rsidR="0014421F" w:rsidRPr="00014F12">
              <w:rPr>
                <w:rFonts w:hint="eastAsia"/>
                <w:lang w:eastAsia="zh-CN"/>
              </w:rPr>
              <w:t>2</w:t>
            </w:r>
            <w:r w:rsidRPr="00014F12">
              <w:rPr>
                <w:rFonts w:hint="eastAsia"/>
                <w:lang w:eastAsia="zh-CN"/>
              </w:rPr>
              <w:t>5</w:t>
            </w:r>
            <w:r w:rsidR="0014421F" w:rsidRPr="00014F12">
              <w:rPr>
                <w:rFonts w:hint="eastAsia"/>
                <w:lang w:eastAsia="zh-CN"/>
              </w:rPr>
              <w:t>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8EC4" w14:textId="640738C4" w:rsidR="0014421F" w:rsidRPr="00014F12" w:rsidDel="0007092A" w:rsidRDefault="0014421F" w:rsidP="0064158E">
            <w:pPr>
              <w:pStyle w:val="TAL"/>
              <w:rPr>
                <w:del w:id="14" w:author="wei" w:date="2025-06-03T20:00:00Z"/>
                <w:lang w:eastAsia="zh-CN"/>
              </w:rPr>
            </w:pPr>
            <w:r w:rsidRPr="00014F12">
              <w:t xml:space="preserve">Steps 3 to 20a1 </w:t>
            </w:r>
            <w:r w:rsidRPr="00014F12">
              <w:rPr>
                <w:rFonts w:cs="Arial"/>
                <w:szCs w:val="18"/>
              </w:rPr>
              <w:t xml:space="preserve">of Table 4.5.2.2-2 of the generic procedure </w:t>
            </w:r>
            <w:r w:rsidRPr="00014F12">
              <w:t xml:space="preserve">in TS 38.508-1 [4] are performed on NR Cell </w:t>
            </w:r>
            <w:r w:rsidRPr="00014F12">
              <w:rPr>
                <w:rFonts w:hint="eastAsia"/>
                <w:lang w:eastAsia="zh-CN"/>
              </w:rPr>
              <w:t>1.</w:t>
            </w:r>
          </w:p>
          <w:p w14:paraId="08F29CB2" w14:textId="77777777" w:rsidR="0014421F" w:rsidRPr="00014F12" w:rsidRDefault="0014421F" w:rsidP="0014421F">
            <w:pPr>
              <w:pStyle w:val="TAL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0193" w14:textId="77777777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4FC" w14:textId="77777777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568F" w14:textId="77777777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BB7" w14:textId="77777777" w:rsidR="0014421F" w:rsidRPr="00014F12" w:rsidRDefault="0014421F" w:rsidP="0014421F">
            <w:pPr>
              <w:pStyle w:val="TAL"/>
            </w:pPr>
            <w:r w:rsidRPr="00014F12">
              <w:t>-</w:t>
            </w:r>
          </w:p>
        </w:tc>
      </w:tr>
      <w:tr w:rsidR="0014421F" w:rsidRPr="008F52FC" w14:paraId="28E17EAC" w14:textId="77777777" w:rsidTr="00667A05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FC29" w14:textId="4F2BA401" w:rsidR="0014421F" w:rsidRPr="008F52FC" w:rsidRDefault="0014421F" w:rsidP="0014421F">
            <w:pPr>
              <w:pStyle w:val="TAL"/>
            </w:pPr>
            <w:r w:rsidRPr="00014F12">
              <w:t>NOTE 1: This is performed via MMI or AT command.</w:t>
            </w:r>
          </w:p>
        </w:tc>
      </w:tr>
    </w:tbl>
    <w:p w14:paraId="47C9A0FB" w14:textId="4ACD0168" w:rsidR="004B5F01" w:rsidRDefault="004B5F01" w:rsidP="00395A27">
      <w:pPr>
        <w:rPr>
          <w:b/>
          <w:color w:val="00B0F0"/>
          <w:sz w:val="32"/>
          <w:szCs w:val="36"/>
          <w:lang w:eastAsia="zh-CN"/>
        </w:rPr>
      </w:pPr>
    </w:p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E3DEB" w14:textId="77777777" w:rsidR="00DB03CF" w:rsidRDefault="00DB03CF">
      <w:r>
        <w:separator/>
      </w:r>
    </w:p>
  </w:endnote>
  <w:endnote w:type="continuationSeparator" w:id="0">
    <w:p w14:paraId="63C72E0A" w14:textId="77777777" w:rsidR="00DB03CF" w:rsidRDefault="00DB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3C410" w14:textId="77777777" w:rsidR="00DB03CF" w:rsidRDefault="00DB03CF">
      <w:r>
        <w:separator/>
      </w:r>
    </w:p>
  </w:footnote>
  <w:footnote w:type="continuationSeparator" w:id="0">
    <w:p w14:paraId="1C9C58D2" w14:textId="77777777" w:rsidR="00DB03CF" w:rsidRDefault="00DB0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40040"/>
    <w:rsid w:val="00044BAE"/>
    <w:rsid w:val="00045383"/>
    <w:rsid w:val="000506C3"/>
    <w:rsid w:val="000533E0"/>
    <w:rsid w:val="000534DE"/>
    <w:rsid w:val="00054BB1"/>
    <w:rsid w:val="00061BDC"/>
    <w:rsid w:val="00063E57"/>
    <w:rsid w:val="0007092A"/>
    <w:rsid w:val="00070E09"/>
    <w:rsid w:val="00073713"/>
    <w:rsid w:val="000746AF"/>
    <w:rsid w:val="000754BA"/>
    <w:rsid w:val="00080816"/>
    <w:rsid w:val="0009206D"/>
    <w:rsid w:val="00092677"/>
    <w:rsid w:val="0009303B"/>
    <w:rsid w:val="000931DD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28EB"/>
    <w:rsid w:val="00102BA7"/>
    <w:rsid w:val="00105433"/>
    <w:rsid w:val="001139D5"/>
    <w:rsid w:val="001148FD"/>
    <w:rsid w:val="0012501D"/>
    <w:rsid w:val="00132F35"/>
    <w:rsid w:val="00140256"/>
    <w:rsid w:val="00140C4E"/>
    <w:rsid w:val="001439FB"/>
    <w:rsid w:val="0014421F"/>
    <w:rsid w:val="00145D43"/>
    <w:rsid w:val="00147848"/>
    <w:rsid w:val="00151D80"/>
    <w:rsid w:val="00156D98"/>
    <w:rsid w:val="001572E8"/>
    <w:rsid w:val="00162100"/>
    <w:rsid w:val="00162404"/>
    <w:rsid w:val="00164DCA"/>
    <w:rsid w:val="00172DC5"/>
    <w:rsid w:val="00172F89"/>
    <w:rsid w:val="001800F5"/>
    <w:rsid w:val="00180150"/>
    <w:rsid w:val="001821C9"/>
    <w:rsid w:val="00185261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2CCE"/>
    <w:rsid w:val="001B52F0"/>
    <w:rsid w:val="001B691D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20231"/>
    <w:rsid w:val="002221FA"/>
    <w:rsid w:val="002236AC"/>
    <w:rsid w:val="0022562C"/>
    <w:rsid w:val="002260E1"/>
    <w:rsid w:val="0022768B"/>
    <w:rsid w:val="00231734"/>
    <w:rsid w:val="00232044"/>
    <w:rsid w:val="002321BA"/>
    <w:rsid w:val="002408FE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0423"/>
    <w:rsid w:val="002A3660"/>
    <w:rsid w:val="002A5B25"/>
    <w:rsid w:val="002B5741"/>
    <w:rsid w:val="002B793C"/>
    <w:rsid w:val="002C0862"/>
    <w:rsid w:val="002C28EB"/>
    <w:rsid w:val="002C31EC"/>
    <w:rsid w:val="002C70F5"/>
    <w:rsid w:val="002C760F"/>
    <w:rsid w:val="002D125C"/>
    <w:rsid w:val="002D1A8B"/>
    <w:rsid w:val="002D2ED0"/>
    <w:rsid w:val="002D474B"/>
    <w:rsid w:val="002D4B6C"/>
    <w:rsid w:val="002E472E"/>
    <w:rsid w:val="002E6DE9"/>
    <w:rsid w:val="002E7B52"/>
    <w:rsid w:val="002E7F1C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5033C"/>
    <w:rsid w:val="0035175A"/>
    <w:rsid w:val="00354556"/>
    <w:rsid w:val="0035744A"/>
    <w:rsid w:val="003609EF"/>
    <w:rsid w:val="0036231A"/>
    <w:rsid w:val="003626FE"/>
    <w:rsid w:val="0036440E"/>
    <w:rsid w:val="0036470C"/>
    <w:rsid w:val="00371CAB"/>
    <w:rsid w:val="00373EF6"/>
    <w:rsid w:val="00374DD4"/>
    <w:rsid w:val="00380C22"/>
    <w:rsid w:val="0038388A"/>
    <w:rsid w:val="00385703"/>
    <w:rsid w:val="0038793C"/>
    <w:rsid w:val="00387A9C"/>
    <w:rsid w:val="003912D1"/>
    <w:rsid w:val="00394667"/>
    <w:rsid w:val="003955E0"/>
    <w:rsid w:val="00395A27"/>
    <w:rsid w:val="003A46AA"/>
    <w:rsid w:val="003A7FFA"/>
    <w:rsid w:val="003B297C"/>
    <w:rsid w:val="003B31B8"/>
    <w:rsid w:val="003B6448"/>
    <w:rsid w:val="003B69F4"/>
    <w:rsid w:val="003C07E9"/>
    <w:rsid w:val="003C0C8E"/>
    <w:rsid w:val="003C752C"/>
    <w:rsid w:val="003D0185"/>
    <w:rsid w:val="003D558C"/>
    <w:rsid w:val="003E0AA3"/>
    <w:rsid w:val="003E1A36"/>
    <w:rsid w:val="003E3648"/>
    <w:rsid w:val="003E4664"/>
    <w:rsid w:val="003F0D5D"/>
    <w:rsid w:val="003F63A9"/>
    <w:rsid w:val="003F7BA5"/>
    <w:rsid w:val="00403023"/>
    <w:rsid w:val="004066C2"/>
    <w:rsid w:val="00410371"/>
    <w:rsid w:val="00414206"/>
    <w:rsid w:val="00414FA7"/>
    <w:rsid w:val="00414FFA"/>
    <w:rsid w:val="00417A98"/>
    <w:rsid w:val="00423448"/>
    <w:rsid w:val="004239E1"/>
    <w:rsid w:val="004242F1"/>
    <w:rsid w:val="00427AA7"/>
    <w:rsid w:val="00435273"/>
    <w:rsid w:val="00435EE6"/>
    <w:rsid w:val="004413A7"/>
    <w:rsid w:val="004441F5"/>
    <w:rsid w:val="004478F6"/>
    <w:rsid w:val="00450512"/>
    <w:rsid w:val="00465499"/>
    <w:rsid w:val="00470B0E"/>
    <w:rsid w:val="00476D6C"/>
    <w:rsid w:val="00485C69"/>
    <w:rsid w:val="00494922"/>
    <w:rsid w:val="004B1565"/>
    <w:rsid w:val="004B18E1"/>
    <w:rsid w:val="004B5F01"/>
    <w:rsid w:val="004B75B7"/>
    <w:rsid w:val="004C768A"/>
    <w:rsid w:val="004E35E6"/>
    <w:rsid w:val="004F4847"/>
    <w:rsid w:val="005042D8"/>
    <w:rsid w:val="005141D9"/>
    <w:rsid w:val="0051580D"/>
    <w:rsid w:val="005218AB"/>
    <w:rsid w:val="00523D1D"/>
    <w:rsid w:val="00527554"/>
    <w:rsid w:val="00531F12"/>
    <w:rsid w:val="00533EA2"/>
    <w:rsid w:val="00533FC0"/>
    <w:rsid w:val="00535F3A"/>
    <w:rsid w:val="00540F92"/>
    <w:rsid w:val="005442C3"/>
    <w:rsid w:val="00547111"/>
    <w:rsid w:val="00554C01"/>
    <w:rsid w:val="005556A7"/>
    <w:rsid w:val="00555D97"/>
    <w:rsid w:val="00556BA1"/>
    <w:rsid w:val="00560C51"/>
    <w:rsid w:val="00567D05"/>
    <w:rsid w:val="00574A43"/>
    <w:rsid w:val="005865E2"/>
    <w:rsid w:val="00587CC5"/>
    <w:rsid w:val="00590464"/>
    <w:rsid w:val="00592D74"/>
    <w:rsid w:val="005937EE"/>
    <w:rsid w:val="005A24EC"/>
    <w:rsid w:val="005A2E42"/>
    <w:rsid w:val="005A6387"/>
    <w:rsid w:val="005B3657"/>
    <w:rsid w:val="005B72D2"/>
    <w:rsid w:val="005C0172"/>
    <w:rsid w:val="005C6D97"/>
    <w:rsid w:val="005D2E00"/>
    <w:rsid w:val="005E2AFD"/>
    <w:rsid w:val="005E2C44"/>
    <w:rsid w:val="005E6795"/>
    <w:rsid w:val="005F4FEE"/>
    <w:rsid w:val="005F7D36"/>
    <w:rsid w:val="00600FA7"/>
    <w:rsid w:val="00612675"/>
    <w:rsid w:val="006162C3"/>
    <w:rsid w:val="00621188"/>
    <w:rsid w:val="00621AAA"/>
    <w:rsid w:val="0062512B"/>
    <w:rsid w:val="006257ED"/>
    <w:rsid w:val="0062623F"/>
    <w:rsid w:val="006270E1"/>
    <w:rsid w:val="00627584"/>
    <w:rsid w:val="00630F87"/>
    <w:rsid w:val="00633103"/>
    <w:rsid w:val="0064158E"/>
    <w:rsid w:val="00646977"/>
    <w:rsid w:val="006529BA"/>
    <w:rsid w:val="00653DE0"/>
    <w:rsid w:val="00653DE4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848A4"/>
    <w:rsid w:val="0068577B"/>
    <w:rsid w:val="00687651"/>
    <w:rsid w:val="00692E63"/>
    <w:rsid w:val="00694DFE"/>
    <w:rsid w:val="00695808"/>
    <w:rsid w:val="00695E6D"/>
    <w:rsid w:val="006A5C5A"/>
    <w:rsid w:val="006B46FB"/>
    <w:rsid w:val="006B7CD0"/>
    <w:rsid w:val="006C215E"/>
    <w:rsid w:val="006C4A2C"/>
    <w:rsid w:val="006D0791"/>
    <w:rsid w:val="006D21F5"/>
    <w:rsid w:val="006D6CF4"/>
    <w:rsid w:val="006E21FB"/>
    <w:rsid w:val="006E31FC"/>
    <w:rsid w:val="006E3D53"/>
    <w:rsid w:val="006F32E2"/>
    <w:rsid w:val="006F6ACA"/>
    <w:rsid w:val="0070306F"/>
    <w:rsid w:val="00703D3D"/>
    <w:rsid w:val="00707C72"/>
    <w:rsid w:val="0071471D"/>
    <w:rsid w:val="0071577B"/>
    <w:rsid w:val="00722642"/>
    <w:rsid w:val="0072346F"/>
    <w:rsid w:val="00726B77"/>
    <w:rsid w:val="00726D7B"/>
    <w:rsid w:val="00732777"/>
    <w:rsid w:val="00735A87"/>
    <w:rsid w:val="00737618"/>
    <w:rsid w:val="007376D7"/>
    <w:rsid w:val="00743CF2"/>
    <w:rsid w:val="00745C17"/>
    <w:rsid w:val="00747CA9"/>
    <w:rsid w:val="007531B6"/>
    <w:rsid w:val="007568E9"/>
    <w:rsid w:val="00765143"/>
    <w:rsid w:val="007658BB"/>
    <w:rsid w:val="0076658E"/>
    <w:rsid w:val="0076672A"/>
    <w:rsid w:val="00767BE5"/>
    <w:rsid w:val="00770318"/>
    <w:rsid w:val="0077697C"/>
    <w:rsid w:val="00781E1B"/>
    <w:rsid w:val="00786321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7C0D"/>
    <w:rsid w:val="007D10E1"/>
    <w:rsid w:val="007D6A07"/>
    <w:rsid w:val="007E39DC"/>
    <w:rsid w:val="007F0D4F"/>
    <w:rsid w:val="007F57D9"/>
    <w:rsid w:val="007F7259"/>
    <w:rsid w:val="007F7B99"/>
    <w:rsid w:val="008040A8"/>
    <w:rsid w:val="00806029"/>
    <w:rsid w:val="008115B2"/>
    <w:rsid w:val="0081745E"/>
    <w:rsid w:val="00817EE1"/>
    <w:rsid w:val="008279FA"/>
    <w:rsid w:val="008350D6"/>
    <w:rsid w:val="008357FA"/>
    <w:rsid w:val="00844DEE"/>
    <w:rsid w:val="008457D2"/>
    <w:rsid w:val="00845F9C"/>
    <w:rsid w:val="008549B2"/>
    <w:rsid w:val="008574AB"/>
    <w:rsid w:val="0086232E"/>
    <w:rsid w:val="008626E7"/>
    <w:rsid w:val="00862BF0"/>
    <w:rsid w:val="00863DF9"/>
    <w:rsid w:val="00863FCB"/>
    <w:rsid w:val="0086537B"/>
    <w:rsid w:val="00866085"/>
    <w:rsid w:val="008672B2"/>
    <w:rsid w:val="00870493"/>
    <w:rsid w:val="00870EE7"/>
    <w:rsid w:val="0087491F"/>
    <w:rsid w:val="00877E12"/>
    <w:rsid w:val="0088308A"/>
    <w:rsid w:val="008863B9"/>
    <w:rsid w:val="008873F6"/>
    <w:rsid w:val="008878CA"/>
    <w:rsid w:val="00894D78"/>
    <w:rsid w:val="008A280D"/>
    <w:rsid w:val="008A45A6"/>
    <w:rsid w:val="008A4A92"/>
    <w:rsid w:val="008B7FDE"/>
    <w:rsid w:val="008D1742"/>
    <w:rsid w:val="008D3CCC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4DAC"/>
    <w:rsid w:val="00930776"/>
    <w:rsid w:val="009330BF"/>
    <w:rsid w:val="00937D18"/>
    <w:rsid w:val="00941E30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6EB9"/>
    <w:rsid w:val="009777D9"/>
    <w:rsid w:val="009801FC"/>
    <w:rsid w:val="00980E11"/>
    <w:rsid w:val="00983564"/>
    <w:rsid w:val="00984B35"/>
    <w:rsid w:val="00990C60"/>
    <w:rsid w:val="00991B88"/>
    <w:rsid w:val="0099211A"/>
    <w:rsid w:val="009971EF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3297"/>
    <w:rsid w:val="009E47AE"/>
    <w:rsid w:val="009E649A"/>
    <w:rsid w:val="009F0A9C"/>
    <w:rsid w:val="009F399D"/>
    <w:rsid w:val="009F734F"/>
    <w:rsid w:val="00A00D8B"/>
    <w:rsid w:val="00A01EBA"/>
    <w:rsid w:val="00A025FD"/>
    <w:rsid w:val="00A07341"/>
    <w:rsid w:val="00A12054"/>
    <w:rsid w:val="00A17814"/>
    <w:rsid w:val="00A2054D"/>
    <w:rsid w:val="00A21898"/>
    <w:rsid w:val="00A2189C"/>
    <w:rsid w:val="00A23593"/>
    <w:rsid w:val="00A246B6"/>
    <w:rsid w:val="00A252DB"/>
    <w:rsid w:val="00A26AC3"/>
    <w:rsid w:val="00A26C99"/>
    <w:rsid w:val="00A31C6C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61D4"/>
    <w:rsid w:val="00A70064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A0C64"/>
    <w:rsid w:val="00AA2CBC"/>
    <w:rsid w:val="00AA41C2"/>
    <w:rsid w:val="00AA6AF2"/>
    <w:rsid w:val="00AB76EB"/>
    <w:rsid w:val="00AC5820"/>
    <w:rsid w:val="00AC5EB9"/>
    <w:rsid w:val="00AC6864"/>
    <w:rsid w:val="00AD031A"/>
    <w:rsid w:val="00AD1CD8"/>
    <w:rsid w:val="00AD27B1"/>
    <w:rsid w:val="00AD64FA"/>
    <w:rsid w:val="00AE0951"/>
    <w:rsid w:val="00AE1294"/>
    <w:rsid w:val="00AE269A"/>
    <w:rsid w:val="00AE72E8"/>
    <w:rsid w:val="00AE7A87"/>
    <w:rsid w:val="00AF6E54"/>
    <w:rsid w:val="00B015E0"/>
    <w:rsid w:val="00B050FE"/>
    <w:rsid w:val="00B239CF"/>
    <w:rsid w:val="00B258BB"/>
    <w:rsid w:val="00B27E3B"/>
    <w:rsid w:val="00B30E3C"/>
    <w:rsid w:val="00B316FD"/>
    <w:rsid w:val="00B32C94"/>
    <w:rsid w:val="00B3327F"/>
    <w:rsid w:val="00B34292"/>
    <w:rsid w:val="00B37007"/>
    <w:rsid w:val="00B420A2"/>
    <w:rsid w:val="00B51B1A"/>
    <w:rsid w:val="00B57F16"/>
    <w:rsid w:val="00B61CAF"/>
    <w:rsid w:val="00B64903"/>
    <w:rsid w:val="00B67B97"/>
    <w:rsid w:val="00B67F1B"/>
    <w:rsid w:val="00B71F78"/>
    <w:rsid w:val="00B737B7"/>
    <w:rsid w:val="00B753AC"/>
    <w:rsid w:val="00B76F29"/>
    <w:rsid w:val="00B90C29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D279D"/>
    <w:rsid w:val="00BD6206"/>
    <w:rsid w:val="00BD6BB8"/>
    <w:rsid w:val="00BF6314"/>
    <w:rsid w:val="00C052D7"/>
    <w:rsid w:val="00C24969"/>
    <w:rsid w:val="00C24E46"/>
    <w:rsid w:val="00C27D00"/>
    <w:rsid w:val="00C34273"/>
    <w:rsid w:val="00C34435"/>
    <w:rsid w:val="00C406EF"/>
    <w:rsid w:val="00C4296A"/>
    <w:rsid w:val="00C432CB"/>
    <w:rsid w:val="00C44AF7"/>
    <w:rsid w:val="00C52D25"/>
    <w:rsid w:val="00C577D4"/>
    <w:rsid w:val="00C57E0D"/>
    <w:rsid w:val="00C63DBF"/>
    <w:rsid w:val="00C64E0A"/>
    <w:rsid w:val="00C66BA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5985"/>
    <w:rsid w:val="00C972A3"/>
    <w:rsid w:val="00C9751D"/>
    <w:rsid w:val="00CA0B6E"/>
    <w:rsid w:val="00CA1A1A"/>
    <w:rsid w:val="00CA702A"/>
    <w:rsid w:val="00CB4FAB"/>
    <w:rsid w:val="00CB6BD3"/>
    <w:rsid w:val="00CC5026"/>
    <w:rsid w:val="00CC68D0"/>
    <w:rsid w:val="00CD0AEF"/>
    <w:rsid w:val="00CD666B"/>
    <w:rsid w:val="00CE6998"/>
    <w:rsid w:val="00D008E6"/>
    <w:rsid w:val="00D035F8"/>
    <w:rsid w:val="00D03F9A"/>
    <w:rsid w:val="00D04B40"/>
    <w:rsid w:val="00D06D51"/>
    <w:rsid w:val="00D07077"/>
    <w:rsid w:val="00D11ECF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712EC"/>
    <w:rsid w:val="00D7241F"/>
    <w:rsid w:val="00D779CD"/>
    <w:rsid w:val="00D80340"/>
    <w:rsid w:val="00D8444A"/>
    <w:rsid w:val="00D84AE9"/>
    <w:rsid w:val="00D910BA"/>
    <w:rsid w:val="00D9124E"/>
    <w:rsid w:val="00DA59E7"/>
    <w:rsid w:val="00DA610D"/>
    <w:rsid w:val="00DA6470"/>
    <w:rsid w:val="00DA6C37"/>
    <w:rsid w:val="00DB03CF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64E6"/>
    <w:rsid w:val="00E13F3D"/>
    <w:rsid w:val="00E14EC3"/>
    <w:rsid w:val="00E14F4D"/>
    <w:rsid w:val="00E16ADE"/>
    <w:rsid w:val="00E17EE8"/>
    <w:rsid w:val="00E323BC"/>
    <w:rsid w:val="00E34898"/>
    <w:rsid w:val="00E4026C"/>
    <w:rsid w:val="00E47BC9"/>
    <w:rsid w:val="00E51013"/>
    <w:rsid w:val="00E543E6"/>
    <w:rsid w:val="00E63F0E"/>
    <w:rsid w:val="00E66D6A"/>
    <w:rsid w:val="00E71FC3"/>
    <w:rsid w:val="00E73D5F"/>
    <w:rsid w:val="00E75D56"/>
    <w:rsid w:val="00E81480"/>
    <w:rsid w:val="00E85E67"/>
    <w:rsid w:val="00E866A2"/>
    <w:rsid w:val="00EA0A01"/>
    <w:rsid w:val="00EA1633"/>
    <w:rsid w:val="00EA36D9"/>
    <w:rsid w:val="00EA4834"/>
    <w:rsid w:val="00EA4D02"/>
    <w:rsid w:val="00EB09B7"/>
    <w:rsid w:val="00EB0BDF"/>
    <w:rsid w:val="00EB6C01"/>
    <w:rsid w:val="00EC32F6"/>
    <w:rsid w:val="00EC790F"/>
    <w:rsid w:val="00ED1DDB"/>
    <w:rsid w:val="00EE4CE5"/>
    <w:rsid w:val="00EE688E"/>
    <w:rsid w:val="00EE71B2"/>
    <w:rsid w:val="00EE7D7C"/>
    <w:rsid w:val="00EF20B7"/>
    <w:rsid w:val="00EF3E70"/>
    <w:rsid w:val="00EF66C0"/>
    <w:rsid w:val="00EF6DD1"/>
    <w:rsid w:val="00F05F12"/>
    <w:rsid w:val="00F1201A"/>
    <w:rsid w:val="00F128C8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4780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2628"/>
    <w:rsid w:val="00F93179"/>
    <w:rsid w:val="00F95ECB"/>
    <w:rsid w:val="00FA58C1"/>
    <w:rsid w:val="00FB376B"/>
    <w:rsid w:val="00FB6386"/>
    <w:rsid w:val="00FB6962"/>
    <w:rsid w:val="00FC731B"/>
    <w:rsid w:val="00FC7785"/>
    <w:rsid w:val="00FD037B"/>
    <w:rsid w:val="00FD1497"/>
    <w:rsid w:val="00FD2FD9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CAC8B8-E4E9-4735-BF00-DDB9B80FB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5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C5D06-3D51-40D4-8CBE-B61D3859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20</cp:revision>
  <cp:lastPrinted>1900-12-31T16:00:00Z</cp:lastPrinted>
  <dcterms:created xsi:type="dcterms:W3CDTF">2025-05-23T07:53:00Z</dcterms:created>
  <dcterms:modified xsi:type="dcterms:W3CDTF">2025-08-15T11:11:00Z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