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B47E144" w:rsidR="007A159D" w:rsidRDefault="007A159D" w:rsidP="00DD1FFC">
      <w:pPr>
        <w:pStyle w:val="CRCoverPage"/>
        <w:tabs>
          <w:tab w:val="right" w:pos="9639"/>
        </w:tabs>
        <w:spacing w:after="0"/>
        <w:rPr>
          <w:b/>
          <w:i/>
          <w:noProof/>
          <w:sz w:val="28"/>
        </w:rPr>
      </w:pPr>
      <w:bookmarkStart w:id="0" w:name="_Hlk172629188"/>
      <w:r>
        <w:rPr>
          <w:b/>
          <w:noProof/>
          <w:sz w:val="24"/>
        </w:rPr>
        <w:t>3GPP TSG-</w:t>
      </w:r>
      <w:r w:rsidR="00CE5FA0">
        <w:fldChar w:fldCharType="begin"/>
      </w:r>
      <w:r w:rsidR="00CE5FA0">
        <w:instrText xml:space="preserve"> DOCPROPERTY  TSG/WGRef  \* MERGEFORMAT </w:instrText>
      </w:r>
      <w:r w:rsidR="00CE5FA0">
        <w:fldChar w:fldCharType="separate"/>
      </w:r>
      <w:r>
        <w:rPr>
          <w:b/>
          <w:noProof/>
          <w:sz w:val="24"/>
        </w:rPr>
        <w:t>RAN5</w:t>
      </w:r>
      <w:r w:rsidR="00CE5FA0">
        <w:rPr>
          <w:b/>
          <w:noProof/>
          <w:sz w:val="24"/>
        </w:rPr>
        <w:fldChar w:fldCharType="end"/>
      </w:r>
      <w:r>
        <w:rPr>
          <w:b/>
          <w:noProof/>
          <w:sz w:val="24"/>
        </w:rPr>
        <w:t xml:space="preserve"> Meeting #10</w:t>
      </w:r>
      <w:r w:rsidR="00CF13CC">
        <w:rPr>
          <w:b/>
          <w:noProof/>
          <w:sz w:val="24"/>
        </w:rPr>
        <w:t>8</w:t>
      </w:r>
      <w:r>
        <w:rPr>
          <w:b/>
          <w:i/>
          <w:noProof/>
          <w:sz w:val="28"/>
        </w:rPr>
        <w:tab/>
      </w:r>
      <w:r w:rsidR="002C561F" w:rsidRPr="002C561F">
        <w:rPr>
          <w:b/>
          <w:i/>
          <w:noProof/>
          <w:sz w:val="28"/>
          <w:lang w:eastAsia="zh-CN"/>
        </w:rPr>
        <w:t>R5-254562</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9010E" w:rsidR="001E41F3" w:rsidRPr="00410371" w:rsidRDefault="00AC7630" w:rsidP="007B4386">
            <w:pPr>
              <w:pStyle w:val="CRCoverPage"/>
              <w:spacing w:after="0"/>
              <w:jc w:val="center"/>
              <w:rPr>
                <w:b/>
                <w:noProof/>
                <w:sz w:val="28"/>
              </w:rPr>
            </w:pPr>
            <w:r>
              <w:rPr>
                <w:b/>
                <w:noProof/>
                <w:sz w:val="28"/>
              </w:rPr>
              <w:t>38.</w:t>
            </w:r>
            <w:r w:rsidR="00CF13CC">
              <w:rPr>
                <w:b/>
                <w:noProof/>
                <w:sz w:val="28"/>
              </w:rPr>
              <w:t>5</w:t>
            </w:r>
            <w:r w:rsidR="00773BBC">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872AB" w:rsidR="001E41F3" w:rsidRPr="00410371" w:rsidRDefault="002C561F" w:rsidP="007B4386">
            <w:pPr>
              <w:pStyle w:val="CRCoverPage"/>
              <w:spacing w:after="0"/>
              <w:jc w:val="center"/>
              <w:rPr>
                <w:noProof/>
              </w:rPr>
            </w:pPr>
            <w:r w:rsidRPr="002C561F">
              <w:rPr>
                <w:b/>
                <w:noProof/>
                <w:sz w:val="28"/>
              </w:rPr>
              <w:t>3576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E5FA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8E787" w:rsidR="001E41F3" w:rsidRPr="00410371" w:rsidRDefault="00773BB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773BBC"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48A63" w:rsidR="001E41F3" w:rsidRDefault="002C561F">
            <w:pPr>
              <w:pStyle w:val="CRCoverPage"/>
              <w:spacing w:after="0"/>
              <w:ind w:left="100"/>
              <w:rPr>
                <w:noProof/>
              </w:rPr>
            </w:pPr>
            <w:r w:rsidRPr="002C561F">
              <w:rPr>
                <w:noProof/>
              </w:rPr>
              <w:t>Updating default configuration of RRC IEs for 2-step RACH RRM test cases</w:t>
            </w:r>
          </w:p>
        </w:tc>
      </w:tr>
      <w:tr w:rsidR="00773BBC"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3BBC"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964E6" w:rsidR="001E41F3" w:rsidRDefault="00CE5FA0">
            <w:pPr>
              <w:pStyle w:val="CRCoverPage"/>
              <w:spacing w:after="0"/>
              <w:ind w:left="100"/>
              <w:rPr>
                <w:rFonts w:hint="eastAsia"/>
                <w:noProof/>
                <w:lang w:eastAsia="zh-CN"/>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2C561F">
              <w:rPr>
                <w:rFonts w:hint="eastAsia"/>
                <w:noProof/>
                <w:lang w:eastAsia="zh-CN"/>
              </w:rPr>
              <w:t>,</w:t>
            </w:r>
            <w:r w:rsidR="002C561F">
              <w:rPr>
                <w:noProof/>
                <w:lang w:eastAsia="zh-CN"/>
              </w:rPr>
              <w:t xml:space="preserve"> Starpoint</w:t>
            </w:r>
            <w:bookmarkStart w:id="2" w:name="_GoBack"/>
            <w:bookmarkEnd w:id="2"/>
          </w:p>
        </w:tc>
      </w:tr>
      <w:tr w:rsidR="00773BBC"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E5FA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773BBC"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3BBC"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BD2BBD" w:rsidR="001E41F3" w:rsidRDefault="002C561F">
            <w:pPr>
              <w:pStyle w:val="CRCoverPage"/>
              <w:spacing w:after="0"/>
              <w:ind w:left="100"/>
              <w:rPr>
                <w:noProof/>
              </w:rPr>
            </w:pPr>
            <w:r w:rsidRPr="002C561F">
              <w:t>TEI16_Test, NR_2step_RACH-UEConTest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773BBC"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773BBC"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E5FA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35A74" w:rsidR="001E41F3" w:rsidRDefault="007B4386">
            <w:pPr>
              <w:pStyle w:val="CRCoverPage"/>
              <w:spacing w:after="0"/>
              <w:ind w:left="100"/>
              <w:rPr>
                <w:noProof/>
              </w:rPr>
            </w:pPr>
            <w:r>
              <w:rPr>
                <w:rFonts w:hint="eastAsia"/>
                <w:noProof/>
                <w:lang w:eastAsia="zh-CN"/>
              </w:rPr>
              <w:t>Rel</w:t>
            </w:r>
            <w:r>
              <w:rPr>
                <w:noProof/>
              </w:rPr>
              <w:t>-1</w:t>
            </w:r>
            <w:r w:rsidR="00773BBC">
              <w:rPr>
                <w:noProof/>
              </w:rPr>
              <w:t>9</w:t>
            </w:r>
          </w:p>
        </w:tc>
      </w:tr>
      <w:tr w:rsidR="00773BBC"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773BBC"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3BBC"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7F002" w14:textId="3352AC29" w:rsidR="00773BBC" w:rsidRDefault="00773BBC" w:rsidP="00773BBC">
            <w:pPr>
              <w:pStyle w:val="CRCoverPage"/>
              <w:numPr>
                <w:ilvl w:val="0"/>
                <w:numId w:val="46"/>
              </w:numPr>
              <w:spacing w:after="0"/>
              <w:rPr>
                <w:noProof/>
                <w:lang w:eastAsia="zh-CN"/>
              </w:rPr>
            </w:pPr>
            <w:r>
              <w:rPr>
                <w:noProof/>
                <w:lang w:eastAsia="zh-CN"/>
              </w:rPr>
              <w:t xml:space="preserve">RRC IE </w:t>
            </w:r>
            <w:r w:rsidRPr="00773BBC">
              <w:rPr>
                <w:rFonts w:hint="eastAsia"/>
                <w:i/>
                <w:noProof/>
                <w:lang w:eastAsia="zh-CN"/>
              </w:rPr>
              <w:t>interlaceindexFirstPO-msgA-PUSCH</w:t>
            </w:r>
            <w:r>
              <w:rPr>
                <w:noProof/>
                <w:lang w:eastAsia="zh-CN"/>
              </w:rPr>
              <w:t xml:space="preserve"> </w:t>
            </w:r>
            <w:r>
              <w:rPr>
                <w:rFonts w:hint="eastAsia"/>
                <w:noProof/>
                <w:lang w:eastAsia="zh-CN"/>
              </w:rPr>
              <w:t>and</w:t>
            </w:r>
            <w:r>
              <w:rPr>
                <w:noProof/>
                <w:lang w:eastAsia="zh-CN"/>
              </w:rPr>
              <w:t xml:space="preserve"> </w:t>
            </w:r>
            <w:r w:rsidRPr="00773BBC">
              <w:rPr>
                <w:rFonts w:hint="eastAsia"/>
                <w:i/>
                <w:noProof/>
                <w:lang w:eastAsia="zh-CN"/>
              </w:rPr>
              <w:t>nrofinterlacesPerMSGA-PO</w:t>
            </w:r>
            <w:r>
              <w:rPr>
                <w:noProof/>
                <w:lang w:eastAsia="zh-CN"/>
              </w:rPr>
              <w:t xml:space="preserve"> are set to “1” in Table 7.3.1-14</w:t>
            </w:r>
            <w:r w:rsidR="00CB275C">
              <w:rPr>
                <w:noProof/>
                <w:lang w:eastAsia="zh-CN"/>
              </w:rPr>
              <w:t xml:space="preserve">A, which is directly copied from </w:t>
            </w:r>
            <w:r w:rsidR="00CB275C" w:rsidRPr="00401E0C">
              <w:t>Table 4.6.3-81B</w:t>
            </w:r>
            <w:r>
              <w:rPr>
                <w:noProof/>
                <w:lang w:eastAsia="zh-CN"/>
              </w:rPr>
              <w:t xml:space="preserve">. However, </w:t>
            </w:r>
            <w:r w:rsidRPr="00773BBC">
              <w:rPr>
                <w:noProof/>
                <w:lang w:eastAsia="zh-CN"/>
              </w:rPr>
              <w:t xml:space="preserve">useInterlacePUCCH-PUSCH-r16 </w:t>
            </w:r>
            <w:r>
              <w:rPr>
                <w:noProof/>
                <w:lang w:eastAsia="zh-CN"/>
              </w:rPr>
              <w:t xml:space="preserve">is not </w:t>
            </w:r>
            <w:r w:rsidR="00CB275C">
              <w:rPr>
                <w:noProof/>
                <w:lang w:eastAsia="zh-CN"/>
              </w:rPr>
              <w:t xml:space="preserve">specified in MSGA RMC (38.133 A.3.20) nor </w:t>
            </w:r>
            <w:r>
              <w:rPr>
                <w:noProof/>
                <w:lang w:eastAsia="zh-CN"/>
              </w:rPr>
              <w:t>enabled in both common RACH configurations (38.508-1 Table 4.6.3-14) and dedicated RACH configurations</w:t>
            </w:r>
            <w:r w:rsidRPr="00773BBC">
              <w:rPr>
                <w:noProof/>
                <w:lang w:eastAsia="zh-CN"/>
              </w:rPr>
              <w:t xml:space="preserve"> </w:t>
            </w:r>
            <w:r>
              <w:rPr>
                <w:noProof/>
                <w:lang w:eastAsia="zh-CN"/>
              </w:rPr>
              <w:t>(38.508-1 Table 4.6.3-15)</w:t>
            </w:r>
            <w:r w:rsidR="00CB275C">
              <w:rPr>
                <w:noProof/>
                <w:lang w:eastAsia="zh-CN"/>
              </w:rPr>
              <w:t>, which</w:t>
            </w:r>
            <w:r>
              <w:rPr>
                <w:noProof/>
                <w:lang w:eastAsia="zh-CN"/>
              </w:rPr>
              <w:t xml:space="preserve"> means that interlacePUSCH feature is disabled in RRM tests. As a result, these two IEs won’t take effect</w:t>
            </w:r>
            <w:r w:rsidR="00CB275C">
              <w:rPr>
                <w:noProof/>
                <w:lang w:eastAsia="zh-CN"/>
              </w:rPr>
              <w:t xml:space="preserve"> no matter what the value is configured.</w:t>
            </w:r>
          </w:p>
          <w:p w14:paraId="32A7229A" w14:textId="50E73C3F" w:rsidR="00773BBC" w:rsidRDefault="00773BBC" w:rsidP="00773BBC">
            <w:pPr>
              <w:pStyle w:val="CRCoverPage"/>
              <w:spacing w:after="0"/>
              <w:ind w:left="460"/>
              <w:rPr>
                <w:noProof/>
                <w:lang w:eastAsia="zh-CN"/>
              </w:rPr>
            </w:pPr>
          </w:p>
          <w:p w14:paraId="51FF0F9B" w14:textId="33C108AC" w:rsidR="00773BBC" w:rsidRDefault="00773BBC" w:rsidP="00773BBC">
            <w:pPr>
              <w:pStyle w:val="CRCoverPage"/>
              <w:spacing w:after="0"/>
              <w:ind w:left="460"/>
              <w:rPr>
                <w:noProof/>
                <w:lang w:eastAsia="zh-CN"/>
              </w:rPr>
            </w:pPr>
            <w:r>
              <w:rPr>
                <w:rFonts w:hint="eastAsia"/>
                <w:noProof/>
                <w:lang w:eastAsia="zh-CN"/>
              </w:rPr>
              <w:t>F</w:t>
            </w:r>
            <w:r>
              <w:rPr>
                <w:noProof/>
                <w:lang w:eastAsia="zh-CN"/>
              </w:rPr>
              <w:t>or the sake of simplify, we suggest directly set these two IEs to not present.</w:t>
            </w:r>
          </w:p>
          <w:p w14:paraId="06DAF58A" w14:textId="7BF277E4" w:rsidR="00773BBC" w:rsidRDefault="00773BBC" w:rsidP="00773BBC">
            <w:pPr>
              <w:pStyle w:val="CRCoverPage"/>
              <w:spacing w:after="0"/>
              <w:ind w:left="460"/>
              <w:rPr>
                <w:noProof/>
                <w:lang w:eastAsia="zh-CN"/>
              </w:rPr>
            </w:pPr>
            <w:r>
              <w:rPr>
                <w:noProof/>
              </w:rPr>
              <w:drawing>
                <wp:inline distT="0" distB="0" distL="0" distR="0" wp14:anchorId="5BEE9031" wp14:editId="6615F558">
                  <wp:extent cx="3984147" cy="1955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02355" cy="225844"/>
                          </a:xfrm>
                          <a:prstGeom prst="rect">
                            <a:avLst/>
                          </a:prstGeom>
                        </pic:spPr>
                      </pic:pic>
                    </a:graphicData>
                  </a:graphic>
                </wp:inline>
              </w:drawing>
            </w:r>
          </w:p>
          <w:p w14:paraId="1FEE5699" w14:textId="444A9459" w:rsidR="00773BBC" w:rsidRDefault="00773BBC" w:rsidP="00773BBC">
            <w:pPr>
              <w:pStyle w:val="CRCoverPage"/>
              <w:spacing w:after="0"/>
              <w:ind w:left="460"/>
              <w:rPr>
                <w:noProof/>
                <w:lang w:eastAsia="zh-CN"/>
              </w:rPr>
            </w:pPr>
            <w:r>
              <w:rPr>
                <w:noProof/>
              </w:rPr>
              <w:drawing>
                <wp:inline distT="0" distB="0" distL="0" distR="0" wp14:anchorId="7C29E0B0" wp14:editId="26868F1A">
                  <wp:extent cx="3961513" cy="206316"/>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7976" cy="220714"/>
                          </a:xfrm>
                          <a:prstGeom prst="rect">
                            <a:avLst/>
                          </a:prstGeom>
                        </pic:spPr>
                      </pic:pic>
                    </a:graphicData>
                  </a:graphic>
                </wp:inline>
              </w:drawing>
            </w:r>
          </w:p>
          <w:p w14:paraId="708AA7DE" w14:textId="0F767C30" w:rsidR="00CF13CC" w:rsidRPr="000A12A7" w:rsidRDefault="00CF13CC" w:rsidP="003A4EF9">
            <w:pPr>
              <w:pStyle w:val="CRCoverPage"/>
              <w:spacing w:after="0"/>
              <w:ind w:left="460"/>
              <w:rPr>
                <w:noProof/>
                <w:lang w:eastAsia="zh-CN"/>
              </w:rPr>
            </w:pPr>
          </w:p>
        </w:tc>
      </w:tr>
      <w:tr w:rsidR="00773BBC"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773BBC"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5DC4A1" w:rsidR="00332E5D" w:rsidRDefault="00773BBC" w:rsidP="00CF13CC">
            <w:pPr>
              <w:pStyle w:val="CRCoverPage"/>
              <w:numPr>
                <w:ilvl w:val="0"/>
                <w:numId w:val="44"/>
              </w:numPr>
              <w:spacing w:after="0"/>
              <w:rPr>
                <w:noProof/>
                <w:lang w:eastAsia="zh-CN"/>
              </w:rPr>
            </w:pPr>
            <w:r w:rsidRPr="00773BBC">
              <w:rPr>
                <w:noProof/>
              </w:rPr>
              <w:t>RRC IE interlaceindexFirstPO-msgA-PUSCH and nrofinterlacesPerMSGA-PO</w:t>
            </w:r>
            <w:r>
              <w:rPr>
                <w:noProof/>
              </w:rPr>
              <w:t xml:space="preserve"> are set to not present</w:t>
            </w:r>
            <w:r w:rsidR="00332E5D">
              <w:rPr>
                <w:noProof/>
                <w:lang w:eastAsia="zh-CN"/>
              </w:rPr>
              <w:t>.</w:t>
            </w:r>
          </w:p>
        </w:tc>
      </w:tr>
      <w:tr w:rsidR="00773BBC"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73BBC"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F29AB" w:rsidR="001E41F3" w:rsidRDefault="00773BBC">
            <w:pPr>
              <w:pStyle w:val="CRCoverPage"/>
              <w:spacing w:after="0"/>
              <w:ind w:left="100"/>
              <w:rPr>
                <w:noProof/>
                <w:lang w:eastAsia="zh-CN"/>
              </w:rPr>
            </w:pPr>
            <w:r>
              <w:rPr>
                <w:noProof/>
                <w:lang w:eastAsia="zh-CN"/>
              </w:rPr>
              <w:t>Confusion are caused.</w:t>
            </w:r>
          </w:p>
        </w:tc>
      </w:tr>
      <w:tr w:rsidR="00773BBC"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73BBC"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37019" w:rsidR="001E41F3" w:rsidRDefault="00773BBC">
            <w:pPr>
              <w:pStyle w:val="CRCoverPage"/>
              <w:spacing w:after="0"/>
              <w:ind w:left="100"/>
              <w:rPr>
                <w:noProof/>
                <w:lang w:eastAsia="zh-CN"/>
              </w:rPr>
            </w:pPr>
            <w:r>
              <w:rPr>
                <w:rFonts w:eastAsia="Malgun Gothic"/>
              </w:rPr>
              <w:t>7.3.1</w:t>
            </w:r>
          </w:p>
        </w:tc>
      </w:tr>
      <w:tr w:rsidR="00773BBC"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773BBC"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73BBC"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73BBC"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A4CAE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3FE799" w:rsidR="001E41F3" w:rsidRDefault="00773B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CCF06B" w:rsidR="002A3AF4" w:rsidRDefault="00773BBC">
            <w:pPr>
              <w:pStyle w:val="CRCoverPage"/>
              <w:spacing w:after="0"/>
              <w:ind w:left="99"/>
              <w:rPr>
                <w:noProof/>
                <w:lang w:eastAsia="zh-CN"/>
              </w:rPr>
            </w:pPr>
            <w:r>
              <w:rPr>
                <w:noProof/>
              </w:rPr>
              <w:t>TS/TR ... CR ...</w:t>
            </w:r>
          </w:p>
        </w:tc>
      </w:tr>
      <w:tr w:rsidR="00773BBC"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773BBC"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73BBC"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102255" w:rsidR="00CB3478" w:rsidRPr="00EB76DA" w:rsidRDefault="00CB3478" w:rsidP="00CB3478">
            <w:pPr>
              <w:pStyle w:val="CRCoverPage"/>
              <w:spacing w:after="0"/>
              <w:ind w:left="100"/>
              <w:rPr>
                <w:noProof/>
                <w:lang w:eastAsia="zh-CN"/>
              </w:rPr>
            </w:pPr>
          </w:p>
        </w:tc>
      </w:tr>
      <w:tr w:rsidR="00773BBC"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773BBC"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E8E5D5" w14:textId="1D43C6AC"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F828C20" w14:textId="77777777" w:rsidR="00CB275C" w:rsidRPr="00D94B73" w:rsidRDefault="00CB275C" w:rsidP="00CB275C">
      <w:pPr>
        <w:pStyle w:val="TH"/>
      </w:pPr>
      <w:bookmarkStart w:id="3" w:name="_CRTable4_6_381B"/>
      <w:r w:rsidRPr="00D94B73">
        <w:t>Table 7.3.1-14</w:t>
      </w:r>
      <w:bookmarkEnd w:id="3"/>
      <w:r w:rsidRPr="00D94B73">
        <w:t xml:space="preserve">A: </w:t>
      </w:r>
      <w:proofErr w:type="spellStart"/>
      <w:r w:rsidRPr="00D94B73">
        <w:t>MsgA</w:t>
      </w:r>
      <w:proofErr w:type="spellEnd"/>
      <w:r w:rsidRPr="00D94B73">
        <w:t>-</w:t>
      </w:r>
      <w:proofErr w:type="spellStart"/>
      <w:r w:rsidRPr="00D94B73">
        <w:t>PUSCH</w:t>
      </w:r>
      <w:proofErr w:type="spellEnd"/>
      <w:r w:rsidRPr="00D94B73">
        <w: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B275C" w:rsidRPr="00D94B73" w14:paraId="76C9AB62" w14:textId="77777777" w:rsidTr="00470C0C">
        <w:tc>
          <w:tcPr>
            <w:tcW w:w="9747" w:type="dxa"/>
            <w:gridSpan w:val="4"/>
          </w:tcPr>
          <w:p w14:paraId="7E46A234" w14:textId="77777777" w:rsidR="00CB275C" w:rsidRPr="00D94B73" w:rsidRDefault="00CB275C" w:rsidP="00470C0C">
            <w:pPr>
              <w:keepNext/>
              <w:keepLines/>
              <w:spacing w:after="0"/>
              <w:rPr>
                <w:rFonts w:ascii="Arial" w:hAnsi="Arial"/>
                <w:sz w:val="18"/>
              </w:rPr>
            </w:pPr>
            <w:r w:rsidRPr="00D94B73">
              <w:rPr>
                <w:rFonts w:ascii="Arial" w:hAnsi="Arial"/>
                <w:sz w:val="18"/>
              </w:rPr>
              <w:t>Derivation Path: Table 4.6.3-81B</w:t>
            </w:r>
          </w:p>
        </w:tc>
      </w:tr>
      <w:tr w:rsidR="00CB275C" w:rsidRPr="00D94B73" w14:paraId="051287F1" w14:textId="77777777" w:rsidTr="00470C0C">
        <w:tc>
          <w:tcPr>
            <w:tcW w:w="4535" w:type="dxa"/>
          </w:tcPr>
          <w:p w14:paraId="31C0D09A" w14:textId="77777777" w:rsidR="00CB275C" w:rsidRPr="00D94B73" w:rsidRDefault="00CB275C" w:rsidP="00470C0C">
            <w:pPr>
              <w:keepNext/>
              <w:keepLines/>
              <w:spacing w:after="0"/>
              <w:jc w:val="center"/>
              <w:rPr>
                <w:rFonts w:ascii="Arial" w:hAnsi="Arial"/>
                <w:b/>
                <w:sz w:val="18"/>
              </w:rPr>
            </w:pPr>
            <w:r w:rsidRPr="00D94B73">
              <w:rPr>
                <w:rFonts w:ascii="Arial" w:hAnsi="Arial"/>
                <w:b/>
                <w:sz w:val="18"/>
              </w:rPr>
              <w:t>Information Element</w:t>
            </w:r>
          </w:p>
        </w:tc>
        <w:tc>
          <w:tcPr>
            <w:tcW w:w="2123" w:type="dxa"/>
          </w:tcPr>
          <w:p w14:paraId="4D0F837A" w14:textId="77777777" w:rsidR="00CB275C" w:rsidRPr="00D94B73" w:rsidRDefault="00CB275C" w:rsidP="00470C0C">
            <w:pPr>
              <w:keepNext/>
              <w:keepLines/>
              <w:spacing w:after="0"/>
              <w:jc w:val="center"/>
              <w:rPr>
                <w:rFonts w:ascii="Arial" w:hAnsi="Arial"/>
                <w:b/>
                <w:sz w:val="18"/>
              </w:rPr>
            </w:pPr>
            <w:r w:rsidRPr="00D94B73">
              <w:rPr>
                <w:rFonts w:ascii="Arial" w:hAnsi="Arial"/>
                <w:b/>
                <w:sz w:val="18"/>
              </w:rPr>
              <w:t>Value/remark</w:t>
            </w:r>
          </w:p>
        </w:tc>
        <w:tc>
          <w:tcPr>
            <w:tcW w:w="1844" w:type="dxa"/>
          </w:tcPr>
          <w:p w14:paraId="6733CFDC" w14:textId="77777777" w:rsidR="00CB275C" w:rsidRPr="00D94B73" w:rsidRDefault="00CB275C" w:rsidP="00470C0C">
            <w:pPr>
              <w:keepNext/>
              <w:keepLines/>
              <w:spacing w:after="0"/>
              <w:jc w:val="center"/>
              <w:rPr>
                <w:rFonts w:ascii="Arial" w:hAnsi="Arial"/>
                <w:b/>
                <w:sz w:val="18"/>
              </w:rPr>
            </w:pPr>
            <w:r w:rsidRPr="00D94B73">
              <w:rPr>
                <w:rFonts w:ascii="Arial" w:hAnsi="Arial"/>
                <w:b/>
                <w:sz w:val="18"/>
              </w:rPr>
              <w:t>Comment</w:t>
            </w:r>
          </w:p>
        </w:tc>
        <w:tc>
          <w:tcPr>
            <w:tcW w:w="1245" w:type="dxa"/>
          </w:tcPr>
          <w:p w14:paraId="49BA2461" w14:textId="77777777" w:rsidR="00CB275C" w:rsidRPr="00D94B73" w:rsidRDefault="00CB275C" w:rsidP="00470C0C">
            <w:pPr>
              <w:keepNext/>
              <w:keepLines/>
              <w:spacing w:after="0"/>
              <w:jc w:val="center"/>
              <w:rPr>
                <w:rFonts w:ascii="Arial" w:hAnsi="Arial"/>
                <w:b/>
                <w:sz w:val="18"/>
              </w:rPr>
            </w:pPr>
            <w:r w:rsidRPr="00D94B73">
              <w:rPr>
                <w:rFonts w:ascii="Arial" w:hAnsi="Arial"/>
                <w:b/>
                <w:sz w:val="18"/>
              </w:rPr>
              <w:t>Condition</w:t>
            </w:r>
          </w:p>
        </w:tc>
      </w:tr>
      <w:tr w:rsidR="00CB275C" w:rsidRPr="00D94B73" w14:paraId="445FB078" w14:textId="77777777" w:rsidTr="00470C0C">
        <w:tc>
          <w:tcPr>
            <w:tcW w:w="4535" w:type="dxa"/>
          </w:tcPr>
          <w:p w14:paraId="32F5CED7" w14:textId="77777777" w:rsidR="00CB275C" w:rsidRPr="00D94B73" w:rsidRDefault="00CB275C" w:rsidP="00470C0C">
            <w:pPr>
              <w:keepNext/>
              <w:keepLines/>
              <w:spacing w:after="0"/>
              <w:rPr>
                <w:rFonts w:ascii="Arial" w:hAnsi="Arial"/>
                <w:sz w:val="18"/>
              </w:rPr>
            </w:pPr>
            <w:r w:rsidRPr="00D94B73">
              <w:rPr>
                <w:rFonts w:ascii="Arial" w:hAnsi="Arial"/>
                <w:sz w:val="18"/>
              </w:rPr>
              <w:t>MsgA-PUSCH-Config-r</w:t>
            </w:r>
            <w:proofErr w:type="gramStart"/>
            <w:r w:rsidRPr="00D94B73">
              <w:rPr>
                <w:rFonts w:ascii="Arial" w:hAnsi="Arial"/>
                <w:sz w:val="18"/>
              </w:rPr>
              <w:t>16 ::=</w:t>
            </w:r>
            <w:proofErr w:type="gramEnd"/>
            <w:r w:rsidRPr="00D94B73">
              <w:rPr>
                <w:rFonts w:ascii="Arial" w:hAnsi="Arial"/>
                <w:sz w:val="18"/>
              </w:rPr>
              <w:t xml:space="preserve"> SEQUENCE {</w:t>
            </w:r>
          </w:p>
        </w:tc>
        <w:tc>
          <w:tcPr>
            <w:tcW w:w="2123" w:type="dxa"/>
          </w:tcPr>
          <w:p w14:paraId="1B0CE0FB" w14:textId="77777777" w:rsidR="00CB275C" w:rsidRPr="00D94B73" w:rsidRDefault="00CB275C" w:rsidP="00470C0C">
            <w:pPr>
              <w:keepNext/>
              <w:keepLines/>
              <w:spacing w:after="0"/>
              <w:rPr>
                <w:rFonts w:ascii="Arial" w:hAnsi="Arial"/>
                <w:sz w:val="18"/>
              </w:rPr>
            </w:pPr>
          </w:p>
        </w:tc>
        <w:tc>
          <w:tcPr>
            <w:tcW w:w="1844" w:type="dxa"/>
          </w:tcPr>
          <w:p w14:paraId="581FAC9D" w14:textId="77777777" w:rsidR="00CB275C" w:rsidRPr="00D94B73" w:rsidRDefault="00CB275C" w:rsidP="00470C0C">
            <w:pPr>
              <w:keepNext/>
              <w:keepLines/>
              <w:spacing w:after="0"/>
              <w:rPr>
                <w:rFonts w:ascii="Arial" w:hAnsi="Arial"/>
                <w:sz w:val="18"/>
              </w:rPr>
            </w:pPr>
          </w:p>
        </w:tc>
        <w:tc>
          <w:tcPr>
            <w:tcW w:w="1245" w:type="dxa"/>
          </w:tcPr>
          <w:p w14:paraId="522DDC0D" w14:textId="77777777" w:rsidR="00CB275C" w:rsidRPr="00D94B73" w:rsidRDefault="00CB275C" w:rsidP="00470C0C">
            <w:pPr>
              <w:keepNext/>
              <w:keepLines/>
              <w:spacing w:after="0"/>
              <w:rPr>
                <w:rFonts w:ascii="Arial" w:hAnsi="Arial"/>
                <w:sz w:val="18"/>
              </w:rPr>
            </w:pPr>
          </w:p>
        </w:tc>
      </w:tr>
      <w:tr w:rsidR="00CB275C" w:rsidRPr="00D94B73" w14:paraId="6C3F587E" w14:textId="77777777" w:rsidTr="00470C0C">
        <w:tc>
          <w:tcPr>
            <w:tcW w:w="4535" w:type="dxa"/>
          </w:tcPr>
          <w:p w14:paraId="2601CBF4"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msgA-PUSCH-ResourceGroupA-r16 SEQUENCE {</w:t>
            </w:r>
          </w:p>
        </w:tc>
        <w:tc>
          <w:tcPr>
            <w:tcW w:w="2123" w:type="dxa"/>
          </w:tcPr>
          <w:p w14:paraId="2DFA19BF" w14:textId="77777777" w:rsidR="00CB275C" w:rsidRPr="00D94B73" w:rsidRDefault="00CB275C" w:rsidP="00470C0C">
            <w:pPr>
              <w:keepNext/>
              <w:keepLines/>
              <w:spacing w:after="0"/>
              <w:rPr>
                <w:rFonts w:ascii="Arial" w:hAnsi="Arial"/>
                <w:sz w:val="18"/>
              </w:rPr>
            </w:pPr>
          </w:p>
        </w:tc>
        <w:tc>
          <w:tcPr>
            <w:tcW w:w="1844" w:type="dxa"/>
          </w:tcPr>
          <w:p w14:paraId="6EBA8083" w14:textId="77777777" w:rsidR="00CB275C" w:rsidRPr="00D94B73" w:rsidRDefault="00CB275C" w:rsidP="00470C0C">
            <w:pPr>
              <w:keepNext/>
              <w:keepLines/>
              <w:spacing w:after="0"/>
              <w:rPr>
                <w:rFonts w:ascii="Arial" w:hAnsi="Arial"/>
                <w:sz w:val="18"/>
              </w:rPr>
            </w:pPr>
          </w:p>
        </w:tc>
        <w:tc>
          <w:tcPr>
            <w:tcW w:w="1245" w:type="dxa"/>
          </w:tcPr>
          <w:p w14:paraId="03E1106A" w14:textId="77777777" w:rsidR="00CB275C" w:rsidRPr="00D94B73" w:rsidRDefault="00CB275C" w:rsidP="00470C0C">
            <w:pPr>
              <w:keepNext/>
              <w:keepLines/>
              <w:spacing w:after="0"/>
              <w:rPr>
                <w:rFonts w:ascii="Arial" w:hAnsi="Arial"/>
                <w:sz w:val="18"/>
              </w:rPr>
            </w:pPr>
          </w:p>
        </w:tc>
      </w:tr>
      <w:tr w:rsidR="00CB275C" w:rsidRPr="00D94B73" w14:paraId="0EEC048D" w14:textId="77777777" w:rsidTr="00470C0C">
        <w:tc>
          <w:tcPr>
            <w:tcW w:w="4535" w:type="dxa"/>
            <w:tcBorders>
              <w:bottom w:val="nil"/>
            </w:tcBorders>
          </w:tcPr>
          <w:p w14:paraId="5532DD7F"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msgA-PUSCH-TimeDomainOffset-r16</w:t>
            </w:r>
          </w:p>
        </w:tc>
        <w:tc>
          <w:tcPr>
            <w:tcW w:w="2123" w:type="dxa"/>
          </w:tcPr>
          <w:p w14:paraId="1B683791" w14:textId="77777777" w:rsidR="00CB275C" w:rsidRPr="00D94B73" w:rsidRDefault="00CB275C" w:rsidP="00470C0C">
            <w:pPr>
              <w:keepNext/>
              <w:keepLines/>
              <w:spacing w:after="0"/>
              <w:rPr>
                <w:rFonts w:ascii="Arial" w:hAnsi="Arial"/>
                <w:sz w:val="18"/>
              </w:rPr>
            </w:pPr>
            <w:r w:rsidRPr="00D94B73">
              <w:rPr>
                <w:rFonts w:ascii="Arial" w:hAnsi="Arial"/>
                <w:sz w:val="18"/>
              </w:rPr>
              <w:t>1</w:t>
            </w:r>
          </w:p>
        </w:tc>
        <w:tc>
          <w:tcPr>
            <w:tcW w:w="1844" w:type="dxa"/>
          </w:tcPr>
          <w:p w14:paraId="082874C5" w14:textId="77777777" w:rsidR="00CB275C" w:rsidRPr="00D94B73" w:rsidRDefault="00CB275C" w:rsidP="00470C0C">
            <w:pPr>
              <w:keepNext/>
              <w:keepLines/>
              <w:spacing w:after="0"/>
              <w:rPr>
                <w:rFonts w:ascii="Arial" w:hAnsi="Arial"/>
                <w:sz w:val="18"/>
              </w:rPr>
            </w:pPr>
          </w:p>
        </w:tc>
        <w:tc>
          <w:tcPr>
            <w:tcW w:w="1245" w:type="dxa"/>
          </w:tcPr>
          <w:p w14:paraId="13145ACC" w14:textId="77777777" w:rsidR="00CB275C" w:rsidRPr="00D94B73" w:rsidRDefault="00CB275C" w:rsidP="00470C0C">
            <w:pPr>
              <w:keepNext/>
              <w:keepLines/>
              <w:spacing w:after="0"/>
              <w:rPr>
                <w:rFonts w:ascii="Arial" w:hAnsi="Arial"/>
                <w:sz w:val="18"/>
              </w:rPr>
            </w:pPr>
          </w:p>
        </w:tc>
      </w:tr>
      <w:tr w:rsidR="00CB275C" w:rsidRPr="00D94B73" w14:paraId="42B4698F" w14:textId="77777777" w:rsidTr="00470C0C">
        <w:tc>
          <w:tcPr>
            <w:tcW w:w="4535" w:type="dxa"/>
          </w:tcPr>
          <w:p w14:paraId="0F7750CB"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nrofPRBs-PerMsgA-PO-r16</w:t>
            </w:r>
          </w:p>
        </w:tc>
        <w:tc>
          <w:tcPr>
            <w:tcW w:w="2123" w:type="dxa"/>
          </w:tcPr>
          <w:p w14:paraId="6F633EBB" w14:textId="77777777" w:rsidR="00CB275C" w:rsidRPr="00D94B73" w:rsidRDefault="00CB275C" w:rsidP="00470C0C">
            <w:pPr>
              <w:keepNext/>
              <w:keepLines/>
              <w:spacing w:after="0"/>
              <w:rPr>
                <w:rFonts w:ascii="Arial" w:hAnsi="Arial"/>
                <w:sz w:val="18"/>
              </w:rPr>
            </w:pPr>
            <w:r w:rsidRPr="00D94B73">
              <w:rPr>
                <w:rFonts w:ascii="Arial" w:hAnsi="Arial"/>
                <w:sz w:val="18"/>
              </w:rPr>
              <w:t>2</w:t>
            </w:r>
          </w:p>
        </w:tc>
        <w:tc>
          <w:tcPr>
            <w:tcW w:w="1844" w:type="dxa"/>
          </w:tcPr>
          <w:p w14:paraId="4D6A749C" w14:textId="77777777" w:rsidR="00CB275C" w:rsidRPr="00D94B73" w:rsidRDefault="00CB275C" w:rsidP="00470C0C">
            <w:pPr>
              <w:keepNext/>
              <w:keepLines/>
              <w:spacing w:after="0"/>
              <w:rPr>
                <w:rFonts w:ascii="Arial" w:hAnsi="Arial"/>
                <w:sz w:val="18"/>
              </w:rPr>
            </w:pPr>
          </w:p>
        </w:tc>
        <w:tc>
          <w:tcPr>
            <w:tcW w:w="1245" w:type="dxa"/>
          </w:tcPr>
          <w:p w14:paraId="08085513" w14:textId="77777777" w:rsidR="00CB275C" w:rsidRPr="00D94B73" w:rsidRDefault="00CB275C" w:rsidP="00470C0C">
            <w:pPr>
              <w:keepNext/>
              <w:keepLines/>
              <w:spacing w:after="0"/>
              <w:rPr>
                <w:rFonts w:ascii="Arial" w:hAnsi="Arial"/>
                <w:sz w:val="18"/>
              </w:rPr>
            </w:pPr>
          </w:p>
        </w:tc>
      </w:tr>
      <w:tr w:rsidR="00CB275C" w:rsidRPr="00D94B73" w14:paraId="2B49FF73" w14:textId="77777777" w:rsidTr="00470C0C">
        <w:tc>
          <w:tcPr>
            <w:tcW w:w="4535" w:type="dxa"/>
          </w:tcPr>
          <w:p w14:paraId="1E425A82"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msgA-IntraSlotFrequencyHopping-r16</w:t>
            </w:r>
          </w:p>
        </w:tc>
        <w:tc>
          <w:tcPr>
            <w:tcW w:w="2123" w:type="dxa"/>
          </w:tcPr>
          <w:p w14:paraId="7296F29B" w14:textId="77777777" w:rsidR="00CB275C" w:rsidRPr="00D94B73" w:rsidRDefault="00CB275C" w:rsidP="00470C0C">
            <w:pPr>
              <w:keepNext/>
              <w:keepLines/>
              <w:spacing w:after="0"/>
              <w:rPr>
                <w:rFonts w:ascii="Arial" w:hAnsi="Arial"/>
                <w:sz w:val="18"/>
              </w:rPr>
            </w:pPr>
            <w:r w:rsidRPr="00D94B73">
              <w:rPr>
                <w:rFonts w:ascii="Arial" w:hAnsi="Arial"/>
                <w:sz w:val="18"/>
              </w:rPr>
              <w:t>Not present</w:t>
            </w:r>
          </w:p>
        </w:tc>
        <w:tc>
          <w:tcPr>
            <w:tcW w:w="1844" w:type="dxa"/>
          </w:tcPr>
          <w:p w14:paraId="23E62C28" w14:textId="77777777" w:rsidR="00CB275C" w:rsidRPr="00D94B73" w:rsidRDefault="00CB275C" w:rsidP="00470C0C">
            <w:pPr>
              <w:keepNext/>
              <w:keepLines/>
              <w:spacing w:after="0"/>
              <w:rPr>
                <w:rFonts w:ascii="Arial" w:hAnsi="Arial"/>
                <w:sz w:val="18"/>
              </w:rPr>
            </w:pPr>
          </w:p>
        </w:tc>
        <w:tc>
          <w:tcPr>
            <w:tcW w:w="1245" w:type="dxa"/>
          </w:tcPr>
          <w:p w14:paraId="5038BA25" w14:textId="77777777" w:rsidR="00CB275C" w:rsidRPr="00D94B73" w:rsidRDefault="00CB275C" w:rsidP="00470C0C">
            <w:pPr>
              <w:keepNext/>
              <w:keepLines/>
              <w:spacing w:after="0"/>
              <w:rPr>
                <w:rFonts w:ascii="Arial" w:hAnsi="Arial"/>
                <w:sz w:val="18"/>
              </w:rPr>
            </w:pPr>
          </w:p>
        </w:tc>
      </w:tr>
      <w:tr w:rsidR="00CB275C" w:rsidRPr="00D94B73" w14:paraId="70E93F76" w14:textId="77777777" w:rsidTr="00470C0C">
        <w:tc>
          <w:tcPr>
            <w:tcW w:w="4535" w:type="dxa"/>
          </w:tcPr>
          <w:p w14:paraId="50D9A8BB"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msgA-HoppingBits-r16</w:t>
            </w:r>
          </w:p>
        </w:tc>
        <w:tc>
          <w:tcPr>
            <w:tcW w:w="2123" w:type="dxa"/>
          </w:tcPr>
          <w:p w14:paraId="492AF27D" w14:textId="77777777" w:rsidR="00CB275C" w:rsidRPr="00D94B73" w:rsidRDefault="00CB275C" w:rsidP="00470C0C">
            <w:pPr>
              <w:keepNext/>
              <w:keepLines/>
              <w:spacing w:after="0"/>
              <w:rPr>
                <w:rFonts w:ascii="Arial" w:hAnsi="Arial"/>
                <w:sz w:val="18"/>
              </w:rPr>
            </w:pPr>
            <w:r w:rsidRPr="00D94B73">
              <w:rPr>
                <w:rFonts w:ascii="Arial" w:hAnsi="Arial"/>
                <w:sz w:val="18"/>
              </w:rPr>
              <w:t>Not present</w:t>
            </w:r>
          </w:p>
        </w:tc>
        <w:tc>
          <w:tcPr>
            <w:tcW w:w="1844" w:type="dxa"/>
          </w:tcPr>
          <w:p w14:paraId="0FA5761C" w14:textId="77777777" w:rsidR="00CB275C" w:rsidRPr="00D94B73" w:rsidRDefault="00CB275C" w:rsidP="00470C0C">
            <w:pPr>
              <w:keepNext/>
              <w:keepLines/>
              <w:spacing w:after="0"/>
              <w:rPr>
                <w:rFonts w:ascii="Arial" w:hAnsi="Arial"/>
                <w:sz w:val="18"/>
              </w:rPr>
            </w:pPr>
          </w:p>
        </w:tc>
        <w:tc>
          <w:tcPr>
            <w:tcW w:w="1245" w:type="dxa"/>
          </w:tcPr>
          <w:p w14:paraId="59B0DBB3" w14:textId="77777777" w:rsidR="00CB275C" w:rsidRPr="00D94B73" w:rsidRDefault="00CB275C" w:rsidP="00470C0C">
            <w:pPr>
              <w:keepNext/>
              <w:keepLines/>
              <w:spacing w:after="0"/>
              <w:rPr>
                <w:rFonts w:ascii="Arial" w:hAnsi="Arial"/>
                <w:sz w:val="18"/>
              </w:rPr>
            </w:pPr>
          </w:p>
        </w:tc>
      </w:tr>
      <w:tr w:rsidR="00CB275C" w:rsidRPr="00D94B73" w14:paraId="55E89571" w14:textId="77777777" w:rsidTr="00470C0C">
        <w:tc>
          <w:tcPr>
            <w:tcW w:w="4535" w:type="dxa"/>
          </w:tcPr>
          <w:p w14:paraId="3F347F1D"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msgA-DMRS-Config-r16 SEQUENCE {</w:t>
            </w:r>
          </w:p>
        </w:tc>
        <w:tc>
          <w:tcPr>
            <w:tcW w:w="2123" w:type="dxa"/>
          </w:tcPr>
          <w:p w14:paraId="5BFD4F14" w14:textId="77777777" w:rsidR="00CB275C" w:rsidRPr="00D94B73" w:rsidRDefault="00CB275C" w:rsidP="00470C0C">
            <w:pPr>
              <w:keepNext/>
              <w:keepLines/>
              <w:spacing w:after="0"/>
              <w:rPr>
                <w:rFonts w:ascii="Arial" w:hAnsi="Arial"/>
                <w:sz w:val="18"/>
              </w:rPr>
            </w:pPr>
          </w:p>
        </w:tc>
        <w:tc>
          <w:tcPr>
            <w:tcW w:w="1844" w:type="dxa"/>
          </w:tcPr>
          <w:p w14:paraId="1FCFA06A" w14:textId="77777777" w:rsidR="00CB275C" w:rsidRPr="00D94B73" w:rsidRDefault="00CB275C" w:rsidP="00470C0C">
            <w:pPr>
              <w:keepNext/>
              <w:keepLines/>
              <w:spacing w:after="0"/>
              <w:rPr>
                <w:rFonts w:ascii="Arial" w:hAnsi="Arial"/>
                <w:sz w:val="18"/>
              </w:rPr>
            </w:pPr>
          </w:p>
        </w:tc>
        <w:tc>
          <w:tcPr>
            <w:tcW w:w="1245" w:type="dxa"/>
          </w:tcPr>
          <w:p w14:paraId="7B49B66E" w14:textId="77777777" w:rsidR="00CB275C" w:rsidRPr="00D94B73" w:rsidRDefault="00CB275C" w:rsidP="00470C0C">
            <w:pPr>
              <w:keepNext/>
              <w:keepLines/>
              <w:spacing w:after="0"/>
              <w:rPr>
                <w:rFonts w:ascii="Arial" w:hAnsi="Arial"/>
                <w:sz w:val="18"/>
              </w:rPr>
            </w:pPr>
          </w:p>
        </w:tc>
      </w:tr>
      <w:tr w:rsidR="00CB275C" w:rsidRPr="00D94B73" w14:paraId="584B0EC8" w14:textId="77777777" w:rsidTr="00470C0C">
        <w:tc>
          <w:tcPr>
            <w:tcW w:w="4535" w:type="dxa"/>
          </w:tcPr>
          <w:p w14:paraId="56B9F713"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msgA-DMRS-AdditionalPosition-r16</w:t>
            </w:r>
          </w:p>
        </w:tc>
        <w:tc>
          <w:tcPr>
            <w:tcW w:w="2123" w:type="dxa"/>
          </w:tcPr>
          <w:p w14:paraId="37488ABD" w14:textId="77777777" w:rsidR="00CB275C" w:rsidRPr="00D94B73" w:rsidRDefault="00CB275C" w:rsidP="00470C0C">
            <w:pPr>
              <w:keepNext/>
              <w:keepLines/>
              <w:spacing w:after="0"/>
              <w:rPr>
                <w:rFonts w:ascii="Arial" w:hAnsi="Arial"/>
                <w:sz w:val="18"/>
              </w:rPr>
            </w:pPr>
            <w:r w:rsidRPr="00D94B73">
              <w:rPr>
                <w:rFonts w:ascii="Arial" w:hAnsi="Arial"/>
                <w:sz w:val="18"/>
              </w:rPr>
              <w:t>pos1</w:t>
            </w:r>
          </w:p>
        </w:tc>
        <w:tc>
          <w:tcPr>
            <w:tcW w:w="1844" w:type="dxa"/>
          </w:tcPr>
          <w:p w14:paraId="74FF51A5" w14:textId="77777777" w:rsidR="00CB275C" w:rsidRPr="00D94B73" w:rsidRDefault="00CB275C" w:rsidP="00470C0C">
            <w:pPr>
              <w:keepNext/>
              <w:keepLines/>
              <w:spacing w:after="0"/>
              <w:rPr>
                <w:rFonts w:ascii="Arial" w:hAnsi="Arial"/>
                <w:sz w:val="18"/>
              </w:rPr>
            </w:pPr>
          </w:p>
        </w:tc>
        <w:tc>
          <w:tcPr>
            <w:tcW w:w="1245" w:type="dxa"/>
          </w:tcPr>
          <w:p w14:paraId="01EC10BF" w14:textId="77777777" w:rsidR="00CB275C" w:rsidRPr="00D94B73" w:rsidRDefault="00CB275C" w:rsidP="00470C0C">
            <w:pPr>
              <w:keepNext/>
              <w:keepLines/>
              <w:spacing w:after="0"/>
              <w:rPr>
                <w:rFonts w:ascii="Arial" w:hAnsi="Arial"/>
                <w:sz w:val="18"/>
              </w:rPr>
            </w:pPr>
          </w:p>
        </w:tc>
      </w:tr>
      <w:tr w:rsidR="00CB275C" w:rsidRPr="00D94B73" w14:paraId="4131AAED" w14:textId="77777777" w:rsidTr="00470C0C">
        <w:tc>
          <w:tcPr>
            <w:tcW w:w="4535" w:type="dxa"/>
          </w:tcPr>
          <w:p w14:paraId="5282EC9E"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msgA-PUSCH-NrofPorts-r16</w:t>
            </w:r>
          </w:p>
        </w:tc>
        <w:tc>
          <w:tcPr>
            <w:tcW w:w="2123" w:type="dxa"/>
          </w:tcPr>
          <w:p w14:paraId="03BC51B4" w14:textId="77777777" w:rsidR="00CB275C" w:rsidRPr="00D94B73" w:rsidRDefault="00CB275C" w:rsidP="00470C0C">
            <w:pPr>
              <w:keepNext/>
              <w:keepLines/>
              <w:spacing w:after="0"/>
              <w:rPr>
                <w:rFonts w:ascii="Arial" w:hAnsi="Arial"/>
                <w:sz w:val="18"/>
              </w:rPr>
            </w:pPr>
            <w:r>
              <w:rPr>
                <w:rFonts w:ascii="Arial" w:hAnsi="Arial"/>
                <w:sz w:val="18"/>
              </w:rPr>
              <w:t>0</w:t>
            </w:r>
          </w:p>
        </w:tc>
        <w:tc>
          <w:tcPr>
            <w:tcW w:w="1844" w:type="dxa"/>
          </w:tcPr>
          <w:p w14:paraId="6A9713DF" w14:textId="77777777" w:rsidR="00CB275C" w:rsidRPr="00D94B73" w:rsidRDefault="00CB275C" w:rsidP="00470C0C">
            <w:pPr>
              <w:keepNext/>
              <w:keepLines/>
              <w:spacing w:after="0"/>
              <w:rPr>
                <w:rFonts w:ascii="Arial" w:hAnsi="Arial"/>
                <w:sz w:val="18"/>
              </w:rPr>
            </w:pPr>
          </w:p>
        </w:tc>
        <w:tc>
          <w:tcPr>
            <w:tcW w:w="1245" w:type="dxa"/>
          </w:tcPr>
          <w:p w14:paraId="40E235AB" w14:textId="77777777" w:rsidR="00CB275C" w:rsidRPr="00D94B73" w:rsidRDefault="00CB275C" w:rsidP="00470C0C">
            <w:pPr>
              <w:keepNext/>
              <w:keepLines/>
              <w:spacing w:after="0"/>
              <w:rPr>
                <w:rFonts w:ascii="Arial" w:hAnsi="Arial"/>
                <w:sz w:val="18"/>
              </w:rPr>
            </w:pPr>
          </w:p>
        </w:tc>
      </w:tr>
      <w:tr w:rsidR="00CB275C" w:rsidRPr="00D94B73" w14:paraId="416AC4C5" w14:textId="77777777" w:rsidTr="00470C0C">
        <w:tc>
          <w:tcPr>
            <w:tcW w:w="4535" w:type="dxa"/>
          </w:tcPr>
          <w:p w14:paraId="29771CB7"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w:t>
            </w:r>
          </w:p>
        </w:tc>
        <w:tc>
          <w:tcPr>
            <w:tcW w:w="2123" w:type="dxa"/>
          </w:tcPr>
          <w:p w14:paraId="5995716B" w14:textId="77777777" w:rsidR="00CB275C" w:rsidRPr="00D94B73" w:rsidRDefault="00CB275C" w:rsidP="00470C0C">
            <w:pPr>
              <w:keepNext/>
              <w:keepLines/>
              <w:spacing w:after="0"/>
              <w:rPr>
                <w:rFonts w:ascii="Arial" w:hAnsi="Arial"/>
                <w:sz w:val="18"/>
              </w:rPr>
            </w:pPr>
          </w:p>
        </w:tc>
        <w:tc>
          <w:tcPr>
            <w:tcW w:w="1844" w:type="dxa"/>
          </w:tcPr>
          <w:p w14:paraId="552D0703" w14:textId="77777777" w:rsidR="00CB275C" w:rsidRPr="00D94B73" w:rsidRDefault="00CB275C" w:rsidP="00470C0C">
            <w:pPr>
              <w:keepNext/>
              <w:keepLines/>
              <w:spacing w:after="0"/>
              <w:rPr>
                <w:rFonts w:ascii="Arial" w:hAnsi="Arial"/>
                <w:sz w:val="18"/>
              </w:rPr>
            </w:pPr>
          </w:p>
        </w:tc>
        <w:tc>
          <w:tcPr>
            <w:tcW w:w="1245" w:type="dxa"/>
          </w:tcPr>
          <w:p w14:paraId="3B72E292" w14:textId="77777777" w:rsidR="00CB275C" w:rsidRPr="00D94B73" w:rsidRDefault="00CB275C" w:rsidP="00470C0C">
            <w:pPr>
              <w:keepNext/>
              <w:keepLines/>
              <w:spacing w:after="0"/>
              <w:rPr>
                <w:rFonts w:ascii="Arial" w:hAnsi="Arial"/>
                <w:sz w:val="18"/>
              </w:rPr>
            </w:pPr>
          </w:p>
        </w:tc>
      </w:tr>
      <w:tr w:rsidR="00CB275C" w:rsidRPr="00D94B73" w14:paraId="65A4146B" w14:textId="77777777" w:rsidTr="00470C0C">
        <w:tc>
          <w:tcPr>
            <w:tcW w:w="4535" w:type="dxa"/>
          </w:tcPr>
          <w:p w14:paraId="380B8937"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nrofDMRS-Sequences-r16</w:t>
            </w:r>
          </w:p>
        </w:tc>
        <w:tc>
          <w:tcPr>
            <w:tcW w:w="2123" w:type="dxa"/>
          </w:tcPr>
          <w:p w14:paraId="2D9BE00B" w14:textId="77777777" w:rsidR="00CB275C" w:rsidRPr="00D94B73" w:rsidRDefault="00CB275C" w:rsidP="00470C0C">
            <w:pPr>
              <w:keepNext/>
              <w:keepLines/>
              <w:spacing w:after="0"/>
              <w:rPr>
                <w:rFonts w:ascii="Arial" w:hAnsi="Arial"/>
                <w:sz w:val="18"/>
              </w:rPr>
            </w:pPr>
            <w:r w:rsidRPr="00D94B73">
              <w:rPr>
                <w:rFonts w:ascii="Arial" w:hAnsi="Arial"/>
                <w:sz w:val="18"/>
              </w:rPr>
              <w:t>1</w:t>
            </w:r>
          </w:p>
        </w:tc>
        <w:tc>
          <w:tcPr>
            <w:tcW w:w="1844" w:type="dxa"/>
          </w:tcPr>
          <w:p w14:paraId="4FEED066" w14:textId="77777777" w:rsidR="00CB275C" w:rsidRPr="00D94B73" w:rsidRDefault="00CB275C" w:rsidP="00470C0C">
            <w:pPr>
              <w:keepNext/>
              <w:keepLines/>
              <w:spacing w:after="0"/>
              <w:rPr>
                <w:rFonts w:ascii="Arial" w:hAnsi="Arial"/>
                <w:sz w:val="18"/>
              </w:rPr>
            </w:pPr>
          </w:p>
        </w:tc>
        <w:tc>
          <w:tcPr>
            <w:tcW w:w="1245" w:type="dxa"/>
          </w:tcPr>
          <w:p w14:paraId="17BDC10F" w14:textId="77777777" w:rsidR="00CB275C" w:rsidRPr="00D94B73" w:rsidRDefault="00CB275C" w:rsidP="00470C0C">
            <w:pPr>
              <w:keepNext/>
              <w:keepLines/>
              <w:spacing w:after="0"/>
              <w:rPr>
                <w:rFonts w:ascii="Arial" w:hAnsi="Arial"/>
                <w:sz w:val="18"/>
              </w:rPr>
            </w:pPr>
          </w:p>
        </w:tc>
      </w:tr>
      <w:tr w:rsidR="00CB275C" w:rsidRPr="00D94B73" w14:paraId="69FE6DCD" w14:textId="77777777" w:rsidTr="00470C0C">
        <w:tc>
          <w:tcPr>
            <w:tcW w:w="4535" w:type="dxa"/>
          </w:tcPr>
          <w:p w14:paraId="62B04102"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msgA-Alpha-r16</w:t>
            </w:r>
          </w:p>
        </w:tc>
        <w:tc>
          <w:tcPr>
            <w:tcW w:w="2123" w:type="dxa"/>
          </w:tcPr>
          <w:p w14:paraId="1EBAD866" w14:textId="77777777" w:rsidR="00CB275C" w:rsidRPr="00D94B73" w:rsidRDefault="00CB275C" w:rsidP="00470C0C">
            <w:pPr>
              <w:keepNext/>
              <w:keepLines/>
              <w:spacing w:after="0"/>
              <w:rPr>
                <w:rFonts w:ascii="Arial" w:hAnsi="Arial"/>
                <w:sz w:val="18"/>
              </w:rPr>
            </w:pPr>
            <w:r w:rsidRPr="00D94B73">
              <w:rPr>
                <w:rFonts w:ascii="Arial" w:hAnsi="Arial"/>
                <w:sz w:val="18"/>
              </w:rPr>
              <w:t>alpha1</w:t>
            </w:r>
          </w:p>
        </w:tc>
        <w:tc>
          <w:tcPr>
            <w:tcW w:w="1844" w:type="dxa"/>
          </w:tcPr>
          <w:p w14:paraId="010C7F66" w14:textId="77777777" w:rsidR="00CB275C" w:rsidRPr="00D94B73" w:rsidRDefault="00CB275C" w:rsidP="00470C0C">
            <w:pPr>
              <w:keepNext/>
              <w:keepLines/>
              <w:spacing w:after="0"/>
              <w:rPr>
                <w:rFonts w:ascii="Arial" w:hAnsi="Arial"/>
                <w:sz w:val="18"/>
              </w:rPr>
            </w:pPr>
          </w:p>
        </w:tc>
        <w:tc>
          <w:tcPr>
            <w:tcW w:w="1245" w:type="dxa"/>
          </w:tcPr>
          <w:p w14:paraId="57802453" w14:textId="77777777" w:rsidR="00CB275C" w:rsidRPr="00D94B73" w:rsidRDefault="00CB275C" w:rsidP="00470C0C">
            <w:pPr>
              <w:keepNext/>
              <w:keepLines/>
              <w:spacing w:after="0"/>
              <w:rPr>
                <w:rFonts w:ascii="Arial" w:hAnsi="Arial"/>
                <w:sz w:val="18"/>
              </w:rPr>
            </w:pPr>
          </w:p>
        </w:tc>
      </w:tr>
      <w:tr w:rsidR="00CB275C" w:rsidRPr="00D94B73" w14:paraId="4DED5DDE" w14:textId="77777777" w:rsidTr="00470C0C">
        <w:tc>
          <w:tcPr>
            <w:tcW w:w="4535" w:type="dxa"/>
          </w:tcPr>
          <w:p w14:paraId="60C73B1F"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interlaceIndexFirstPO-MsgA-PUSCH-r16</w:t>
            </w:r>
          </w:p>
        </w:tc>
        <w:tc>
          <w:tcPr>
            <w:tcW w:w="2123" w:type="dxa"/>
          </w:tcPr>
          <w:p w14:paraId="5633F272" w14:textId="7F43F9A2" w:rsidR="00CB275C" w:rsidRPr="00D94B73" w:rsidRDefault="00CB275C" w:rsidP="00470C0C">
            <w:pPr>
              <w:keepNext/>
              <w:keepLines/>
              <w:spacing w:after="0"/>
              <w:rPr>
                <w:rFonts w:ascii="Arial" w:hAnsi="Arial"/>
                <w:sz w:val="18"/>
              </w:rPr>
            </w:pPr>
            <w:ins w:id="4" w:author="HiSilicon" w:date="2025-08-11T10:03:00Z">
              <w:r>
                <w:rPr>
                  <w:rFonts w:ascii="Arial" w:hAnsi="Arial" w:hint="eastAsia"/>
                  <w:sz w:val="18"/>
                  <w:lang w:eastAsia="zh-CN"/>
                </w:rPr>
                <w:t>not</w:t>
              </w:r>
              <w:r>
                <w:rPr>
                  <w:rFonts w:ascii="Arial" w:hAnsi="Arial"/>
                  <w:sz w:val="18"/>
                  <w:lang w:eastAsia="zh-CN"/>
                </w:rPr>
                <w:t xml:space="preserve"> present</w:t>
              </w:r>
            </w:ins>
            <w:del w:id="5" w:author="HiSilicon" w:date="2025-08-11T10:02:00Z">
              <w:r w:rsidRPr="00D94B73" w:rsidDel="00CB275C">
                <w:rPr>
                  <w:rFonts w:ascii="Arial" w:hAnsi="Arial" w:hint="eastAsia"/>
                  <w:sz w:val="18"/>
                  <w:lang w:eastAsia="zh-CN"/>
                </w:rPr>
                <w:delText>1</w:delText>
              </w:r>
            </w:del>
          </w:p>
        </w:tc>
        <w:tc>
          <w:tcPr>
            <w:tcW w:w="1844" w:type="dxa"/>
          </w:tcPr>
          <w:p w14:paraId="21E8E59E" w14:textId="77777777" w:rsidR="00CB275C" w:rsidRPr="00D94B73" w:rsidRDefault="00CB275C" w:rsidP="00470C0C">
            <w:pPr>
              <w:keepNext/>
              <w:keepLines/>
              <w:spacing w:after="0"/>
              <w:rPr>
                <w:rFonts w:ascii="Arial" w:hAnsi="Arial"/>
                <w:sz w:val="18"/>
              </w:rPr>
            </w:pPr>
          </w:p>
        </w:tc>
        <w:tc>
          <w:tcPr>
            <w:tcW w:w="1245" w:type="dxa"/>
          </w:tcPr>
          <w:p w14:paraId="7EBDAEF1" w14:textId="77777777" w:rsidR="00CB275C" w:rsidRPr="00D94B73" w:rsidRDefault="00CB275C" w:rsidP="00470C0C">
            <w:pPr>
              <w:keepNext/>
              <w:keepLines/>
              <w:spacing w:after="0"/>
              <w:rPr>
                <w:rFonts w:ascii="Arial" w:hAnsi="Arial"/>
                <w:sz w:val="18"/>
              </w:rPr>
            </w:pPr>
          </w:p>
        </w:tc>
      </w:tr>
      <w:tr w:rsidR="00CB275C" w:rsidRPr="00D94B73" w14:paraId="74F131C9" w14:textId="77777777" w:rsidTr="00470C0C">
        <w:tc>
          <w:tcPr>
            <w:tcW w:w="4535" w:type="dxa"/>
          </w:tcPr>
          <w:p w14:paraId="2636F37A"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nrofInterlacesPerMsgA-PO-r16</w:t>
            </w:r>
          </w:p>
        </w:tc>
        <w:tc>
          <w:tcPr>
            <w:tcW w:w="2123" w:type="dxa"/>
          </w:tcPr>
          <w:p w14:paraId="25276364" w14:textId="30BF80D8" w:rsidR="00CB275C" w:rsidRPr="00D94B73" w:rsidRDefault="00CB275C" w:rsidP="00470C0C">
            <w:pPr>
              <w:keepNext/>
              <w:keepLines/>
              <w:spacing w:after="0"/>
              <w:rPr>
                <w:rFonts w:ascii="Arial" w:hAnsi="Arial"/>
                <w:sz w:val="18"/>
              </w:rPr>
            </w:pPr>
            <w:ins w:id="6" w:author="HiSilicon" w:date="2025-08-11T10:03:00Z">
              <w:r>
                <w:rPr>
                  <w:rFonts w:ascii="Arial" w:hAnsi="Arial" w:hint="eastAsia"/>
                  <w:sz w:val="18"/>
                  <w:lang w:eastAsia="zh-CN"/>
                </w:rPr>
                <w:t>not</w:t>
              </w:r>
              <w:r>
                <w:rPr>
                  <w:rFonts w:ascii="Arial" w:hAnsi="Arial"/>
                  <w:sz w:val="18"/>
                  <w:lang w:eastAsia="zh-CN"/>
                </w:rPr>
                <w:t xml:space="preserve"> present</w:t>
              </w:r>
            </w:ins>
            <w:del w:id="7" w:author="HiSilicon" w:date="2025-08-11T10:03:00Z">
              <w:r w:rsidRPr="00D94B73" w:rsidDel="00CB275C">
                <w:rPr>
                  <w:rFonts w:ascii="Arial" w:hAnsi="Arial"/>
                  <w:sz w:val="18"/>
                </w:rPr>
                <w:delText>1</w:delText>
              </w:r>
            </w:del>
          </w:p>
        </w:tc>
        <w:tc>
          <w:tcPr>
            <w:tcW w:w="1844" w:type="dxa"/>
          </w:tcPr>
          <w:p w14:paraId="731CC586" w14:textId="77777777" w:rsidR="00CB275C" w:rsidRPr="00D94B73" w:rsidRDefault="00CB275C" w:rsidP="00470C0C">
            <w:pPr>
              <w:keepNext/>
              <w:keepLines/>
              <w:spacing w:after="0"/>
              <w:rPr>
                <w:rFonts w:ascii="Arial" w:hAnsi="Arial"/>
                <w:sz w:val="18"/>
              </w:rPr>
            </w:pPr>
          </w:p>
        </w:tc>
        <w:tc>
          <w:tcPr>
            <w:tcW w:w="1245" w:type="dxa"/>
          </w:tcPr>
          <w:p w14:paraId="31D2897C" w14:textId="77777777" w:rsidR="00CB275C" w:rsidRPr="00D94B73" w:rsidRDefault="00CB275C" w:rsidP="00470C0C">
            <w:pPr>
              <w:keepNext/>
              <w:keepLines/>
              <w:spacing w:after="0"/>
              <w:rPr>
                <w:rFonts w:ascii="Arial" w:hAnsi="Arial"/>
                <w:sz w:val="18"/>
              </w:rPr>
            </w:pPr>
          </w:p>
        </w:tc>
      </w:tr>
      <w:tr w:rsidR="00CB275C" w:rsidRPr="00D94B73" w14:paraId="4577012F" w14:textId="77777777" w:rsidTr="00470C0C">
        <w:tc>
          <w:tcPr>
            <w:tcW w:w="4535" w:type="dxa"/>
          </w:tcPr>
          <w:p w14:paraId="640FE0C2"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w:t>
            </w:r>
          </w:p>
        </w:tc>
        <w:tc>
          <w:tcPr>
            <w:tcW w:w="2123" w:type="dxa"/>
          </w:tcPr>
          <w:p w14:paraId="502E4C51" w14:textId="77777777" w:rsidR="00CB275C" w:rsidRPr="00D94B73" w:rsidRDefault="00CB275C" w:rsidP="00470C0C">
            <w:pPr>
              <w:keepNext/>
              <w:keepLines/>
              <w:spacing w:after="0"/>
              <w:rPr>
                <w:rFonts w:ascii="Arial" w:hAnsi="Arial"/>
                <w:sz w:val="18"/>
              </w:rPr>
            </w:pPr>
          </w:p>
        </w:tc>
        <w:tc>
          <w:tcPr>
            <w:tcW w:w="1844" w:type="dxa"/>
          </w:tcPr>
          <w:p w14:paraId="1B32911A" w14:textId="77777777" w:rsidR="00CB275C" w:rsidRPr="00D94B73" w:rsidRDefault="00CB275C" w:rsidP="00470C0C">
            <w:pPr>
              <w:keepNext/>
              <w:keepLines/>
              <w:spacing w:after="0"/>
              <w:rPr>
                <w:rFonts w:ascii="Arial" w:hAnsi="Arial"/>
                <w:sz w:val="18"/>
              </w:rPr>
            </w:pPr>
          </w:p>
        </w:tc>
        <w:tc>
          <w:tcPr>
            <w:tcW w:w="1245" w:type="dxa"/>
          </w:tcPr>
          <w:p w14:paraId="7DF54578" w14:textId="77777777" w:rsidR="00CB275C" w:rsidRPr="00D94B73" w:rsidRDefault="00CB275C" w:rsidP="00470C0C">
            <w:pPr>
              <w:keepNext/>
              <w:keepLines/>
              <w:spacing w:after="0"/>
              <w:rPr>
                <w:rFonts w:ascii="Arial" w:hAnsi="Arial"/>
                <w:sz w:val="18"/>
              </w:rPr>
            </w:pPr>
          </w:p>
        </w:tc>
      </w:tr>
      <w:tr w:rsidR="00CB275C" w:rsidRPr="00D94B73" w14:paraId="446F577A" w14:textId="77777777" w:rsidTr="00470C0C">
        <w:tc>
          <w:tcPr>
            <w:tcW w:w="4535" w:type="dxa"/>
          </w:tcPr>
          <w:p w14:paraId="017533D5" w14:textId="77777777" w:rsidR="00CB275C" w:rsidRPr="00D94B73" w:rsidRDefault="00CB275C" w:rsidP="00470C0C">
            <w:pPr>
              <w:keepNext/>
              <w:keepLines/>
              <w:spacing w:after="0"/>
              <w:rPr>
                <w:rFonts w:ascii="Arial" w:hAnsi="Arial"/>
                <w:sz w:val="18"/>
                <w:lang w:eastAsia="zh-CN"/>
              </w:rPr>
            </w:pPr>
            <w:r w:rsidRPr="00D94B73">
              <w:rPr>
                <w:rFonts w:ascii="Arial" w:hAnsi="Arial" w:hint="eastAsia"/>
                <w:sz w:val="18"/>
                <w:lang w:eastAsia="zh-CN"/>
              </w:rPr>
              <w:t xml:space="preserve"> </w:t>
            </w:r>
            <w:r w:rsidRPr="00D94B73">
              <w:rPr>
                <w:rFonts w:ascii="Arial" w:hAnsi="Arial"/>
                <w:sz w:val="18"/>
                <w:lang w:eastAsia="zh-CN"/>
              </w:rPr>
              <w:t xml:space="preserve"> </w:t>
            </w:r>
            <w:r w:rsidRPr="00D94B73">
              <w:rPr>
                <w:rFonts w:ascii="Arial" w:hAnsi="Arial"/>
                <w:sz w:val="18"/>
              </w:rPr>
              <w:t>msgA-TransformPrecoder-r16</w:t>
            </w:r>
          </w:p>
        </w:tc>
        <w:tc>
          <w:tcPr>
            <w:tcW w:w="2123" w:type="dxa"/>
          </w:tcPr>
          <w:p w14:paraId="085217FF" w14:textId="77777777" w:rsidR="00CB275C" w:rsidRPr="00D94B73" w:rsidRDefault="00CB275C" w:rsidP="00470C0C">
            <w:pPr>
              <w:keepNext/>
              <w:keepLines/>
              <w:spacing w:after="0"/>
              <w:rPr>
                <w:rFonts w:ascii="Arial" w:hAnsi="Arial"/>
                <w:sz w:val="18"/>
              </w:rPr>
            </w:pPr>
            <w:r w:rsidRPr="00D94B73">
              <w:rPr>
                <w:rFonts w:ascii="Arial" w:hAnsi="Arial" w:hint="eastAsia"/>
                <w:sz w:val="18"/>
                <w:lang w:eastAsia="zh-CN"/>
              </w:rPr>
              <w:t>Not</w:t>
            </w:r>
            <w:r w:rsidRPr="00D94B73">
              <w:rPr>
                <w:rFonts w:ascii="Arial" w:hAnsi="Arial"/>
                <w:sz w:val="18"/>
              </w:rPr>
              <w:t xml:space="preserve"> </w:t>
            </w:r>
            <w:r w:rsidRPr="00D94B73">
              <w:rPr>
                <w:rFonts w:ascii="Arial" w:hAnsi="Arial" w:hint="eastAsia"/>
                <w:sz w:val="18"/>
                <w:lang w:eastAsia="zh-CN"/>
              </w:rPr>
              <w:t>present</w:t>
            </w:r>
          </w:p>
        </w:tc>
        <w:tc>
          <w:tcPr>
            <w:tcW w:w="1844" w:type="dxa"/>
          </w:tcPr>
          <w:p w14:paraId="506F4C28" w14:textId="77777777" w:rsidR="00CB275C" w:rsidRPr="00D94B73" w:rsidRDefault="00CB275C" w:rsidP="00470C0C">
            <w:pPr>
              <w:keepNext/>
              <w:keepLines/>
              <w:spacing w:after="0"/>
              <w:rPr>
                <w:rFonts w:ascii="Arial" w:hAnsi="Arial"/>
                <w:sz w:val="18"/>
              </w:rPr>
            </w:pPr>
          </w:p>
        </w:tc>
        <w:tc>
          <w:tcPr>
            <w:tcW w:w="1245" w:type="dxa"/>
          </w:tcPr>
          <w:p w14:paraId="58C97A8D" w14:textId="77777777" w:rsidR="00CB275C" w:rsidRPr="00D94B73" w:rsidRDefault="00CB275C" w:rsidP="00470C0C">
            <w:pPr>
              <w:keepNext/>
              <w:keepLines/>
              <w:spacing w:after="0"/>
              <w:rPr>
                <w:rFonts w:ascii="Arial" w:hAnsi="Arial"/>
                <w:sz w:val="18"/>
              </w:rPr>
            </w:pPr>
          </w:p>
        </w:tc>
      </w:tr>
      <w:tr w:rsidR="00CB275C" w:rsidRPr="00D94B73" w14:paraId="356740AF" w14:textId="77777777" w:rsidTr="00470C0C">
        <w:tc>
          <w:tcPr>
            <w:tcW w:w="4535" w:type="dxa"/>
          </w:tcPr>
          <w:p w14:paraId="7E7BBE81" w14:textId="77777777" w:rsidR="00CB275C" w:rsidRPr="00D94B73" w:rsidRDefault="00CB275C" w:rsidP="00470C0C">
            <w:pPr>
              <w:keepNext/>
              <w:keepLines/>
              <w:spacing w:after="0"/>
              <w:rPr>
                <w:rFonts w:ascii="Arial" w:hAnsi="Arial"/>
                <w:sz w:val="18"/>
              </w:rPr>
            </w:pPr>
            <w:r w:rsidRPr="00D94B73">
              <w:rPr>
                <w:rFonts w:ascii="Arial" w:hAnsi="Arial"/>
                <w:sz w:val="18"/>
              </w:rPr>
              <w:t xml:space="preserve">  msgA-DeltaPreamble-r16</w:t>
            </w:r>
          </w:p>
        </w:tc>
        <w:tc>
          <w:tcPr>
            <w:tcW w:w="2123" w:type="dxa"/>
          </w:tcPr>
          <w:p w14:paraId="6C485D3C" w14:textId="77777777" w:rsidR="00CB275C" w:rsidRPr="00D94B73" w:rsidRDefault="00CB275C" w:rsidP="00470C0C">
            <w:pPr>
              <w:keepNext/>
              <w:keepLines/>
              <w:spacing w:after="0"/>
              <w:rPr>
                <w:rFonts w:ascii="Arial" w:hAnsi="Arial"/>
                <w:sz w:val="18"/>
              </w:rPr>
            </w:pPr>
            <w:r w:rsidRPr="00D94B73">
              <w:rPr>
                <w:rFonts w:ascii="Arial" w:eastAsia="等线" w:hAnsi="Arial"/>
                <w:sz w:val="18"/>
                <w:lang w:eastAsia="zh-CN"/>
              </w:rPr>
              <w:t>1</w:t>
            </w:r>
          </w:p>
        </w:tc>
        <w:tc>
          <w:tcPr>
            <w:tcW w:w="1844" w:type="dxa"/>
          </w:tcPr>
          <w:p w14:paraId="2F2DC919" w14:textId="77777777" w:rsidR="00CB275C" w:rsidRPr="00D94B73" w:rsidRDefault="00CB275C" w:rsidP="00470C0C">
            <w:pPr>
              <w:keepNext/>
              <w:keepLines/>
              <w:spacing w:after="0"/>
              <w:rPr>
                <w:rFonts w:ascii="Arial" w:hAnsi="Arial"/>
                <w:sz w:val="18"/>
                <w:lang w:eastAsia="zh-CN"/>
              </w:rPr>
            </w:pPr>
            <w:r w:rsidRPr="00D94B73">
              <w:rPr>
                <w:rFonts w:ascii="Arial" w:hAnsi="Arial"/>
                <w:sz w:val="18"/>
                <w:lang w:eastAsia="zh-CN"/>
              </w:rPr>
              <w:t>Actual value = 2dB</w:t>
            </w:r>
          </w:p>
        </w:tc>
        <w:tc>
          <w:tcPr>
            <w:tcW w:w="1245" w:type="dxa"/>
          </w:tcPr>
          <w:p w14:paraId="0A889921" w14:textId="77777777" w:rsidR="00CB275C" w:rsidRPr="00D94B73" w:rsidRDefault="00CB275C" w:rsidP="00470C0C">
            <w:pPr>
              <w:keepNext/>
              <w:keepLines/>
              <w:spacing w:after="0"/>
              <w:rPr>
                <w:rFonts w:ascii="Arial" w:hAnsi="Arial"/>
                <w:sz w:val="18"/>
              </w:rPr>
            </w:pPr>
          </w:p>
        </w:tc>
      </w:tr>
      <w:tr w:rsidR="00CB275C" w:rsidRPr="00D94B73" w14:paraId="09E62A69" w14:textId="77777777" w:rsidTr="00470C0C">
        <w:tc>
          <w:tcPr>
            <w:tcW w:w="4535" w:type="dxa"/>
          </w:tcPr>
          <w:p w14:paraId="55294E2B" w14:textId="77777777" w:rsidR="00CB275C" w:rsidRPr="00D94B73" w:rsidRDefault="00CB275C" w:rsidP="00470C0C">
            <w:pPr>
              <w:keepNext/>
              <w:keepLines/>
              <w:spacing w:after="0"/>
              <w:rPr>
                <w:rFonts w:ascii="Arial" w:hAnsi="Arial"/>
                <w:sz w:val="18"/>
              </w:rPr>
            </w:pPr>
            <w:r w:rsidRPr="00D94B73">
              <w:rPr>
                <w:rFonts w:ascii="Arial" w:hAnsi="Arial"/>
                <w:sz w:val="18"/>
                <w:lang w:eastAsia="zh-CN"/>
              </w:rPr>
              <w:t>}</w:t>
            </w:r>
          </w:p>
        </w:tc>
        <w:tc>
          <w:tcPr>
            <w:tcW w:w="2123" w:type="dxa"/>
          </w:tcPr>
          <w:p w14:paraId="2CA8A43C" w14:textId="77777777" w:rsidR="00CB275C" w:rsidRPr="00D94B73" w:rsidRDefault="00CB275C" w:rsidP="00470C0C">
            <w:pPr>
              <w:keepNext/>
              <w:keepLines/>
              <w:spacing w:after="0"/>
              <w:rPr>
                <w:rFonts w:ascii="Arial" w:hAnsi="Arial"/>
                <w:sz w:val="18"/>
              </w:rPr>
            </w:pPr>
          </w:p>
        </w:tc>
        <w:tc>
          <w:tcPr>
            <w:tcW w:w="1844" w:type="dxa"/>
          </w:tcPr>
          <w:p w14:paraId="5CB158C1" w14:textId="77777777" w:rsidR="00CB275C" w:rsidRPr="00D94B73" w:rsidRDefault="00CB275C" w:rsidP="00470C0C">
            <w:pPr>
              <w:keepNext/>
              <w:keepLines/>
              <w:spacing w:after="0"/>
              <w:rPr>
                <w:rFonts w:ascii="Arial" w:hAnsi="Arial"/>
                <w:sz w:val="18"/>
              </w:rPr>
            </w:pPr>
          </w:p>
        </w:tc>
        <w:tc>
          <w:tcPr>
            <w:tcW w:w="1245" w:type="dxa"/>
          </w:tcPr>
          <w:p w14:paraId="1AA6BE7B" w14:textId="77777777" w:rsidR="00CB275C" w:rsidRPr="00D94B73" w:rsidRDefault="00CB275C" w:rsidP="00470C0C">
            <w:pPr>
              <w:keepNext/>
              <w:keepLines/>
              <w:spacing w:after="0"/>
              <w:rPr>
                <w:rFonts w:ascii="Arial" w:hAnsi="Arial"/>
                <w:sz w:val="18"/>
              </w:rPr>
            </w:pPr>
          </w:p>
        </w:tc>
      </w:tr>
    </w:tbl>
    <w:p w14:paraId="4C29828F" w14:textId="77777777" w:rsidR="00CB275C" w:rsidRPr="00CB275C" w:rsidRDefault="00CB275C" w:rsidP="00CB275C">
      <w:pPr>
        <w:rPr>
          <w:lang w:eastAsia="zh-CN"/>
        </w:rPr>
      </w:pPr>
    </w:p>
    <w:p w14:paraId="604CA495" w14:textId="022FF593"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356C1" w14:textId="77777777" w:rsidR="00CE5FA0" w:rsidRDefault="00CE5FA0">
      <w:r>
        <w:separator/>
      </w:r>
    </w:p>
  </w:endnote>
  <w:endnote w:type="continuationSeparator" w:id="0">
    <w:p w14:paraId="002E5E6B" w14:textId="77777777" w:rsidR="00CE5FA0" w:rsidRDefault="00CE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00"/>
    <w:family w:val="roman"/>
    <w:pitch w:val="default"/>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E0480" w14:textId="77777777" w:rsidR="00CE5FA0" w:rsidRDefault="00CE5FA0">
      <w:r>
        <w:separator/>
      </w:r>
    </w:p>
  </w:footnote>
  <w:footnote w:type="continuationSeparator" w:id="0">
    <w:p w14:paraId="035C6E02" w14:textId="77777777" w:rsidR="00CE5FA0" w:rsidRDefault="00CE5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BBC" w:rsidRDefault="00773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BBC" w:rsidRDefault="00773B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BBC" w:rsidRDefault="00773B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BBC" w:rsidRDefault="00773B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C561F"/>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3BBC"/>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1A87"/>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75C"/>
    <w:rsid w:val="00CB28B9"/>
    <w:rsid w:val="00CB3478"/>
    <w:rsid w:val="00CB538B"/>
    <w:rsid w:val="00CC3387"/>
    <w:rsid w:val="00CC5026"/>
    <w:rsid w:val="00CC6482"/>
    <w:rsid w:val="00CC68D0"/>
    <w:rsid w:val="00CE1788"/>
    <w:rsid w:val="00CE1AEF"/>
    <w:rsid w:val="00CE5FA0"/>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65C1C-4152-4E22-A284-0CE4D7930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14153</TotalTime>
  <Pages>2</Pages>
  <Words>506</Words>
  <Characters>2888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144</cp:revision>
  <cp:lastPrinted>1899-12-31T23:00:00Z</cp:lastPrinted>
  <dcterms:created xsi:type="dcterms:W3CDTF">2024-07-12T03:03:00Z</dcterms:created>
  <dcterms:modified xsi:type="dcterms:W3CDTF">2025-08-15T08:53:00Z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1755247895</vt:lpwstr>
  </property>
</Properties>
</file>