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9C7F49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40B7B">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453A1">
        <w:rPr>
          <w:b/>
          <w:i/>
          <w:noProof/>
          <w:sz w:val="28"/>
        </w:rPr>
        <w:t>4496</w:t>
      </w:r>
    </w:p>
    <w:p w14:paraId="1A3D66DC" w14:textId="6E92C8BA" w:rsidR="00497A70" w:rsidRDefault="00497A70" w:rsidP="00497A70">
      <w:pPr>
        <w:pStyle w:val="CRCoverPage"/>
        <w:outlineLvl w:val="0"/>
        <w:rPr>
          <w:b/>
          <w:noProof/>
          <w:sz w:val="24"/>
        </w:rPr>
      </w:pPr>
      <w:fldSimple w:instr=" DOCPROPERTY  Location  \* MERGEFORMAT "/>
      <w:r w:rsidR="00540B7B">
        <w:rPr>
          <w:b/>
          <w:noProof/>
          <w:sz w:val="24"/>
        </w:rPr>
        <w:t>B</w:t>
      </w:r>
      <w:r w:rsidR="00566C80">
        <w:rPr>
          <w:b/>
          <w:noProof/>
          <w:sz w:val="24"/>
        </w:rPr>
        <w:t>e</w:t>
      </w:r>
      <w:r w:rsidR="00540B7B">
        <w:rPr>
          <w:b/>
          <w:noProof/>
          <w:sz w:val="24"/>
        </w:rPr>
        <w:t>ngal</w:t>
      </w:r>
      <w:r w:rsidR="00CB7373">
        <w:rPr>
          <w:b/>
          <w:noProof/>
          <w:sz w:val="24"/>
        </w:rPr>
        <w:t>uru</w:t>
      </w:r>
      <w:r w:rsidR="00C552B5">
        <w:rPr>
          <w:b/>
          <w:noProof/>
          <w:sz w:val="24"/>
        </w:rPr>
        <w:t xml:space="preserve">, </w:t>
      </w:r>
      <w:r w:rsidR="00540B7B">
        <w:rPr>
          <w:b/>
          <w:noProof/>
          <w:sz w:val="24"/>
        </w:rPr>
        <w:t>India</w:t>
      </w:r>
      <w:r>
        <w:rPr>
          <w:b/>
          <w:noProof/>
          <w:sz w:val="24"/>
        </w:rPr>
        <w:t xml:space="preserve">, </w:t>
      </w:r>
      <w:fldSimple w:instr=" DOCPROPERTY  StartDate  \* MERGEFORMAT ">
        <w:r w:rsidR="00540B7B">
          <w:rPr>
            <w:b/>
            <w:noProof/>
            <w:sz w:val="24"/>
          </w:rPr>
          <w:t>25</w:t>
        </w:r>
        <w:r w:rsidRPr="00BA51D9">
          <w:rPr>
            <w:b/>
            <w:noProof/>
            <w:sz w:val="24"/>
          </w:rPr>
          <w:t xml:space="preserve">th </w:t>
        </w:r>
        <w:r w:rsidR="00540B7B">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Pr="00BA51D9">
          <w:rPr>
            <w:b/>
            <w:noProof/>
            <w:sz w:val="24"/>
          </w:rPr>
          <w:t>2</w:t>
        </w:r>
        <w:r w:rsidR="00540B7B">
          <w:rPr>
            <w:b/>
            <w:noProof/>
            <w:sz w:val="24"/>
          </w:rPr>
          <w:t>9th</w:t>
        </w:r>
        <w:r w:rsidRPr="00BA51D9">
          <w:rPr>
            <w:b/>
            <w:noProof/>
            <w:sz w:val="24"/>
          </w:rPr>
          <w:t xml:space="preserve"> </w:t>
        </w:r>
        <w:r w:rsidR="00540B7B">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0230E" w:rsidR="001E41F3" w:rsidRPr="00410371" w:rsidRDefault="00C15730" w:rsidP="008E4C24">
            <w:pPr>
              <w:pStyle w:val="CRCoverPage"/>
              <w:spacing w:after="0"/>
              <w:jc w:val="center"/>
              <w:rPr>
                <w:noProof/>
              </w:rPr>
            </w:pPr>
            <w:r w:rsidRPr="00C15730">
              <w:rPr>
                <w:b/>
                <w:noProof/>
                <w:sz w:val="28"/>
              </w:rPr>
              <w:t>1629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6D09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0E5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540B7B">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4D7FA" w:rsidR="001E41F3" w:rsidRDefault="00133F27">
            <w:pPr>
              <w:pStyle w:val="CRCoverPage"/>
              <w:spacing w:after="0"/>
              <w:ind w:left="100"/>
              <w:rPr>
                <w:noProof/>
              </w:rPr>
            </w:pPr>
            <w:r>
              <w:rPr>
                <w:noProof/>
              </w:rPr>
              <w:t>Addition of CEN alignment test case 21.</w:t>
            </w:r>
            <w:r w:rsidR="00692C53">
              <w:rPr>
                <w:noProof/>
              </w:rPr>
              <w:t>3</w:t>
            </w:r>
            <w:r w:rsidR="00A14B49">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ACED6"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3F6D69">
                <w:rPr>
                  <w:noProof/>
                </w:rPr>
                <w:t>8</w:t>
              </w:r>
              <w:r>
                <w:rPr>
                  <w:noProof/>
                </w:rPr>
                <w:t>-</w:t>
              </w:r>
            </w:fldSimple>
            <w:r w:rsidR="00540B7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97116" w:rsidR="001F5F6F" w:rsidRDefault="008F780B">
            <w:pPr>
              <w:pStyle w:val="CRCoverPage"/>
              <w:spacing w:after="0"/>
              <w:ind w:left="100"/>
              <w:rPr>
                <w:noProof/>
              </w:rPr>
            </w:pPr>
            <w:r>
              <w:rPr>
                <w:noProof/>
              </w:rPr>
              <w:t>New eCall test case 21.</w:t>
            </w:r>
            <w:r w:rsidR="00177538">
              <w:rPr>
                <w:noProof/>
              </w:rPr>
              <w:t>3</w:t>
            </w:r>
            <w:r w:rsidR="003F6D69">
              <w:rPr>
                <w:noProof/>
              </w:rPr>
              <w:t>1</w:t>
            </w:r>
            <w:r w:rsidR="00BA5649">
              <w:rPr>
                <w:noProof/>
              </w:rPr>
              <w:t>(</w:t>
            </w:r>
            <w:r w:rsidR="00723691" w:rsidRPr="00723691">
              <w:rPr>
                <w:noProof/>
              </w:rPr>
              <w:t>eCall capable / eCall to URI for test service    / 200 OK with ACK / PSAP Callback / SIP INFO request for MSD Update / Success</w:t>
            </w:r>
            <w:r w:rsidR="00BA5649">
              <w:rPr>
                <w:noProof/>
              </w:rPr>
              <w:t>)</w:t>
            </w:r>
            <w:r>
              <w:rPr>
                <w:noProof/>
              </w:rPr>
              <w:t xml:space="preserve">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54593" w:rsidR="001E41F3" w:rsidRPr="00514F61" w:rsidRDefault="0096123B">
            <w:pPr>
              <w:pStyle w:val="CRCoverPage"/>
              <w:spacing w:after="0"/>
              <w:ind w:left="100"/>
              <w:rPr>
                <w:noProof/>
              </w:rPr>
            </w:pPr>
            <w:r>
              <w:rPr>
                <w:noProof/>
              </w:rPr>
              <w:t>Added test case 21.</w:t>
            </w:r>
            <w:r w:rsidR="00177538">
              <w:rPr>
                <w:noProof/>
              </w:rPr>
              <w:t>3</w:t>
            </w:r>
            <w:r w:rsidR="003F6D69">
              <w:rPr>
                <w:noProof/>
              </w:rPr>
              <w: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9981" w:rsidR="001E41F3" w:rsidRDefault="008F780B">
            <w:pPr>
              <w:pStyle w:val="CRCoverPage"/>
              <w:spacing w:after="0"/>
              <w:ind w:left="100"/>
              <w:rPr>
                <w:noProof/>
              </w:rPr>
            </w:pPr>
            <w:r>
              <w:rPr>
                <w:noProof/>
              </w:rPr>
              <w:t>21.</w:t>
            </w:r>
            <w:r w:rsidR="00177538">
              <w:rPr>
                <w:noProof/>
              </w:rPr>
              <w:t>3</w:t>
            </w:r>
            <w:r w:rsidR="003F6D69">
              <w:rPr>
                <w:noProof/>
              </w:rPr>
              <w:t>1</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5369D3" w:rsidR="002377D4" w:rsidRDefault="00F709C6">
            <w:pPr>
              <w:pStyle w:val="CRCoverPage"/>
              <w:spacing w:after="0"/>
              <w:ind w:left="99"/>
              <w:rPr>
                <w:noProof/>
              </w:rPr>
            </w:pPr>
            <w:r>
              <w:rPr>
                <w:noProof/>
              </w:rPr>
              <w:t xml:space="preserve">TS/TR </w:t>
            </w:r>
            <w:r w:rsidR="00767C94">
              <w:rPr>
                <w:noProof/>
              </w:rPr>
              <w:t>34.229-</w:t>
            </w:r>
            <w:r w:rsidR="003F6D69">
              <w:rPr>
                <w:noProof/>
              </w:rPr>
              <w:t>2</w:t>
            </w:r>
            <w:r>
              <w:rPr>
                <w:noProof/>
              </w:rPr>
              <w:t xml:space="preserve"> CR </w:t>
            </w:r>
            <w:r w:rsidR="00723691">
              <w:rPr>
                <w:noProof/>
              </w:rPr>
              <w:t>0396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5BF8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4DE062B4" w14:textId="77777777" w:rsidR="0068355C" w:rsidRPr="00344819" w:rsidRDefault="0068355C" w:rsidP="0068355C">
      <w:pPr>
        <w:pStyle w:val="Heading2"/>
        <w:rPr>
          <w:ins w:id="1" w:author="Anamika Ghosh" w:date="2025-08-15T18:28:00Z" w16du:dateUtc="2025-08-15T12:58:00Z"/>
        </w:rPr>
      </w:pPr>
      <w:bookmarkStart w:id="2" w:name="_Toc21077870"/>
      <w:bookmarkStart w:id="3" w:name="_Toc35972432"/>
      <w:bookmarkStart w:id="4" w:name="_Toc51774721"/>
      <w:bookmarkStart w:id="5" w:name="_Toc51835144"/>
      <w:bookmarkStart w:id="6" w:name="_Toc52219997"/>
      <w:bookmarkStart w:id="7" w:name="_Toc58360066"/>
      <w:bookmarkStart w:id="8" w:name="_Toc68193205"/>
      <w:bookmarkStart w:id="9" w:name="_Toc75422180"/>
      <w:bookmarkStart w:id="10" w:name="_Toc188272198"/>
      <w:ins w:id="11" w:author="Anamika Ghosh" w:date="2025-08-15T18:28:00Z" w16du:dateUtc="2025-08-15T12:58:00Z">
        <w:r w:rsidRPr="00344819">
          <w:t>21.</w:t>
        </w:r>
        <w:r>
          <w:t>31</w:t>
        </w:r>
        <w:r w:rsidRPr="00344819">
          <w:tab/>
        </w:r>
        <w:bookmarkEnd w:id="2"/>
        <w:bookmarkEnd w:id="3"/>
        <w:bookmarkEnd w:id="4"/>
        <w:bookmarkEnd w:id="5"/>
        <w:bookmarkEnd w:id="6"/>
        <w:bookmarkEnd w:id="7"/>
        <w:bookmarkEnd w:id="8"/>
        <w:bookmarkEnd w:id="9"/>
        <w:bookmarkEnd w:id="10"/>
        <w:proofErr w:type="spellStart"/>
        <w:r w:rsidRPr="0065161B">
          <w:rPr>
            <w:lang w:eastAsia="zh-CN"/>
          </w:rPr>
          <w:t>eCall</w:t>
        </w:r>
        <w:proofErr w:type="spellEnd"/>
        <w:r w:rsidRPr="0065161B">
          <w:rPr>
            <w:lang w:eastAsia="zh-CN"/>
          </w:rPr>
          <w:t xml:space="preserve"> capable / </w:t>
        </w:r>
        <w:proofErr w:type="spellStart"/>
        <w:r w:rsidRPr="0065161B">
          <w:rPr>
            <w:lang w:eastAsia="zh-CN"/>
          </w:rPr>
          <w:t>eCall</w:t>
        </w:r>
        <w:proofErr w:type="spellEnd"/>
        <w:r w:rsidRPr="0065161B">
          <w:rPr>
            <w:lang w:eastAsia="zh-CN"/>
          </w:rPr>
          <w:t xml:space="preserve"> to URI for test service / 200 OK with ACK / PSAP Callback / SIP INFO request for MSD Update / Success</w:t>
        </w:r>
      </w:ins>
    </w:p>
    <w:p w14:paraId="34377A58" w14:textId="77777777" w:rsidR="0068355C" w:rsidRPr="00344819" w:rsidRDefault="0068355C" w:rsidP="0068355C">
      <w:pPr>
        <w:pStyle w:val="Heading3"/>
        <w:rPr>
          <w:ins w:id="12" w:author="Anamika Ghosh" w:date="2025-08-15T18:28:00Z" w16du:dateUtc="2025-08-15T12:58:00Z"/>
          <w:snapToGrid w:val="0"/>
        </w:rPr>
      </w:pPr>
      <w:bookmarkStart w:id="13" w:name="_Toc21077871"/>
      <w:bookmarkStart w:id="14" w:name="_Toc35972433"/>
      <w:bookmarkStart w:id="15" w:name="_Toc51774722"/>
      <w:bookmarkStart w:id="16" w:name="_Toc51835145"/>
      <w:bookmarkStart w:id="17" w:name="_Toc52219998"/>
      <w:bookmarkStart w:id="18" w:name="_Toc58360067"/>
      <w:bookmarkStart w:id="19" w:name="_Toc68193206"/>
      <w:bookmarkStart w:id="20" w:name="_Toc75422181"/>
      <w:bookmarkStart w:id="21" w:name="_Toc188272199"/>
      <w:ins w:id="22" w:author="Anamika Ghosh" w:date="2025-08-15T18:28:00Z" w16du:dateUtc="2025-08-15T12:58:00Z">
        <w:r w:rsidRPr="00344819">
          <w:t>21.</w:t>
        </w:r>
        <w:r>
          <w:t>31</w:t>
        </w:r>
        <w:r w:rsidRPr="00344819">
          <w:t>.1</w:t>
        </w:r>
        <w:r w:rsidRPr="00344819">
          <w:tab/>
          <w:t>Definition</w:t>
        </w:r>
        <w:bookmarkEnd w:id="13"/>
        <w:bookmarkEnd w:id="14"/>
        <w:bookmarkEnd w:id="15"/>
        <w:bookmarkEnd w:id="16"/>
        <w:bookmarkEnd w:id="17"/>
        <w:bookmarkEnd w:id="18"/>
        <w:bookmarkEnd w:id="19"/>
        <w:bookmarkEnd w:id="20"/>
        <w:bookmarkEnd w:id="21"/>
      </w:ins>
    </w:p>
    <w:p w14:paraId="4F5D4B79" w14:textId="77777777" w:rsidR="0068355C" w:rsidRPr="00344819" w:rsidRDefault="0068355C" w:rsidP="0068355C">
      <w:pPr>
        <w:rPr>
          <w:ins w:id="23" w:author="Anamika Ghosh" w:date="2025-08-15T18:28:00Z" w16du:dateUtc="2025-08-15T12:58:00Z"/>
        </w:rPr>
      </w:pPr>
      <w:ins w:id="24" w:author="Anamika Ghosh" w:date="2025-08-15T18:28:00Z" w16du:dateUtc="2025-08-15T12:58:00Z">
        <w:r w:rsidRPr="00344819">
          <w:rPr>
            <w:snapToGrid w:val="0"/>
          </w:rPr>
          <w:t xml:space="preserve">Test to verify that </w:t>
        </w:r>
        <w:r>
          <w:rPr>
            <w:snapToGrid w:val="0"/>
          </w:rPr>
          <w:t>the</w:t>
        </w:r>
        <w:r w:rsidRPr="00344819">
          <w:rPr>
            <w:snapToGrid w:val="0"/>
          </w:rPr>
          <w:t xml:space="preserve"> </w:t>
        </w:r>
        <w:proofErr w:type="spellStart"/>
        <w:r>
          <w:rPr>
            <w:snapToGrid w:val="0"/>
          </w:rPr>
          <w:t>ecall</w:t>
        </w:r>
        <w:proofErr w:type="spellEnd"/>
        <w:r>
          <w:rPr>
            <w:snapToGrid w:val="0"/>
          </w:rPr>
          <w:t xml:space="preserve"> capable </w:t>
        </w:r>
        <w:r w:rsidRPr="00344819">
          <w:rPr>
            <w:snapToGrid w:val="0"/>
          </w:rPr>
          <w:t xml:space="preserve">UE </w:t>
        </w:r>
        <w:r>
          <w:rPr>
            <w:snapToGrid w:val="0"/>
          </w:rPr>
          <w:t xml:space="preserve">sends correctly composed </w:t>
        </w:r>
        <w:r w:rsidRPr="002633B6">
          <w:rPr>
            <w:snapToGrid w:val="0"/>
          </w:rPr>
          <w:t>SIP INFO</w:t>
        </w:r>
        <w:r>
          <w:rPr>
            <w:snapToGrid w:val="0"/>
          </w:rPr>
          <w:t xml:space="preserve"> for MSD transfer during test </w:t>
        </w:r>
        <w:proofErr w:type="spellStart"/>
        <w:r>
          <w:rPr>
            <w:snapToGrid w:val="0"/>
          </w:rPr>
          <w:t>ecall</w:t>
        </w:r>
        <w:proofErr w:type="spellEnd"/>
        <w:r>
          <w:rPr>
            <w:snapToGrid w:val="0"/>
          </w:rPr>
          <w:t xml:space="preserve"> and during PSAP callback after successful completion of test </w:t>
        </w:r>
        <w:proofErr w:type="spellStart"/>
        <w:r>
          <w:rPr>
            <w:snapToGrid w:val="0"/>
          </w:rPr>
          <w:t>eCall</w:t>
        </w:r>
        <w:proofErr w:type="spellEnd"/>
        <w:r>
          <w:rPr>
            <w:snapToGrid w:val="0"/>
          </w:rPr>
          <w:t xml:space="preserve"> over IMS</w:t>
        </w:r>
        <w:r w:rsidRPr="00344819">
          <w:rPr>
            <w:snapToGrid w:val="0"/>
          </w:rPr>
          <w:t xml:space="preserve">. This process is described in </w:t>
        </w:r>
        <w:r w:rsidRPr="00344819">
          <w:t>3GPP TS 24.229</w:t>
        </w:r>
        <w:r w:rsidRPr="00344819" w:rsidDel="004B1450">
          <w:t xml:space="preserve"> </w:t>
        </w:r>
        <w:r w:rsidRPr="00344819">
          <w:t>[10].</w:t>
        </w:r>
      </w:ins>
    </w:p>
    <w:p w14:paraId="49254210" w14:textId="77777777" w:rsidR="0068355C" w:rsidRPr="00344819" w:rsidRDefault="0068355C" w:rsidP="0068355C">
      <w:pPr>
        <w:pStyle w:val="Heading3"/>
        <w:rPr>
          <w:ins w:id="25" w:author="Anamika Ghosh" w:date="2025-08-15T18:28:00Z" w16du:dateUtc="2025-08-15T12:58:00Z"/>
        </w:rPr>
      </w:pPr>
      <w:bookmarkStart w:id="26" w:name="_Toc21077872"/>
      <w:bookmarkStart w:id="27" w:name="_Toc35972434"/>
      <w:bookmarkStart w:id="28" w:name="_Toc51774723"/>
      <w:bookmarkStart w:id="29" w:name="_Toc51835146"/>
      <w:bookmarkStart w:id="30" w:name="_Toc52219999"/>
      <w:bookmarkStart w:id="31" w:name="_Toc58360068"/>
      <w:bookmarkStart w:id="32" w:name="_Toc68193207"/>
      <w:bookmarkStart w:id="33" w:name="_Toc75422182"/>
      <w:bookmarkStart w:id="34" w:name="_Toc188272200"/>
      <w:ins w:id="35" w:author="Anamika Ghosh" w:date="2025-08-15T18:28:00Z" w16du:dateUtc="2025-08-15T12:58:00Z">
        <w:r w:rsidRPr="00344819">
          <w:t>21.</w:t>
        </w:r>
        <w:r>
          <w:t>31</w:t>
        </w:r>
        <w:r w:rsidRPr="00344819">
          <w:t>.2</w:t>
        </w:r>
        <w:r w:rsidRPr="00344819">
          <w:tab/>
          <w:t>Conformance requirement</w:t>
        </w:r>
        <w:bookmarkEnd w:id="26"/>
        <w:bookmarkEnd w:id="27"/>
        <w:bookmarkEnd w:id="28"/>
        <w:bookmarkEnd w:id="29"/>
        <w:bookmarkEnd w:id="30"/>
        <w:bookmarkEnd w:id="31"/>
        <w:bookmarkEnd w:id="32"/>
        <w:bookmarkEnd w:id="33"/>
        <w:bookmarkEnd w:id="34"/>
      </w:ins>
    </w:p>
    <w:p w14:paraId="3564493D" w14:textId="77777777" w:rsidR="0068355C" w:rsidRPr="00344819" w:rsidRDefault="0068355C" w:rsidP="0068355C">
      <w:pPr>
        <w:rPr>
          <w:ins w:id="36" w:author="Anamika Ghosh" w:date="2025-08-15T18:28:00Z" w16du:dateUtc="2025-08-15T12:58:00Z"/>
          <w:rFonts w:eastAsia="SimSun"/>
          <w:lang w:eastAsia="zh-CN"/>
        </w:rPr>
      </w:pPr>
      <w:ins w:id="37" w:author="Anamika Ghosh" w:date="2025-08-15T18:28:00Z" w16du:dateUtc="2025-08-15T12:58: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6A</w:t>
        </w:r>
        <w:r w:rsidRPr="00344819">
          <w:rPr>
            <w:rFonts w:eastAsia="SimSun"/>
            <w:lang w:eastAsia="zh-CN"/>
          </w:rPr>
          <w:t>]:</w:t>
        </w:r>
      </w:ins>
    </w:p>
    <w:p w14:paraId="635A7270" w14:textId="77777777" w:rsidR="0068355C" w:rsidRPr="00732033" w:rsidRDefault="0068355C" w:rsidP="0068355C">
      <w:pPr>
        <w:rPr>
          <w:ins w:id="38" w:author="Anamika Ghosh" w:date="2025-08-15T18:28:00Z" w16du:dateUtc="2025-08-15T12:58:00Z"/>
        </w:rPr>
      </w:pPr>
      <w:ins w:id="39" w:author="Anamika Ghosh" w:date="2025-08-15T18:28:00Z" w16du:dateUtc="2025-08-15T12:58:00Z">
        <w:r w:rsidRPr="00732033">
          <w:rPr>
            <w:lang w:val="en-US"/>
          </w:rPr>
          <w:t xml:space="preserve">This clause specifies a feature which applies to UEs subject to regulations </w:t>
        </w:r>
        <w:r>
          <w:rPr>
            <w:lang w:val="en-US"/>
          </w:rPr>
          <w:t>that mandate support of</w:t>
        </w:r>
        <w:r w:rsidRPr="00732033">
          <w:rPr>
            <w:lang w:val="en-US"/>
          </w:rPr>
          <w:t xml:space="preserve"> </w:t>
        </w:r>
        <w:r w:rsidRPr="00732033">
          <w:t xml:space="preserve">EN 17184:2024 [300]. If the upper layers request establishment of an IMS call of the test </w:t>
        </w:r>
        <w:proofErr w:type="spellStart"/>
        <w:r w:rsidRPr="00732033">
          <w:t>eCall</w:t>
        </w:r>
        <w:proofErr w:type="spellEnd"/>
        <w:r w:rsidRPr="00732033">
          <w:t xml:space="preserve"> type while in </w:t>
        </w:r>
        <w:proofErr w:type="gramStart"/>
        <w:r w:rsidRPr="00732033">
          <w:t>limited service</w:t>
        </w:r>
        <w:proofErr w:type="gramEnd"/>
        <w:r w:rsidRPr="00732033">
          <w:t xml:space="preserve"> state, the request shall be rejected. Otherwise, the</w:t>
        </w:r>
        <w:r>
          <w:t xml:space="preserve"> </w:t>
        </w:r>
        <w:r w:rsidRPr="00732033">
          <w:t xml:space="preserve">UE shall follow normal voice call setup to attempt the test </w:t>
        </w:r>
        <w:proofErr w:type="spellStart"/>
        <w:r w:rsidRPr="00732033">
          <w:t>eCall</w:t>
        </w:r>
        <w:proofErr w:type="spellEnd"/>
        <w:r w:rsidRPr="00732033">
          <w:t xml:space="preserve">. If the CS domain is selected, the UE shall attempt a test </w:t>
        </w:r>
        <w:proofErr w:type="spellStart"/>
        <w:r w:rsidRPr="00732033">
          <w:t>eCall</w:t>
        </w:r>
        <w:proofErr w:type="spellEnd"/>
        <w:r w:rsidRPr="00732033">
          <w:t xml:space="preserve"> setup as a non-emergency services call using appropriate access technology specific procedures.</w:t>
        </w:r>
      </w:ins>
    </w:p>
    <w:p w14:paraId="1FE52541" w14:textId="77777777" w:rsidR="0068355C" w:rsidRPr="00A23AB5" w:rsidRDefault="0068355C" w:rsidP="0068355C">
      <w:pPr>
        <w:rPr>
          <w:ins w:id="40" w:author="Anamika Ghosh" w:date="2025-08-15T18:28:00Z" w16du:dateUtc="2025-08-15T12:58:00Z"/>
          <w:lang w:eastAsia="ja-JP"/>
        </w:rPr>
      </w:pPr>
      <w:ins w:id="41" w:author="Anamika Ghosh" w:date="2025-08-15T18:28:00Z" w16du:dateUtc="2025-08-15T12:58:00Z">
        <w:r w:rsidRPr="00A23AB5">
          <w:t xml:space="preserve">If the IM CN subsystem is selected and the UE is not currently registered, the UE shall </w:t>
        </w:r>
        <w:r w:rsidRPr="00A23AB5">
          <w:rPr>
            <w:lang w:eastAsia="ja-JP"/>
          </w:rPr>
          <w:t xml:space="preserve">perform an initial registration, as described in subclause 5.1.1.2. The UE shall then </w:t>
        </w:r>
        <w:r w:rsidRPr="00A23AB5">
          <w:t>apply voice domain selection as specified in 3GPP TS 23.221 [6] and 3GPP TS 23.501 [257] and the procedures as specified in subclause 5.1.2A and 5.1.3 to send an INVITE with the following additions:</w:t>
        </w:r>
      </w:ins>
    </w:p>
    <w:p w14:paraId="34D2FE0A" w14:textId="77777777" w:rsidR="0068355C" w:rsidRPr="00732033" w:rsidRDefault="0068355C" w:rsidP="0068355C">
      <w:pPr>
        <w:pStyle w:val="B10"/>
        <w:rPr>
          <w:ins w:id="42" w:author="Anamika Ghosh" w:date="2025-08-15T18:28:00Z" w16du:dateUtc="2025-08-15T12:58:00Z"/>
        </w:rPr>
      </w:pPr>
      <w:ins w:id="43" w:author="Anamika Ghosh" w:date="2025-08-15T18:28:00Z" w16du:dateUtc="2025-08-15T12:58:00Z">
        <w:r w:rsidRPr="00732033">
          <w:rPr>
            <w:lang w:eastAsia="ja-JP"/>
          </w:rPr>
          <w:t>1)</w:t>
        </w:r>
        <w:r w:rsidRPr="00732033">
          <w:rPr>
            <w:lang w:eastAsia="ja-JP"/>
          </w:rPr>
          <w:tab/>
          <w:t xml:space="preserve">the </w:t>
        </w:r>
        <w:r w:rsidRPr="00732033">
          <w:t xml:space="preserve">UE shall set the Request-URI to a non-emergency service URN </w:t>
        </w:r>
        <w:r w:rsidRPr="00732033">
          <w:rPr>
            <w:lang w:val="en-US"/>
          </w:rPr>
          <w:t xml:space="preserve">(e.g. SIP, Service, Tel URIs) </w:t>
        </w:r>
        <w:r w:rsidRPr="00732033">
          <w:t xml:space="preserve">that is defined by </w:t>
        </w:r>
        <w:r>
          <w:t>regulation</w:t>
        </w:r>
        <w:r w:rsidRPr="00732033">
          <w:t xml:space="preserve">, PSAP or </w:t>
        </w:r>
        <w:proofErr w:type="spellStart"/>
        <w:r w:rsidRPr="00732033">
          <w:t>eCall</w:t>
        </w:r>
        <w:proofErr w:type="spellEnd"/>
        <w:r w:rsidRPr="00732033">
          <w:t xml:space="preserve"> test provider for testing purposes; and</w:t>
        </w:r>
      </w:ins>
    </w:p>
    <w:p w14:paraId="1D688DCB" w14:textId="77777777" w:rsidR="0068355C" w:rsidRPr="00A23AB5" w:rsidRDefault="0068355C" w:rsidP="0068355C">
      <w:pPr>
        <w:pStyle w:val="NO"/>
        <w:rPr>
          <w:ins w:id="44" w:author="Anamika Ghosh" w:date="2025-08-15T18:28:00Z" w16du:dateUtc="2025-08-15T12:58:00Z"/>
        </w:rPr>
      </w:pPr>
      <w:ins w:id="45" w:author="Anamika Ghosh" w:date="2025-08-15T18:28:00Z" w16du:dateUtc="2025-08-15T12:58:00Z">
        <w:r w:rsidRPr="00A23AB5">
          <w:t>NOTE 1:</w:t>
        </w:r>
        <w:r w:rsidRPr="00A23AB5">
          <w:tab/>
          <w:t>The Request-URI can be set to "</w:t>
        </w:r>
        <w:proofErr w:type="spellStart"/>
        <w:proofErr w:type="gramStart"/>
        <w:r w:rsidRPr="00A23AB5">
          <w:t>urn:service</w:t>
        </w:r>
        <w:proofErr w:type="gramEnd"/>
        <w:r w:rsidRPr="00A23AB5">
          <w:t>:</w:t>
        </w:r>
        <w:proofErr w:type="gramStart"/>
        <w:r w:rsidRPr="00A23AB5">
          <w:t>test.sos.ecall</w:t>
        </w:r>
        <w:proofErr w:type="spellEnd"/>
        <w:proofErr w:type="gramEnd"/>
        <w:r w:rsidRPr="00A23AB5">
          <w:t>" as specified in RFC 8147 [244] or the URI can be configured in USIM files; see 3GPP TS 31.102 [15C].</w:t>
        </w:r>
      </w:ins>
    </w:p>
    <w:p w14:paraId="4F145526" w14:textId="77777777" w:rsidR="0068355C" w:rsidRPr="00A23AB5" w:rsidRDefault="0068355C" w:rsidP="0068355C">
      <w:pPr>
        <w:pStyle w:val="B10"/>
        <w:rPr>
          <w:ins w:id="46" w:author="Anamika Ghosh" w:date="2025-08-15T18:28:00Z" w16du:dateUtc="2025-08-15T12:58:00Z"/>
        </w:rPr>
      </w:pPr>
      <w:ins w:id="47" w:author="Anamika Ghosh" w:date="2025-08-15T18:28:00Z" w16du:dateUtc="2025-08-15T12:58:00Z">
        <w:r w:rsidRPr="00A23AB5">
          <w:t>2)</w:t>
        </w:r>
        <w:r w:rsidRPr="00A23AB5">
          <w:tab/>
          <w:t>the UE shall insert in the INVITE request:</w:t>
        </w:r>
      </w:ins>
    </w:p>
    <w:p w14:paraId="5A1379AE" w14:textId="77777777" w:rsidR="0068355C" w:rsidRPr="00A23AB5" w:rsidRDefault="0068355C" w:rsidP="0068355C">
      <w:pPr>
        <w:pStyle w:val="B2"/>
        <w:rPr>
          <w:ins w:id="48" w:author="Anamika Ghosh" w:date="2025-08-15T18:28:00Z" w16du:dateUtc="2025-08-15T12:58:00Z"/>
          <w:lang w:eastAsia="ja-JP"/>
        </w:rPr>
      </w:pPr>
      <w:ins w:id="49" w:author="Anamika Ghosh" w:date="2025-08-15T18:28:00Z" w16du:dateUtc="2025-08-15T12:58:00Z">
        <w:r w:rsidRPr="00A23AB5">
          <w:rPr>
            <w:lang w:eastAsia="ja-JP"/>
          </w:rPr>
          <w:t>a)</w:t>
        </w:r>
        <w:r w:rsidRPr="00A23AB5">
          <w:rPr>
            <w:lang w:eastAsia="ja-JP"/>
          </w:rPr>
          <w:tab/>
          <w:t xml:space="preserve">a </w:t>
        </w:r>
        <w:proofErr w:type="gramStart"/>
        <w:r w:rsidRPr="00A23AB5">
          <w:rPr>
            <w:lang w:eastAsia="ja-JP"/>
          </w:rPr>
          <w:t>To</w:t>
        </w:r>
        <w:proofErr w:type="gramEnd"/>
        <w:r w:rsidRPr="00A23AB5">
          <w:rPr>
            <w:lang w:eastAsia="ja-JP"/>
          </w:rPr>
          <w:t xml:space="preserve"> header field with the same service URN as in the Request-</w:t>
        </w:r>
        <w:proofErr w:type="gramStart"/>
        <w:r w:rsidRPr="00A23AB5">
          <w:rPr>
            <w:lang w:eastAsia="ja-JP"/>
          </w:rPr>
          <w:t>URI;</w:t>
        </w:r>
        <w:proofErr w:type="gramEnd"/>
      </w:ins>
    </w:p>
    <w:p w14:paraId="382FF11D" w14:textId="77777777" w:rsidR="0068355C" w:rsidRPr="00A23AB5" w:rsidRDefault="0068355C" w:rsidP="0068355C">
      <w:pPr>
        <w:pStyle w:val="B10"/>
        <w:rPr>
          <w:ins w:id="50" w:author="Anamika Ghosh" w:date="2025-08-15T18:28:00Z" w16du:dateUtc="2025-08-15T12:58:00Z"/>
        </w:rPr>
      </w:pPr>
      <w:ins w:id="51" w:author="Anamika Ghosh" w:date="2025-08-15T18:28:00Z" w16du:dateUtc="2025-08-15T12:58:00Z">
        <w:r>
          <w:rPr>
            <w:lang w:eastAsia="ja-JP"/>
          </w:rPr>
          <w:t xml:space="preserve">      </w:t>
        </w:r>
        <w:r w:rsidRPr="00A23AB5">
          <w:rPr>
            <w:lang w:eastAsia="ja-JP"/>
          </w:rPr>
          <w:t>b)</w:t>
        </w:r>
        <w:r w:rsidRPr="00A23AB5">
          <w:rPr>
            <w:lang w:eastAsia="ja-JP"/>
          </w:rPr>
          <w:tab/>
          <w:t xml:space="preserve">a </w:t>
        </w:r>
        <w:proofErr w:type="gramStart"/>
        <w:r w:rsidRPr="00A23AB5">
          <w:rPr>
            <w:lang w:eastAsia="ja-JP"/>
          </w:rPr>
          <w:t>From</w:t>
        </w:r>
        <w:proofErr w:type="gramEnd"/>
        <w:r w:rsidRPr="00A23AB5">
          <w:rPr>
            <w:lang w:eastAsia="ja-JP"/>
          </w:rPr>
          <w:t xml:space="preserve"> header field that includes the public user identity or the </w:t>
        </w:r>
        <w:proofErr w:type="spellStart"/>
        <w:r w:rsidRPr="00A23AB5">
          <w:rPr>
            <w:lang w:eastAsia="ja-JP"/>
          </w:rPr>
          <w:t>tel</w:t>
        </w:r>
        <w:proofErr w:type="spellEnd"/>
        <w:r w:rsidRPr="00A23AB5">
          <w:rPr>
            <w:lang w:eastAsia="ja-JP"/>
          </w:rPr>
          <w:t xml:space="preserve"> URI associated with the public user identity, as described in subclause </w:t>
        </w:r>
        <w:proofErr w:type="gramStart"/>
        <w:r w:rsidRPr="00A23AB5">
          <w:rPr>
            <w:lang w:eastAsia="ja-JP"/>
          </w:rPr>
          <w:t>4.2;</w:t>
        </w:r>
        <w:proofErr w:type="gramEnd"/>
      </w:ins>
    </w:p>
    <w:p w14:paraId="2241A467" w14:textId="77777777" w:rsidR="0068355C" w:rsidRPr="00A23AB5" w:rsidRDefault="0068355C" w:rsidP="0068355C">
      <w:pPr>
        <w:pStyle w:val="B2"/>
        <w:rPr>
          <w:ins w:id="52" w:author="Anamika Ghosh" w:date="2025-08-15T18:28:00Z" w16du:dateUtc="2025-08-15T12:58:00Z"/>
          <w:lang w:eastAsia="ja-JP"/>
        </w:rPr>
      </w:pPr>
      <w:ins w:id="53" w:author="Anamika Ghosh" w:date="2025-08-15T18:28:00Z" w16du:dateUtc="2025-08-15T12:58:00Z">
        <w:r w:rsidRPr="00A23AB5">
          <w:rPr>
            <w:lang w:eastAsia="ja-JP"/>
          </w:rPr>
          <w:t>c)</w:t>
        </w:r>
        <w:r w:rsidRPr="00A23AB5">
          <w:rPr>
            <w:lang w:eastAsia="ja-JP"/>
          </w:rPr>
          <w:tab/>
          <w:t>a</w:t>
        </w:r>
        <w:r w:rsidRPr="00A23AB5">
          <w:t xml:space="preserve"> multipart/mixed body containing an "application/EmergencyCallData.eCall.MSD"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4B4CC61B" w14:textId="77777777" w:rsidR="0068355C" w:rsidRPr="00A23AB5" w:rsidRDefault="0068355C" w:rsidP="0068355C">
      <w:pPr>
        <w:pStyle w:val="B2"/>
        <w:rPr>
          <w:ins w:id="54" w:author="Anamika Ghosh" w:date="2025-08-15T18:28:00Z" w16du:dateUtc="2025-08-15T12:58:00Z"/>
          <w:lang w:eastAsia="ja-JP"/>
        </w:rPr>
      </w:pPr>
      <w:ins w:id="55" w:author="Anamika Ghosh" w:date="2025-08-15T18:28:00Z" w16du:dateUtc="2025-08-15T12:58:00Z">
        <w:r w:rsidRPr="00A23AB5">
          <w:t>d)</w:t>
        </w:r>
        <w:r w:rsidRPr="00A23AB5">
          <w:tab/>
          <w:t>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RFC 8147 [244]; and</w:t>
        </w:r>
      </w:ins>
    </w:p>
    <w:p w14:paraId="5B58C69C" w14:textId="77777777" w:rsidR="0068355C" w:rsidRPr="00A23AB5" w:rsidRDefault="0068355C" w:rsidP="0068355C">
      <w:pPr>
        <w:pStyle w:val="B2"/>
        <w:rPr>
          <w:ins w:id="56" w:author="Anamika Ghosh" w:date="2025-08-15T18:28:00Z" w16du:dateUtc="2025-08-15T12:58:00Z"/>
        </w:rPr>
      </w:pPr>
      <w:ins w:id="57" w:author="Anamika Ghosh" w:date="2025-08-15T18:28:00Z" w16du:dateUtc="2025-08-15T12:58:00Z">
        <w:r w:rsidRPr="00A23AB5">
          <w:t>e)</w:t>
        </w:r>
        <w:r w:rsidRPr="00A23AB5">
          <w:tab/>
          <w:t xml:space="preserve">a </w:t>
        </w:r>
        <w:proofErr w:type="spellStart"/>
        <w:r w:rsidRPr="00A23AB5">
          <w:t>Recv</w:t>
        </w:r>
        <w:proofErr w:type="spellEnd"/>
        <w:r w:rsidRPr="00A23AB5">
          <w:t>-Info header field set to "EmergencyCallData.eCall.MSD" as defined in RFC 8147 [244].</w:t>
        </w:r>
      </w:ins>
    </w:p>
    <w:p w14:paraId="77C82F7A" w14:textId="77777777" w:rsidR="0068355C" w:rsidRPr="00A23AB5" w:rsidRDefault="0068355C" w:rsidP="0068355C">
      <w:pPr>
        <w:pStyle w:val="NO"/>
        <w:rPr>
          <w:ins w:id="58" w:author="Anamika Ghosh" w:date="2025-08-15T18:28:00Z" w16du:dateUtc="2025-08-15T12:58:00Z"/>
          <w:lang w:eastAsia="ja-JP"/>
        </w:rPr>
      </w:pPr>
      <w:ins w:id="59" w:author="Anamika Ghosh" w:date="2025-08-15T18:28:00Z" w16du:dateUtc="2025-08-15T12:58:00Z">
        <w:r w:rsidRPr="00A23AB5">
          <w:t>NOTE 2:</w:t>
        </w:r>
        <w:r w:rsidRPr="00A23AB5">
          <w:tab/>
          <w:t>Further content for the INVITE such as set the test bit in the MSD is defined in EN 15722:2020 [245] and others is defined in RFC 8147 [244].</w:t>
        </w:r>
      </w:ins>
    </w:p>
    <w:p w14:paraId="55D24F3C" w14:textId="77777777" w:rsidR="0068355C" w:rsidRPr="00A23AB5" w:rsidRDefault="0068355C" w:rsidP="0068355C">
      <w:pPr>
        <w:rPr>
          <w:ins w:id="60" w:author="Anamika Ghosh" w:date="2025-08-15T18:28:00Z" w16du:dateUtc="2025-08-15T12:58:00Z"/>
          <w:lang w:eastAsia="ja-JP"/>
        </w:rPr>
      </w:pPr>
      <w:ins w:id="61" w:author="Anamika Ghosh" w:date="2025-08-15T18:28:00Z" w16du:dateUtc="2025-08-15T12:58:00Z">
        <w:r w:rsidRPr="00A23AB5">
          <w:rPr>
            <w:lang w:eastAsia="ja-JP"/>
          </w:rPr>
          <w:t>Then the UE shall proceed as follows:</w:t>
        </w:r>
      </w:ins>
    </w:p>
    <w:p w14:paraId="00368AA4" w14:textId="77777777" w:rsidR="0068355C" w:rsidRDefault="0068355C" w:rsidP="0068355C">
      <w:pPr>
        <w:pStyle w:val="B10"/>
        <w:rPr>
          <w:ins w:id="62" w:author="Anamika Ghosh" w:date="2025-08-15T18:28:00Z" w16du:dateUtc="2025-08-15T12:58:00Z"/>
          <w:lang w:eastAsia="ja-JP"/>
        </w:rPr>
      </w:pPr>
      <w:ins w:id="63" w:author="Anamika Ghosh" w:date="2025-08-15T18:28:00Z" w16du:dateUtc="2025-08-15T12:58:00Z">
        <w:r>
          <w:rPr>
            <w:lang w:eastAsia="ja-JP"/>
          </w:rPr>
          <w:t>…</w:t>
        </w:r>
      </w:ins>
    </w:p>
    <w:p w14:paraId="477160E3" w14:textId="77777777" w:rsidR="0068355C" w:rsidRPr="00A23AB5" w:rsidRDefault="0068355C" w:rsidP="0068355C">
      <w:pPr>
        <w:pStyle w:val="B10"/>
        <w:rPr>
          <w:ins w:id="64" w:author="Anamika Ghosh" w:date="2025-08-15T18:28:00Z" w16du:dateUtc="2025-08-15T12:58:00Z"/>
          <w:lang w:eastAsia="ja-JP"/>
        </w:rPr>
      </w:pPr>
      <w:ins w:id="65" w:author="Anamika Ghosh" w:date="2025-08-15T18:28:00Z" w16du:dateUtc="2025-08-15T12:58:00Z">
        <w:r w:rsidRPr="00A23AB5">
          <w:rPr>
            <w:lang w:eastAsia="ja-JP"/>
          </w:rPr>
          <w:t>2)</w:t>
        </w:r>
        <w:r w:rsidRPr="00A23AB5">
          <w:rPr>
            <w:lang w:eastAsia="ja-JP"/>
          </w:rPr>
          <w:tab/>
          <w:t xml:space="preserve">if the UE receives a 200 (OK) </w:t>
        </w:r>
        <w:r w:rsidRPr="00A23AB5">
          <w:t>response</w:t>
        </w:r>
        <w:r w:rsidRPr="00A23AB5">
          <w:rPr>
            <w:lang w:eastAsia="ja-JP"/>
          </w:rPr>
          <w:t xml:space="preserve"> to the INVITE request containing:</w:t>
        </w:r>
      </w:ins>
    </w:p>
    <w:p w14:paraId="639EBDDB" w14:textId="77777777" w:rsidR="0068355C" w:rsidRPr="00A23AB5" w:rsidRDefault="0068355C" w:rsidP="0068355C">
      <w:pPr>
        <w:pStyle w:val="B2"/>
        <w:rPr>
          <w:ins w:id="66" w:author="Anamika Ghosh" w:date="2025-08-15T18:28:00Z" w16du:dateUtc="2025-08-15T12:58:00Z"/>
        </w:rPr>
      </w:pPr>
      <w:ins w:id="67" w:author="Anamika Ghosh" w:date="2025-08-15T18:28:00Z" w16du:dateUtc="2025-08-15T12:58: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5BE6572B" w14:textId="77777777" w:rsidR="0068355C" w:rsidRPr="00A23AB5" w:rsidRDefault="0068355C" w:rsidP="0068355C">
      <w:pPr>
        <w:pStyle w:val="B30"/>
        <w:rPr>
          <w:ins w:id="68" w:author="Anamika Ghosh" w:date="2025-08-15T18:28:00Z" w16du:dateUtc="2025-08-15T12:58:00Z"/>
        </w:rPr>
      </w:pPr>
      <w:proofErr w:type="spellStart"/>
      <w:ins w:id="69" w:author="Anamika Ghosh" w:date="2025-08-15T18:28:00Z" w16du:dateUtc="2025-08-15T12:58:00Z">
        <w:r w:rsidRPr="00A23AB5">
          <w:t>i</w:t>
        </w:r>
        <w:proofErr w:type="spellEnd"/>
        <w:r w:rsidRPr="00A23AB5">
          <w:t>)</w:t>
        </w:r>
        <w:r w:rsidRPr="00A23AB5">
          <w:tab/>
          <w:t>a "received" attribute set to "true"; and</w:t>
        </w:r>
      </w:ins>
    </w:p>
    <w:p w14:paraId="2EAAF9F1" w14:textId="77777777" w:rsidR="0068355C" w:rsidRPr="00A23AB5" w:rsidRDefault="0068355C" w:rsidP="0068355C">
      <w:pPr>
        <w:pStyle w:val="B30"/>
        <w:rPr>
          <w:ins w:id="70" w:author="Anamika Ghosh" w:date="2025-08-15T18:28:00Z" w16du:dateUtc="2025-08-15T12:58:00Z"/>
        </w:rPr>
      </w:pPr>
      <w:ins w:id="71" w:author="Anamika Ghosh" w:date="2025-08-15T18:28:00Z" w16du:dateUtc="2025-08-15T12:58: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70436CE9" w14:textId="77777777" w:rsidR="0068355C" w:rsidRDefault="0068355C" w:rsidP="0068355C">
      <w:pPr>
        <w:pStyle w:val="B10"/>
        <w:rPr>
          <w:ins w:id="72" w:author="Anamika Ghosh" w:date="2025-08-15T18:28:00Z" w16du:dateUtc="2025-08-15T12:58:00Z"/>
        </w:rPr>
      </w:pPr>
      <w:ins w:id="73" w:author="Anamika Ghosh" w:date="2025-08-15T18:28:00Z" w16du:dateUtc="2025-08-15T12:58:00Z">
        <w:r w:rsidRPr="00A23AB5">
          <w:tab/>
        </w:r>
        <w:r w:rsidRPr="00A23AB5">
          <w:rPr>
            <w:lang w:eastAsia="ja-JP"/>
          </w:rPr>
          <w:t xml:space="preserve">then the UE </w:t>
        </w:r>
        <w:r w:rsidRPr="00A23AB5">
          <w:t xml:space="preserve">shall </w:t>
        </w:r>
        <w:r w:rsidRPr="00A23AB5">
          <w:rPr>
            <w:lang w:eastAsia="ja-JP"/>
          </w:rPr>
          <w:t>consider the initial MSD transmission as successful</w:t>
        </w:r>
        <w:r>
          <w:rPr>
            <w:lang w:eastAsia="ja-JP"/>
          </w:rPr>
          <w:t xml:space="preserve"> and shall report the successful MSD transfer to upper </w:t>
        </w:r>
        <w:proofErr w:type="gramStart"/>
        <w:r>
          <w:rPr>
            <w:lang w:eastAsia="ja-JP"/>
          </w:rPr>
          <w:t>layers</w:t>
        </w:r>
        <w:r w:rsidRPr="00A23AB5">
          <w:rPr>
            <w:lang w:eastAsia="ja-JP"/>
          </w:rPr>
          <w:t>;</w:t>
        </w:r>
        <w:proofErr w:type="gramEnd"/>
      </w:ins>
    </w:p>
    <w:p w14:paraId="65B62918" w14:textId="77777777" w:rsidR="0068355C" w:rsidRDefault="0068355C" w:rsidP="0068355C">
      <w:pPr>
        <w:pStyle w:val="B10"/>
        <w:ind w:left="0" w:firstLine="0"/>
        <w:rPr>
          <w:ins w:id="74" w:author="Anamika Ghosh" w:date="2025-08-15T18:28:00Z" w16du:dateUtc="2025-08-15T12:58:00Z"/>
          <w:lang w:eastAsia="ja-JP"/>
        </w:rPr>
      </w:pPr>
      <w:ins w:id="75" w:author="Anamika Ghosh" w:date="2025-08-15T18:28:00Z" w16du:dateUtc="2025-08-15T12:58:00Z">
        <w:r>
          <w:rPr>
            <w:lang w:eastAsia="ja-JP"/>
          </w:rPr>
          <w:t>…</w:t>
        </w:r>
      </w:ins>
    </w:p>
    <w:p w14:paraId="185360B4" w14:textId="77777777" w:rsidR="0068355C" w:rsidRPr="00A23AB5" w:rsidRDefault="0068355C" w:rsidP="0068355C">
      <w:pPr>
        <w:rPr>
          <w:ins w:id="76" w:author="Anamika Ghosh" w:date="2025-08-15T18:28:00Z" w16du:dateUtc="2025-08-15T12:58:00Z"/>
        </w:rPr>
      </w:pPr>
      <w:ins w:id="77" w:author="Anamika Ghosh" w:date="2025-08-15T18:28:00Z" w16du:dateUtc="2025-08-15T12:58:00Z">
        <w:r w:rsidRPr="00A23AB5">
          <w:t xml:space="preserve">While a test </w:t>
        </w:r>
        <w:proofErr w:type="spellStart"/>
        <w:r w:rsidRPr="00A23AB5">
          <w:t>eCall</w:t>
        </w:r>
        <w:proofErr w:type="spellEnd"/>
        <w:r w:rsidRPr="00A23AB5">
          <w:t xml:space="preserve"> remains established a UE shall support the procedures specified in subclause 5.1.6.11.3 for transfer of an updated MSD and the procedures specified in 3GPP TS 26.267 [9C]</w:t>
        </w:r>
        <w:r w:rsidRPr="00A23AB5">
          <w:rPr>
            <w:lang w:eastAsia="ja-JP"/>
          </w:rPr>
          <w:t xml:space="preserve"> for transfer of </w:t>
        </w:r>
        <w:r w:rsidRPr="00A23AB5">
          <w:t>an updated MSD using the audio media stream.</w:t>
        </w:r>
      </w:ins>
    </w:p>
    <w:p w14:paraId="51B18AD8" w14:textId="77777777" w:rsidR="0068355C" w:rsidRPr="00A23AB5" w:rsidRDefault="0068355C" w:rsidP="0068355C">
      <w:pPr>
        <w:pStyle w:val="NO"/>
        <w:rPr>
          <w:ins w:id="78" w:author="Anamika Ghosh" w:date="2025-08-15T18:28:00Z" w16du:dateUtc="2025-08-15T12:58:00Z"/>
        </w:rPr>
      </w:pPr>
      <w:ins w:id="79" w:author="Anamika Ghosh" w:date="2025-08-15T18:28:00Z" w16du:dateUtc="2025-08-15T12:58:00Z">
        <w:r w:rsidRPr="00A23AB5">
          <w:t>NOTE 3:</w:t>
        </w:r>
        <w:r w:rsidRPr="00A23AB5">
          <w:tab/>
          <w:t>For the updated MSD the test bit is set in the MSD according to EN 15722:2020 [245].</w:t>
        </w:r>
      </w:ins>
    </w:p>
    <w:p w14:paraId="232855D0" w14:textId="77777777" w:rsidR="0068355C" w:rsidRPr="00A23AB5" w:rsidRDefault="0068355C" w:rsidP="0068355C">
      <w:pPr>
        <w:rPr>
          <w:ins w:id="80" w:author="Anamika Ghosh" w:date="2025-08-15T18:28:00Z" w16du:dateUtc="2025-08-15T12:58:00Z"/>
          <w:lang w:eastAsia="ja-JP"/>
        </w:rPr>
      </w:pPr>
      <w:ins w:id="81" w:author="Anamika Ghosh" w:date="2025-08-15T18:28:00Z" w16du:dateUtc="2025-08-15T12:58:00Z">
        <w:r w:rsidRPr="00A23AB5">
          <w:t xml:space="preserve">After a test </w:t>
        </w:r>
        <w:proofErr w:type="spellStart"/>
        <w:r w:rsidRPr="00A23AB5">
          <w:t>eCall</w:t>
        </w:r>
        <w:proofErr w:type="spellEnd"/>
        <w:r w:rsidRPr="00A23AB5">
          <w:t xml:space="preserve"> has been established and released, successfully or unsuccessfully, a UE shall support the procedures specified in subclause 5.1.6.11.3 for transfer of an updated MSD during an incoming IMS call when the following conditions are fulfilled:</w:t>
        </w:r>
      </w:ins>
    </w:p>
    <w:p w14:paraId="5D70E221" w14:textId="77777777" w:rsidR="0068355C" w:rsidRPr="00732033" w:rsidRDefault="0068355C" w:rsidP="0068355C">
      <w:pPr>
        <w:pStyle w:val="B10"/>
        <w:rPr>
          <w:ins w:id="82" w:author="Anamika Ghosh" w:date="2025-08-15T18:28:00Z" w16du:dateUtc="2025-08-15T12:58:00Z"/>
          <w:lang w:eastAsia="ja-JP"/>
        </w:rPr>
      </w:pPr>
      <w:ins w:id="83" w:author="Anamika Ghosh" w:date="2025-08-15T18:28:00Z" w16du:dateUtc="2025-08-15T12:58:00Z">
        <w:r w:rsidRPr="00732033">
          <w:rPr>
            <w:lang w:eastAsia="ja-JP"/>
          </w:rPr>
          <w:t>1)</w:t>
        </w:r>
        <w:r w:rsidRPr="00732033">
          <w:rPr>
            <w:lang w:eastAsia="ja-JP"/>
          </w:rPr>
          <w:tab/>
          <w:t xml:space="preserve">the incoming IMS call happens within an implementation dependent </w:t>
        </w:r>
        <w:proofErr w:type="gramStart"/>
        <w:r w:rsidRPr="00732033">
          <w:rPr>
            <w:lang w:eastAsia="ja-JP"/>
          </w:rPr>
          <w:t>time period</w:t>
        </w:r>
        <w:proofErr w:type="gramEnd"/>
        <w:r w:rsidRPr="00732033">
          <w:rPr>
            <w:lang w:eastAsia="ja-JP"/>
          </w:rPr>
          <w:t xml:space="preserve"> according to the </w:t>
        </w:r>
        <w:r>
          <w:rPr>
            <w:lang w:eastAsia="ja-JP"/>
          </w:rPr>
          <w:t>regulatory</w:t>
        </w:r>
        <w:r w:rsidRPr="00732033">
          <w:rPr>
            <w:lang w:eastAsia="ja-JP"/>
          </w:rPr>
          <w:t xml:space="preserve"> requirements within the region of </w:t>
        </w:r>
        <w:proofErr w:type="spellStart"/>
        <w:r w:rsidRPr="00732033">
          <w:rPr>
            <w:lang w:eastAsia="ja-JP"/>
          </w:rPr>
          <w:t>eCall</w:t>
        </w:r>
        <w:proofErr w:type="spellEnd"/>
        <w:r w:rsidRPr="00732033">
          <w:rPr>
            <w:lang w:eastAsia="ja-JP"/>
          </w:rPr>
          <w:t xml:space="preserve"> service (i.e. for EU region the timer value is 1 hour as defined by the T9 timer in </w:t>
        </w:r>
        <w:r w:rsidRPr="00732033">
          <w:t>EN 17184:2024 [300]</w:t>
        </w:r>
        <w:proofErr w:type="gramStart"/>
        <w:r w:rsidRPr="00732033">
          <w:t>)</w:t>
        </w:r>
        <w:r w:rsidRPr="00732033">
          <w:rPr>
            <w:lang w:eastAsia="ja-JP"/>
          </w:rPr>
          <w:t>;</w:t>
        </w:r>
        <w:proofErr w:type="gramEnd"/>
      </w:ins>
    </w:p>
    <w:p w14:paraId="4E9FF676" w14:textId="77777777" w:rsidR="0068355C" w:rsidRPr="00A23AB5" w:rsidRDefault="0068355C" w:rsidP="0068355C">
      <w:pPr>
        <w:pStyle w:val="B10"/>
        <w:rPr>
          <w:ins w:id="84" w:author="Anamika Ghosh" w:date="2025-08-15T18:28:00Z" w16du:dateUtc="2025-08-15T12:58:00Z"/>
        </w:rPr>
      </w:pPr>
      <w:ins w:id="85" w:author="Anamika Ghosh" w:date="2025-08-15T18:28:00Z" w16du:dateUtc="2025-08-15T12:58:00Z">
        <w:r w:rsidRPr="00A23AB5">
          <w:rPr>
            <w:lang w:eastAsia="ja-JP"/>
          </w:rPr>
          <w:t>2)</w:t>
        </w:r>
        <w:r w:rsidRPr="00A23AB5">
          <w:rPr>
            <w:lang w:eastAsia="ja-JP"/>
          </w:rPr>
          <w:tab/>
          <w:t xml:space="preserve">the INVITE for the </w:t>
        </w:r>
        <w:r w:rsidRPr="00A23AB5">
          <w:t>incoming IMS call contains a P-Asserted-Identity header field containing the same non-emergency service URN</w:t>
        </w:r>
        <w:r w:rsidRPr="00A23AB5">
          <w:rPr>
            <w:lang w:eastAsia="ja-JP"/>
          </w:rPr>
          <w:t xml:space="preserve"> as included in the </w:t>
        </w:r>
        <w:r w:rsidRPr="00A23AB5">
          <w:t xml:space="preserve">Request-URI for the test </w:t>
        </w:r>
        <w:proofErr w:type="spellStart"/>
        <w:r w:rsidRPr="00A23AB5">
          <w:t>eCall</w:t>
        </w:r>
        <w:proofErr w:type="spellEnd"/>
        <w:r w:rsidRPr="00A23AB5">
          <w:t xml:space="preserve"> or as included in a P-Asserted-Identity header field received in a response to the INVITE for the test </w:t>
        </w:r>
        <w:proofErr w:type="spellStart"/>
        <w:proofErr w:type="gramStart"/>
        <w:r w:rsidRPr="00A23AB5">
          <w:t>eCall</w:t>
        </w:r>
        <w:proofErr w:type="spellEnd"/>
        <w:r w:rsidRPr="00A23AB5">
          <w:t>;</w:t>
        </w:r>
        <w:proofErr w:type="gramEnd"/>
      </w:ins>
    </w:p>
    <w:p w14:paraId="69BEEAFA" w14:textId="77777777" w:rsidR="0068355C" w:rsidRPr="00A23AB5" w:rsidRDefault="0068355C" w:rsidP="0068355C">
      <w:pPr>
        <w:pStyle w:val="B10"/>
        <w:rPr>
          <w:ins w:id="86" w:author="Anamika Ghosh" w:date="2025-08-15T18:28:00Z" w16du:dateUtc="2025-08-15T12:58:00Z"/>
        </w:rPr>
      </w:pPr>
      <w:ins w:id="87" w:author="Anamika Ghosh" w:date="2025-08-15T18:28:00Z" w16du:dateUtc="2025-08-15T12:58:00Z">
        <w:r w:rsidRPr="00A23AB5">
          <w:t>3)</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5C49580E" w14:textId="77777777" w:rsidR="0068355C" w:rsidRPr="00A23AB5" w:rsidRDefault="0068355C" w:rsidP="0068355C">
      <w:pPr>
        <w:pStyle w:val="B10"/>
        <w:rPr>
          <w:ins w:id="88" w:author="Anamika Ghosh" w:date="2025-08-15T18:28:00Z" w16du:dateUtc="2025-08-15T12:58:00Z"/>
          <w:lang w:eastAsia="ja-JP"/>
        </w:rPr>
      </w:pPr>
      <w:ins w:id="89" w:author="Anamika Ghosh" w:date="2025-08-15T18:28:00Z" w16du:dateUtc="2025-08-15T12:58:00Z">
        <w:r w:rsidRPr="00A23AB5">
          <w:t>4)</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EmergencyCallData.eCall.MSD. </w:t>
        </w:r>
      </w:ins>
    </w:p>
    <w:p w14:paraId="04C3E5C2" w14:textId="77777777" w:rsidR="0068355C" w:rsidRPr="00A23AB5" w:rsidRDefault="0068355C" w:rsidP="0068355C">
      <w:pPr>
        <w:rPr>
          <w:ins w:id="90" w:author="Anamika Ghosh" w:date="2025-08-15T18:28:00Z" w16du:dateUtc="2025-08-15T12:58:00Z"/>
          <w:lang w:eastAsia="ja-JP"/>
        </w:rPr>
      </w:pPr>
      <w:ins w:id="91" w:author="Anamika Ghosh" w:date="2025-08-15T18:28:00Z" w16du:dateUtc="2025-08-15T12:58:00Z">
        <w:r w:rsidRPr="00A23AB5">
          <w:rPr>
            <w:lang w:eastAsia="ja-JP"/>
          </w:rPr>
          <w:t>When conditions 1) to 4) are fulfilled, the UE shall include in the 200 OK:</w:t>
        </w:r>
      </w:ins>
    </w:p>
    <w:p w14:paraId="6A5200B1" w14:textId="77777777" w:rsidR="0068355C" w:rsidRPr="00A23AB5" w:rsidRDefault="0068355C" w:rsidP="0068355C">
      <w:pPr>
        <w:ind w:left="540" w:hanging="256"/>
        <w:rPr>
          <w:ins w:id="92" w:author="Anamika Ghosh" w:date="2025-08-15T18:28:00Z" w16du:dateUtc="2025-08-15T12:58:00Z"/>
        </w:rPr>
      </w:pPr>
      <w:ins w:id="93" w:author="Anamika Ghosh" w:date="2025-08-15T18:28:00Z" w16du:dateUtc="2025-08-15T12:58:00Z">
        <w:r w:rsidRPr="00A23AB5">
          <w:rPr>
            <w:lang w:eastAsia="ja-JP"/>
          </w:rPr>
          <w:t>a)</w:t>
        </w:r>
        <w:r w:rsidRPr="00A23AB5">
          <w:rPr>
            <w:lang w:eastAsia="ja-JP"/>
          </w:rPr>
          <w:tab/>
          <w:t xml:space="preserve">a </w:t>
        </w:r>
        <w:proofErr w:type="spellStart"/>
        <w:r w:rsidRPr="00A23AB5">
          <w:t>Recv</w:t>
        </w:r>
        <w:proofErr w:type="spellEnd"/>
        <w:r w:rsidRPr="00A23AB5">
          <w:t>-Info header field with header field value EmergencyCallData.eCall.MSD; and</w:t>
        </w:r>
      </w:ins>
    </w:p>
    <w:p w14:paraId="66F16F80" w14:textId="77777777" w:rsidR="0068355C" w:rsidRPr="00A23AB5" w:rsidRDefault="0068355C" w:rsidP="0068355C">
      <w:pPr>
        <w:ind w:left="540" w:hanging="256"/>
        <w:rPr>
          <w:ins w:id="94" w:author="Anamika Ghosh" w:date="2025-08-15T18:28:00Z" w16du:dateUtc="2025-08-15T12:58:00Z"/>
        </w:rPr>
      </w:pPr>
      <w:ins w:id="95" w:author="Anamika Ghosh" w:date="2025-08-15T18:28:00Z" w16du:dateUtc="2025-08-15T12:58: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 xml:space="preserve">. </w:t>
        </w:r>
      </w:ins>
    </w:p>
    <w:p w14:paraId="574F5C3D" w14:textId="77777777" w:rsidR="0068355C" w:rsidRPr="00A23AB5" w:rsidRDefault="0068355C" w:rsidP="0068355C">
      <w:pPr>
        <w:rPr>
          <w:ins w:id="96" w:author="Anamika Ghosh" w:date="2025-08-15T18:28:00Z" w16du:dateUtc="2025-08-15T12:58:00Z"/>
        </w:rPr>
      </w:pPr>
      <w:ins w:id="97" w:author="Anamika Ghosh" w:date="2025-08-15T18:28:00Z" w16du:dateUtc="2025-08-15T12:58:00Z">
        <w:r w:rsidRPr="00A23AB5">
          <w:t>The UE shall also support the procedures specified in subclause 5.1.6.11.3 for transfer of an updated MSD.</w:t>
        </w:r>
      </w:ins>
    </w:p>
    <w:p w14:paraId="1A9268BA" w14:textId="77777777" w:rsidR="0068355C" w:rsidRPr="00A23AB5" w:rsidRDefault="0068355C" w:rsidP="0068355C">
      <w:pPr>
        <w:pStyle w:val="NO"/>
        <w:rPr>
          <w:ins w:id="98" w:author="Anamika Ghosh" w:date="2025-08-15T18:28:00Z" w16du:dateUtc="2025-08-15T12:58:00Z"/>
        </w:rPr>
      </w:pPr>
      <w:ins w:id="99" w:author="Anamika Ghosh" w:date="2025-08-15T18:28:00Z" w16du:dateUtc="2025-08-15T12:58:00Z">
        <w:r w:rsidRPr="00A23AB5">
          <w:t>NOTE 4:</w:t>
        </w:r>
        <w:r w:rsidRPr="00A23AB5">
          <w:tab/>
          <w:t xml:space="preserve">As defined in EN 17184:2024 [300], the recipient of a test </w:t>
        </w:r>
        <w:proofErr w:type="spellStart"/>
        <w:r w:rsidRPr="00A23AB5">
          <w:t>eCall</w:t>
        </w:r>
        <w:proofErr w:type="spellEnd"/>
        <w:r w:rsidRPr="00A23AB5">
          <w:t xml:space="preserve"> can instigate a callback to the UE to verify UE callback capability and ability to transfer updated MSD.</w:t>
        </w:r>
      </w:ins>
    </w:p>
    <w:p w14:paraId="7DC875DE" w14:textId="77777777" w:rsidR="0068355C" w:rsidRPr="00A23AB5" w:rsidRDefault="0068355C" w:rsidP="0068355C">
      <w:pPr>
        <w:pStyle w:val="NO"/>
        <w:rPr>
          <w:ins w:id="100" w:author="Anamika Ghosh" w:date="2025-08-15T18:28:00Z" w16du:dateUtc="2025-08-15T12:58:00Z"/>
        </w:rPr>
      </w:pPr>
      <w:ins w:id="101" w:author="Anamika Ghosh" w:date="2025-08-15T18:28:00Z" w16du:dateUtc="2025-08-15T12:58:00Z">
        <w:r w:rsidRPr="00A23AB5">
          <w:t>NOTE 5:</w:t>
        </w:r>
        <w:r w:rsidRPr="00A23AB5">
          <w:tab/>
          <w:t xml:space="preserve">The recipient of a test </w:t>
        </w:r>
        <w:proofErr w:type="spellStart"/>
        <w:r w:rsidRPr="00A23AB5">
          <w:t>eCall</w:t>
        </w:r>
        <w:proofErr w:type="spellEnd"/>
        <w:r w:rsidRPr="00A23AB5">
          <w:t xml:space="preserve"> is encouraged to call back the UE after a shorter period </w:t>
        </w:r>
        <w:proofErr w:type="gramStart"/>
        <w:r w:rsidRPr="00A23AB5">
          <w:t>in order to</w:t>
        </w:r>
        <w:proofErr w:type="gramEnd"/>
        <w:r w:rsidRPr="00A23AB5">
          <w:t xml:space="preserve"> complete the test </w:t>
        </w:r>
        <w:proofErr w:type="spellStart"/>
        <w:r w:rsidRPr="00A23AB5">
          <w:t>eCall</w:t>
        </w:r>
        <w:proofErr w:type="spellEnd"/>
        <w:r w:rsidRPr="00A23AB5">
          <w:t xml:space="preserve"> without a long wait by a test </w:t>
        </w:r>
        <w:proofErr w:type="spellStart"/>
        <w:r w:rsidRPr="00A23AB5">
          <w:t>eCall</w:t>
        </w:r>
        <w:proofErr w:type="spellEnd"/>
        <w:r w:rsidRPr="00A23AB5">
          <w:t xml:space="preserve"> user.</w:t>
        </w:r>
      </w:ins>
    </w:p>
    <w:p w14:paraId="0E5EBEBC" w14:textId="77777777" w:rsidR="0068355C" w:rsidRPr="00BC314F" w:rsidRDefault="0068355C" w:rsidP="0068355C">
      <w:pPr>
        <w:rPr>
          <w:ins w:id="102" w:author="Anamika Ghosh" w:date="2025-08-15T18:28:00Z" w16du:dateUtc="2025-08-15T12:58:00Z"/>
          <w:rFonts w:eastAsia="SimSun"/>
          <w:lang w:eastAsia="zh-CN"/>
        </w:rPr>
      </w:pPr>
      <w:ins w:id="103" w:author="Anamika Ghosh" w:date="2025-08-15T18:28:00Z" w16du:dateUtc="2025-08-15T12:58: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6.11.3</w:t>
        </w:r>
        <w:r w:rsidRPr="00344819">
          <w:rPr>
            <w:rFonts w:eastAsia="SimSun"/>
            <w:lang w:eastAsia="zh-CN"/>
          </w:rPr>
          <w:t>]:</w:t>
        </w:r>
      </w:ins>
    </w:p>
    <w:p w14:paraId="63C7FA27" w14:textId="77777777" w:rsidR="0068355C" w:rsidRPr="007D7945" w:rsidRDefault="0068355C" w:rsidP="0068355C">
      <w:pPr>
        <w:rPr>
          <w:ins w:id="104" w:author="Anamika Ghosh" w:date="2025-08-15T18:28:00Z" w16du:dateUtc="2025-08-15T12:58:00Z"/>
          <w:lang w:eastAsia="ja-JP"/>
        </w:rPr>
      </w:pPr>
      <w:ins w:id="105" w:author="Anamika Ghosh" w:date="2025-08-15T18:28:00Z" w16du:dateUtc="2025-08-15T12:58:00Z">
        <w:r w:rsidRPr="007D7945">
          <w:rPr>
            <w:lang w:eastAsia="ja-JP"/>
          </w:rPr>
          <w:t xml:space="preserve">During an emergency session established for </w:t>
        </w:r>
        <w:proofErr w:type="spellStart"/>
        <w:r w:rsidRPr="007D7945">
          <w:rPr>
            <w:lang w:eastAsia="ja-JP"/>
          </w:rPr>
          <w:t>eCall</w:t>
        </w:r>
        <w:proofErr w:type="spellEnd"/>
        <w:r w:rsidRPr="007D7945">
          <w:rPr>
            <w:lang w:eastAsia="ja-JP"/>
          </w:rPr>
          <w:t xml:space="preserve"> type of emergency service as described in subclause</w:t>
        </w:r>
        <w:r w:rsidRPr="007D7945">
          <w:t xml:space="preserve"> 5.1.6.11.2, </w:t>
        </w:r>
        <w:r>
          <w:t>optionally</w:t>
        </w:r>
        <w:r w:rsidRPr="007D7945">
          <w:t xml:space="preserve"> during a session established for an incoming IMS call from a PSAP or for a test </w:t>
        </w:r>
        <w:proofErr w:type="spellStart"/>
        <w:r w:rsidRPr="007D7945">
          <w:t>eCall</w:t>
        </w:r>
        <w:proofErr w:type="spellEnd"/>
        <w:r w:rsidRPr="007D7945">
          <w:t xml:space="preserve"> as described in subclause</w:t>
        </w:r>
        <w:r>
          <w:t> </w:t>
        </w:r>
        <w:r w:rsidRPr="007D7945">
          <w:t>5.1.6A or subclause</w:t>
        </w:r>
        <w:r>
          <w:t> </w:t>
        </w:r>
        <w:r w:rsidRPr="007D7945">
          <w:t>5.1.6B, respectively</w:t>
        </w:r>
        <w:r w:rsidRPr="007D7945">
          <w:rPr>
            <w:lang w:eastAsia="ja-JP"/>
          </w:rPr>
          <w:t>, if the UE receives an INFO request with:</w:t>
        </w:r>
      </w:ins>
    </w:p>
    <w:p w14:paraId="09D48B6E" w14:textId="77777777" w:rsidR="0068355C" w:rsidRPr="00A23AB5" w:rsidRDefault="0068355C" w:rsidP="0068355C">
      <w:pPr>
        <w:pStyle w:val="B10"/>
        <w:rPr>
          <w:ins w:id="106" w:author="Anamika Ghosh" w:date="2025-08-15T18:28:00Z" w16du:dateUtc="2025-08-15T12:58:00Z"/>
          <w:lang w:eastAsia="ja-JP"/>
        </w:rPr>
      </w:pPr>
      <w:ins w:id="107" w:author="Anamika Ghosh" w:date="2025-08-15T18:28:00Z" w16du:dateUtc="2025-08-15T12:58:00Z">
        <w:r w:rsidRPr="00A23AB5">
          <w:rPr>
            <w:lang w:eastAsia="ja-JP"/>
          </w:rPr>
          <w:t>1)</w:t>
        </w:r>
        <w:r w:rsidRPr="00A23AB5">
          <w:rPr>
            <w:lang w:eastAsia="ja-JP"/>
          </w:rPr>
          <w:tab/>
          <w:t xml:space="preserve">an Info-Package header field set to </w:t>
        </w:r>
        <w:r w:rsidRPr="00A23AB5">
          <w:t>"E</w:t>
        </w:r>
        <w:r w:rsidRPr="00A23AB5">
          <w:rPr>
            <w:lang w:eastAsia="ja-JP"/>
          </w:rPr>
          <w:t>mergencyCallData.eCall.MSD</w:t>
        </w:r>
        <w:r w:rsidRPr="00A23AB5">
          <w:t>" as defined in RFC 8147 [244</w:t>
        </w:r>
        <w:proofErr w:type="gramStart"/>
        <w:r w:rsidRPr="00A23AB5">
          <w:t>];</w:t>
        </w:r>
        <w:proofErr w:type="gramEnd"/>
      </w:ins>
    </w:p>
    <w:p w14:paraId="39F5A599" w14:textId="77777777" w:rsidR="0068355C" w:rsidRPr="00A23AB5" w:rsidRDefault="0068355C" w:rsidP="0068355C">
      <w:pPr>
        <w:pStyle w:val="B10"/>
        <w:rPr>
          <w:ins w:id="108" w:author="Anamika Ghosh" w:date="2025-08-15T18:28:00Z" w16du:dateUtc="2025-08-15T12:58:00Z"/>
          <w:lang w:eastAsia="ja-JP"/>
        </w:rPr>
      </w:pPr>
      <w:ins w:id="109" w:author="Anamika Ghosh" w:date="2025-08-15T18:28:00Z" w16du:dateUtc="2025-08-15T12:58:00Z">
        <w:r w:rsidRPr="00A23AB5">
          <w:rPr>
            <w:lang w:eastAsia="ja-JP"/>
          </w:rPr>
          <w:t>2)</w:t>
        </w:r>
        <w:r w:rsidRPr="00A23AB5">
          <w:rPr>
            <w:lang w:eastAsia="ja-JP"/>
          </w:rPr>
          <w:tab/>
          <w:t>a multipart/mixed body including:</w:t>
        </w:r>
      </w:ins>
    </w:p>
    <w:p w14:paraId="1FDE9F9F" w14:textId="77777777" w:rsidR="0068355C" w:rsidRPr="00A23AB5" w:rsidRDefault="0068355C" w:rsidP="0068355C">
      <w:pPr>
        <w:pStyle w:val="B2"/>
        <w:rPr>
          <w:ins w:id="110" w:author="Anamika Ghosh" w:date="2025-08-15T18:28:00Z" w16du:dateUtc="2025-08-15T12:58:00Z"/>
          <w:lang w:eastAsia="ja-JP"/>
        </w:rPr>
      </w:pPr>
      <w:ins w:id="111" w:author="Anamika Ghosh" w:date="2025-08-15T18:28:00Z" w16du:dateUtc="2025-08-15T12:58:00Z">
        <w:r w:rsidRPr="00A23AB5">
          <w:rPr>
            <w:lang w:eastAsia="ja-JP"/>
          </w:rPr>
          <w:t>a)</w:t>
        </w:r>
        <w:r w:rsidRPr="00A23AB5">
          <w:rPr>
            <w:lang w:eastAsia="ja-JP"/>
          </w:rPr>
          <w:tab/>
          <w:t>an</w:t>
        </w:r>
        <w:r w:rsidRPr="00A23AB5">
          <w:t xml:space="preserve"> "application/</w:t>
        </w:r>
        <w:proofErr w:type="spellStart"/>
        <w:r w:rsidRPr="00A23AB5">
          <w:t>EmergencyCallData.Control+xml</w:t>
        </w:r>
        <w:proofErr w:type="spellEnd"/>
        <w:r w:rsidRPr="00A23AB5">
          <w:t>" MIME body</w:t>
        </w:r>
        <w:r w:rsidRPr="00A23AB5">
          <w:rPr>
            <w:lang w:eastAsia="ja-JP"/>
          </w:rPr>
          <w:t xml:space="preserve"> part </w:t>
        </w:r>
        <w:r w:rsidRPr="00A23AB5">
          <w:t xml:space="preserve">as defined in RFC 8147 [244] </w:t>
        </w:r>
        <w:r w:rsidRPr="00A23AB5">
          <w:rPr>
            <w:lang w:eastAsia="ja-JP"/>
          </w:rPr>
          <w:t xml:space="preserve">containing a </w:t>
        </w:r>
        <w:r w:rsidRPr="00A23AB5">
          <w:t>"</w:t>
        </w:r>
        <w:r w:rsidRPr="00A23AB5">
          <w:rPr>
            <w:lang w:eastAsia="ja-JP"/>
          </w:rPr>
          <w:t>request</w:t>
        </w:r>
        <w:r w:rsidRPr="00A23AB5">
          <w:t>"</w:t>
        </w:r>
        <w:r w:rsidRPr="00A23AB5">
          <w:rPr>
            <w:lang w:eastAsia="ja-JP"/>
          </w:rPr>
          <w:t xml:space="preserve"> element with an </w:t>
        </w:r>
        <w:r w:rsidRPr="00A23AB5">
          <w:t>"</w:t>
        </w:r>
        <w:r w:rsidRPr="00A23AB5">
          <w:rPr>
            <w:lang w:eastAsia="ja-JP"/>
          </w:rPr>
          <w:t>action</w:t>
        </w:r>
        <w:r w:rsidRPr="00A23AB5">
          <w:t>"</w:t>
        </w:r>
        <w:r w:rsidRPr="00A23AB5">
          <w:rPr>
            <w:lang w:eastAsia="ja-JP"/>
          </w:rPr>
          <w:t xml:space="preserve"> attribute set to </w:t>
        </w:r>
        <w:r w:rsidRPr="00A23AB5">
          <w:t>"</w:t>
        </w:r>
        <w:r w:rsidRPr="00A23AB5">
          <w:rPr>
            <w:lang w:eastAsia="ja-JP"/>
          </w:rPr>
          <w:t>send-data</w:t>
        </w:r>
        <w:r w:rsidRPr="00A23AB5">
          <w:t>" and a "datatype" attribute set to "</w:t>
        </w:r>
        <w:proofErr w:type="spellStart"/>
        <w:r w:rsidRPr="00A23AB5">
          <w:t>eCall.MSD</w:t>
        </w:r>
        <w:proofErr w:type="spellEnd"/>
        <w:r w:rsidRPr="00A23AB5">
          <w:t>"</w:t>
        </w:r>
        <w:r w:rsidRPr="00A23AB5">
          <w:rPr>
            <w:lang w:eastAsia="ja-JP"/>
          </w:rPr>
          <w:t>; and</w:t>
        </w:r>
      </w:ins>
    </w:p>
    <w:p w14:paraId="3A9E63B7" w14:textId="77777777" w:rsidR="0068355C" w:rsidRPr="00A23AB5" w:rsidRDefault="0068355C" w:rsidP="0068355C">
      <w:pPr>
        <w:pStyle w:val="B2"/>
        <w:rPr>
          <w:ins w:id="112" w:author="Anamika Ghosh" w:date="2025-08-15T18:28:00Z" w16du:dateUtc="2025-08-15T12:58:00Z"/>
          <w:lang w:eastAsia="ja-JP"/>
        </w:rPr>
      </w:pPr>
      <w:ins w:id="113" w:author="Anamika Ghosh" w:date="2025-08-15T18:28:00Z" w16du:dateUtc="2025-08-15T12:58:00Z">
        <w:r w:rsidRPr="00A23AB5">
          <w:t>b)</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EmergencyCallData.Control+xml</w:t>
        </w:r>
        <w:proofErr w:type="spellEnd"/>
        <w:r w:rsidRPr="00A23AB5">
          <w:t>" MIME body</w:t>
        </w:r>
        <w:r w:rsidRPr="00A23AB5">
          <w:rPr>
            <w:lang w:eastAsia="ja-JP"/>
          </w:rPr>
          <w:t xml:space="preserve"> part; and</w:t>
        </w:r>
      </w:ins>
    </w:p>
    <w:p w14:paraId="69642BDC" w14:textId="77777777" w:rsidR="0068355C" w:rsidRPr="00A23AB5" w:rsidRDefault="0068355C" w:rsidP="0068355C">
      <w:pPr>
        <w:pStyle w:val="B10"/>
        <w:rPr>
          <w:ins w:id="114" w:author="Anamika Ghosh" w:date="2025-08-15T18:28:00Z" w16du:dateUtc="2025-08-15T12:58:00Z"/>
          <w:lang w:eastAsia="ja-JP"/>
        </w:rPr>
      </w:pPr>
      <w:ins w:id="115" w:author="Anamika Ghosh" w:date="2025-08-15T18:28:00Z" w16du:dateUtc="2025-08-15T12:58:00Z">
        <w:r w:rsidRPr="00A23AB5">
          <w:rPr>
            <w:lang w:eastAsia="ja-JP"/>
          </w:rPr>
          <w:t>3)</w:t>
        </w:r>
        <w:r w:rsidRPr="00A23AB5">
          <w:rPr>
            <w:lang w:eastAsia="ja-JP"/>
          </w:rPr>
          <w:tab/>
          <w:t xml:space="preserve">a Content-Disposition header field set to </w:t>
        </w:r>
        <w:r w:rsidRPr="00A23AB5">
          <w:t xml:space="preserve">"Info-Package" associated with the multipart/mixed </w:t>
        </w:r>
        <w:proofErr w:type="gramStart"/>
        <w:r w:rsidRPr="00A23AB5">
          <w:t>body;</w:t>
        </w:r>
        <w:proofErr w:type="gramEnd"/>
      </w:ins>
    </w:p>
    <w:p w14:paraId="42F38298" w14:textId="77777777" w:rsidR="0068355C" w:rsidRPr="00A23AB5" w:rsidRDefault="0068355C" w:rsidP="0068355C">
      <w:pPr>
        <w:rPr>
          <w:ins w:id="116" w:author="Anamika Ghosh" w:date="2025-08-15T18:28:00Z" w16du:dateUtc="2025-08-15T12:58:00Z"/>
          <w:lang w:eastAsia="ja-JP"/>
        </w:rPr>
      </w:pPr>
      <w:ins w:id="117" w:author="Anamika Ghosh" w:date="2025-08-15T18:28:00Z" w16du:dateUtc="2025-08-15T12:58:00Z">
        <w:r w:rsidRPr="00A23AB5">
          <w:rPr>
            <w:lang w:eastAsia="ja-JP"/>
          </w:rPr>
          <w:t>the UE shall proceed as follows:</w:t>
        </w:r>
      </w:ins>
    </w:p>
    <w:p w14:paraId="12E5DBBC" w14:textId="77777777" w:rsidR="0068355C" w:rsidRPr="00A23AB5" w:rsidRDefault="0068355C" w:rsidP="0068355C">
      <w:pPr>
        <w:pStyle w:val="B10"/>
        <w:rPr>
          <w:ins w:id="118" w:author="Anamika Ghosh" w:date="2025-08-15T18:28:00Z" w16du:dateUtc="2025-08-15T12:58:00Z"/>
          <w:lang w:eastAsia="ja-JP"/>
        </w:rPr>
      </w:pPr>
      <w:ins w:id="119" w:author="Anamika Ghosh" w:date="2025-08-15T18:28:00Z" w16du:dateUtc="2025-08-15T12:58:00Z">
        <w:r w:rsidRPr="00A23AB5">
          <w:rPr>
            <w:lang w:eastAsia="ja-JP"/>
          </w:rPr>
          <w:lastRenderedPageBreak/>
          <w:t>1)</w:t>
        </w:r>
        <w:r w:rsidRPr="00A23AB5">
          <w:rPr>
            <w:lang w:eastAsia="ja-JP"/>
          </w:rPr>
          <w:tab/>
          <w:t xml:space="preserve">if the UE </w:t>
        </w:r>
        <w:proofErr w:type="gramStart"/>
        <w:r w:rsidRPr="00A23AB5">
          <w:rPr>
            <w:lang w:eastAsia="ja-JP"/>
          </w:rPr>
          <w:t>is able to</w:t>
        </w:r>
        <w:proofErr w:type="gramEnd"/>
        <w:r w:rsidRPr="00A23AB5">
          <w:rPr>
            <w:lang w:eastAsia="ja-JP"/>
          </w:rPr>
          <w:t xml:space="preserve"> provide an updated MSD, the UE shall send an INFO request containing:</w:t>
        </w:r>
      </w:ins>
    </w:p>
    <w:p w14:paraId="172B7EF6" w14:textId="77777777" w:rsidR="0068355C" w:rsidRPr="00A23AB5" w:rsidRDefault="0068355C" w:rsidP="0068355C">
      <w:pPr>
        <w:pStyle w:val="B2"/>
        <w:rPr>
          <w:ins w:id="120" w:author="Anamika Ghosh" w:date="2025-08-15T18:28:00Z" w16du:dateUtc="2025-08-15T12:58:00Z"/>
          <w:lang w:eastAsia="ja-JP"/>
        </w:rPr>
      </w:pPr>
      <w:ins w:id="121" w:author="Anamika Ghosh" w:date="2025-08-15T18:28:00Z" w16du:dateUtc="2025-08-15T12:58:00Z">
        <w:r w:rsidRPr="00A23AB5">
          <w:rPr>
            <w:lang w:eastAsia="ja-JP"/>
          </w:rPr>
          <w:t>a)</w:t>
        </w:r>
        <w:r w:rsidRPr="00A23AB5">
          <w:rPr>
            <w:lang w:eastAsia="ja-JP"/>
          </w:rPr>
          <w:tab/>
          <w:t xml:space="preserve">an Info-Package header field set to </w:t>
        </w:r>
        <w:r w:rsidRPr="00A23AB5">
          <w:t>"E</w:t>
        </w:r>
        <w:r w:rsidRPr="00A23AB5">
          <w:rPr>
            <w:lang w:eastAsia="ja-JP"/>
          </w:rPr>
          <w:t>mergencyCallData.eCall.MSD</w:t>
        </w:r>
        <w:r w:rsidRPr="00A23AB5">
          <w:t>" as defined in RFC 8147 [244</w:t>
        </w:r>
        <w:proofErr w:type="gramStart"/>
        <w:r w:rsidRPr="00A23AB5">
          <w:t>];</w:t>
        </w:r>
        <w:proofErr w:type="gramEnd"/>
      </w:ins>
    </w:p>
    <w:p w14:paraId="7AB257AA" w14:textId="77777777" w:rsidR="0068355C" w:rsidRPr="00A23AB5" w:rsidRDefault="0068355C" w:rsidP="0068355C">
      <w:pPr>
        <w:pStyle w:val="B2"/>
        <w:rPr>
          <w:ins w:id="122" w:author="Anamika Ghosh" w:date="2025-08-15T18:28:00Z" w16du:dateUtc="2025-08-15T12:58:00Z"/>
          <w:lang w:eastAsia="ja-JP"/>
        </w:rPr>
      </w:pPr>
      <w:ins w:id="123" w:author="Anamika Ghosh" w:date="2025-08-15T18:28:00Z" w16du:dateUtc="2025-08-15T12:58:00Z">
        <w:r w:rsidRPr="00A23AB5">
          <w:rPr>
            <w:lang w:eastAsia="ja-JP"/>
          </w:rPr>
          <w:t>b)</w:t>
        </w:r>
        <w:r w:rsidRPr="00A23AB5">
          <w:rPr>
            <w:lang w:eastAsia="ja-JP"/>
          </w:rPr>
          <w:tab/>
          <w:t>a multipart/mixed body including:</w:t>
        </w:r>
      </w:ins>
    </w:p>
    <w:p w14:paraId="26DA0CB8" w14:textId="77777777" w:rsidR="0068355C" w:rsidRPr="00A23AB5" w:rsidRDefault="0068355C" w:rsidP="0068355C">
      <w:pPr>
        <w:pStyle w:val="B30"/>
        <w:rPr>
          <w:ins w:id="124" w:author="Anamika Ghosh" w:date="2025-08-15T18:28:00Z" w16du:dateUtc="2025-08-15T12:58:00Z"/>
          <w:lang w:eastAsia="ja-JP"/>
        </w:rPr>
      </w:pPr>
      <w:proofErr w:type="spellStart"/>
      <w:ins w:id="125" w:author="Anamika Ghosh" w:date="2025-08-15T18:28:00Z" w16du:dateUtc="2025-08-15T12:58:00Z">
        <w:r w:rsidRPr="00A23AB5">
          <w:rPr>
            <w:lang w:eastAsia="ja-JP"/>
          </w:rPr>
          <w:t>i</w:t>
        </w:r>
        <w:proofErr w:type="spellEnd"/>
        <w:r w:rsidRPr="00A23AB5">
          <w:rPr>
            <w:lang w:eastAsia="ja-JP"/>
          </w:rPr>
          <w:t>)</w:t>
        </w:r>
        <w:r w:rsidRPr="00A23AB5">
          <w:rPr>
            <w:lang w:eastAsia="ja-JP"/>
          </w:rPr>
          <w:tab/>
          <w:t>an</w:t>
        </w:r>
        <w:r w:rsidRPr="00A23AB5">
          <w:t xml:space="preserve"> "application/EmergencyCallData.eCall.MSD" MIME body part as defined in RFC 8147 [244] containing the MSD not exceeding 140 bytes and encoded in binary ASN.1 as specified in EN 15722:2020 [245]</w:t>
        </w:r>
        <w:r w:rsidRPr="00A23AB5">
          <w:rPr>
            <w:lang w:eastAsia="ja-JP"/>
          </w:rPr>
          <w:t>; and</w:t>
        </w:r>
      </w:ins>
    </w:p>
    <w:p w14:paraId="1626C158" w14:textId="77777777" w:rsidR="0068355C" w:rsidRPr="00A23AB5" w:rsidRDefault="0068355C" w:rsidP="0068355C">
      <w:pPr>
        <w:pStyle w:val="B30"/>
        <w:rPr>
          <w:ins w:id="126" w:author="Anamika Ghosh" w:date="2025-08-15T18:28:00Z" w16du:dateUtc="2025-08-15T12:58:00Z"/>
          <w:lang w:eastAsia="ja-JP"/>
        </w:rPr>
      </w:pPr>
      <w:ins w:id="127" w:author="Anamika Ghosh" w:date="2025-08-15T18:28:00Z" w16du:dateUtc="2025-08-15T12:58:00Z">
        <w:r w:rsidRPr="00A23AB5">
          <w:t>ii)</w:t>
        </w:r>
        <w:r w:rsidRPr="00A23AB5">
          <w:tab/>
          <w:t xml:space="preserve">a </w:t>
        </w:r>
        <w:r w:rsidRPr="00A23AB5">
          <w:rPr>
            <w:lang w:eastAsia="ja-JP"/>
          </w:rPr>
          <w:t xml:space="preserve">Content-Disposition header field set to </w:t>
        </w:r>
        <w:r w:rsidRPr="00A23AB5">
          <w:t>"By-Reference" associated with the "application/EmergencyCallData.eCall.MSD" MIME body part; and</w:t>
        </w:r>
      </w:ins>
    </w:p>
    <w:p w14:paraId="67D3FFEB" w14:textId="77777777" w:rsidR="0068355C" w:rsidRPr="00A23AB5" w:rsidRDefault="0068355C" w:rsidP="0068355C">
      <w:pPr>
        <w:pStyle w:val="B2"/>
        <w:rPr>
          <w:ins w:id="128" w:author="Anamika Ghosh" w:date="2025-08-15T18:28:00Z" w16du:dateUtc="2025-08-15T12:58:00Z"/>
          <w:lang w:eastAsia="ja-JP"/>
        </w:rPr>
      </w:pPr>
      <w:ins w:id="129" w:author="Anamika Ghosh" w:date="2025-08-15T18:28:00Z" w16du:dateUtc="2025-08-15T12:58:00Z">
        <w:r w:rsidRPr="00A23AB5">
          <w:rPr>
            <w:lang w:eastAsia="ja-JP"/>
          </w:rPr>
          <w:t>c)</w:t>
        </w:r>
        <w:r w:rsidRPr="00A23AB5">
          <w:rPr>
            <w:lang w:eastAsia="ja-JP"/>
          </w:rPr>
          <w:tab/>
          <w:t xml:space="preserve">a Content-Disposition header field set to </w:t>
        </w:r>
        <w:r w:rsidRPr="00A23AB5">
          <w:t>"Info-Package" associated with the multipart/mixed body; and</w:t>
        </w:r>
      </w:ins>
    </w:p>
    <w:p w14:paraId="4B0DC7FE" w14:textId="77777777" w:rsidR="0068355C" w:rsidRPr="00A23AB5" w:rsidRDefault="0068355C" w:rsidP="0068355C">
      <w:pPr>
        <w:pStyle w:val="B10"/>
        <w:ind w:left="0" w:firstLine="0"/>
        <w:rPr>
          <w:ins w:id="130" w:author="Anamika Ghosh" w:date="2025-08-15T18:28:00Z" w16du:dateUtc="2025-08-15T12:58:00Z"/>
        </w:rPr>
      </w:pPr>
      <w:ins w:id="131" w:author="Anamika Ghosh" w:date="2025-08-15T18:28:00Z" w16du:dateUtc="2025-08-15T12:58:00Z">
        <w:r>
          <w:rPr>
            <w:lang w:eastAsia="ja-JP"/>
          </w:rPr>
          <w:t>…</w:t>
        </w:r>
      </w:ins>
    </w:p>
    <w:p w14:paraId="6ABE2B25" w14:textId="77777777" w:rsidR="0068355C" w:rsidRPr="00344819" w:rsidRDefault="0068355C" w:rsidP="0068355C">
      <w:pPr>
        <w:pStyle w:val="H6"/>
        <w:rPr>
          <w:ins w:id="132" w:author="Anamika Ghosh" w:date="2025-08-15T18:28:00Z" w16du:dateUtc="2025-08-15T12:58:00Z"/>
          <w:snapToGrid w:val="0"/>
        </w:rPr>
      </w:pPr>
      <w:ins w:id="133" w:author="Anamika Ghosh" w:date="2025-08-15T18:28:00Z" w16du:dateUtc="2025-08-15T12:58:00Z">
        <w:r w:rsidRPr="00344819">
          <w:rPr>
            <w:snapToGrid w:val="0"/>
          </w:rPr>
          <w:t>Reference(s)</w:t>
        </w:r>
      </w:ins>
    </w:p>
    <w:p w14:paraId="1C8A1C69" w14:textId="77777777" w:rsidR="0068355C" w:rsidRPr="00344819" w:rsidRDefault="0068355C" w:rsidP="0068355C">
      <w:pPr>
        <w:rPr>
          <w:ins w:id="134" w:author="Anamika Ghosh" w:date="2025-08-15T18:28:00Z" w16du:dateUtc="2025-08-15T12:58:00Z"/>
          <w:snapToGrid w:val="0"/>
        </w:rPr>
      </w:pPr>
      <w:ins w:id="135" w:author="Anamika Ghosh" w:date="2025-08-15T18:28:00Z" w16du:dateUtc="2025-08-15T12:58:00Z">
        <w:r w:rsidRPr="00344819">
          <w:rPr>
            <w:snapToGrid w:val="0"/>
          </w:rPr>
          <w:t>3GPP T</w:t>
        </w:r>
        <w:r w:rsidRPr="00344819">
          <w:t>S 24.229 [10], clause</w:t>
        </w:r>
        <w:r>
          <w:t xml:space="preserve">s 5.1.6A and </w:t>
        </w:r>
        <w:r w:rsidRPr="00344819">
          <w:rPr>
            <w:rFonts w:eastAsia="SimSun"/>
            <w:lang w:eastAsia="zh-CN"/>
          </w:rPr>
          <w:t>5.1.</w:t>
        </w:r>
        <w:r>
          <w:rPr>
            <w:rFonts w:eastAsia="SimSun"/>
            <w:lang w:eastAsia="zh-CN"/>
          </w:rPr>
          <w:t>6.11.3</w:t>
        </w:r>
        <w:r w:rsidRPr="00344819">
          <w:t>.</w:t>
        </w:r>
      </w:ins>
    </w:p>
    <w:p w14:paraId="7970A62F" w14:textId="77777777" w:rsidR="0068355C" w:rsidRPr="00025F34" w:rsidRDefault="0068355C" w:rsidP="0068355C">
      <w:pPr>
        <w:pStyle w:val="Heading3"/>
        <w:rPr>
          <w:ins w:id="136" w:author="Anamika Ghosh" w:date="2025-08-15T18:28:00Z" w16du:dateUtc="2025-08-15T12:58:00Z"/>
          <w:snapToGrid w:val="0"/>
        </w:rPr>
      </w:pPr>
      <w:bookmarkStart w:id="137" w:name="_Toc21077873"/>
      <w:bookmarkStart w:id="138" w:name="_Toc35972435"/>
      <w:bookmarkStart w:id="139" w:name="_Toc51774724"/>
      <w:bookmarkStart w:id="140" w:name="_Toc51835147"/>
      <w:bookmarkStart w:id="141" w:name="_Toc52220000"/>
      <w:bookmarkStart w:id="142" w:name="_Toc58360069"/>
      <w:bookmarkStart w:id="143" w:name="_Toc68193208"/>
      <w:bookmarkStart w:id="144" w:name="_Toc75422183"/>
      <w:bookmarkStart w:id="145" w:name="_Toc188272201"/>
      <w:ins w:id="146" w:author="Anamika Ghosh" w:date="2025-08-15T18:28:00Z" w16du:dateUtc="2025-08-15T12:58:00Z">
        <w:r w:rsidRPr="00344819">
          <w:rPr>
            <w:snapToGrid w:val="0"/>
          </w:rPr>
          <w:t>21.</w:t>
        </w:r>
        <w:r>
          <w:rPr>
            <w:snapToGrid w:val="0"/>
          </w:rPr>
          <w:t>31</w:t>
        </w:r>
        <w:r w:rsidRPr="00344819">
          <w:rPr>
            <w:snapToGrid w:val="0"/>
          </w:rPr>
          <w:t>.3</w:t>
        </w:r>
        <w:r w:rsidRPr="00344819">
          <w:rPr>
            <w:snapToGrid w:val="0"/>
          </w:rPr>
          <w:tab/>
          <w:t>Test purpose</w:t>
        </w:r>
        <w:bookmarkEnd w:id="137"/>
        <w:bookmarkEnd w:id="138"/>
        <w:bookmarkEnd w:id="139"/>
        <w:bookmarkEnd w:id="140"/>
        <w:bookmarkEnd w:id="141"/>
        <w:bookmarkEnd w:id="142"/>
        <w:bookmarkEnd w:id="143"/>
        <w:bookmarkEnd w:id="144"/>
        <w:bookmarkEnd w:id="145"/>
      </w:ins>
    </w:p>
    <w:p w14:paraId="71A44232" w14:textId="77777777" w:rsidR="0068355C" w:rsidRDefault="0068355C" w:rsidP="0068355C">
      <w:pPr>
        <w:pStyle w:val="B10"/>
        <w:rPr>
          <w:ins w:id="147" w:author="Anamika Ghosh" w:date="2025-08-15T18:28:00Z" w16du:dateUtc="2025-08-15T12:58:00Z"/>
          <w:lang w:eastAsia="ko-KR"/>
        </w:rPr>
      </w:pPr>
      <w:ins w:id="148" w:author="Anamika Ghosh" w:date="2025-08-15T18:28:00Z" w16du:dateUtc="2025-08-15T12:58:00Z">
        <w:r>
          <w:rPr>
            <w:lang w:eastAsia="ko-KR"/>
          </w:rPr>
          <w:t>1</w:t>
        </w:r>
        <w:r w:rsidRPr="00344819">
          <w:rPr>
            <w:lang w:eastAsia="ko-KR"/>
          </w:rPr>
          <w:t>)</w:t>
        </w:r>
        <w:r w:rsidRPr="00344819">
          <w:t xml:space="preserve"> </w:t>
        </w:r>
        <w:r w:rsidRPr="00344819">
          <w:rPr>
            <w:lang w:eastAsia="ko-KR"/>
          </w:rPr>
          <w:tab/>
        </w:r>
        <w:r>
          <w:rPr>
            <w:lang w:eastAsia="ko-KR"/>
          </w:rPr>
          <w:t xml:space="preserve">To verify that an </w:t>
        </w:r>
        <w:proofErr w:type="spellStart"/>
        <w:r>
          <w:rPr>
            <w:lang w:eastAsia="ko-KR"/>
          </w:rPr>
          <w:t>ecall</w:t>
        </w:r>
        <w:proofErr w:type="spellEnd"/>
        <w:r>
          <w:rPr>
            <w:lang w:eastAsia="ko-KR"/>
          </w:rPr>
          <w:t xml:space="preserve"> capable UE checks the header fields in incoming INVITE after test </w:t>
        </w:r>
        <w:proofErr w:type="spellStart"/>
        <w:r>
          <w:rPr>
            <w:lang w:eastAsia="ko-KR"/>
          </w:rPr>
          <w:t>ecall</w:t>
        </w:r>
        <w:proofErr w:type="spellEnd"/>
        <w:r>
          <w:rPr>
            <w:lang w:eastAsia="ko-KR"/>
          </w:rPr>
          <w:t xml:space="preserve"> is successfully released and responds with 200 OK including correctly composed </w:t>
        </w:r>
        <w:proofErr w:type="spellStart"/>
        <w:r>
          <w:rPr>
            <w:lang w:eastAsia="ko-KR"/>
          </w:rPr>
          <w:t>Recv</w:t>
        </w:r>
        <w:proofErr w:type="spellEnd"/>
        <w:r>
          <w:rPr>
            <w:lang w:eastAsia="ko-KR"/>
          </w:rPr>
          <w:t>-Info and Accept header fields.</w:t>
        </w:r>
      </w:ins>
    </w:p>
    <w:p w14:paraId="458C725F" w14:textId="77777777" w:rsidR="0068355C" w:rsidRPr="00344819" w:rsidRDefault="0068355C" w:rsidP="0068355C">
      <w:pPr>
        <w:pStyle w:val="B10"/>
        <w:rPr>
          <w:ins w:id="149" w:author="Anamika Ghosh" w:date="2025-08-15T18:28:00Z" w16du:dateUtc="2025-08-15T12:58:00Z"/>
          <w:lang w:eastAsia="ko-KR"/>
        </w:rPr>
      </w:pPr>
      <w:ins w:id="150" w:author="Anamika Ghosh" w:date="2025-08-15T18:28:00Z" w16du:dateUtc="2025-08-15T12:58:00Z">
        <w:r>
          <w:rPr>
            <w:lang w:eastAsia="ko-KR"/>
          </w:rPr>
          <w:t>2</w:t>
        </w:r>
        <w:r w:rsidRPr="00344819">
          <w:rPr>
            <w:lang w:eastAsia="ko-KR"/>
          </w:rPr>
          <w:t>)</w:t>
        </w:r>
        <w:r w:rsidRPr="00344819">
          <w:t xml:space="preserve"> </w:t>
        </w:r>
        <w:r w:rsidRPr="00344819">
          <w:rPr>
            <w:lang w:eastAsia="ko-KR"/>
          </w:rPr>
          <w:tab/>
        </w:r>
        <w:r>
          <w:rPr>
            <w:lang w:eastAsia="ko-KR"/>
          </w:rPr>
          <w:t xml:space="preserve">To verify that the </w:t>
        </w:r>
        <w:r w:rsidRPr="00344819">
          <w:rPr>
            <w:lang w:eastAsia="ko-KR"/>
          </w:rPr>
          <w:t>UE</w:t>
        </w:r>
        <w:r>
          <w:rPr>
            <w:lang w:eastAsia="ko-KR"/>
          </w:rPr>
          <w:t xml:space="preserve"> </w:t>
        </w:r>
        <w:r w:rsidRPr="00344819">
          <w:rPr>
            <w:lang w:eastAsia="ko-KR"/>
          </w:rPr>
          <w:t xml:space="preserve">sends updated MSD in a </w:t>
        </w:r>
        <w:r>
          <w:rPr>
            <w:lang w:eastAsia="ko-KR"/>
          </w:rPr>
          <w:t xml:space="preserve">correctly composed </w:t>
        </w:r>
        <w:r w:rsidRPr="00344819">
          <w:rPr>
            <w:lang w:eastAsia="ko-KR"/>
          </w:rPr>
          <w:t>SIP INF</w:t>
        </w:r>
        <w:r>
          <w:rPr>
            <w:lang w:eastAsia="ko-KR"/>
          </w:rPr>
          <w:t xml:space="preserve">O during incoming IMS call after test </w:t>
        </w:r>
        <w:proofErr w:type="spellStart"/>
        <w:r>
          <w:rPr>
            <w:lang w:eastAsia="ko-KR"/>
          </w:rPr>
          <w:t>eCall</w:t>
        </w:r>
        <w:proofErr w:type="spellEnd"/>
        <w:r>
          <w:rPr>
            <w:lang w:eastAsia="ko-KR"/>
          </w:rPr>
          <w:t xml:space="preserve"> has been successfully released.</w:t>
        </w:r>
      </w:ins>
    </w:p>
    <w:p w14:paraId="380C8A3E" w14:textId="77777777" w:rsidR="0068355C" w:rsidRPr="00344819" w:rsidRDefault="0068355C" w:rsidP="0068355C">
      <w:pPr>
        <w:pStyle w:val="Heading3"/>
        <w:rPr>
          <w:ins w:id="151" w:author="Anamika Ghosh" w:date="2025-08-15T18:28:00Z" w16du:dateUtc="2025-08-15T12:58:00Z"/>
        </w:rPr>
      </w:pPr>
      <w:bookmarkStart w:id="152" w:name="_Toc21077874"/>
      <w:bookmarkStart w:id="153" w:name="_Toc35972436"/>
      <w:bookmarkStart w:id="154" w:name="_Toc51774725"/>
      <w:bookmarkStart w:id="155" w:name="_Toc51835148"/>
      <w:bookmarkStart w:id="156" w:name="_Toc52220001"/>
      <w:bookmarkStart w:id="157" w:name="_Toc58360070"/>
      <w:bookmarkStart w:id="158" w:name="_Toc68193209"/>
      <w:bookmarkStart w:id="159" w:name="_Toc75422184"/>
      <w:bookmarkStart w:id="160" w:name="_Toc188272202"/>
      <w:ins w:id="161" w:author="Anamika Ghosh" w:date="2025-08-15T18:28:00Z" w16du:dateUtc="2025-08-15T12:58:00Z">
        <w:r w:rsidRPr="00344819">
          <w:t>21.</w:t>
        </w:r>
        <w:r>
          <w:t>31</w:t>
        </w:r>
        <w:r w:rsidRPr="00344819">
          <w:t>.4</w:t>
        </w:r>
        <w:r w:rsidRPr="00344819">
          <w:tab/>
        </w:r>
        <w:r w:rsidRPr="00344819">
          <w:rPr>
            <w:snapToGrid w:val="0"/>
          </w:rPr>
          <w:t>Method of test</w:t>
        </w:r>
        <w:bookmarkEnd w:id="152"/>
        <w:bookmarkEnd w:id="153"/>
        <w:bookmarkEnd w:id="154"/>
        <w:bookmarkEnd w:id="155"/>
        <w:bookmarkEnd w:id="156"/>
        <w:bookmarkEnd w:id="157"/>
        <w:bookmarkEnd w:id="158"/>
        <w:bookmarkEnd w:id="159"/>
        <w:bookmarkEnd w:id="160"/>
      </w:ins>
    </w:p>
    <w:p w14:paraId="54203D4C" w14:textId="77777777" w:rsidR="0068355C" w:rsidRPr="00344819" w:rsidRDefault="0068355C" w:rsidP="0068355C">
      <w:pPr>
        <w:pStyle w:val="H6"/>
        <w:rPr>
          <w:ins w:id="162" w:author="Anamika Ghosh" w:date="2025-08-15T18:28:00Z" w16du:dateUtc="2025-08-15T12:58:00Z"/>
          <w:snapToGrid w:val="0"/>
        </w:rPr>
      </w:pPr>
      <w:ins w:id="163" w:author="Anamika Ghosh" w:date="2025-08-15T18:28:00Z" w16du:dateUtc="2025-08-15T12:58:00Z">
        <w:r w:rsidRPr="00344819">
          <w:rPr>
            <w:snapToGrid w:val="0"/>
          </w:rPr>
          <w:t>Initial conditions</w:t>
        </w:r>
      </w:ins>
    </w:p>
    <w:p w14:paraId="73DC5F1A" w14:textId="77777777" w:rsidR="0068355C" w:rsidRPr="00F6212B" w:rsidRDefault="0068355C" w:rsidP="0068355C">
      <w:pPr>
        <w:rPr>
          <w:ins w:id="164" w:author="Anamika Ghosh" w:date="2025-08-15T18:28:00Z" w16du:dateUtc="2025-08-15T12:58:00Z"/>
          <w:b/>
          <w:bCs/>
          <w:snapToGrid w:val="0"/>
        </w:rPr>
      </w:pPr>
      <w:ins w:id="165" w:author="Anamika Ghosh" w:date="2025-08-15T18:28:00Z" w16du:dateUtc="2025-08-15T12:58:00Z">
        <w:r w:rsidRPr="00F6212B">
          <w:rPr>
            <w:snapToGrid w:val="0"/>
          </w:rPr>
          <w:t xml:space="preserve">The UE contains either ISIM and USIM applications or only USIM application on UICC with </w:t>
        </w:r>
        <w:proofErr w:type="spellStart"/>
        <w:r w:rsidRPr="00F6212B">
          <w:rPr>
            <w:snapToGrid w:val="0"/>
          </w:rPr>
          <w:t>eCall</w:t>
        </w:r>
        <w:proofErr w:type="spellEnd"/>
        <w:r w:rsidRPr="00F6212B">
          <w:rPr>
            <w:snapToGrid w:val="0"/>
          </w:rPr>
          <w:t xml:space="preserve"> subscription according to TS 36.508 [94] table 4.9.3.5-1. The UE has discovered P-CSCF and registered to IMS services. </w:t>
        </w:r>
      </w:ins>
    </w:p>
    <w:p w14:paraId="6839681F" w14:textId="77777777" w:rsidR="0068355C" w:rsidRPr="00F6212B" w:rsidRDefault="0068355C" w:rsidP="0068355C">
      <w:pPr>
        <w:rPr>
          <w:ins w:id="166" w:author="Anamika Ghosh" w:date="2025-08-15T18:28:00Z" w16du:dateUtc="2025-08-15T12:58:00Z"/>
          <w:snapToGrid w:val="0"/>
        </w:rPr>
      </w:pPr>
      <w:ins w:id="167" w:author="Anamika Ghosh" w:date="2025-08-15T18:28:00Z" w16du:dateUtc="2025-08-15T12:58:00Z">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ins>
    </w:p>
    <w:p w14:paraId="7D5C5AE1" w14:textId="77777777" w:rsidR="0068355C" w:rsidRPr="00F6212B" w:rsidRDefault="0068355C" w:rsidP="0068355C">
      <w:pPr>
        <w:pStyle w:val="H6"/>
        <w:rPr>
          <w:ins w:id="168" w:author="Anamika Ghosh" w:date="2025-08-15T18:28:00Z" w16du:dateUtc="2025-08-15T12:58:00Z"/>
          <w:snapToGrid w:val="0"/>
        </w:rPr>
      </w:pPr>
      <w:ins w:id="169" w:author="Anamika Ghosh" w:date="2025-08-15T18:28:00Z" w16du:dateUtc="2025-08-15T12:58:00Z">
        <w:r w:rsidRPr="00F6212B">
          <w:rPr>
            <w:snapToGrid w:val="0"/>
          </w:rPr>
          <w:t xml:space="preserve">Test procedure applicable for a UE subjected to national regulations in CEN EN 17184:2024 for IMS </w:t>
        </w:r>
        <w:proofErr w:type="spellStart"/>
        <w:r w:rsidRPr="00F6212B">
          <w:rPr>
            <w:snapToGrid w:val="0"/>
          </w:rPr>
          <w:t>eCall</w:t>
        </w:r>
        <w:proofErr w:type="spellEnd"/>
        <w:r>
          <w:rPr>
            <w:snapToGrid w:val="0"/>
          </w:rPr>
          <w:t xml:space="preserve"> </w:t>
        </w:r>
        <w:r w:rsidRPr="00F6212B">
          <w:rPr>
            <w:snapToGrid w:val="0"/>
          </w:rPr>
          <w:t>over EPS (TS 34.229-2 [5] A.4.5/67)</w:t>
        </w:r>
      </w:ins>
    </w:p>
    <w:p w14:paraId="5B175FF9" w14:textId="77777777" w:rsidR="0068355C" w:rsidRPr="00344819" w:rsidRDefault="0068355C" w:rsidP="0068355C">
      <w:pPr>
        <w:pStyle w:val="B10"/>
        <w:rPr>
          <w:ins w:id="170" w:author="Anamika Ghosh" w:date="2025-08-15T18:28:00Z" w16du:dateUtc="2025-08-15T12:58:00Z"/>
          <w:rFonts w:eastAsia="MS Mincho"/>
          <w:snapToGrid w:val="0"/>
        </w:rPr>
      </w:pPr>
      <w:ins w:id="171" w:author="Anamika Ghosh" w:date="2025-08-15T18:28:00Z" w16du:dateUtc="2025-08-15T12:58:00Z">
        <w:r w:rsidRPr="00344819">
          <w:rPr>
            <w:rFonts w:eastAsia="MS Mincho"/>
            <w:snapToGrid w:val="0"/>
          </w:rPr>
          <w:t>1)</w:t>
        </w:r>
        <w:r w:rsidRPr="00344819">
          <w:rPr>
            <w:rFonts w:eastAsia="MS Mincho"/>
            <w:snapToGrid w:val="0"/>
          </w:rPr>
          <w:tab/>
        </w:r>
        <w:r>
          <w:rPr>
            <w:rFonts w:eastAsia="MS Mincho"/>
            <w:snapToGrid w:val="0"/>
          </w:rPr>
          <w:t xml:space="preserve">Test </w:t>
        </w:r>
        <w:proofErr w:type="spellStart"/>
        <w:r>
          <w:rPr>
            <w:rFonts w:eastAsia="MS Mincho"/>
            <w:snapToGrid w:val="0"/>
          </w:rPr>
          <w:t>eCall</w:t>
        </w:r>
        <w:proofErr w:type="spellEnd"/>
        <w:r>
          <w:rPr>
            <w:rFonts w:eastAsia="MS Mincho"/>
            <w:snapToGrid w:val="0"/>
          </w:rPr>
          <w:t xml:space="preserve"> over IMS initiated at UE.</w:t>
        </w:r>
      </w:ins>
    </w:p>
    <w:p w14:paraId="2AC9C593" w14:textId="77777777" w:rsidR="0068355C" w:rsidRPr="00344819" w:rsidRDefault="0068355C" w:rsidP="0068355C">
      <w:pPr>
        <w:pStyle w:val="B10"/>
        <w:rPr>
          <w:ins w:id="172" w:author="Anamika Ghosh" w:date="2025-08-15T18:28:00Z" w16du:dateUtc="2025-08-15T12:58:00Z"/>
          <w:rFonts w:eastAsia="MS Mincho"/>
          <w:snapToGrid w:val="0"/>
        </w:rPr>
      </w:pPr>
      <w:ins w:id="173" w:author="Anamika Ghosh" w:date="2025-08-15T18:28:00Z" w16du:dateUtc="2025-08-15T12:58:00Z">
        <w:r w:rsidRPr="00344819">
          <w:rPr>
            <w:rFonts w:eastAsia="MS Mincho"/>
            <w:snapToGrid w:val="0"/>
          </w:rPr>
          <w:t>2)</w:t>
        </w:r>
        <w:r>
          <w:rPr>
            <w:rFonts w:eastAsia="MS Mincho"/>
            <w:snapToGrid w:val="0"/>
          </w:rPr>
          <w:t xml:space="preserve">  </w:t>
        </w:r>
        <w:r w:rsidRPr="00F6212B">
          <w:t>SS waits for UE to send an INVITE request.</w:t>
        </w:r>
      </w:ins>
    </w:p>
    <w:p w14:paraId="19AD6462" w14:textId="77777777" w:rsidR="0068355C" w:rsidRPr="00344819" w:rsidRDefault="0068355C" w:rsidP="0068355C">
      <w:pPr>
        <w:pStyle w:val="B10"/>
        <w:rPr>
          <w:ins w:id="174" w:author="Anamika Ghosh" w:date="2025-08-15T18:28:00Z" w16du:dateUtc="2025-08-15T12:58:00Z"/>
          <w:rFonts w:eastAsia="MS Mincho"/>
          <w:snapToGrid w:val="0"/>
        </w:rPr>
      </w:pPr>
      <w:ins w:id="175" w:author="Anamika Ghosh" w:date="2025-08-15T18:28:00Z" w16du:dateUtc="2025-08-15T12:58:00Z">
        <w:r>
          <w:rPr>
            <w:rFonts w:eastAsia="MS Mincho"/>
            <w:snapToGrid w:val="0"/>
          </w:rPr>
          <w:t xml:space="preserve">3)  </w:t>
        </w:r>
        <w:r w:rsidRPr="00F6212B">
          <w:t>SS sends 200 OK</w:t>
        </w:r>
        <w:r>
          <w:t xml:space="preserve"> with MSD acknowledgment.</w:t>
        </w:r>
      </w:ins>
    </w:p>
    <w:p w14:paraId="2BF0BE1F" w14:textId="77777777" w:rsidR="0068355C" w:rsidRDefault="0068355C" w:rsidP="0068355C">
      <w:pPr>
        <w:pStyle w:val="B10"/>
        <w:rPr>
          <w:ins w:id="176" w:author="Anamika Ghosh" w:date="2025-08-15T18:28:00Z" w16du:dateUtc="2025-08-15T12:58:00Z"/>
          <w:rFonts w:eastAsia="MS Mincho"/>
          <w:snapToGrid w:val="0"/>
        </w:rPr>
      </w:pPr>
      <w:ins w:id="177" w:author="Anamika Ghosh" w:date="2025-08-15T18:28:00Z" w16du:dateUtc="2025-08-15T12:58:00Z">
        <w:r>
          <w:rPr>
            <w:rFonts w:eastAsia="MS Mincho"/>
            <w:snapToGrid w:val="0"/>
          </w:rPr>
          <w:t>4</w:t>
        </w:r>
        <w:r w:rsidRPr="00344819">
          <w:rPr>
            <w:rFonts w:eastAsia="MS Mincho"/>
            <w:snapToGrid w:val="0"/>
          </w:rPr>
          <w:t>)</w:t>
        </w:r>
        <w:r w:rsidRPr="00344819">
          <w:rPr>
            <w:rFonts w:eastAsia="MS Mincho"/>
            <w:snapToGrid w:val="0"/>
          </w:rPr>
          <w:tab/>
        </w:r>
        <w:r>
          <w:rPr>
            <w:rFonts w:eastAsia="MS Mincho"/>
            <w:snapToGrid w:val="0"/>
          </w:rPr>
          <w:t>UE responds with ACK for 200 OK.</w:t>
        </w:r>
      </w:ins>
    </w:p>
    <w:p w14:paraId="4DBA7FC8" w14:textId="77777777" w:rsidR="0068355C" w:rsidRPr="00F6212B" w:rsidRDefault="0068355C" w:rsidP="0068355C">
      <w:pPr>
        <w:pStyle w:val="B10"/>
        <w:rPr>
          <w:ins w:id="178" w:author="Anamika Ghosh" w:date="2025-08-15T18:28:00Z" w16du:dateUtc="2025-08-15T12:58:00Z"/>
          <w:rFonts w:eastAsia="MS Mincho"/>
          <w:snapToGrid w:val="0"/>
        </w:rPr>
      </w:pPr>
      <w:ins w:id="179" w:author="Anamika Ghosh" w:date="2025-08-15T18:28:00Z" w16du:dateUtc="2025-08-15T12:58:00Z">
        <w:r>
          <w:rPr>
            <w:snapToGrid w:val="0"/>
          </w:rPr>
          <w:t>5</w:t>
        </w:r>
        <w:r w:rsidRPr="00F6212B">
          <w:rPr>
            <w:snapToGrid w:val="0"/>
          </w:rPr>
          <w:t>)</w:t>
        </w:r>
        <w:r w:rsidRPr="00F6212B">
          <w:rPr>
            <w:snapToGrid w:val="0"/>
          </w:rPr>
          <w:tab/>
          <w:t>SS sends INFO request to transfer MSD.</w:t>
        </w:r>
      </w:ins>
    </w:p>
    <w:p w14:paraId="06C4F14E" w14:textId="77777777" w:rsidR="0068355C" w:rsidRPr="00F6212B" w:rsidRDefault="0068355C" w:rsidP="0068355C">
      <w:pPr>
        <w:pStyle w:val="B10"/>
        <w:rPr>
          <w:ins w:id="180" w:author="Anamika Ghosh" w:date="2025-08-15T18:28:00Z" w16du:dateUtc="2025-08-15T12:58:00Z"/>
          <w:rFonts w:eastAsia="MS Mincho"/>
          <w:snapToGrid w:val="0"/>
        </w:rPr>
      </w:pPr>
      <w:ins w:id="181" w:author="Anamika Ghosh" w:date="2025-08-15T18:28:00Z" w16du:dateUtc="2025-08-15T12:58:00Z">
        <w:r>
          <w:rPr>
            <w:rFonts w:eastAsia="MS Mincho"/>
            <w:snapToGrid w:val="0"/>
          </w:rPr>
          <w:t>6</w:t>
        </w:r>
        <w:r w:rsidRPr="00F6212B">
          <w:rPr>
            <w:rFonts w:eastAsia="MS Mincho"/>
            <w:snapToGrid w:val="0"/>
          </w:rPr>
          <w:t>)</w:t>
        </w:r>
        <w:r w:rsidRPr="00F6212B">
          <w:rPr>
            <w:rFonts w:eastAsia="MS Mincho"/>
            <w:snapToGrid w:val="0"/>
          </w:rPr>
          <w:tab/>
        </w:r>
        <w:r w:rsidRPr="00F6212B">
          <w:rPr>
            <w:snapToGrid w:val="0"/>
          </w:rPr>
          <w:t>SS expects and receives 200 OK.</w:t>
        </w:r>
      </w:ins>
    </w:p>
    <w:p w14:paraId="4C69E20D" w14:textId="77777777" w:rsidR="0068355C" w:rsidRPr="00F6212B" w:rsidRDefault="0068355C" w:rsidP="0068355C">
      <w:pPr>
        <w:pStyle w:val="B10"/>
        <w:rPr>
          <w:ins w:id="182" w:author="Anamika Ghosh" w:date="2025-08-15T18:28:00Z" w16du:dateUtc="2025-08-15T12:58:00Z"/>
          <w:rFonts w:eastAsia="MS Mincho"/>
          <w:snapToGrid w:val="0"/>
        </w:rPr>
      </w:pPr>
      <w:ins w:id="183" w:author="Anamika Ghosh" w:date="2025-08-15T18:28:00Z" w16du:dateUtc="2025-08-15T12:58:00Z">
        <w:r>
          <w:rPr>
            <w:rFonts w:eastAsia="MS Mincho"/>
            <w:snapToGrid w:val="0"/>
          </w:rPr>
          <w:t>7</w:t>
        </w:r>
        <w:r w:rsidRPr="00F6212B">
          <w:rPr>
            <w:rFonts w:eastAsia="MS Mincho"/>
            <w:snapToGrid w:val="0"/>
          </w:rPr>
          <w:t>)</w:t>
        </w:r>
        <w:r w:rsidRPr="00F6212B">
          <w:rPr>
            <w:rFonts w:eastAsia="MS Mincho"/>
            <w:snapToGrid w:val="0"/>
          </w:rPr>
          <w:tab/>
          <w:t>SS expects and receives INFO request from the UE with MSD contents.</w:t>
        </w:r>
      </w:ins>
    </w:p>
    <w:p w14:paraId="1511E6B7" w14:textId="77777777" w:rsidR="0068355C" w:rsidRDefault="0068355C" w:rsidP="0068355C">
      <w:pPr>
        <w:pStyle w:val="B10"/>
        <w:rPr>
          <w:ins w:id="184" w:author="Anamika Ghosh" w:date="2025-08-15T18:28:00Z" w16du:dateUtc="2025-08-15T12:58:00Z"/>
          <w:rFonts w:eastAsia="MS Mincho"/>
          <w:snapToGrid w:val="0"/>
        </w:rPr>
      </w:pPr>
      <w:ins w:id="185" w:author="Anamika Ghosh" w:date="2025-08-15T18:28:00Z" w16du:dateUtc="2025-08-15T12:58:00Z">
        <w:r>
          <w:t>8</w:t>
        </w:r>
        <w:r w:rsidRPr="00F6212B">
          <w:t>)</w:t>
        </w:r>
        <w:r w:rsidRPr="00F6212B">
          <w:tab/>
        </w:r>
        <w:r w:rsidRPr="00F6212B">
          <w:rPr>
            <w:rFonts w:eastAsia="MS Mincho"/>
            <w:snapToGrid w:val="0"/>
          </w:rPr>
          <w:t>SS responds with 200 OK for INFO request from UE.</w:t>
        </w:r>
      </w:ins>
    </w:p>
    <w:p w14:paraId="6ACCB3B9" w14:textId="77777777" w:rsidR="0068355C" w:rsidRPr="00F6212B" w:rsidRDefault="0068355C" w:rsidP="0068355C">
      <w:pPr>
        <w:pStyle w:val="B10"/>
        <w:rPr>
          <w:ins w:id="186" w:author="Anamika Ghosh" w:date="2025-08-15T18:28:00Z" w16du:dateUtc="2025-08-15T12:58:00Z"/>
          <w:rFonts w:eastAsia="MS Mincho"/>
          <w:snapToGrid w:val="0"/>
        </w:rPr>
      </w:pPr>
      <w:ins w:id="187" w:author="Anamika Ghosh" w:date="2025-08-15T18:28:00Z" w16du:dateUtc="2025-08-15T12:58:00Z">
        <w:r w:rsidRPr="00F6212B">
          <w:rPr>
            <w:rFonts w:eastAsia="MS Mincho"/>
            <w:snapToGrid w:val="0"/>
          </w:rPr>
          <w:t>9)</w:t>
        </w:r>
        <w:r w:rsidRPr="00F6212B">
          <w:t xml:space="preserve"> SS sends BYE to the UE.</w:t>
        </w:r>
      </w:ins>
    </w:p>
    <w:p w14:paraId="4A17B7B8" w14:textId="77777777" w:rsidR="0068355C" w:rsidRPr="000365DD" w:rsidRDefault="0068355C" w:rsidP="0068355C">
      <w:pPr>
        <w:pStyle w:val="B10"/>
        <w:rPr>
          <w:ins w:id="188" w:author="Anamika Ghosh" w:date="2025-08-15T18:28:00Z" w16du:dateUtc="2025-08-15T12:58:00Z"/>
          <w:rFonts w:eastAsia="MS Mincho"/>
          <w:snapToGrid w:val="0"/>
        </w:rPr>
      </w:pPr>
      <w:ins w:id="189" w:author="Anamika Ghosh" w:date="2025-08-15T18:28:00Z" w16du:dateUtc="2025-08-15T12:58:00Z">
        <w:r>
          <w:rPr>
            <w:rFonts w:eastAsia="MS Mincho"/>
            <w:snapToGrid w:val="0"/>
          </w:rPr>
          <w:t>1</w:t>
        </w:r>
        <w:r w:rsidRPr="00F6212B">
          <w:rPr>
            <w:rFonts w:eastAsia="MS Mincho"/>
            <w:snapToGrid w:val="0"/>
          </w:rPr>
          <w:t>0)</w:t>
        </w:r>
        <w:r w:rsidRPr="00F6212B">
          <w:t xml:space="preserve"> SS expects and receives 200 OK for BYE from the UE.</w:t>
        </w:r>
      </w:ins>
    </w:p>
    <w:p w14:paraId="0AEFDCE6" w14:textId="77777777" w:rsidR="0068355C" w:rsidRPr="00344819" w:rsidRDefault="0068355C" w:rsidP="0068355C">
      <w:pPr>
        <w:pStyle w:val="B10"/>
        <w:rPr>
          <w:ins w:id="190" w:author="Anamika Ghosh" w:date="2025-08-15T18:28:00Z" w16du:dateUtc="2025-08-15T12:58:00Z"/>
          <w:rFonts w:eastAsia="MS Mincho"/>
          <w:snapToGrid w:val="0"/>
        </w:rPr>
      </w:pPr>
      <w:ins w:id="191" w:author="Anamika Ghosh" w:date="2025-08-15T18:28:00Z" w16du:dateUtc="2025-08-15T12:58:00Z">
        <w:r>
          <w:rPr>
            <w:snapToGrid w:val="0"/>
          </w:rPr>
          <w:t>11</w:t>
        </w:r>
        <w:r w:rsidRPr="00344819">
          <w:rPr>
            <w:snapToGrid w:val="0"/>
          </w:rPr>
          <w:t>)</w:t>
        </w:r>
        <w:r w:rsidRPr="00344819">
          <w:rPr>
            <w:snapToGrid w:val="0"/>
          </w:rPr>
          <w:tab/>
        </w:r>
        <w:r>
          <w:rPr>
            <w:rFonts w:eastAsia="MS Mincho"/>
            <w:snapToGrid w:val="0"/>
          </w:rPr>
          <w:t xml:space="preserve">SS sends SIP INVITE with correctly composed P-Asserted-Identity, Accept and </w:t>
        </w:r>
        <w:proofErr w:type="spellStart"/>
        <w:r>
          <w:rPr>
            <w:rFonts w:eastAsia="MS Mincho"/>
            <w:snapToGrid w:val="0"/>
          </w:rPr>
          <w:t>Recv</w:t>
        </w:r>
        <w:proofErr w:type="spellEnd"/>
        <w:r>
          <w:rPr>
            <w:rFonts w:eastAsia="MS Mincho"/>
            <w:snapToGrid w:val="0"/>
          </w:rPr>
          <w:t>-Info header.</w:t>
        </w:r>
      </w:ins>
    </w:p>
    <w:p w14:paraId="2EFA08DF" w14:textId="77777777" w:rsidR="0068355C" w:rsidRPr="00344819" w:rsidRDefault="0068355C" w:rsidP="0068355C">
      <w:pPr>
        <w:pStyle w:val="B10"/>
        <w:rPr>
          <w:ins w:id="192" w:author="Anamika Ghosh" w:date="2025-08-15T18:28:00Z" w16du:dateUtc="2025-08-15T12:58:00Z"/>
          <w:rFonts w:eastAsia="MS Mincho"/>
          <w:snapToGrid w:val="0"/>
        </w:rPr>
      </w:pPr>
      <w:ins w:id="193" w:author="Anamika Ghosh" w:date="2025-08-15T18:28:00Z" w16du:dateUtc="2025-08-15T12:58:00Z">
        <w:r w:rsidRPr="00014307">
          <w:rPr>
            <w:snapToGrid w:val="0"/>
          </w:rPr>
          <w:lastRenderedPageBreak/>
          <w:t>1</w:t>
        </w:r>
        <w:r>
          <w:rPr>
            <w:snapToGrid w:val="0"/>
          </w:rPr>
          <w:t>2</w:t>
        </w:r>
        <w:r w:rsidRPr="00014307">
          <w:rPr>
            <w:snapToGrid w:val="0"/>
          </w:rPr>
          <w:t>-2</w:t>
        </w:r>
        <w:r>
          <w:rPr>
            <w:snapToGrid w:val="0"/>
          </w:rPr>
          <w:t>5</w:t>
        </w:r>
        <w:r w:rsidRPr="00344819">
          <w:rPr>
            <w:snapToGrid w:val="0"/>
          </w:rPr>
          <w:t>)</w:t>
        </w:r>
        <w:r>
          <w:rPr>
            <w:rFonts w:eastAsia="MS Mincho"/>
            <w:snapToGrid w:val="0"/>
          </w:rPr>
          <w:t xml:space="preserve"> SS completes call setup procedure and receives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49331805" w14:textId="77777777" w:rsidR="0068355C" w:rsidRPr="00344819" w:rsidRDefault="0068355C" w:rsidP="0068355C">
      <w:pPr>
        <w:pStyle w:val="B10"/>
        <w:rPr>
          <w:ins w:id="194" w:author="Anamika Ghosh" w:date="2025-08-15T18:28:00Z" w16du:dateUtc="2025-08-15T12:58:00Z"/>
          <w:rFonts w:eastAsia="MS Mincho"/>
          <w:snapToGrid w:val="0"/>
        </w:rPr>
      </w:pPr>
      <w:ins w:id="195" w:author="Anamika Ghosh" w:date="2025-08-15T18:28:00Z" w16du:dateUtc="2025-08-15T12:58:00Z">
        <w:r>
          <w:rPr>
            <w:rFonts w:eastAsia="MS Mincho"/>
            <w:snapToGrid w:val="0"/>
          </w:rPr>
          <w:t>26</w:t>
        </w:r>
        <w:r w:rsidRPr="00344819">
          <w:rPr>
            <w:rFonts w:eastAsia="MS Mincho"/>
            <w:snapToGrid w:val="0"/>
          </w:rPr>
          <w:t>)</w:t>
        </w:r>
        <w:r w:rsidRPr="00344819">
          <w:rPr>
            <w:rFonts w:eastAsia="MS Mincho"/>
            <w:snapToGrid w:val="0"/>
          </w:rPr>
          <w:tab/>
        </w:r>
        <w:r w:rsidRPr="00344819">
          <w:rPr>
            <w:snapToGrid w:val="0"/>
          </w:rPr>
          <w:t>SS sends INFO request to transfer MSD.</w:t>
        </w:r>
      </w:ins>
    </w:p>
    <w:p w14:paraId="482D5CD2" w14:textId="77777777" w:rsidR="0068355C" w:rsidRPr="00344819" w:rsidRDefault="0068355C" w:rsidP="0068355C">
      <w:pPr>
        <w:pStyle w:val="B10"/>
        <w:rPr>
          <w:ins w:id="196" w:author="Anamika Ghosh" w:date="2025-08-15T18:28:00Z" w16du:dateUtc="2025-08-15T12:58:00Z"/>
          <w:rFonts w:eastAsia="MS Mincho"/>
          <w:snapToGrid w:val="0"/>
        </w:rPr>
      </w:pPr>
      <w:ins w:id="197" w:author="Anamika Ghosh" w:date="2025-08-15T18:28:00Z" w16du:dateUtc="2025-08-15T12:58:00Z">
        <w:r>
          <w:rPr>
            <w:rFonts w:eastAsia="MS Mincho"/>
            <w:snapToGrid w:val="0"/>
          </w:rPr>
          <w:t>27</w:t>
        </w:r>
        <w:r w:rsidRPr="00344819">
          <w:rPr>
            <w:rFonts w:eastAsia="MS Mincho"/>
            <w:snapToGrid w:val="0"/>
          </w:rPr>
          <w:t>)</w:t>
        </w:r>
        <w:r w:rsidRPr="00344819">
          <w:rPr>
            <w:rFonts w:eastAsia="MS Mincho"/>
            <w:snapToGrid w:val="0"/>
          </w:rPr>
          <w:tab/>
        </w:r>
        <w:r w:rsidRPr="00344819">
          <w:rPr>
            <w:snapToGrid w:val="0"/>
          </w:rPr>
          <w:t>SS expects and receives 200 OK.</w:t>
        </w:r>
      </w:ins>
    </w:p>
    <w:p w14:paraId="0F4EB870" w14:textId="77777777" w:rsidR="0068355C" w:rsidRDefault="0068355C" w:rsidP="0068355C">
      <w:pPr>
        <w:pStyle w:val="B10"/>
        <w:rPr>
          <w:ins w:id="198" w:author="Anamika Ghosh" w:date="2025-08-15T18:28:00Z" w16du:dateUtc="2025-08-15T12:58:00Z"/>
          <w:rFonts w:eastAsia="MS Mincho"/>
          <w:snapToGrid w:val="0"/>
        </w:rPr>
      </w:pPr>
      <w:ins w:id="199" w:author="Anamika Ghosh" w:date="2025-08-15T18:28:00Z" w16du:dateUtc="2025-08-15T12:58:00Z">
        <w:r>
          <w:t>28</w:t>
        </w:r>
        <w:r w:rsidRPr="00344819">
          <w:t>)</w:t>
        </w:r>
        <w:r w:rsidRPr="00344819">
          <w:tab/>
        </w:r>
        <w:r w:rsidRPr="00344819">
          <w:rPr>
            <w:rFonts w:eastAsia="MS Mincho"/>
            <w:snapToGrid w:val="0"/>
          </w:rPr>
          <w:t>SS expects and receives INFO request from the UE with MSD contents.</w:t>
        </w:r>
      </w:ins>
    </w:p>
    <w:p w14:paraId="5A06537D" w14:textId="77777777" w:rsidR="0068355C" w:rsidRPr="00344819" w:rsidRDefault="0068355C" w:rsidP="0068355C">
      <w:pPr>
        <w:pStyle w:val="B10"/>
        <w:rPr>
          <w:ins w:id="200" w:author="Anamika Ghosh" w:date="2025-08-15T18:28:00Z" w16du:dateUtc="2025-08-15T12:58:00Z"/>
          <w:rFonts w:eastAsia="MS Mincho"/>
          <w:snapToGrid w:val="0"/>
        </w:rPr>
      </w:pPr>
      <w:ins w:id="201" w:author="Anamika Ghosh" w:date="2025-08-15T18:28:00Z" w16du:dateUtc="2025-08-15T12:58:00Z">
        <w:r>
          <w:t xml:space="preserve">29) </w:t>
        </w:r>
        <w:r w:rsidRPr="00344819">
          <w:rPr>
            <w:rFonts w:eastAsia="MS Mincho"/>
            <w:snapToGrid w:val="0"/>
          </w:rPr>
          <w:t>SS responds with 200 OK for INFO request from UE.</w:t>
        </w:r>
      </w:ins>
    </w:p>
    <w:p w14:paraId="3FBDC218" w14:textId="77777777" w:rsidR="0068355C" w:rsidRPr="005D7C64" w:rsidRDefault="0068355C" w:rsidP="0068355C">
      <w:pPr>
        <w:pStyle w:val="B10"/>
        <w:rPr>
          <w:ins w:id="202" w:author="Anamika Ghosh" w:date="2025-08-15T18:28:00Z" w16du:dateUtc="2025-08-15T12:58:00Z"/>
          <w:rFonts w:eastAsia="MS Mincho"/>
          <w:snapToGrid w:val="0"/>
        </w:rPr>
      </w:pPr>
      <w:ins w:id="203" w:author="Anamika Ghosh" w:date="2025-08-15T18:28:00Z" w16du:dateUtc="2025-08-15T12:58:00Z">
        <w:r>
          <w:t>30</w:t>
        </w:r>
        <w:r w:rsidRPr="00344819">
          <w:t>)</w:t>
        </w:r>
        <w:r w:rsidRPr="00344819">
          <w:tab/>
          <w:t>SS sends BYE to the UE.</w:t>
        </w:r>
      </w:ins>
    </w:p>
    <w:p w14:paraId="6DCBEAD5" w14:textId="77777777" w:rsidR="0068355C" w:rsidRDefault="0068355C" w:rsidP="0068355C">
      <w:pPr>
        <w:pStyle w:val="B10"/>
        <w:rPr>
          <w:ins w:id="204" w:author="Anamika Ghosh" w:date="2025-08-15T18:28:00Z" w16du:dateUtc="2025-08-15T12:58:00Z"/>
          <w:rFonts w:eastAsia="MS Mincho"/>
          <w:snapToGrid w:val="0"/>
        </w:rPr>
      </w:pPr>
      <w:ins w:id="205" w:author="Anamika Ghosh" w:date="2025-08-15T18:28:00Z" w16du:dateUtc="2025-08-15T12:58:00Z">
        <w:r>
          <w:rPr>
            <w:rFonts w:eastAsia="MS Mincho"/>
            <w:snapToGrid w:val="0"/>
          </w:rPr>
          <w:t xml:space="preserve">31) </w:t>
        </w:r>
        <w:r w:rsidRPr="00344819">
          <w:t>SS expects and receives 200 OK for BYE from the UE.</w:t>
        </w:r>
      </w:ins>
    </w:p>
    <w:p w14:paraId="42FCDE99" w14:textId="77777777" w:rsidR="0068355C" w:rsidRPr="00344819" w:rsidRDefault="0068355C" w:rsidP="0068355C">
      <w:pPr>
        <w:pStyle w:val="H6"/>
        <w:rPr>
          <w:ins w:id="206" w:author="Anamika Ghosh" w:date="2025-08-15T18:28:00Z" w16du:dateUtc="2025-08-15T12:58:00Z"/>
        </w:rPr>
      </w:pPr>
      <w:ins w:id="207" w:author="Anamika Ghosh" w:date="2025-08-15T18:28:00Z" w16du:dateUtc="2025-08-15T12:58:00Z">
        <w:r w:rsidRPr="00344819">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8355C" w:rsidRPr="00344819" w14:paraId="438CB9CF" w14:textId="77777777" w:rsidTr="00FD2766">
        <w:trPr>
          <w:cantSplit/>
          <w:jc w:val="center"/>
          <w:ins w:id="208" w:author="Anamika Ghosh" w:date="2025-08-15T18:28:00Z" w16du:dateUtc="2025-08-15T12:58:00Z"/>
        </w:trPr>
        <w:tc>
          <w:tcPr>
            <w:tcW w:w="720" w:type="dxa"/>
            <w:tcBorders>
              <w:top w:val="single" w:sz="4" w:space="0" w:color="auto"/>
              <w:left w:val="single" w:sz="4" w:space="0" w:color="auto"/>
              <w:bottom w:val="nil"/>
              <w:right w:val="single" w:sz="4" w:space="0" w:color="auto"/>
            </w:tcBorders>
          </w:tcPr>
          <w:p w14:paraId="79F458BD" w14:textId="77777777" w:rsidR="0068355C" w:rsidRPr="00344819" w:rsidRDefault="0068355C" w:rsidP="00FD2766">
            <w:pPr>
              <w:pStyle w:val="TAH"/>
              <w:rPr>
                <w:ins w:id="209" w:author="Anamika Ghosh" w:date="2025-08-15T18:28:00Z" w16du:dateUtc="2025-08-15T12:58:00Z"/>
              </w:rPr>
            </w:pPr>
            <w:ins w:id="210" w:author="Anamika Ghosh" w:date="2025-08-15T18:28:00Z" w16du:dateUtc="2025-08-15T12:58:00Z">
              <w:r w:rsidRPr="00344819">
                <w:t>Step</w:t>
              </w:r>
            </w:ins>
          </w:p>
        </w:tc>
        <w:tc>
          <w:tcPr>
            <w:tcW w:w="1260" w:type="dxa"/>
            <w:gridSpan w:val="2"/>
            <w:tcBorders>
              <w:left w:val="single" w:sz="4" w:space="0" w:color="auto"/>
              <w:right w:val="single" w:sz="4" w:space="0" w:color="auto"/>
            </w:tcBorders>
          </w:tcPr>
          <w:p w14:paraId="2DFD3D9A" w14:textId="77777777" w:rsidR="0068355C" w:rsidRPr="00344819" w:rsidRDefault="0068355C" w:rsidP="00FD2766">
            <w:pPr>
              <w:pStyle w:val="TAH"/>
              <w:rPr>
                <w:ins w:id="211" w:author="Anamika Ghosh" w:date="2025-08-15T18:28:00Z" w16du:dateUtc="2025-08-15T12:58:00Z"/>
              </w:rPr>
            </w:pPr>
            <w:ins w:id="212" w:author="Anamika Ghosh" w:date="2025-08-15T18:28:00Z" w16du:dateUtc="2025-08-15T12:58:00Z">
              <w:r w:rsidRPr="00344819">
                <w:t>Direction</w:t>
              </w:r>
            </w:ins>
          </w:p>
        </w:tc>
        <w:tc>
          <w:tcPr>
            <w:tcW w:w="3420" w:type="dxa"/>
            <w:tcBorders>
              <w:top w:val="single" w:sz="4" w:space="0" w:color="auto"/>
              <w:left w:val="single" w:sz="4" w:space="0" w:color="auto"/>
              <w:bottom w:val="nil"/>
              <w:right w:val="single" w:sz="4" w:space="0" w:color="auto"/>
            </w:tcBorders>
          </w:tcPr>
          <w:p w14:paraId="673108FF" w14:textId="77777777" w:rsidR="0068355C" w:rsidRPr="00344819" w:rsidRDefault="0068355C" w:rsidP="00FD2766">
            <w:pPr>
              <w:pStyle w:val="TAH"/>
              <w:rPr>
                <w:ins w:id="213" w:author="Anamika Ghosh" w:date="2025-08-15T18:28:00Z" w16du:dateUtc="2025-08-15T12:58:00Z"/>
              </w:rPr>
            </w:pPr>
            <w:ins w:id="214" w:author="Anamika Ghosh" w:date="2025-08-15T18:28:00Z" w16du:dateUtc="2025-08-15T12:58:00Z">
              <w:r w:rsidRPr="00344819">
                <w:t>Message</w:t>
              </w:r>
            </w:ins>
          </w:p>
        </w:tc>
        <w:tc>
          <w:tcPr>
            <w:tcW w:w="4288" w:type="dxa"/>
            <w:tcBorders>
              <w:top w:val="single" w:sz="4" w:space="0" w:color="auto"/>
              <w:left w:val="single" w:sz="4" w:space="0" w:color="auto"/>
              <w:bottom w:val="nil"/>
              <w:right w:val="single" w:sz="4" w:space="0" w:color="auto"/>
            </w:tcBorders>
          </w:tcPr>
          <w:p w14:paraId="5F33067C" w14:textId="77777777" w:rsidR="0068355C" w:rsidRPr="00344819" w:rsidRDefault="0068355C" w:rsidP="00FD2766">
            <w:pPr>
              <w:pStyle w:val="TAH"/>
              <w:rPr>
                <w:ins w:id="215" w:author="Anamika Ghosh" w:date="2025-08-15T18:28:00Z" w16du:dateUtc="2025-08-15T12:58:00Z"/>
              </w:rPr>
            </w:pPr>
            <w:ins w:id="216" w:author="Anamika Ghosh" w:date="2025-08-15T18:28:00Z" w16du:dateUtc="2025-08-15T12:58:00Z">
              <w:r w:rsidRPr="00344819">
                <w:t>Comment</w:t>
              </w:r>
            </w:ins>
          </w:p>
        </w:tc>
      </w:tr>
      <w:tr w:rsidR="0068355C" w:rsidRPr="00344819" w14:paraId="5BCF39AF" w14:textId="77777777" w:rsidTr="00FD2766">
        <w:trPr>
          <w:cantSplit/>
          <w:jc w:val="center"/>
          <w:ins w:id="217" w:author="Anamika Ghosh" w:date="2025-08-15T18:28:00Z" w16du:dateUtc="2025-08-15T12:58:00Z"/>
        </w:trPr>
        <w:tc>
          <w:tcPr>
            <w:tcW w:w="720" w:type="dxa"/>
            <w:tcBorders>
              <w:top w:val="nil"/>
              <w:left w:val="single" w:sz="4" w:space="0" w:color="auto"/>
              <w:bottom w:val="single" w:sz="4" w:space="0" w:color="auto"/>
              <w:right w:val="single" w:sz="4" w:space="0" w:color="auto"/>
            </w:tcBorders>
          </w:tcPr>
          <w:p w14:paraId="08C11038" w14:textId="77777777" w:rsidR="0068355C" w:rsidRPr="00344819" w:rsidRDefault="0068355C" w:rsidP="00FD2766">
            <w:pPr>
              <w:pStyle w:val="TAC"/>
              <w:rPr>
                <w:ins w:id="218" w:author="Anamika Ghosh" w:date="2025-08-15T18:28:00Z" w16du:dateUtc="2025-08-15T12:58:00Z"/>
                <w:rFonts w:eastAsia="MS Gothic"/>
              </w:rPr>
            </w:pPr>
          </w:p>
        </w:tc>
        <w:tc>
          <w:tcPr>
            <w:tcW w:w="630" w:type="dxa"/>
            <w:tcBorders>
              <w:left w:val="single" w:sz="4" w:space="0" w:color="auto"/>
            </w:tcBorders>
          </w:tcPr>
          <w:p w14:paraId="7197FBE6" w14:textId="77777777" w:rsidR="0068355C" w:rsidRPr="00344819" w:rsidRDefault="0068355C" w:rsidP="00FD2766">
            <w:pPr>
              <w:pStyle w:val="TAH"/>
              <w:rPr>
                <w:ins w:id="219" w:author="Anamika Ghosh" w:date="2025-08-15T18:28:00Z" w16du:dateUtc="2025-08-15T12:58:00Z"/>
              </w:rPr>
            </w:pPr>
            <w:ins w:id="220" w:author="Anamika Ghosh" w:date="2025-08-15T18:28:00Z" w16du:dateUtc="2025-08-15T12:58:00Z">
              <w:r w:rsidRPr="00344819">
                <w:t>UE</w:t>
              </w:r>
            </w:ins>
          </w:p>
        </w:tc>
        <w:tc>
          <w:tcPr>
            <w:tcW w:w="630" w:type="dxa"/>
            <w:tcBorders>
              <w:right w:val="single" w:sz="4" w:space="0" w:color="auto"/>
            </w:tcBorders>
          </w:tcPr>
          <w:p w14:paraId="6EA7924D" w14:textId="77777777" w:rsidR="0068355C" w:rsidRPr="00344819" w:rsidRDefault="0068355C" w:rsidP="00FD2766">
            <w:pPr>
              <w:pStyle w:val="TAH"/>
              <w:rPr>
                <w:ins w:id="221" w:author="Anamika Ghosh" w:date="2025-08-15T18:28:00Z" w16du:dateUtc="2025-08-15T12:58:00Z"/>
              </w:rPr>
            </w:pPr>
            <w:ins w:id="222" w:author="Anamika Ghosh" w:date="2025-08-15T18:28:00Z" w16du:dateUtc="2025-08-15T12:58:00Z">
              <w:r w:rsidRPr="00344819">
                <w:t>SS</w:t>
              </w:r>
            </w:ins>
          </w:p>
        </w:tc>
        <w:tc>
          <w:tcPr>
            <w:tcW w:w="3420" w:type="dxa"/>
            <w:tcBorders>
              <w:top w:val="nil"/>
              <w:left w:val="single" w:sz="4" w:space="0" w:color="auto"/>
              <w:bottom w:val="single" w:sz="4" w:space="0" w:color="auto"/>
              <w:right w:val="single" w:sz="4" w:space="0" w:color="auto"/>
            </w:tcBorders>
          </w:tcPr>
          <w:p w14:paraId="2DA4759B" w14:textId="77777777" w:rsidR="0068355C" w:rsidRPr="00344819" w:rsidRDefault="0068355C" w:rsidP="00FD2766">
            <w:pPr>
              <w:pStyle w:val="TAC"/>
              <w:rPr>
                <w:ins w:id="223" w:author="Anamika Ghosh" w:date="2025-08-15T18:28:00Z" w16du:dateUtc="2025-08-15T12:58:00Z"/>
              </w:rPr>
            </w:pPr>
          </w:p>
        </w:tc>
        <w:tc>
          <w:tcPr>
            <w:tcW w:w="4288" w:type="dxa"/>
            <w:tcBorders>
              <w:top w:val="nil"/>
              <w:left w:val="single" w:sz="4" w:space="0" w:color="auto"/>
              <w:bottom w:val="single" w:sz="4" w:space="0" w:color="auto"/>
              <w:right w:val="single" w:sz="4" w:space="0" w:color="auto"/>
            </w:tcBorders>
          </w:tcPr>
          <w:p w14:paraId="194088DD" w14:textId="77777777" w:rsidR="0068355C" w:rsidRPr="00344819" w:rsidRDefault="0068355C" w:rsidP="00FD2766">
            <w:pPr>
              <w:pStyle w:val="TAL"/>
              <w:rPr>
                <w:ins w:id="224" w:author="Anamika Ghosh" w:date="2025-08-15T18:28:00Z" w16du:dateUtc="2025-08-15T12:58:00Z"/>
                <w:rFonts w:eastAsia="MS Gothic"/>
              </w:rPr>
            </w:pPr>
          </w:p>
        </w:tc>
      </w:tr>
      <w:tr w:rsidR="0068355C" w:rsidRPr="00344819" w14:paraId="07C35FA1" w14:textId="77777777" w:rsidTr="00FD2766">
        <w:trPr>
          <w:cantSplit/>
          <w:jc w:val="center"/>
          <w:ins w:id="225" w:author="Anamika Ghosh" w:date="2025-08-15T18:28:00Z" w16du:dateUtc="2025-08-15T12:58:00Z"/>
        </w:trPr>
        <w:tc>
          <w:tcPr>
            <w:tcW w:w="720" w:type="dxa"/>
            <w:tcBorders>
              <w:top w:val="nil"/>
              <w:left w:val="single" w:sz="4" w:space="0" w:color="auto"/>
              <w:bottom w:val="single" w:sz="4" w:space="0" w:color="auto"/>
              <w:right w:val="single" w:sz="4" w:space="0" w:color="auto"/>
            </w:tcBorders>
          </w:tcPr>
          <w:p w14:paraId="37E4DFA4" w14:textId="77777777" w:rsidR="0068355C" w:rsidRPr="00344819" w:rsidRDefault="0068355C" w:rsidP="00FD2766">
            <w:pPr>
              <w:pStyle w:val="TAC"/>
              <w:rPr>
                <w:ins w:id="226" w:author="Anamika Ghosh" w:date="2025-08-15T18:28:00Z" w16du:dateUtc="2025-08-15T12:58:00Z"/>
                <w:rFonts w:eastAsia="MS Gothic"/>
              </w:rPr>
            </w:pPr>
            <w:ins w:id="227" w:author="Anamika Ghosh" w:date="2025-08-15T18:28:00Z" w16du:dateUtc="2025-08-15T12:58:00Z">
              <w:r w:rsidRPr="00344819">
                <w:rPr>
                  <w:rFonts w:eastAsia="MS Gothic"/>
                </w:rPr>
                <w:t>1</w:t>
              </w:r>
            </w:ins>
          </w:p>
        </w:tc>
        <w:tc>
          <w:tcPr>
            <w:tcW w:w="1260" w:type="dxa"/>
            <w:gridSpan w:val="2"/>
            <w:tcBorders>
              <w:left w:val="single" w:sz="4" w:space="0" w:color="auto"/>
              <w:right w:val="single" w:sz="4" w:space="0" w:color="auto"/>
            </w:tcBorders>
          </w:tcPr>
          <w:p w14:paraId="62647416" w14:textId="77777777" w:rsidR="0068355C" w:rsidRPr="00F50608" w:rsidRDefault="0068355C" w:rsidP="00FD2766">
            <w:pPr>
              <w:pStyle w:val="TAH"/>
              <w:rPr>
                <w:ins w:id="228" w:author="Anamika Ghosh" w:date="2025-08-15T18:28:00Z" w16du:dateUtc="2025-08-15T12:58:00Z"/>
                <w:b w:val="0"/>
                <w:bCs/>
              </w:rPr>
            </w:pPr>
            <w:ins w:id="229" w:author="Anamika Ghosh" w:date="2025-08-15T18:28:00Z" w16du:dateUtc="2025-08-15T12:58:00Z">
              <w:r w:rsidRPr="00F50608">
                <w:rPr>
                  <w:b w:val="0"/>
                  <w:bCs/>
                </w:rPr>
                <w:t>-</w:t>
              </w:r>
            </w:ins>
          </w:p>
        </w:tc>
        <w:tc>
          <w:tcPr>
            <w:tcW w:w="3420" w:type="dxa"/>
            <w:tcBorders>
              <w:top w:val="nil"/>
              <w:left w:val="single" w:sz="4" w:space="0" w:color="auto"/>
              <w:bottom w:val="single" w:sz="4" w:space="0" w:color="auto"/>
              <w:right w:val="single" w:sz="4" w:space="0" w:color="auto"/>
            </w:tcBorders>
          </w:tcPr>
          <w:p w14:paraId="42C66435" w14:textId="77777777" w:rsidR="0068355C" w:rsidRPr="00344819" w:rsidRDefault="0068355C" w:rsidP="00FD2766">
            <w:pPr>
              <w:pStyle w:val="TAC"/>
              <w:tabs>
                <w:tab w:val="left" w:pos="564"/>
              </w:tabs>
              <w:jc w:val="left"/>
              <w:rPr>
                <w:ins w:id="230" w:author="Anamika Ghosh" w:date="2025-08-15T18:28:00Z" w16du:dateUtc="2025-08-15T12:58:00Z"/>
              </w:rPr>
            </w:pPr>
            <w:ins w:id="231" w:author="Anamika Ghosh" w:date="2025-08-15T18:28:00Z" w16du:dateUtc="2025-08-15T12:58:00Z">
              <w:r w:rsidRPr="00F6212B">
                <w:rPr>
                  <w:rFonts w:eastAsia="MS Gothic"/>
                </w:rPr>
                <w:t xml:space="preserve">UE is triggered to initiate test </w:t>
              </w:r>
              <w:proofErr w:type="spellStart"/>
              <w:r w:rsidRPr="00F6212B">
                <w:rPr>
                  <w:rFonts w:eastAsia="MS Gothic"/>
                </w:rPr>
                <w:t>eCall</w:t>
              </w:r>
              <w:proofErr w:type="spellEnd"/>
            </w:ins>
          </w:p>
        </w:tc>
        <w:tc>
          <w:tcPr>
            <w:tcW w:w="4288" w:type="dxa"/>
            <w:tcBorders>
              <w:top w:val="nil"/>
              <w:left w:val="single" w:sz="4" w:space="0" w:color="auto"/>
              <w:bottom w:val="single" w:sz="4" w:space="0" w:color="auto"/>
              <w:right w:val="single" w:sz="4" w:space="0" w:color="auto"/>
            </w:tcBorders>
          </w:tcPr>
          <w:p w14:paraId="4FFF1487" w14:textId="77777777" w:rsidR="0068355C" w:rsidRPr="00344819" w:rsidRDefault="0068355C" w:rsidP="00FD2766">
            <w:pPr>
              <w:pStyle w:val="TAL"/>
              <w:rPr>
                <w:ins w:id="232" w:author="Anamika Ghosh" w:date="2025-08-15T18:28:00Z" w16du:dateUtc="2025-08-15T12:58:00Z"/>
                <w:rFonts w:eastAsia="MS Gothic"/>
              </w:rPr>
            </w:pPr>
          </w:p>
        </w:tc>
      </w:tr>
      <w:tr w:rsidR="0068355C" w:rsidRPr="00344819" w14:paraId="305125B4" w14:textId="77777777" w:rsidTr="00FD2766">
        <w:trPr>
          <w:cantSplit/>
          <w:jc w:val="center"/>
          <w:ins w:id="233" w:author="Anamika Ghosh" w:date="2025-08-15T18:28:00Z" w16du:dateUtc="2025-08-15T12:58:00Z"/>
        </w:trPr>
        <w:tc>
          <w:tcPr>
            <w:tcW w:w="720" w:type="dxa"/>
            <w:tcBorders>
              <w:top w:val="single" w:sz="4" w:space="0" w:color="auto"/>
              <w:bottom w:val="single" w:sz="4" w:space="0" w:color="auto"/>
            </w:tcBorders>
          </w:tcPr>
          <w:p w14:paraId="6D385C22" w14:textId="77777777" w:rsidR="0068355C" w:rsidRPr="00344819" w:rsidRDefault="0068355C" w:rsidP="00FD2766">
            <w:pPr>
              <w:pStyle w:val="TAC"/>
              <w:rPr>
                <w:ins w:id="234" w:author="Anamika Ghosh" w:date="2025-08-15T18:28:00Z" w16du:dateUtc="2025-08-15T12:58:00Z"/>
              </w:rPr>
            </w:pPr>
            <w:ins w:id="235" w:author="Anamika Ghosh" w:date="2025-08-15T18:28:00Z" w16du:dateUtc="2025-08-15T12:58:00Z">
              <w:r>
                <w:t>2-8</w:t>
              </w:r>
            </w:ins>
          </w:p>
        </w:tc>
        <w:tc>
          <w:tcPr>
            <w:tcW w:w="1260" w:type="dxa"/>
            <w:gridSpan w:val="2"/>
          </w:tcPr>
          <w:p w14:paraId="26336A7B" w14:textId="77777777" w:rsidR="0068355C" w:rsidRPr="00344819" w:rsidRDefault="0068355C" w:rsidP="00FD2766">
            <w:pPr>
              <w:pStyle w:val="TAC"/>
              <w:rPr>
                <w:ins w:id="236" w:author="Anamika Ghosh" w:date="2025-08-15T18:28:00Z" w16du:dateUtc="2025-08-15T12:58:00Z"/>
                <w:rFonts w:eastAsia="MS Gothic"/>
              </w:rPr>
            </w:pPr>
            <w:ins w:id="237" w:author="Anamika Ghosh" w:date="2025-08-15T18:28:00Z" w16du:dateUtc="2025-08-15T12:58:00Z">
              <w:r>
                <w:rPr>
                  <w:rFonts w:eastAsia="MS Gothic"/>
                </w:rPr>
                <w:t>-</w:t>
              </w:r>
            </w:ins>
          </w:p>
        </w:tc>
        <w:tc>
          <w:tcPr>
            <w:tcW w:w="3420" w:type="dxa"/>
            <w:tcBorders>
              <w:top w:val="single" w:sz="4" w:space="0" w:color="auto"/>
              <w:bottom w:val="single" w:sz="4" w:space="0" w:color="auto"/>
            </w:tcBorders>
          </w:tcPr>
          <w:p w14:paraId="1D88BA57" w14:textId="77777777" w:rsidR="0068355C" w:rsidRPr="00344819" w:rsidRDefault="0068355C" w:rsidP="00FD2766">
            <w:pPr>
              <w:pStyle w:val="TAL"/>
              <w:rPr>
                <w:ins w:id="238" w:author="Anamika Ghosh" w:date="2025-08-15T18:28:00Z" w16du:dateUtc="2025-08-15T12:58:00Z"/>
                <w:rFonts w:eastAsia="MS Gothic"/>
              </w:rPr>
            </w:pPr>
            <w:ins w:id="239" w:author="Anamika Ghosh" w:date="2025-08-15T18:28:00Z" w16du:dateUtc="2025-08-15T12:58:00Z">
              <w:r>
                <w:rPr>
                  <w:rFonts w:eastAsia="MS Gothic"/>
                </w:rPr>
                <w:t>Steps 1-7 as defined in C.47</w:t>
              </w:r>
            </w:ins>
          </w:p>
        </w:tc>
        <w:tc>
          <w:tcPr>
            <w:tcW w:w="4288" w:type="dxa"/>
            <w:tcBorders>
              <w:top w:val="single" w:sz="4" w:space="0" w:color="auto"/>
              <w:bottom w:val="single" w:sz="4" w:space="0" w:color="auto"/>
            </w:tcBorders>
          </w:tcPr>
          <w:p w14:paraId="2161644A" w14:textId="77777777" w:rsidR="0068355C" w:rsidRPr="006F5722" w:rsidRDefault="0068355C" w:rsidP="00FD2766">
            <w:pPr>
              <w:pStyle w:val="TAL"/>
              <w:rPr>
                <w:ins w:id="240" w:author="Anamika Ghosh" w:date="2025-08-15T18:28:00Z" w16du:dateUtc="2025-08-15T12:58:00Z"/>
                <w:rFonts w:eastAsia="MS Gothic"/>
              </w:rPr>
            </w:pPr>
            <w:ins w:id="241" w:author="Anamika Ghosh" w:date="2025-08-15T18:28:00Z" w16du:dateUtc="2025-08-15T12:58:00Z">
              <w:r>
                <w:rPr>
                  <w:rFonts w:eastAsia="MS Gothic"/>
                </w:rPr>
                <w:t xml:space="preserve">Test </w:t>
              </w:r>
              <w:proofErr w:type="spellStart"/>
              <w:r>
                <w:rPr>
                  <w:rFonts w:eastAsia="MS Gothic"/>
                </w:rPr>
                <w:t>eCall</w:t>
              </w:r>
              <w:proofErr w:type="spellEnd"/>
              <w:r>
                <w:rPr>
                  <w:rFonts w:eastAsia="MS Gothic"/>
                </w:rPr>
                <w:t xml:space="preserve"> is established.</w:t>
              </w:r>
            </w:ins>
          </w:p>
        </w:tc>
      </w:tr>
      <w:tr w:rsidR="0068355C" w:rsidRPr="00344819" w14:paraId="606E3D02" w14:textId="77777777" w:rsidTr="00FD2766">
        <w:trPr>
          <w:cantSplit/>
          <w:jc w:val="center"/>
          <w:ins w:id="242" w:author="Anamika Ghosh" w:date="2025-08-15T18:28:00Z" w16du:dateUtc="2025-08-15T12:58:00Z"/>
        </w:trPr>
        <w:tc>
          <w:tcPr>
            <w:tcW w:w="720" w:type="dxa"/>
            <w:tcBorders>
              <w:top w:val="single" w:sz="4" w:space="0" w:color="auto"/>
              <w:bottom w:val="single" w:sz="4" w:space="0" w:color="auto"/>
            </w:tcBorders>
          </w:tcPr>
          <w:p w14:paraId="3420346C" w14:textId="77777777" w:rsidR="0068355C" w:rsidRPr="00344819" w:rsidRDefault="0068355C" w:rsidP="00FD2766">
            <w:pPr>
              <w:pStyle w:val="TAC"/>
              <w:rPr>
                <w:ins w:id="243" w:author="Anamika Ghosh" w:date="2025-08-15T18:28:00Z" w16du:dateUtc="2025-08-15T12:58:00Z"/>
              </w:rPr>
            </w:pPr>
            <w:ins w:id="244" w:author="Anamika Ghosh" w:date="2025-08-15T18:28:00Z" w16du:dateUtc="2025-08-15T12:58:00Z">
              <w:r>
                <w:t>9-12</w:t>
              </w:r>
            </w:ins>
          </w:p>
        </w:tc>
        <w:tc>
          <w:tcPr>
            <w:tcW w:w="1260" w:type="dxa"/>
            <w:gridSpan w:val="2"/>
          </w:tcPr>
          <w:p w14:paraId="5287D864" w14:textId="77777777" w:rsidR="0068355C" w:rsidRPr="00344819" w:rsidRDefault="0068355C" w:rsidP="00FD2766">
            <w:pPr>
              <w:pStyle w:val="TAC"/>
              <w:rPr>
                <w:ins w:id="245" w:author="Anamika Ghosh" w:date="2025-08-15T18:28:00Z" w16du:dateUtc="2025-08-15T12:58:00Z"/>
                <w:rFonts w:eastAsia="MS Gothic"/>
              </w:rPr>
            </w:pPr>
            <w:ins w:id="246" w:author="Anamika Ghosh" w:date="2025-08-15T18:28:00Z" w16du:dateUtc="2025-08-15T12:58:00Z">
              <w:r>
                <w:rPr>
                  <w:rFonts w:eastAsia="MS Gothic"/>
                </w:rPr>
                <w:t>-</w:t>
              </w:r>
            </w:ins>
          </w:p>
        </w:tc>
        <w:tc>
          <w:tcPr>
            <w:tcW w:w="3420" w:type="dxa"/>
            <w:tcBorders>
              <w:top w:val="single" w:sz="4" w:space="0" w:color="auto"/>
              <w:bottom w:val="single" w:sz="4" w:space="0" w:color="auto"/>
            </w:tcBorders>
          </w:tcPr>
          <w:p w14:paraId="40856745" w14:textId="77777777" w:rsidR="0068355C" w:rsidRPr="00344819" w:rsidRDefault="0068355C" w:rsidP="00FD2766">
            <w:pPr>
              <w:pStyle w:val="TAL"/>
              <w:rPr>
                <w:ins w:id="247" w:author="Anamika Ghosh" w:date="2025-08-15T18:28:00Z" w16du:dateUtc="2025-08-15T12:58:00Z"/>
                <w:rFonts w:eastAsia="MS Gothic"/>
              </w:rPr>
            </w:pPr>
            <w:ins w:id="248" w:author="Anamika Ghosh" w:date="2025-08-15T18:28:00Z" w16du:dateUtc="2025-08-15T12:58:00Z">
              <w:r>
                <w:rPr>
                  <w:rFonts w:eastAsia="MS Gothic"/>
                </w:rPr>
                <w:t>Steps 1-4 as defined in Annex C.33</w:t>
              </w:r>
            </w:ins>
          </w:p>
        </w:tc>
        <w:tc>
          <w:tcPr>
            <w:tcW w:w="4288" w:type="dxa"/>
            <w:tcBorders>
              <w:top w:val="single" w:sz="4" w:space="0" w:color="auto"/>
              <w:bottom w:val="single" w:sz="4" w:space="0" w:color="auto"/>
            </w:tcBorders>
          </w:tcPr>
          <w:p w14:paraId="58D78DF8" w14:textId="77777777" w:rsidR="0068355C" w:rsidRPr="00344819" w:rsidRDefault="0068355C" w:rsidP="00FD2766">
            <w:pPr>
              <w:pStyle w:val="TAL"/>
              <w:rPr>
                <w:ins w:id="249" w:author="Anamika Ghosh" w:date="2025-08-15T18:28:00Z" w16du:dateUtc="2025-08-15T12:58:00Z"/>
                <w:rFonts w:eastAsia="MS Gothic"/>
              </w:rPr>
            </w:pPr>
            <w:ins w:id="250" w:author="Anamika Ghosh" w:date="2025-08-15T18:28:00Z" w16du:dateUtc="2025-08-15T12:58:00Z">
              <w:r>
                <w:rPr>
                  <w:rFonts w:eastAsia="MS Gothic"/>
                </w:rPr>
                <w:t xml:space="preserve">SS releases the </w:t>
              </w:r>
              <w:proofErr w:type="spellStart"/>
              <w:r>
                <w:rPr>
                  <w:rFonts w:eastAsia="MS Gothic"/>
                </w:rPr>
                <w:t>eCall</w:t>
              </w:r>
              <w:proofErr w:type="spellEnd"/>
              <w:r>
                <w:rPr>
                  <w:rFonts w:eastAsia="MS Gothic"/>
                </w:rPr>
                <w:t>.</w:t>
              </w:r>
            </w:ins>
          </w:p>
        </w:tc>
      </w:tr>
      <w:tr w:rsidR="0068355C" w:rsidRPr="00344819" w14:paraId="7C2CEC36" w14:textId="77777777" w:rsidTr="00FD2766">
        <w:trPr>
          <w:cantSplit/>
          <w:jc w:val="center"/>
          <w:ins w:id="251" w:author="Anamika Ghosh" w:date="2025-08-15T18:28:00Z" w16du:dateUtc="2025-08-15T12:58:00Z"/>
        </w:trPr>
        <w:tc>
          <w:tcPr>
            <w:tcW w:w="720" w:type="dxa"/>
            <w:tcBorders>
              <w:top w:val="single" w:sz="4" w:space="0" w:color="auto"/>
              <w:bottom w:val="single" w:sz="4" w:space="0" w:color="auto"/>
            </w:tcBorders>
          </w:tcPr>
          <w:p w14:paraId="00274E5F" w14:textId="77777777" w:rsidR="0068355C" w:rsidRPr="00344819" w:rsidRDefault="0068355C" w:rsidP="00FD2766">
            <w:pPr>
              <w:pStyle w:val="TAC"/>
              <w:rPr>
                <w:ins w:id="252" w:author="Anamika Ghosh" w:date="2025-08-15T18:28:00Z" w16du:dateUtc="2025-08-15T12:58:00Z"/>
              </w:rPr>
            </w:pPr>
            <w:ins w:id="253" w:author="Anamika Ghosh" w:date="2025-08-15T18:28:00Z" w16du:dateUtc="2025-08-15T12:58:00Z">
              <w:r>
                <w:t>13-26</w:t>
              </w:r>
            </w:ins>
          </w:p>
        </w:tc>
        <w:tc>
          <w:tcPr>
            <w:tcW w:w="1260" w:type="dxa"/>
            <w:gridSpan w:val="2"/>
          </w:tcPr>
          <w:p w14:paraId="7EF6416A" w14:textId="77777777" w:rsidR="0068355C" w:rsidRPr="00344819" w:rsidRDefault="0068355C" w:rsidP="00FD2766">
            <w:pPr>
              <w:pStyle w:val="TAC"/>
              <w:rPr>
                <w:ins w:id="254" w:author="Anamika Ghosh" w:date="2025-08-15T18:28:00Z" w16du:dateUtc="2025-08-15T12:58:00Z"/>
                <w:rFonts w:eastAsia="MS Gothic"/>
              </w:rPr>
            </w:pPr>
            <w:ins w:id="255" w:author="Anamika Ghosh" w:date="2025-08-15T18:28:00Z" w16du:dateUtc="2025-08-15T12:58:00Z">
              <w:r>
                <w:rPr>
                  <w:rFonts w:eastAsia="MS Gothic"/>
                </w:rPr>
                <w:t>-</w:t>
              </w:r>
            </w:ins>
          </w:p>
        </w:tc>
        <w:tc>
          <w:tcPr>
            <w:tcW w:w="3420" w:type="dxa"/>
            <w:tcBorders>
              <w:top w:val="single" w:sz="4" w:space="0" w:color="auto"/>
              <w:bottom w:val="single" w:sz="4" w:space="0" w:color="auto"/>
            </w:tcBorders>
          </w:tcPr>
          <w:p w14:paraId="48387479" w14:textId="77777777" w:rsidR="0068355C" w:rsidRDefault="0068355C" w:rsidP="00FD2766">
            <w:pPr>
              <w:pStyle w:val="TAL"/>
              <w:rPr>
                <w:ins w:id="256" w:author="Anamika Ghosh" w:date="2025-08-15T18:28:00Z" w16du:dateUtc="2025-08-15T12:58:00Z"/>
                <w:rFonts w:eastAsia="MS Gothic"/>
              </w:rPr>
            </w:pPr>
            <w:ins w:id="257" w:author="Anamika Ghosh" w:date="2025-08-15T18:28:00Z" w16du:dateUtc="2025-08-15T12:58:00Z">
              <w:r>
                <w:rPr>
                  <w:rFonts w:eastAsia="MS Gothic"/>
                </w:rPr>
                <w:t>Steps 1-13 as defined in Annex C.11</w:t>
              </w:r>
            </w:ins>
          </w:p>
        </w:tc>
        <w:tc>
          <w:tcPr>
            <w:tcW w:w="4288" w:type="dxa"/>
            <w:tcBorders>
              <w:top w:val="single" w:sz="4" w:space="0" w:color="auto"/>
              <w:bottom w:val="single" w:sz="4" w:space="0" w:color="auto"/>
            </w:tcBorders>
          </w:tcPr>
          <w:p w14:paraId="38D91CA6" w14:textId="77777777" w:rsidR="0068355C" w:rsidRDefault="0068355C" w:rsidP="00FD2766">
            <w:pPr>
              <w:pStyle w:val="TAL"/>
              <w:rPr>
                <w:ins w:id="258" w:author="Anamika Ghosh" w:date="2025-08-15T18:28:00Z" w16du:dateUtc="2025-08-15T12:58:00Z"/>
                <w:rFonts w:eastAsia="MS Gothic"/>
              </w:rPr>
            </w:pPr>
            <w:ins w:id="259" w:author="Anamika Ghosh" w:date="2025-08-15T18:28:00Z" w16du:dateUtc="2025-08-15T12:58:00Z">
              <w:r w:rsidRPr="00344819">
                <w:rPr>
                  <w:rFonts w:eastAsia="MS Gothic"/>
                </w:rPr>
                <w:t>Steps 1 to 2</w:t>
              </w:r>
              <w:r>
                <w:rPr>
                  <w:rFonts w:eastAsia="MS Gothic"/>
                </w:rPr>
                <w:t>3A</w:t>
              </w:r>
              <w:r w:rsidRPr="00344819">
                <w:rPr>
                  <w:rFonts w:eastAsia="MS Gothic"/>
                </w:rPr>
                <w:t xml:space="preserve"> in generic procedure 36.508 [94] table 4.5A.7.3-1.</w:t>
              </w:r>
            </w:ins>
          </w:p>
        </w:tc>
      </w:tr>
      <w:tr w:rsidR="0068355C" w:rsidRPr="00344819" w14:paraId="09BDACE3" w14:textId="77777777" w:rsidTr="00FD2766">
        <w:trPr>
          <w:cantSplit/>
          <w:jc w:val="center"/>
          <w:ins w:id="260" w:author="Anamika Ghosh" w:date="2025-08-15T18:28:00Z" w16du:dateUtc="2025-08-15T12:58:00Z"/>
        </w:trPr>
        <w:tc>
          <w:tcPr>
            <w:tcW w:w="720" w:type="dxa"/>
            <w:tcBorders>
              <w:top w:val="single" w:sz="4" w:space="0" w:color="auto"/>
              <w:bottom w:val="single" w:sz="4" w:space="0" w:color="auto"/>
            </w:tcBorders>
          </w:tcPr>
          <w:p w14:paraId="626EC0A3" w14:textId="77777777" w:rsidR="0068355C" w:rsidRPr="00344819" w:rsidRDefault="0068355C" w:rsidP="00FD2766">
            <w:pPr>
              <w:pStyle w:val="TAC"/>
              <w:rPr>
                <w:ins w:id="261" w:author="Anamika Ghosh" w:date="2025-08-15T18:28:00Z" w16du:dateUtc="2025-08-15T12:58:00Z"/>
              </w:rPr>
            </w:pPr>
            <w:ins w:id="262" w:author="Anamika Ghosh" w:date="2025-08-15T18:28:00Z" w16du:dateUtc="2025-08-15T12:58:00Z">
              <w:r>
                <w:t>27-30</w:t>
              </w:r>
            </w:ins>
          </w:p>
        </w:tc>
        <w:tc>
          <w:tcPr>
            <w:tcW w:w="1260" w:type="dxa"/>
            <w:gridSpan w:val="2"/>
          </w:tcPr>
          <w:p w14:paraId="4DE11225" w14:textId="77777777" w:rsidR="0068355C" w:rsidRPr="00344819" w:rsidRDefault="0068355C" w:rsidP="00FD2766">
            <w:pPr>
              <w:pStyle w:val="TAC"/>
              <w:rPr>
                <w:ins w:id="263" w:author="Anamika Ghosh" w:date="2025-08-15T18:28:00Z" w16du:dateUtc="2025-08-15T12:58:00Z"/>
                <w:rFonts w:eastAsia="MS Gothic"/>
              </w:rPr>
            </w:pPr>
            <w:ins w:id="264" w:author="Anamika Ghosh" w:date="2025-08-15T18:28:00Z" w16du:dateUtc="2025-08-15T12:58:00Z">
              <w:r>
                <w:rPr>
                  <w:rFonts w:eastAsia="MS Gothic"/>
                </w:rPr>
                <w:t>-</w:t>
              </w:r>
            </w:ins>
          </w:p>
        </w:tc>
        <w:tc>
          <w:tcPr>
            <w:tcW w:w="3420" w:type="dxa"/>
            <w:tcBorders>
              <w:top w:val="single" w:sz="4" w:space="0" w:color="auto"/>
              <w:bottom w:val="single" w:sz="4" w:space="0" w:color="auto"/>
            </w:tcBorders>
          </w:tcPr>
          <w:p w14:paraId="4E81E29E" w14:textId="77777777" w:rsidR="0068355C" w:rsidRDefault="0068355C" w:rsidP="00FD2766">
            <w:pPr>
              <w:pStyle w:val="TAL"/>
              <w:rPr>
                <w:ins w:id="265" w:author="Anamika Ghosh" w:date="2025-08-15T18:28:00Z" w16du:dateUtc="2025-08-15T12:58:00Z"/>
                <w:rFonts w:eastAsia="MS Gothic"/>
              </w:rPr>
            </w:pPr>
            <w:ins w:id="266" w:author="Anamika Ghosh" w:date="2025-08-15T18:28:00Z" w16du:dateUtc="2025-08-15T12:58:00Z">
              <w:r>
                <w:rPr>
                  <w:rFonts w:eastAsia="MS Gothic"/>
                </w:rPr>
                <w:t>Steps 4-7 as defined in Annex C.47</w:t>
              </w:r>
            </w:ins>
          </w:p>
        </w:tc>
        <w:tc>
          <w:tcPr>
            <w:tcW w:w="4288" w:type="dxa"/>
            <w:tcBorders>
              <w:top w:val="single" w:sz="4" w:space="0" w:color="auto"/>
              <w:bottom w:val="single" w:sz="4" w:space="0" w:color="auto"/>
            </w:tcBorders>
          </w:tcPr>
          <w:p w14:paraId="67DFA4AF" w14:textId="77777777" w:rsidR="0068355C" w:rsidRDefault="0068355C" w:rsidP="00FD2766">
            <w:pPr>
              <w:pStyle w:val="TAL"/>
              <w:rPr>
                <w:ins w:id="267" w:author="Anamika Ghosh" w:date="2025-08-15T18:28:00Z" w16du:dateUtc="2025-08-15T12:58:00Z"/>
                <w:rFonts w:eastAsia="MS Gothic"/>
              </w:rPr>
            </w:pPr>
            <w:ins w:id="268" w:author="Anamika Ghosh" w:date="2025-08-15T18:28:00Z" w16du:dateUtc="2025-08-15T12:58:00Z">
              <w:r>
                <w:rPr>
                  <w:rFonts w:eastAsia="MS Gothic"/>
                </w:rPr>
                <w:t>UE responds to incoming SIP INFO with 200 OK and sends updated MSD.</w:t>
              </w:r>
            </w:ins>
          </w:p>
        </w:tc>
      </w:tr>
      <w:tr w:rsidR="0068355C" w:rsidRPr="00344819" w14:paraId="0219BE2F" w14:textId="77777777" w:rsidTr="00FD2766">
        <w:trPr>
          <w:cantSplit/>
          <w:jc w:val="center"/>
          <w:ins w:id="269" w:author="Anamika Ghosh" w:date="2025-08-15T18:28:00Z" w16du:dateUtc="2025-08-15T12:58:00Z"/>
        </w:trPr>
        <w:tc>
          <w:tcPr>
            <w:tcW w:w="720" w:type="dxa"/>
            <w:tcBorders>
              <w:top w:val="single" w:sz="4" w:space="0" w:color="auto"/>
              <w:bottom w:val="single" w:sz="4" w:space="0" w:color="auto"/>
            </w:tcBorders>
          </w:tcPr>
          <w:p w14:paraId="4C9E35BD" w14:textId="77777777" w:rsidR="0068355C" w:rsidRPr="00344819" w:rsidRDefault="0068355C" w:rsidP="00FD2766">
            <w:pPr>
              <w:pStyle w:val="TAC"/>
              <w:rPr>
                <w:ins w:id="270" w:author="Anamika Ghosh" w:date="2025-08-15T18:28:00Z" w16du:dateUtc="2025-08-15T12:58:00Z"/>
              </w:rPr>
            </w:pPr>
            <w:ins w:id="271" w:author="Anamika Ghosh" w:date="2025-08-15T18:28:00Z" w16du:dateUtc="2025-08-15T12:58:00Z">
              <w:r>
                <w:t>31-34</w:t>
              </w:r>
            </w:ins>
          </w:p>
        </w:tc>
        <w:tc>
          <w:tcPr>
            <w:tcW w:w="1260" w:type="dxa"/>
            <w:gridSpan w:val="2"/>
          </w:tcPr>
          <w:p w14:paraId="6C80731E" w14:textId="77777777" w:rsidR="0068355C" w:rsidRPr="00344819" w:rsidRDefault="0068355C" w:rsidP="00FD2766">
            <w:pPr>
              <w:pStyle w:val="TAC"/>
              <w:rPr>
                <w:ins w:id="272" w:author="Anamika Ghosh" w:date="2025-08-15T18:28:00Z" w16du:dateUtc="2025-08-15T12:58:00Z"/>
                <w:rFonts w:eastAsia="MS Gothic"/>
              </w:rPr>
            </w:pPr>
            <w:ins w:id="273" w:author="Anamika Ghosh" w:date="2025-08-15T18:28:00Z" w16du:dateUtc="2025-08-15T12:58:00Z">
              <w:r>
                <w:rPr>
                  <w:rFonts w:eastAsia="MS Gothic"/>
                </w:rPr>
                <w:t>-</w:t>
              </w:r>
            </w:ins>
          </w:p>
        </w:tc>
        <w:tc>
          <w:tcPr>
            <w:tcW w:w="3420" w:type="dxa"/>
            <w:tcBorders>
              <w:top w:val="single" w:sz="4" w:space="0" w:color="auto"/>
              <w:bottom w:val="single" w:sz="4" w:space="0" w:color="auto"/>
            </w:tcBorders>
          </w:tcPr>
          <w:p w14:paraId="16CD2F7A" w14:textId="77777777" w:rsidR="0068355C" w:rsidRDefault="0068355C" w:rsidP="00FD2766">
            <w:pPr>
              <w:pStyle w:val="TAL"/>
              <w:rPr>
                <w:ins w:id="274" w:author="Anamika Ghosh" w:date="2025-08-15T18:28:00Z" w16du:dateUtc="2025-08-15T12:58:00Z"/>
                <w:rFonts w:eastAsia="MS Gothic"/>
              </w:rPr>
            </w:pPr>
            <w:ins w:id="275" w:author="Anamika Ghosh" w:date="2025-08-15T18:28:00Z" w16du:dateUtc="2025-08-15T12:58:00Z">
              <w:r>
                <w:rPr>
                  <w:rFonts w:eastAsia="MS Gothic"/>
                </w:rPr>
                <w:t>Steps 1-4 as defined in Annex C.33</w:t>
              </w:r>
            </w:ins>
          </w:p>
        </w:tc>
        <w:tc>
          <w:tcPr>
            <w:tcW w:w="4288" w:type="dxa"/>
            <w:tcBorders>
              <w:top w:val="single" w:sz="4" w:space="0" w:color="auto"/>
              <w:bottom w:val="single" w:sz="4" w:space="0" w:color="auto"/>
            </w:tcBorders>
          </w:tcPr>
          <w:p w14:paraId="58A30C3F" w14:textId="77777777" w:rsidR="0068355C" w:rsidRDefault="0068355C" w:rsidP="00FD2766">
            <w:pPr>
              <w:pStyle w:val="TAL"/>
              <w:rPr>
                <w:ins w:id="276" w:author="Anamika Ghosh" w:date="2025-08-15T18:28:00Z" w16du:dateUtc="2025-08-15T12:58:00Z"/>
                <w:rFonts w:eastAsia="MS Gothic"/>
              </w:rPr>
            </w:pPr>
            <w:ins w:id="277" w:author="Anamika Ghosh" w:date="2025-08-15T18:28:00Z" w16du:dateUtc="2025-08-15T12:58:00Z">
              <w:r>
                <w:rPr>
                  <w:rFonts w:eastAsia="MS Gothic"/>
                </w:rPr>
                <w:t>SS releases the call.</w:t>
              </w:r>
            </w:ins>
          </w:p>
        </w:tc>
      </w:tr>
    </w:tbl>
    <w:p w14:paraId="30A1B6C4" w14:textId="77777777" w:rsidR="0068355C" w:rsidRPr="00344819" w:rsidRDefault="0068355C" w:rsidP="0068355C">
      <w:pPr>
        <w:rPr>
          <w:ins w:id="278" w:author="Anamika Ghosh" w:date="2025-08-15T18:28:00Z" w16du:dateUtc="2025-08-15T12:58:00Z"/>
        </w:rPr>
      </w:pPr>
    </w:p>
    <w:p w14:paraId="46ED3EB1" w14:textId="77777777" w:rsidR="0068355C" w:rsidRPr="00344819" w:rsidRDefault="0068355C" w:rsidP="0068355C">
      <w:pPr>
        <w:pStyle w:val="H6"/>
        <w:rPr>
          <w:ins w:id="279" w:author="Anamika Ghosh" w:date="2025-08-15T18:28:00Z" w16du:dateUtc="2025-08-15T12:58:00Z"/>
        </w:rPr>
      </w:pPr>
      <w:ins w:id="280" w:author="Anamika Ghosh" w:date="2025-08-15T18:28:00Z" w16du:dateUtc="2025-08-15T12:58:00Z">
        <w:r w:rsidRPr="00344819">
          <w:t>Specific Message Contents:</w:t>
        </w:r>
      </w:ins>
    </w:p>
    <w:p w14:paraId="168AF3B4" w14:textId="77777777" w:rsidR="0068355C" w:rsidRDefault="0068355C" w:rsidP="0068355C">
      <w:pPr>
        <w:pStyle w:val="H6"/>
        <w:rPr>
          <w:ins w:id="281" w:author="Anamika Ghosh" w:date="2025-08-15T18:28:00Z" w16du:dateUtc="2025-08-15T12:58:00Z"/>
          <w:snapToGrid w:val="0"/>
        </w:rPr>
      </w:pPr>
      <w:ins w:id="282" w:author="Anamika Ghosh" w:date="2025-08-15T18:28:00Z" w16du:dateUtc="2025-08-15T12:58:00Z">
        <w:r>
          <w:rPr>
            <w:snapToGrid w:val="0"/>
          </w:rPr>
          <w:t>INVITE</w:t>
        </w:r>
        <w:r w:rsidRPr="00344819">
          <w:rPr>
            <w:snapToGrid w:val="0"/>
          </w:rPr>
          <w:t xml:space="preserve"> (Step </w:t>
        </w:r>
        <w:r>
          <w:rPr>
            <w:snapToGrid w:val="0"/>
          </w:rPr>
          <w:t>2, step 1 of C.47</w:t>
        </w:r>
        <w:r w:rsidRPr="00344819">
          <w:rPr>
            <w:snapToGrid w:val="0"/>
          </w:rPr>
          <w:t>)</w:t>
        </w:r>
      </w:ins>
    </w:p>
    <w:p w14:paraId="6BB40D57" w14:textId="77777777" w:rsidR="0068355C" w:rsidRDefault="0068355C" w:rsidP="0068355C">
      <w:pPr>
        <w:rPr>
          <w:ins w:id="283" w:author="Anamika Ghosh" w:date="2025-08-15T18:28:00Z" w16du:dateUtc="2025-08-15T12:58:00Z"/>
          <w:snapToGrid w:val="0"/>
        </w:rPr>
      </w:pPr>
      <w:ins w:id="284" w:author="Anamika Ghosh" w:date="2025-08-15T18:28:00Z" w16du:dateUtc="2025-08-15T12:58: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C.47 with condition A2</w:t>
        </w:r>
        <w:r>
          <w:rPr>
            <w:snapToGrid w:val="0"/>
          </w:rPr>
          <w:t xml:space="preserve">5 instead </w:t>
        </w:r>
        <w:r w:rsidRPr="00085939">
          <w:rPr>
            <w:snapToGrid w:val="0"/>
          </w:rPr>
          <w:t>of A20/A21 and without condition A7.</w:t>
        </w:r>
      </w:ins>
    </w:p>
    <w:p w14:paraId="7570B159" w14:textId="77777777" w:rsidR="0068355C" w:rsidRPr="00344819" w:rsidRDefault="0068355C" w:rsidP="0068355C">
      <w:pPr>
        <w:pStyle w:val="H6"/>
        <w:rPr>
          <w:ins w:id="285" w:author="Anamika Ghosh" w:date="2025-08-15T18:28:00Z" w16du:dateUtc="2025-08-15T12:58:00Z"/>
          <w:snapToGrid w:val="0"/>
        </w:rPr>
      </w:pPr>
      <w:ins w:id="286" w:author="Anamika Ghosh" w:date="2025-08-15T18:28:00Z" w16du:dateUtc="2025-08-15T12:58:00Z">
        <w:r>
          <w:rPr>
            <w:snapToGrid w:val="0"/>
          </w:rPr>
          <w:t>200 OK for INVITE</w:t>
        </w:r>
        <w:r w:rsidRPr="00344819">
          <w:rPr>
            <w:snapToGrid w:val="0"/>
          </w:rPr>
          <w:t xml:space="preserve"> (Step </w:t>
        </w:r>
        <w:r>
          <w:rPr>
            <w:snapToGrid w:val="0"/>
          </w:rPr>
          <w:t>3, step 2 of C.47</w:t>
        </w:r>
        <w:r w:rsidRPr="00344819">
          <w:rPr>
            <w:snapToGrid w:val="0"/>
          </w:rPr>
          <w:t>)</w:t>
        </w:r>
      </w:ins>
    </w:p>
    <w:p w14:paraId="7F508F26" w14:textId="77777777" w:rsidR="0068355C" w:rsidRDefault="0068355C" w:rsidP="0068355C">
      <w:pPr>
        <w:rPr>
          <w:ins w:id="287" w:author="Anamika Ghosh" w:date="2025-08-15T18:28:00Z" w16du:dateUtc="2025-08-15T12:58:00Z"/>
          <w:snapToGrid w:val="0"/>
        </w:rPr>
      </w:pPr>
      <w:ins w:id="288" w:author="Anamika Ghosh" w:date="2025-08-15T18:28:00Z" w16du:dateUtc="2025-08-15T12:58:00Z">
        <w:r>
          <w:rPr>
            <w:snapToGrid w:val="0"/>
          </w:rPr>
          <w:t xml:space="preserve">Use 200 OK </w:t>
        </w:r>
        <w:r w:rsidRPr="00344819">
          <w:rPr>
            <w:snapToGrid w:val="0"/>
          </w:rPr>
          <w:t xml:space="preserve">as specified </w:t>
        </w:r>
        <w:r>
          <w:rPr>
            <w:snapToGrid w:val="0"/>
          </w:rPr>
          <w:t>for step 2 in</w:t>
        </w:r>
        <w:r w:rsidRPr="00344819">
          <w:rPr>
            <w:snapToGrid w:val="0"/>
          </w:rPr>
          <w:t xml:space="preserve"> annex C.47 with conditions A12 and A13</w:t>
        </w:r>
        <w:r>
          <w:rPr>
            <w:snapToGrid w:val="0"/>
          </w:rPr>
          <w:t xml:space="preserve"> </w:t>
        </w:r>
        <w:r w:rsidRPr="00085939">
          <w:rPr>
            <w:snapToGrid w:val="0"/>
          </w:rPr>
          <w:t>and without condition A6.</w:t>
        </w:r>
      </w:ins>
    </w:p>
    <w:p w14:paraId="5090B3B1" w14:textId="77777777" w:rsidR="0068355C" w:rsidRPr="00344819" w:rsidRDefault="0068355C" w:rsidP="0068355C">
      <w:pPr>
        <w:pStyle w:val="H6"/>
        <w:rPr>
          <w:ins w:id="289" w:author="Anamika Ghosh" w:date="2025-08-15T18:28:00Z" w16du:dateUtc="2025-08-15T12:58:00Z"/>
          <w:snapToGrid w:val="0"/>
        </w:rPr>
      </w:pPr>
      <w:ins w:id="290" w:author="Anamika Ghosh" w:date="2025-08-15T18:28:00Z" w16du:dateUtc="2025-08-15T12:58:00Z">
        <w:r>
          <w:rPr>
            <w:snapToGrid w:val="0"/>
          </w:rPr>
          <w:t>INVITE</w:t>
        </w:r>
        <w:r w:rsidRPr="00344819">
          <w:rPr>
            <w:snapToGrid w:val="0"/>
          </w:rPr>
          <w:t xml:space="preserve"> (Step </w:t>
        </w:r>
        <w:r>
          <w:rPr>
            <w:snapToGrid w:val="0"/>
          </w:rPr>
          <w:t>13, step 1 of C.11</w:t>
        </w:r>
        <w:r w:rsidRPr="00344819">
          <w:rPr>
            <w:snapToGrid w:val="0"/>
          </w:rPr>
          <w:t>)</w:t>
        </w:r>
      </w:ins>
    </w:p>
    <w:p w14:paraId="5A4A7620" w14:textId="77777777" w:rsidR="0068355C" w:rsidRDefault="0068355C" w:rsidP="0068355C">
      <w:pPr>
        <w:rPr>
          <w:ins w:id="291" w:author="Anamika Ghosh" w:date="2025-08-15T18:28:00Z" w16du:dateUtc="2025-08-15T12:58:00Z"/>
          <w:snapToGrid w:val="0"/>
        </w:rPr>
      </w:pPr>
      <w:ins w:id="292" w:author="Anamika Ghosh" w:date="2025-08-15T18:28:00Z" w16du:dateUtc="2025-08-15T12:58: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t>
        </w:r>
        <w:r w:rsidRPr="00085939">
          <w:rPr>
            <w:snapToGrid w:val="0"/>
          </w:rPr>
          <w:t>with condition A13.</w:t>
        </w:r>
      </w:ins>
    </w:p>
    <w:p w14:paraId="75A287E2" w14:textId="77777777" w:rsidR="0068355C" w:rsidRDefault="0068355C" w:rsidP="0068355C">
      <w:pPr>
        <w:pStyle w:val="H6"/>
        <w:rPr>
          <w:ins w:id="293" w:author="Anamika Ghosh" w:date="2025-08-15T18:28:00Z" w16du:dateUtc="2025-08-15T12:58:00Z"/>
          <w:snapToGrid w:val="0"/>
        </w:rPr>
      </w:pPr>
      <w:ins w:id="294" w:author="Anamika Ghosh" w:date="2025-08-15T18:28:00Z" w16du:dateUtc="2025-08-15T12:58:00Z">
        <w:r>
          <w:rPr>
            <w:snapToGrid w:val="0"/>
          </w:rPr>
          <w:t>200 OK for INVITE</w:t>
        </w:r>
        <w:r w:rsidRPr="00344819">
          <w:rPr>
            <w:snapToGrid w:val="0"/>
          </w:rPr>
          <w:t xml:space="preserve"> (Step </w:t>
        </w:r>
        <w:r>
          <w:rPr>
            <w:snapToGrid w:val="0"/>
          </w:rPr>
          <w:t>25, step 12 of C.11</w:t>
        </w:r>
        <w:r w:rsidRPr="00344819">
          <w:rPr>
            <w:snapToGrid w:val="0"/>
          </w:rPr>
          <w:t>)</w:t>
        </w:r>
      </w:ins>
    </w:p>
    <w:p w14:paraId="7743D645" w14:textId="77777777" w:rsidR="0068355C" w:rsidRDefault="0068355C" w:rsidP="0068355C">
      <w:pPr>
        <w:rPr>
          <w:ins w:id="295" w:author="Anamika Ghosh" w:date="2025-08-15T18:28:00Z" w16du:dateUtc="2025-08-15T12:58:00Z"/>
          <w:snapToGrid w:val="0"/>
        </w:rPr>
      </w:pPr>
      <w:ins w:id="296" w:author="Anamika Ghosh" w:date="2025-08-15T18:28:00Z" w16du:dateUtc="2025-08-15T12:58: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008007F0" w14:textId="77777777" w:rsidR="0068355C" w:rsidRDefault="0068355C" w:rsidP="0068355C">
      <w:pPr>
        <w:pStyle w:val="H6"/>
        <w:rPr>
          <w:ins w:id="297" w:author="Anamika Ghosh" w:date="2025-08-15T18:28:00Z" w16du:dateUtc="2025-08-15T12:58:00Z"/>
          <w:snapToGrid w:val="0"/>
        </w:rPr>
      </w:pPr>
      <w:ins w:id="298" w:author="Anamika Ghosh" w:date="2025-08-15T18:28:00Z" w16du:dateUtc="2025-08-15T12:58:00Z">
        <w:r>
          <w:rPr>
            <w:snapToGrid w:val="0"/>
          </w:rPr>
          <w:t>INFO</w:t>
        </w:r>
        <w:r w:rsidRPr="00344819">
          <w:rPr>
            <w:snapToGrid w:val="0"/>
          </w:rPr>
          <w:t xml:space="preserve"> (Step </w:t>
        </w:r>
        <w:r>
          <w:rPr>
            <w:snapToGrid w:val="0"/>
          </w:rPr>
          <w:t>5 and Step 27, step 4 of C.47</w:t>
        </w:r>
        <w:r w:rsidRPr="00344819">
          <w:rPr>
            <w:snapToGrid w:val="0"/>
          </w:rPr>
          <w:t>)</w:t>
        </w:r>
      </w:ins>
    </w:p>
    <w:p w14:paraId="4ABD20D5" w14:textId="77777777" w:rsidR="0068355C" w:rsidRDefault="0068355C" w:rsidP="0068355C">
      <w:pPr>
        <w:rPr>
          <w:ins w:id="299" w:author="Anamika Ghosh" w:date="2025-08-15T18:28:00Z" w16du:dateUtc="2025-08-15T12:58:00Z"/>
          <w:snapToGrid w:val="0"/>
        </w:rPr>
      </w:pPr>
      <w:ins w:id="300" w:author="Anamika Ghosh" w:date="2025-08-15T18:28:00Z" w16du:dateUtc="2025-08-15T12:58:00Z">
        <w:r>
          <w:rPr>
            <w:snapToGrid w:val="0"/>
          </w:rPr>
          <w:t xml:space="preserve">Use MT INFO </w:t>
        </w:r>
        <w:r w:rsidRPr="00344819">
          <w:rPr>
            <w:snapToGrid w:val="0"/>
          </w:rPr>
          <w:t xml:space="preserve">as specified </w:t>
        </w:r>
        <w:r>
          <w:rPr>
            <w:snapToGrid w:val="0"/>
          </w:rPr>
          <w:t>for step 4 in</w:t>
        </w:r>
        <w:r w:rsidRPr="00344819">
          <w:rPr>
            <w:snapToGrid w:val="0"/>
          </w:rPr>
          <w:t xml:space="preserve"> annex C.47 with </w:t>
        </w:r>
        <w:r w:rsidRPr="00D73228">
          <w:rPr>
            <w:snapToGrid w:val="0"/>
          </w:rPr>
          <w:t>condition</w:t>
        </w:r>
        <w:r>
          <w:rPr>
            <w:snapToGrid w:val="0"/>
          </w:rPr>
          <w:t xml:space="preserve"> </w:t>
        </w:r>
        <w:r w:rsidRPr="00D73228">
          <w:rPr>
            <w:snapToGrid w:val="0"/>
          </w:rPr>
          <w:t>A</w:t>
        </w:r>
        <w:r>
          <w:rPr>
            <w:snapToGrid w:val="0"/>
          </w:rPr>
          <w:t>1</w:t>
        </w:r>
        <w:r w:rsidRPr="00D73228">
          <w:rPr>
            <w:snapToGrid w:val="0"/>
          </w:rPr>
          <w:t>.</w:t>
        </w:r>
      </w:ins>
    </w:p>
    <w:p w14:paraId="54A17062" w14:textId="77777777" w:rsidR="0068355C" w:rsidRDefault="0068355C" w:rsidP="0068355C">
      <w:pPr>
        <w:pStyle w:val="H6"/>
        <w:rPr>
          <w:ins w:id="301" w:author="Anamika Ghosh" w:date="2025-08-15T18:28:00Z" w16du:dateUtc="2025-08-15T12:58:00Z"/>
          <w:snapToGrid w:val="0"/>
        </w:rPr>
      </w:pPr>
      <w:ins w:id="302" w:author="Anamika Ghosh" w:date="2025-08-15T18:28:00Z" w16du:dateUtc="2025-08-15T12:58:00Z">
        <w:r>
          <w:rPr>
            <w:snapToGrid w:val="0"/>
          </w:rPr>
          <w:t>INFO</w:t>
        </w:r>
        <w:r w:rsidRPr="00344819">
          <w:rPr>
            <w:snapToGrid w:val="0"/>
          </w:rPr>
          <w:t xml:space="preserve"> (Step </w:t>
        </w:r>
        <w:r>
          <w:rPr>
            <w:snapToGrid w:val="0"/>
          </w:rPr>
          <w:t>7 and Step 29, step 6 of C.47</w:t>
        </w:r>
        <w:r w:rsidRPr="00344819">
          <w:rPr>
            <w:snapToGrid w:val="0"/>
          </w:rPr>
          <w:t>)</w:t>
        </w:r>
      </w:ins>
    </w:p>
    <w:p w14:paraId="50613F36" w14:textId="77777777" w:rsidR="0068355C" w:rsidRDefault="0068355C" w:rsidP="0068355C">
      <w:pPr>
        <w:rPr>
          <w:ins w:id="303" w:author="Anamika Ghosh" w:date="2025-08-15T18:28:00Z" w16du:dateUtc="2025-08-15T12:58:00Z"/>
          <w:snapToGrid w:val="0"/>
        </w:rPr>
      </w:pPr>
      <w:ins w:id="304" w:author="Anamika Ghosh" w:date="2025-08-15T18:28:00Z" w16du:dateUtc="2025-08-15T12:58:00Z">
        <w:r>
          <w:rPr>
            <w:snapToGrid w:val="0"/>
          </w:rPr>
          <w:t xml:space="preserve">Use MO INFO </w:t>
        </w:r>
        <w:r w:rsidRPr="00344819">
          <w:rPr>
            <w:snapToGrid w:val="0"/>
          </w:rPr>
          <w:t xml:space="preserve">as specified </w:t>
        </w:r>
        <w:r>
          <w:rPr>
            <w:snapToGrid w:val="0"/>
          </w:rPr>
          <w:t>for step 6 in</w:t>
        </w:r>
        <w:r w:rsidRPr="00344819">
          <w:rPr>
            <w:snapToGrid w:val="0"/>
          </w:rPr>
          <w:t xml:space="preserve"> annex C.47 with </w:t>
        </w:r>
        <w:r w:rsidRPr="00D73228">
          <w:rPr>
            <w:snapToGrid w:val="0"/>
          </w:rPr>
          <w:t>condition</w:t>
        </w:r>
        <w:r>
          <w:rPr>
            <w:snapToGrid w:val="0"/>
          </w:rPr>
          <w:t xml:space="preserve"> </w:t>
        </w:r>
        <w:r w:rsidRPr="00D73228">
          <w:rPr>
            <w:snapToGrid w:val="0"/>
          </w:rPr>
          <w:t>A3.</w:t>
        </w:r>
      </w:ins>
    </w:p>
    <w:p w14:paraId="3DC2CBC4" w14:textId="77777777" w:rsidR="0068355C" w:rsidRPr="00344819" w:rsidRDefault="0068355C" w:rsidP="0068355C">
      <w:pPr>
        <w:pStyle w:val="Heading3"/>
        <w:rPr>
          <w:ins w:id="305" w:author="Anamika Ghosh" w:date="2025-08-15T18:28:00Z" w16du:dateUtc="2025-08-15T12:58:00Z"/>
          <w:snapToGrid w:val="0"/>
        </w:rPr>
      </w:pPr>
      <w:bookmarkStart w:id="306" w:name="_Toc21077875"/>
      <w:bookmarkStart w:id="307" w:name="_Toc35972437"/>
      <w:bookmarkStart w:id="308" w:name="_Toc51774726"/>
      <w:bookmarkStart w:id="309" w:name="_Toc51835149"/>
      <w:bookmarkStart w:id="310" w:name="_Toc52220002"/>
      <w:bookmarkStart w:id="311" w:name="_Toc58360071"/>
      <w:bookmarkStart w:id="312" w:name="_Toc68193210"/>
      <w:bookmarkStart w:id="313" w:name="_Toc75422185"/>
      <w:bookmarkStart w:id="314" w:name="_Toc188272203"/>
      <w:ins w:id="315" w:author="Anamika Ghosh" w:date="2025-08-15T18:28:00Z" w16du:dateUtc="2025-08-15T12:58:00Z">
        <w:r w:rsidRPr="00344819">
          <w:rPr>
            <w:snapToGrid w:val="0"/>
          </w:rPr>
          <w:t>21.</w:t>
        </w:r>
        <w:r>
          <w:rPr>
            <w:snapToGrid w:val="0"/>
          </w:rPr>
          <w:t>31</w:t>
        </w:r>
        <w:r w:rsidRPr="00344819">
          <w:rPr>
            <w:snapToGrid w:val="0"/>
          </w:rPr>
          <w:t>.5</w:t>
        </w:r>
        <w:r w:rsidRPr="00344819">
          <w:rPr>
            <w:snapToGrid w:val="0"/>
          </w:rPr>
          <w:tab/>
          <w:t>Test requirements</w:t>
        </w:r>
        <w:bookmarkEnd w:id="306"/>
        <w:bookmarkEnd w:id="307"/>
        <w:bookmarkEnd w:id="308"/>
        <w:bookmarkEnd w:id="309"/>
        <w:bookmarkEnd w:id="310"/>
        <w:bookmarkEnd w:id="311"/>
        <w:bookmarkEnd w:id="312"/>
        <w:bookmarkEnd w:id="313"/>
        <w:bookmarkEnd w:id="314"/>
      </w:ins>
    </w:p>
    <w:p w14:paraId="372CF0EF" w14:textId="23AB1B1F" w:rsidR="008F780B" w:rsidRPr="00227D19" w:rsidRDefault="0068355C" w:rsidP="00227D19">
      <w:ins w:id="316" w:author="Anamika Ghosh" w:date="2025-08-15T18:28:00Z" w16du:dateUtc="2025-08-15T12:58:00Z">
        <w:r w:rsidRPr="00344819">
          <w:t>The UE shall send requests and responses as described in clause 21.</w:t>
        </w:r>
        <w:r>
          <w:t>31</w:t>
        </w:r>
        <w:r w:rsidRPr="00344819">
          <w:t>.4.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D67B" w14:textId="77777777" w:rsidR="00E21BE1" w:rsidRDefault="00E21BE1">
      <w:r>
        <w:separator/>
      </w:r>
    </w:p>
  </w:endnote>
  <w:endnote w:type="continuationSeparator" w:id="0">
    <w:p w14:paraId="33088434" w14:textId="77777777" w:rsidR="00E21BE1" w:rsidRDefault="00E21BE1">
      <w:r>
        <w:continuationSeparator/>
      </w:r>
    </w:p>
  </w:endnote>
  <w:endnote w:type="continuationNotice" w:id="1">
    <w:p w14:paraId="579D2131" w14:textId="77777777" w:rsidR="00E21BE1" w:rsidRDefault="00E21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9ABB7" w14:textId="77777777" w:rsidR="00E21BE1" w:rsidRDefault="00E21BE1">
      <w:r>
        <w:separator/>
      </w:r>
    </w:p>
  </w:footnote>
  <w:footnote w:type="continuationSeparator" w:id="0">
    <w:p w14:paraId="7D5E2EEA" w14:textId="77777777" w:rsidR="00E21BE1" w:rsidRDefault="00E21BE1">
      <w:r>
        <w:continuationSeparator/>
      </w:r>
    </w:p>
  </w:footnote>
  <w:footnote w:type="continuationNotice" w:id="1">
    <w:p w14:paraId="6724527F" w14:textId="77777777" w:rsidR="00E21BE1" w:rsidRDefault="00E21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307"/>
    <w:rsid w:val="00014A6F"/>
    <w:rsid w:val="0001619B"/>
    <w:rsid w:val="00022E4A"/>
    <w:rsid w:val="00023FF3"/>
    <w:rsid w:val="0002484E"/>
    <w:rsid w:val="00024965"/>
    <w:rsid w:val="00025F34"/>
    <w:rsid w:val="000365DD"/>
    <w:rsid w:val="00037FE3"/>
    <w:rsid w:val="0004641C"/>
    <w:rsid w:val="00060B91"/>
    <w:rsid w:val="00061DDA"/>
    <w:rsid w:val="00062604"/>
    <w:rsid w:val="00063860"/>
    <w:rsid w:val="000701E8"/>
    <w:rsid w:val="00070AE8"/>
    <w:rsid w:val="00070E09"/>
    <w:rsid w:val="00072C24"/>
    <w:rsid w:val="000761A3"/>
    <w:rsid w:val="000856AF"/>
    <w:rsid w:val="00085939"/>
    <w:rsid w:val="00092A64"/>
    <w:rsid w:val="00093767"/>
    <w:rsid w:val="00095CCF"/>
    <w:rsid w:val="000A3DBB"/>
    <w:rsid w:val="000A6394"/>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608D"/>
    <w:rsid w:val="00125346"/>
    <w:rsid w:val="001259EB"/>
    <w:rsid w:val="00130171"/>
    <w:rsid w:val="0013359D"/>
    <w:rsid w:val="00133ED4"/>
    <w:rsid w:val="00133F27"/>
    <w:rsid w:val="001351D6"/>
    <w:rsid w:val="00136D18"/>
    <w:rsid w:val="00140B33"/>
    <w:rsid w:val="00145D43"/>
    <w:rsid w:val="001463B1"/>
    <w:rsid w:val="001513EB"/>
    <w:rsid w:val="00156B4C"/>
    <w:rsid w:val="00162C95"/>
    <w:rsid w:val="00176CA1"/>
    <w:rsid w:val="00177538"/>
    <w:rsid w:val="00183B5E"/>
    <w:rsid w:val="0019192B"/>
    <w:rsid w:val="00191AC9"/>
    <w:rsid w:val="00192C46"/>
    <w:rsid w:val="00192EA1"/>
    <w:rsid w:val="001A08B3"/>
    <w:rsid w:val="001A230C"/>
    <w:rsid w:val="001A7B60"/>
    <w:rsid w:val="001B2DFA"/>
    <w:rsid w:val="001B52F0"/>
    <w:rsid w:val="001B58E9"/>
    <w:rsid w:val="001B5E30"/>
    <w:rsid w:val="001B7A65"/>
    <w:rsid w:val="001C649D"/>
    <w:rsid w:val="001C7194"/>
    <w:rsid w:val="001D031F"/>
    <w:rsid w:val="001D1788"/>
    <w:rsid w:val="001D432F"/>
    <w:rsid w:val="001D78EA"/>
    <w:rsid w:val="001E0546"/>
    <w:rsid w:val="001E184B"/>
    <w:rsid w:val="001E41F3"/>
    <w:rsid w:val="001E6863"/>
    <w:rsid w:val="001F29FE"/>
    <w:rsid w:val="001F409E"/>
    <w:rsid w:val="001F4DDA"/>
    <w:rsid w:val="001F5F6F"/>
    <w:rsid w:val="00201C52"/>
    <w:rsid w:val="00216E59"/>
    <w:rsid w:val="00222014"/>
    <w:rsid w:val="0022338A"/>
    <w:rsid w:val="00227D19"/>
    <w:rsid w:val="00230B98"/>
    <w:rsid w:val="00233998"/>
    <w:rsid w:val="00234E63"/>
    <w:rsid w:val="002377D4"/>
    <w:rsid w:val="00241F2F"/>
    <w:rsid w:val="00242890"/>
    <w:rsid w:val="0024407A"/>
    <w:rsid w:val="002444D6"/>
    <w:rsid w:val="00245A4C"/>
    <w:rsid w:val="002503DD"/>
    <w:rsid w:val="00254B9D"/>
    <w:rsid w:val="0026004D"/>
    <w:rsid w:val="002633B6"/>
    <w:rsid w:val="0026348B"/>
    <w:rsid w:val="00263579"/>
    <w:rsid w:val="002640DD"/>
    <w:rsid w:val="002663DF"/>
    <w:rsid w:val="002749A7"/>
    <w:rsid w:val="00275AF8"/>
    <w:rsid w:val="00275D12"/>
    <w:rsid w:val="0028082D"/>
    <w:rsid w:val="002809FE"/>
    <w:rsid w:val="00280B87"/>
    <w:rsid w:val="00284FEB"/>
    <w:rsid w:val="00285604"/>
    <w:rsid w:val="002860C4"/>
    <w:rsid w:val="0028621E"/>
    <w:rsid w:val="00291AA9"/>
    <w:rsid w:val="0029397B"/>
    <w:rsid w:val="002A1C35"/>
    <w:rsid w:val="002A5DC3"/>
    <w:rsid w:val="002A77BD"/>
    <w:rsid w:val="002B1F94"/>
    <w:rsid w:val="002B48D0"/>
    <w:rsid w:val="002B4B3F"/>
    <w:rsid w:val="002B5741"/>
    <w:rsid w:val="002C2165"/>
    <w:rsid w:val="002D02A0"/>
    <w:rsid w:val="002D3CDB"/>
    <w:rsid w:val="002E0013"/>
    <w:rsid w:val="002E056E"/>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97F2A"/>
    <w:rsid w:val="003A2385"/>
    <w:rsid w:val="003A4963"/>
    <w:rsid w:val="003B0436"/>
    <w:rsid w:val="003B28F5"/>
    <w:rsid w:val="003C19BD"/>
    <w:rsid w:val="003C3A78"/>
    <w:rsid w:val="003C4732"/>
    <w:rsid w:val="003C7BB8"/>
    <w:rsid w:val="003C7C01"/>
    <w:rsid w:val="003D084D"/>
    <w:rsid w:val="003D1024"/>
    <w:rsid w:val="003E085D"/>
    <w:rsid w:val="003E1A36"/>
    <w:rsid w:val="003E4885"/>
    <w:rsid w:val="003E4C69"/>
    <w:rsid w:val="003E5A37"/>
    <w:rsid w:val="003F117A"/>
    <w:rsid w:val="003F5D28"/>
    <w:rsid w:val="003F6D69"/>
    <w:rsid w:val="00404994"/>
    <w:rsid w:val="00410371"/>
    <w:rsid w:val="00413E7C"/>
    <w:rsid w:val="004144C3"/>
    <w:rsid w:val="00416BF3"/>
    <w:rsid w:val="004242F1"/>
    <w:rsid w:val="00440487"/>
    <w:rsid w:val="00440658"/>
    <w:rsid w:val="00445485"/>
    <w:rsid w:val="0045130E"/>
    <w:rsid w:val="00455672"/>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1C41"/>
    <w:rsid w:val="004F76FA"/>
    <w:rsid w:val="005056E7"/>
    <w:rsid w:val="00510842"/>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1009"/>
    <w:rsid w:val="00563369"/>
    <w:rsid w:val="00566C80"/>
    <w:rsid w:val="00567AAE"/>
    <w:rsid w:val="0057314D"/>
    <w:rsid w:val="00573BFF"/>
    <w:rsid w:val="005771EF"/>
    <w:rsid w:val="00577A58"/>
    <w:rsid w:val="00582F47"/>
    <w:rsid w:val="00584E0F"/>
    <w:rsid w:val="00585ECE"/>
    <w:rsid w:val="0059064B"/>
    <w:rsid w:val="00592D74"/>
    <w:rsid w:val="00596229"/>
    <w:rsid w:val="005974F8"/>
    <w:rsid w:val="005A29A8"/>
    <w:rsid w:val="005B547A"/>
    <w:rsid w:val="005C29A4"/>
    <w:rsid w:val="005C5B6C"/>
    <w:rsid w:val="005C7D71"/>
    <w:rsid w:val="005D1278"/>
    <w:rsid w:val="005D1449"/>
    <w:rsid w:val="005D4164"/>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5161B"/>
    <w:rsid w:val="00652534"/>
    <w:rsid w:val="00653DE4"/>
    <w:rsid w:val="00655D60"/>
    <w:rsid w:val="00655F70"/>
    <w:rsid w:val="00656966"/>
    <w:rsid w:val="006605AD"/>
    <w:rsid w:val="00665BF0"/>
    <w:rsid w:val="00665C47"/>
    <w:rsid w:val="00681004"/>
    <w:rsid w:val="0068355C"/>
    <w:rsid w:val="00686254"/>
    <w:rsid w:val="006864FC"/>
    <w:rsid w:val="00690AC3"/>
    <w:rsid w:val="00692C53"/>
    <w:rsid w:val="00695808"/>
    <w:rsid w:val="0069701A"/>
    <w:rsid w:val="006970E5"/>
    <w:rsid w:val="006A139A"/>
    <w:rsid w:val="006B01CE"/>
    <w:rsid w:val="006B1CA6"/>
    <w:rsid w:val="006B3BB3"/>
    <w:rsid w:val="006B46FB"/>
    <w:rsid w:val="006C7080"/>
    <w:rsid w:val="006C72E8"/>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3691"/>
    <w:rsid w:val="007261EA"/>
    <w:rsid w:val="00730243"/>
    <w:rsid w:val="00731341"/>
    <w:rsid w:val="00734AD9"/>
    <w:rsid w:val="00744C4C"/>
    <w:rsid w:val="00744C7A"/>
    <w:rsid w:val="0076328E"/>
    <w:rsid w:val="00767C94"/>
    <w:rsid w:val="00770097"/>
    <w:rsid w:val="007760A9"/>
    <w:rsid w:val="00780EEE"/>
    <w:rsid w:val="00792342"/>
    <w:rsid w:val="00794B16"/>
    <w:rsid w:val="00794ED2"/>
    <w:rsid w:val="007963BF"/>
    <w:rsid w:val="007977A8"/>
    <w:rsid w:val="007A1E07"/>
    <w:rsid w:val="007A333E"/>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7DD"/>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458C"/>
    <w:rsid w:val="00846570"/>
    <w:rsid w:val="0085732F"/>
    <w:rsid w:val="00861393"/>
    <w:rsid w:val="008626E7"/>
    <w:rsid w:val="0086280C"/>
    <w:rsid w:val="0086291A"/>
    <w:rsid w:val="0086353D"/>
    <w:rsid w:val="008641B1"/>
    <w:rsid w:val="00864E68"/>
    <w:rsid w:val="008669C1"/>
    <w:rsid w:val="00870EE7"/>
    <w:rsid w:val="00871EF5"/>
    <w:rsid w:val="008806F9"/>
    <w:rsid w:val="008861A7"/>
    <w:rsid w:val="008863B9"/>
    <w:rsid w:val="0088650C"/>
    <w:rsid w:val="00893BEC"/>
    <w:rsid w:val="008A45A6"/>
    <w:rsid w:val="008A58D7"/>
    <w:rsid w:val="008A7CA2"/>
    <w:rsid w:val="008B0928"/>
    <w:rsid w:val="008B2279"/>
    <w:rsid w:val="008B6065"/>
    <w:rsid w:val="008C0F8F"/>
    <w:rsid w:val="008C2454"/>
    <w:rsid w:val="008D18DB"/>
    <w:rsid w:val="008D1D97"/>
    <w:rsid w:val="008D1E06"/>
    <w:rsid w:val="008D233D"/>
    <w:rsid w:val="008D3746"/>
    <w:rsid w:val="008D3CCC"/>
    <w:rsid w:val="008D5461"/>
    <w:rsid w:val="008D760D"/>
    <w:rsid w:val="008E1FA9"/>
    <w:rsid w:val="008E4184"/>
    <w:rsid w:val="008E4C2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B3"/>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77ED0"/>
    <w:rsid w:val="00A824B2"/>
    <w:rsid w:val="00A84DA8"/>
    <w:rsid w:val="00A93CD4"/>
    <w:rsid w:val="00A97E31"/>
    <w:rsid w:val="00AA2CBC"/>
    <w:rsid w:val="00AA34D3"/>
    <w:rsid w:val="00AA36F5"/>
    <w:rsid w:val="00AA6D5F"/>
    <w:rsid w:val="00AB6034"/>
    <w:rsid w:val="00AC287C"/>
    <w:rsid w:val="00AC5820"/>
    <w:rsid w:val="00AC69CF"/>
    <w:rsid w:val="00AC7569"/>
    <w:rsid w:val="00AD1CD8"/>
    <w:rsid w:val="00B06249"/>
    <w:rsid w:val="00B14C8D"/>
    <w:rsid w:val="00B16830"/>
    <w:rsid w:val="00B22CFD"/>
    <w:rsid w:val="00B2450B"/>
    <w:rsid w:val="00B246FB"/>
    <w:rsid w:val="00B25389"/>
    <w:rsid w:val="00B258BB"/>
    <w:rsid w:val="00B30E34"/>
    <w:rsid w:val="00B32698"/>
    <w:rsid w:val="00B46A2E"/>
    <w:rsid w:val="00B52A43"/>
    <w:rsid w:val="00B5486D"/>
    <w:rsid w:val="00B60559"/>
    <w:rsid w:val="00B606DA"/>
    <w:rsid w:val="00B67B97"/>
    <w:rsid w:val="00B72EF9"/>
    <w:rsid w:val="00B74988"/>
    <w:rsid w:val="00B75910"/>
    <w:rsid w:val="00B80527"/>
    <w:rsid w:val="00B80B44"/>
    <w:rsid w:val="00B821D5"/>
    <w:rsid w:val="00B82A4F"/>
    <w:rsid w:val="00B87D2B"/>
    <w:rsid w:val="00B9003C"/>
    <w:rsid w:val="00B908E0"/>
    <w:rsid w:val="00B91984"/>
    <w:rsid w:val="00B927D0"/>
    <w:rsid w:val="00B92E9D"/>
    <w:rsid w:val="00B94C20"/>
    <w:rsid w:val="00B951BA"/>
    <w:rsid w:val="00B968C8"/>
    <w:rsid w:val="00B96E02"/>
    <w:rsid w:val="00BA1968"/>
    <w:rsid w:val="00BA2478"/>
    <w:rsid w:val="00BA3EC5"/>
    <w:rsid w:val="00BA4119"/>
    <w:rsid w:val="00BA51D9"/>
    <w:rsid w:val="00BA5649"/>
    <w:rsid w:val="00BB1B2A"/>
    <w:rsid w:val="00BB5DFC"/>
    <w:rsid w:val="00BC314F"/>
    <w:rsid w:val="00BC4512"/>
    <w:rsid w:val="00BC480F"/>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1B90"/>
    <w:rsid w:val="00C0213F"/>
    <w:rsid w:val="00C050A7"/>
    <w:rsid w:val="00C10C12"/>
    <w:rsid w:val="00C12813"/>
    <w:rsid w:val="00C15730"/>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88A"/>
    <w:rsid w:val="00CB0E1C"/>
    <w:rsid w:val="00CB4595"/>
    <w:rsid w:val="00CB4DD9"/>
    <w:rsid w:val="00CB65F8"/>
    <w:rsid w:val="00CB7373"/>
    <w:rsid w:val="00CB788B"/>
    <w:rsid w:val="00CC5026"/>
    <w:rsid w:val="00CC5F29"/>
    <w:rsid w:val="00CC68D0"/>
    <w:rsid w:val="00CC7033"/>
    <w:rsid w:val="00CD1C78"/>
    <w:rsid w:val="00CD3FA3"/>
    <w:rsid w:val="00CD72C4"/>
    <w:rsid w:val="00CE29F2"/>
    <w:rsid w:val="00CE7544"/>
    <w:rsid w:val="00CF12AD"/>
    <w:rsid w:val="00CF508D"/>
    <w:rsid w:val="00CF5171"/>
    <w:rsid w:val="00D03F9A"/>
    <w:rsid w:val="00D04440"/>
    <w:rsid w:val="00D06660"/>
    <w:rsid w:val="00D06D51"/>
    <w:rsid w:val="00D1439A"/>
    <w:rsid w:val="00D17A8F"/>
    <w:rsid w:val="00D208FE"/>
    <w:rsid w:val="00D22197"/>
    <w:rsid w:val="00D2317C"/>
    <w:rsid w:val="00D24991"/>
    <w:rsid w:val="00D27794"/>
    <w:rsid w:val="00D323AB"/>
    <w:rsid w:val="00D36029"/>
    <w:rsid w:val="00D433F0"/>
    <w:rsid w:val="00D5001D"/>
    <w:rsid w:val="00D50255"/>
    <w:rsid w:val="00D50E93"/>
    <w:rsid w:val="00D51382"/>
    <w:rsid w:val="00D53190"/>
    <w:rsid w:val="00D54F7B"/>
    <w:rsid w:val="00D57A43"/>
    <w:rsid w:val="00D57DD3"/>
    <w:rsid w:val="00D63BE7"/>
    <w:rsid w:val="00D66520"/>
    <w:rsid w:val="00D6755C"/>
    <w:rsid w:val="00D67E20"/>
    <w:rsid w:val="00D73228"/>
    <w:rsid w:val="00D73274"/>
    <w:rsid w:val="00D733B0"/>
    <w:rsid w:val="00D73701"/>
    <w:rsid w:val="00D73BF4"/>
    <w:rsid w:val="00D75E2F"/>
    <w:rsid w:val="00D77033"/>
    <w:rsid w:val="00D815E1"/>
    <w:rsid w:val="00D81D7B"/>
    <w:rsid w:val="00D83430"/>
    <w:rsid w:val="00D83FCA"/>
    <w:rsid w:val="00D849A6"/>
    <w:rsid w:val="00D84AE9"/>
    <w:rsid w:val="00D9124E"/>
    <w:rsid w:val="00D94479"/>
    <w:rsid w:val="00DA11DA"/>
    <w:rsid w:val="00DA71C1"/>
    <w:rsid w:val="00DB1E83"/>
    <w:rsid w:val="00DB2D63"/>
    <w:rsid w:val="00DB5B53"/>
    <w:rsid w:val="00DC1B0A"/>
    <w:rsid w:val="00DC2954"/>
    <w:rsid w:val="00DD1724"/>
    <w:rsid w:val="00DD22C0"/>
    <w:rsid w:val="00DD29D3"/>
    <w:rsid w:val="00DD3C27"/>
    <w:rsid w:val="00DE34CF"/>
    <w:rsid w:val="00DE684D"/>
    <w:rsid w:val="00DF0C8C"/>
    <w:rsid w:val="00DF1249"/>
    <w:rsid w:val="00E0026B"/>
    <w:rsid w:val="00E00B9E"/>
    <w:rsid w:val="00E04D10"/>
    <w:rsid w:val="00E07937"/>
    <w:rsid w:val="00E1252B"/>
    <w:rsid w:val="00E13F3D"/>
    <w:rsid w:val="00E14246"/>
    <w:rsid w:val="00E16A5B"/>
    <w:rsid w:val="00E2005C"/>
    <w:rsid w:val="00E21BE1"/>
    <w:rsid w:val="00E22B1F"/>
    <w:rsid w:val="00E24E2E"/>
    <w:rsid w:val="00E27363"/>
    <w:rsid w:val="00E34898"/>
    <w:rsid w:val="00E447F3"/>
    <w:rsid w:val="00E47A1B"/>
    <w:rsid w:val="00E55714"/>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15C"/>
    <w:rsid w:val="00EC7EA7"/>
    <w:rsid w:val="00ED0652"/>
    <w:rsid w:val="00ED1472"/>
    <w:rsid w:val="00ED75BC"/>
    <w:rsid w:val="00EE003E"/>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53A1"/>
    <w:rsid w:val="00F46A81"/>
    <w:rsid w:val="00F50608"/>
    <w:rsid w:val="00F53795"/>
    <w:rsid w:val="00F57B73"/>
    <w:rsid w:val="00F6458F"/>
    <w:rsid w:val="00F67F46"/>
    <w:rsid w:val="00F709C6"/>
    <w:rsid w:val="00F718F3"/>
    <w:rsid w:val="00F8184A"/>
    <w:rsid w:val="00F82585"/>
    <w:rsid w:val="00F90967"/>
    <w:rsid w:val="00FA1520"/>
    <w:rsid w:val="00FA4EFC"/>
    <w:rsid w:val="00FA5D1A"/>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446</TotalTime>
  <Pages>5</Pages>
  <Words>1981</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170</cp:revision>
  <cp:lastPrinted>1899-12-31T23:00:00Z</cp:lastPrinted>
  <dcterms:created xsi:type="dcterms:W3CDTF">2025-02-13T10:58:00Z</dcterms:created>
  <dcterms:modified xsi:type="dcterms:W3CDTF">2025-08-15T13:00:00Z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