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R5-254461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8A480" w:rsidR="001E41F3" w:rsidRDefault="002640DD">
            <w:pPr>
              <w:pStyle w:val="CRCoverPage"/>
              <w:spacing w:after="0"/>
              <w:ind w:left="100"/>
              <w:rPr>
                <w:noProof/>
              </w:rPr>
            </w:pPr>
            <w:fldSimple w:instr=" DOCPROPERTY  CrTitle  \* MERGEFORMAT ">
              <w:r>
                <w:t xml:space="preserve">Addition of test frequencies for new </w:t>
              </w:r>
              <w:r w:rsidR="00057EDB" w:rsidRPr="00057EDB">
                <w:t>three bands</w:t>
              </w:r>
              <w:r w:rsidR="00057EDB">
                <w:rPr>
                  <w:rFonts w:hint="eastAsia"/>
                  <w:lang w:eastAsia="ja-JP"/>
                </w:rPr>
                <w:t xml:space="preserve"> NR CA</w:t>
              </w:r>
              <w:r>
                <w:t xml:space="preserve"> and </w:t>
              </w:r>
              <w:r w:rsidR="00057EDB">
                <w:rPr>
                  <w:rFonts w:hint="eastAsia"/>
                  <w:lang w:eastAsia="ja-JP"/>
                </w:rPr>
                <w:t xml:space="preserve">new </w:t>
              </w:r>
              <w:r w:rsidR="00057EDB">
                <w:t>four</w:t>
              </w:r>
              <w:r w:rsidR="00057EDB" w:rsidRPr="004D139E">
                <w:t xml:space="preserve"> bands</w:t>
              </w:r>
              <w:r>
                <w:t xml:space="preserve"> NRCA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KDDI Corporation (TTC)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E1DF26" w:rsidR="001E41F3" w:rsidRDefault="00013B06"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E091D" w14:textId="71B336ED" w:rsidR="00013B06" w:rsidRDefault="00013B06" w:rsidP="00013B06">
            <w:pPr>
              <w:pStyle w:val="CRCoverPage"/>
              <w:spacing w:after="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w:t>
            </w:r>
            <w:r>
              <w:rPr>
                <w:noProof/>
                <w:lang w:eastAsia="zh-CN"/>
              </w:rPr>
              <w:t xml:space="preserve"> is not complete.</w:t>
            </w:r>
            <w:r>
              <w:rPr>
                <w:noProof/>
                <w:lang w:eastAsia="zh-CN"/>
              </w:rPr>
              <w:br/>
            </w:r>
            <w:r>
              <w:rPr>
                <w:noProof/>
                <w:lang w:eastAsia="zh-CN"/>
              </w:rPr>
              <w:tab/>
            </w:r>
            <w:r w:rsidRPr="006A242E">
              <w:rPr>
                <w:noProof/>
                <w:lang w:eastAsia="zh-CN"/>
              </w:rPr>
              <w:t>CA_n28A-n41A-n77(2A)</w:t>
            </w:r>
            <w:r>
              <w:rPr>
                <w:noProof/>
                <w:lang w:eastAsia="zh-CN"/>
              </w:rPr>
              <w:br/>
            </w:r>
            <w:r>
              <w:rPr>
                <w:noProof/>
                <w:lang w:eastAsia="zh-CN"/>
              </w:rPr>
              <w:tab/>
              <w:t>CA_n3A-n28A-n4</w:t>
            </w:r>
            <w:r>
              <w:rPr>
                <w:rFonts w:hint="eastAsia"/>
                <w:noProof/>
                <w:lang w:eastAsia="ja-JP"/>
              </w:rPr>
              <w:t>1</w:t>
            </w:r>
            <w:r>
              <w:rPr>
                <w:noProof/>
                <w:lang w:eastAsia="zh-CN"/>
              </w:rPr>
              <w:t>A-n77A</w:t>
            </w:r>
          </w:p>
          <w:p w14:paraId="708AA7DE" w14:textId="034F26CD" w:rsidR="001E41F3" w:rsidRDefault="00013B06" w:rsidP="00013B06">
            <w:pPr>
              <w:pStyle w:val="CRCoverPage"/>
              <w:spacing w:after="0"/>
              <w:rPr>
                <w:noProof/>
              </w:rPr>
            </w:pPr>
            <w:r>
              <w:rPr>
                <w:noProof/>
                <w:lang w:eastAsia="zh-CN"/>
              </w:rPr>
              <w:tab/>
              <w:t>CA_n3A-n28A-n4</w:t>
            </w:r>
            <w:r>
              <w:rPr>
                <w:rFonts w:hint="eastAsia"/>
                <w:noProof/>
                <w:lang w:eastAsia="ja-JP"/>
              </w:rPr>
              <w:t>1</w:t>
            </w:r>
            <w:r>
              <w:rPr>
                <w:noProof/>
                <w:lang w:eastAsia="zh-CN"/>
              </w:rPr>
              <w:t>A-n77A</w:t>
            </w:r>
            <w:r>
              <w:rPr>
                <w:rFonts w:hint="eastAsia"/>
                <w:noProof/>
                <w:lang w:eastAsia="ja-JP"/>
              </w:rPr>
              <w:t>(2A)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B87C5" w:rsidR="001E41F3" w:rsidRDefault="00013B06">
            <w:pPr>
              <w:pStyle w:val="CRCoverPage"/>
              <w:spacing w:after="0"/>
              <w:ind w:left="100"/>
              <w:rPr>
                <w:noProof/>
              </w:rPr>
            </w:pPr>
            <w:r w:rsidRPr="00C96B0D">
              <w:rPr>
                <w:noProof/>
                <w:lang w:eastAsia="zh-CN"/>
              </w:rPr>
              <w:t>Adding th</w:t>
            </w:r>
            <w:r>
              <w:rPr>
                <w:rFonts w:hint="eastAsia"/>
                <w:noProof/>
                <w:lang w:eastAsia="ja-JP"/>
              </w:rPr>
              <w:t>ese</w:t>
            </w:r>
            <w:r w:rsidRPr="00C96B0D">
              <w:rPr>
                <w:noProof/>
                <w:lang w:eastAsia="zh-CN"/>
              </w:rPr>
              <w:t xml:space="preserve"> </w:t>
            </w:r>
            <w:r>
              <w:rPr>
                <w:noProof/>
                <w:lang w:eastAsia="zh-CN"/>
              </w:rPr>
              <w:t>NRCA configuration</w:t>
            </w:r>
            <w:r>
              <w:rPr>
                <w:rFonts w:hint="eastAsia"/>
                <w:noProof/>
                <w:lang w:eastAsia="ja-JP"/>
              </w:rPr>
              <w:t>s</w:t>
            </w:r>
            <w:r w:rsidRPr="00C96B0D">
              <w:rPr>
                <w:noProof/>
                <w:lang w:eastAsia="zh-CN"/>
              </w:rPr>
              <w:t xml:space="preserve"> in Table </w:t>
            </w:r>
            <w:r w:rsidRPr="00515E7B">
              <w:t>4.3.1.1.2.</w:t>
            </w:r>
            <w:r>
              <w:rPr>
                <w:rFonts w:hint="eastAsia"/>
                <w:lang w:eastAsia="ja-JP"/>
              </w:rPr>
              <w:t>2</w:t>
            </w:r>
            <w:r w:rsidRPr="00515E7B">
              <w:t>-</w:t>
            </w:r>
            <w:r>
              <w:t>1</w:t>
            </w:r>
            <w:r>
              <w:rPr>
                <w:rFonts w:hint="eastAsia"/>
                <w:lang w:eastAsia="ja-JP"/>
              </w:rPr>
              <w:t xml:space="preserve">, </w:t>
            </w:r>
            <w:r w:rsidRPr="00515E7B">
              <w:t>4.3.1.1.2.</w:t>
            </w:r>
            <w:r>
              <w:t>3</w:t>
            </w:r>
            <w:r w:rsidRPr="00515E7B">
              <w:t>-</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0BF57" w:rsidR="001E41F3" w:rsidRDefault="00013B06">
            <w:pPr>
              <w:pStyle w:val="CRCoverPage"/>
              <w:spacing w:after="0"/>
              <w:ind w:left="100"/>
              <w:rPr>
                <w:noProof/>
              </w:rPr>
            </w:pPr>
            <w:r>
              <w:rPr>
                <w:noProof/>
                <w:lang w:eastAsia="zh-CN"/>
              </w:rPr>
              <w:t>T</w:t>
            </w:r>
            <w:r w:rsidRPr="00C7559A">
              <w:rPr>
                <w:noProof/>
                <w:lang w:eastAsia="zh-CN"/>
              </w:rPr>
              <w:t xml:space="preserve">est </w:t>
            </w:r>
            <w:r>
              <w:rPr>
                <w:noProof/>
                <w:lang w:eastAsia="zh-CN"/>
              </w:rPr>
              <w:t>frequencie</w:t>
            </w:r>
            <w:r w:rsidRPr="00C7559A">
              <w:rPr>
                <w:noProof/>
                <w:lang w:eastAsia="zh-CN"/>
              </w:rPr>
              <w:t>s for th</w:t>
            </w:r>
            <w:r>
              <w:rPr>
                <w:rFonts w:hint="eastAsia"/>
                <w:noProof/>
                <w:lang w:eastAsia="ja-JP"/>
              </w:rPr>
              <w:t>e</w:t>
            </w:r>
            <w:r>
              <w:rPr>
                <w:noProof/>
                <w:lang w:eastAsia="zh-CN"/>
              </w:rPr>
              <w:t>s</w:t>
            </w:r>
            <w:r>
              <w:rPr>
                <w:rFonts w:hint="eastAsia"/>
                <w:noProof/>
                <w:lang w:eastAsia="ja-JP"/>
              </w:rPr>
              <w:t>e</w:t>
            </w:r>
            <w:r w:rsidRPr="00C7559A">
              <w:rPr>
                <w:noProof/>
                <w:lang w:eastAsia="zh-CN"/>
              </w:rPr>
              <w:t xml:space="preserve"> </w:t>
            </w:r>
            <w:r>
              <w:rPr>
                <w:noProof/>
                <w:lang w:eastAsia="zh-CN"/>
              </w:rPr>
              <w:t>NRCA configuration</w:t>
            </w:r>
            <w:r>
              <w:rPr>
                <w:rFonts w:hint="eastAsia"/>
                <w:noProof/>
                <w:lang w:eastAsia="ja-JP"/>
              </w:rPr>
              <w:t>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2ADC0" w:rsidR="001E41F3" w:rsidRDefault="00013B06">
            <w:pPr>
              <w:pStyle w:val="CRCoverPage"/>
              <w:spacing w:after="0"/>
              <w:ind w:left="100"/>
              <w:rPr>
                <w:noProof/>
              </w:rPr>
            </w:pPr>
            <w:r w:rsidRPr="00515E7B">
              <w:t>4.3.1.1.2.</w:t>
            </w:r>
            <w:r>
              <w:rPr>
                <w:rFonts w:hint="eastAsia"/>
                <w:lang w:eastAsia="ja-JP"/>
              </w:rPr>
              <w:t>2,</w:t>
            </w:r>
            <w:r w:rsidRPr="00515E7B">
              <w:rPr>
                <w:noProof/>
              </w:rPr>
              <w:t>4.3.1.1.2.</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D6CCA" w:rsidR="001E41F3" w:rsidRDefault="00013B0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F34F02" w:rsidR="001E41F3" w:rsidRDefault="00013B0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2AE075" w:rsidR="001E41F3" w:rsidRDefault="00013B0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0A2A3" w14:textId="77777777" w:rsidR="008D1D81" w:rsidRPr="00B317BB" w:rsidRDefault="008D1D81" w:rsidP="008D1D81">
      <w:pPr>
        <w:pStyle w:val="EditorsNote"/>
        <w:jc w:val="center"/>
        <w:rPr>
          <w:b/>
          <w:bCs/>
          <w:sz w:val="24"/>
          <w:szCs w:val="24"/>
        </w:rPr>
      </w:pPr>
      <w:bookmarkStart w:id="1"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EBFF30" w14:textId="77777777" w:rsidR="008D1D81" w:rsidRPr="004D139E" w:rsidRDefault="008D1D81" w:rsidP="008D1D81">
      <w:pPr>
        <w:pStyle w:val="6"/>
        <w:tabs>
          <w:tab w:val="left" w:pos="742"/>
        </w:tabs>
      </w:pPr>
      <w:bookmarkStart w:id="2" w:name="_Toc27749162"/>
      <w:bookmarkStart w:id="3" w:name="_Toc36227966"/>
      <w:bookmarkStart w:id="4" w:name="_Toc36228262"/>
      <w:bookmarkStart w:id="5" w:name="_Toc36228717"/>
      <w:bookmarkStart w:id="6" w:name="_Toc36228934"/>
      <w:bookmarkStart w:id="7" w:name="_Toc44454519"/>
      <w:bookmarkStart w:id="8" w:name="_Toc44454971"/>
      <w:bookmarkStart w:id="9" w:name="_Toc52447007"/>
      <w:bookmarkStart w:id="10" w:name="_Toc52447128"/>
      <w:bookmarkStart w:id="11" w:name="_Toc52455781"/>
      <w:bookmarkStart w:id="12" w:name="_Toc52456411"/>
      <w:bookmarkStart w:id="13" w:name="_Toc52456572"/>
      <w:bookmarkStart w:id="14" w:name="_Toc52457015"/>
      <w:bookmarkStart w:id="15" w:name="_Toc52457893"/>
      <w:bookmarkStart w:id="16" w:name="_Toc58228820"/>
      <w:bookmarkStart w:id="17" w:name="_Toc58235304"/>
      <w:bookmarkStart w:id="18" w:name="_Toc77005773"/>
      <w:bookmarkStart w:id="19" w:name="_Toc84849678"/>
      <w:bookmarkStart w:id="20" w:name="_Toc92808405"/>
      <w:bookmarkEnd w:id="1"/>
      <w:r w:rsidRPr="004D139E">
        <w:lastRenderedPageBreak/>
        <w:t>4.3.1.1.2.2</w:t>
      </w:r>
      <w:r w:rsidRPr="004D139E">
        <w:tab/>
        <w:t>NR inter-band CA configurations 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5A9A237" w14:textId="77777777" w:rsidR="008D1D81" w:rsidRPr="004D139E" w:rsidRDefault="008D1D81" w:rsidP="008D1D81">
      <w:pPr>
        <w:pStyle w:val="TH"/>
      </w:pPr>
      <w:bookmarkStart w:id="21" w:name="_CRTable4_3_1_1_2_21"/>
      <w:r w:rsidRPr="004D139E">
        <w:t xml:space="preserve">Table </w:t>
      </w:r>
      <w:bookmarkEnd w:id="21"/>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8D1D81" w:rsidRPr="001E0908" w14:paraId="449FD8C5" w14:textId="77777777" w:rsidTr="00131177">
        <w:trPr>
          <w:trHeight w:val="47"/>
          <w:tblHeader/>
        </w:trPr>
        <w:tc>
          <w:tcPr>
            <w:tcW w:w="2190" w:type="dxa"/>
            <w:tcBorders>
              <w:bottom w:val="single" w:sz="4" w:space="0" w:color="auto"/>
            </w:tcBorders>
            <w:vAlign w:val="center"/>
            <w:hideMark/>
          </w:tcPr>
          <w:p w14:paraId="17C0E04A" w14:textId="77777777" w:rsidR="008D1D81" w:rsidRPr="001E0908" w:rsidRDefault="008D1D81" w:rsidP="00131177">
            <w:pPr>
              <w:pStyle w:val="TAH"/>
              <w:rPr>
                <w:lang w:eastAsia="fi-FI"/>
              </w:rPr>
            </w:pPr>
            <w:r w:rsidRPr="001E0908">
              <w:rPr>
                <w:lang w:eastAsia="fi-FI"/>
              </w:rPr>
              <w:lastRenderedPageBreak/>
              <w:t>NR CA</w:t>
            </w:r>
          </w:p>
          <w:p w14:paraId="5D693539" w14:textId="77777777" w:rsidR="008D1D81" w:rsidRPr="001E0908" w:rsidRDefault="008D1D81" w:rsidP="00131177">
            <w:pPr>
              <w:pStyle w:val="TAH"/>
              <w:rPr>
                <w:lang w:eastAsia="fi-FI"/>
              </w:rPr>
            </w:pPr>
            <w:r w:rsidRPr="001E0908">
              <w:rPr>
                <w:lang w:eastAsia="fi-FI"/>
              </w:rPr>
              <w:t>configuration</w:t>
            </w:r>
          </w:p>
          <w:p w14:paraId="282BAA58" w14:textId="77777777" w:rsidR="008D1D81" w:rsidRPr="001E0908" w:rsidRDefault="008D1D81" w:rsidP="00131177">
            <w:pPr>
              <w:pStyle w:val="TAH"/>
              <w:rPr>
                <w:lang w:eastAsia="fi-FI"/>
              </w:rPr>
            </w:pPr>
            <w:r w:rsidRPr="001E0908">
              <w:rPr>
                <w:shd w:val="clear" w:color="auto" w:fill="FFFFFF"/>
              </w:rPr>
              <w:t>(Note 3)</w:t>
            </w:r>
          </w:p>
        </w:tc>
        <w:tc>
          <w:tcPr>
            <w:tcW w:w="1417" w:type="dxa"/>
            <w:vAlign w:val="center"/>
          </w:tcPr>
          <w:p w14:paraId="2E32B541" w14:textId="77777777" w:rsidR="008D1D81" w:rsidRPr="001E0908" w:rsidRDefault="008D1D81" w:rsidP="00131177">
            <w:pPr>
              <w:pStyle w:val="TAH"/>
              <w:rPr>
                <w:lang w:eastAsia="fi-FI"/>
              </w:rPr>
            </w:pPr>
            <w:r w:rsidRPr="001E0908">
              <w:rPr>
                <w:lang w:eastAsia="fi-FI"/>
              </w:rPr>
              <w:t>Uplink NR CA</w:t>
            </w:r>
          </w:p>
          <w:p w14:paraId="6A605CCC" w14:textId="77777777" w:rsidR="008D1D81" w:rsidRPr="001E0908" w:rsidDel="00220AC1" w:rsidRDefault="008D1D81" w:rsidP="00131177">
            <w:pPr>
              <w:pStyle w:val="TAH"/>
              <w:rPr>
                <w:lang w:eastAsia="fi-FI"/>
              </w:rPr>
            </w:pPr>
            <w:r w:rsidRPr="001E0908">
              <w:rPr>
                <w:lang w:eastAsia="fi-FI"/>
              </w:rPr>
              <w:t>configuration</w:t>
            </w:r>
          </w:p>
        </w:tc>
        <w:tc>
          <w:tcPr>
            <w:tcW w:w="1418" w:type="dxa"/>
            <w:vAlign w:val="center"/>
          </w:tcPr>
          <w:p w14:paraId="0DD4E451" w14:textId="77777777" w:rsidR="008D1D81" w:rsidRPr="001E0908" w:rsidRDefault="008D1D81" w:rsidP="00131177">
            <w:pPr>
              <w:pStyle w:val="TAH"/>
              <w:rPr>
                <w:lang w:eastAsia="fi-FI"/>
              </w:rPr>
            </w:pPr>
            <w:r w:rsidRPr="001E0908">
              <w:rPr>
                <w:lang w:eastAsia="fi-FI"/>
              </w:rPr>
              <w:t>NR CA downlink configuration band 1</w:t>
            </w:r>
          </w:p>
          <w:p w14:paraId="3B47A19C" w14:textId="77777777" w:rsidR="008D1D81" w:rsidRPr="001E0908" w:rsidRDefault="008D1D81" w:rsidP="00131177">
            <w:pPr>
              <w:pStyle w:val="TAH"/>
              <w:rPr>
                <w:lang w:eastAsia="fi-FI"/>
              </w:rPr>
            </w:pPr>
            <w:r w:rsidRPr="001E0908">
              <w:rPr>
                <w:lang w:eastAsia="fi-FI"/>
              </w:rPr>
              <w:t>(Note 4)</w:t>
            </w:r>
          </w:p>
        </w:tc>
        <w:tc>
          <w:tcPr>
            <w:tcW w:w="1417" w:type="dxa"/>
            <w:vAlign w:val="center"/>
          </w:tcPr>
          <w:p w14:paraId="460FC1A0" w14:textId="77777777" w:rsidR="008D1D81" w:rsidRPr="001E0908" w:rsidRDefault="008D1D81" w:rsidP="00131177">
            <w:pPr>
              <w:pStyle w:val="TAH"/>
              <w:rPr>
                <w:lang w:eastAsia="fi-FI"/>
              </w:rPr>
            </w:pPr>
            <w:r w:rsidRPr="001E0908">
              <w:rPr>
                <w:lang w:eastAsia="fi-FI"/>
              </w:rPr>
              <w:t>NR CA downlink configuration band 2</w:t>
            </w:r>
          </w:p>
        </w:tc>
        <w:tc>
          <w:tcPr>
            <w:tcW w:w="1418" w:type="dxa"/>
            <w:vAlign w:val="center"/>
          </w:tcPr>
          <w:p w14:paraId="6583FCCD" w14:textId="77777777" w:rsidR="008D1D81" w:rsidRPr="001E0908" w:rsidRDefault="008D1D81" w:rsidP="00131177">
            <w:pPr>
              <w:pStyle w:val="TAH"/>
              <w:rPr>
                <w:lang w:eastAsia="fi-FI"/>
              </w:rPr>
            </w:pPr>
            <w:r w:rsidRPr="001E0908">
              <w:rPr>
                <w:lang w:eastAsia="fi-FI"/>
              </w:rPr>
              <w:t>NR CA downlink configuration band 3</w:t>
            </w:r>
          </w:p>
        </w:tc>
        <w:tc>
          <w:tcPr>
            <w:tcW w:w="1134" w:type="dxa"/>
          </w:tcPr>
          <w:p w14:paraId="138630F9" w14:textId="77777777" w:rsidR="008D1D81" w:rsidRPr="001E0908" w:rsidRDefault="008D1D81" w:rsidP="00131177">
            <w:pPr>
              <w:pStyle w:val="TAH"/>
              <w:rPr>
                <w:lang w:eastAsia="fi-FI"/>
              </w:rPr>
            </w:pPr>
            <w:r w:rsidRPr="001E0908">
              <w:rPr>
                <w:lang w:eastAsia="fi-FI"/>
              </w:rPr>
              <w:t>NR CA uplink configuration band 1</w:t>
            </w:r>
          </w:p>
        </w:tc>
        <w:tc>
          <w:tcPr>
            <w:tcW w:w="1134" w:type="dxa"/>
          </w:tcPr>
          <w:p w14:paraId="1E117489" w14:textId="77777777" w:rsidR="008D1D81" w:rsidRPr="001E0908" w:rsidRDefault="008D1D81" w:rsidP="00131177">
            <w:pPr>
              <w:pStyle w:val="TAH"/>
              <w:rPr>
                <w:lang w:eastAsia="fi-FI"/>
              </w:rPr>
            </w:pPr>
            <w:r w:rsidRPr="001E0908">
              <w:rPr>
                <w:lang w:eastAsia="fi-FI"/>
              </w:rPr>
              <w:t>NR CA uplink configuration band 2</w:t>
            </w:r>
          </w:p>
        </w:tc>
        <w:tc>
          <w:tcPr>
            <w:tcW w:w="1102" w:type="dxa"/>
          </w:tcPr>
          <w:p w14:paraId="1EB06877" w14:textId="77777777" w:rsidR="008D1D81" w:rsidRPr="001E0908" w:rsidRDefault="008D1D81" w:rsidP="00131177">
            <w:pPr>
              <w:pStyle w:val="TAH"/>
              <w:rPr>
                <w:lang w:eastAsia="fi-FI"/>
              </w:rPr>
            </w:pPr>
            <w:r w:rsidRPr="001E0908">
              <w:rPr>
                <w:lang w:eastAsia="fi-FI"/>
              </w:rPr>
              <w:t>NR CA uplink configuration band 3</w:t>
            </w:r>
          </w:p>
        </w:tc>
        <w:tc>
          <w:tcPr>
            <w:tcW w:w="1102" w:type="dxa"/>
          </w:tcPr>
          <w:p w14:paraId="70A455A6" w14:textId="77777777" w:rsidR="008D1D81" w:rsidRPr="001E0908" w:rsidRDefault="008D1D81" w:rsidP="00131177">
            <w:pPr>
              <w:pStyle w:val="TAH"/>
              <w:rPr>
                <w:lang w:eastAsia="fi-FI"/>
              </w:rPr>
            </w:pPr>
            <w:r w:rsidRPr="001E0908">
              <w:rPr>
                <w:lang w:eastAsia="fi-FI"/>
              </w:rPr>
              <w:t>Applicable for protocol testing</w:t>
            </w:r>
          </w:p>
          <w:p w14:paraId="6B76B8E3" w14:textId="77777777" w:rsidR="008D1D81" w:rsidRPr="001E0908" w:rsidRDefault="008D1D81" w:rsidP="00131177">
            <w:pPr>
              <w:pStyle w:val="TAH"/>
              <w:rPr>
                <w:lang w:eastAsia="fi-FI"/>
              </w:rPr>
            </w:pPr>
            <w:r w:rsidRPr="001E0908">
              <w:rPr>
                <w:lang w:eastAsia="fi-FI"/>
              </w:rPr>
              <w:t>(Note 2)</w:t>
            </w:r>
          </w:p>
        </w:tc>
      </w:tr>
      <w:tr w:rsidR="008D1D81" w:rsidRPr="00F4393F" w14:paraId="1EE74006" w14:textId="77777777" w:rsidTr="00131177">
        <w:trPr>
          <w:trHeight w:val="47"/>
        </w:trPr>
        <w:tc>
          <w:tcPr>
            <w:tcW w:w="2190" w:type="dxa"/>
            <w:tcBorders>
              <w:top w:val="single" w:sz="4" w:space="0" w:color="auto"/>
              <w:left w:val="single" w:sz="4" w:space="0" w:color="auto"/>
              <w:bottom w:val="nil"/>
              <w:right w:val="single" w:sz="4" w:space="0" w:color="auto"/>
            </w:tcBorders>
          </w:tcPr>
          <w:p w14:paraId="434BE498" w14:textId="77777777" w:rsidR="008D1D81" w:rsidRPr="00F4393F" w:rsidRDefault="008D1D81" w:rsidP="00131177">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518D6BB1"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3969424A"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620D452"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047E138D"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73C0BFD1"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48BAC96"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3D68D37B" w14:textId="77777777" w:rsidR="008D1D81" w:rsidRPr="00F4393F" w:rsidRDefault="008D1D81" w:rsidP="0013117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985D91E"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8D1D81" w:rsidRPr="00F4393F" w14:paraId="130CD923" w14:textId="77777777" w:rsidTr="00131177">
        <w:trPr>
          <w:trHeight w:val="47"/>
        </w:trPr>
        <w:tc>
          <w:tcPr>
            <w:tcW w:w="2190" w:type="dxa"/>
            <w:tcBorders>
              <w:top w:val="nil"/>
              <w:left w:val="single" w:sz="4" w:space="0" w:color="auto"/>
              <w:bottom w:val="single" w:sz="4" w:space="0" w:color="auto"/>
              <w:right w:val="single" w:sz="4" w:space="0" w:color="auto"/>
            </w:tcBorders>
          </w:tcPr>
          <w:p w14:paraId="288FDDDA" w14:textId="77777777" w:rsidR="008D1D81" w:rsidRPr="00F4393F" w:rsidRDefault="008D1D81" w:rsidP="0013117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23ECC76"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2E36A3A9"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0131473E"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5A86B584"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CEE784B"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6389DDC3"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3B0D803F" w14:textId="77777777" w:rsidR="008D1D81" w:rsidRPr="00F4393F" w:rsidRDefault="008D1D81" w:rsidP="0013117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FFDB4C6"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8D1D81" w:rsidRPr="00F4393F" w14:paraId="566A695A" w14:textId="77777777" w:rsidTr="00131177">
        <w:trPr>
          <w:trHeight w:val="47"/>
        </w:trPr>
        <w:tc>
          <w:tcPr>
            <w:tcW w:w="2190" w:type="dxa"/>
            <w:tcBorders>
              <w:top w:val="single" w:sz="4" w:space="0" w:color="auto"/>
              <w:left w:val="single" w:sz="4" w:space="0" w:color="auto"/>
              <w:bottom w:val="nil"/>
              <w:right w:val="single" w:sz="4" w:space="0" w:color="auto"/>
            </w:tcBorders>
          </w:tcPr>
          <w:p w14:paraId="6EF2D8F2" w14:textId="77777777" w:rsidR="008D1D81" w:rsidRPr="00F4393F" w:rsidRDefault="008D1D81" w:rsidP="00131177">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7579B5D2"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59412782"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3395878F"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0A7E50EB"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2AF3044A"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7F85835"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1D5CD47B" w14:textId="77777777" w:rsidR="008D1D81" w:rsidRPr="00F4393F" w:rsidRDefault="008D1D81" w:rsidP="0013117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D502364"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8D1D81" w:rsidRPr="00F4393F" w14:paraId="1E05EBF7" w14:textId="77777777" w:rsidTr="00131177">
        <w:trPr>
          <w:trHeight w:val="47"/>
        </w:trPr>
        <w:tc>
          <w:tcPr>
            <w:tcW w:w="2190" w:type="dxa"/>
            <w:tcBorders>
              <w:top w:val="nil"/>
              <w:left w:val="single" w:sz="4" w:space="0" w:color="auto"/>
              <w:bottom w:val="nil"/>
              <w:right w:val="single" w:sz="4" w:space="0" w:color="auto"/>
            </w:tcBorders>
          </w:tcPr>
          <w:p w14:paraId="4B587A1C" w14:textId="77777777" w:rsidR="008D1D81" w:rsidRPr="00F4393F" w:rsidRDefault="008D1D81" w:rsidP="0013117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C516AE7"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7A7ED484"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6EABB96C"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4CF54C9C"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7988D78F"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1C26F74"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6B3A7B32" w14:textId="77777777" w:rsidR="008D1D81" w:rsidRPr="00F4393F" w:rsidRDefault="008D1D81" w:rsidP="0013117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3D9526FF"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8D1D81" w:rsidRPr="00F4393F" w14:paraId="1DC3EDFC" w14:textId="77777777" w:rsidTr="00131177">
        <w:trPr>
          <w:trHeight w:val="47"/>
        </w:trPr>
        <w:tc>
          <w:tcPr>
            <w:tcW w:w="2190" w:type="dxa"/>
            <w:tcBorders>
              <w:top w:val="nil"/>
              <w:left w:val="single" w:sz="4" w:space="0" w:color="auto"/>
              <w:bottom w:val="single" w:sz="4" w:space="0" w:color="auto"/>
              <w:right w:val="single" w:sz="4" w:space="0" w:color="auto"/>
            </w:tcBorders>
          </w:tcPr>
          <w:p w14:paraId="643A28B6" w14:textId="77777777" w:rsidR="008D1D81" w:rsidRPr="00F4393F" w:rsidRDefault="008D1D81" w:rsidP="00131177">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638C0FC"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6A50487B"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24F974B8"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10FF8F1D"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3721FDF6"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2E18A993"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032E32C4" w14:textId="77777777" w:rsidR="008D1D81" w:rsidRPr="00F4393F" w:rsidRDefault="008D1D81" w:rsidP="00131177">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1E5E2BD3" w14:textId="77777777" w:rsidR="008D1D81" w:rsidRPr="00F4393F" w:rsidRDefault="008D1D81" w:rsidP="00131177">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8D1D81" w14:paraId="431311F9" w14:textId="77777777" w:rsidTr="00131177">
        <w:trPr>
          <w:trHeight w:val="47"/>
        </w:trPr>
        <w:tc>
          <w:tcPr>
            <w:tcW w:w="2190" w:type="dxa"/>
            <w:tcBorders>
              <w:top w:val="single" w:sz="4" w:space="0" w:color="auto"/>
              <w:left w:val="single" w:sz="4" w:space="0" w:color="auto"/>
              <w:bottom w:val="nil"/>
              <w:right w:val="single" w:sz="4" w:space="0" w:color="auto"/>
            </w:tcBorders>
          </w:tcPr>
          <w:p w14:paraId="008DAD19" w14:textId="77777777" w:rsidR="008D1D81" w:rsidRDefault="008D1D81" w:rsidP="00131177">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563655AC"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D818D29"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6E1155DA"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A17850E"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63584379"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C216D8C"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39745F9D" w14:textId="77777777" w:rsidR="008D1D81" w:rsidRDefault="008D1D81" w:rsidP="0013117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84D603"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No</w:t>
            </w:r>
          </w:p>
        </w:tc>
      </w:tr>
      <w:tr w:rsidR="008D1D81" w14:paraId="76FD5F07" w14:textId="77777777" w:rsidTr="00131177">
        <w:trPr>
          <w:trHeight w:val="47"/>
        </w:trPr>
        <w:tc>
          <w:tcPr>
            <w:tcW w:w="2190" w:type="dxa"/>
            <w:tcBorders>
              <w:top w:val="nil"/>
              <w:left w:val="single" w:sz="4" w:space="0" w:color="auto"/>
              <w:bottom w:val="nil"/>
              <w:right w:val="single" w:sz="4" w:space="0" w:color="auto"/>
            </w:tcBorders>
          </w:tcPr>
          <w:p w14:paraId="4DA551FA" w14:textId="77777777" w:rsidR="008D1D81" w:rsidRDefault="008D1D81" w:rsidP="0013117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A46B976"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6645D54E"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201511B1"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63546C8B"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8D50802"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FA103B3"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3F17D51A" w14:textId="77777777" w:rsidR="008D1D81" w:rsidRDefault="008D1D81" w:rsidP="0013117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570F94"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No</w:t>
            </w:r>
          </w:p>
        </w:tc>
      </w:tr>
      <w:tr w:rsidR="008D1D81" w14:paraId="00FD3BAC" w14:textId="77777777" w:rsidTr="00131177">
        <w:trPr>
          <w:trHeight w:val="47"/>
        </w:trPr>
        <w:tc>
          <w:tcPr>
            <w:tcW w:w="2190" w:type="dxa"/>
            <w:tcBorders>
              <w:top w:val="nil"/>
              <w:left w:val="single" w:sz="4" w:space="0" w:color="auto"/>
              <w:bottom w:val="single" w:sz="4" w:space="0" w:color="auto"/>
              <w:right w:val="single" w:sz="4" w:space="0" w:color="auto"/>
            </w:tcBorders>
          </w:tcPr>
          <w:p w14:paraId="71338D92" w14:textId="77777777" w:rsidR="008D1D81" w:rsidRDefault="008D1D81" w:rsidP="0013117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1CB07F5"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44FD2DD3"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FD3E01A"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3E49273A"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772B77C" w14:textId="77777777" w:rsidR="008D1D81" w:rsidRDefault="008D1D81" w:rsidP="00131177">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6F5DA9A"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0D01585" w14:textId="77777777" w:rsidR="008D1D81" w:rsidRDefault="008D1D81" w:rsidP="00131177">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D6656A" w14:textId="77777777" w:rsidR="008D1D81" w:rsidRDefault="008D1D81" w:rsidP="00131177">
            <w:pPr>
              <w:keepNext/>
              <w:keepLines/>
              <w:spacing w:after="0"/>
              <w:jc w:val="center"/>
              <w:rPr>
                <w:rFonts w:ascii="Arial" w:hAnsi="Arial"/>
                <w:sz w:val="18"/>
                <w:lang w:val="en-US" w:eastAsia="zh-CN"/>
              </w:rPr>
            </w:pPr>
            <w:r w:rsidRPr="00F4393F">
              <w:rPr>
                <w:rFonts w:ascii="Arial" w:hAnsi="Arial" w:cs="Arial"/>
                <w:sz w:val="18"/>
                <w:szCs w:val="18"/>
              </w:rPr>
              <w:t>No</w:t>
            </w:r>
          </w:p>
        </w:tc>
      </w:tr>
      <w:tr w:rsidR="008D1D81" w14:paraId="570EBC66" w14:textId="77777777" w:rsidTr="00131177">
        <w:trPr>
          <w:trHeight w:val="47"/>
        </w:trPr>
        <w:tc>
          <w:tcPr>
            <w:tcW w:w="2190" w:type="dxa"/>
            <w:tcBorders>
              <w:top w:val="single" w:sz="4" w:space="0" w:color="auto"/>
              <w:left w:val="single" w:sz="4" w:space="0" w:color="auto"/>
              <w:bottom w:val="nil"/>
              <w:right w:val="single" w:sz="4" w:space="0" w:color="auto"/>
            </w:tcBorders>
            <w:vAlign w:val="center"/>
            <w:hideMark/>
          </w:tcPr>
          <w:p w14:paraId="0DE6F6C0" w14:textId="77777777" w:rsidR="008D1D81" w:rsidRDefault="008D1D81" w:rsidP="00131177">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7094DF3E"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1A453B69"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6D04D9F9"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B1373" w14:textId="77777777" w:rsidR="008D1D81" w:rsidRDefault="008D1D81" w:rsidP="00131177">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0596157F"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69C36035"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074EBE81" w14:textId="77777777" w:rsidR="008D1D81" w:rsidRDefault="008D1D81" w:rsidP="0013117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72EF07E4" w14:textId="77777777" w:rsidR="008D1D81" w:rsidRDefault="008D1D81" w:rsidP="00131177">
            <w:pPr>
              <w:keepNext/>
              <w:keepLines/>
              <w:spacing w:after="0"/>
              <w:jc w:val="center"/>
              <w:rPr>
                <w:rFonts w:ascii="Arial" w:hAnsi="Arial"/>
                <w:sz w:val="18"/>
                <w:lang w:val="en-US" w:eastAsia="fi-FI"/>
              </w:rPr>
            </w:pPr>
            <w:r>
              <w:rPr>
                <w:rFonts w:ascii="Arial" w:hAnsi="Arial"/>
                <w:sz w:val="18"/>
                <w:lang w:val="en-US" w:eastAsia="zh-CN"/>
              </w:rPr>
              <w:t>No</w:t>
            </w:r>
          </w:p>
        </w:tc>
      </w:tr>
      <w:tr w:rsidR="008D1D81" w14:paraId="5DA7DD60" w14:textId="77777777" w:rsidTr="00131177">
        <w:trPr>
          <w:trHeight w:val="47"/>
        </w:trPr>
        <w:tc>
          <w:tcPr>
            <w:tcW w:w="2190" w:type="dxa"/>
            <w:tcBorders>
              <w:top w:val="nil"/>
              <w:left w:val="single" w:sz="4" w:space="0" w:color="auto"/>
              <w:bottom w:val="nil"/>
              <w:right w:val="single" w:sz="4" w:space="0" w:color="auto"/>
            </w:tcBorders>
            <w:vAlign w:val="center"/>
          </w:tcPr>
          <w:p w14:paraId="6B5E7795" w14:textId="77777777" w:rsidR="008D1D81" w:rsidRDefault="008D1D81" w:rsidP="0013117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21E89DD"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089BAB25"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57016555"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9653D" w14:textId="77777777" w:rsidR="008D1D81" w:rsidRDefault="008D1D81" w:rsidP="00131177">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76CDBC8F"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4DC7AD43"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004ED22A" w14:textId="77777777" w:rsidR="008D1D81" w:rsidRDefault="008D1D81" w:rsidP="0013117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6AE13B2B" w14:textId="77777777" w:rsidR="008D1D81" w:rsidRDefault="008D1D81" w:rsidP="00131177">
            <w:pPr>
              <w:keepNext/>
              <w:keepLines/>
              <w:spacing w:after="0"/>
              <w:jc w:val="center"/>
              <w:rPr>
                <w:rFonts w:ascii="Arial" w:hAnsi="Arial"/>
                <w:sz w:val="18"/>
                <w:lang w:val="en-US" w:eastAsia="fi-FI"/>
              </w:rPr>
            </w:pPr>
            <w:r>
              <w:rPr>
                <w:rFonts w:ascii="Arial" w:hAnsi="Arial"/>
                <w:sz w:val="18"/>
                <w:lang w:val="en-US" w:eastAsia="zh-CN"/>
              </w:rPr>
              <w:t>No</w:t>
            </w:r>
          </w:p>
        </w:tc>
      </w:tr>
      <w:tr w:rsidR="008D1D81" w14:paraId="70A9F3D9" w14:textId="77777777" w:rsidTr="00131177">
        <w:trPr>
          <w:trHeight w:val="47"/>
        </w:trPr>
        <w:tc>
          <w:tcPr>
            <w:tcW w:w="2190" w:type="dxa"/>
            <w:tcBorders>
              <w:top w:val="nil"/>
              <w:left w:val="single" w:sz="4" w:space="0" w:color="auto"/>
              <w:bottom w:val="single" w:sz="4" w:space="0" w:color="auto"/>
              <w:right w:val="single" w:sz="4" w:space="0" w:color="auto"/>
            </w:tcBorders>
            <w:vAlign w:val="center"/>
          </w:tcPr>
          <w:p w14:paraId="0BE4A4BD" w14:textId="77777777" w:rsidR="008D1D81" w:rsidRDefault="008D1D81" w:rsidP="0013117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D90999C"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0F61E34C"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3959841F"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E64DD" w14:textId="77777777" w:rsidR="008D1D81" w:rsidRDefault="008D1D81" w:rsidP="00131177">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20E056B1"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596A8710"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66CC4495" w14:textId="77777777" w:rsidR="008D1D81" w:rsidRDefault="008D1D81" w:rsidP="00131177">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456FE4D1" w14:textId="77777777" w:rsidR="008D1D81" w:rsidRDefault="008D1D81" w:rsidP="00131177">
            <w:pPr>
              <w:keepNext/>
              <w:keepLines/>
              <w:spacing w:after="0"/>
              <w:jc w:val="center"/>
              <w:rPr>
                <w:rFonts w:ascii="Arial" w:hAnsi="Arial"/>
                <w:sz w:val="18"/>
                <w:lang w:val="en-US" w:eastAsia="fi-FI"/>
              </w:rPr>
            </w:pPr>
            <w:r>
              <w:rPr>
                <w:rFonts w:ascii="Arial" w:hAnsi="Arial"/>
                <w:sz w:val="18"/>
                <w:lang w:val="en-US" w:eastAsia="zh-CN"/>
              </w:rPr>
              <w:t>No</w:t>
            </w:r>
          </w:p>
        </w:tc>
      </w:tr>
      <w:tr w:rsidR="008D1D81" w14:paraId="1E265C5C" w14:textId="77777777" w:rsidTr="00131177">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42FCC870" w14:textId="77777777" w:rsidR="008D1D81" w:rsidRDefault="008D1D81" w:rsidP="00131177">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76A24D39"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4B796A0F"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BE6A016"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29982F48"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4E5A94FA"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4122107"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689B3BA" w14:textId="77777777" w:rsidR="008D1D81" w:rsidRDefault="008D1D81" w:rsidP="0013117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BC0CA87"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8D1D81" w14:paraId="74DD8201" w14:textId="77777777" w:rsidTr="00131177">
        <w:trPr>
          <w:trHeight w:val="47"/>
        </w:trPr>
        <w:tc>
          <w:tcPr>
            <w:tcW w:w="2190" w:type="dxa"/>
            <w:tcBorders>
              <w:top w:val="single" w:sz="4" w:space="0" w:color="auto"/>
              <w:left w:val="single" w:sz="4" w:space="0" w:color="auto"/>
              <w:bottom w:val="nil"/>
              <w:right w:val="single" w:sz="4" w:space="0" w:color="auto"/>
            </w:tcBorders>
            <w:vAlign w:val="center"/>
          </w:tcPr>
          <w:p w14:paraId="40B1FB8E"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070C5107" w14:textId="77777777" w:rsidR="008D1D81" w:rsidRDefault="008D1D81" w:rsidP="0013117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7E8D363B"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0A667A96"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879776E"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06E76D83"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760F70E"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5DF2C454" w14:textId="77777777" w:rsidR="008D1D81" w:rsidRDefault="008D1D81" w:rsidP="0013117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62A840"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8D1D81" w14:paraId="024AE44C" w14:textId="77777777" w:rsidTr="00131177">
        <w:trPr>
          <w:trHeight w:val="47"/>
        </w:trPr>
        <w:tc>
          <w:tcPr>
            <w:tcW w:w="2190" w:type="dxa"/>
            <w:tcBorders>
              <w:top w:val="nil"/>
              <w:left w:val="single" w:sz="4" w:space="0" w:color="auto"/>
              <w:bottom w:val="nil"/>
              <w:right w:val="single" w:sz="4" w:space="0" w:color="auto"/>
            </w:tcBorders>
            <w:vAlign w:val="center"/>
          </w:tcPr>
          <w:p w14:paraId="70D149A3"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02D400" w14:textId="77777777" w:rsidR="008D1D81" w:rsidRDefault="008D1D81" w:rsidP="0013117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0F8BB921"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E49D225"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10FC741"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55C0586"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364C915D"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327172A7" w14:textId="77777777" w:rsidR="008D1D81" w:rsidRDefault="008D1D81" w:rsidP="0013117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4850A7"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8D1D81" w14:paraId="4637B849" w14:textId="77777777" w:rsidTr="00131177">
        <w:trPr>
          <w:trHeight w:val="47"/>
        </w:trPr>
        <w:tc>
          <w:tcPr>
            <w:tcW w:w="2190" w:type="dxa"/>
            <w:tcBorders>
              <w:top w:val="nil"/>
              <w:left w:val="single" w:sz="4" w:space="0" w:color="auto"/>
              <w:bottom w:val="single" w:sz="4" w:space="0" w:color="auto"/>
              <w:right w:val="single" w:sz="4" w:space="0" w:color="auto"/>
            </w:tcBorders>
            <w:vAlign w:val="center"/>
          </w:tcPr>
          <w:p w14:paraId="0E24F1FB"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63F0C5" w14:textId="77777777" w:rsidR="008D1D81" w:rsidRDefault="008D1D81" w:rsidP="00131177">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27188418"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2904DFB"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250C780B"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6A65FA29"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53AF1A0"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21547532" w14:textId="77777777" w:rsidR="008D1D81" w:rsidRDefault="008D1D81" w:rsidP="00131177">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20D27C"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8D1D81" w14:paraId="386BD5CC" w14:textId="77777777" w:rsidTr="00131177">
        <w:trPr>
          <w:trHeight w:val="47"/>
        </w:trPr>
        <w:tc>
          <w:tcPr>
            <w:tcW w:w="2190" w:type="dxa"/>
            <w:tcBorders>
              <w:top w:val="single" w:sz="4" w:space="0" w:color="auto"/>
              <w:left w:val="single" w:sz="4" w:space="0" w:color="auto"/>
              <w:bottom w:val="nil"/>
              <w:right w:val="single" w:sz="4" w:space="0" w:color="auto"/>
            </w:tcBorders>
            <w:vAlign w:val="center"/>
          </w:tcPr>
          <w:p w14:paraId="62A5AF2B" w14:textId="77777777" w:rsidR="008D1D81" w:rsidRDefault="008D1D81" w:rsidP="00131177">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093DFEFC"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2A6BAE6A"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000EDA13"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54D0BBE8"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6C5852D"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42930B47"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E248D45" w14:textId="77777777" w:rsidR="008D1D81" w:rsidRDefault="008D1D81" w:rsidP="0013117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B4C47CF"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8D1D81" w14:paraId="66BAFF7B" w14:textId="77777777" w:rsidTr="00131177">
        <w:trPr>
          <w:trHeight w:val="47"/>
        </w:trPr>
        <w:tc>
          <w:tcPr>
            <w:tcW w:w="2190" w:type="dxa"/>
            <w:tcBorders>
              <w:top w:val="nil"/>
              <w:left w:val="single" w:sz="4" w:space="0" w:color="auto"/>
              <w:bottom w:val="single" w:sz="4" w:space="0" w:color="auto"/>
              <w:right w:val="single" w:sz="4" w:space="0" w:color="auto"/>
            </w:tcBorders>
            <w:vAlign w:val="center"/>
          </w:tcPr>
          <w:p w14:paraId="1BF5C7DB" w14:textId="77777777" w:rsidR="008D1D81" w:rsidRDefault="008D1D81" w:rsidP="00131177">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F00E0BE"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1FBABE1B"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5A1BC68F"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769D30FD"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076D6056"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A1571A0"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3B4CB4F" w14:textId="77777777" w:rsidR="008D1D81" w:rsidRDefault="008D1D81" w:rsidP="00131177">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9E87AC6" w14:textId="77777777" w:rsidR="008D1D81" w:rsidRDefault="008D1D81" w:rsidP="00131177">
            <w:pPr>
              <w:keepNext/>
              <w:keepLines/>
              <w:spacing w:after="0"/>
              <w:jc w:val="center"/>
              <w:rPr>
                <w:rFonts w:ascii="Arial" w:hAnsi="Arial"/>
                <w:sz w:val="18"/>
                <w:lang w:val="en-US" w:eastAsia="zh-CN"/>
              </w:rPr>
            </w:pPr>
            <w:r>
              <w:rPr>
                <w:rFonts w:ascii="Arial" w:hAnsi="Arial"/>
                <w:sz w:val="18"/>
                <w:lang w:eastAsia="ja-JP"/>
              </w:rPr>
              <w:t>No</w:t>
            </w:r>
          </w:p>
        </w:tc>
      </w:tr>
      <w:tr w:rsidR="008D1D81" w:rsidRPr="001E0908" w14:paraId="1637DB5F" w14:textId="77777777" w:rsidTr="00131177">
        <w:trPr>
          <w:trHeight w:val="47"/>
        </w:trPr>
        <w:tc>
          <w:tcPr>
            <w:tcW w:w="2190" w:type="dxa"/>
            <w:tcBorders>
              <w:bottom w:val="nil"/>
            </w:tcBorders>
            <w:vAlign w:val="center"/>
          </w:tcPr>
          <w:p w14:paraId="2EE7EDC6" w14:textId="77777777" w:rsidR="008D1D81" w:rsidRPr="002007FC" w:rsidRDefault="008D1D81" w:rsidP="00131177">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1299817A"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2608CFCE"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3B18EB4D"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4607BE2B"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32173F41"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0E26CF7"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497B1D17"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317E1A3"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fi-FI"/>
              </w:rPr>
              <w:t>No</w:t>
            </w:r>
          </w:p>
        </w:tc>
      </w:tr>
      <w:tr w:rsidR="008D1D81" w:rsidRPr="001E0908" w14:paraId="7FFBCE16" w14:textId="77777777" w:rsidTr="00131177">
        <w:trPr>
          <w:trHeight w:val="47"/>
        </w:trPr>
        <w:tc>
          <w:tcPr>
            <w:tcW w:w="2190" w:type="dxa"/>
            <w:tcBorders>
              <w:top w:val="nil"/>
              <w:bottom w:val="nil"/>
            </w:tcBorders>
            <w:vAlign w:val="center"/>
          </w:tcPr>
          <w:p w14:paraId="77E784FB" w14:textId="77777777" w:rsidR="008D1D81" w:rsidRPr="001E0908" w:rsidRDefault="008D1D81" w:rsidP="00131177">
            <w:pPr>
              <w:keepNext/>
              <w:keepLines/>
              <w:spacing w:after="0"/>
              <w:jc w:val="center"/>
              <w:rPr>
                <w:rFonts w:ascii="Arial" w:hAnsi="Arial"/>
                <w:b/>
                <w:sz w:val="18"/>
                <w:lang w:eastAsia="fi-FI"/>
              </w:rPr>
            </w:pPr>
          </w:p>
        </w:tc>
        <w:tc>
          <w:tcPr>
            <w:tcW w:w="1417" w:type="dxa"/>
          </w:tcPr>
          <w:p w14:paraId="07E5773D"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091C21ED"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174E2E82"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2D5AE78D"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1371DA27"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1CABA0D"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29503AD3"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5ED69AD"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fi-FI"/>
              </w:rPr>
              <w:t>No</w:t>
            </w:r>
          </w:p>
        </w:tc>
      </w:tr>
      <w:tr w:rsidR="008D1D81" w:rsidRPr="001E0908" w14:paraId="2F04026A" w14:textId="77777777" w:rsidTr="00131177">
        <w:trPr>
          <w:trHeight w:val="47"/>
        </w:trPr>
        <w:tc>
          <w:tcPr>
            <w:tcW w:w="2190" w:type="dxa"/>
            <w:tcBorders>
              <w:top w:val="nil"/>
              <w:bottom w:val="single" w:sz="4" w:space="0" w:color="auto"/>
            </w:tcBorders>
            <w:vAlign w:val="center"/>
          </w:tcPr>
          <w:p w14:paraId="7A1E23B1" w14:textId="77777777" w:rsidR="008D1D81" w:rsidRPr="001E0908" w:rsidRDefault="008D1D81" w:rsidP="00131177">
            <w:pPr>
              <w:keepNext/>
              <w:keepLines/>
              <w:spacing w:after="0"/>
              <w:jc w:val="center"/>
              <w:rPr>
                <w:rFonts w:ascii="Arial" w:hAnsi="Arial"/>
                <w:b/>
                <w:sz w:val="18"/>
                <w:lang w:eastAsia="fi-FI"/>
              </w:rPr>
            </w:pPr>
          </w:p>
        </w:tc>
        <w:tc>
          <w:tcPr>
            <w:tcW w:w="1417" w:type="dxa"/>
          </w:tcPr>
          <w:p w14:paraId="714C2752"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118D75E5"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7AF08477"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7816C4DC"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1C8B210A"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207F2C84" w14:textId="77777777" w:rsidR="008D1D81" w:rsidRPr="002007FC" w:rsidRDefault="008D1D81" w:rsidP="00131177">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49DB7A0D"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3E6241C" w14:textId="77777777" w:rsidR="008D1D81" w:rsidRPr="002007FC" w:rsidRDefault="008D1D81" w:rsidP="00131177">
            <w:pPr>
              <w:keepNext/>
              <w:keepLines/>
              <w:spacing w:after="0"/>
              <w:jc w:val="center"/>
              <w:rPr>
                <w:rFonts w:ascii="Arial" w:hAnsi="Arial"/>
                <w:sz w:val="18"/>
                <w:lang w:eastAsia="fi-FI"/>
              </w:rPr>
            </w:pPr>
            <w:r w:rsidRPr="001E0908">
              <w:rPr>
                <w:rFonts w:ascii="Arial" w:hAnsi="Arial"/>
                <w:sz w:val="18"/>
                <w:lang w:eastAsia="fi-FI"/>
              </w:rPr>
              <w:t>No</w:t>
            </w:r>
          </w:p>
        </w:tc>
      </w:tr>
      <w:tr w:rsidR="008D1D81" w:rsidRPr="001E0908" w14:paraId="3A44EFA4" w14:textId="77777777" w:rsidTr="00131177">
        <w:trPr>
          <w:trHeight w:val="288"/>
        </w:trPr>
        <w:tc>
          <w:tcPr>
            <w:tcW w:w="2190" w:type="dxa"/>
            <w:tcBorders>
              <w:top w:val="single" w:sz="4" w:space="0" w:color="auto"/>
              <w:left w:val="single" w:sz="4" w:space="0" w:color="auto"/>
              <w:bottom w:val="nil"/>
              <w:right w:val="single" w:sz="4" w:space="0" w:color="auto"/>
            </w:tcBorders>
            <w:noWrap/>
            <w:vAlign w:val="center"/>
          </w:tcPr>
          <w:p w14:paraId="47DD77D8" w14:textId="77777777" w:rsidR="008D1D81" w:rsidRPr="001E0908" w:rsidRDefault="008D1D81" w:rsidP="00131177">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164B836C"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9FD7390"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475765"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AF08FB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39C71B87"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77EA07"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159DC2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603E5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fi-FI"/>
              </w:rPr>
              <w:t>No</w:t>
            </w:r>
          </w:p>
        </w:tc>
      </w:tr>
      <w:tr w:rsidR="008D1D81" w:rsidRPr="001E0908" w14:paraId="6ED29E50" w14:textId="77777777" w:rsidTr="00131177">
        <w:trPr>
          <w:trHeight w:val="288"/>
        </w:trPr>
        <w:tc>
          <w:tcPr>
            <w:tcW w:w="2190" w:type="dxa"/>
            <w:tcBorders>
              <w:top w:val="nil"/>
              <w:left w:val="single" w:sz="4" w:space="0" w:color="auto"/>
              <w:bottom w:val="nil"/>
              <w:right w:val="single" w:sz="4" w:space="0" w:color="auto"/>
            </w:tcBorders>
            <w:noWrap/>
            <w:vAlign w:val="center"/>
          </w:tcPr>
          <w:p w14:paraId="01AA4478"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11538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BF75FC"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F1E0C41"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2EC8ECEF"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D366610"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F65A77"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7F95B6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334B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fi-FI"/>
              </w:rPr>
              <w:t>No</w:t>
            </w:r>
          </w:p>
        </w:tc>
      </w:tr>
      <w:tr w:rsidR="008D1D81" w:rsidRPr="001E0908" w14:paraId="79B62EF4" w14:textId="77777777" w:rsidTr="00131177">
        <w:trPr>
          <w:trHeight w:val="288"/>
        </w:trPr>
        <w:tc>
          <w:tcPr>
            <w:tcW w:w="2190" w:type="dxa"/>
            <w:tcBorders>
              <w:top w:val="nil"/>
              <w:left w:val="single" w:sz="4" w:space="0" w:color="auto"/>
              <w:bottom w:val="single" w:sz="4" w:space="0" w:color="auto"/>
              <w:right w:val="single" w:sz="4" w:space="0" w:color="auto"/>
            </w:tcBorders>
            <w:noWrap/>
            <w:vAlign w:val="center"/>
          </w:tcPr>
          <w:p w14:paraId="2110619E"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7DBC4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AD778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FCFD15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129F834D"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C7CE28A"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E0B7923"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933059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6B1FF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fi-FI"/>
              </w:rPr>
              <w:t>No</w:t>
            </w:r>
          </w:p>
        </w:tc>
      </w:tr>
      <w:tr w:rsidR="008D1D81" w:rsidRPr="001E0908" w14:paraId="752DC97E" w14:textId="77777777" w:rsidTr="00131177">
        <w:trPr>
          <w:trHeight w:val="288"/>
        </w:trPr>
        <w:tc>
          <w:tcPr>
            <w:tcW w:w="2190" w:type="dxa"/>
            <w:tcBorders>
              <w:top w:val="single" w:sz="4" w:space="0" w:color="auto"/>
              <w:left w:val="single" w:sz="4" w:space="0" w:color="auto"/>
              <w:bottom w:val="nil"/>
              <w:right w:val="single" w:sz="4" w:space="0" w:color="auto"/>
            </w:tcBorders>
            <w:noWrap/>
            <w:vAlign w:val="center"/>
          </w:tcPr>
          <w:p w14:paraId="5D3439E1" w14:textId="77777777" w:rsidR="008D1D81" w:rsidRPr="001E0908" w:rsidRDefault="008D1D81" w:rsidP="00131177">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379D54AA"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9C5D520"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8DFE86"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536A229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29BEA2E6"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17C1E6F"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1A849B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21A11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fi-FI"/>
              </w:rPr>
              <w:t>No</w:t>
            </w:r>
          </w:p>
        </w:tc>
      </w:tr>
      <w:tr w:rsidR="008D1D81" w:rsidRPr="001E0908" w14:paraId="48FDB111" w14:textId="77777777" w:rsidTr="00131177">
        <w:trPr>
          <w:trHeight w:val="288"/>
        </w:trPr>
        <w:tc>
          <w:tcPr>
            <w:tcW w:w="2190" w:type="dxa"/>
            <w:tcBorders>
              <w:top w:val="nil"/>
              <w:left w:val="single" w:sz="4" w:space="0" w:color="auto"/>
              <w:bottom w:val="nil"/>
              <w:right w:val="single" w:sz="4" w:space="0" w:color="auto"/>
            </w:tcBorders>
            <w:noWrap/>
            <w:vAlign w:val="center"/>
          </w:tcPr>
          <w:p w14:paraId="7897D451"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B916D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AE3A35"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CFBBFB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00F6E617"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1AE5B795"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C07D95"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89EBA2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580D2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fi-FI"/>
              </w:rPr>
              <w:t>No</w:t>
            </w:r>
          </w:p>
        </w:tc>
      </w:tr>
      <w:tr w:rsidR="008D1D81" w:rsidRPr="001E0908" w14:paraId="038200C6" w14:textId="77777777" w:rsidTr="00131177">
        <w:trPr>
          <w:trHeight w:val="288"/>
        </w:trPr>
        <w:tc>
          <w:tcPr>
            <w:tcW w:w="2190" w:type="dxa"/>
            <w:tcBorders>
              <w:top w:val="nil"/>
              <w:left w:val="single" w:sz="4" w:space="0" w:color="auto"/>
              <w:bottom w:val="single" w:sz="4" w:space="0" w:color="auto"/>
              <w:right w:val="single" w:sz="4" w:space="0" w:color="auto"/>
            </w:tcBorders>
            <w:noWrap/>
            <w:vAlign w:val="center"/>
          </w:tcPr>
          <w:p w14:paraId="477EA47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78CB3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18D0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3F9135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3567DB61"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C57EBEE"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403058C"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2F8778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0EE55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fi-FI"/>
              </w:rPr>
              <w:t>No</w:t>
            </w:r>
          </w:p>
        </w:tc>
      </w:tr>
      <w:tr w:rsidR="008D1D81" w:rsidRPr="00143480" w14:paraId="72D5F413" w14:textId="77777777" w:rsidTr="00131177">
        <w:trPr>
          <w:trHeight w:val="288"/>
        </w:trPr>
        <w:tc>
          <w:tcPr>
            <w:tcW w:w="2190" w:type="dxa"/>
            <w:tcBorders>
              <w:top w:val="single" w:sz="4" w:space="0" w:color="auto"/>
              <w:left w:val="single" w:sz="4" w:space="0" w:color="auto"/>
              <w:bottom w:val="nil"/>
              <w:right w:val="single" w:sz="4" w:space="0" w:color="auto"/>
            </w:tcBorders>
            <w:noWrap/>
            <w:vAlign w:val="center"/>
          </w:tcPr>
          <w:p w14:paraId="2D646A32"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004AD7D6"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246CDC9"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15175D6"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2D223E21"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5B631FD"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9A86628"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63C0F2"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EDCCC8"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8D1D81" w:rsidRPr="00143480" w14:paraId="36D5254A" w14:textId="77777777" w:rsidTr="00131177">
        <w:trPr>
          <w:trHeight w:val="288"/>
        </w:trPr>
        <w:tc>
          <w:tcPr>
            <w:tcW w:w="2190" w:type="dxa"/>
            <w:tcBorders>
              <w:top w:val="nil"/>
              <w:left w:val="single" w:sz="4" w:space="0" w:color="auto"/>
              <w:bottom w:val="nil"/>
              <w:right w:val="single" w:sz="4" w:space="0" w:color="auto"/>
            </w:tcBorders>
            <w:noWrap/>
            <w:vAlign w:val="center"/>
          </w:tcPr>
          <w:p w14:paraId="15017624" w14:textId="77777777" w:rsidR="008D1D81" w:rsidRPr="00143480"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1DF2A8"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3BF2FDFC"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067633"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6F17192"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79ECF5E"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286477A"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470F69B"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B13F45"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8D1D81" w:rsidRPr="00143480" w14:paraId="701222E4" w14:textId="77777777" w:rsidTr="00131177">
        <w:trPr>
          <w:trHeight w:val="288"/>
        </w:trPr>
        <w:tc>
          <w:tcPr>
            <w:tcW w:w="2190" w:type="dxa"/>
            <w:tcBorders>
              <w:top w:val="nil"/>
              <w:left w:val="single" w:sz="4" w:space="0" w:color="auto"/>
              <w:bottom w:val="nil"/>
              <w:right w:val="single" w:sz="4" w:space="0" w:color="auto"/>
            </w:tcBorders>
            <w:noWrap/>
            <w:vAlign w:val="center"/>
          </w:tcPr>
          <w:p w14:paraId="2A045F07" w14:textId="77777777" w:rsidR="008D1D81" w:rsidRPr="00143480"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BE4C8A"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38AF811"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55B64EA"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E3B3C73"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8AE0A5"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7D8DDC1"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BFF75A"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81010E"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8D1D81" w:rsidRPr="00143480" w14:paraId="6851A76F" w14:textId="77777777" w:rsidTr="00131177">
        <w:trPr>
          <w:trHeight w:val="288"/>
        </w:trPr>
        <w:tc>
          <w:tcPr>
            <w:tcW w:w="2190" w:type="dxa"/>
            <w:tcBorders>
              <w:top w:val="nil"/>
              <w:left w:val="single" w:sz="4" w:space="0" w:color="auto"/>
              <w:bottom w:val="single" w:sz="4" w:space="0" w:color="auto"/>
              <w:right w:val="single" w:sz="4" w:space="0" w:color="auto"/>
            </w:tcBorders>
            <w:noWrap/>
            <w:vAlign w:val="center"/>
          </w:tcPr>
          <w:p w14:paraId="02D17680" w14:textId="77777777" w:rsidR="008D1D81" w:rsidRPr="00143480"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BBBA48"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14E63554"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E988179"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BABF45F"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ECAAC31"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03C98D0"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FBF2234"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8FF90A"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8D1D81" w:rsidRPr="001E0908" w14:paraId="0A99F200"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F912D0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1F7894D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FF30A9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9EB3BA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05CFB18"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1997B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DF2D9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6E3C98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B7F0B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6AA17419" w14:textId="77777777" w:rsidTr="00131177">
        <w:trPr>
          <w:trHeight w:val="288"/>
        </w:trPr>
        <w:tc>
          <w:tcPr>
            <w:tcW w:w="2190" w:type="dxa"/>
            <w:tcBorders>
              <w:top w:val="nil"/>
              <w:left w:val="single" w:sz="4" w:space="0" w:color="auto"/>
              <w:bottom w:val="nil"/>
              <w:right w:val="single" w:sz="4" w:space="0" w:color="auto"/>
            </w:tcBorders>
            <w:noWrap/>
          </w:tcPr>
          <w:p w14:paraId="4EE59DED"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E86237"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30CBF0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B08803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2B018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CE5E864"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110A16"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7BCCBF4"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E920F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42266454"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EEFC5E9"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886BE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F9FC10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EBDE48A"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F573A6"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44628856"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3152DB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E86F96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1BBCC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0ADE51ED"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5E3C747"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1E60C3B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140091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0A8614A"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6A9096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3DD9CE1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7C4A74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E53340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00B2F5"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45AB8B52" w14:textId="77777777" w:rsidTr="00131177">
        <w:trPr>
          <w:trHeight w:val="288"/>
        </w:trPr>
        <w:tc>
          <w:tcPr>
            <w:tcW w:w="2190" w:type="dxa"/>
            <w:tcBorders>
              <w:top w:val="nil"/>
              <w:left w:val="single" w:sz="4" w:space="0" w:color="auto"/>
              <w:bottom w:val="nil"/>
              <w:right w:val="single" w:sz="4" w:space="0" w:color="auto"/>
            </w:tcBorders>
            <w:noWrap/>
          </w:tcPr>
          <w:p w14:paraId="0DF99A50"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A19EC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255A045"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F25EB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2278E2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8576EA"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2FB57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250800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4B529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26F644A7"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610CB249"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20912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F6C8D6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27AAB1F"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703AF4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675F8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FC79A4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75608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057F6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7D8371CA"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0B47C2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370BDAE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5CDAB27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CFDE03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2906FE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A21F8C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5136B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AADF20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2C1DE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1F9B55DF" w14:textId="77777777" w:rsidTr="00131177">
        <w:trPr>
          <w:trHeight w:val="288"/>
        </w:trPr>
        <w:tc>
          <w:tcPr>
            <w:tcW w:w="2190" w:type="dxa"/>
            <w:tcBorders>
              <w:top w:val="nil"/>
              <w:left w:val="single" w:sz="4" w:space="0" w:color="auto"/>
              <w:bottom w:val="nil"/>
              <w:right w:val="single" w:sz="4" w:space="0" w:color="auto"/>
            </w:tcBorders>
            <w:noWrap/>
          </w:tcPr>
          <w:p w14:paraId="36B15AFA"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FC07C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BC2564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74892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6BD9EC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3808EA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5ECB6F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534F57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B9526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505ED71"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53A09AE"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921E7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6A8B02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07A7C9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0B98E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F6D30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909A07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15D933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E4FE8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99E27B2"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F72E4D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5C0D475"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1A35EA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371FCF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702453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D26B66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319D89"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75691B"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4E36E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fi-FI"/>
              </w:rPr>
              <w:t>No</w:t>
            </w:r>
          </w:p>
        </w:tc>
      </w:tr>
      <w:tr w:rsidR="008D1D81" w:rsidRPr="001E0908" w14:paraId="3728087E" w14:textId="77777777" w:rsidTr="00131177">
        <w:trPr>
          <w:trHeight w:val="288"/>
        </w:trPr>
        <w:tc>
          <w:tcPr>
            <w:tcW w:w="2190" w:type="dxa"/>
            <w:tcBorders>
              <w:top w:val="nil"/>
              <w:left w:val="single" w:sz="4" w:space="0" w:color="auto"/>
              <w:bottom w:val="nil"/>
              <w:right w:val="single" w:sz="4" w:space="0" w:color="auto"/>
            </w:tcBorders>
            <w:noWrap/>
          </w:tcPr>
          <w:p w14:paraId="5365AC68"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93FC5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E44079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E42D6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6AECAC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AA6A9A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6C8738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305749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56773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681C0AA" w14:textId="77777777" w:rsidTr="00131177">
        <w:trPr>
          <w:trHeight w:val="288"/>
        </w:trPr>
        <w:tc>
          <w:tcPr>
            <w:tcW w:w="2190" w:type="dxa"/>
            <w:tcBorders>
              <w:top w:val="nil"/>
              <w:left w:val="single" w:sz="4" w:space="0" w:color="auto"/>
              <w:bottom w:val="nil"/>
              <w:right w:val="single" w:sz="4" w:space="0" w:color="auto"/>
            </w:tcBorders>
            <w:noWrap/>
          </w:tcPr>
          <w:p w14:paraId="15DA9441"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764A3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E0A208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8FDC1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AFB96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0BF258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0FB2E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54F930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C91D9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3C41EA5" w14:textId="77777777" w:rsidTr="00131177">
        <w:trPr>
          <w:trHeight w:val="288"/>
        </w:trPr>
        <w:tc>
          <w:tcPr>
            <w:tcW w:w="2190" w:type="dxa"/>
            <w:tcBorders>
              <w:top w:val="nil"/>
              <w:left w:val="single" w:sz="4" w:space="0" w:color="auto"/>
              <w:bottom w:val="nil"/>
              <w:right w:val="single" w:sz="4" w:space="0" w:color="auto"/>
            </w:tcBorders>
            <w:noWrap/>
          </w:tcPr>
          <w:p w14:paraId="5AC90F2D"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580DE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3197D7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3EEA9C6"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5F3FA9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E0DDF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CAF997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9FD4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9DBF6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E661E24"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5D86627"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D3A136"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6DC738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249C76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1372C84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57B19C0"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E97A42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8252D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B13C6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02E45A3"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E9F412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2E93CC4A"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710F92A"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133A8A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5D929B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7231E2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48F75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F44B1E5"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69855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66F687DB" w14:textId="77777777" w:rsidTr="00131177">
        <w:trPr>
          <w:trHeight w:val="288"/>
        </w:trPr>
        <w:tc>
          <w:tcPr>
            <w:tcW w:w="2190" w:type="dxa"/>
            <w:tcBorders>
              <w:top w:val="nil"/>
              <w:left w:val="single" w:sz="4" w:space="0" w:color="auto"/>
              <w:bottom w:val="nil"/>
              <w:right w:val="single" w:sz="4" w:space="0" w:color="auto"/>
            </w:tcBorders>
            <w:noWrap/>
          </w:tcPr>
          <w:p w14:paraId="2A323391"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F101B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2DC951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351512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1A21F6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39C7A88"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157664"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6BC30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24CDC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2706A45F"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AC6CA7B"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52961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653EBA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C8471EF"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13B8D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FA7C45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224E1C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BF564E7"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2CF02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1817DFDE"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4DCA8E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604972D3"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CC6E39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516EB81"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B559C3E"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E57AB0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49D1DD"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F04D15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DFF07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1E1AAC4E" w14:textId="77777777" w:rsidTr="00131177">
        <w:trPr>
          <w:trHeight w:val="288"/>
        </w:trPr>
        <w:tc>
          <w:tcPr>
            <w:tcW w:w="2190" w:type="dxa"/>
            <w:tcBorders>
              <w:top w:val="nil"/>
              <w:left w:val="single" w:sz="4" w:space="0" w:color="auto"/>
              <w:bottom w:val="nil"/>
              <w:right w:val="single" w:sz="4" w:space="0" w:color="auto"/>
            </w:tcBorders>
            <w:noWrap/>
          </w:tcPr>
          <w:p w14:paraId="66F3FFB1"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A5246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F729455"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9B13F98"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5FE18554"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9C4E2E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14257CB"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2EDB58"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A1753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724E226C"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050E057"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BB1F54"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AADBC6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6225A78"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EF5824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9327EC"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76F4BA5"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3B5DAA7"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91E6C0"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8D1D81" w:rsidRPr="001E0908" w14:paraId="3E1F4A86"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3A8B7ECC" w14:textId="77777777" w:rsidR="008D1D81" w:rsidRPr="00D31FB1" w:rsidRDefault="008D1D81" w:rsidP="00131177">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148C31CD" w14:textId="77777777" w:rsidR="008D1D81" w:rsidRPr="00143480" w:rsidRDefault="008D1D81" w:rsidP="00131177">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15F4935"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F8857E3"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CA06CF1"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1802C59"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322127"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2ED8AB"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3AE992"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036D1D83" w14:textId="77777777" w:rsidTr="00131177">
        <w:trPr>
          <w:trHeight w:val="288"/>
        </w:trPr>
        <w:tc>
          <w:tcPr>
            <w:tcW w:w="2190" w:type="dxa"/>
            <w:tcBorders>
              <w:top w:val="nil"/>
              <w:left w:val="single" w:sz="4" w:space="0" w:color="auto"/>
              <w:bottom w:val="nil"/>
              <w:right w:val="single" w:sz="4" w:space="0" w:color="auto"/>
            </w:tcBorders>
            <w:noWrap/>
          </w:tcPr>
          <w:p w14:paraId="517AD144"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BB0EB1" w14:textId="77777777" w:rsidR="008D1D81" w:rsidRPr="00143480" w:rsidRDefault="008D1D81" w:rsidP="00131177">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762F9934"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B15584E"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CE957EB"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EDE92F6"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BB8B0DE"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7663C1E"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1D3453"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17C5A48A" w14:textId="77777777" w:rsidTr="00131177">
        <w:trPr>
          <w:trHeight w:val="288"/>
        </w:trPr>
        <w:tc>
          <w:tcPr>
            <w:tcW w:w="2190" w:type="dxa"/>
            <w:tcBorders>
              <w:top w:val="nil"/>
              <w:left w:val="single" w:sz="4" w:space="0" w:color="auto"/>
              <w:bottom w:val="nil"/>
              <w:right w:val="single" w:sz="4" w:space="0" w:color="auto"/>
            </w:tcBorders>
            <w:noWrap/>
          </w:tcPr>
          <w:p w14:paraId="0C11D767"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812F5C" w14:textId="77777777" w:rsidR="008D1D81" w:rsidRPr="00143480" w:rsidRDefault="008D1D81" w:rsidP="00131177">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02A4F4"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67EF7E3"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FF891BD"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DFBC412"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9DBA28"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3FB85A6"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42E12F"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68A246CA"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445FB28"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C0E9C6" w14:textId="77777777" w:rsidR="008D1D81" w:rsidRPr="00143480" w:rsidRDefault="008D1D81" w:rsidP="00131177">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12D52C45"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71016A8"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F41D85C"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C163D80"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C424FE8"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7007397"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5F2886"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6B9A84FE"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3482905F" w14:textId="77777777" w:rsidR="008D1D81" w:rsidRPr="00D31FB1" w:rsidRDefault="008D1D81" w:rsidP="00131177">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0FE94FF3" w14:textId="77777777" w:rsidR="008D1D81" w:rsidRPr="00143480" w:rsidRDefault="008D1D81" w:rsidP="00131177">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ACE30A" w14:textId="77777777" w:rsidR="008D1D81" w:rsidRPr="00143480" w:rsidRDefault="008D1D81" w:rsidP="0013117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78EAE3A"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7BEDEBB"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7388EC"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58892B"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9322BD"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A8B0FC"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75471C59" w14:textId="77777777" w:rsidTr="00131177">
        <w:trPr>
          <w:trHeight w:val="288"/>
        </w:trPr>
        <w:tc>
          <w:tcPr>
            <w:tcW w:w="2190" w:type="dxa"/>
            <w:tcBorders>
              <w:top w:val="nil"/>
              <w:left w:val="single" w:sz="4" w:space="0" w:color="auto"/>
              <w:bottom w:val="nil"/>
              <w:right w:val="single" w:sz="4" w:space="0" w:color="auto"/>
            </w:tcBorders>
            <w:noWrap/>
          </w:tcPr>
          <w:p w14:paraId="21ECEF20"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9E5301" w14:textId="77777777" w:rsidR="008D1D81" w:rsidRPr="00143480" w:rsidRDefault="008D1D81" w:rsidP="00131177">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69E2FF90" w14:textId="77777777" w:rsidR="008D1D81" w:rsidRPr="00143480" w:rsidRDefault="008D1D81" w:rsidP="0013117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4732BFA"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16AE88B"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D67E45A"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B031F4"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3792EA3"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FF0A9F"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746CFA43" w14:textId="77777777" w:rsidTr="00131177">
        <w:trPr>
          <w:trHeight w:val="288"/>
        </w:trPr>
        <w:tc>
          <w:tcPr>
            <w:tcW w:w="2190" w:type="dxa"/>
            <w:tcBorders>
              <w:top w:val="nil"/>
              <w:left w:val="single" w:sz="4" w:space="0" w:color="auto"/>
              <w:bottom w:val="nil"/>
              <w:right w:val="single" w:sz="4" w:space="0" w:color="auto"/>
            </w:tcBorders>
            <w:noWrap/>
          </w:tcPr>
          <w:p w14:paraId="44177113"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59D1B9" w14:textId="77777777" w:rsidR="008D1D81" w:rsidRPr="00143480" w:rsidRDefault="008D1D81" w:rsidP="00131177">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CF8EA8" w14:textId="77777777" w:rsidR="008D1D81" w:rsidRPr="00143480" w:rsidRDefault="008D1D81" w:rsidP="0013117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7A0A4D0"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8DF9AFA"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549335F"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444B972"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B8B46E0"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2AA79C"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68DCFB10" w14:textId="77777777" w:rsidTr="00131177">
        <w:trPr>
          <w:trHeight w:val="288"/>
        </w:trPr>
        <w:tc>
          <w:tcPr>
            <w:tcW w:w="2190" w:type="dxa"/>
            <w:tcBorders>
              <w:top w:val="nil"/>
              <w:left w:val="single" w:sz="4" w:space="0" w:color="auto"/>
              <w:right w:val="single" w:sz="4" w:space="0" w:color="auto"/>
            </w:tcBorders>
            <w:noWrap/>
          </w:tcPr>
          <w:p w14:paraId="13C9E071"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B40B85" w14:textId="77777777" w:rsidR="008D1D81" w:rsidRPr="00143480" w:rsidRDefault="008D1D81" w:rsidP="00131177">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102AB733"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1C2D6C0"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AB55892" w14:textId="77777777" w:rsidR="008D1D81" w:rsidRPr="00143480" w:rsidRDefault="008D1D81" w:rsidP="0013117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A13A431"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E8ECCC2"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5209F8"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551A40"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08505965" w14:textId="77777777" w:rsidTr="00131177">
        <w:trPr>
          <w:trHeight w:val="288"/>
        </w:trPr>
        <w:tc>
          <w:tcPr>
            <w:tcW w:w="2190" w:type="dxa"/>
            <w:vMerge w:val="restart"/>
            <w:tcBorders>
              <w:top w:val="nil"/>
              <w:left w:val="single" w:sz="4" w:space="0" w:color="auto"/>
              <w:right w:val="single" w:sz="4" w:space="0" w:color="auto"/>
            </w:tcBorders>
            <w:noWrap/>
          </w:tcPr>
          <w:p w14:paraId="009891B9"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81B11D0"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1874DD4"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C1875E" w14:textId="77777777" w:rsidR="008D1D81" w:rsidRPr="00D31FB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1731AAE"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D37708"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8A1E03"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AE2418"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AB7FBE" w14:textId="77777777" w:rsidR="008D1D81" w:rsidRPr="00D31FB1"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8D1D81" w:rsidRPr="001E0908" w14:paraId="3BB7D7E5" w14:textId="77777777" w:rsidTr="00131177">
        <w:trPr>
          <w:trHeight w:val="288"/>
        </w:trPr>
        <w:tc>
          <w:tcPr>
            <w:tcW w:w="2190" w:type="dxa"/>
            <w:vMerge/>
            <w:tcBorders>
              <w:left w:val="single" w:sz="4" w:space="0" w:color="auto"/>
              <w:right w:val="single" w:sz="4" w:space="0" w:color="auto"/>
            </w:tcBorders>
            <w:noWrap/>
          </w:tcPr>
          <w:p w14:paraId="0D82221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6328E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26402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5794E0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9B40FA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CA609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E7C37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F43755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F8754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41ED4AEE" w14:textId="77777777" w:rsidTr="00131177">
        <w:trPr>
          <w:trHeight w:val="288"/>
        </w:trPr>
        <w:tc>
          <w:tcPr>
            <w:tcW w:w="2190" w:type="dxa"/>
            <w:vMerge/>
            <w:tcBorders>
              <w:left w:val="single" w:sz="4" w:space="0" w:color="auto"/>
              <w:right w:val="single" w:sz="4" w:space="0" w:color="auto"/>
            </w:tcBorders>
            <w:noWrap/>
          </w:tcPr>
          <w:p w14:paraId="16E24163"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F33A9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E1BCBF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B6B6D2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34895DA"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2A9B26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32DC39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B5CEE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CF333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7DB6414" w14:textId="77777777" w:rsidTr="00131177">
        <w:trPr>
          <w:trHeight w:val="288"/>
        </w:trPr>
        <w:tc>
          <w:tcPr>
            <w:tcW w:w="2190" w:type="dxa"/>
            <w:vMerge/>
            <w:tcBorders>
              <w:left w:val="single" w:sz="4" w:space="0" w:color="auto"/>
              <w:bottom w:val="nil"/>
              <w:right w:val="single" w:sz="4" w:space="0" w:color="auto"/>
            </w:tcBorders>
            <w:noWrap/>
          </w:tcPr>
          <w:p w14:paraId="476066E6"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58689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52B20775"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2D4E4B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C57898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5434D8B"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202970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67BC1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A8413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0B3E6185"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269B1F78"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28130E0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E0D9DF8" w14:textId="77777777" w:rsidR="008D1D81" w:rsidRPr="001E0908" w:rsidRDefault="008D1D81" w:rsidP="0013117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B723039"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6B0E1B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D0B9D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76776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D04FE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968A2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AB3DAF5" w14:textId="77777777" w:rsidTr="00131177">
        <w:trPr>
          <w:trHeight w:val="288"/>
        </w:trPr>
        <w:tc>
          <w:tcPr>
            <w:tcW w:w="2190" w:type="dxa"/>
            <w:vMerge/>
            <w:tcBorders>
              <w:left w:val="single" w:sz="4" w:space="0" w:color="auto"/>
              <w:right w:val="single" w:sz="4" w:space="0" w:color="auto"/>
            </w:tcBorders>
            <w:noWrap/>
          </w:tcPr>
          <w:p w14:paraId="732FE801"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E4738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A3039E3" w14:textId="77777777" w:rsidR="008D1D81" w:rsidRPr="001E0908" w:rsidRDefault="008D1D81" w:rsidP="0013117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729966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17AC3B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B2C0A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D94E46F"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40C719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6E335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6425AD6" w14:textId="77777777" w:rsidTr="00131177">
        <w:trPr>
          <w:trHeight w:val="288"/>
        </w:trPr>
        <w:tc>
          <w:tcPr>
            <w:tcW w:w="2190" w:type="dxa"/>
            <w:vMerge/>
            <w:tcBorders>
              <w:left w:val="single" w:sz="4" w:space="0" w:color="auto"/>
              <w:right w:val="single" w:sz="4" w:space="0" w:color="auto"/>
            </w:tcBorders>
            <w:noWrap/>
          </w:tcPr>
          <w:p w14:paraId="50E3C0BF"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662DC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6F66B88" w14:textId="77777777" w:rsidR="008D1D81" w:rsidRPr="001E0908" w:rsidRDefault="008D1D81" w:rsidP="0013117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688042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B13BAB6"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EEEA59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4538B0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408E74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9D6BE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352DD2BA" w14:textId="77777777" w:rsidTr="00131177">
        <w:trPr>
          <w:trHeight w:val="288"/>
        </w:trPr>
        <w:tc>
          <w:tcPr>
            <w:tcW w:w="2190" w:type="dxa"/>
            <w:vMerge/>
            <w:tcBorders>
              <w:left w:val="single" w:sz="4" w:space="0" w:color="auto"/>
              <w:bottom w:val="nil"/>
              <w:right w:val="single" w:sz="4" w:space="0" w:color="auto"/>
            </w:tcBorders>
            <w:noWrap/>
          </w:tcPr>
          <w:p w14:paraId="0AA38143"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A29FB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22D4ED32"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D9C4AD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FF0E6DD"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67D5794F"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39BC16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57C0B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88478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7819C332"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39F9EFA1"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446AC6F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F5F8C2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F919F1F"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923D02" w14:textId="77777777" w:rsidR="008D1D81" w:rsidRPr="001E0908" w:rsidRDefault="008D1D81" w:rsidP="00131177">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753B39E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2984B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D5886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DE66C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7CB0E052" w14:textId="77777777" w:rsidTr="00131177">
        <w:trPr>
          <w:trHeight w:val="288"/>
        </w:trPr>
        <w:tc>
          <w:tcPr>
            <w:tcW w:w="2190" w:type="dxa"/>
            <w:vMerge/>
            <w:tcBorders>
              <w:left w:val="single" w:sz="4" w:space="0" w:color="auto"/>
              <w:right w:val="single" w:sz="4" w:space="0" w:color="auto"/>
            </w:tcBorders>
            <w:noWrap/>
          </w:tcPr>
          <w:p w14:paraId="0F624C61"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18D86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93336A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CC527FF"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9C2E5D" w14:textId="77777777" w:rsidR="008D1D81" w:rsidRPr="001E0908" w:rsidRDefault="008D1D81" w:rsidP="00131177">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4CAB7FA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A4BEECB"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E14E17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1BB9B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6E9DBA2" w14:textId="77777777" w:rsidTr="00131177">
        <w:trPr>
          <w:trHeight w:val="288"/>
        </w:trPr>
        <w:tc>
          <w:tcPr>
            <w:tcW w:w="2190" w:type="dxa"/>
            <w:vMerge/>
            <w:tcBorders>
              <w:left w:val="single" w:sz="4" w:space="0" w:color="auto"/>
              <w:right w:val="single" w:sz="4" w:space="0" w:color="auto"/>
            </w:tcBorders>
            <w:noWrap/>
          </w:tcPr>
          <w:p w14:paraId="289A9C22"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6495F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3D95DB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EC6E60" w14:textId="77777777" w:rsidR="008D1D81" w:rsidRPr="001E0908" w:rsidRDefault="008D1D81" w:rsidP="00131177">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3D532441"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9A2A11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0BA4A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B8BA0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C5F8E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41C88E1D" w14:textId="77777777" w:rsidTr="00131177">
        <w:trPr>
          <w:trHeight w:val="288"/>
        </w:trPr>
        <w:tc>
          <w:tcPr>
            <w:tcW w:w="2190" w:type="dxa"/>
            <w:vMerge/>
            <w:tcBorders>
              <w:left w:val="single" w:sz="4" w:space="0" w:color="auto"/>
              <w:bottom w:val="nil"/>
              <w:right w:val="single" w:sz="4" w:space="0" w:color="auto"/>
            </w:tcBorders>
            <w:noWrap/>
          </w:tcPr>
          <w:p w14:paraId="249B8E0D"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A5450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255672F1"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0844705" w14:textId="77777777" w:rsidR="008D1D81" w:rsidRPr="001E0908" w:rsidRDefault="008D1D81" w:rsidP="00131177">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6DA5388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6763EE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15706C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2AC777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708C7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2DC865C"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4600B7D1"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2498992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D37566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EFAE8AB"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BC9887"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034338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AAB77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4DF54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C7678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371ED484" w14:textId="77777777" w:rsidTr="00131177">
        <w:trPr>
          <w:trHeight w:val="288"/>
        </w:trPr>
        <w:tc>
          <w:tcPr>
            <w:tcW w:w="2190" w:type="dxa"/>
            <w:vMerge/>
            <w:tcBorders>
              <w:left w:val="single" w:sz="4" w:space="0" w:color="auto"/>
              <w:right w:val="single" w:sz="4" w:space="0" w:color="auto"/>
            </w:tcBorders>
            <w:noWrap/>
          </w:tcPr>
          <w:p w14:paraId="011B2DC0"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B6C65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0E2C14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61EB54D"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1E12A4"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3BE00A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2B25A2"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14FAF6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0A31A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5B4735A6" w14:textId="77777777" w:rsidTr="00131177">
        <w:trPr>
          <w:trHeight w:val="288"/>
        </w:trPr>
        <w:tc>
          <w:tcPr>
            <w:tcW w:w="2190" w:type="dxa"/>
            <w:vMerge/>
            <w:tcBorders>
              <w:left w:val="single" w:sz="4" w:space="0" w:color="auto"/>
              <w:right w:val="single" w:sz="4" w:space="0" w:color="auto"/>
            </w:tcBorders>
            <w:noWrap/>
          </w:tcPr>
          <w:p w14:paraId="34CB9C6D"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3CDE9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33E3E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5BBE73A"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4A2444F"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2352E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6315232"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D2B2AE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1A62A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8196B84" w14:textId="77777777" w:rsidTr="00131177">
        <w:trPr>
          <w:trHeight w:val="288"/>
        </w:trPr>
        <w:tc>
          <w:tcPr>
            <w:tcW w:w="2190" w:type="dxa"/>
            <w:vMerge/>
            <w:tcBorders>
              <w:left w:val="single" w:sz="4" w:space="0" w:color="auto"/>
              <w:bottom w:val="nil"/>
              <w:right w:val="single" w:sz="4" w:space="0" w:color="auto"/>
            </w:tcBorders>
            <w:noWrap/>
          </w:tcPr>
          <w:p w14:paraId="55E1F5BF"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9D956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07A45C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DD47CB9"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BC1A85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63D10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35593BE"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118FF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CD4D4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4DA89B91"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223E6392"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E7EAFD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D2D39E6"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B13287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0507AC"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104173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FC837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4CFD5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9FF5E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3899C1B" w14:textId="77777777" w:rsidTr="00131177">
        <w:trPr>
          <w:trHeight w:val="288"/>
        </w:trPr>
        <w:tc>
          <w:tcPr>
            <w:tcW w:w="2190" w:type="dxa"/>
            <w:vMerge/>
            <w:tcBorders>
              <w:left w:val="single" w:sz="4" w:space="0" w:color="auto"/>
              <w:right w:val="single" w:sz="4" w:space="0" w:color="auto"/>
            </w:tcBorders>
            <w:noWrap/>
          </w:tcPr>
          <w:p w14:paraId="5864F9E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D4A0F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C2FC91E"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043763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1BE30B"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3E1F18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DFB2A99"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79DFAB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A8DF4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7CF9668C" w14:textId="77777777" w:rsidTr="00131177">
        <w:trPr>
          <w:trHeight w:val="288"/>
        </w:trPr>
        <w:tc>
          <w:tcPr>
            <w:tcW w:w="2190" w:type="dxa"/>
            <w:vMerge/>
            <w:tcBorders>
              <w:left w:val="single" w:sz="4" w:space="0" w:color="auto"/>
              <w:right w:val="single" w:sz="4" w:space="0" w:color="auto"/>
            </w:tcBorders>
            <w:noWrap/>
          </w:tcPr>
          <w:p w14:paraId="213662F8"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7F8F8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EB2C454"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B229584"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8CEE257"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CDE0F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C3C813B"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83686E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E331C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68314C3" w14:textId="77777777" w:rsidTr="00131177">
        <w:trPr>
          <w:trHeight w:val="288"/>
        </w:trPr>
        <w:tc>
          <w:tcPr>
            <w:tcW w:w="2190" w:type="dxa"/>
            <w:vMerge/>
            <w:tcBorders>
              <w:left w:val="single" w:sz="4" w:space="0" w:color="auto"/>
              <w:bottom w:val="nil"/>
              <w:right w:val="single" w:sz="4" w:space="0" w:color="auto"/>
            </w:tcBorders>
            <w:noWrap/>
          </w:tcPr>
          <w:p w14:paraId="06DFFF1A"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4A2DD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ACD36B8"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DB911B9"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FE9E12B"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6A6FE4D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1AC05F8"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F6DD57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A2C59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387C4C0A"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0DC04DB1"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2571326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2A76E9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C4B44AA"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96207A" w14:textId="77777777" w:rsidR="008D1D81" w:rsidRPr="001E0908" w:rsidRDefault="008D1D81" w:rsidP="00131177">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068B65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C27450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8EE95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9A9CC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375B6E44" w14:textId="77777777" w:rsidTr="00131177">
        <w:trPr>
          <w:trHeight w:val="288"/>
        </w:trPr>
        <w:tc>
          <w:tcPr>
            <w:tcW w:w="2190" w:type="dxa"/>
            <w:vMerge/>
            <w:tcBorders>
              <w:left w:val="single" w:sz="4" w:space="0" w:color="auto"/>
              <w:right w:val="single" w:sz="4" w:space="0" w:color="auto"/>
            </w:tcBorders>
            <w:noWrap/>
          </w:tcPr>
          <w:p w14:paraId="137DF0C1"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89DCC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0E78EC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E5CD23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F8653C" w14:textId="77777777" w:rsidR="008D1D81" w:rsidRPr="001E0908" w:rsidRDefault="008D1D81" w:rsidP="00131177">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950A66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0BD38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EBF627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309F4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559F06E" w14:textId="77777777" w:rsidTr="00131177">
        <w:trPr>
          <w:trHeight w:val="288"/>
        </w:trPr>
        <w:tc>
          <w:tcPr>
            <w:tcW w:w="2190" w:type="dxa"/>
            <w:vMerge/>
            <w:tcBorders>
              <w:left w:val="single" w:sz="4" w:space="0" w:color="auto"/>
              <w:right w:val="single" w:sz="4" w:space="0" w:color="auto"/>
            </w:tcBorders>
            <w:noWrap/>
          </w:tcPr>
          <w:p w14:paraId="49A1E9C4"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91CD7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B84DA3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B598AC" w14:textId="77777777" w:rsidR="008D1D81" w:rsidRPr="001E0908" w:rsidRDefault="008D1D81" w:rsidP="00131177">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BAEED0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C7162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A8D703"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4D84E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F1551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9D1BC42" w14:textId="77777777" w:rsidTr="00131177">
        <w:trPr>
          <w:trHeight w:val="288"/>
        </w:trPr>
        <w:tc>
          <w:tcPr>
            <w:tcW w:w="2190" w:type="dxa"/>
            <w:vMerge/>
            <w:tcBorders>
              <w:left w:val="single" w:sz="4" w:space="0" w:color="auto"/>
              <w:bottom w:val="single" w:sz="4" w:space="0" w:color="auto"/>
              <w:right w:val="single" w:sz="4" w:space="0" w:color="auto"/>
            </w:tcBorders>
            <w:noWrap/>
          </w:tcPr>
          <w:p w14:paraId="066971B9"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3C7DC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9B31923"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6D80A43" w14:textId="77777777" w:rsidR="008D1D81" w:rsidRPr="001E0908" w:rsidRDefault="008D1D81" w:rsidP="00131177">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90E8F2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E9754D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9F7FE0"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7F962E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54306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C1E1810"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E2FE57A" w14:textId="77777777" w:rsidR="008D1D81" w:rsidRPr="001E0908" w:rsidRDefault="008D1D81" w:rsidP="00131177">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E834752"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D53F1F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77C258"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5676370"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A5EA5B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092CA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022F0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D3C44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DCE33AE" w14:textId="77777777" w:rsidTr="00131177">
        <w:trPr>
          <w:trHeight w:val="288"/>
        </w:trPr>
        <w:tc>
          <w:tcPr>
            <w:tcW w:w="2190" w:type="dxa"/>
            <w:tcBorders>
              <w:top w:val="nil"/>
              <w:left w:val="single" w:sz="4" w:space="0" w:color="auto"/>
              <w:bottom w:val="nil"/>
              <w:right w:val="single" w:sz="4" w:space="0" w:color="auto"/>
            </w:tcBorders>
            <w:noWrap/>
          </w:tcPr>
          <w:p w14:paraId="498DD4BC"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270F9B" w14:textId="77777777" w:rsidR="008D1D81" w:rsidRPr="001E0908" w:rsidRDefault="008D1D81" w:rsidP="0013117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8E88F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1288B6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B77A516"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805143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5E51F93"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1F940F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3D1EA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1A61B0F" w14:textId="77777777" w:rsidTr="00131177">
        <w:trPr>
          <w:trHeight w:val="288"/>
        </w:trPr>
        <w:tc>
          <w:tcPr>
            <w:tcW w:w="2190" w:type="dxa"/>
            <w:tcBorders>
              <w:top w:val="nil"/>
              <w:left w:val="single" w:sz="4" w:space="0" w:color="auto"/>
              <w:bottom w:val="nil"/>
              <w:right w:val="single" w:sz="4" w:space="0" w:color="auto"/>
            </w:tcBorders>
            <w:noWrap/>
          </w:tcPr>
          <w:p w14:paraId="5AA15E78"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B20DA3" w14:textId="77777777" w:rsidR="008D1D81" w:rsidRPr="001E0908" w:rsidRDefault="008D1D81" w:rsidP="0013117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C2239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ADB6D88"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F05DDF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F21F5B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DD7B20"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C9534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8C2CF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0D08C991"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C68D6C2"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038ED1" w14:textId="77777777" w:rsidR="008D1D81" w:rsidRPr="001E0908" w:rsidRDefault="008D1D81" w:rsidP="0013117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8AC69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2F0459A"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6AADCC5"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3E43169"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4483354"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0E6017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D33E4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41EBAEE"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52973C1" w14:textId="77777777" w:rsidR="008D1D81" w:rsidRPr="001E0908" w:rsidRDefault="008D1D81" w:rsidP="00131177">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24A6FC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B0109F" w14:textId="77777777" w:rsidR="008D1D81" w:rsidRPr="001E0908" w:rsidRDefault="008D1D81" w:rsidP="0013117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97A74F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9E6BD7D"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4004B5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A57F87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E2CFB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481A1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4CF9737" w14:textId="77777777" w:rsidTr="00131177">
        <w:trPr>
          <w:trHeight w:val="288"/>
        </w:trPr>
        <w:tc>
          <w:tcPr>
            <w:tcW w:w="2190" w:type="dxa"/>
            <w:tcBorders>
              <w:top w:val="nil"/>
              <w:left w:val="single" w:sz="4" w:space="0" w:color="auto"/>
              <w:bottom w:val="nil"/>
              <w:right w:val="single" w:sz="4" w:space="0" w:color="auto"/>
            </w:tcBorders>
            <w:noWrap/>
          </w:tcPr>
          <w:p w14:paraId="79F6019E"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A8FD56" w14:textId="77777777" w:rsidR="008D1D81" w:rsidRPr="001E0908" w:rsidRDefault="008D1D81" w:rsidP="0013117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0BBEA9" w14:textId="77777777" w:rsidR="008D1D81" w:rsidRPr="001E0908" w:rsidRDefault="008D1D81" w:rsidP="0013117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89E1AF4"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47D0060"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A840E6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7299A13"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208B32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CCC5DD"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3992DD35" w14:textId="77777777" w:rsidTr="00131177">
        <w:trPr>
          <w:trHeight w:val="288"/>
        </w:trPr>
        <w:tc>
          <w:tcPr>
            <w:tcW w:w="2190" w:type="dxa"/>
            <w:tcBorders>
              <w:top w:val="nil"/>
              <w:left w:val="single" w:sz="4" w:space="0" w:color="auto"/>
              <w:bottom w:val="nil"/>
              <w:right w:val="single" w:sz="4" w:space="0" w:color="auto"/>
            </w:tcBorders>
            <w:noWrap/>
          </w:tcPr>
          <w:p w14:paraId="7AE8C9F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999A71" w14:textId="77777777" w:rsidR="008D1D81" w:rsidRPr="001E0908" w:rsidRDefault="008D1D81" w:rsidP="0013117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C6CF6B" w14:textId="77777777" w:rsidR="008D1D81" w:rsidRPr="001E0908" w:rsidRDefault="008D1D81" w:rsidP="0013117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0102B11"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750F3E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7AAD99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06B2217"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907C64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4DE69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5997244B"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23D0B40"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E57DA8" w14:textId="77777777" w:rsidR="008D1D81" w:rsidRPr="001E0908" w:rsidRDefault="008D1D81" w:rsidP="0013117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123C9F"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3AC6824"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82418C1" w14:textId="77777777" w:rsidR="008D1D81" w:rsidRPr="001E0908" w:rsidRDefault="008D1D81" w:rsidP="0013117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BD65844"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904EC5D"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EC867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EEBB6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485A69A4"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65849F5" w14:textId="77777777" w:rsidR="008D1D81" w:rsidRPr="001E0908" w:rsidRDefault="008D1D81" w:rsidP="00131177">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541A0762"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59A0A1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1825693"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3FF1B0" w14:textId="77777777" w:rsidR="008D1D81" w:rsidRPr="001E0908" w:rsidRDefault="008D1D81" w:rsidP="00131177">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027ADD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44688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6AF48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34F2F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556EC401" w14:textId="77777777" w:rsidTr="00131177">
        <w:trPr>
          <w:trHeight w:val="288"/>
        </w:trPr>
        <w:tc>
          <w:tcPr>
            <w:tcW w:w="2190" w:type="dxa"/>
            <w:tcBorders>
              <w:top w:val="nil"/>
              <w:left w:val="single" w:sz="4" w:space="0" w:color="auto"/>
              <w:bottom w:val="nil"/>
              <w:right w:val="single" w:sz="4" w:space="0" w:color="auto"/>
            </w:tcBorders>
            <w:noWrap/>
          </w:tcPr>
          <w:p w14:paraId="4F9385FA"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87BA02" w14:textId="77777777" w:rsidR="008D1D81" w:rsidRPr="001E0908" w:rsidRDefault="008D1D81" w:rsidP="0013117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F7D80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D27AE08"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64C3DCD" w14:textId="77777777" w:rsidR="008D1D81" w:rsidRPr="001E0908" w:rsidRDefault="008D1D81" w:rsidP="00131177">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5EBB39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E55AB0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79013F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5A1F4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5DA17B5C" w14:textId="77777777" w:rsidTr="00131177">
        <w:trPr>
          <w:trHeight w:val="288"/>
        </w:trPr>
        <w:tc>
          <w:tcPr>
            <w:tcW w:w="2190" w:type="dxa"/>
            <w:tcBorders>
              <w:top w:val="nil"/>
              <w:left w:val="single" w:sz="4" w:space="0" w:color="auto"/>
              <w:bottom w:val="nil"/>
              <w:right w:val="single" w:sz="4" w:space="0" w:color="auto"/>
            </w:tcBorders>
            <w:noWrap/>
          </w:tcPr>
          <w:p w14:paraId="156232B5"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400325" w14:textId="77777777" w:rsidR="008D1D81" w:rsidRPr="001E0908" w:rsidRDefault="008D1D81" w:rsidP="0013117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C5A7E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EC69CA3" w14:textId="77777777" w:rsidR="008D1D81" w:rsidRPr="001E0908" w:rsidRDefault="008D1D81" w:rsidP="00131177">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473E5B8"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D4088C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CC1853"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3CE26C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B29F9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4E861015"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7065CE7"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26D3A5" w14:textId="77777777" w:rsidR="008D1D81" w:rsidRPr="001E0908" w:rsidRDefault="008D1D81" w:rsidP="0013117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9256F3"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F1EABB3" w14:textId="77777777" w:rsidR="008D1D81" w:rsidRPr="001E0908" w:rsidRDefault="008D1D81" w:rsidP="00131177">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56ADE2F1"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7E82D9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128CA5F"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4E88F4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CD7ECC"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68BAECC8"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823C36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5F0C35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25D71B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5DF984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E2855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621F3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F755C2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45C899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16A4B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FD07353" w14:textId="77777777" w:rsidTr="00131177">
        <w:trPr>
          <w:trHeight w:val="288"/>
        </w:trPr>
        <w:tc>
          <w:tcPr>
            <w:tcW w:w="2190" w:type="dxa"/>
            <w:tcBorders>
              <w:top w:val="nil"/>
              <w:left w:val="single" w:sz="4" w:space="0" w:color="auto"/>
              <w:bottom w:val="nil"/>
              <w:right w:val="single" w:sz="4" w:space="0" w:color="auto"/>
            </w:tcBorders>
            <w:noWrap/>
          </w:tcPr>
          <w:p w14:paraId="661A93E3"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A8668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B70F9B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828CAA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F44FF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ABF5D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2032DE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F05710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CDFF8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8A735EA"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6AE5011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684D5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26CB9A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01A556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4AB97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BADA4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54EF4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A6B1DB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603A3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13D0ADB"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1CC20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EFD698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AC7123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120F6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49E603B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2A464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D6B26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F865A5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44249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C6872CC" w14:textId="77777777" w:rsidTr="00131177">
        <w:trPr>
          <w:trHeight w:val="288"/>
        </w:trPr>
        <w:tc>
          <w:tcPr>
            <w:tcW w:w="2190" w:type="dxa"/>
            <w:tcBorders>
              <w:top w:val="nil"/>
              <w:left w:val="single" w:sz="4" w:space="0" w:color="auto"/>
              <w:bottom w:val="nil"/>
              <w:right w:val="single" w:sz="4" w:space="0" w:color="auto"/>
            </w:tcBorders>
            <w:noWrap/>
          </w:tcPr>
          <w:p w14:paraId="1DD61E0C"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4B657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980408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839AAA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53C5E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13DCA3A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27E60D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55A33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28A8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B2A7276"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E08C039"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C3027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441FB5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255668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314BC61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FAB01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642B02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76DD3A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5D08E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8EC5432"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6675E0B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3AFA7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8A778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BBC307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2D9C5EE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F1D91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32286B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E973D9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23010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AA99B8C" w14:textId="77777777" w:rsidTr="00131177">
        <w:trPr>
          <w:trHeight w:val="288"/>
        </w:trPr>
        <w:tc>
          <w:tcPr>
            <w:tcW w:w="2190" w:type="dxa"/>
            <w:tcBorders>
              <w:top w:val="nil"/>
              <w:left w:val="single" w:sz="4" w:space="0" w:color="auto"/>
              <w:bottom w:val="nil"/>
              <w:right w:val="single" w:sz="4" w:space="0" w:color="auto"/>
            </w:tcBorders>
            <w:noWrap/>
          </w:tcPr>
          <w:p w14:paraId="4D66E166"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E1DAB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990CEC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359DE4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B1C4F4"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23DD99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746AFA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CE025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3BDD6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553CBAD7"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67C12F9C"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4C672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31D80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DC5965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40253C8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8F1AD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005C59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879BB5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1607F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0988577"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5D8ACB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34669D7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FB355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DD4270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EAF37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68A081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8657CF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877564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3515F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677C749"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644ECD0"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3DC57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5CC971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4CDC7D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578659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6DD12B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23C24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8E223A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7E4DB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F6D2C04" w14:textId="77777777" w:rsidTr="00131177">
        <w:trPr>
          <w:trHeight w:val="288"/>
        </w:trPr>
        <w:tc>
          <w:tcPr>
            <w:tcW w:w="2190" w:type="dxa"/>
            <w:tcBorders>
              <w:top w:val="single" w:sz="4" w:space="0" w:color="auto"/>
              <w:left w:val="single" w:sz="4" w:space="0" w:color="auto"/>
              <w:bottom w:val="nil"/>
              <w:right w:val="single" w:sz="4" w:space="0" w:color="auto"/>
            </w:tcBorders>
            <w:noWrap/>
            <w:vAlign w:val="center"/>
          </w:tcPr>
          <w:p w14:paraId="2C250DA4"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2489296B"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D06A35F"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B6418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4FC1BC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6C35FD0"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3F8E53"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43BEE0"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FE5E1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fi-FI"/>
              </w:rPr>
              <w:t>No</w:t>
            </w:r>
          </w:p>
        </w:tc>
      </w:tr>
      <w:tr w:rsidR="008D1D81" w:rsidRPr="001E0908" w14:paraId="1DA1D694" w14:textId="77777777" w:rsidTr="00131177">
        <w:trPr>
          <w:trHeight w:val="288"/>
        </w:trPr>
        <w:tc>
          <w:tcPr>
            <w:tcW w:w="2190" w:type="dxa"/>
            <w:tcBorders>
              <w:top w:val="nil"/>
              <w:left w:val="single" w:sz="4" w:space="0" w:color="auto"/>
              <w:bottom w:val="nil"/>
              <w:right w:val="single" w:sz="4" w:space="0" w:color="auto"/>
            </w:tcBorders>
            <w:noWrap/>
            <w:vAlign w:val="center"/>
          </w:tcPr>
          <w:p w14:paraId="5A3E791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B8F0FA"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37017D70"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360AA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7428D44"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F324E2E"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EE2AC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6ECF07D"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D2A21C"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1382889A" w14:textId="77777777" w:rsidTr="00131177">
        <w:trPr>
          <w:trHeight w:val="288"/>
        </w:trPr>
        <w:tc>
          <w:tcPr>
            <w:tcW w:w="2190" w:type="dxa"/>
            <w:tcBorders>
              <w:top w:val="nil"/>
              <w:left w:val="single" w:sz="4" w:space="0" w:color="auto"/>
              <w:bottom w:val="nil"/>
              <w:right w:val="single" w:sz="4" w:space="0" w:color="auto"/>
            </w:tcBorders>
            <w:noWrap/>
            <w:vAlign w:val="center"/>
          </w:tcPr>
          <w:p w14:paraId="64B1AD67"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5626C2"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771987E3"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97EFE23"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7E8432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4642E97"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5C3C62"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855A3C"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E39973"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1AD1FDDA" w14:textId="77777777" w:rsidTr="00131177">
        <w:trPr>
          <w:trHeight w:val="288"/>
        </w:trPr>
        <w:tc>
          <w:tcPr>
            <w:tcW w:w="2190" w:type="dxa"/>
            <w:tcBorders>
              <w:top w:val="nil"/>
              <w:left w:val="single" w:sz="4" w:space="0" w:color="auto"/>
              <w:bottom w:val="single" w:sz="4" w:space="0" w:color="auto"/>
              <w:right w:val="single" w:sz="4" w:space="0" w:color="auto"/>
            </w:tcBorders>
            <w:noWrap/>
            <w:vAlign w:val="center"/>
          </w:tcPr>
          <w:p w14:paraId="11BF3BCA"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657591"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7F5C3CE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109A36AD" w14:textId="77777777" w:rsidR="008D1D81" w:rsidRPr="001E0908" w:rsidRDefault="008D1D81" w:rsidP="00131177">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73057F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4AADB9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9B739A7"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2B7091"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8A4DA7"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65A38722"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504432E" w14:textId="77777777" w:rsidR="008D1D81" w:rsidRPr="001428D4" w:rsidRDefault="008D1D81" w:rsidP="00131177">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0F91EAEB" w14:textId="77777777" w:rsidR="008D1D81" w:rsidRPr="001428D4"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BEDFD7B" w14:textId="77777777" w:rsidR="008D1D81" w:rsidRPr="002007FC"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42235C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4F768BFB" w14:textId="77777777" w:rsidR="008D1D81" w:rsidRDefault="008D1D81" w:rsidP="00131177">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1E4F0DB"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F8BEC7"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FBB9B21" w14:textId="77777777" w:rsidR="008D1D81" w:rsidRDefault="008D1D81" w:rsidP="0013117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3B1BBA" w14:textId="77777777" w:rsidR="008D1D81" w:rsidRDefault="008D1D81" w:rsidP="0013117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8D1D81" w:rsidRPr="001E0908" w14:paraId="3A20FFCD"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D841804" w14:textId="77777777" w:rsidR="008D1D81" w:rsidRPr="001428D4" w:rsidRDefault="008D1D81" w:rsidP="00131177">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5F9A242C" w14:textId="77777777" w:rsidR="008D1D81" w:rsidRPr="001428D4"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76A9A34" w14:textId="77777777" w:rsidR="008D1D81" w:rsidRPr="002007FC"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FAA9E2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F81E8CE" w14:textId="77777777" w:rsidR="008D1D81" w:rsidRDefault="008D1D81" w:rsidP="00131177">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55CCE7DF"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0E84954"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A51E3E5" w14:textId="77777777" w:rsidR="008D1D81" w:rsidRDefault="008D1D81" w:rsidP="0013117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A0B3DE" w14:textId="77777777" w:rsidR="008D1D81" w:rsidRDefault="008D1D81" w:rsidP="0013117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8D1D81" w:rsidRPr="001E0908" w14:paraId="48BE106C"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F021F23" w14:textId="77777777" w:rsidR="008D1D81" w:rsidRPr="001428D4" w:rsidRDefault="008D1D81" w:rsidP="00131177">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2F713604" w14:textId="77777777" w:rsidR="008D1D81" w:rsidRPr="001428D4"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532090D" w14:textId="77777777" w:rsidR="008D1D81" w:rsidRPr="002007FC"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920A26"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C9BFFC9" w14:textId="77777777" w:rsidR="008D1D81" w:rsidRDefault="008D1D81" w:rsidP="00131177">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7B0B3C4"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ED0F7E"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780B79" w14:textId="77777777" w:rsidR="008D1D81" w:rsidRDefault="008D1D81" w:rsidP="0013117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5CEB5D" w14:textId="77777777" w:rsidR="008D1D81" w:rsidRDefault="008D1D81" w:rsidP="0013117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8D1D81" w:rsidRPr="001E0908" w14:paraId="3C68877A"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E88DD92" w14:textId="77777777" w:rsidR="008D1D81" w:rsidRPr="001428D4" w:rsidRDefault="008D1D81" w:rsidP="00131177">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23A8F7D1" w14:textId="77777777" w:rsidR="008D1D81" w:rsidRPr="001428D4"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437D53C" w14:textId="77777777" w:rsidR="008D1D81" w:rsidRPr="002007FC"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CFC1D2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F6A65A" w14:textId="77777777" w:rsidR="008D1D81" w:rsidRDefault="008D1D81" w:rsidP="00131177">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17588DFC"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4BB45E" w14:textId="77777777" w:rsidR="008D1D81" w:rsidRDefault="008D1D81" w:rsidP="00131177">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2536059" w14:textId="77777777" w:rsidR="008D1D81" w:rsidRDefault="008D1D81" w:rsidP="0013117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A42D3F" w14:textId="77777777" w:rsidR="008D1D81" w:rsidRDefault="008D1D81" w:rsidP="0013117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8D1D81" w:rsidRPr="001E0908" w14:paraId="68C9ECCF"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122390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68F17B2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30DA1C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D04A57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4B987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D252B2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5F659A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6DA429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3A974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966DB98" w14:textId="77777777" w:rsidTr="00131177">
        <w:trPr>
          <w:trHeight w:val="288"/>
        </w:trPr>
        <w:tc>
          <w:tcPr>
            <w:tcW w:w="2190" w:type="dxa"/>
            <w:tcBorders>
              <w:top w:val="nil"/>
              <w:left w:val="single" w:sz="4" w:space="0" w:color="auto"/>
              <w:bottom w:val="nil"/>
              <w:right w:val="single" w:sz="4" w:space="0" w:color="auto"/>
            </w:tcBorders>
            <w:noWrap/>
          </w:tcPr>
          <w:p w14:paraId="258EAAA0"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34856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2EEB2F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553D0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313C47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8659BB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D12BC8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D8529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E5AE9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501250D"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7A035E23"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3F51B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E2F7E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F0A445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7EBE20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4B9B3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8D36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E60C5E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96106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240BCA4"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7F73C71"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2D670ED"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7B6FE93"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2513C5E"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85E2BA" w14:textId="77777777" w:rsidR="008D1D81" w:rsidRDefault="008D1D81" w:rsidP="00131177">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857C7B8" w14:textId="77777777" w:rsidR="008D1D81" w:rsidRDefault="008D1D81" w:rsidP="00131177">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95C8FD" w14:textId="77777777" w:rsidR="008D1D81" w:rsidRDefault="008D1D81" w:rsidP="00131177">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4C8886" w14:textId="77777777" w:rsidR="008D1D81" w:rsidRDefault="008D1D81" w:rsidP="00131177">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1E44C2" w14:textId="77777777" w:rsidR="008D1D81" w:rsidRDefault="008D1D81" w:rsidP="00131177">
            <w:pPr>
              <w:keepNext/>
              <w:keepLines/>
              <w:spacing w:after="0"/>
              <w:jc w:val="center"/>
              <w:rPr>
                <w:rFonts w:ascii="Arial" w:hAnsi="Arial"/>
                <w:sz w:val="18"/>
                <w:lang w:eastAsia="ja-JP"/>
              </w:rPr>
            </w:pPr>
            <w:r>
              <w:rPr>
                <w:rFonts w:ascii="Arial" w:hAnsi="Arial" w:cs="Arial"/>
                <w:sz w:val="18"/>
                <w:szCs w:val="18"/>
                <w:lang w:eastAsia="fi-FI"/>
              </w:rPr>
              <w:t>No</w:t>
            </w:r>
          </w:p>
        </w:tc>
      </w:tr>
      <w:tr w:rsidR="008D1D81" w:rsidRPr="001E0908" w14:paraId="5A59C993" w14:textId="77777777" w:rsidTr="00131177">
        <w:trPr>
          <w:trHeight w:val="288"/>
        </w:trPr>
        <w:tc>
          <w:tcPr>
            <w:tcW w:w="2190" w:type="dxa"/>
            <w:tcBorders>
              <w:top w:val="nil"/>
              <w:left w:val="single" w:sz="4" w:space="0" w:color="auto"/>
              <w:bottom w:val="nil"/>
              <w:right w:val="single" w:sz="4" w:space="0" w:color="auto"/>
            </w:tcBorders>
            <w:noWrap/>
          </w:tcPr>
          <w:p w14:paraId="0891A44B"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6587404"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6792B7"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27435CC"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40993F" w14:textId="77777777" w:rsidR="008D1D81" w:rsidRDefault="008D1D81" w:rsidP="00131177">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C43B9F6"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41F56D"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6710F05"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5A040A"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No</w:t>
            </w:r>
          </w:p>
        </w:tc>
      </w:tr>
      <w:tr w:rsidR="008D1D81" w:rsidRPr="001E0908" w14:paraId="3F2E06E2" w14:textId="77777777" w:rsidTr="00131177">
        <w:trPr>
          <w:trHeight w:val="288"/>
        </w:trPr>
        <w:tc>
          <w:tcPr>
            <w:tcW w:w="2190" w:type="dxa"/>
            <w:tcBorders>
              <w:top w:val="nil"/>
              <w:left w:val="single" w:sz="4" w:space="0" w:color="auto"/>
              <w:bottom w:val="nil"/>
              <w:right w:val="single" w:sz="4" w:space="0" w:color="auto"/>
            </w:tcBorders>
            <w:noWrap/>
          </w:tcPr>
          <w:p w14:paraId="4196F35B"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702B390"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DAF7C6C"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044FE4B"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1DC72E4"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130612F"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0CFF12"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A23BD2"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DD9871"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No</w:t>
            </w:r>
          </w:p>
        </w:tc>
      </w:tr>
      <w:tr w:rsidR="008D1D81" w:rsidRPr="001E0908" w14:paraId="7D2C27BF"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63CAF227"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B8AB24"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768A7046"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802125C"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28720AC"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FD4ABD"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290FDA"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651D3D9"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38E169" w14:textId="77777777" w:rsidR="008D1D81" w:rsidRDefault="008D1D81" w:rsidP="00131177">
            <w:pPr>
              <w:keepNext/>
              <w:keepLines/>
              <w:spacing w:after="0"/>
              <w:jc w:val="center"/>
              <w:rPr>
                <w:rFonts w:ascii="Arial" w:hAnsi="Arial"/>
                <w:sz w:val="18"/>
                <w:lang w:eastAsia="ja-JP"/>
              </w:rPr>
            </w:pPr>
            <w:r w:rsidRPr="001E0908">
              <w:rPr>
                <w:rFonts w:ascii="Arial" w:hAnsi="Arial"/>
                <w:sz w:val="18"/>
                <w:lang w:eastAsia="zh-CN"/>
              </w:rPr>
              <w:t>No</w:t>
            </w:r>
          </w:p>
        </w:tc>
      </w:tr>
      <w:tr w:rsidR="008D1D81" w:rsidRPr="001E0908" w14:paraId="6DD7D199"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1FDC9D8" w14:textId="77777777" w:rsidR="008D1D81" w:rsidRPr="00DD22A1" w:rsidRDefault="008D1D81" w:rsidP="0013117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203515E6"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F95D566"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228706A"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6D5B7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5BA119"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040425B"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C3E63B6"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844857"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37D706B8" w14:textId="77777777" w:rsidTr="00131177">
        <w:trPr>
          <w:trHeight w:val="288"/>
        </w:trPr>
        <w:tc>
          <w:tcPr>
            <w:tcW w:w="2190" w:type="dxa"/>
            <w:tcBorders>
              <w:top w:val="nil"/>
              <w:left w:val="single" w:sz="4" w:space="0" w:color="auto"/>
              <w:bottom w:val="nil"/>
              <w:right w:val="single" w:sz="4" w:space="0" w:color="auto"/>
            </w:tcBorders>
            <w:noWrap/>
          </w:tcPr>
          <w:p w14:paraId="0B90C9EE" w14:textId="77777777" w:rsidR="008D1D81" w:rsidRPr="00DD22A1" w:rsidRDefault="008D1D81" w:rsidP="0013117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9F6B54"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AE55461"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AE2BF10"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7C8C100"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BA0DDF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57012B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78AC2FC"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7027C"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006A410D"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F29991C" w14:textId="77777777" w:rsidR="008D1D81" w:rsidRPr="00DD22A1" w:rsidRDefault="008D1D81" w:rsidP="0013117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E39FF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C7C8392"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FD064C2"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8B655E6"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60A0FDA"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0EF9FB"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98FF94"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91B219"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014BA042"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74E4CA5" w14:textId="77777777" w:rsidR="008D1D81" w:rsidRPr="00DD22A1" w:rsidRDefault="008D1D81" w:rsidP="0013117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61DEFCE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29920A4"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7861956"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E869EFB"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D8DD980"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DDE6E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F113B9"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8E8331"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3F11BC16" w14:textId="77777777" w:rsidTr="00131177">
        <w:trPr>
          <w:trHeight w:val="288"/>
        </w:trPr>
        <w:tc>
          <w:tcPr>
            <w:tcW w:w="2190" w:type="dxa"/>
            <w:tcBorders>
              <w:top w:val="nil"/>
              <w:left w:val="single" w:sz="4" w:space="0" w:color="auto"/>
              <w:bottom w:val="nil"/>
              <w:right w:val="single" w:sz="4" w:space="0" w:color="auto"/>
            </w:tcBorders>
            <w:noWrap/>
          </w:tcPr>
          <w:p w14:paraId="4D4FB2F5" w14:textId="77777777" w:rsidR="008D1D81" w:rsidRPr="00DD22A1" w:rsidRDefault="008D1D81" w:rsidP="0013117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913694"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EE774FA"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07F70EB"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41B8F89"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205E3C09"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31EC43"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41B75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247E65"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24134617"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6697834" w14:textId="77777777" w:rsidR="008D1D81" w:rsidRPr="00DD22A1" w:rsidRDefault="008D1D81" w:rsidP="0013117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351F0F"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BF556D2"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5E107DF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9BE72F5"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4CFA3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629032D"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E6BA95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4C6033"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5F632768"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274B7BA" w14:textId="77777777" w:rsidR="008D1D81" w:rsidRPr="00DD22A1" w:rsidRDefault="008D1D81" w:rsidP="00131177">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22B91D1C"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29E7A0A"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BC9453"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92DA9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9D8B3AB"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714E4F"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D60676"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C2CDEF"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3D2E58CB" w14:textId="77777777" w:rsidTr="00131177">
        <w:trPr>
          <w:trHeight w:val="288"/>
        </w:trPr>
        <w:tc>
          <w:tcPr>
            <w:tcW w:w="2190" w:type="dxa"/>
            <w:tcBorders>
              <w:top w:val="nil"/>
              <w:left w:val="single" w:sz="4" w:space="0" w:color="auto"/>
              <w:bottom w:val="nil"/>
              <w:right w:val="single" w:sz="4" w:space="0" w:color="auto"/>
            </w:tcBorders>
            <w:noWrap/>
          </w:tcPr>
          <w:p w14:paraId="79EBBBF6" w14:textId="77777777" w:rsidR="008D1D81" w:rsidRPr="00DD22A1" w:rsidRDefault="008D1D81" w:rsidP="0013117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96BDE2"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8FF6823"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4AC2C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4204C99"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277BC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C42DE1"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20C724"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845E9C"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276469F0"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6114095" w14:textId="77777777" w:rsidR="008D1D81" w:rsidRPr="00DD22A1" w:rsidRDefault="008D1D81" w:rsidP="00131177">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E76FFE"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FC03147"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B2F27A4"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B1096EB"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67A9521"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7B7F213"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CE89A3" w14:textId="77777777" w:rsidR="008D1D81" w:rsidRPr="00DD22A1" w:rsidRDefault="008D1D81" w:rsidP="00131177">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82F7AC" w14:textId="77777777" w:rsidR="008D1D81" w:rsidRPr="00DD22A1" w:rsidRDefault="008D1D81" w:rsidP="00131177">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8D1D81" w:rsidRPr="001E0908" w14:paraId="31E15514"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240D79B"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C9C30B9"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2F05F3C3"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12654F6B"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53A46B99"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65C0C178"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ECB0039"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3CD44633"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695F4E9" w14:textId="77777777" w:rsidR="008D1D81"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14:paraId="43128490" w14:textId="77777777" w:rsidTr="00131177">
        <w:trPr>
          <w:trHeight w:val="288"/>
        </w:trPr>
        <w:tc>
          <w:tcPr>
            <w:tcW w:w="2190" w:type="dxa"/>
            <w:tcBorders>
              <w:top w:val="nil"/>
              <w:left w:val="single" w:sz="4" w:space="0" w:color="auto"/>
              <w:bottom w:val="nil"/>
              <w:right w:val="single" w:sz="4" w:space="0" w:color="auto"/>
            </w:tcBorders>
            <w:noWrap/>
          </w:tcPr>
          <w:p w14:paraId="2C89B037"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93A008D"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1340182"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432A9B5D"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54970F09"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42289FD1"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B87DCB5"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162AE60C"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06C8091E" w14:textId="77777777" w:rsidR="008D1D81"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14:paraId="68154107"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87458C9"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7EF401"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3B63B42A"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7B037503"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4EACF86A"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CC2CBF4" w14:textId="77777777" w:rsidR="008D1D81" w:rsidRDefault="008D1D81" w:rsidP="00131177">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38173A7D"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6E2BA7FF" w14:textId="77777777" w:rsidR="008D1D81" w:rsidRDefault="008D1D81" w:rsidP="00131177">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1BD8D2A2" w14:textId="77777777" w:rsidR="008D1D81"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14:paraId="1E44C106"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26CA1E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C8B03A3"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C17685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1909DF0B"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2ABE66E3"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657DEDA7"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B12FBAE"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124E1E27"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9E76CC6"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No</w:t>
            </w:r>
          </w:p>
        </w:tc>
      </w:tr>
      <w:tr w:rsidR="008D1D81" w:rsidRPr="001E0908" w14:paraId="214B23CC" w14:textId="77777777" w:rsidTr="00131177">
        <w:trPr>
          <w:trHeight w:val="288"/>
        </w:trPr>
        <w:tc>
          <w:tcPr>
            <w:tcW w:w="2190" w:type="dxa"/>
            <w:tcBorders>
              <w:top w:val="nil"/>
              <w:left w:val="single" w:sz="4" w:space="0" w:color="auto"/>
              <w:bottom w:val="nil"/>
              <w:right w:val="single" w:sz="4" w:space="0" w:color="auto"/>
            </w:tcBorders>
            <w:noWrap/>
          </w:tcPr>
          <w:p w14:paraId="4EADB588"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19FEA4"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754ACA6B"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14459FD"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463D2723"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3313369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032226A3"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5030DE4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DCC4A4B"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No</w:t>
            </w:r>
          </w:p>
        </w:tc>
      </w:tr>
      <w:tr w:rsidR="008D1D81" w:rsidRPr="001E0908" w14:paraId="40B42835"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AA90906"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CC02B3"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2A904680"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7BED5C30"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5BF68669"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B8F566B"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64F30C67"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5B2FBAD6" w14:textId="77777777" w:rsidR="008D1D81" w:rsidRDefault="008D1D81" w:rsidP="00131177">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11F8167" w14:textId="77777777" w:rsidR="008D1D81" w:rsidRDefault="008D1D81" w:rsidP="00131177">
            <w:pPr>
              <w:keepNext/>
              <w:keepLines/>
              <w:spacing w:after="0"/>
              <w:jc w:val="center"/>
              <w:rPr>
                <w:rFonts w:ascii="Arial" w:hAnsi="Arial"/>
                <w:sz w:val="18"/>
                <w:lang w:eastAsia="ja-JP"/>
              </w:rPr>
            </w:pPr>
            <w:r>
              <w:rPr>
                <w:rFonts w:ascii="Arial" w:hAnsi="Arial"/>
                <w:sz w:val="18"/>
                <w:lang w:eastAsia="zh-CN"/>
              </w:rPr>
              <w:t>No</w:t>
            </w:r>
          </w:p>
        </w:tc>
      </w:tr>
      <w:tr w:rsidR="008D1D81" w:rsidRPr="001E0908" w14:paraId="473EAC11"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A774049"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2BEA11DA"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4DBBB029"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3461F82D"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2D7AA3AD"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54E5E8B5"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131D3ED3"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63FFDAAC"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974F743"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No</w:t>
            </w:r>
          </w:p>
        </w:tc>
      </w:tr>
      <w:tr w:rsidR="008D1D81" w:rsidRPr="001E0908" w14:paraId="423B0BC3" w14:textId="77777777" w:rsidTr="00131177">
        <w:trPr>
          <w:trHeight w:val="288"/>
        </w:trPr>
        <w:tc>
          <w:tcPr>
            <w:tcW w:w="2190" w:type="dxa"/>
            <w:tcBorders>
              <w:top w:val="nil"/>
              <w:left w:val="single" w:sz="4" w:space="0" w:color="auto"/>
              <w:bottom w:val="nil"/>
              <w:right w:val="single" w:sz="4" w:space="0" w:color="auto"/>
            </w:tcBorders>
            <w:noWrap/>
          </w:tcPr>
          <w:p w14:paraId="4A5BE323"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25A32F"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38F22A60"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3D5078B8"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53340E7F"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0F1D0E4F"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68BA9CF3"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5A241594"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55CBFE9"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No</w:t>
            </w:r>
          </w:p>
        </w:tc>
      </w:tr>
      <w:tr w:rsidR="008D1D81" w:rsidRPr="001E0908" w14:paraId="00E2B889"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6E3F0191"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2C0DB1"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6F15F612"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388E0847"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3BE06063"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29DE9294"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AA9FEB9"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469DD99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0B09221" w14:textId="77777777" w:rsidR="008D1D81" w:rsidRDefault="008D1D81" w:rsidP="00131177">
            <w:pPr>
              <w:keepNext/>
              <w:keepLines/>
              <w:spacing w:after="0"/>
              <w:jc w:val="center"/>
              <w:rPr>
                <w:rFonts w:ascii="Arial" w:hAnsi="Arial"/>
                <w:sz w:val="18"/>
                <w:lang w:eastAsia="ja-JP"/>
              </w:rPr>
            </w:pPr>
            <w:r>
              <w:rPr>
                <w:rFonts w:ascii="Arial" w:hAnsi="Arial"/>
                <w:sz w:val="18"/>
                <w:lang w:eastAsia="ja-JP"/>
              </w:rPr>
              <w:t>No</w:t>
            </w:r>
          </w:p>
        </w:tc>
      </w:tr>
      <w:tr w:rsidR="008D1D81" w:rsidRPr="001E0908" w14:paraId="33217992"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4CE0A42"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3F6C391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5D694F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41D77B0"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79855800"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B8DF9A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0AE524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1A966D5E"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7EE7C4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29F7EE5A" w14:textId="77777777" w:rsidTr="00131177">
        <w:trPr>
          <w:trHeight w:val="288"/>
        </w:trPr>
        <w:tc>
          <w:tcPr>
            <w:tcW w:w="2190" w:type="dxa"/>
            <w:tcBorders>
              <w:top w:val="nil"/>
              <w:left w:val="single" w:sz="4" w:space="0" w:color="auto"/>
              <w:bottom w:val="nil"/>
              <w:right w:val="single" w:sz="4" w:space="0" w:color="auto"/>
            </w:tcBorders>
            <w:noWrap/>
          </w:tcPr>
          <w:p w14:paraId="2641931C"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B54E12"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1280EB8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6D8252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D155EB2"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7DEA84F"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3EBA9C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2DD1149"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5ECD6C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3B1ABAA3"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77FC1AC"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35A83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04824F4C"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628D4E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77B6D0B"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5130668"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5E97B3B"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392949CB"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000D5E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48469285"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B76D02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681BBCEF"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0B2BFE1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1BF3CA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085AD8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735EE0FE"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9EA5F05"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4F4C084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2E64DE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22CC4BF9" w14:textId="77777777" w:rsidTr="00131177">
        <w:trPr>
          <w:trHeight w:val="288"/>
        </w:trPr>
        <w:tc>
          <w:tcPr>
            <w:tcW w:w="2190" w:type="dxa"/>
            <w:tcBorders>
              <w:top w:val="nil"/>
              <w:left w:val="single" w:sz="4" w:space="0" w:color="auto"/>
              <w:bottom w:val="nil"/>
              <w:right w:val="single" w:sz="4" w:space="0" w:color="auto"/>
            </w:tcBorders>
            <w:noWrap/>
          </w:tcPr>
          <w:p w14:paraId="566FD3BA"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1A777D"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166C5FB"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EC62AA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35EA41A"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0CA6112"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EFAD16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73FF23A"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B3C491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3E47616D"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28B62C8"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594589"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63CD590E"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7DE687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A59A8A5"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CA7838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16CC33B"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48A8055"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06A04CF"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B44037" w14:paraId="036B47DC"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3715F79" w14:textId="77777777" w:rsidR="008D1D81" w:rsidRPr="00B44037" w:rsidRDefault="008D1D81" w:rsidP="00131177">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3F688CBC"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8EBD1BA"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9D9A6B5"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DDD5B4D"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20046208"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3318434"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7DA99AAD"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E9FCC3E"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8D1D81" w:rsidRPr="00B44037" w14:paraId="3E74297A" w14:textId="77777777" w:rsidTr="00131177">
        <w:trPr>
          <w:trHeight w:val="288"/>
        </w:trPr>
        <w:tc>
          <w:tcPr>
            <w:tcW w:w="2190" w:type="dxa"/>
            <w:tcBorders>
              <w:top w:val="nil"/>
              <w:left w:val="single" w:sz="4" w:space="0" w:color="auto"/>
              <w:bottom w:val="nil"/>
              <w:right w:val="single" w:sz="4" w:space="0" w:color="auto"/>
            </w:tcBorders>
            <w:noWrap/>
          </w:tcPr>
          <w:p w14:paraId="45B07499" w14:textId="77777777" w:rsidR="008D1D81" w:rsidRPr="00B44037"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75FBD5"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524AE395"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E09B6BA"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75B3D11D"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E6A33AF"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B4D74A7"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0580E75D"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D389335"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8D1D81" w:rsidRPr="00B44037" w14:paraId="67A936E8"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9680344" w14:textId="77777777" w:rsidR="008D1D81" w:rsidRPr="00B44037"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52084A"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4414EEC0"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2181CEE"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221AC6DB"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84B84B7"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42F536D"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26A0224A"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850325E" w14:textId="77777777" w:rsidR="008D1D81" w:rsidRPr="00B44037" w:rsidRDefault="008D1D81" w:rsidP="00131177">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8D1D81" w:rsidRPr="001E0908" w14:paraId="494E4EFA"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61AC5EA9" w14:textId="77777777" w:rsidR="008D1D81" w:rsidRDefault="008D1D81" w:rsidP="00131177">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2CB86751" w14:textId="77777777" w:rsidR="008D1D81" w:rsidRDefault="008D1D81" w:rsidP="00131177">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396053CF"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F7C0DAE"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525B21E"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22EDD9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AF71E7A"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35591280"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5278CB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8D1D81" w:rsidRPr="001E0908" w14:paraId="67C01ADE" w14:textId="77777777" w:rsidTr="00131177">
        <w:trPr>
          <w:trHeight w:val="288"/>
        </w:trPr>
        <w:tc>
          <w:tcPr>
            <w:tcW w:w="2190" w:type="dxa"/>
            <w:tcBorders>
              <w:top w:val="nil"/>
              <w:left w:val="single" w:sz="4" w:space="0" w:color="auto"/>
              <w:bottom w:val="nil"/>
              <w:right w:val="single" w:sz="4" w:space="0" w:color="auto"/>
            </w:tcBorders>
            <w:noWrap/>
          </w:tcPr>
          <w:p w14:paraId="5C38A862"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A09019" w14:textId="77777777" w:rsidR="008D1D81" w:rsidRDefault="008D1D81" w:rsidP="00131177">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1EC4B00E"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AA2B990"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FB5B72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09405E77"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574A20C"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6795D4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8FC7277"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8D1D81" w:rsidRPr="001E0908" w14:paraId="025C3DA6"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FD3961B" w14:textId="77777777" w:rsidR="008D1D81" w:rsidRDefault="008D1D81" w:rsidP="00131177">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327363" w14:textId="77777777" w:rsidR="008D1D81" w:rsidRDefault="008D1D81" w:rsidP="00131177">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41814DD1"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18933541"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26EBF6D"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DB2970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5757FC7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57D7224"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890B429"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8D1D81" w:rsidRPr="001E0908" w14:paraId="0D1A2065"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7B5B7FD" w14:textId="77777777" w:rsidR="008D1D81" w:rsidRPr="001E0908" w:rsidRDefault="008D1D81" w:rsidP="00131177">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01601E9D"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5F830BE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16C96D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7DE31642"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0BD9DA9D"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FA47D98"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47311C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D7DC5CC"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4126C7E4" w14:textId="77777777" w:rsidTr="00131177">
        <w:trPr>
          <w:trHeight w:val="288"/>
        </w:trPr>
        <w:tc>
          <w:tcPr>
            <w:tcW w:w="2190" w:type="dxa"/>
            <w:tcBorders>
              <w:top w:val="nil"/>
              <w:left w:val="single" w:sz="4" w:space="0" w:color="auto"/>
              <w:bottom w:val="nil"/>
              <w:right w:val="single" w:sz="4" w:space="0" w:color="auto"/>
            </w:tcBorders>
            <w:noWrap/>
          </w:tcPr>
          <w:p w14:paraId="3E596AC7"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6234F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5D96344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65F839E"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94934B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878350A"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6976B1F"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9F5375C"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F59BFFA"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1A107410"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7CF4927"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36100C"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53125CA6"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0279204E"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BD8F533"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D438D7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3968983"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1262F6C"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0F60AFE"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1EA6D50E"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4414FB9" w14:textId="77777777" w:rsidR="008D1D81" w:rsidRPr="001E0908" w:rsidRDefault="008D1D81" w:rsidP="00131177">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589C31B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B2D0F1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AA84FE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0F130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B5A153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ED9E6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BE295B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9614C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BEFED78" w14:textId="77777777" w:rsidTr="00131177">
        <w:trPr>
          <w:trHeight w:val="288"/>
        </w:trPr>
        <w:tc>
          <w:tcPr>
            <w:tcW w:w="2190" w:type="dxa"/>
            <w:tcBorders>
              <w:top w:val="nil"/>
              <w:left w:val="single" w:sz="4" w:space="0" w:color="auto"/>
              <w:bottom w:val="nil"/>
              <w:right w:val="single" w:sz="4" w:space="0" w:color="auto"/>
            </w:tcBorders>
            <w:noWrap/>
          </w:tcPr>
          <w:p w14:paraId="0148429F"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307AA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DDDE3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CA2B3D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DAA44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6DE5D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BA429A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3DF4149"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6D88840"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2D699E1F" w14:textId="77777777" w:rsidTr="00131177">
        <w:trPr>
          <w:trHeight w:val="288"/>
        </w:trPr>
        <w:tc>
          <w:tcPr>
            <w:tcW w:w="2190" w:type="dxa"/>
            <w:tcBorders>
              <w:top w:val="nil"/>
              <w:left w:val="single" w:sz="4" w:space="0" w:color="auto"/>
              <w:bottom w:val="nil"/>
              <w:right w:val="single" w:sz="4" w:space="0" w:color="auto"/>
            </w:tcBorders>
            <w:noWrap/>
          </w:tcPr>
          <w:p w14:paraId="4E75F5DA"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657D3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680A83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0C19FD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F1DE9D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9A1158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3C2DBE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57A1903"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81E4C80"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599C2340"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7E3DA03"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2F7B4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3798687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CECA71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DD34C5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2377FF"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BF50C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8B6FCF"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74D3FFA"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5528C1CF"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6012863" w14:textId="77777777" w:rsidR="008D1D81" w:rsidRPr="001E0908" w:rsidRDefault="008D1D81" w:rsidP="00131177">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05774B84"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C98A97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7AB3CD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4AA7F4" w14:textId="77777777" w:rsidR="008D1D81" w:rsidRPr="001E0908" w:rsidRDefault="008D1D81" w:rsidP="00131177">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E1A01E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C8A31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A2643F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0AFA1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30575E8" w14:textId="77777777" w:rsidTr="00131177">
        <w:trPr>
          <w:trHeight w:val="288"/>
        </w:trPr>
        <w:tc>
          <w:tcPr>
            <w:tcW w:w="2190" w:type="dxa"/>
            <w:tcBorders>
              <w:top w:val="nil"/>
              <w:left w:val="single" w:sz="4" w:space="0" w:color="auto"/>
              <w:bottom w:val="nil"/>
              <w:right w:val="single" w:sz="4" w:space="0" w:color="auto"/>
            </w:tcBorders>
            <w:noWrap/>
          </w:tcPr>
          <w:p w14:paraId="179FF54C"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9228F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39989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9EC59F"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104198" w14:textId="77777777" w:rsidR="008D1D81" w:rsidRPr="001E0908" w:rsidRDefault="008D1D81" w:rsidP="00131177">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CB1667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CB3F16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E414CB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A29072F"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4E6485DD" w14:textId="77777777" w:rsidTr="00131177">
        <w:trPr>
          <w:trHeight w:val="288"/>
        </w:trPr>
        <w:tc>
          <w:tcPr>
            <w:tcW w:w="2190" w:type="dxa"/>
            <w:tcBorders>
              <w:top w:val="nil"/>
              <w:left w:val="single" w:sz="4" w:space="0" w:color="auto"/>
              <w:bottom w:val="nil"/>
              <w:right w:val="single" w:sz="4" w:space="0" w:color="auto"/>
            </w:tcBorders>
            <w:noWrap/>
          </w:tcPr>
          <w:p w14:paraId="33892B56"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50450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2740B2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8DBF40B" w14:textId="77777777" w:rsidR="008D1D81" w:rsidRPr="001E0908" w:rsidRDefault="008D1D81" w:rsidP="00131177">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92DF18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98D13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B9E215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C71C6AC"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3DF73A7"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40742108"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17051F8"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0553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604F661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10CAC9D" w14:textId="77777777" w:rsidR="008D1D81" w:rsidRPr="001E0908" w:rsidRDefault="008D1D81" w:rsidP="00131177">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E46F39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2FB47D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D00AD9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E117969"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F6BAA60"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1E0908" w14:paraId="0CAD3605"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22408E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7B77177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2CCAA0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0A4324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6289B5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EDB32A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A328A9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FFC2BA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23B39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CE0171D" w14:textId="77777777" w:rsidTr="00131177">
        <w:trPr>
          <w:trHeight w:val="288"/>
        </w:trPr>
        <w:tc>
          <w:tcPr>
            <w:tcW w:w="2190" w:type="dxa"/>
            <w:tcBorders>
              <w:top w:val="nil"/>
              <w:left w:val="single" w:sz="4" w:space="0" w:color="auto"/>
              <w:bottom w:val="nil"/>
              <w:right w:val="single" w:sz="4" w:space="0" w:color="auto"/>
            </w:tcBorders>
            <w:noWrap/>
          </w:tcPr>
          <w:p w14:paraId="6BFE1E07"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D2E5F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BCBD12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5246C8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649EA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C27798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16E42D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E06927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2E863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D78B9CE"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BE3AEA5"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AFB43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7A0F49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4D3826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13E322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1818A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976A7F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815AA5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345A4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7427D89"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6B7CBD0B"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B6D4B7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AF46FB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E6F9441"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975F5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31BC1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09814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B0EF6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DD639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BC38BE8" w14:textId="77777777" w:rsidTr="00131177">
        <w:trPr>
          <w:trHeight w:val="288"/>
        </w:trPr>
        <w:tc>
          <w:tcPr>
            <w:tcW w:w="2190" w:type="dxa"/>
            <w:tcBorders>
              <w:top w:val="nil"/>
              <w:left w:val="single" w:sz="4" w:space="0" w:color="auto"/>
              <w:bottom w:val="nil"/>
              <w:right w:val="single" w:sz="4" w:space="0" w:color="auto"/>
            </w:tcBorders>
            <w:noWrap/>
          </w:tcPr>
          <w:p w14:paraId="0CD6B6E8"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433965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A1C041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FD6AB5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773A02"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F95B0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2628F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CFD295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29057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8FD8977"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7DB2FDB"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C79FA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B4595C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78EC1C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AD307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128DCA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7A6F9C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BC9C0E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F9534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1F105008"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18F619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49EA82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5A5CE0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4DD396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75F02F5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54C6F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160D72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B2AD79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9CE52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A60C58A" w14:textId="77777777" w:rsidTr="00131177">
        <w:trPr>
          <w:trHeight w:val="288"/>
        </w:trPr>
        <w:tc>
          <w:tcPr>
            <w:tcW w:w="2190" w:type="dxa"/>
            <w:tcBorders>
              <w:top w:val="nil"/>
              <w:left w:val="single" w:sz="4" w:space="0" w:color="auto"/>
              <w:bottom w:val="nil"/>
              <w:right w:val="single" w:sz="4" w:space="0" w:color="auto"/>
            </w:tcBorders>
            <w:noWrap/>
          </w:tcPr>
          <w:p w14:paraId="4FDAF961"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9DDA1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8C4E57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4A323A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9A897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09879F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48CBDF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661A65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384FF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A090296"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6D874746"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9C64A4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71C7DC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B11279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C2964F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B14052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17127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22D5DE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77BFE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5B6F1FAD"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76B52B4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1F493E1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7E004B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82102A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704A7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FE48F3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E580E3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3266C3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13173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5CB4A6F"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11F299B"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8BFF8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CD64D7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467626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D376A9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200831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8B1BC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8F0A1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82D8F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40631F1" w14:textId="77777777" w:rsidTr="00131177">
        <w:trPr>
          <w:trHeight w:val="288"/>
        </w:trPr>
        <w:tc>
          <w:tcPr>
            <w:tcW w:w="2190" w:type="dxa"/>
            <w:tcBorders>
              <w:top w:val="single" w:sz="4" w:space="0" w:color="auto"/>
              <w:left w:val="single" w:sz="4" w:space="0" w:color="auto"/>
              <w:bottom w:val="nil"/>
              <w:right w:val="single" w:sz="4" w:space="0" w:color="auto"/>
            </w:tcBorders>
            <w:noWrap/>
            <w:vAlign w:val="center"/>
          </w:tcPr>
          <w:p w14:paraId="22F36D13" w14:textId="77777777" w:rsidR="008D1D81" w:rsidRPr="001E0908" w:rsidRDefault="008D1D81" w:rsidP="00131177">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6FAC4931"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F80CE1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B6F3AC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52E7F6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3DAFC44"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0CB915"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25488C"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5D0E9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fi-FI"/>
              </w:rPr>
              <w:t>No</w:t>
            </w:r>
          </w:p>
        </w:tc>
      </w:tr>
      <w:tr w:rsidR="008D1D81" w:rsidRPr="001E0908" w14:paraId="1DE51F57" w14:textId="77777777" w:rsidTr="00131177">
        <w:trPr>
          <w:trHeight w:val="288"/>
        </w:trPr>
        <w:tc>
          <w:tcPr>
            <w:tcW w:w="2190" w:type="dxa"/>
            <w:tcBorders>
              <w:top w:val="nil"/>
              <w:left w:val="single" w:sz="4" w:space="0" w:color="auto"/>
              <w:bottom w:val="nil"/>
              <w:right w:val="single" w:sz="4" w:space="0" w:color="auto"/>
            </w:tcBorders>
            <w:noWrap/>
            <w:vAlign w:val="center"/>
          </w:tcPr>
          <w:p w14:paraId="1CB6B807"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BEB757" w14:textId="77777777" w:rsidR="008D1D81" w:rsidRPr="001E0908" w:rsidRDefault="008D1D81" w:rsidP="00131177">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378C536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D69801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3641074"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0D81605"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CD19C9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071912A"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DAF490"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76579FD5" w14:textId="77777777" w:rsidTr="00131177">
        <w:trPr>
          <w:trHeight w:val="288"/>
        </w:trPr>
        <w:tc>
          <w:tcPr>
            <w:tcW w:w="2190" w:type="dxa"/>
            <w:tcBorders>
              <w:top w:val="nil"/>
              <w:left w:val="single" w:sz="4" w:space="0" w:color="auto"/>
              <w:bottom w:val="nil"/>
              <w:right w:val="single" w:sz="4" w:space="0" w:color="auto"/>
            </w:tcBorders>
            <w:noWrap/>
            <w:vAlign w:val="center"/>
          </w:tcPr>
          <w:p w14:paraId="79F01D13"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986541" w14:textId="77777777" w:rsidR="008D1D81" w:rsidRPr="001E0908" w:rsidRDefault="008D1D81" w:rsidP="00131177">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7071321F"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19CC25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5D8D08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9C4E971"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3C6D70"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33F5647"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DDAD8B"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204872A7" w14:textId="77777777" w:rsidTr="00131177">
        <w:trPr>
          <w:trHeight w:val="288"/>
        </w:trPr>
        <w:tc>
          <w:tcPr>
            <w:tcW w:w="2190" w:type="dxa"/>
            <w:tcBorders>
              <w:top w:val="nil"/>
              <w:left w:val="single" w:sz="4" w:space="0" w:color="auto"/>
              <w:bottom w:val="single" w:sz="4" w:space="0" w:color="auto"/>
              <w:right w:val="single" w:sz="4" w:space="0" w:color="auto"/>
            </w:tcBorders>
            <w:noWrap/>
            <w:vAlign w:val="center"/>
          </w:tcPr>
          <w:p w14:paraId="1A9BB5C7"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2994F75"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E8A363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74F89DF"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68DCF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EF1EF54"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2777688"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0B138D"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F9E163"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2AFFC2DB"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663226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742C54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3A2BB7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4FDA3C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1821A2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732685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3D9BC7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31F88B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CD389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E3AD09F"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0E31D88"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3F0B94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501C97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099C14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5998B3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7F0B4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ADFCA7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6807F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07970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BAE6A96"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1624A1D"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72C2190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B46B08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1EF117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B7E0E0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DEDB9F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4039D1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9AE077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6256F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EDA476A"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D3BF32E"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ECFAC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15CD68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19E715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66E622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03B86CA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52E02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12ECA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0D49F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CE46C96"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6F2956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rPr>
              <w:lastRenderedPageBreak/>
              <w:t>CA_n5A-n66A-n77A</w:t>
            </w:r>
          </w:p>
        </w:tc>
        <w:tc>
          <w:tcPr>
            <w:tcW w:w="1417" w:type="dxa"/>
            <w:tcBorders>
              <w:top w:val="single" w:sz="4" w:space="0" w:color="auto"/>
              <w:left w:val="single" w:sz="4" w:space="0" w:color="auto"/>
              <w:bottom w:val="single" w:sz="4" w:space="0" w:color="auto"/>
              <w:right w:val="single" w:sz="4" w:space="0" w:color="auto"/>
            </w:tcBorders>
          </w:tcPr>
          <w:p w14:paraId="435B9AB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C4A4A3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90D4E7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87C6B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9DFC0C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7F4ACF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9CBC3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EEBD6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3275B26" w14:textId="77777777" w:rsidTr="00131177">
        <w:trPr>
          <w:trHeight w:val="288"/>
        </w:trPr>
        <w:tc>
          <w:tcPr>
            <w:tcW w:w="2190" w:type="dxa"/>
            <w:tcBorders>
              <w:top w:val="nil"/>
              <w:left w:val="single" w:sz="4" w:space="0" w:color="auto"/>
              <w:bottom w:val="nil"/>
              <w:right w:val="single" w:sz="4" w:space="0" w:color="auto"/>
            </w:tcBorders>
            <w:noWrap/>
          </w:tcPr>
          <w:p w14:paraId="5226865D"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FD8FC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C809D2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D19CA4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172730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EB33D2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D3D5C1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602487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A348A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1E8291E2"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7E0C640"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22726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58C65A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624E8B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100E35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1F3EA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BB44F2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F4DA95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6597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83F2EDC"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2233D4F" w14:textId="77777777" w:rsidR="008D1D81" w:rsidRPr="004D139E" w:rsidRDefault="008D1D81" w:rsidP="00131177">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CF3A7A2"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72EAE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5ABC10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19A441"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7BF229C"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9FA212"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197FDB"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4ABCF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52856AF3" w14:textId="77777777" w:rsidTr="00131177">
        <w:trPr>
          <w:trHeight w:val="288"/>
        </w:trPr>
        <w:tc>
          <w:tcPr>
            <w:tcW w:w="2190" w:type="dxa"/>
            <w:tcBorders>
              <w:top w:val="nil"/>
              <w:left w:val="single" w:sz="4" w:space="0" w:color="auto"/>
              <w:bottom w:val="nil"/>
              <w:right w:val="single" w:sz="4" w:space="0" w:color="auto"/>
            </w:tcBorders>
            <w:noWrap/>
          </w:tcPr>
          <w:p w14:paraId="1AF58870"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87FF45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FCDD4F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6710C3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EF2C38"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78032B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C257BAF"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50691D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1681F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D07B70C" w14:textId="77777777" w:rsidTr="00131177">
        <w:trPr>
          <w:trHeight w:val="288"/>
        </w:trPr>
        <w:tc>
          <w:tcPr>
            <w:tcW w:w="2190" w:type="dxa"/>
            <w:tcBorders>
              <w:top w:val="nil"/>
              <w:left w:val="single" w:sz="4" w:space="0" w:color="auto"/>
              <w:bottom w:val="nil"/>
              <w:right w:val="single" w:sz="4" w:space="0" w:color="auto"/>
            </w:tcBorders>
            <w:noWrap/>
          </w:tcPr>
          <w:p w14:paraId="6364D447"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30862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6966DC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3FDC083"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8CF1FE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08CC1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58A9E5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EA5A5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98552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3F3B89D" w14:textId="77777777" w:rsidTr="00131177">
        <w:trPr>
          <w:trHeight w:val="288"/>
        </w:trPr>
        <w:tc>
          <w:tcPr>
            <w:tcW w:w="2190" w:type="dxa"/>
            <w:tcBorders>
              <w:top w:val="nil"/>
              <w:left w:val="single" w:sz="4" w:space="0" w:color="auto"/>
              <w:bottom w:val="nil"/>
              <w:right w:val="single" w:sz="4" w:space="0" w:color="auto"/>
            </w:tcBorders>
            <w:noWrap/>
          </w:tcPr>
          <w:p w14:paraId="3C062731"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1A68D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37355C2C"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51DC9D2"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2D43BD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3090DB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D60C29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15AD7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AB7D5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359E27B"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7FE223F"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74A21B" w14:textId="77777777" w:rsidR="008D1D81" w:rsidRPr="001E0908" w:rsidRDefault="008D1D81" w:rsidP="0013117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347BA9C5"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72CBAB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A04CC23"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182EA3"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BC1E77A"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D9F901" w14:textId="77777777" w:rsidR="008D1D81" w:rsidRPr="001E0908" w:rsidRDefault="008D1D81" w:rsidP="00131177">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32725B" w14:textId="77777777" w:rsidR="008D1D81" w:rsidRPr="001E0908" w:rsidRDefault="008D1D81" w:rsidP="0013117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8D1D81" w:rsidRPr="001E0908" w14:paraId="25089CB5"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A523EDB" w14:textId="77777777" w:rsidR="008D1D81" w:rsidRPr="008D1DFF" w:rsidRDefault="008D1D81" w:rsidP="00131177">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50423DE9"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84DF222"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14EB7B4"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43EA3474"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AEB2B99"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AF44945"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ABE138"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EBCC47"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8D1D81" w:rsidRPr="001E0908" w14:paraId="0468558A" w14:textId="77777777" w:rsidTr="00131177">
        <w:trPr>
          <w:trHeight w:val="288"/>
        </w:trPr>
        <w:tc>
          <w:tcPr>
            <w:tcW w:w="2190" w:type="dxa"/>
            <w:tcBorders>
              <w:top w:val="nil"/>
              <w:left w:val="single" w:sz="4" w:space="0" w:color="auto"/>
              <w:bottom w:val="nil"/>
              <w:right w:val="single" w:sz="4" w:space="0" w:color="auto"/>
            </w:tcBorders>
            <w:noWrap/>
          </w:tcPr>
          <w:p w14:paraId="56708838" w14:textId="77777777" w:rsidR="008D1D81" w:rsidRPr="008D1DFF"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26BC9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71DA415"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72C681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DA1DF2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65FA6F6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390778B"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46E104"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33484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8D1D81" w:rsidRPr="001E0908" w14:paraId="40D5A1B1"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1A633C7" w14:textId="77777777" w:rsidR="008D1D81" w:rsidRPr="008D1DFF"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01D1CF1"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7EC3B55"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0CACEBB9"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0DBC264"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9BD5A48"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03D61D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DF14DF"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30AFD1"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8D1D81" w:rsidRPr="001E0908" w14:paraId="30185F2B"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EA8E90D" w14:textId="77777777" w:rsidR="008D1D81" w:rsidRPr="008D1DFF" w:rsidRDefault="008D1D81" w:rsidP="00131177">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11018B31"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34586C2"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D4F7D8C"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9018C4"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C12C475"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707B19E"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D35D0A3"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92000A"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8D1D81" w:rsidRPr="001E0908" w14:paraId="02E5F3AD" w14:textId="77777777" w:rsidTr="00131177">
        <w:trPr>
          <w:trHeight w:val="288"/>
        </w:trPr>
        <w:tc>
          <w:tcPr>
            <w:tcW w:w="2190" w:type="dxa"/>
            <w:tcBorders>
              <w:top w:val="nil"/>
              <w:left w:val="single" w:sz="4" w:space="0" w:color="auto"/>
              <w:bottom w:val="nil"/>
              <w:right w:val="single" w:sz="4" w:space="0" w:color="auto"/>
            </w:tcBorders>
            <w:noWrap/>
          </w:tcPr>
          <w:p w14:paraId="3207BECD" w14:textId="77777777" w:rsidR="008D1D81" w:rsidRPr="008D1DFF"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2F9191"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1F05260"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B94F98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D3582EA"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EC20F4"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5B8F13B"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30B2DF1"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EE314C"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8D1D81" w:rsidRPr="001E0908" w14:paraId="3A68B69A"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4AC1D6C4" w14:textId="77777777" w:rsidR="008D1D81" w:rsidRPr="008D1DFF"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958E969"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2FF213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0A9D3B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E2B9E59"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A667CC6"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8CD7F01"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E8DF4AC"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F043E0" w14:textId="77777777" w:rsidR="008D1D81" w:rsidRPr="008D1DFF" w:rsidRDefault="008D1D81" w:rsidP="00131177">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8D1D81" w:rsidRPr="001E0908" w14:paraId="4D63E9D6"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E31FDB2"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3EDE8801"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A146F3E"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CFC9867" w14:textId="77777777" w:rsidR="008D1D81" w:rsidRPr="008D1DFF"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6FA36E" w14:textId="77777777" w:rsidR="008D1D81" w:rsidRPr="001012A2" w:rsidRDefault="008D1D81" w:rsidP="00131177">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DD57C0"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7C41B5"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F1A3BE"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23904E"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2D7C1F7C" w14:textId="77777777" w:rsidTr="00131177">
        <w:trPr>
          <w:trHeight w:val="288"/>
        </w:trPr>
        <w:tc>
          <w:tcPr>
            <w:tcW w:w="2190" w:type="dxa"/>
            <w:tcBorders>
              <w:top w:val="nil"/>
              <w:left w:val="single" w:sz="4" w:space="0" w:color="auto"/>
              <w:bottom w:val="nil"/>
              <w:right w:val="single" w:sz="4" w:space="0" w:color="auto"/>
            </w:tcBorders>
            <w:noWrap/>
          </w:tcPr>
          <w:p w14:paraId="0D0E86FE"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5D865C"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F820DB" w14:textId="77777777" w:rsidR="008D1D81" w:rsidRDefault="008D1D81" w:rsidP="00131177">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9115C8E" w14:textId="77777777" w:rsidR="008D1D81" w:rsidRPr="008D1DFF"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18A7A7" w14:textId="77777777" w:rsidR="008D1D81" w:rsidRPr="001012A2" w:rsidRDefault="008D1D81" w:rsidP="00131177">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EE47315" w14:textId="77777777" w:rsidR="008D1D81" w:rsidRPr="00143480" w:rsidRDefault="008D1D81" w:rsidP="0013117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D1FB60E"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4983796"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99631E"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5A5C7E66" w14:textId="77777777" w:rsidTr="00131177">
        <w:trPr>
          <w:trHeight w:val="288"/>
        </w:trPr>
        <w:tc>
          <w:tcPr>
            <w:tcW w:w="2190" w:type="dxa"/>
            <w:tcBorders>
              <w:top w:val="nil"/>
              <w:left w:val="single" w:sz="4" w:space="0" w:color="auto"/>
              <w:bottom w:val="nil"/>
              <w:right w:val="single" w:sz="4" w:space="0" w:color="auto"/>
            </w:tcBorders>
            <w:noWrap/>
          </w:tcPr>
          <w:p w14:paraId="0DD0AA9F"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2E4FAF"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0B3AFB6"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868A95E" w14:textId="77777777" w:rsidR="008D1D81" w:rsidRPr="008D1DFF" w:rsidRDefault="008D1D81" w:rsidP="00131177">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236433B" w14:textId="77777777" w:rsidR="008D1D81" w:rsidRPr="001012A2"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BDFE3C" w14:textId="77777777" w:rsidR="008D1D81" w:rsidRPr="00143480" w:rsidRDefault="008D1D81" w:rsidP="0013117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1CF086E" w14:textId="77777777" w:rsidR="008D1D81" w:rsidRPr="00143480" w:rsidRDefault="008D1D81" w:rsidP="00131177">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E834C7C"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1A19CC"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27FDD914"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96A0059"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9C2262"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ADFF174"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C3EBF8B" w14:textId="77777777" w:rsidR="008D1D81" w:rsidRPr="008D1DFF" w:rsidRDefault="008D1D81" w:rsidP="00131177">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E46E727" w14:textId="77777777" w:rsidR="008D1D81" w:rsidRPr="001012A2"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1E8AB9"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BBCC6F4" w14:textId="77777777" w:rsidR="008D1D81" w:rsidRPr="00143480" w:rsidRDefault="008D1D81" w:rsidP="00131177">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4296045"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5F2AE8"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5E8BE0C3"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07DA317" w14:textId="77777777" w:rsidR="008D1D81" w:rsidRPr="00D31FB1" w:rsidRDefault="008D1D81" w:rsidP="0013117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7EE6867D"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CC26125"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815AC78" w14:textId="77777777" w:rsidR="008D1D81" w:rsidRPr="008D1DFF"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866450" w14:textId="77777777" w:rsidR="008D1D81" w:rsidRPr="001012A2" w:rsidRDefault="008D1D81" w:rsidP="00131177">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8C3407C"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8D8C6B" w14:textId="77777777" w:rsidR="008D1D81" w:rsidRPr="00143480" w:rsidRDefault="008D1D81" w:rsidP="0013117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50C7A1"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072E66"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165A23D6" w14:textId="77777777" w:rsidTr="00131177">
        <w:trPr>
          <w:trHeight w:val="288"/>
        </w:trPr>
        <w:tc>
          <w:tcPr>
            <w:tcW w:w="2190" w:type="dxa"/>
            <w:tcBorders>
              <w:top w:val="nil"/>
              <w:left w:val="single" w:sz="4" w:space="0" w:color="auto"/>
              <w:bottom w:val="nil"/>
              <w:right w:val="single" w:sz="4" w:space="0" w:color="auto"/>
            </w:tcBorders>
            <w:noWrap/>
          </w:tcPr>
          <w:p w14:paraId="373A845D"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F4B05C"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81EABAF" w14:textId="77777777" w:rsidR="008D1D81" w:rsidRDefault="008D1D81" w:rsidP="00131177">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BAD58DA" w14:textId="77777777" w:rsidR="008D1D81" w:rsidRPr="008D1DFF"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367BD6" w14:textId="77777777" w:rsidR="008D1D81" w:rsidRPr="001012A2" w:rsidRDefault="008D1D81" w:rsidP="00131177">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49399603" w14:textId="77777777" w:rsidR="008D1D81" w:rsidRPr="00143480" w:rsidRDefault="008D1D81" w:rsidP="0013117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13CBFB1"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92B188"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B18C24"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409185B2" w14:textId="77777777" w:rsidTr="00131177">
        <w:trPr>
          <w:trHeight w:val="288"/>
        </w:trPr>
        <w:tc>
          <w:tcPr>
            <w:tcW w:w="2190" w:type="dxa"/>
            <w:tcBorders>
              <w:top w:val="nil"/>
              <w:left w:val="single" w:sz="4" w:space="0" w:color="auto"/>
              <w:bottom w:val="nil"/>
              <w:right w:val="single" w:sz="4" w:space="0" w:color="auto"/>
            </w:tcBorders>
            <w:noWrap/>
          </w:tcPr>
          <w:p w14:paraId="1B1D8BA8"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836760"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721A251"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05CF278" w14:textId="77777777" w:rsidR="008D1D81" w:rsidRPr="008D1DFF" w:rsidRDefault="008D1D81" w:rsidP="00131177">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58CE8E6E" w14:textId="77777777" w:rsidR="008D1D81" w:rsidRPr="001012A2"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3AEB94" w14:textId="77777777" w:rsidR="008D1D81" w:rsidRPr="00143480" w:rsidRDefault="008D1D81" w:rsidP="00131177">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A6C4987" w14:textId="77777777" w:rsidR="008D1D81" w:rsidRPr="00143480" w:rsidRDefault="008D1D81" w:rsidP="00131177">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4DCC29"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9E0E25"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19F669F0" w14:textId="77777777" w:rsidTr="00131177">
        <w:trPr>
          <w:trHeight w:val="288"/>
        </w:trPr>
        <w:tc>
          <w:tcPr>
            <w:tcW w:w="2190" w:type="dxa"/>
            <w:tcBorders>
              <w:top w:val="nil"/>
              <w:left w:val="single" w:sz="4" w:space="0" w:color="auto"/>
              <w:right w:val="single" w:sz="4" w:space="0" w:color="auto"/>
            </w:tcBorders>
            <w:noWrap/>
          </w:tcPr>
          <w:p w14:paraId="29C2D901" w14:textId="77777777" w:rsidR="008D1D81" w:rsidRPr="00D31FB1" w:rsidRDefault="008D1D81" w:rsidP="00131177">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0BBEF3" w14:textId="77777777" w:rsidR="008D1D81" w:rsidRPr="00143480" w:rsidRDefault="008D1D81" w:rsidP="00131177">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4A943F8"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CA17D2D" w14:textId="77777777" w:rsidR="008D1D81" w:rsidRPr="008D1DFF" w:rsidRDefault="008D1D81" w:rsidP="00131177">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6A4BF964" w14:textId="77777777" w:rsidR="008D1D81" w:rsidRPr="001012A2"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FAB6D8E" w14:textId="77777777" w:rsidR="008D1D81" w:rsidRPr="00143480"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E96E6EE" w14:textId="77777777" w:rsidR="008D1D81" w:rsidRPr="00143480" w:rsidRDefault="008D1D81" w:rsidP="00131177">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E262C87" w14:textId="77777777" w:rsidR="008D1D81" w:rsidRPr="00143480" w:rsidRDefault="008D1D81" w:rsidP="0013117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86F876" w14:textId="77777777" w:rsidR="008D1D81" w:rsidRPr="00143480" w:rsidRDefault="008D1D81" w:rsidP="0013117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8D1D81" w:rsidRPr="001E0908" w14:paraId="02C87CFF"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1D4ACFF7" w14:textId="77777777" w:rsidR="008D1D81" w:rsidRPr="004D139E" w:rsidRDefault="008D1D81" w:rsidP="0013117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5A18FDE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BD1C2EB"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2F5ABC"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B89BF6"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D44190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880709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6D1FC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69394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0C4DDADA" w14:textId="77777777" w:rsidTr="00131177">
        <w:trPr>
          <w:trHeight w:val="288"/>
        </w:trPr>
        <w:tc>
          <w:tcPr>
            <w:tcW w:w="2190" w:type="dxa"/>
            <w:vMerge/>
            <w:tcBorders>
              <w:left w:val="single" w:sz="4" w:space="0" w:color="auto"/>
              <w:right w:val="single" w:sz="4" w:space="0" w:color="auto"/>
            </w:tcBorders>
            <w:noWrap/>
          </w:tcPr>
          <w:p w14:paraId="606FE853"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030A00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4772DC4" w14:textId="77777777" w:rsidR="008D1D81" w:rsidRPr="001E0908" w:rsidRDefault="008D1D81" w:rsidP="0013117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B238528"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B817E9"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D7A3150" w14:textId="77777777" w:rsidR="008D1D81" w:rsidRPr="001E0908" w:rsidRDefault="008D1D81" w:rsidP="0013117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3C2CB05"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F3232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98930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66F8C9D4" w14:textId="77777777" w:rsidTr="00131177">
        <w:trPr>
          <w:trHeight w:val="288"/>
        </w:trPr>
        <w:tc>
          <w:tcPr>
            <w:tcW w:w="2190" w:type="dxa"/>
            <w:vMerge/>
            <w:tcBorders>
              <w:left w:val="single" w:sz="4" w:space="0" w:color="auto"/>
              <w:right w:val="single" w:sz="4" w:space="0" w:color="auto"/>
            </w:tcBorders>
            <w:noWrap/>
          </w:tcPr>
          <w:p w14:paraId="21D1861C"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129A6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AB9CD57"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507425F"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28A0017"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3325A6F" w14:textId="77777777" w:rsidR="008D1D81" w:rsidRPr="001E0908" w:rsidRDefault="008D1D81" w:rsidP="0013117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DC41357"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26C13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CFB8F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0170F69C" w14:textId="77777777" w:rsidTr="00131177">
        <w:trPr>
          <w:trHeight w:val="288"/>
        </w:trPr>
        <w:tc>
          <w:tcPr>
            <w:tcW w:w="2190" w:type="dxa"/>
            <w:vMerge/>
            <w:tcBorders>
              <w:left w:val="single" w:sz="4" w:space="0" w:color="auto"/>
              <w:bottom w:val="nil"/>
              <w:right w:val="single" w:sz="4" w:space="0" w:color="auto"/>
            </w:tcBorders>
            <w:noWrap/>
          </w:tcPr>
          <w:p w14:paraId="7163B6E2"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6BF96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E4AF30D"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C5B1A60"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E0FE137"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23FDD10"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7107FBB"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012FB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90EA1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8089842"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65B15D2A" w14:textId="77777777" w:rsidR="008D1D81" w:rsidRPr="004D139E" w:rsidRDefault="008D1D81" w:rsidP="0013117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605011B0"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AC374C9"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76439C8" w14:textId="77777777" w:rsidR="008D1D81" w:rsidRPr="001E0908" w:rsidRDefault="008D1D81" w:rsidP="00131177">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1B0983C0"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7102B4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59040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FD6EF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95F5E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3835C521" w14:textId="77777777" w:rsidTr="00131177">
        <w:trPr>
          <w:trHeight w:val="288"/>
        </w:trPr>
        <w:tc>
          <w:tcPr>
            <w:tcW w:w="2190" w:type="dxa"/>
            <w:vMerge/>
            <w:tcBorders>
              <w:left w:val="single" w:sz="4" w:space="0" w:color="auto"/>
              <w:right w:val="single" w:sz="4" w:space="0" w:color="auto"/>
            </w:tcBorders>
            <w:noWrap/>
          </w:tcPr>
          <w:p w14:paraId="1CC5EBED"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F8B5AB"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35E4168" w14:textId="77777777" w:rsidR="008D1D81" w:rsidRPr="001E0908" w:rsidRDefault="008D1D81" w:rsidP="0013117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1FFF5FE" w14:textId="77777777" w:rsidR="008D1D81" w:rsidRPr="001E0908" w:rsidRDefault="008D1D81" w:rsidP="00131177">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138CE87E" w14:textId="77777777" w:rsidR="008D1D81" w:rsidRPr="001E0908" w:rsidRDefault="008D1D81" w:rsidP="0013117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FBFEDBC" w14:textId="77777777" w:rsidR="008D1D81" w:rsidRPr="001E0908" w:rsidRDefault="008D1D81" w:rsidP="0013117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1101579"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114841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1B7A7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58939795" w14:textId="77777777" w:rsidTr="00131177">
        <w:trPr>
          <w:trHeight w:val="288"/>
        </w:trPr>
        <w:tc>
          <w:tcPr>
            <w:tcW w:w="2190" w:type="dxa"/>
            <w:vMerge/>
            <w:tcBorders>
              <w:left w:val="single" w:sz="4" w:space="0" w:color="auto"/>
              <w:right w:val="single" w:sz="4" w:space="0" w:color="auto"/>
            </w:tcBorders>
            <w:noWrap/>
          </w:tcPr>
          <w:p w14:paraId="01D8542D"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322019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AA3BD06"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6975E60"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80C88DA"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73EAF653" w14:textId="77777777" w:rsidR="008D1D81" w:rsidRPr="001E0908" w:rsidRDefault="008D1D81" w:rsidP="0013117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7F8B3E8"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B1A988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5A7DA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22031F8F" w14:textId="77777777" w:rsidTr="00131177">
        <w:trPr>
          <w:trHeight w:val="288"/>
        </w:trPr>
        <w:tc>
          <w:tcPr>
            <w:tcW w:w="2190" w:type="dxa"/>
            <w:vMerge/>
            <w:tcBorders>
              <w:left w:val="single" w:sz="4" w:space="0" w:color="auto"/>
              <w:bottom w:val="nil"/>
              <w:right w:val="single" w:sz="4" w:space="0" w:color="auto"/>
            </w:tcBorders>
            <w:noWrap/>
          </w:tcPr>
          <w:p w14:paraId="312B0B24"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574004"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D3FAE6C"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4F133E53" w14:textId="77777777" w:rsidR="008D1D81" w:rsidRPr="001E0908" w:rsidRDefault="008D1D81" w:rsidP="0013117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04ACEDE"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0EEF6E3"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822CF2"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F030885"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6AB088"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702A44A4"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6CDE75BB" w14:textId="77777777" w:rsidR="008D1D81" w:rsidRPr="004D139E" w:rsidRDefault="008D1D81" w:rsidP="00131177">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2D577D66"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0726C47"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0B09871"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D4E6D0" w14:textId="77777777" w:rsidR="008D1D81" w:rsidRPr="001E0908" w:rsidRDefault="008D1D81" w:rsidP="00131177">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FA7A98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E1EA1F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37597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71006E"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59FE9D37" w14:textId="77777777" w:rsidTr="00131177">
        <w:trPr>
          <w:trHeight w:val="288"/>
        </w:trPr>
        <w:tc>
          <w:tcPr>
            <w:tcW w:w="2190" w:type="dxa"/>
            <w:vMerge/>
            <w:tcBorders>
              <w:left w:val="single" w:sz="4" w:space="0" w:color="auto"/>
              <w:right w:val="single" w:sz="4" w:space="0" w:color="auto"/>
            </w:tcBorders>
            <w:noWrap/>
          </w:tcPr>
          <w:p w14:paraId="209828C3"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608AF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ABF320A" w14:textId="77777777" w:rsidR="008D1D81" w:rsidRPr="001E0908" w:rsidRDefault="008D1D81" w:rsidP="00131177">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3EF9874"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B8667E" w14:textId="77777777" w:rsidR="008D1D81" w:rsidRPr="001E0908" w:rsidRDefault="008D1D81" w:rsidP="00131177">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240CD22" w14:textId="77777777" w:rsidR="008D1D81" w:rsidRPr="001E0908" w:rsidRDefault="008D1D81" w:rsidP="0013117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B0A77A0"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9C3302"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5D8D3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69AE4775" w14:textId="77777777" w:rsidTr="00131177">
        <w:trPr>
          <w:trHeight w:val="288"/>
        </w:trPr>
        <w:tc>
          <w:tcPr>
            <w:tcW w:w="2190" w:type="dxa"/>
            <w:vMerge/>
            <w:tcBorders>
              <w:left w:val="single" w:sz="4" w:space="0" w:color="auto"/>
              <w:right w:val="single" w:sz="4" w:space="0" w:color="auto"/>
            </w:tcBorders>
            <w:noWrap/>
          </w:tcPr>
          <w:p w14:paraId="17E22FF6"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56A6D7"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64B61F8"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4FA3518" w14:textId="77777777" w:rsidR="008D1D81" w:rsidRPr="001E0908" w:rsidRDefault="008D1D81" w:rsidP="00131177">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DD3B6ED"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1DA0CD" w14:textId="77777777" w:rsidR="008D1D81" w:rsidRPr="001E0908" w:rsidRDefault="008D1D81" w:rsidP="00131177">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1AEB84F"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6E16E63"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54B4F1"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16790B01" w14:textId="77777777" w:rsidTr="00131177">
        <w:trPr>
          <w:trHeight w:val="288"/>
        </w:trPr>
        <w:tc>
          <w:tcPr>
            <w:tcW w:w="2190" w:type="dxa"/>
            <w:vMerge/>
            <w:tcBorders>
              <w:left w:val="single" w:sz="4" w:space="0" w:color="auto"/>
              <w:bottom w:val="nil"/>
              <w:right w:val="single" w:sz="4" w:space="0" w:color="auto"/>
            </w:tcBorders>
            <w:noWrap/>
          </w:tcPr>
          <w:p w14:paraId="5DF83F66" w14:textId="77777777" w:rsidR="008D1D81" w:rsidRPr="004D139E"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A51B7A"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41BCE9E"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9D25F30" w14:textId="77777777" w:rsidR="008D1D81" w:rsidRPr="001E0908" w:rsidRDefault="008D1D81" w:rsidP="00131177">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069A7B79" w14:textId="77777777" w:rsidR="008D1D81" w:rsidRPr="001E0908" w:rsidRDefault="008D1D81" w:rsidP="0013117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F7F8BEC" w14:textId="77777777" w:rsidR="008D1D81" w:rsidRPr="001E0908" w:rsidRDefault="008D1D81" w:rsidP="00131177">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B27DB11" w14:textId="77777777" w:rsidR="008D1D81" w:rsidRPr="001E0908" w:rsidRDefault="008D1D81" w:rsidP="0013117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30BD83F"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739DC9" w14:textId="77777777" w:rsidR="008D1D81" w:rsidRPr="001E0908" w:rsidRDefault="008D1D81" w:rsidP="0013117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8D1D81" w:rsidRPr="001E0908" w14:paraId="7E242CB0"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3CA7D6D1"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0DE8E54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3AB05DA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B04FA5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04204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E56899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8E8A11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F78131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824F2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A6B6606" w14:textId="77777777" w:rsidTr="00131177">
        <w:trPr>
          <w:trHeight w:val="288"/>
        </w:trPr>
        <w:tc>
          <w:tcPr>
            <w:tcW w:w="2190" w:type="dxa"/>
            <w:tcBorders>
              <w:top w:val="nil"/>
              <w:left w:val="single" w:sz="4" w:space="0" w:color="auto"/>
              <w:bottom w:val="nil"/>
              <w:right w:val="single" w:sz="4" w:space="0" w:color="auto"/>
            </w:tcBorders>
            <w:noWrap/>
          </w:tcPr>
          <w:p w14:paraId="4CD356BF"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B3AC2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21DF90E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8C6039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F84C1B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08B87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0987FA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564D5E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6F8C6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0FE449C"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535DD02"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6C4D9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BEAB9E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6EBD24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FEDC59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FC1A0E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24755C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5B2772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92E8E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5E9EC00"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359AC1DB"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0D0BB658"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55F0D5C"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A904F85"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479E00"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852312"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19F1E71"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5F91AB"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6424EF"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1E0908" w14:paraId="2FB314F0" w14:textId="77777777" w:rsidTr="00131177">
        <w:trPr>
          <w:trHeight w:val="288"/>
        </w:trPr>
        <w:tc>
          <w:tcPr>
            <w:tcW w:w="2190" w:type="dxa"/>
            <w:tcBorders>
              <w:top w:val="nil"/>
              <w:left w:val="single" w:sz="4" w:space="0" w:color="auto"/>
              <w:bottom w:val="nil"/>
              <w:right w:val="single" w:sz="4" w:space="0" w:color="auto"/>
            </w:tcBorders>
            <w:noWrap/>
          </w:tcPr>
          <w:p w14:paraId="7A0F632F"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5D0234"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7A2A4FBE"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4421778"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68B42B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78B4471"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4CD7459"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F5573E"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20C85B"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1E0908" w14:paraId="1C411AE8"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43718C7"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BE38BF"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C93E8E8"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15AC6E0"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8C5AD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86A1CE"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0FA4DA6"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D81D635"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03A796"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1E0908" w14:paraId="0ABA9A03"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8B2020A"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3004DF4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5F554C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FC1DE1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71C7A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704835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3308E2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CB5D2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C2080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2860019" w14:textId="77777777" w:rsidTr="00131177">
        <w:trPr>
          <w:trHeight w:val="288"/>
        </w:trPr>
        <w:tc>
          <w:tcPr>
            <w:tcW w:w="2190" w:type="dxa"/>
            <w:tcBorders>
              <w:top w:val="nil"/>
              <w:left w:val="single" w:sz="4" w:space="0" w:color="auto"/>
              <w:bottom w:val="nil"/>
              <w:right w:val="single" w:sz="4" w:space="0" w:color="auto"/>
            </w:tcBorders>
            <w:noWrap/>
          </w:tcPr>
          <w:p w14:paraId="33B311AC"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B9D03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76D5C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FF42BD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432DF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488DB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372807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AB7829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1AA70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367ADB7B"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9BE890A"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9C02D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25295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DB02D4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C6A10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11BD93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468E6D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76C104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BA708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60E9BC2"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242D6A0"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793082E6"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51ABC65"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DBA5EDB"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D5F48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132B13"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26842C1"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4D5D190"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D546EC"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1E0908" w14:paraId="04A06674" w14:textId="77777777" w:rsidTr="00131177">
        <w:trPr>
          <w:trHeight w:val="288"/>
        </w:trPr>
        <w:tc>
          <w:tcPr>
            <w:tcW w:w="2190" w:type="dxa"/>
            <w:tcBorders>
              <w:top w:val="nil"/>
              <w:left w:val="single" w:sz="4" w:space="0" w:color="auto"/>
              <w:bottom w:val="nil"/>
              <w:right w:val="single" w:sz="4" w:space="0" w:color="auto"/>
            </w:tcBorders>
            <w:noWrap/>
          </w:tcPr>
          <w:p w14:paraId="197A3B05"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36E49E"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ED44E9"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6796B5F"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1900D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428BA0"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8F37090"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E320C77"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152E5C"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1E0908" w14:paraId="4F37B166"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8871A41"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06E63D"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BB7599"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B9B3458"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33CB90"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A154AF9"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EA0F5F"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5C6BFC"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A7460F" w14:textId="77777777" w:rsidR="008D1D81" w:rsidRPr="001E0908"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1E0908" w14:paraId="491225E5"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269D6AF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001CBE6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9C12BE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2BDA5B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8A53B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5B95F5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38BE66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13983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C2A3C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9798240"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8448DCB"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00892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049A5FE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15F013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BF111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100A03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200E27A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151AA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6AD17D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B96CDAB"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7586D2F3"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50579E3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C5DEAE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A09F6A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B48A18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C6AE7EE"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C506E6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4A8303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4DD2A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7E7C0FDA" w14:textId="77777777" w:rsidTr="00131177">
        <w:trPr>
          <w:trHeight w:val="288"/>
        </w:trPr>
        <w:tc>
          <w:tcPr>
            <w:tcW w:w="2190" w:type="dxa"/>
            <w:vMerge/>
            <w:tcBorders>
              <w:left w:val="single" w:sz="4" w:space="0" w:color="auto"/>
              <w:bottom w:val="single" w:sz="4" w:space="0" w:color="auto"/>
              <w:right w:val="single" w:sz="4" w:space="0" w:color="auto"/>
            </w:tcBorders>
            <w:noWrap/>
          </w:tcPr>
          <w:p w14:paraId="135D0F23"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41A687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42754C9"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63EC60A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E46063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F697AB8"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C95BFB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E94F6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C9941BE"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A3760F" w14:paraId="0E717BD4" w14:textId="77777777" w:rsidTr="00131177">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78792BBB" w14:textId="77777777" w:rsidR="008D1D81" w:rsidRPr="00A3760F" w:rsidRDefault="008D1D81" w:rsidP="00131177">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5B8FA9C8" w14:textId="77777777" w:rsidR="008D1D81" w:rsidRPr="00A3760F" w:rsidRDefault="008D1D81" w:rsidP="00131177">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3171397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FB5917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5399A3BF"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482BAE5A"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ECC95FA"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19A26526" w14:textId="77777777" w:rsidR="008D1D81" w:rsidRPr="001E0908" w:rsidRDefault="008D1D81" w:rsidP="0013117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0F27AB"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8D1D81" w:rsidRPr="00A3760F" w14:paraId="5EDC5584" w14:textId="77777777" w:rsidTr="00131177">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32A82A0A" w14:textId="77777777" w:rsidR="008D1D81" w:rsidRPr="00A3760F"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619A0C" w14:textId="77777777" w:rsidR="008D1D81" w:rsidRPr="00A3760F" w:rsidRDefault="008D1D81" w:rsidP="00131177">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535FA516"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74D1808"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39FB8FC"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2188595D"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6D91902"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1A11B7F" w14:textId="77777777" w:rsidR="008D1D81" w:rsidRPr="001E0908" w:rsidRDefault="008D1D81" w:rsidP="0013117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A8B2B3"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8D1D81" w:rsidRPr="00A3760F" w14:paraId="6FAB63C7" w14:textId="77777777" w:rsidTr="00131177">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45C996A6" w14:textId="77777777" w:rsidR="008D1D81" w:rsidRPr="00A3760F"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A53525" w14:textId="77777777" w:rsidR="008D1D81" w:rsidRPr="00A3760F" w:rsidRDefault="008D1D81" w:rsidP="00131177">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19F4BA4A"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C9B674C"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0D6B436"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7CC6125"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56B7A700"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E8E8DAE" w14:textId="77777777" w:rsidR="008D1D81" w:rsidRPr="001E0908" w:rsidRDefault="008D1D81" w:rsidP="00131177">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DE2E85" w14:textId="77777777" w:rsidR="008D1D81" w:rsidRDefault="008D1D81" w:rsidP="00131177">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8D1D81" w:rsidRPr="00A3760F" w14:paraId="3C996AAD" w14:textId="77777777" w:rsidTr="00131177">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1D1FC3BA" w14:textId="77777777" w:rsidR="008D1D81" w:rsidRPr="00A3760F" w:rsidRDefault="008D1D81" w:rsidP="00131177">
            <w:pPr>
              <w:keepNext/>
              <w:keepLines/>
              <w:spacing w:after="0"/>
              <w:jc w:val="center"/>
              <w:rPr>
                <w:rFonts w:ascii="Arial"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66A488EA"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51256AC0"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37D1740"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10F1C161"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5945286"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62E9F91"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5AC630F" w14:textId="77777777" w:rsidR="008D1D81" w:rsidRPr="00A3760F" w:rsidRDefault="008D1D81" w:rsidP="0013117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60E0B6"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A3760F" w14:paraId="755E1A19" w14:textId="77777777" w:rsidTr="00131177">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649E5067" w14:textId="77777777" w:rsidR="008D1D81" w:rsidRPr="00A3760F"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7F6C4A"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6A29CD"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2D26BEB"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D831D65"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7A0B6B74"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3263116"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B35DADC" w14:textId="77777777" w:rsidR="008D1D81" w:rsidRPr="00A3760F" w:rsidRDefault="008D1D81" w:rsidP="0013117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19D070"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A3760F" w14:paraId="3E90946C" w14:textId="77777777" w:rsidTr="00131177">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361C20E0" w14:textId="77777777" w:rsidR="008D1D81" w:rsidRPr="00A3760F"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260B83"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E948E22"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241D9DC6"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F3A6C4E"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F59A8BB"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DAAD0D8"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D1AD02D" w14:textId="77777777" w:rsidR="008D1D81" w:rsidRPr="00A3760F" w:rsidRDefault="008D1D81" w:rsidP="00131177">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B122CA" w14:textId="77777777" w:rsidR="008D1D81" w:rsidRPr="00A3760F" w:rsidRDefault="008D1D81" w:rsidP="00131177">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8D1D81" w:rsidRPr="00A3760F" w14:paraId="45ED8CCD" w14:textId="77777777" w:rsidTr="00131177">
        <w:tblPrEx>
          <w:tblLook w:val="04A0" w:firstRow="1" w:lastRow="0" w:firstColumn="1" w:lastColumn="0" w:noHBand="0" w:noVBand="1"/>
        </w:tblPrEx>
        <w:trPr>
          <w:trHeight w:val="288"/>
          <w:ins w:id="22" w:author="scv610user" w:date="2025-08-12T11:03:00Z"/>
        </w:trPr>
        <w:tc>
          <w:tcPr>
            <w:tcW w:w="2190" w:type="dxa"/>
            <w:tcBorders>
              <w:top w:val="single" w:sz="4" w:space="0" w:color="auto"/>
              <w:left w:val="single" w:sz="4" w:space="0" w:color="auto"/>
              <w:bottom w:val="nil"/>
              <w:right w:val="single" w:sz="4" w:space="0" w:color="auto"/>
            </w:tcBorders>
            <w:noWrap/>
          </w:tcPr>
          <w:p w14:paraId="4B9AC295" w14:textId="647BBF31" w:rsidR="008D1D81" w:rsidRPr="00A3760F" w:rsidRDefault="008D1D81" w:rsidP="00131177">
            <w:pPr>
              <w:keepNext/>
              <w:keepLines/>
              <w:spacing w:after="0"/>
              <w:jc w:val="center"/>
              <w:rPr>
                <w:ins w:id="23" w:author="scv610user" w:date="2025-08-12T11:03:00Z" w16du:dateUtc="2025-08-12T02:03:00Z"/>
                <w:rFonts w:ascii="Arial" w:hAnsi="Arial" w:hint="eastAsia"/>
                <w:sz w:val="18"/>
                <w:lang w:eastAsia="ja-JP"/>
              </w:rPr>
            </w:pPr>
            <w:ins w:id="24" w:author="scv610user" w:date="2025-08-12T11:03:00Z" w16du:dateUtc="2025-08-12T02:03:00Z">
              <w:r w:rsidRPr="00A3760F">
                <w:rPr>
                  <w:rFonts w:ascii="Arial" w:hAnsi="Arial" w:hint="eastAsia"/>
                  <w:sz w:val="18"/>
                </w:rPr>
                <w:t>CA_n28A-n41A-n7</w:t>
              </w:r>
            </w:ins>
            <w:ins w:id="25" w:author="scv610user" w:date="2025-08-15T13:30:00Z" w16du:dateUtc="2025-08-15T04:30:00Z">
              <w:r w:rsidR="00B616F9">
                <w:rPr>
                  <w:rFonts w:ascii="Arial" w:hAnsi="Arial" w:hint="eastAsia"/>
                  <w:sz w:val="18"/>
                  <w:lang w:eastAsia="ja-JP"/>
                </w:rPr>
                <w:t>7(2A)</w:t>
              </w:r>
            </w:ins>
          </w:p>
        </w:tc>
        <w:tc>
          <w:tcPr>
            <w:tcW w:w="1417" w:type="dxa"/>
            <w:tcBorders>
              <w:top w:val="single" w:sz="4" w:space="0" w:color="auto"/>
              <w:left w:val="single" w:sz="4" w:space="0" w:color="auto"/>
              <w:bottom w:val="single" w:sz="4" w:space="0" w:color="auto"/>
              <w:right w:val="single" w:sz="4" w:space="0" w:color="auto"/>
            </w:tcBorders>
          </w:tcPr>
          <w:p w14:paraId="0B27B5AF" w14:textId="77777777" w:rsidR="008D1D81" w:rsidRPr="00A3760F" w:rsidRDefault="008D1D81" w:rsidP="00131177">
            <w:pPr>
              <w:keepNext/>
              <w:keepLines/>
              <w:spacing w:after="0"/>
              <w:jc w:val="center"/>
              <w:rPr>
                <w:ins w:id="26" w:author="scv610user" w:date="2025-08-12T11:03:00Z" w16du:dateUtc="2025-08-12T02:03:00Z"/>
                <w:rFonts w:ascii="Arial" w:hAnsi="Arial"/>
                <w:sz w:val="18"/>
                <w:lang w:eastAsia="ja-JP"/>
              </w:rPr>
            </w:pPr>
            <w:ins w:id="27" w:author="scv610user" w:date="2025-08-12T11:04:00Z" w16du:dateUtc="2025-08-12T02:04:00Z">
              <w:r>
                <w:rPr>
                  <w:rFonts w:ascii="Arial" w:hAnsi="Arial" w:hint="eastAsia"/>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0D71AF1A" w14:textId="77777777" w:rsidR="008D1D81" w:rsidRDefault="008D1D81" w:rsidP="00131177">
            <w:pPr>
              <w:keepNext/>
              <w:keepLines/>
              <w:spacing w:after="0"/>
              <w:jc w:val="center"/>
              <w:rPr>
                <w:ins w:id="28" w:author="scv610user" w:date="2025-08-12T11:03:00Z" w16du:dateUtc="2025-08-12T02:03:00Z"/>
                <w:rFonts w:ascii="Arial" w:hAnsi="Arial"/>
                <w:sz w:val="18"/>
                <w:lang w:eastAsia="ja-JP"/>
              </w:rPr>
            </w:pPr>
            <w:ins w:id="29" w:author="scv610user" w:date="2025-08-12T11:03:00Z" w16du:dateUtc="2025-08-12T02:03: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5D573895" w14:textId="77777777" w:rsidR="008D1D81" w:rsidRDefault="008D1D81" w:rsidP="00131177">
            <w:pPr>
              <w:keepNext/>
              <w:keepLines/>
              <w:spacing w:after="0"/>
              <w:jc w:val="center"/>
              <w:rPr>
                <w:ins w:id="30" w:author="scv610user" w:date="2025-08-12T11:03:00Z" w16du:dateUtc="2025-08-12T02:03:00Z"/>
                <w:rFonts w:ascii="Arial" w:hAnsi="Arial"/>
                <w:sz w:val="18"/>
                <w:lang w:eastAsia="ja-JP"/>
              </w:rPr>
            </w:pPr>
            <w:ins w:id="31" w:author="scv610user" w:date="2025-08-12T11:03:00Z" w16du:dateUtc="2025-08-12T02:03:00Z">
              <w:r>
                <w:rPr>
                  <w:rFonts w:ascii="Arial" w:hAnsi="Arial" w:hint="eastAsia"/>
                  <w:sz w:val="18"/>
                  <w:lang w:eastAsia="ja-JP"/>
                </w:rPr>
                <w:t>n</w:t>
              </w:r>
              <w:r>
                <w:rPr>
                  <w:rFonts w:ascii="Arial" w:hAnsi="Arial"/>
                  <w:sz w:val="18"/>
                  <w:lang w:eastAsia="ja-JP"/>
                </w:rPr>
                <w:t>41A</w:t>
              </w:r>
            </w:ins>
          </w:p>
        </w:tc>
        <w:tc>
          <w:tcPr>
            <w:tcW w:w="1418" w:type="dxa"/>
            <w:tcBorders>
              <w:top w:val="single" w:sz="4" w:space="0" w:color="auto"/>
              <w:left w:val="single" w:sz="4" w:space="0" w:color="auto"/>
              <w:bottom w:val="single" w:sz="4" w:space="0" w:color="auto"/>
              <w:right w:val="single" w:sz="4" w:space="0" w:color="auto"/>
            </w:tcBorders>
          </w:tcPr>
          <w:p w14:paraId="7622988C" w14:textId="49EF04AD" w:rsidR="008D1D81" w:rsidRDefault="008D1D81" w:rsidP="00131177">
            <w:pPr>
              <w:keepNext/>
              <w:keepLines/>
              <w:spacing w:after="0"/>
              <w:jc w:val="center"/>
              <w:rPr>
                <w:ins w:id="32" w:author="scv610user" w:date="2025-08-12T11:03:00Z" w16du:dateUtc="2025-08-12T02:03:00Z"/>
                <w:rFonts w:ascii="Arial" w:hAnsi="Arial" w:hint="eastAsia"/>
                <w:sz w:val="18"/>
                <w:lang w:eastAsia="ja-JP"/>
              </w:rPr>
            </w:pPr>
            <w:ins w:id="33" w:author="scv610user" w:date="2025-08-12T11:03:00Z" w16du:dateUtc="2025-08-12T02:03:00Z">
              <w:r>
                <w:rPr>
                  <w:rFonts w:ascii="Arial" w:hAnsi="Arial" w:hint="eastAsia"/>
                  <w:sz w:val="18"/>
                  <w:lang w:eastAsia="ja-JP"/>
                </w:rPr>
                <w:t>n</w:t>
              </w:r>
              <w:r>
                <w:rPr>
                  <w:rFonts w:ascii="Arial" w:hAnsi="Arial"/>
                  <w:sz w:val="18"/>
                  <w:lang w:eastAsia="ja-JP"/>
                </w:rPr>
                <w:t>77A</w:t>
              </w:r>
            </w:ins>
            <w:ins w:id="34" w:author="scv610user" w:date="2025-08-15T13:30:00Z" w16du:dateUtc="2025-08-15T04:30:00Z">
              <w:r w:rsidR="00B616F9">
                <w:rPr>
                  <w:rFonts w:ascii="Arial" w:hAnsi="Arial" w:hint="eastAsia"/>
                  <w:sz w:val="18"/>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28432CB2" w14:textId="77777777" w:rsidR="008D1D81" w:rsidRDefault="008D1D81" w:rsidP="00131177">
            <w:pPr>
              <w:keepNext/>
              <w:keepLines/>
              <w:spacing w:after="0"/>
              <w:jc w:val="center"/>
              <w:rPr>
                <w:ins w:id="35" w:author="scv610user" w:date="2025-08-12T11:03:00Z" w16du:dateUtc="2025-08-12T02:03:00Z"/>
                <w:rFonts w:ascii="Arial" w:hAnsi="Arial"/>
                <w:sz w:val="18"/>
                <w:lang w:eastAsia="ja-JP"/>
              </w:rPr>
            </w:pPr>
            <w:ins w:id="36" w:author="scv610user" w:date="2025-08-12T11:05:00Z" w16du:dateUtc="2025-08-12T02:05:00Z">
              <w:r>
                <w:rPr>
                  <w:rFonts w:ascii="Arial" w:hAnsi="Arial" w:hint="eastAsia"/>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41669A1" w14:textId="77777777" w:rsidR="008D1D81" w:rsidRDefault="008D1D81" w:rsidP="00131177">
            <w:pPr>
              <w:keepNext/>
              <w:keepLines/>
              <w:spacing w:after="0"/>
              <w:jc w:val="center"/>
              <w:rPr>
                <w:ins w:id="37" w:author="scv610user" w:date="2025-08-12T11:03:00Z" w16du:dateUtc="2025-08-12T02:03:00Z"/>
                <w:rFonts w:ascii="Arial" w:hAnsi="Arial"/>
                <w:sz w:val="18"/>
                <w:lang w:eastAsia="ja-JP"/>
              </w:rPr>
            </w:pPr>
            <w:ins w:id="38" w:author="scv610user" w:date="2025-08-12T11:05:00Z" w16du:dateUtc="2025-08-12T02:05: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ADF0B78" w14:textId="77777777" w:rsidR="008D1D81" w:rsidRPr="001E0908" w:rsidRDefault="008D1D81" w:rsidP="00131177">
            <w:pPr>
              <w:keepNext/>
              <w:keepLines/>
              <w:spacing w:after="0"/>
              <w:jc w:val="center"/>
              <w:rPr>
                <w:ins w:id="39" w:author="scv610user" w:date="2025-08-12T11:03:00Z" w16du:dateUtc="2025-08-12T02:03:00Z"/>
                <w:rFonts w:ascii="Arial" w:eastAsia="Calibri" w:hAnsi="Arial" w:cs="Arial"/>
                <w:sz w:val="18"/>
                <w:szCs w:val="22"/>
                <w:lang w:eastAsia="zh-CN"/>
              </w:rPr>
            </w:pPr>
            <w:ins w:id="40" w:author="scv610user" w:date="2025-08-12T11:03:00Z" w16du:dateUtc="2025-08-12T02:03: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9C7ED76" w14:textId="77777777" w:rsidR="008D1D81" w:rsidRDefault="008D1D81" w:rsidP="00131177">
            <w:pPr>
              <w:keepNext/>
              <w:keepLines/>
              <w:spacing w:after="0"/>
              <w:jc w:val="center"/>
              <w:rPr>
                <w:ins w:id="41" w:author="scv610user" w:date="2025-08-12T11:03:00Z" w16du:dateUtc="2025-08-12T02:03:00Z"/>
                <w:rFonts w:ascii="Arial" w:hAnsi="Arial"/>
                <w:sz w:val="18"/>
                <w:lang w:eastAsia="ja-JP"/>
              </w:rPr>
            </w:pPr>
            <w:ins w:id="42" w:author="scv610user" w:date="2025-08-12T11:03:00Z" w16du:dateUtc="2025-08-12T02:03:00Z">
              <w:r>
                <w:rPr>
                  <w:rFonts w:ascii="Arial" w:hAnsi="Arial" w:hint="eastAsia"/>
                  <w:sz w:val="18"/>
                  <w:lang w:eastAsia="ja-JP"/>
                </w:rPr>
                <w:t>N</w:t>
              </w:r>
              <w:r>
                <w:rPr>
                  <w:rFonts w:ascii="Arial" w:hAnsi="Arial"/>
                  <w:sz w:val="18"/>
                  <w:lang w:eastAsia="ja-JP"/>
                </w:rPr>
                <w:t>o</w:t>
              </w:r>
            </w:ins>
          </w:p>
        </w:tc>
      </w:tr>
      <w:tr w:rsidR="008D1D81" w:rsidRPr="00A3760F" w14:paraId="491B6C70" w14:textId="77777777" w:rsidTr="00131177">
        <w:tblPrEx>
          <w:tblLook w:val="04A0" w:firstRow="1" w:lastRow="0" w:firstColumn="1" w:lastColumn="0" w:noHBand="0" w:noVBand="1"/>
        </w:tblPrEx>
        <w:trPr>
          <w:trHeight w:val="288"/>
          <w:ins w:id="43" w:author="scv610user" w:date="2025-08-12T11:03:00Z"/>
        </w:trPr>
        <w:tc>
          <w:tcPr>
            <w:tcW w:w="2190" w:type="dxa"/>
            <w:tcBorders>
              <w:top w:val="nil"/>
              <w:left w:val="single" w:sz="4" w:space="0" w:color="auto"/>
              <w:bottom w:val="nil"/>
              <w:right w:val="single" w:sz="4" w:space="0" w:color="auto"/>
            </w:tcBorders>
            <w:noWrap/>
          </w:tcPr>
          <w:p w14:paraId="453F7282" w14:textId="77777777" w:rsidR="008D1D81" w:rsidRPr="00A3760F" w:rsidRDefault="008D1D81" w:rsidP="00131177">
            <w:pPr>
              <w:keepNext/>
              <w:keepLines/>
              <w:spacing w:after="0"/>
              <w:jc w:val="center"/>
              <w:rPr>
                <w:ins w:id="44" w:author="scv610user" w:date="2025-08-12T11:03:00Z" w16du:dateUtc="2025-08-12T02:0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18BD7E" w14:textId="77777777" w:rsidR="008D1D81" w:rsidRPr="00A3760F" w:rsidRDefault="008D1D81" w:rsidP="00131177">
            <w:pPr>
              <w:keepNext/>
              <w:keepLines/>
              <w:spacing w:after="0"/>
              <w:jc w:val="center"/>
              <w:rPr>
                <w:ins w:id="45" w:author="scv610user" w:date="2025-08-12T11:03:00Z" w16du:dateUtc="2025-08-12T02:03:00Z"/>
                <w:rFonts w:ascii="Arial" w:hAnsi="Arial"/>
                <w:sz w:val="18"/>
                <w:lang w:eastAsia="zh-CN"/>
              </w:rPr>
            </w:pPr>
            <w:ins w:id="46" w:author="scv610user" w:date="2025-08-12T11:04:00Z" w16du:dateUtc="2025-08-12T02:04:00Z">
              <w:r w:rsidRPr="00A3760F">
                <w:rPr>
                  <w:rFonts w:ascii="Arial" w:hAnsi="Arial" w:hint="eastAsia"/>
                  <w:sz w:val="18"/>
                  <w:lang w:eastAsia="zh-CN"/>
                </w:rPr>
                <w:t>CA_n28A-n41A</w:t>
              </w:r>
            </w:ins>
          </w:p>
        </w:tc>
        <w:tc>
          <w:tcPr>
            <w:tcW w:w="1418" w:type="dxa"/>
            <w:tcBorders>
              <w:top w:val="single" w:sz="4" w:space="0" w:color="auto"/>
              <w:left w:val="single" w:sz="4" w:space="0" w:color="auto"/>
              <w:bottom w:val="single" w:sz="4" w:space="0" w:color="auto"/>
              <w:right w:val="single" w:sz="4" w:space="0" w:color="auto"/>
            </w:tcBorders>
          </w:tcPr>
          <w:p w14:paraId="062A6391" w14:textId="77777777" w:rsidR="008D1D81" w:rsidRDefault="008D1D81" w:rsidP="00131177">
            <w:pPr>
              <w:keepNext/>
              <w:keepLines/>
              <w:spacing w:after="0"/>
              <w:jc w:val="center"/>
              <w:rPr>
                <w:ins w:id="47" w:author="scv610user" w:date="2025-08-12T11:03:00Z" w16du:dateUtc="2025-08-12T02:03:00Z"/>
                <w:rFonts w:ascii="Arial" w:hAnsi="Arial"/>
                <w:sz w:val="18"/>
                <w:lang w:eastAsia="ja-JP"/>
              </w:rPr>
            </w:pPr>
            <w:ins w:id="48" w:author="scv610user" w:date="2025-08-12T11:05:00Z" w16du:dateUtc="2025-08-12T02:05: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233A6E85" w14:textId="77777777" w:rsidR="008D1D81" w:rsidRDefault="008D1D81" w:rsidP="00131177">
            <w:pPr>
              <w:keepNext/>
              <w:keepLines/>
              <w:spacing w:after="0"/>
              <w:jc w:val="center"/>
              <w:rPr>
                <w:ins w:id="49" w:author="scv610user" w:date="2025-08-12T11:03:00Z" w16du:dateUtc="2025-08-12T02:03:00Z"/>
                <w:rFonts w:ascii="Arial" w:hAnsi="Arial"/>
                <w:sz w:val="18"/>
                <w:lang w:eastAsia="ja-JP"/>
              </w:rPr>
            </w:pPr>
            <w:ins w:id="50" w:author="scv610user" w:date="2025-08-12T11:05:00Z" w16du:dateUtc="2025-08-12T02:05:00Z">
              <w:r>
                <w:rPr>
                  <w:rFonts w:ascii="Arial" w:hAnsi="Arial" w:hint="eastAsia"/>
                  <w:sz w:val="18"/>
                  <w:lang w:eastAsia="ja-JP"/>
                </w:rPr>
                <w:t>n</w:t>
              </w:r>
              <w:r>
                <w:rPr>
                  <w:rFonts w:ascii="Arial" w:hAnsi="Arial"/>
                  <w:sz w:val="18"/>
                  <w:lang w:eastAsia="ja-JP"/>
                </w:rPr>
                <w:t>41A</w:t>
              </w:r>
            </w:ins>
          </w:p>
        </w:tc>
        <w:tc>
          <w:tcPr>
            <w:tcW w:w="1418" w:type="dxa"/>
            <w:tcBorders>
              <w:top w:val="single" w:sz="4" w:space="0" w:color="auto"/>
              <w:left w:val="single" w:sz="4" w:space="0" w:color="auto"/>
              <w:bottom w:val="single" w:sz="4" w:space="0" w:color="auto"/>
              <w:right w:val="single" w:sz="4" w:space="0" w:color="auto"/>
            </w:tcBorders>
          </w:tcPr>
          <w:p w14:paraId="13AEAAAD" w14:textId="799C2D53" w:rsidR="008D1D81" w:rsidRDefault="008D1D81" w:rsidP="00131177">
            <w:pPr>
              <w:keepNext/>
              <w:keepLines/>
              <w:spacing w:after="0"/>
              <w:jc w:val="center"/>
              <w:rPr>
                <w:ins w:id="51" w:author="scv610user" w:date="2025-08-12T11:03:00Z" w16du:dateUtc="2025-08-12T02:03:00Z"/>
                <w:rFonts w:ascii="Arial" w:hAnsi="Arial" w:hint="eastAsia"/>
                <w:sz w:val="18"/>
                <w:lang w:eastAsia="ja-JP"/>
              </w:rPr>
            </w:pPr>
            <w:ins w:id="52" w:author="scv610user" w:date="2025-08-12T11:05:00Z" w16du:dateUtc="2025-08-12T02:05:00Z">
              <w:r>
                <w:rPr>
                  <w:rFonts w:ascii="Arial" w:hAnsi="Arial" w:hint="eastAsia"/>
                  <w:sz w:val="18"/>
                  <w:lang w:eastAsia="ja-JP"/>
                </w:rPr>
                <w:t>n</w:t>
              </w:r>
              <w:r>
                <w:rPr>
                  <w:rFonts w:ascii="Arial" w:hAnsi="Arial"/>
                  <w:sz w:val="18"/>
                  <w:lang w:eastAsia="ja-JP"/>
                </w:rPr>
                <w:t>77A</w:t>
              </w:r>
            </w:ins>
            <w:ins w:id="53" w:author="scv610user" w:date="2025-08-15T13:30:00Z" w16du:dateUtc="2025-08-15T04:30:00Z">
              <w:r w:rsidR="00B616F9">
                <w:rPr>
                  <w:rFonts w:ascii="Arial" w:hAnsi="Arial" w:hint="eastAsia"/>
                  <w:sz w:val="18"/>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2ED677D4" w14:textId="77777777" w:rsidR="008D1D81" w:rsidRDefault="008D1D81" w:rsidP="00131177">
            <w:pPr>
              <w:keepNext/>
              <w:keepLines/>
              <w:spacing w:after="0"/>
              <w:jc w:val="center"/>
              <w:rPr>
                <w:ins w:id="54" w:author="scv610user" w:date="2025-08-12T11:03:00Z" w16du:dateUtc="2025-08-12T02:03:00Z"/>
                <w:rFonts w:ascii="Arial" w:hAnsi="Arial"/>
                <w:sz w:val="18"/>
                <w:lang w:eastAsia="ja-JP"/>
              </w:rPr>
            </w:pPr>
            <w:ins w:id="55" w:author="scv610user" w:date="2025-08-12T11:05:00Z" w16du:dateUtc="2025-08-12T02:05: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74BFD6B4" w14:textId="77777777" w:rsidR="008D1D81" w:rsidRDefault="008D1D81" w:rsidP="00131177">
            <w:pPr>
              <w:keepNext/>
              <w:keepLines/>
              <w:spacing w:after="0"/>
              <w:jc w:val="center"/>
              <w:rPr>
                <w:ins w:id="56" w:author="scv610user" w:date="2025-08-12T11:03:00Z" w16du:dateUtc="2025-08-12T02:03:00Z"/>
                <w:rFonts w:ascii="Arial" w:hAnsi="Arial"/>
                <w:sz w:val="18"/>
                <w:lang w:eastAsia="ja-JP"/>
              </w:rPr>
            </w:pPr>
            <w:ins w:id="57" w:author="scv610user" w:date="2025-08-12T11:05:00Z" w16du:dateUtc="2025-08-12T02:05:00Z">
              <w:r>
                <w:rPr>
                  <w:rFonts w:ascii="Arial" w:hAnsi="Arial" w:hint="eastAsia"/>
                  <w:sz w:val="18"/>
                  <w:lang w:eastAsia="ja-JP"/>
                </w:rPr>
                <w:t>n</w:t>
              </w:r>
              <w:r>
                <w:rPr>
                  <w:rFonts w:ascii="Arial" w:hAnsi="Arial"/>
                  <w:sz w:val="18"/>
                  <w:lang w:eastAsia="ja-JP"/>
                </w:rPr>
                <w:t>41A</w:t>
              </w:r>
            </w:ins>
          </w:p>
        </w:tc>
        <w:tc>
          <w:tcPr>
            <w:tcW w:w="1102" w:type="dxa"/>
            <w:tcBorders>
              <w:top w:val="single" w:sz="4" w:space="0" w:color="auto"/>
              <w:left w:val="single" w:sz="4" w:space="0" w:color="auto"/>
              <w:bottom w:val="single" w:sz="4" w:space="0" w:color="auto"/>
              <w:right w:val="single" w:sz="4" w:space="0" w:color="auto"/>
            </w:tcBorders>
          </w:tcPr>
          <w:p w14:paraId="7E9CBDA9" w14:textId="77777777" w:rsidR="008D1D81" w:rsidRPr="001E0908" w:rsidRDefault="008D1D81" w:rsidP="00131177">
            <w:pPr>
              <w:keepNext/>
              <w:keepLines/>
              <w:spacing w:after="0"/>
              <w:jc w:val="center"/>
              <w:rPr>
                <w:ins w:id="58" w:author="scv610user" w:date="2025-08-12T11:03:00Z" w16du:dateUtc="2025-08-12T02:03:00Z"/>
                <w:rFonts w:ascii="Arial" w:eastAsia="Calibri" w:hAnsi="Arial" w:cs="Arial"/>
                <w:sz w:val="18"/>
                <w:szCs w:val="22"/>
                <w:lang w:eastAsia="zh-CN"/>
              </w:rPr>
            </w:pPr>
            <w:ins w:id="59" w:author="scv610user" w:date="2025-08-12T11:03:00Z" w16du:dateUtc="2025-08-12T02:03: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E24E96A" w14:textId="77777777" w:rsidR="008D1D81" w:rsidRDefault="008D1D81" w:rsidP="00131177">
            <w:pPr>
              <w:keepNext/>
              <w:keepLines/>
              <w:spacing w:after="0"/>
              <w:jc w:val="center"/>
              <w:rPr>
                <w:ins w:id="60" w:author="scv610user" w:date="2025-08-12T11:03:00Z" w16du:dateUtc="2025-08-12T02:03:00Z"/>
                <w:rFonts w:ascii="Arial" w:hAnsi="Arial"/>
                <w:sz w:val="18"/>
                <w:lang w:eastAsia="ja-JP"/>
              </w:rPr>
            </w:pPr>
            <w:ins w:id="61" w:author="scv610user" w:date="2025-08-12T11:03:00Z" w16du:dateUtc="2025-08-12T02:03:00Z">
              <w:r>
                <w:rPr>
                  <w:rFonts w:ascii="Arial" w:hAnsi="Arial" w:hint="eastAsia"/>
                  <w:sz w:val="18"/>
                  <w:lang w:eastAsia="ja-JP"/>
                </w:rPr>
                <w:t>N</w:t>
              </w:r>
              <w:r>
                <w:rPr>
                  <w:rFonts w:ascii="Arial" w:hAnsi="Arial"/>
                  <w:sz w:val="18"/>
                  <w:lang w:eastAsia="ja-JP"/>
                </w:rPr>
                <w:t>o</w:t>
              </w:r>
            </w:ins>
          </w:p>
        </w:tc>
      </w:tr>
      <w:tr w:rsidR="008D1D81" w:rsidRPr="00A3760F" w14:paraId="34336B28" w14:textId="77777777" w:rsidTr="00131177">
        <w:tblPrEx>
          <w:tblLook w:val="04A0" w:firstRow="1" w:lastRow="0" w:firstColumn="1" w:lastColumn="0" w:noHBand="0" w:noVBand="1"/>
        </w:tblPrEx>
        <w:trPr>
          <w:trHeight w:val="288"/>
          <w:ins w:id="62" w:author="scv610user" w:date="2025-08-12T11:03:00Z"/>
        </w:trPr>
        <w:tc>
          <w:tcPr>
            <w:tcW w:w="2190" w:type="dxa"/>
            <w:tcBorders>
              <w:top w:val="nil"/>
              <w:left w:val="single" w:sz="4" w:space="0" w:color="auto"/>
              <w:bottom w:val="single" w:sz="4" w:space="0" w:color="auto"/>
              <w:right w:val="single" w:sz="4" w:space="0" w:color="auto"/>
            </w:tcBorders>
            <w:noWrap/>
          </w:tcPr>
          <w:p w14:paraId="3C1BD1DD" w14:textId="77777777" w:rsidR="008D1D81" w:rsidRPr="00A3760F" w:rsidRDefault="008D1D81" w:rsidP="00131177">
            <w:pPr>
              <w:keepNext/>
              <w:keepLines/>
              <w:spacing w:after="0"/>
              <w:jc w:val="center"/>
              <w:rPr>
                <w:ins w:id="63" w:author="scv610user" w:date="2025-08-12T11:03:00Z" w16du:dateUtc="2025-08-12T02:0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4EE893" w14:textId="77777777" w:rsidR="008D1D81" w:rsidRPr="00A3760F" w:rsidRDefault="008D1D81" w:rsidP="00131177">
            <w:pPr>
              <w:keepNext/>
              <w:keepLines/>
              <w:spacing w:after="0"/>
              <w:jc w:val="center"/>
              <w:rPr>
                <w:ins w:id="64" w:author="scv610user" w:date="2025-08-12T11:03:00Z" w16du:dateUtc="2025-08-12T02:03:00Z"/>
                <w:rFonts w:ascii="Arial" w:hAnsi="Arial"/>
                <w:sz w:val="18"/>
                <w:lang w:eastAsia="zh-CN"/>
              </w:rPr>
            </w:pPr>
            <w:ins w:id="65" w:author="scv610user" w:date="2025-08-12T11:04:00Z" w16du:dateUtc="2025-08-12T02:04:00Z">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83D0858" w14:textId="77777777" w:rsidR="008D1D81" w:rsidRDefault="008D1D81" w:rsidP="00131177">
            <w:pPr>
              <w:keepNext/>
              <w:keepLines/>
              <w:spacing w:after="0"/>
              <w:jc w:val="center"/>
              <w:rPr>
                <w:ins w:id="66" w:author="scv610user" w:date="2025-08-12T11:03:00Z" w16du:dateUtc="2025-08-12T02:03:00Z"/>
                <w:rFonts w:ascii="Arial" w:hAnsi="Arial"/>
                <w:sz w:val="18"/>
                <w:lang w:eastAsia="ja-JP"/>
              </w:rPr>
            </w:pPr>
            <w:ins w:id="67" w:author="scv610user" w:date="2025-08-12T11:05:00Z" w16du:dateUtc="2025-08-12T02:05: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587619F8" w14:textId="77777777" w:rsidR="008D1D81" w:rsidRDefault="008D1D81" w:rsidP="00131177">
            <w:pPr>
              <w:keepNext/>
              <w:keepLines/>
              <w:spacing w:after="0"/>
              <w:jc w:val="center"/>
              <w:rPr>
                <w:ins w:id="68" w:author="scv610user" w:date="2025-08-12T11:03:00Z" w16du:dateUtc="2025-08-12T02:03:00Z"/>
                <w:rFonts w:ascii="Arial" w:hAnsi="Arial"/>
                <w:sz w:val="18"/>
                <w:lang w:eastAsia="ja-JP"/>
              </w:rPr>
            </w:pPr>
            <w:ins w:id="69" w:author="scv610user" w:date="2025-08-12T11:05:00Z" w16du:dateUtc="2025-08-12T02:05:00Z">
              <w:r>
                <w:rPr>
                  <w:rFonts w:ascii="Arial" w:hAnsi="Arial" w:hint="eastAsia"/>
                  <w:sz w:val="18"/>
                  <w:lang w:eastAsia="ja-JP"/>
                </w:rPr>
                <w:t>n</w:t>
              </w:r>
              <w:r>
                <w:rPr>
                  <w:rFonts w:ascii="Arial" w:hAnsi="Arial"/>
                  <w:sz w:val="18"/>
                  <w:lang w:eastAsia="ja-JP"/>
                </w:rPr>
                <w:t>41A</w:t>
              </w:r>
            </w:ins>
          </w:p>
        </w:tc>
        <w:tc>
          <w:tcPr>
            <w:tcW w:w="1418" w:type="dxa"/>
            <w:tcBorders>
              <w:top w:val="single" w:sz="4" w:space="0" w:color="auto"/>
              <w:left w:val="single" w:sz="4" w:space="0" w:color="auto"/>
              <w:bottom w:val="single" w:sz="4" w:space="0" w:color="auto"/>
              <w:right w:val="single" w:sz="4" w:space="0" w:color="auto"/>
            </w:tcBorders>
          </w:tcPr>
          <w:p w14:paraId="45CF1EA1" w14:textId="77777777" w:rsidR="008D1D81" w:rsidRDefault="008D1D81" w:rsidP="00131177">
            <w:pPr>
              <w:keepNext/>
              <w:keepLines/>
              <w:spacing w:after="0"/>
              <w:jc w:val="center"/>
              <w:rPr>
                <w:ins w:id="70" w:author="scv610user" w:date="2025-08-12T11:03:00Z" w16du:dateUtc="2025-08-12T02:03:00Z"/>
                <w:rFonts w:ascii="Arial" w:hAnsi="Arial"/>
                <w:sz w:val="18"/>
                <w:lang w:eastAsia="ja-JP"/>
              </w:rPr>
            </w:pPr>
            <w:ins w:id="71" w:author="scv610user" w:date="2025-08-12T11:05:00Z" w16du:dateUtc="2025-08-12T02:05:00Z">
              <w:r>
                <w:rPr>
                  <w:rFonts w:ascii="Arial" w:hAnsi="Arial" w:hint="eastAsia"/>
                  <w:sz w:val="18"/>
                  <w:lang w:eastAsia="ja-JP"/>
                </w:rPr>
                <w:t>n</w:t>
              </w:r>
              <w:r>
                <w:rPr>
                  <w:rFonts w:ascii="Arial" w:hAnsi="Arial"/>
                  <w:sz w:val="18"/>
                  <w:lang w:eastAsia="ja-JP"/>
                </w:rPr>
                <w:t>77A</w:t>
              </w:r>
            </w:ins>
          </w:p>
        </w:tc>
        <w:tc>
          <w:tcPr>
            <w:tcW w:w="1134" w:type="dxa"/>
            <w:tcBorders>
              <w:top w:val="single" w:sz="4" w:space="0" w:color="auto"/>
              <w:left w:val="single" w:sz="4" w:space="0" w:color="auto"/>
              <w:bottom w:val="single" w:sz="4" w:space="0" w:color="auto"/>
              <w:right w:val="single" w:sz="4" w:space="0" w:color="auto"/>
            </w:tcBorders>
          </w:tcPr>
          <w:p w14:paraId="35D6D0AB" w14:textId="77777777" w:rsidR="008D1D81" w:rsidRDefault="008D1D81" w:rsidP="00131177">
            <w:pPr>
              <w:keepNext/>
              <w:keepLines/>
              <w:spacing w:after="0"/>
              <w:jc w:val="center"/>
              <w:rPr>
                <w:ins w:id="72" w:author="scv610user" w:date="2025-08-12T11:03:00Z" w16du:dateUtc="2025-08-12T02:03:00Z"/>
                <w:rFonts w:ascii="Arial" w:hAnsi="Arial"/>
                <w:sz w:val="18"/>
                <w:lang w:eastAsia="ja-JP"/>
              </w:rPr>
            </w:pPr>
            <w:ins w:id="73" w:author="scv610user" w:date="2025-08-12T11:05:00Z" w16du:dateUtc="2025-08-12T02:05: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0D100338" w14:textId="77777777" w:rsidR="008D1D81" w:rsidRDefault="008D1D81" w:rsidP="00131177">
            <w:pPr>
              <w:keepNext/>
              <w:keepLines/>
              <w:spacing w:after="0"/>
              <w:jc w:val="center"/>
              <w:rPr>
                <w:ins w:id="74" w:author="scv610user" w:date="2025-08-12T11:03:00Z" w16du:dateUtc="2025-08-12T02:03:00Z"/>
                <w:rFonts w:ascii="Arial" w:hAnsi="Arial"/>
                <w:sz w:val="18"/>
                <w:lang w:eastAsia="ja-JP"/>
              </w:rPr>
            </w:pPr>
            <w:ins w:id="75" w:author="scv610user" w:date="2025-08-12T11:05:00Z" w16du:dateUtc="2025-08-12T02:05:00Z">
              <w:r>
                <w:rPr>
                  <w:rFonts w:ascii="Arial" w:hAnsi="Arial" w:hint="eastAsia"/>
                  <w:sz w:val="18"/>
                  <w:lang w:eastAsia="ja-JP"/>
                </w:rPr>
                <w:t>n</w:t>
              </w:r>
              <w:r>
                <w:rPr>
                  <w:rFonts w:ascii="Arial" w:hAnsi="Arial"/>
                  <w:sz w:val="18"/>
                  <w:lang w:eastAsia="ja-JP"/>
                </w:rPr>
                <w:t>77A</w:t>
              </w:r>
            </w:ins>
          </w:p>
        </w:tc>
        <w:tc>
          <w:tcPr>
            <w:tcW w:w="1102" w:type="dxa"/>
            <w:tcBorders>
              <w:top w:val="single" w:sz="4" w:space="0" w:color="auto"/>
              <w:left w:val="single" w:sz="4" w:space="0" w:color="auto"/>
              <w:bottom w:val="single" w:sz="4" w:space="0" w:color="auto"/>
              <w:right w:val="single" w:sz="4" w:space="0" w:color="auto"/>
            </w:tcBorders>
          </w:tcPr>
          <w:p w14:paraId="3A583FAE" w14:textId="77777777" w:rsidR="008D1D81" w:rsidRPr="001E0908" w:rsidRDefault="008D1D81" w:rsidP="00131177">
            <w:pPr>
              <w:keepNext/>
              <w:keepLines/>
              <w:spacing w:after="0"/>
              <w:jc w:val="center"/>
              <w:rPr>
                <w:ins w:id="76" w:author="scv610user" w:date="2025-08-12T11:03:00Z" w16du:dateUtc="2025-08-12T02:03:00Z"/>
                <w:rFonts w:ascii="Arial" w:eastAsia="Calibri" w:hAnsi="Arial" w:cs="Arial"/>
                <w:sz w:val="18"/>
                <w:szCs w:val="22"/>
                <w:lang w:eastAsia="zh-CN"/>
              </w:rPr>
            </w:pPr>
            <w:ins w:id="77" w:author="scv610user" w:date="2025-08-12T11:03:00Z" w16du:dateUtc="2025-08-12T02:03:00Z">
              <w:r w:rsidRPr="001E0908">
                <w:rPr>
                  <w:rFonts w:ascii="Arial" w:eastAsia="Calibri" w:hAnsi="Arial" w:cs="Arial"/>
                  <w:sz w:val="18"/>
                  <w:szCs w:val="22"/>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68FC2DC" w14:textId="77777777" w:rsidR="008D1D81" w:rsidRDefault="008D1D81" w:rsidP="00131177">
            <w:pPr>
              <w:keepNext/>
              <w:keepLines/>
              <w:spacing w:after="0"/>
              <w:jc w:val="center"/>
              <w:rPr>
                <w:ins w:id="78" w:author="scv610user" w:date="2025-08-12T11:03:00Z" w16du:dateUtc="2025-08-12T02:03:00Z"/>
                <w:rFonts w:ascii="Arial" w:hAnsi="Arial"/>
                <w:sz w:val="18"/>
                <w:lang w:eastAsia="ja-JP"/>
              </w:rPr>
            </w:pPr>
            <w:ins w:id="79" w:author="scv610user" w:date="2025-08-12T11:03:00Z" w16du:dateUtc="2025-08-12T02:03:00Z">
              <w:r>
                <w:rPr>
                  <w:rFonts w:ascii="Arial" w:hAnsi="Arial" w:hint="eastAsia"/>
                  <w:sz w:val="18"/>
                  <w:lang w:eastAsia="ja-JP"/>
                </w:rPr>
                <w:t>N</w:t>
              </w:r>
              <w:r>
                <w:rPr>
                  <w:rFonts w:ascii="Arial" w:hAnsi="Arial"/>
                  <w:sz w:val="18"/>
                  <w:lang w:eastAsia="ja-JP"/>
                </w:rPr>
                <w:t>o</w:t>
              </w:r>
            </w:ins>
          </w:p>
        </w:tc>
      </w:tr>
      <w:tr w:rsidR="008D1D81" w:rsidRPr="00A3760F" w14:paraId="006FE423" w14:textId="77777777" w:rsidTr="0013117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33A2B353"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3C6502C"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9FE535E"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CD11D81"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D65CE54"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5A95F02"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DAE982E"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E110F5A" w14:textId="77777777" w:rsidR="008D1D81" w:rsidRPr="00A3760F" w:rsidRDefault="008D1D81" w:rsidP="0013117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4F86C63D"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sz w:val="18"/>
                <w:lang w:eastAsia="zh-CN"/>
              </w:rPr>
              <w:t>No</w:t>
            </w:r>
          </w:p>
        </w:tc>
      </w:tr>
      <w:tr w:rsidR="008D1D81" w:rsidRPr="00A3760F" w14:paraId="78443168" w14:textId="77777777" w:rsidTr="0013117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5F8FBB40"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280F6A5B"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726FFDC5"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D67712A"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46D492D"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3F9D12EC"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7EBBDD5" w14:textId="77777777" w:rsidR="008D1D81" w:rsidRPr="00A3760F" w:rsidRDefault="008D1D81" w:rsidP="00131177">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9DE3C8A"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5DC561C2"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sz w:val="18"/>
                <w:lang w:eastAsia="zh-CN"/>
              </w:rPr>
              <w:t>No</w:t>
            </w:r>
          </w:p>
        </w:tc>
      </w:tr>
      <w:tr w:rsidR="008D1D81" w:rsidRPr="00A3760F" w14:paraId="585B253D" w14:textId="77777777" w:rsidTr="00131177">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6B284C21"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3FD76D1"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2DC3E7E6"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FA43054"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8DEF52F"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4C70F0C7" w14:textId="77777777" w:rsidR="008D1D81" w:rsidRPr="00A3760F" w:rsidRDefault="008D1D81" w:rsidP="00131177">
            <w:pPr>
              <w:keepNext/>
              <w:keepLines/>
              <w:spacing w:after="0"/>
              <w:jc w:val="center"/>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3D1E0EE"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45AECDBF"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5E17F692" w14:textId="77777777" w:rsidR="008D1D81" w:rsidRPr="00A3760F" w:rsidRDefault="008D1D81" w:rsidP="00131177">
            <w:pPr>
              <w:keepNext/>
              <w:keepLines/>
              <w:spacing w:after="0"/>
              <w:jc w:val="center"/>
              <w:rPr>
                <w:rFonts w:ascii="Arial" w:hAnsi="Arial"/>
                <w:sz w:val="18"/>
                <w:lang w:eastAsia="zh-CN"/>
              </w:rPr>
            </w:pPr>
            <w:r w:rsidRPr="00A3760F">
              <w:rPr>
                <w:rFonts w:ascii="Arial" w:hAnsi="Arial"/>
                <w:sz w:val="18"/>
                <w:lang w:eastAsia="zh-CN"/>
              </w:rPr>
              <w:t>No</w:t>
            </w:r>
          </w:p>
        </w:tc>
      </w:tr>
      <w:tr w:rsidR="008D1D81" w:rsidRPr="001E0908" w14:paraId="6E633049" w14:textId="77777777" w:rsidTr="00131177">
        <w:trPr>
          <w:trHeight w:val="288"/>
        </w:trPr>
        <w:tc>
          <w:tcPr>
            <w:tcW w:w="2190" w:type="dxa"/>
            <w:tcBorders>
              <w:top w:val="single" w:sz="4" w:space="0" w:color="auto"/>
              <w:left w:val="single" w:sz="4" w:space="0" w:color="auto"/>
              <w:bottom w:val="single" w:sz="4" w:space="0" w:color="auto"/>
              <w:right w:val="single" w:sz="4" w:space="0" w:color="auto"/>
            </w:tcBorders>
            <w:noWrap/>
          </w:tcPr>
          <w:p w14:paraId="3BB08C12" w14:textId="77777777" w:rsidR="008D1D81" w:rsidRPr="001E0908" w:rsidRDefault="008D1D81" w:rsidP="00131177">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7EFA727D"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9073173"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400F55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43D138BD"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4C7A8998"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FD6B61"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C0D35F0"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1DB1FE4" w14:textId="77777777" w:rsidR="008D1D81" w:rsidRPr="001E0908" w:rsidRDefault="008D1D81" w:rsidP="00131177">
            <w:pPr>
              <w:keepNext/>
              <w:keepLines/>
              <w:spacing w:after="0"/>
              <w:jc w:val="center"/>
              <w:rPr>
                <w:rFonts w:ascii="Arial" w:hAnsi="Arial"/>
                <w:sz w:val="18"/>
                <w:lang w:eastAsia="zh-CN"/>
              </w:rPr>
            </w:pPr>
            <w:r>
              <w:rPr>
                <w:rFonts w:ascii="Arial" w:hAnsi="Arial" w:hint="eastAsia"/>
                <w:sz w:val="18"/>
                <w:lang w:eastAsia="ja-JP"/>
              </w:rPr>
              <w:t>No</w:t>
            </w:r>
          </w:p>
        </w:tc>
      </w:tr>
      <w:tr w:rsidR="008D1D81" w:rsidRPr="001E0908" w14:paraId="601FFF93" w14:textId="77777777" w:rsidTr="00131177">
        <w:trPr>
          <w:trHeight w:val="288"/>
        </w:trPr>
        <w:tc>
          <w:tcPr>
            <w:tcW w:w="2190" w:type="dxa"/>
            <w:tcBorders>
              <w:top w:val="single" w:sz="4" w:space="0" w:color="auto"/>
              <w:left w:val="single" w:sz="4" w:space="0" w:color="auto"/>
              <w:bottom w:val="single" w:sz="4" w:space="0" w:color="auto"/>
              <w:right w:val="single" w:sz="4" w:space="0" w:color="auto"/>
            </w:tcBorders>
            <w:noWrap/>
          </w:tcPr>
          <w:p w14:paraId="6E40652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3775036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F103A7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4CA0D6D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5E61C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CDAC6B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05709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BDD14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11C0D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5FE499FD" w14:textId="77777777" w:rsidTr="00131177">
        <w:trPr>
          <w:trHeight w:val="288"/>
        </w:trPr>
        <w:tc>
          <w:tcPr>
            <w:tcW w:w="2190" w:type="dxa"/>
            <w:tcBorders>
              <w:top w:val="single" w:sz="4" w:space="0" w:color="auto"/>
              <w:left w:val="single" w:sz="4" w:space="0" w:color="auto"/>
              <w:bottom w:val="single" w:sz="4" w:space="0" w:color="auto"/>
              <w:right w:val="single" w:sz="4" w:space="0" w:color="auto"/>
            </w:tcBorders>
            <w:noWrap/>
          </w:tcPr>
          <w:p w14:paraId="469C93D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7FDFF54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D230D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3A76B1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18C313F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EE0B0D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ECC2A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F37FD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7D384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B65256C" w14:textId="77777777" w:rsidTr="00131177">
        <w:trPr>
          <w:trHeight w:val="288"/>
        </w:trPr>
        <w:tc>
          <w:tcPr>
            <w:tcW w:w="2190" w:type="dxa"/>
            <w:tcBorders>
              <w:top w:val="single" w:sz="4" w:space="0" w:color="auto"/>
              <w:left w:val="single" w:sz="4" w:space="0" w:color="auto"/>
              <w:bottom w:val="single" w:sz="4" w:space="0" w:color="auto"/>
              <w:right w:val="single" w:sz="4" w:space="0" w:color="auto"/>
            </w:tcBorders>
            <w:noWrap/>
          </w:tcPr>
          <w:p w14:paraId="5FF4777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40981A6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63992C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9C16A7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C1EF0B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A06466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C7725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79A7A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209E4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5562B1AC" w14:textId="77777777" w:rsidTr="00131177">
        <w:trPr>
          <w:trHeight w:val="288"/>
        </w:trPr>
        <w:tc>
          <w:tcPr>
            <w:tcW w:w="2190" w:type="dxa"/>
            <w:tcBorders>
              <w:top w:val="single" w:sz="4" w:space="0" w:color="auto"/>
              <w:left w:val="single" w:sz="4" w:space="0" w:color="auto"/>
              <w:bottom w:val="single" w:sz="4" w:space="0" w:color="auto"/>
              <w:right w:val="single" w:sz="4" w:space="0" w:color="auto"/>
            </w:tcBorders>
            <w:noWrap/>
          </w:tcPr>
          <w:p w14:paraId="62595DF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19770D1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3D4FC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62AF9E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C321D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DF5EAA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38EA2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7CBFC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D6F43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810B44E"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4647045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2D7DD31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19267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2E5E47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7ABAB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75ADB1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39514C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94AA19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26A18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160F112" w14:textId="77777777" w:rsidTr="00131177">
        <w:trPr>
          <w:trHeight w:val="288"/>
        </w:trPr>
        <w:tc>
          <w:tcPr>
            <w:tcW w:w="2190" w:type="dxa"/>
            <w:vMerge/>
            <w:tcBorders>
              <w:left w:val="single" w:sz="4" w:space="0" w:color="auto"/>
              <w:right w:val="single" w:sz="4" w:space="0" w:color="auto"/>
            </w:tcBorders>
            <w:noWrap/>
          </w:tcPr>
          <w:p w14:paraId="43E1E782"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7B318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D27F6F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139286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8D0FC9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4773E2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97CCA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924FB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F09432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5267379A"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2F0D469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2B58C21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71A42D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583408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4FF9C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22EF72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CB75A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E6E024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5B4B5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E798AAE" w14:textId="77777777" w:rsidTr="00131177">
        <w:trPr>
          <w:trHeight w:val="288"/>
        </w:trPr>
        <w:tc>
          <w:tcPr>
            <w:tcW w:w="2190" w:type="dxa"/>
            <w:vMerge/>
            <w:tcBorders>
              <w:left w:val="single" w:sz="4" w:space="0" w:color="auto"/>
              <w:right w:val="single" w:sz="4" w:space="0" w:color="auto"/>
            </w:tcBorders>
            <w:noWrap/>
          </w:tcPr>
          <w:p w14:paraId="5CCD02B5"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EDCBF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0B5D5D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ADA35A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4A4F78"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DD780C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74A93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8B6E2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50EA9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7E56B92F" w14:textId="77777777" w:rsidTr="00131177">
        <w:trPr>
          <w:trHeight w:val="288"/>
        </w:trPr>
        <w:tc>
          <w:tcPr>
            <w:tcW w:w="2190" w:type="dxa"/>
            <w:vMerge/>
            <w:tcBorders>
              <w:left w:val="single" w:sz="4" w:space="0" w:color="auto"/>
              <w:right w:val="single" w:sz="4" w:space="0" w:color="auto"/>
            </w:tcBorders>
            <w:noWrap/>
          </w:tcPr>
          <w:p w14:paraId="17CA1F50"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1FFB5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5F9B95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848AAD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CF626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CFE26B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20F2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F200C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614FDB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28AD6092"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600B408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2AB6553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FF06D09"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593B96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3B802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8B1123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C13C588"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D8DC32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2858E3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615B170B" w14:textId="77777777" w:rsidTr="00131177">
        <w:trPr>
          <w:trHeight w:val="288"/>
        </w:trPr>
        <w:tc>
          <w:tcPr>
            <w:tcW w:w="2190" w:type="dxa"/>
            <w:vMerge/>
            <w:tcBorders>
              <w:left w:val="single" w:sz="4" w:space="0" w:color="auto"/>
              <w:right w:val="single" w:sz="4" w:space="0" w:color="auto"/>
            </w:tcBorders>
            <w:noWrap/>
          </w:tcPr>
          <w:p w14:paraId="1E5E884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B9F9B7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51CAFA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88B57B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4B0A3E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78BC28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7B1D21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D48BA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3FF39D9"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14765C19" w14:textId="77777777" w:rsidTr="00131177">
        <w:trPr>
          <w:trHeight w:val="288"/>
        </w:trPr>
        <w:tc>
          <w:tcPr>
            <w:tcW w:w="2190" w:type="dxa"/>
            <w:vMerge/>
            <w:tcBorders>
              <w:left w:val="single" w:sz="4" w:space="0" w:color="auto"/>
              <w:right w:val="single" w:sz="4" w:space="0" w:color="auto"/>
            </w:tcBorders>
            <w:noWrap/>
          </w:tcPr>
          <w:p w14:paraId="7E8FD95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F9197F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F81173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6652D8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290F1A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D94854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5CA430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791CB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04E3C9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3B6D69C5"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1BB7E14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784960F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219C23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13C93C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BFDB39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EDFD5E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C1E49F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108B8B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6A3F7F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1F5B7B33" w14:textId="77777777" w:rsidTr="00131177">
        <w:trPr>
          <w:trHeight w:val="288"/>
        </w:trPr>
        <w:tc>
          <w:tcPr>
            <w:tcW w:w="2190" w:type="dxa"/>
            <w:vMerge/>
            <w:tcBorders>
              <w:left w:val="single" w:sz="4" w:space="0" w:color="auto"/>
              <w:right w:val="single" w:sz="4" w:space="0" w:color="auto"/>
            </w:tcBorders>
            <w:noWrap/>
          </w:tcPr>
          <w:p w14:paraId="6F7F81A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99D003E"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71EFCA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ACF5A0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FBC88D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EDA8DF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184883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6A266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1751274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1DE7AB26"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139208CE"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64687FEE"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800B70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E7AAB7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3119E5E"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5F572C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4406AF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6558F68"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B6B494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282C1419" w14:textId="77777777" w:rsidTr="00131177">
        <w:trPr>
          <w:trHeight w:val="288"/>
        </w:trPr>
        <w:tc>
          <w:tcPr>
            <w:tcW w:w="2190" w:type="dxa"/>
            <w:vMerge/>
            <w:tcBorders>
              <w:left w:val="single" w:sz="4" w:space="0" w:color="auto"/>
              <w:right w:val="single" w:sz="4" w:space="0" w:color="auto"/>
            </w:tcBorders>
            <w:noWrap/>
          </w:tcPr>
          <w:p w14:paraId="5B9D8FA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69D7C2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2B170C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C40AFD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8A6259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8FC057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7698AC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FCEBA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FE826F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34B2C91A" w14:textId="77777777" w:rsidTr="00131177">
        <w:trPr>
          <w:trHeight w:val="288"/>
        </w:trPr>
        <w:tc>
          <w:tcPr>
            <w:tcW w:w="2190" w:type="dxa"/>
            <w:vMerge/>
            <w:tcBorders>
              <w:left w:val="single" w:sz="4" w:space="0" w:color="auto"/>
              <w:bottom w:val="single" w:sz="4" w:space="0" w:color="auto"/>
              <w:right w:val="single" w:sz="4" w:space="0" w:color="auto"/>
            </w:tcBorders>
            <w:noWrap/>
          </w:tcPr>
          <w:p w14:paraId="3E0BBD4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36A11F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740B04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7B8B6A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44399C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07040B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6F6DE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6D7B39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C12B4E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48D700E1"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9D9B35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3FC2536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D0713E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3934B3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B8CBE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07337B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F2DE07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E0925C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FFAF00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2DECFDB"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7B498463"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68C33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415517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0E34F8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B6F775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E430BE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D2C134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EEB6DE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8E3B68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C1BCAB6"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8D8EAD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4B5EB42"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20F22C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9B7454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E8913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1823F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2919B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CC70E5"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514054B" w14:textId="77777777" w:rsidR="008D1D81" w:rsidRPr="001E0908" w:rsidRDefault="008D1D81" w:rsidP="00131177">
            <w:pPr>
              <w:keepNext/>
              <w:keepLines/>
              <w:spacing w:after="0"/>
              <w:jc w:val="center"/>
              <w:rPr>
                <w:rFonts w:ascii="Arial" w:hAnsi="Arial"/>
                <w:sz w:val="18"/>
                <w:lang w:eastAsia="zh-CN"/>
              </w:rPr>
            </w:pPr>
            <w:r w:rsidRPr="00C22E36">
              <w:rPr>
                <w:rFonts w:ascii="Arial" w:hAnsi="Arial"/>
                <w:sz w:val="18"/>
                <w:lang w:eastAsia="zh-CN"/>
              </w:rPr>
              <w:t>No</w:t>
            </w:r>
          </w:p>
        </w:tc>
      </w:tr>
      <w:tr w:rsidR="008D1D81" w:rsidRPr="001E0908" w14:paraId="3619D2A5" w14:textId="77777777" w:rsidTr="00131177">
        <w:trPr>
          <w:trHeight w:val="288"/>
        </w:trPr>
        <w:tc>
          <w:tcPr>
            <w:tcW w:w="2190" w:type="dxa"/>
            <w:tcBorders>
              <w:top w:val="nil"/>
              <w:left w:val="single" w:sz="4" w:space="0" w:color="auto"/>
              <w:bottom w:val="nil"/>
              <w:right w:val="single" w:sz="4" w:space="0" w:color="auto"/>
            </w:tcBorders>
            <w:noWrap/>
          </w:tcPr>
          <w:p w14:paraId="013C985D"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ADDF2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556E44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180B94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2516299"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4082D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0E8444D"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99121C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FC9A709" w14:textId="77777777" w:rsidR="008D1D81" w:rsidRPr="001E0908" w:rsidRDefault="008D1D81" w:rsidP="00131177">
            <w:pPr>
              <w:keepNext/>
              <w:keepLines/>
              <w:spacing w:after="0"/>
              <w:jc w:val="center"/>
              <w:rPr>
                <w:rFonts w:ascii="Arial" w:hAnsi="Arial"/>
                <w:sz w:val="18"/>
                <w:lang w:eastAsia="zh-CN"/>
              </w:rPr>
            </w:pPr>
            <w:r w:rsidRPr="00C22E36">
              <w:rPr>
                <w:rFonts w:ascii="Arial" w:hAnsi="Arial"/>
                <w:sz w:val="18"/>
                <w:lang w:eastAsia="zh-CN"/>
              </w:rPr>
              <w:t>No</w:t>
            </w:r>
          </w:p>
        </w:tc>
      </w:tr>
      <w:tr w:rsidR="008D1D81" w:rsidRPr="001E0908" w14:paraId="04E8EC8A" w14:textId="77777777" w:rsidTr="00131177">
        <w:trPr>
          <w:trHeight w:val="288"/>
        </w:trPr>
        <w:tc>
          <w:tcPr>
            <w:tcW w:w="2190" w:type="dxa"/>
            <w:tcBorders>
              <w:top w:val="nil"/>
              <w:left w:val="single" w:sz="4" w:space="0" w:color="auto"/>
              <w:bottom w:val="nil"/>
              <w:right w:val="single" w:sz="4" w:space="0" w:color="auto"/>
            </w:tcBorders>
            <w:noWrap/>
          </w:tcPr>
          <w:p w14:paraId="17B2DDA2"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ED539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2AC832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F2F301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055283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F5B85A"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AE28C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5EB967" w14:textId="77777777" w:rsidR="008D1D81" w:rsidRPr="001E0908" w:rsidRDefault="008D1D81" w:rsidP="00131177">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56FB61EF" w14:textId="77777777" w:rsidR="008D1D81" w:rsidRPr="001E0908" w:rsidRDefault="008D1D81" w:rsidP="00131177">
            <w:pPr>
              <w:keepNext/>
              <w:keepLines/>
              <w:spacing w:after="0"/>
              <w:jc w:val="center"/>
              <w:rPr>
                <w:rFonts w:ascii="Arial" w:hAnsi="Arial"/>
                <w:sz w:val="18"/>
                <w:lang w:eastAsia="zh-CN"/>
              </w:rPr>
            </w:pPr>
            <w:r w:rsidRPr="00C22E36">
              <w:rPr>
                <w:rFonts w:ascii="Arial" w:hAnsi="Arial"/>
                <w:sz w:val="18"/>
                <w:lang w:eastAsia="zh-CN"/>
              </w:rPr>
              <w:t>No</w:t>
            </w:r>
          </w:p>
        </w:tc>
      </w:tr>
      <w:tr w:rsidR="008D1D81" w:rsidRPr="001E0908" w14:paraId="7F700AB2" w14:textId="77777777" w:rsidTr="00131177">
        <w:trPr>
          <w:trHeight w:val="288"/>
        </w:trPr>
        <w:tc>
          <w:tcPr>
            <w:tcW w:w="2190" w:type="dxa"/>
            <w:tcBorders>
              <w:top w:val="nil"/>
              <w:left w:val="single" w:sz="4" w:space="0" w:color="auto"/>
              <w:right w:val="single" w:sz="4" w:space="0" w:color="auto"/>
            </w:tcBorders>
            <w:noWrap/>
          </w:tcPr>
          <w:p w14:paraId="76C70E05" w14:textId="77777777" w:rsidR="008D1D81" w:rsidRPr="001E0908"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71D63E"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334EF41"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0CB4537"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2B1616"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FB324A"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C53B1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78C515"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C2DADC3" w14:textId="77777777" w:rsidR="008D1D81" w:rsidRPr="001E0908" w:rsidRDefault="008D1D81" w:rsidP="00131177">
            <w:pPr>
              <w:keepNext/>
              <w:keepLines/>
              <w:spacing w:after="0"/>
              <w:jc w:val="center"/>
              <w:rPr>
                <w:rFonts w:ascii="Arial" w:hAnsi="Arial"/>
                <w:sz w:val="18"/>
                <w:lang w:eastAsia="zh-CN"/>
              </w:rPr>
            </w:pPr>
            <w:r w:rsidRPr="00C22E36">
              <w:rPr>
                <w:rFonts w:ascii="Arial" w:hAnsi="Arial"/>
                <w:sz w:val="18"/>
                <w:lang w:eastAsia="zh-CN"/>
              </w:rPr>
              <w:t>No</w:t>
            </w:r>
          </w:p>
        </w:tc>
      </w:tr>
      <w:tr w:rsidR="008D1D81" w:rsidRPr="001E0908" w14:paraId="21941872"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08574E6C"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18682D2D"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F99C3B4"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8F5BE9B"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69E4802"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13D2668"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F727AB"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1B99454"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77C2B40"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45292DFC" w14:textId="77777777" w:rsidTr="00131177">
        <w:trPr>
          <w:trHeight w:val="288"/>
        </w:trPr>
        <w:tc>
          <w:tcPr>
            <w:tcW w:w="2190" w:type="dxa"/>
            <w:vMerge/>
            <w:tcBorders>
              <w:left w:val="single" w:sz="4" w:space="0" w:color="auto"/>
              <w:right w:val="single" w:sz="4" w:space="0" w:color="auto"/>
            </w:tcBorders>
            <w:noWrap/>
          </w:tcPr>
          <w:p w14:paraId="497A95A5"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CBB8AC"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878A79A"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7C2A85E"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1C20DCC"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C97F11A"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C092972"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87D152"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63761C5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1554827C" w14:textId="77777777" w:rsidTr="00131177">
        <w:trPr>
          <w:trHeight w:val="288"/>
        </w:trPr>
        <w:tc>
          <w:tcPr>
            <w:tcW w:w="2190" w:type="dxa"/>
            <w:vMerge/>
            <w:tcBorders>
              <w:left w:val="single" w:sz="4" w:space="0" w:color="auto"/>
              <w:right w:val="single" w:sz="4" w:space="0" w:color="auto"/>
            </w:tcBorders>
            <w:noWrap/>
          </w:tcPr>
          <w:p w14:paraId="57D5FF3A"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7AD3660"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B0BE6B4"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29E5B75"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0279010"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8CE99B1"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EAFA03"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9860F58"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17077D09"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11941880" w14:textId="77777777" w:rsidTr="00131177">
        <w:trPr>
          <w:trHeight w:val="288"/>
        </w:trPr>
        <w:tc>
          <w:tcPr>
            <w:tcW w:w="2190" w:type="dxa"/>
            <w:vMerge w:val="restart"/>
            <w:tcBorders>
              <w:left w:val="single" w:sz="4" w:space="0" w:color="auto"/>
              <w:right w:val="single" w:sz="4" w:space="0" w:color="auto"/>
            </w:tcBorders>
            <w:noWrap/>
          </w:tcPr>
          <w:p w14:paraId="661E9C12"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3F56544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DEB02C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BD74D5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DBFA90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CC3321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765E5C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B2C4D4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D9D2B53"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1A52EF21" w14:textId="77777777" w:rsidTr="00131177">
        <w:trPr>
          <w:trHeight w:val="288"/>
        </w:trPr>
        <w:tc>
          <w:tcPr>
            <w:tcW w:w="2190" w:type="dxa"/>
            <w:vMerge/>
            <w:tcBorders>
              <w:left w:val="single" w:sz="4" w:space="0" w:color="auto"/>
              <w:right w:val="single" w:sz="4" w:space="0" w:color="auto"/>
            </w:tcBorders>
            <w:noWrap/>
          </w:tcPr>
          <w:p w14:paraId="797C9806"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BE120D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6B6430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9356836"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0EBBA3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E534DE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DFADA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1564E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BCD340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58EE3BD7" w14:textId="77777777" w:rsidTr="00131177">
        <w:trPr>
          <w:trHeight w:val="288"/>
        </w:trPr>
        <w:tc>
          <w:tcPr>
            <w:tcW w:w="2190" w:type="dxa"/>
            <w:vMerge/>
            <w:tcBorders>
              <w:left w:val="single" w:sz="4" w:space="0" w:color="auto"/>
              <w:right w:val="single" w:sz="4" w:space="0" w:color="auto"/>
            </w:tcBorders>
            <w:noWrap/>
          </w:tcPr>
          <w:p w14:paraId="7AAC89FE"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836E0A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C54C7B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B7EDD5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CFF655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CDFC70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E2F3C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0AF789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6B1AAB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67E3B8B5" w14:textId="77777777" w:rsidTr="00131177">
        <w:trPr>
          <w:trHeight w:val="288"/>
        </w:trPr>
        <w:tc>
          <w:tcPr>
            <w:tcW w:w="2190" w:type="dxa"/>
            <w:vMerge w:val="restart"/>
            <w:tcBorders>
              <w:left w:val="single" w:sz="4" w:space="0" w:color="auto"/>
              <w:right w:val="single" w:sz="4" w:space="0" w:color="auto"/>
            </w:tcBorders>
            <w:noWrap/>
          </w:tcPr>
          <w:p w14:paraId="467A846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6535CFA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C6B7BD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27B39A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5FA53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C5312B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A02C6F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9881B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0B5575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54BED663" w14:textId="77777777" w:rsidTr="00131177">
        <w:trPr>
          <w:trHeight w:val="288"/>
        </w:trPr>
        <w:tc>
          <w:tcPr>
            <w:tcW w:w="2190" w:type="dxa"/>
            <w:vMerge/>
            <w:tcBorders>
              <w:left w:val="single" w:sz="4" w:space="0" w:color="auto"/>
              <w:right w:val="single" w:sz="4" w:space="0" w:color="auto"/>
            </w:tcBorders>
            <w:noWrap/>
          </w:tcPr>
          <w:p w14:paraId="2631E261"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2C668E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0B3FCB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3F340F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110672"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63129C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71C22B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6B95A7"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1358E7B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75D1D1E2" w14:textId="77777777" w:rsidTr="00131177">
        <w:trPr>
          <w:trHeight w:val="288"/>
        </w:trPr>
        <w:tc>
          <w:tcPr>
            <w:tcW w:w="2190" w:type="dxa"/>
            <w:vMerge w:val="restart"/>
            <w:tcBorders>
              <w:left w:val="single" w:sz="4" w:space="0" w:color="auto"/>
              <w:right w:val="single" w:sz="4" w:space="0" w:color="auto"/>
            </w:tcBorders>
            <w:noWrap/>
          </w:tcPr>
          <w:p w14:paraId="38336B8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27B20D6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4B870E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2CFEA8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6598F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DA9CD4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34708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CD1E0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C0563C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697062CB" w14:textId="77777777" w:rsidTr="00131177">
        <w:trPr>
          <w:trHeight w:val="288"/>
        </w:trPr>
        <w:tc>
          <w:tcPr>
            <w:tcW w:w="2190" w:type="dxa"/>
            <w:vMerge/>
            <w:tcBorders>
              <w:left w:val="single" w:sz="4" w:space="0" w:color="auto"/>
              <w:right w:val="single" w:sz="4" w:space="0" w:color="auto"/>
            </w:tcBorders>
            <w:noWrap/>
          </w:tcPr>
          <w:p w14:paraId="0D6DD067"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8E0B84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00AC38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7FCDBC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8930B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C1FF11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070FA2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39EBE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E1CFF0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24F9E227" w14:textId="77777777" w:rsidTr="00131177">
        <w:trPr>
          <w:trHeight w:val="288"/>
        </w:trPr>
        <w:tc>
          <w:tcPr>
            <w:tcW w:w="2190" w:type="dxa"/>
            <w:vMerge/>
            <w:tcBorders>
              <w:left w:val="single" w:sz="4" w:space="0" w:color="auto"/>
              <w:bottom w:val="single" w:sz="4" w:space="0" w:color="auto"/>
              <w:right w:val="single" w:sz="4" w:space="0" w:color="auto"/>
            </w:tcBorders>
            <w:noWrap/>
          </w:tcPr>
          <w:p w14:paraId="178AE8E1"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714BF2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1F5221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429A2A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5283E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49B9A46"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07A495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5C8D9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FB16EF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3E11BE36" w14:textId="77777777" w:rsidTr="00131177">
        <w:trPr>
          <w:trHeight w:val="288"/>
        </w:trPr>
        <w:tc>
          <w:tcPr>
            <w:tcW w:w="2190" w:type="dxa"/>
            <w:tcBorders>
              <w:left w:val="single" w:sz="4" w:space="0" w:color="auto"/>
              <w:bottom w:val="nil"/>
              <w:right w:val="single" w:sz="4" w:space="0" w:color="auto"/>
            </w:tcBorders>
            <w:noWrap/>
          </w:tcPr>
          <w:p w14:paraId="2165BA6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56ACB8C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B3A002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B2427F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751EF69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FE7DFD8"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D833038"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CDDAA8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EE3391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8D1D81" w:rsidRPr="001E0908" w14:paraId="41A579F9" w14:textId="77777777" w:rsidTr="00131177">
        <w:trPr>
          <w:trHeight w:val="288"/>
        </w:trPr>
        <w:tc>
          <w:tcPr>
            <w:tcW w:w="2190" w:type="dxa"/>
            <w:tcBorders>
              <w:top w:val="nil"/>
              <w:left w:val="single" w:sz="4" w:space="0" w:color="auto"/>
              <w:right w:val="single" w:sz="4" w:space="0" w:color="auto"/>
            </w:tcBorders>
            <w:noWrap/>
          </w:tcPr>
          <w:p w14:paraId="49BAE07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1419CE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D2C3C4D"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5124AA3"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9C62203"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01139BE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513D2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FA385D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F516BE9"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8D1D81" w:rsidRPr="001E0908" w14:paraId="111C7C46" w14:textId="77777777" w:rsidTr="00131177">
        <w:trPr>
          <w:trHeight w:val="288"/>
        </w:trPr>
        <w:tc>
          <w:tcPr>
            <w:tcW w:w="2190" w:type="dxa"/>
            <w:vMerge w:val="restart"/>
            <w:tcBorders>
              <w:left w:val="single" w:sz="4" w:space="0" w:color="auto"/>
              <w:right w:val="single" w:sz="4" w:space="0" w:color="auto"/>
            </w:tcBorders>
            <w:noWrap/>
          </w:tcPr>
          <w:p w14:paraId="0445255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6BB74DC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230BCB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2C398A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4C4547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AE89D6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ECAD7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AC7E86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22C85F9"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71168616" w14:textId="77777777" w:rsidTr="00131177">
        <w:trPr>
          <w:trHeight w:val="288"/>
        </w:trPr>
        <w:tc>
          <w:tcPr>
            <w:tcW w:w="2190" w:type="dxa"/>
            <w:vMerge/>
            <w:tcBorders>
              <w:left w:val="single" w:sz="4" w:space="0" w:color="auto"/>
              <w:right w:val="single" w:sz="4" w:space="0" w:color="auto"/>
            </w:tcBorders>
            <w:noWrap/>
          </w:tcPr>
          <w:p w14:paraId="0CD8429A"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F7FD81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69316B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3DB7B8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61F502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A5294A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1E86A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201A9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5A90AF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692FD1DF" w14:textId="77777777" w:rsidTr="00131177">
        <w:trPr>
          <w:trHeight w:val="288"/>
        </w:trPr>
        <w:tc>
          <w:tcPr>
            <w:tcW w:w="2190" w:type="dxa"/>
            <w:vMerge/>
            <w:tcBorders>
              <w:left w:val="single" w:sz="4" w:space="0" w:color="auto"/>
              <w:right w:val="single" w:sz="4" w:space="0" w:color="auto"/>
            </w:tcBorders>
            <w:noWrap/>
          </w:tcPr>
          <w:p w14:paraId="0822EA9D"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E8F3CD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81CBEB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1CE6E4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76A02F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900C82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0A39E7"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95C61A7"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81B44E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5AA99BEA" w14:textId="77777777" w:rsidTr="00131177">
        <w:trPr>
          <w:trHeight w:val="288"/>
        </w:trPr>
        <w:tc>
          <w:tcPr>
            <w:tcW w:w="2190" w:type="dxa"/>
            <w:vMerge w:val="restart"/>
            <w:tcBorders>
              <w:left w:val="single" w:sz="4" w:space="0" w:color="auto"/>
              <w:right w:val="single" w:sz="4" w:space="0" w:color="auto"/>
            </w:tcBorders>
            <w:noWrap/>
          </w:tcPr>
          <w:p w14:paraId="6A93446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2EB529C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71137E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A9B372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9F5B2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F7A049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7102CD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2950F4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B788C4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31C64D35" w14:textId="77777777" w:rsidTr="00131177">
        <w:trPr>
          <w:trHeight w:val="288"/>
        </w:trPr>
        <w:tc>
          <w:tcPr>
            <w:tcW w:w="2190" w:type="dxa"/>
            <w:vMerge/>
            <w:tcBorders>
              <w:left w:val="single" w:sz="4" w:space="0" w:color="auto"/>
              <w:right w:val="single" w:sz="4" w:space="0" w:color="auto"/>
            </w:tcBorders>
            <w:noWrap/>
          </w:tcPr>
          <w:p w14:paraId="37CF350D"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33313C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98AB43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931D7D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33003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79D24E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9CF48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5EA82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2C64CAD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4D298F13" w14:textId="77777777" w:rsidTr="00131177">
        <w:trPr>
          <w:trHeight w:val="288"/>
        </w:trPr>
        <w:tc>
          <w:tcPr>
            <w:tcW w:w="2190" w:type="dxa"/>
            <w:vMerge w:val="restart"/>
            <w:tcBorders>
              <w:left w:val="single" w:sz="4" w:space="0" w:color="auto"/>
              <w:right w:val="single" w:sz="4" w:space="0" w:color="auto"/>
            </w:tcBorders>
            <w:noWrap/>
          </w:tcPr>
          <w:p w14:paraId="1F8CBF7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7599666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8FA968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06C6392"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34C54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88154E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4A37537"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D4A18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144F2F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2234ABE6" w14:textId="77777777" w:rsidTr="00131177">
        <w:trPr>
          <w:trHeight w:val="288"/>
        </w:trPr>
        <w:tc>
          <w:tcPr>
            <w:tcW w:w="2190" w:type="dxa"/>
            <w:vMerge/>
            <w:tcBorders>
              <w:left w:val="single" w:sz="4" w:space="0" w:color="auto"/>
              <w:right w:val="single" w:sz="4" w:space="0" w:color="auto"/>
            </w:tcBorders>
            <w:noWrap/>
          </w:tcPr>
          <w:p w14:paraId="4E629F39"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883326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C31C4C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C56EFF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3FCEB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0EAE880"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EE6470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407B5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BC791E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58FBB580" w14:textId="77777777" w:rsidTr="00131177">
        <w:trPr>
          <w:trHeight w:val="288"/>
        </w:trPr>
        <w:tc>
          <w:tcPr>
            <w:tcW w:w="2190" w:type="dxa"/>
            <w:vMerge/>
            <w:tcBorders>
              <w:left w:val="single" w:sz="4" w:space="0" w:color="auto"/>
              <w:bottom w:val="single" w:sz="4" w:space="0" w:color="auto"/>
              <w:right w:val="single" w:sz="4" w:space="0" w:color="auto"/>
            </w:tcBorders>
            <w:noWrap/>
          </w:tcPr>
          <w:p w14:paraId="59B368C0"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2C6718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1FF2C5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55460E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15E48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FEC860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DF825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98AA8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7D31C9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79E7816E" w14:textId="77777777" w:rsidTr="00131177">
        <w:trPr>
          <w:trHeight w:val="288"/>
        </w:trPr>
        <w:tc>
          <w:tcPr>
            <w:tcW w:w="2190" w:type="dxa"/>
            <w:tcBorders>
              <w:left w:val="single" w:sz="4" w:space="0" w:color="auto"/>
              <w:bottom w:val="nil"/>
              <w:right w:val="single" w:sz="4" w:space="0" w:color="auto"/>
            </w:tcBorders>
            <w:noWrap/>
          </w:tcPr>
          <w:p w14:paraId="4B6ECCA3"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74AD5A9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79105F"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475EB4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D093D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EC42852"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64BB8D1"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FDFA6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77BF80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8D1D81" w:rsidRPr="001E0908" w14:paraId="713BBED8" w14:textId="77777777" w:rsidTr="00131177">
        <w:trPr>
          <w:trHeight w:val="288"/>
        </w:trPr>
        <w:tc>
          <w:tcPr>
            <w:tcW w:w="2190" w:type="dxa"/>
            <w:tcBorders>
              <w:top w:val="nil"/>
              <w:left w:val="single" w:sz="4" w:space="0" w:color="auto"/>
              <w:right w:val="single" w:sz="4" w:space="0" w:color="auto"/>
            </w:tcBorders>
            <w:noWrap/>
          </w:tcPr>
          <w:p w14:paraId="415D451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23014AA"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995960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AA93CF7"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994D96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E640546"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E2B40A0"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C5AE6B5"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6518A84"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8D1D81" w:rsidRPr="001E0908" w14:paraId="4174D827" w14:textId="77777777" w:rsidTr="00131177">
        <w:trPr>
          <w:trHeight w:val="288"/>
        </w:trPr>
        <w:tc>
          <w:tcPr>
            <w:tcW w:w="2190" w:type="dxa"/>
            <w:vMerge w:val="restart"/>
            <w:tcBorders>
              <w:left w:val="single" w:sz="4" w:space="0" w:color="auto"/>
              <w:right w:val="single" w:sz="4" w:space="0" w:color="auto"/>
            </w:tcBorders>
            <w:noWrap/>
          </w:tcPr>
          <w:p w14:paraId="1C155CF5"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7A9BD97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7F2F92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F4E4E3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A1BCBD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76860A8"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50ED8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DB59F2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BA8453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6C773452" w14:textId="77777777" w:rsidTr="00131177">
        <w:trPr>
          <w:trHeight w:val="288"/>
        </w:trPr>
        <w:tc>
          <w:tcPr>
            <w:tcW w:w="2190" w:type="dxa"/>
            <w:vMerge/>
            <w:tcBorders>
              <w:left w:val="single" w:sz="4" w:space="0" w:color="auto"/>
              <w:right w:val="single" w:sz="4" w:space="0" w:color="auto"/>
            </w:tcBorders>
            <w:noWrap/>
          </w:tcPr>
          <w:p w14:paraId="3A952357"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6798BEA"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FF9322C"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606BB99"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B578891"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81EEE0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59F5E96"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FC6F9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852D30C"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40900B84" w14:textId="77777777" w:rsidTr="00131177">
        <w:trPr>
          <w:trHeight w:val="288"/>
        </w:trPr>
        <w:tc>
          <w:tcPr>
            <w:tcW w:w="2190" w:type="dxa"/>
            <w:vMerge/>
            <w:tcBorders>
              <w:left w:val="single" w:sz="4" w:space="0" w:color="auto"/>
              <w:right w:val="single" w:sz="4" w:space="0" w:color="auto"/>
            </w:tcBorders>
            <w:noWrap/>
          </w:tcPr>
          <w:p w14:paraId="341F1A23" w14:textId="77777777" w:rsidR="008D1D81" w:rsidRPr="001E0908" w:rsidRDefault="008D1D81" w:rsidP="00131177">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83A7D5E"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6E85204"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99F5F9B"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23BCA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00A7DAF"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848303"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FA2B4CD" w14:textId="77777777" w:rsidR="008D1D81" w:rsidRPr="001E0908" w:rsidRDefault="008D1D81" w:rsidP="00131177">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FFEE47B" w14:textId="77777777" w:rsidR="008D1D81" w:rsidRPr="001E0908" w:rsidRDefault="008D1D81" w:rsidP="00131177">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8D1D81" w:rsidRPr="001E0908" w14:paraId="2FF99D40" w14:textId="77777777" w:rsidTr="00131177">
        <w:trPr>
          <w:trHeight w:val="288"/>
        </w:trPr>
        <w:tc>
          <w:tcPr>
            <w:tcW w:w="2190" w:type="dxa"/>
            <w:vMerge w:val="restart"/>
            <w:tcBorders>
              <w:left w:val="single" w:sz="4" w:space="0" w:color="auto"/>
              <w:right w:val="single" w:sz="4" w:space="0" w:color="auto"/>
            </w:tcBorders>
            <w:noWrap/>
          </w:tcPr>
          <w:p w14:paraId="71168FB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0993FAE8" w14:textId="77777777" w:rsidR="008D1D81" w:rsidRPr="001E0908" w:rsidRDefault="008D1D81" w:rsidP="0013117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D0D5C58"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49C491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AAC451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DE2EEA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5EB379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BC0866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3F1027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5EB7B7A" w14:textId="77777777" w:rsidTr="00131177">
        <w:trPr>
          <w:trHeight w:val="288"/>
        </w:trPr>
        <w:tc>
          <w:tcPr>
            <w:tcW w:w="2190" w:type="dxa"/>
            <w:vMerge/>
            <w:tcBorders>
              <w:left w:val="single" w:sz="4" w:space="0" w:color="auto"/>
              <w:bottom w:val="nil"/>
              <w:right w:val="single" w:sz="4" w:space="0" w:color="auto"/>
            </w:tcBorders>
            <w:noWrap/>
          </w:tcPr>
          <w:p w14:paraId="1612754C"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2A9E4D"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707EAE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5CC891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2B364D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731264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53969A9B"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3B60F3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A7281D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03D13BA2"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15ECF2E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3E2E695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58D2DD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42554A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72D2439"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69D34FD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AAB8AC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1F6F42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0A01D83C"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No</w:t>
            </w:r>
          </w:p>
        </w:tc>
      </w:tr>
      <w:tr w:rsidR="008D1D81" w:rsidRPr="001E0908" w14:paraId="5EF06D23" w14:textId="77777777" w:rsidTr="00131177">
        <w:trPr>
          <w:trHeight w:val="288"/>
        </w:trPr>
        <w:tc>
          <w:tcPr>
            <w:tcW w:w="2190" w:type="dxa"/>
            <w:vMerge/>
            <w:tcBorders>
              <w:left w:val="single" w:sz="4" w:space="0" w:color="auto"/>
              <w:right w:val="single" w:sz="4" w:space="0" w:color="auto"/>
            </w:tcBorders>
            <w:noWrap/>
          </w:tcPr>
          <w:p w14:paraId="0CE9746C"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323FA0B"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63C7BA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9604854"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DC37AC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6F493FD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821F882"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A478D6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609BEFB"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No</w:t>
            </w:r>
          </w:p>
        </w:tc>
      </w:tr>
      <w:tr w:rsidR="008D1D81" w:rsidRPr="001E0908" w14:paraId="6FAFBD08" w14:textId="77777777" w:rsidTr="00131177">
        <w:trPr>
          <w:trHeight w:val="288"/>
        </w:trPr>
        <w:tc>
          <w:tcPr>
            <w:tcW w:w="2190" w:type="dxa"/>
            <w:vMerge w:val="restart"/>
            <w:tcBorders>
              <w:top w:val="single" w:sz="4" w:space="0" w:color="auto"/>
              <w:left w:val="single" w:sz="4" w:space="0" w:color="auto"/>
              <w:right w:val="single" w:sz="4" w:space="0" w:color="auto"/>
            </w:tcBorders>
            <w:noWrap/>
          </w:tcPr>
          <w:p w14:paraId="4897BC45" w14:textId="77777777" w:rsidR="008D1D81" w:rsidRPr="001E0908" w:rsidRDefault="008D1D81" w:rsidP="00131177">
            <w:pPr>
              <w:keepNext/>
              <w:keepLines/>
              <w:spacing w:after="0"/>
              <w:jc w:val="center"/>
              <w:rPr>
                <w:rFonts w:ascii="Arial" w:hAnsi="Arial"/>
                <w:sz w:val="18"/>
              </w:rPr>
            </w:pPr>
            <w:r w:rsidRPr="001E0908">
              <w:rPr>
                <w:rFonts w:ascii="Arial" w:hAnsi="Arial"/>
                <w:sz w:val="18"/>
              </w:rPr>
              <w:lastRenderedPageBreak/>
              <w:t>CA_n66B-n70A-n71A</w:t>
            </w:r>
          </w:p>
        </w:tc>
        <w:tc>
          <w:tcPr>
            <w:tcW w:w="1417" w:type="dxa"/>
            <w:tcBorders>
              <w:top w:val="single" w:sz="4" w:space="0" w:color="auto"/>
              <w:left w:val="single" w:sz="4" w:space="0" w:color="auto"/>
              <w:bottom w:val="single" w:sz="4" w:space="0" w:color="auto"/>
              <w:right w:val="single" w:sz="4" w:space="0" w:color="auto"/>
            </w:tcBorders>
          </w:tcPr>
          <w:p w14:paraId="001E73C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B4BF1B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1B85706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934C1C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7FAE442"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F13803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A2A4EF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42522A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14:paraId="60CFB91C" w14:textId="77777777" w:rsidTr="00131177">
        <w:trPr>
          <w:trHeight w:val="288"/>
        </w:trPr>
        <w:tc>
          <w:tcPr>
            <w:tcW w:w="2190" w:type="dxa"/>
            <w:vMerge/>
            <w:tcBorders>
              <w:left w:val="single" w:sz="4" w:space="0" w:color="auto"/>
              <w:bottom w:val="single" w:sz="4" w:space="0" w:color="auto"/>
              <w:right w:val="single" w:sz="4" w:space="0" w:color="auto"/>
            </w:tcBorders>
            <w:noWrap/>
          </w:tcPr>
          <w:p w14:paraId="43F3BD9D"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BE047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2CBEB15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2AA6E5C6"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FC99E1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4C3BFC9"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4A16885"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F33A2B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AF70035"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1628311E" w14:textId="77777777" w:rsidTr="00131177">
        <w:trPr>
          <w:trHeight w:val="288"/>
        </w:trPr>
        <w:tc>
          <w:tcPr>
            <w:tcW w:w="2190" w:type="dxa"/>
            <w:tcBorders>
              <w:left w:val="single" w:sz="4" w:space="0" w:color="auto"/>
              <w:bottom w:val="nil"/>
              <w:right w:val="single" w:sz="4" w:space="0" w:color="auto"/>
            </w:tcBorders>
            <w:noWrap/>
          </w:tcPr>
          <w:p w14:paraId="1BFD486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5ED074F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7E23C26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3CE5DCB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951E0C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5281864"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E3C8AB8"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3A29F3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20C3E4AB"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6502EB5E"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EF0F9D5"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DAD211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15DC5358"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0760979"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B562AC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3B389C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19BA6D32" w14:textId="77777777" w:rsidR="008D1D81" w:rsidRPr="001E0908" w:rsidRDefault="008D1D81" w:rsidP="00131177">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FFBC3F9"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899F2C3"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2AB0C7C9" w14:textId="77777777" w:rsidTr="00131177">
        <w:trPr>
          <w:trHeight w:val="288"/>
        </w:trPr>
        <w:tc>
          <w:tcPr>
            <w:tcW w:w="2190" w:type="dxa"/>
            <w:tcBorders>
              <w:left w:val="single" w:sz="4" w:space="0" w:color="auto"/>
              <w:bottom w:val="nil"/>
              <w:right w:val="single" w:sz="4" w:space="0" w:color="auto"/>
            </w:tcBorders>
            <w:noWrap/>
          </w:tcPr>
          <w:p w14:paraId="3C0C6EC2"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4401DAB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1631BC2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D0C448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AAD4AB4"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517B18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9039072" w14:textId="77777777" w:rsidR="008D1D81" w:rsidRPr="001E0908" w:rsidRDefault="008D1D81" w:rsidP="00131177">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8C9228E"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73F83D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31745C02" w14:textId="77777777" w:rsidTr="00131177">
        <w:trPr>
          <w:trHeight w:val="288"/>
        </w:trPr>
        <w:tc>
          <w:tcPr>
            <w:tcW w:w="2190" w:type="dxa"/>
            <w:tcBorders>
              <w:top w:val="nil"/>
              <w:left w:val="single" w:sz="4" w:space="0" w:color="auto"/>
              <w:bottom w:val="nil"/>
              <w:right w:val="single" w:sz="4" w:space="0" w:color="auto"/>
            </w:tcBorders>
            <w:noWrap/>
          </w:tcPr>
          <w:p w14:paraId="5AED4235"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11E37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84F270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F988A6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A03B73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B9797D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1A7C534"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2C453009"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550A26E"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579B2AD5"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7FA90EB"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96593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CE89421" w14:textId="77777777" w:rsidR="008D1D81" w:rsidRPr="001E0908" w:rsidRDefault="008D1D81" w:rsidP="00131177">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21877BF9" w14:textId="77777777" w:rsidR="008D1D81" w:rsidRPr="001E0908" w:rsidRDefault="008D1D81" w:rsidP="00131177">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5ABCBF5" w14:textId="77777777" w:rsidR="008D1D81" w:rsidRPr="001E0908" w:rsidRDefault="008D1D81" w:rsidP="00131177">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ABC614E" w14:textId="77777777" w:rsidR="008D1D81" w:rsidRPr="001E0908" w:rsidRDefault="008D1D81" w:rsidP="00131177">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7EDA501" w14:textId="77777777" w:rsidR="008D1D81" w:rsidRPr="001E0908" w:rsidRDefault="008D1D81" w:rsidP="0013117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72E015FD"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9B88A37"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rsidDel="005B596E" w14:paraId="476B1C12" w14:textId="77777777" w:rsidTr="00131177">
        <w:trPr>
          <w:trHeight w:val="288"/>
        </w:trPr>
        <w:tc>
          <w:tcPr>
            <w:tcW w:w="2190" w:type="dxa"/>
            <w:tcBorders>
              <w:left w:val="single" w:sz="4" w:space="0" w:color="auto"/>
              <w:bottom w:val="nil"/>
              <w:right w:val="single" w:sz="4" w:space="0" w:color="auto"/>
            </w:tcBorders>
            <w:noWrap/>
          </w:tcPr>
          <w:p w14:paraId="76C718D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4F1042A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DD8C439"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FEC9F3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3A4D90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6267F1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DE57887" w14:textId="77777777" w:rsidR="008D1D81" w:rsidRPr="001E0908" w:rsidRDefault="008D1D81" w:rsidP="00131177">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474DCC94"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EAE151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73DA89DC" w14:textId="77777777" w:rsidTr="00131177">
        <w:trPr>
          <w:trHeight w:val="288"/>
        </w:trPr>
        <w:tc>
          <w:tcPr>
            <w:tcW w:w="2190" w:type="dxa"/>
            <w:tcBorders>
              <w:top w:val="nil"/>
              <w:left w:val="single" w:sz="4" w:space="0" w:color="auto"/>
              <w:bottom w:val="nil"/>
              <w:right w:val="single" w:sz="4" w:space="0" w:color="auto"/>
            </w:tcBorders>
            <w:noWrap/>
          </w:tcPr>
          <w:p w14:paraId="7320B1C8"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513E4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FCF87C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799CB6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21CA85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073433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0E54EA6" w14:textId="77777777" w:rsidR="008D1D81" w:rsidRPr="001E0908" w:rsidRDefault="008D1D81" w:rsidP="0013117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806F159"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D65C244"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1BEDC709"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1E7B123"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835B1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A495C5D"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B6936A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E634AFD"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24091F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622CAA90" w14:textId="77777777" w:rsidR="008D1D81" w:rsidRPr="001E0908" w:rsidRDefault="008D1D81" w:rsidP="00131177">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6983D7D"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97BC2D1"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rsidDel="005B596E" w14:paraId="18EF16A2" w14:textId="77777777" w:rsidTr="00131177">
        <w:trPr>
          <w:trHeight w:val="288"/>
        </w:trPr>
        <w:tc>
          <w:tcPr>
            <w:tcW w:w="2190" w:type="dxa"/>
            <w:tcBorders>
              <w:left w:val="single" w:sz="4" w:space="0" w:color="auto"/>
              <w:bottom w:val="nil"/>
              <w:right w:val="single" w:sz="4" w:space="0" w:color="auto"/>
            </w:tcBorders>
            <w:noWrap/>
          </w:tcPr>
          <w:p w14:paraId="0BF96888"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A2BEF16"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02801C5A"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7CC57D4"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5521D29"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A3580C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19958FB" w14:textId="77777777" w:rsidR="008D1D81" w:rsidRPr="001E0908" w:rsidRDefault="008D1D81" w:rsidP="00131177">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2F7928A"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EBD8DA1"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30EDEDCF" w14:textId="77777777" w:rsidTr="00131177">
        <w:trPr>
          <w:trHeight w:val="288"/>
        </w:trPr>
        <w:tc>
          <w:tcPr>
            <w:tcW w:w="2190" w:type="dxa"/>
            <w:tcBorders>
              <w:top w:val="nil"/>
              <w:left w:val="single" w:sz="4" w:space="0" w:color="auto"/>
              <w:bottom w:val="nil"/>
              <w:right w:val="single" w:sz="4" w:space="0" w:color="auto"/>
            </w:tcBorders>
            <w:noWrap/>
          </w:tcPr>
          <w:p w14:paraId="274400B9"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DC71B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202DE96"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321CC0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29CF07B"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9C2512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EB1624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46130A7D"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386440F"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43965495"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2C8E96E"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AFE286"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692060C" w14:textId="77777777" w:rsidR="008D1D81" w:rsidRPr="001E0908" w:rsidRDefault="008D1D81" w:rsidP="00131177">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3AFECC42" w14:textId="77777777" w:rsidR="008D1D81" w:rsidRPr="001E0908" w:rsidRDefault="008D1D81" w:rsidP="00131177">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5BEEC7E8" w14:textId="77777777" w:rsidR="008D1D81" w:rsidRPr="001E0908" w:rsidRDefault="008D1D81" w:rsidP="00131177">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277F781" w14:textId="77777777" w:rsidR="008D1D81" w:rsidRPr="001E0908" w:rsidRDefault="008D1D81" w:rsidP="00131177">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F5F0319" w14:textId="77777777" w:rsidR="008D1D81" w:rsidRPr="001E0908" w:rsidRDefault="008D1D81" w:rsidP="0013117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7B06E45E"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273E7F4"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rsidDel="005B596E" w14:paraId="71C07380" w14:textId="77777777" w:rsidTr="00131177">
        <w:trPr>
          <w:trHeight w:val="288"/>
        </w:trPr>
        <w:tc>
          <w:tcPr>
            <w:tcW w:w="2190" w:type="dxa"/>
            <w:tcBorders>
              <w:left w:val="single" w:sz="4" w:space="0" w:color="auto"/>
              <w:bottom w:val="nil"/>
              <w:right w:val="single" w:sz="4" w:space="0" w:color="auto"/>
            </w:tcBorders>
            <w:noWrap/>
          </w:tcPr>
          <w:p w14:paraId="7937A2E7"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667182C2" w14:textId="77777777" w:rsidR="008D1D81" w:rsidRPr="001E0908" w:rsidRDefault="008D1D81" w:rsidP="00131177">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BB23CA5"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FCD5C8E"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464B2E4"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62F9FA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C0DC1A9" w14:textId="77777777" w:rsidR="008D1D81" w:rsidRPr="001E0908" w:rsidRDefault="008D1D81" w:rsidP="00131177">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6CB3600"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CE39462"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29A0BE65" w14:textId="77777777" w:rsidTr="00131177">
        <w:trPr>
          <w:trHeight w:val="288"/>
        </w:trPr>
        <w:tc>
          <w:tcPr>
            <w:tcW w:w="2190" w:type="dxa"/>
            <w:tcBorders>
              <w:top w:val="nil"/>
              <w:left w:val="single" w:sz="4" w:space="0" w:color="auto"/>
              <w:bottom w:val="nil"/>
              <w:right w:val="single" w:sz="4" w:space="0" w:color="auto"/>
            </w:tcBorders>
            <w:noWrap/>
          </w:tcPr>
          <w:p w14:paraId="7F1BF819"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09C7FF"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54A77A6"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4DCF87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C33D86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C028B43"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8A575FD" w14:textId="77777777" w:rsidR="008D1D81" w:rsidRPr="001E0908" w:rsidRDefault="008D1D81" w:rsidP="0013117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1EAC2CED"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E44348C" w14:textId="77777777" w:rsidR="008D1D81" w:rsidRPr="001E0908" w:rsidRDefault="008D1D81" w:rsidP="00131177">
            <w:pPr>
              <w:keepNext/>
              <w:keepLines/>
              <w:spacing w:after="0"/>
              <w:jc w:val="center"/>
              <w:rPr>
                <w:rFonts w:ascii="Arial" w:hAnsi="Arial"/>
                <w:sz w:val="18"/>
                <w:lang w:eastAsia="zh-CN"/>
              </w:rPr>
            </w:pPr>
            <w:r w:rsidRPr="001E0908">
              <w:rPr>
                <w:rFonts w:ascii="Arial" w:hAnsi="Arial"/>
                <w:sz w:val="18"/>
                <w:lang w:eastAsia="zh-CN"/>
              </w:rPr>
              <w:t>No</w:t>
            </w:r>
          </w:p>
        </w:tc>
      </w:tr>
      <w:tr w:rsidR="008D1D81" w:rsidRPr="001E0908" w:rsidDel="005B596E" w14:paraId="2B35E43E" w14:textId="77777777" w:rsidTr="00131177">
        <w:trPr>
          <w:trHeight w:val="288"/>
        </w:trPr>
        <w:tc>
          <w:tcPr>
            <w:tcW w:w="2190" w:type="dxa"/>
            <w:tcBorders>
              <w:top w:val="nil"/>
              <w:left w:val="single" w:sz="4" w:space="0" w:color="auto"/>
              <w:right w:val="single" w:sz="4" w:space="0" w:color="auto"/>
            </w:tcBorders>
            <w:noWrap/>
          </w:tcPr>
          <w:p w14:paraId="16B4F2E0" w14:textId="77777777" w:rsidR="008D1D81" w:rsidRPr="001E0908" w:rsidRDefault="008D1D81" w:rsidP="00131177">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D6281C"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0CD7E81"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67B0DE0"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9D0439B" w14:textId="77777777" w:rsidR="008D1D81" w:rsidRPr="001E0908" w:rsidRDefault="008D1D81" w:rsidP="00131177">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5BE8D9D" w14:textId="77777777" w:rsidR="008D1D81" w:rsidRPr="001E0908" w:rsidRDefault="008D1D81" w:rsidP="00131177">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2A4BA6FD" w14:textId="77777777" w:rsidR="008D1D81" w:rsidRPr="001E0908" w:rsidRDefault="008D1D81" w:rsidP="00131177">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33520191" w14:textId="77777777" w:rsidR="008D1D81" w:rsidRPr="001E0908" w:rsidRDefault="008D1D81" w:rsidP="00131177">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C12E05B" w14:textId="77777777" w:rsidR="008D1D81" w:rsidRPr="001E0908" w:rsidRDefault="008D1D81" w:rsidP="00131177">
            <w:pPr>
              <w:keepNext/>
              <w:keepLines/>
              <w:spacing w:after="0"/>
              <w:jc w:val="center"/>
              <w:rPr>
                <w:rFonts w:ascii="Arial" w:hAnsi="Arial"/>
                <w:sz w:val="18"/>
                <w:lang w:eastAsia="zh-CN"/>
              </w:rPr>
            </w:pPr>
            <w:r>
              <w:rPr>
                <w:rFonts w:ascii="Arial" w:hAnsi="Arial"/>
                <w:sz w:val="18"/>
                <w:lang w:eastAsia="zh-CN"/>
              </w:rPr>
              <w:t>No</w:t>
            </w:r>
          </w:p>
        </w:tc>
      </w:tr>
      <w:tr w:rsidR="008D1D81" w:rsidRPr="001E0908" w14:paraId="348CD223" w14:textId="77777777" w:rsidTr="00131177">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4D81E8A1" w14:textId="77777777" w:rsidR="008D1D81" w:rsidRPr="001E0908" w:rsidRDefault="008D1D81" w:rsidP="00131177">
            <w:pPr>
              <w:pStyle w:val="TAN"/>
            </w:pPr>
            <w:r w:rsidRPr="001E0908">
              <w:t>Note 1:</w:t>
            </w:r>
            <w:r w:rsidRPr="001E0908">
              <w:tab/>
              <w:t xml:space="preserve">This band cannot be used as </w:t>
            </w:r>
            <w:proofErr w:type="spellStart"/>
            <w:r w:rsidRPr="001E0908">
              <w:t>PCell</w:t>
            </w:r>
            <w:proofErr w:type="spellEnd"/>
            <w:r w:rsidRPr="001E0908">
              <w:t>.</w:t>
            </w:r>
          </w:p>
          <w:p w14:paraId="0BC6349E" w14:textId="77777777" w:rsidR="008D1D81" w:rsidRPr="001E0908" w:rsidRDefault="008D1D81" w:rsidP="00131177">
            <w:pPr>
              <w:pStyle w:val="TAN"/>
            </w:pPr>
            <w:r w:rsidRPr="001E0908">
              <w:t>Note 2:</w:t>
            </w:r>
            <w:r w:rsidRPr="001E0908">
              <w:tab/>
              <w:t>Protocol testing is limited to NR CA configurations with 3CC.</w:t>
            </w:r>
          </w:p>
          <w:p w14:paraId="4DDD59DB" w14:textId="77777777" w:rsidR="008D1D81" w:rsidRPr="001E0908" w:rsidRDefault="008D1D81" w:rsidP="00131177">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3FCCF2D6" w14:textId="77777777" w:rsidR="008D1D81" w:rsidRPr="001E0908" w:rsidRDefault="008D1D81" w:rsidP="00131177">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19664CC1" w14:textId="77777777" w:rsidR="008D1D81" w:rsidRDefault="008D1D81" w:rsidP="008D1D81"/>
    <w:p w14:paraId="049B38E5" w14:textId="77777777" w:rsidR="008D1D81" w:rsidRDefault="008D1D81" w:rsidP="008D1D81">
      <w:pPr>
        <w:rPr>
          <w:noProof/>
        </w:rPr>
      </w:pPr>
    </w:p>
    <w:p w14:paraId="51E2662F" w14:textId="77777777" w:rsidR="008D1D81" w:rsidRPr="004D139E" w:rsidRDefault="008D1D81" w:rsidP="008D1D81">
      <w:pPr>
        <w:pStyle w:val="6"/>
        <w:tabs>
          <w:tab w:val="left" w:pos="742"/>
        </w:tabs>
      </w:pPr>
      <w:r w:rsidRPr="004D139E">
        <w:lastRenderedPageBreak/>
        <w:t>4.3.1.1.2.</w:t>
      </w:r>
      <w:r>
        <w:t>3</w:t>
      </w:r>
      <w:r w:rsidRPr="004D139E">
        <w:tab/>
        <w:t>NR inter-band CA configurations in FR1 (</w:t>
      </w:r>
      <w:r>
        <w:t>four</w:t>
      </w:r>
      <w:r w:rsidRPr="004D139E">
        <w:t xml:space="preserve"> bands)</w:t>
      </w:r>
    </w:p>
    <w:p w14:paraId="7576ED5E" w14:textId="77777777" w:rsidR="008D1D81" w:rsidRPr="004D139E" w:rsidRDefault="008D1D81" w:rsidP="008D1D81">
      <w:pPr>
        <w:pStyle w:val="TH"/>
      </w:pPr>
      <w:bookmarkStart w:id="80" w:name="_CRTable4_3_1_1_2_31"/>
      <w:r w:rsidRPr="004D139E">
        <w:t xml:space="preserve">Table </w:t>
      </w:r>
      <w:bookmarkEnd w:id="80"/>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2"/>
      </w:tblGrid>
      <w:tr w:rsidR="008D1D81" w:rsidRPr="004D139E" w14:paraId="064A1889" w14:textId="77777777" w:rsidTr="00131177">
        <w:trPr>
          <w:trHeight w:val="47"/>
          <w:tblHeader/>
        </w:trPr>
        <w:tc>
          <w:tcPr>
            <w:tcW w:w="2190" w:type="dxa"/>
            <w:vAlign w:val="center"/>
            <w:hideMark/>
          </w:tcPr>
          <w:p w14:paraId="6E7D163F" w14:textId="77777777" w:rsidR="008D1D81" w:rsidRPr="004D139E" w:rsidRDefault="008D1D81" w:rsidP="00131177">
            <w:pPr>
              <w:pStyle w:val="TAH"/>
              <w:rPr>
                <w:lang w:eastAsia="fi-FI"/>
              </w:rPr>
            </w:pPr>
            <w:r w:rsidRPr="004D139E">
              <w:rPr>
                <w:lang w:eastAsia="fi-FI"/>
              </w:rPr>
              <w:lastRenderedPageBreak/>
              <w:t>NR CA</w:t>
            </w:r>
          </w:p>
          <w:p w14:paraId="4FCB6CB1" w14:textId="77777777" w:rsidR="008D1D81" w:rsidRPr="004D139E" w:rsidRDefault="008D1D81" w:rsidP="00131177">
            <w:pPr>
              <w:pStyle w:val="TAH"/>
              <w:rPr>
                <w:lang w:eastAsia="fi-FI"/>
              </w:rPr>
            </w:pPr>
            <w:r w:rsidRPr="004D139E">
              <w:rPr>
                <w:lang w:eastAsia="fi-FI"/>
              </w:rPr>
              <w:t>configuration</w:t>
            </w:r>
          </w:p>
          <w:p w14:paraId="4A159B3E" w14:textId="77777777" w:rsidR="008D1D81" w:rsidRPr="004D139E" w:rsidRDefault="008D1D81" w:rsidP="00131177">
            <w:pPr>
              <w:pStyle w:val="TAH"/>
              <w:rPr>
                <w:lang w:eastAsia="fi-FI"/>
              </w:rPr>
            </w:pPr>
            <w:r w:rsidRPr="00AF358C">
              <w:rPr>
                <w:lang w:eastAsia="fi-FI"/>
              </w:rPr>
              <w:t>(Note 3)</w:t>
            </w:r>
          </w:p>
        </w:tc>
        <w:tc>
          <w:tcPr>
            <w:tcW w:w="1417" w:type="dxa"/>
            <w:vAlign w:val="center"/>
          </w:tcPr>
          <w:p w14:paraId="39F1644D" w14:textId="77777777" w:rsidR="008D1D81" w:rsidRPr="004D139E" w:rsidRDefault="008D1D81" w:rsidP="00131177">
            <w:pPr>
              <w:pStyle w:val="TAH"/>
              <w:rPr>
                <w:lang w:eastAsia="fi-FI"/>
              </w:rPr>
            </w:pPr>
            <w:r w:rsidRPr="004D139E">
              <w:rPr>
                <w:lang w:eastAsia="fi-FI"/>
              </w:rPr>
              <w:t>Uplink NR CA</w:t>
            </w:r>
          </w:p>
          <w:p w14:paraId="7CA1C273" w14:textId="77777777" w:rsidR="008D1D81" w:rsidRPr="004D139E" w:rsidDel="00220AC1" w:rsidRDefault="008D1D81" w:rsidP="00131177">
            <w:pPr>
              <w:pStyle w:val="TAH"/>
              <w:rPr>
                <w:lang w:eastAsia="fi-FI"/>
              </w:rPr>
            </w:pPr>
            <w:r w:rsidRPr="004D139E">
              <w:rPr>
                <w:lang w:eastAsia="fi-FI"/>
              </w:rPr>
              <w:t>configuration</w:t>
            </w:r>
          </w:p>
        </w:tc>
        <w:tc>
          <w:tcPr>
            <w:tcW w:w="1418" w:type="dxa"/>
            <w:vAlign w:val="center"/>
          </w:tcPr>
          <w:p w14:paraId="64ADA5DE" w14:textId="77777777" w:rsidR="008D1D81" w:rsidRPr="004D139E" w:rsidRDefault="008D1D81" w:rsidP="00131177">
            <w:pPr>
              <w:pStyle w:val="TAH"/>
              <w:rPr>
                <w:lang w:eastAsia="fi-FI"/>
              </w:rPr>
            </w:pPr>
            <w:r w:rsidRPr="004D139E">
              <w:rPr>
                <w:lang w:eastAsia="fi-FI"/>
              </w:rPr>
              <w:t>NR CA downlink configuration band 1</w:t>
            </w:r>
          </w:p>
          <w:p w14:paraId="74C12BA8" w14:textId="77777777" w:rsidR="008D1D81" w:rsidRPr="004D139E" w:rsidRDefault="008D1D81" w:rsidP="00131177">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31B4CF75" w14:textId="77777777" w:rsidR="008D1D81" w:rsidRPr="004D139E" w:rsidRDefault="008D1D81" w:rsidP="00131177">
            <w:pPr>
              <w:pStyle w:val="TAH"/>
              <w:rPr>
                <w:lang w:eastAsia="fi-FI"/>
              </w:rPr>
            </w:pPr>
            <w:r w:rsidRPr="004D139E">
              <w:rPr>
                <w:lang w:eastAsia="fi-FI"/>
              </w:rPr>
              <w:t>NR CA downlink configuration band 2</w:t>
            </w:r>
          </w:p>
        </w:tc>
        <w:tc>
          <w:tcPr>
            <w:tcW w:w="1418" w:type="dxa"/>
          </w:tcPr>
          <w:p w14:paraId="00878610" w14:textId="77777777" w:rsidR="008D1D81" w:rsidRPr="004D139E" w:rsidRDefault="008D1D81" w:rsidP="00131177">
            <w:pPr>
              <w:pStyle w:val="TAH"/>
              <w:rPr>
                <w:lang w:eastAsia="fi-FI"/>
              </w:rPr>
            </w:pPr>
            <w:r w:rsidRPr="004D139E">
              <w:rPr>
                <w:lang w:eastAsia="fi-FI"/>
              </w:rPr>
              <w:t>NR CA downlink configuration band 3</w:t>
            </w:r>
          </w:p>
        </w:tc>
        <w:tc>
          <w:tcPr>
            <w:tcW w:w="1134" w:type="dxa"/>
          </w:tcPr>
          <w:p w14:paraId="6A2EBD05" w14:textId="77777777" w:rsidR="008D1D81" w:rsidRPr="004D139E" w:rsidRDefault="008D1D81" w:rsidP="00131177">
            <w:pPr>
              <w:pStyle w:val="TAH"/>
              <w:rPr>
                <w:lang w:eastAsia="fi-FI"/>
              </w:rPr>
            </w:pPr>
            <w:r w:rsidRPr="004D139E">
              <w:rPr>
                <w:lang w:eastAsia="fi-FI"/>
              </w:rPr>
              <w:t xml:space="preserve">NR CA downlink configuration band </w:t>
            </w:r>
            <w:r>
              <w:rPr>
                <w:lang w:eastAsia="fi-FI"/>
              </w:rPr>
              <w:t>4</w:t>
            </w:r>
          </w:p>
        </w:tc>
        <w:tc>
          <w:tcPr>
            <w:tcW w:w="1134" w:type="dxa"/>
          </w:tcPr>
          <w:p w14:paraId="1E166547" w14:textId="77777777" w:rsidR="008D1D81" w:rsidRPr="004D139E" w:rsidRDefault="008D1D81" w:rsidP="00131177">
            <w:pPr>
              <w:pStyle w:val="TAH"/>
              <w:rPr>
                <w:lang w:eastAsia="fi-FI"/>
              </w:rPr>
            </w:pPr>
            <w:r w:rsidRPr="004D139E">
              <w:rPr>
                <w:lang w:eastAsia="fi-FI"/>
              </w:rPr>
              <w:t>NR CA uplink configuration band 1</w:t>
            </w:r>
          </w:p>
        </w:tc>
        <w:tc>
          <w:tcPr>
            <w:tcW w:w="1134" w:type="dxa"/>
          </w:tcPr>
          <w:p w14:paraId="5C38086B" w14:textId="77777777" w:rsidR="008D1D81" w:rsidRPr="004D139E" w:rsidRDefault="008D1D81" w:rsidP="00131177">
            <w:pPr>
              <w:pStyle w:val="TAH"/>
              <w:rPr>
                <w:lang w:eastAsia="fi-FI"/>
              </w:rPr>
            </w:pPr>
            <w:r w:rsidRPr="004D139E">
              <w:rPr>
                <w:lang w:eastAsia="fi-FI"/>
              </w:rPr>
              <w:t>NR CA uplink configuration band 2</w:t>
            </w:r>
          </w:p>
        </w:tc>
        <w:tc>
          <w:tcPr>
            <w:tcW w:w="1102" w:type="dxa"/>
          </w:tcPr>
          <w:p w14:paraId="6CA7D07A" w14:textId="77777777" w:rsidR="008D1D81" w:rsidRPr="004D139E" w:rsidRDefault="008D1D81" w:rsidP="00131177">
            <w:pPr>
              <w:pStyle w:val="TAH"/>
              <w:rPr>
                <w:lang w:eastAsia="fi-FI"/>
              </w:rPr>
            </w:pPr>
            <w:r w:rsidRPr="004D139E">
              <w:rPr>
                <w:lang w:eastAsia="fi-FI"/>
              </w:rPr>
              <w:t>NR CA uplink configuration band 3</w:t>
            </w:r>
          </w:p>
        </w:tc>
        <w:tc>
          <w:tcPr>
            <w:tcW w:w="1102" w:type="dxa"/>
          </w:tcPr>
          <w:p w14:paraId="7CF5CFD4" w14:textId="77777777" w:rsidR="008D1D81" w:rsidRPr="004D139E" w:rsidRDefault="008D1D81" w:rsidP="00131177">
            <w:pPr>
              <w:pStyle w:val="TAH"/>
              <w:rPr>
                <w:lang w:eastAsia="fi-FI"/>
              </w:rPr>
            </w:pPr>
            <w:r w:rsidRPr="004D139E">
              <w:rPr>
                <w:lang w:eastAsia="fi-FI"/>
              </w:rPr>
              <w:t xml:space="preserve">NR CA uplink configuration band </w:t>
            </w:r>
            <w:r>
              <w:rPr>
                <w:lang w:eastAsia="fi-FI"/>
              </w:rPr>
              <w:t>4</w:t>
            </w:r>
          </w:p>
        </w:tc>
        <w:tc>
          <w:tcPr>
            <w:tcW w:w="1102" w:type="dxa"/>
          </w:tcPr>
          <w:p w14:paraId="7D32ED6D" w14:textId="77777777" w:rsidR="008D1D81" w:rsidRPr="004D139E" w:rsidRDefault="008D1D81" w:rsidP="00131177">
            <w:pPr>
              <w:pStyle w:val="TAH"/>
              <w:rPr>
                <w:lang w:eastAsia="fi-FI"/>
              </w:rPr>
            </w:pPr>
            <w:r w:rsidRPr="004D139E">
              <w:rPr>
                <w:lang w:eastAsia="fi-FI"/>
              </w:rPr>
              <w:t>Applicable for protocol testing</w:t>
            </w:r>
          </w:p>
          <w:p w14:paraId="25CB60B7" w14:textId="77777777" w:rsidR="008D1D81" w:rsidRPr="004D139E" w:rsidRDefault="008D1D81" w:rsidP="00131177">
            <w:pPr>
              <w:pStyle w:val="TAH"/>
              <w:rPr>
                <w:lang w:eastAsia="fi-FI"/>
              </w:rPr>
            </w:pPr>
            <w:r w:rsidRPr="004D139E">
              <w:rPr>
                <w:lang w:eastAsia="fi-FI"/>
              </w:rPr>
              <w:t>(Note 2)</w:t>
            </w:r>
          </w:p>
        </w:tc>
      </w:tr>
      <w:tr w:rsidR="008D1D81" w:rsidRPr="004D139E" w14:paraId="59108EC5" w14:textId="77777777" w:rsidTr="00131177">
        <w:trPr>
          <w:trHeight w:val="288"/>
        </w:trPr>
        <w:tc>
          <w:tcPr>
            <w:tcW w:w="2190" w:type="dxa"/>
            <w:tcBorders>
              <w:top w:val="single" w:sz="4" w:space="0" w:color="auto"/>
              <w:left w:val="single" w:sz="4" w:space="0" w:color="auto"/>
              <w:bottom w:val="single" w:sz="4" w:space="0" w:color="auto"/>
              <w:right w:val="single" w:sz="4" w:space="0" w:color="auto"/>
            </w:tcBorders>
            <w:noWrap/>
          </w:tcPr>
          <w:p w14:paraId="639C0141" w14:textId="77777777" w:rsidR="008D1D81" w:rsidRPr="004D139E" w:rsidRDefault="008D1D81" w:rsidP="00131177">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417" w:type="dxa"/>
            <w:tcBorders>
              <w:top w:val="single" w:sz="4" w:space="0" w:color="auto"/>
              <w:left w:val="single" w:sz="4" w:space="0" w:color="auto"/>
              <w:bottom w:val="single" w:sz="4" w:space="0" w:color="auto"/>
              <w:right w:val="single" w:sz="4" w:space="0" w:color="auto"/>
            </w:tcBorders>
          </w:tcPr>
          <w:p w14:paraId="72E9115F" w14:textId="77777777" w:rsidR="008D1D81" w:rsidRPr="004D139E" w:rsidRDefault="008D1D81" w:rsidP="00131177">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24C65E4"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7EDC9BF"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619035"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1E629C7"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DDA01F"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547D29"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5254B4"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8849D1"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84BB42" w14:textId="77777777" w:rsidR="008D1D81" w:rsidRPr="004D139E" w:rsidRDefault="008D1D81" w:rsidP="00131177">
            <w:pPr>
              <w:keepNext/>
              <w:keepLines/>
              <w:spacing w:after="0"/>
              <w:jc w:val="center"/>
              <w:rPr>
                <w:rFonts w:ascii="Arial" w:hAnsi="Arial"/>
                <w:sz w:val="18"/>
                <w:lang w:eastAsia="zh-CN"/>
              </w:rPr>
            </w:pPr>
            <w:r w:rsidRPr="004D139E">
              <w:rPr>
                <w:rFonts w:ascii="Arial" w:hAnsi="Arial"/>
                <w:sz w:val="18"/>
                <w:lang w:eastAsia="zh-CN"/>
              </w:rPr>
              <w:t>No</w:t>
            </w:r>
          </w:p>
        </w:tc>
      </w:tr>
      <w:tr w:rsidR="008D1D81" w:rsidRPr="004D139E" w14:paraId="7056785F"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6B41F374" w14:textId="77777777" w:rsidR="008D1D81" w:rsidRPr="00B24ADF" w:rsidRDefault="008D1D81" w:rsidP="00131177">
            <w:pPr>
              <w:keepNext/>
              <w:keepLines/>
              <w:spacing w:after="0"/>
              <w:jc w:val="center"/>
              <w:rPr>
                <w:rFonts w:ascii="Arial" w:hAnsi="Arial"/>
                <w:sz w:val="18"/>
                <w:lang w:eastAsia="zh-CN"/>
              </w:rPr>
            </w:pPr>
            <w:r w:rsidRPr="00721224">
              <w:rPr>
                <w:rFonts w:ascii="Arial" w:hAnsi="Arial" w:cs="Arial"/>
                <w:sz w:val="18"/>
                <w:szCs w:val="18"/>
              </w:rPr>
              <w:t>CA_n2A-n5A-n48A-n66A</w:t>
            </w:r>
          </w:p>
        </w:tc>
        <w:tc>
          <w:tcPr>
            <w:tcW w:w="1417" w:type="dxa"/>
            <w:tcBorders>
              <w:top w:val="single" w:sz="4" w:space="0" w:color="auto"/>
              <w:left w:val="single" w:sz="4" w:space="0" w:color="auto"/>
              <w:bottom w:val="single" w:sz="4" w:space="0" w:color="auto"/>
              <w:right w:val="single" w:sz="4" w:space="0" w:color="auto"/>
            </w:tcBorders>
          </w:tcPr>
          <w:p w14:paraId="5C25ABD0"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C3D4260" w14:textId="77777777" w:rsidR="008D1D81" w:rsidRPr="004D139E" w:rsidRDefault="008D1D81" w:rsidP="00131177">
            <w:pPr>
              <w:keepNext/>
              <w:keepLines/>
              <w:spacing w:after="0"/>
              <w:jc w:val="center"/>
              <w:rPr>
                <w:rFonts w:ascii="Arial" w:hAnsi="Arial"/>
                <w:sz w:val="18"/>
                <w:lang w:eastAsia="zh-CN"/>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528215C" w14:textId="77777777" w:rsidR="008D1D81" w:rsidRPr="004D139E" w:rsidRDefault="008D1D81" w:rsidP="00131177">
            <w:pPr>
              <w:keepNext/>
              <w:keepLines/>
              <w:spacing w:after="0"/>
              <w:jc w:val="center"/>
              <w:rPr>
                <w:rFonts w:ascii="Arial" w:hAnsi="Arial"/>
                <w:sz w:val="18"/>
                <w:lang w:eastAsia="zh-CN"/>
              </w:rPr>
            </w:pPr>
            <w:r w:rsidRPr="00721224">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2F94A103" w14:textId="77777777" w:rsidR="008D1D81" w:rsidRPr="004D139E" w:rsidRDefault="008D1D81" w:rsidP="00131177">
            <w:pPr>
              <w:keepNext/>
              <w:keepLines/>
              <w:spacing w:after="0"/>
              <w:jc w:val="center"/>
              <w:rPr>
                <w:rFonts w:ascii="Arial" w:hAnsi="Arial"/>
                <w:sz w:val="18"/>
                <w:lang w:eastAsia="zh-CN"/>
              </w:rPr>
            </w:pPr>
            <w:r w:rsidRPr="00C43A31">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F1BAB7" w14:textId="77777777" w:rsidR="008D1D81" w:rsidRPr="004D139E" w:rsidRDefault="008D1D81" w:rsidP="00131177">
            <w:pPr>
              <w:keepNext/>
              <w:keepLines/>
              <w:spacing w:after="0"/>
              <w:jc w:val="center"/>
              <w:rPr>
                <w:rFonts w:ascii="Arial" w:hAnsi="Arial"/>
                <w:sz w:val="18"/>
                <w:lang w:eastAsia="zh-CN"/>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B94FB63" w14:textId="77777777" w:rsidR="008D1D81" w:rsidRPr="004D139E" w:rsidRDefault="008D1D81" w:rsidP="00131177">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D7CD703" w14:textId="77777777" w:rsidR="008D1D81" w:rsidRPr="004D139E" w:rsidRDefault="008D1D81" w:rsidP="00131177">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5163F4" w14:textId="77777777" w:rsidR="008D1D81" w:rsidRPr="004D139E" w:rsidRDefault="008D1D81" w:rsidP="00131177">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748DFD" w14:textId="77777777" w:rsidR="008D1D81" w:rsidRPr="004D139E" w:rsidRDefault="008D1D81" w:rsidP="00131177">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77F09D"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0636AEEA" w14:textId="77777777" w:rsidTr="00131177">
        <w:trPr>
          <w:trHeight w:val="288"/>
        </w:trPr>
        <w:tc>
          <w:tcPr>
            <w:tcW w:w="2190" w:type="dxa"/>
            <w:tcBorders>
              <w:top w:val="nil"/>
              <w:left w:val="single" w:sz="4" w:space="0" w:color="auto"/>
              <w:bottom w:val="nil"/>
              <w:right w:val="single" w:sz="4" w:space="0" w:color="auto"/>
            </w:tcBorders>
            <w:noWrap/>
          </w:tcPr>
          <w:p w14:paraId="4054BD56"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F06A95"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5B357D8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E1E05C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0D16E2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D7C92F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1F90D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904199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2D558F9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726B72"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90DB38"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7C3E6BE3" w14:textId="77777777" w:rsidTr="00131177">
        <w:trPr>
          <w:trHeight w:val="288"/>
        </w:trPr>
        <w:tc>
          <w:tcPr>
            <w:tcW w:w="2190" w:type="dxa"/>
            <w:tcBorders>
              <w:top w:val="nil"/>
              <w:left w:val="single" w:sz="4" w:space="0" w:color="auto"/>
              <w:bottom w:val="nil"/>
              <w:right w:val="single" w:sz="4" w:space="0" w:color="auto"/>
            </w:tcBorders>
            <w:noWrap/>
          </w:tcPr>
          <w:p w14:paraId="7AE109FE"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493DF3"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62DA63A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F2EB9D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E9D413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1DB53B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2755A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E0D5D5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C236F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C32DD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C387D3"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73C4875C" w14:textId="77777777" w:rsidTr="00131177">
        <w:trPr>
          <w:trHeight w:val="288"/>
        </w:trPr>
        <w:tc>
          <w:tcPr>
            <w:tcW w:w="2190" w:type="dxa"/>
            <w:tcBorders>
              <w:top w:val="nil"/>
              <w:left w:val="single" w:sz="4" w:space="0" w:color="auto"/>
              <w:bottom w:val="nil"/>
              <w:right w:val="single" w:sz="4" w:space="0" w:color="auto"/>
            </w:tcBorders>
            <w:noWrap/>
          </w:tcPr>
          <w:p w14:paraId="01BDD330"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5B8551"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54166D1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B62DA3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A5AADA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3C3A2C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34862F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B0A74A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B2AF8D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997B2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16EE65"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7549D192" w14:textId="77777777" w:rsidTr="00131177">
        <w:trPr>
          <w:trHeight w:val="288"/>
        </w:trPr>
        <w:tc>
          <w:tcPr>
            <w:tcW w:w="2190" w:type="dxa"/>
            <w:tcBorders>
              <w:top w:val="nil"/>
              <w:left w:val="single" w:sz="4" w:space="0" w:color="auto"/>
              <w:bottom w:val="nil"/>
              <w:right w:val="single" w:sz="4" w:space="0" w:color="auto"/>
            </w:tcBorders>
            <w:noWrap/>
          </w:tcPr>
          <w:p w14:paraId="5589B933"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92BF35"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5BBE1A6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707226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7BFAC7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F487CB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AE6563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18784D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6FF9FF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A8B69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71F826"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38769F2C" w14:textId="77777777" w:rsidTr="00131177">
        <w:trPr>
          <w:trHeight w:val="288"/>
        </w:trPr>
        <w:tc>
          <w:tcPr>
            <w:tcW w:w="2190" w:type="dxa"/>
            <w:tcBorders>
              <w:top w:val="nil"/>
              <w:left w:val="single" w:sz="4" w:space="0" w:color="auto"/>
              <w:bottom w:val="nil"/>
              <w:right w:val="single" w:sz="4" w:space="0" w:color="auto"/>
            </w:tcBorders>
            <w:noWrap/>
          </w:tcPr>
          <w:p w14:paraId="2BF9D357"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2D697A"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2B3441F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ED46A7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06269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504096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6E9D9B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451E96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57480A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78EEF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73970D"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2A80760"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9C51F78"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55192E"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0DB3EAB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A3FD1E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658FC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C4A540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A85B4D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771CA2"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29230B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64C43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C827B4"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5576DFCB"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32F9F54" w14:textId="77777777" w:rsidR="008D1D81" w:rsidRPr="00B24ADF" w:rsidRDefault="008D1D81" w:rsidP="00131177">
            <w:pPr>
              <w:keepNext/>
              <w:keepLines/>
              <w:spacing w:after="0"/>
              <w:jc w:val="center"/>
              <w:rPr>
                <w:rFonts w:ascii="Arial" w:hAnsi="Arial"/>
                <w:sz w:val="18"/>
                <w:lang w:eastAsia="zh-CN"/>
              </w:rPr>
            </w:pPr>
            <w:r w:rsidRPr="00721224">
              <w:rPr>
                <w:rFonts w:ascii="Arial" w:hAnsi="Arial" w:cs="Arial"/>
                <w:sz w:val="18"/>
                <w:szCs w:val="18"/>
              </w:rPr>
              <w:t>CA_n2A-n5A-n48A-n77A</w:t>
            </w:r>
          </w:p>
        </w:tc>
        <w:tc>
          <w:tcPr>
            <w:tcW w:w="1417" w:type="dxa"/>
            <w:tcBorders>
              <w:top w:val="single" w:sz="4" w:space="0" w:color="auto"/>
              <w:left w:val="single" w:sz="4" w:space="0" w:color="auto"/>
              <w:bottom w:val="single" w:sz="4" w:space="0" w:color="auto"/>
              <w:right w:val="single" w:sz="4" w:space="0" w:color="auto"/>
            </w:tcBorders>
          </w:tcPr>
          <w:p w14:paraId="65002EDB"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312837D"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84B3CE3"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496B883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D555EDA"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F24A5DE" w14:textId="77777777" w:rsidR="008D1D81" w:rsidRPr="004D139E" w:rsidRDefault="008D1D81" w:rsidP="00131177">
            <w:pPr>
              <w:keepNext/>
              <w:keepLines/>
              <w:spacing w:after="0"/>
              <w:jc w:val="center"/>
              <w:rPr>
                <w:rFonts w:ascii="Arial" w:hAnsi="Arial"/>
                <w:sz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FBF2DE" w14:textId="77777777" w:rsidR="008D1D81" w:rsidRPr="004D139E" w:rsidRDefault="008D1D81" w:rsidP="00131177">
            <w:pPr>
              <w:keepNext/>
              <w:keepLines/>
              <w:spacing w:after="0"/>
              <w:jc w:val="center"/>
              <w:rPr>
                <w:rFonts w:ascii="Arial" w:hAnsi="Arial"/>
                <w:sz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A0F17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5CFCC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5A8396"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F3905C3" w14:textId="77777777" w:rsidTr="00131177">
        <w:trPr>
          <w:trHeight w:val="288"/>
        </w:trPr>
        <w:tc>
          <w:tcPr>
            <w:tcW w:w="2190" w:type="dxa"/>
            <w:tcBorders>
              <w:top w:val="nil"/>
              <w:left w:val="single" w:sz="4" w:space="0" w:color="auto"/>
              <w:bottom w:val="nil"/>
              <w:right w:val="single" w:sz="4" w:space="0" w:color="auto"/>
            </w:tcBorders>
            <w:noWrap/>
          </w:tcPr>
          <w:p w14:paraId="4C744177"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006074"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6080FD0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F78134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4C87FF1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527BC3"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F62B03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80F400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7C17B3F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5FF4C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3D6ADA"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70E41ACB" w14:textId="77777777" w:rsidTr="00131177">
        <w:trPr>
          <w:trHeight w:val="288"/>
        </w:trPr>
        <w:tc>
          <w:tcPr>
            <w:tcW w:w="2190" w:type="dxa"/>
            <w:tcBorders>
              <w:top w:val="nil"/>
              <w:left w:val="single" w:sz="4" w:space="0" w:color="auto"/>
              <w:bottom w:val="nil"/>
              <w:right w:val="single" w:sz="4" w:space="0" w:color="auto"/>
            </w:tcBorders>
            <w:noWrap/>
          </w:tcPr>
          <w:p w14:paraId="399ED824"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D6AFCD"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5023135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CA95EC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A5A2E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5684593"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C41EC52"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813F06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FFAD83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44A6C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BF8F2B"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B0ED265" w14:textId="77777777" w:rsidTr="00131177">
        <w:trPr>
          <w:trHeight w:val="288"/>
        </w:trPr>
        <w:tc>
          <w:tcPr>
            <w:tcW w:w="2190" w:type="dxa"/>
            <w:tcBorders>
              <w:top w:val="nil"/>
              <w:left w:val="single" w:sz="4" w:space="0" w:color="auto"/>
              <w:bottom w:val="nil"/>
              <w:right w:val="single" w:sz="4" w:space="0" w:color="auto"/>
            </w:tcBorders>
            <w:noWrap/>
          </w:tcPr>
          <w:p w14:paraId="79E4C418"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43D1B7"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CD1433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30C070B"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77131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623B73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3378CD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5241815"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4BCCC0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EAE4E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5C6802"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417141AD" w14:textId="77777777" w:rsidTr="00131177">
        <w:trPr>
          <w:trHeight w:val="288"/>
        </w:trPr>
        <w:tc>
          <w:tcPr>
            <w:tcW w:w="2190" w:type="dxa"/>
            <w:tcBorders>
              <w:top w:val="nil"/>
              <w:left w:val="single" w:sz="4" w:space="0" w:color="auto"/>
              <w:bottom w:val="nil"/>
              <w:right w:val="single" w:sz="4" w:space="0" w:color="auto"/>
            </w:tcBorders>
            <w:noWrap/>
          </w:tcPr>
          <w:p w14:paraId="72AA32F9"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7262D6"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6D46604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FE7F73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03725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C453A88"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E35A9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B16E48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84A56E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F3B9E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3077D0"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A99B7A4"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0F15EE4"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D230E3"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38AA490F"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7C1A10F"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4CA9C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A19C50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9A79A6B"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DDBD9A9"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639D34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6A3A8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55408A"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5C57695A"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1626C953"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CA_n2A-n5A-n48A-n77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69063836" w14:textId="77777777" w:rsidR="008D1D81" w:rsidRPr="00721224"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A75F43" w14:textId="77777777" w:rsidR="008D1D81" w:rsidRPr="00721224" w:rsidRDefault="008D1D81" w:rsidP="00131177">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5FE598A"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69BDF8EB"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8033DE4"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6A2A98" w14:textId="77777777" w:rsidR="008D1D81" w:rsidRPr="008A4FA9" w:rsidRDefault="008D1D81" w:rsidP="00131177">
            <w:pPr>
              <w:keepNext/>
              <w:keepLines/>
              <w:spacing w:after="0"/>
              <w:jc w:val="center"/>
              <w:rPr>
                <w:rFonts w:ascii="Arial" w:hAnsi="Arial" w:cs="Arial"/>
                <w:sz w:val="18"/>
                <w:szCs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F0F018" w14:textId="77777777" w:rsidR="008D1D81" w:rsidRPr="008A4FA9" w:rsidRDefault="008D1D81" w:rsidP="00131177">
            <w:pPr>
              <w:keepNext/>
              <w:keepLines/>
              <w:spacing w:after="0"/>
              <w:jc w:val="center"/>
              <w:rPr>
                <w:rFonts w:ascii="Arial" w:hAnsi="Arial" w:cs="Arial"/>
                <w:sz w:val="18"/>
                <w:szCs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37B1B1"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A8BF80"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C75011"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68EC3956" w14:textId="77777777" w:rsidTr="00131177">
        <w:trPr>
          <w:trHeight w:val="288"/>
        </w:trPr>
        <w:tc>
          <w:tcPr>
            <w:tcW w:w="2190" w:type="dxa"/>
            <w:tcBorders>
              <w:top w:val="nil"/>
              <w:left w:val="single" w:sz="4" w:space="0" w:color="auto"/>
              <w:bottom w:val="nil"/>
              <w:right w:val="single" w:sz="4" w:space="0" w:color="auto"/>
            </w:tcBorders>
            <w:noWrap/>
          </w:tcPr>
          <w:p w14:paraId="20717EFC"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D21427E" w14:textId="77777777" w:rsidR="008D1D81" w:rsidRPr="00721224"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4000B769" w14:textId="77777777" w:rsidR="008D1D81" w:rsidRPr="00721224" w:rsidRDefault="008D1D81" w:rsidP="001311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689169A"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434FB86"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FA1F49B"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31CF9B"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8F61300"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0343A87E"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A3AACF"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DCBA85"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4E792048" w14:textId="77777777" w:rsidTr="00131177">
        <w:trPr>
          <w:trHeight w:val="288"/>
        </w:trPr>
        <w:tc>
          <w:tcPr>
            <w:tcW w:w="2190" w:type="dxa"/>
            <w:tcBorders>
              <w:top w:val="nil"/>
              <w:left w:val="single" w:sz="4" w:space="0" w:color="auto"/>
              <w:bottom w:val="nil"/>
              <w:right w:val="single" w:sz="4" w:space="0" w:color="auto"/>
            </w:tcBorders>
            <w:noWrap/>
          </w:tcPr>
          <w:p w14:paraId="49607ADA"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555C92D" w14:textId="77777777" w:rsidR="008D1D81" w:rsidRPr="00721224"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7137DDF" w14:textId="77777777" w:rsidR="008D1D81" w:rsidRPr="00721224" w:rsidRDefault="008D1D81" w:rsidP="001311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1D0822A"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71E8144"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851D8C9"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F64AA5"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19A7B8C"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E82A15F"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758891"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04C7FE"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68CC387A" w14:textId="77777777" w:rsidTr="00131177">
        <w:trPr>
          <w:trHeight w:val="288"/>
        </w:trPr>
        <w:tc>
          <w:tcPr>
            <w:tcW w:w="2190" w:type="dxa"/>
            <w:tcBorders>
              <w:top w:val="nil"/>
              <w:left w:val="single" w:sz="4" w:space="0" w:color="auto"/>
              <w:bottom w:val="nil"/>
              <w:right w:val="single" w:sz="4" w:space="0" w:color="auto"/>
            </w:tcBorders>
            <w:noWrap/>
          </w:tcPr>
          <w:p w14:paraId="17D84F2A"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61AC0A" w14:textId="77777777" w:rsidR="008D1D81" w:rsidRPr="00721224"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E11D4CD" w14:textId="77777777" w:rsidR="008D1D81" w:rsidRPr="00721224" w:rsidRDefault="008D1D81" w:rsidP="001311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D1D75CB"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E3CC4DC"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C591D23"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BFB329"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24917DF"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9256FAD"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39F306"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2D0957"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485CF478" w14:textId="77777777" w:rsidTr="00131177">
        <w:trPr>
          <w:trHeight w:val="288"/>
        </w:trPr>
        <w:tc>
          <w:tcPr>
            <w:tcW w:w="2190" w:type="dxa"/>
            <w:tcBorders>
              <w:top w:val="nil"/>
              <w:left w:val="single" w:sz="4" w:space="0" w:color="auto"/>
              <w:bottom w:val="nil"/>
              <w:right w:val="single" w:sz="4" w:space="0" w:color="auto"/>
            </w:tcBorders>
            <w:noWrap/>
          </w:tcPr>
          <w:p w14:paraId="7D9F9368"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DE6FCFB" w14:textId="77777777" w:rsidR="008D1D81" w:rsidRPr="00721224"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5184214B" w14:textId="77777777" w:rsidR="008D1D81" w:rsidRPr="00721224"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4FE1AAE"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3525649"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8C4F686"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3261E0"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2E19722"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36FB524"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84EBFD"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5E0E72"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1431B795"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11B7D41"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A10267" w14:textId="77777777" w:rsidR="008D1D81" w:rsidRPr="00721224"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69E5F073" w14:textId="77777777" w:rsidR="008D1D81" w:rsidRPr="00721224" w:rsidRDefault="008D1D81" w:rsidP="001311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5464D1C"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5090323"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5CA38FF"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9F95BF6"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E49D797"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1E092ED"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714420"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4F31AE"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52345429"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525C7AA9" w14:textId="77777777" w:rsidR="008D1D81" w:rsidRPr="00B24ADF" w:rsidRDefault="008D1D81" w:rsidP="00131177">
            <w:pPr>
              <w:keepNext/>
              <w:keepLines/>
              <w:spacing w:after="0"/>
              <w:jc w:val="center"/>
              <w:rPr>
                <w:rFonts w:ascii="Arial" w:hAnsi="Arial"/>
                <w:sz w:val="18"/>
                <w:lang w:eastAsia="zh-CN"/>
              </w:rPr>
            </w:pPr>
            <w:r w:rsidRPr="00721224">
              <w:rPr>
                <w:rFonts w:ascii="Arial" w:hAnsi="Arial" w:cs="Arial"/>
                <w:sz w:val="18"/>
                <w:szCs w:val="18"/>
              </w:rPr>
              <w:t>CA_n2A-n5A-n66A-n77A</w:t>
            </w:r>
          </w:p>
        </w:tc>
        <w:tc>
          <w:tcPr>
            <w:tcW w:w="1417" w:type="dxa"/>
            <w:tcBorders>
              <w:top w:val="single" w:sz="4" w:space="0" w:color="auto"/>
              <w:left w:val="single" w:sz="4" w:space="0" w:color="auto"/>
              <w:bottom w:val="single" w:sz="4" w:space="0" w:color="auto"/>
              <w:right w:val="single" w:sz="4" w:space="0" w:color="auto"/>
            </w:tcBorders>
          </w:tcPr>
          <w:p w14:paraId="40DA93B0"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60AF2A" w14:textId="77777777" w:rsidR="008D1D81" w:rsidRPr="004D139E" w:rsidRDefault="008D1D81" w:rsidP="00131177">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42CAB22"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0AE1F22"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ECFE6B"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8E92903"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3D72AC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90C572"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F3864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7204F1"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73DDF20" w14:textId="77777777" w:rsidTr="00131177">
        <w:trPr>
          <w:trHeight w:val="288"/>
        </w:trPr>
        <w:tc>
          <w:tcPr>
            <w:tcW w:w="2190" w:type="dxa"/>
            <w:tcBorders>
              <w:top w:val="nil"/>
              <w:left w:val="single" w:sz="4" w:space="0" w:color="auto"/>
              <w:bottom w:val="nil"/>
              <w:right w:val="single" w:sz="4" w:space="0" w:color="auto"/>
            </w:tcBorders>
            <w:noWrap/>
          </w:tcPr>
          <w:p w14:paraId="3C8D9517"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9D7849"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A1C55B3" w14:textId="77777777" w:rsidR="008D1D81" w:rsidRPr="004D139E" w:rsidRDefault="008D1D81" w:rsidP="00131177">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C106AF3"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2CE3CB9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061521"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6657273" w14:textId="77777777" w:rsidR="008D1D81" w:rsidRPr="004D139E" w:rsidRDefault="008D1D81" w:rsidP="00131177">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CE468FD"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719C892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457AF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8A8C87"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0029811D" w14:textId="77777777" w:rsidTr="00131177">
        <w:trPr>
          <w:trHeight w:val="288"/>
        </w:trPr>
        <w:tc>
          <w:tcPr>
            <w:tcW w:w="2190" w:type="dxa"/>
            <w:tcBorders>
              <w:top w:val="nil"/>
              <w:left w:val="single" w:sz="4" w:space="0" w:color="auto"/>
              <w:bottom w:val="nil"/>
              <w:right w:val="single" w:sz="4" w:space="0" w:color="auto"/>
            </w:tcBorders>
            <w:noWrap/>
          </w:tcPr>
          <w:p w14:paraId="3BA59E6D"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BB803B"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43333FF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02982C2"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89FD6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FCB49B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4D7972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DCF347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11CD65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58371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45C1D3"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D9AC8AB" w14:textId="77777777" w:rsidTr="00131177">
        <w:trPr>
          <w:trHeight w:val="288"/>
        </w:trPr>
        <w:tc>
          <w:tcPr>
            <w:tcW w:w="2190" w:type="dxa"/>
            <w:tcBorders>
              <w:top w:val="nil"/>
              <w:left w:val="single" w:sz="4" w:space="0" w:color="auto"/>
              <w:bottom w:val="nil"/>
              <w:right w:val="single" w:sz="4" w:space="0" w:color="auto"/>
            </w:tcBorders>
            <w:noWrap/>
          </w:tcPr>
          <w:p w14:paraId="534AF79F"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0A708B"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718C6E4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3701F5E"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70372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F01DE5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5BB888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6722DA3"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54DAAB2"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9A386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724A57"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03B0866" w14:textId="77777777" w:rsidTr="00131177">
        <w:trPr>
          <w:trHeight w:val="288"/>
        </w:trPr>
        <w:tc>
          <w:tcPr>
            <w:tcW w:w="2190" w:type="dxa"/>
            <w:tcBorders>
              <w:top w:val="nil"/>
              <w:left w:val="single" w:sz="4" w:space="0" w:color="auto"/>
              <w:bottom w:val="nil"/>
              <w:right w:val="single" w:sz="4" w:space="0" w:color="auto"/>
            </w:tcBorders>
            <w:noWrap/>
          </w:tcPr>
          <w:p w14:paraId="56111286"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0086AE"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773B9F8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5648BA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D4DB4A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918F6C2"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BF6D3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3CE5AD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7F7486"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A5F5A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CE9BC7"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6D52EA7" w14:textId="77777777" w:rsidTr="00131177">
        <w:trPr>
          <w:trHeight w:val="288"/>
        </w:trPr>
        <w:tc>
          <w:tcPr>
            <w:tcW w:w="2190" w:type="dxa"/>
            <w:tcBorders>
              <w:top w:val="nil"/>
              <w:left w:val="single" w:sz="4" w:space="0" w:color="auto"/>
              <w:bottom w:val="nil"/>
              <w:right w:val="single" w:sz="4" w:space="0" w:color="auto"/>
            </w:tcBorders>
            <w:noWrap/>
          </w:tcPr>
          <w:p w14:paraId="13BDE223"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990B37"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6850272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5FAEBD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368DC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5EA73C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6924CA"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2B51E64"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95BC75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FADC0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D7AB59"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042132C6"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B6B94C9"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37C4E0"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B88A7C1"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49883E9"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095198" w14:textId="77777777" w:rsidR="008D1D81" w:rsidRPr="004D139E" w:rsidRDefault="008D1D81" w:rsidP="00131177">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28C06CA"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0ED53AB"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BAF8A41"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857D63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C2373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CD82D6"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522409BA"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08A5800B"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CA_n2A-n5A-n66A-n77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502DDC9E"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758333" w14:textId="77777777" w:rsidR="008D1D81" w:rsidRPr="008A4FA9" w:rsidRDefault="008D1D81" w:rsidP="00131177">
            <w:pPr>
              <w:keepNext/>
              <w:keepLines/>
              <w:spacing w:after="0"/>
              <w:jc w:val="center"/>
              <w:rPr>
                <w:rFonts w:ascii="Arial" w:hAnsi="Arial" w:cs="Arial"/>
                <w:sz w:val="18"/>
                <w:szCs w:val="18"/>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9370149"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2E392B7B"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45DEFB"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882019"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441B8C"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E1BA1B"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AD5508"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A3E8BA"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7AA51146" w14:textId="77777777" w:rsidTr="00131177">
        <w:trPr>
          <w:trHeight w:val="288"/>
        </w:trPr>
        <w:tc>
          <w:tcPr>
            <w:tcW w:w="2190" w:type="dxa"/>
            <w:tcBorders>
              <w:top w:val="nil"/>
              <w:left w:val="single" w:sz="4" w:space="0" w:color="auto"/>
              <w:bottom w:val="nil"/>
              <w:right w:val="single" w:sz="4" w:space="0" w:color="auto"/>
            </w:tcBorders>
            <w:noWrap/>
          </w:tcPr>
          <w:p w14:paraId="4B95FC76"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403172E"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59D1129" w14:textId="77777777" w:rsidR="008D1D81" w:rsidRPr="008A4FA9" w:rsidRDefault="008D1D81" w:rsidP="00131177">
            <w:pPr>
              <w:keepNext/>
              <w:keepLines/>
              <w:spacing w:after="0"/>
              <w:jc w:val="center"/>
              <w:rPr>
                <w:rFonts w:ascii="Arial" w:hAnsi="Arial" w:cs="Arial"/>
                <w:sz w:val="18"/>
                <w:szCs w:val="18"/>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5A81661"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C6F61D3"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808CCA5"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9FAC7C"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CA8E305"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361A05B8"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5A2196"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C744BE"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6A786025" w14:textId="77777777" w:rsidTr="00131177">
        <w:trPr>
          <w:trHeight w:val="288"/>
        </w:trPr>
        <w:tc>
          <w:tcPr>
            <w:tcW w:w="2190" w:type="dxa"/>
            <w:tcBorders>
              <w:top w:val="nil"/>
              <w:left w:val="single" w:sz="4" w:space="0" w:color="auto"/>
              <w:bottom w:val="nil"/>
              <w:right w:val="single" w:sz="4" w:space="0" w:color="auto"/>
            </w:tcBorders>
            <w:noWrap/>
          </w:tcPr>
          <w:p w14:paraId="2994ABFB"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7969845"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75C71F8"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08D2E4E"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363FE0"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33D5089"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4781A5"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C4563AB"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D0D70F5"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B35F0B"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51DC2D"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497D28A7" w14:textId="77777777" w:rsidTr="00131177">
        <w:trPr>
          <w:trHeight w:val="288"/>
        </w:trPr>
        <w:tc>
          <w:tcPr>
            <w:tcW w:w="2190" w:type="dxa"/>
            <w:tcBorders>
              <w:top w:val="nil"/>
              <w:left w:val="single" w:sz="4" w:space="0" w:color="auto"/>
              <w:bottom w:val="nil"/>
              <w:right w:val="single" w:sz="4" w:space="0" w:color="auto"/>
            </w:tcBorders>
            <w:noWrap/>
          </w:tcPr>
          <w:p w14:paraId="270D5551"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58ED127"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2FA9F03"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3B2E166"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07DDF71"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7F1E6A4"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629ED56"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182A1DC"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B882F71"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90D693"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8474AE"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6FA4A721" w14:textId="77777777" w:rsidTr="00131177">
        <w:trPr>
          <w:trHeight w:val="288"/>
        </w:trPr>
        <w:tc>
          <w:tcPr>
            <w:tcW w:w="2190" w:type="dxa"/>
            <w:tcBorders>
              <w:top w:val="nil"/>
              <w:left w:val="single" w:sz="4" w:space="0" w:color="auto"/>
              <w:bottom w:val="nil"/>
              <w:right w:val="single" w:sz="4" w:space="0" w:color="auto"/>
            </w:tcBorders>
            <w:noWrap/>
          </w:tcPr>
          <w:p w14:paraId="618D68A8"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8F4D4A5"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338E68BA"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954768B" w14:textId="77777777" w:rsidR="008D1D81" w:rsidRPr="008A4FA9"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8549D92"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12DB33F"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423D1E"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52FA1CF"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F5F4A0E"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A8DC57"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19ECF8"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01EE839C" w14:textId="77777777" w:rsidTr="00131177">
        <w:trPr>
          <w:trHeight w:val="288"/>
        </w:trPr>
        <w:tc>
          <w:tcPr>
            <w:tcW w:w="2190" w:type="dxa"/>
            <w:tcBorders>
              <w:top w:val="nil"/>
              <w:left w:val="single" w:sz="4" w:space="0" w:color="auto"/>
              <w:bottom w:val="nil"/>
              <w:right w:val="single" w:sz="4" w:space="0" w:color="auto"/>
            </w:tcBorders>
            <w:noWrap/>
          </w:tcPr>
          <w:p w14:paraId="1AAC904E"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928C8CA"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5CABE006"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8BE1C92"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05AF770"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CD35AD3" w14:textId="77777777" w:rsidR="008D1D81" w:rsidRPr="008A4FA9"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3505A5F"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CA7C2F5"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AEEFFAD"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D3856A"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B1E6C2"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56D03965" w14:textId="77777777" w:rsidTr="00131177">
        <w:trPr>
          <w:trHeight w:val="288"/>
        </w:trPr>
        <w:tc>
          <w:tcPr>
            <w:tcW w:w="2190" w:type="dxa"/>
            <w:tcBorders>
              <w:top w:val="nil"/>
              <w:left w:val="single" w:sz="4" w:space="0" w:color="auto"/>
              <w:bottom w:val="nil"/>
              <w:right w:val="single" w:sz="4" w:space="0" w:color="auto"/>
            </w:tcBorders>
            <w:noWrap/>
          </w:tcPr>
          <w:p w14:paraId="363BB710"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BEAADEB"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51ED754"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B378BE0" w14:textId="77777777" w:rsidR="008D1D81" w:rsidRPr="008A4FA9" w:rsidRDefault="008D1D81" w:rsidP="0013117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CFE12D3" w14:textId="77777777" w:rsidR="008D1D81" w:rsidRPr="008A4FA9"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A250BA2" w14:textId="77777777" w:rsidR="008D1D81" w:rsidRPr="008A4FA9"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A3C1DAC"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F4AFE77"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B10F0CD"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F2AC96"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D3AE3D"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76FF6D68"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0D36AC5D" w14:textId="77777777" w:rsidR="008D1D81" w:rsidRPr="00721224" w:rsidRDefault="008D1D81" w:rsidP="0013117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57F2901" w14:textId="77777777" w:rsidR="008D1D81" w:rsidRPr="00721224" w:rsidRDefault="008D1D81" w:rsidP="00131177">
            <w:pPr>
              <w:keepNext/>
              <w:keepLines/>
              <w:spacing w:after="0"/>
              <w:jc w:val="center"/>
              <w:rPr>
                <w:rFonts w:ascii="Arial" w:hAnsi="Arial" w:cs="Arial"/>
                <w:sz w:val="18"/>
                <w:szCs w:val="18"/>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7A54CE32" w14:textId="77777777" w:rsidR="008D1D81" w:rsidRDefault="008D1D81" w:rsidP="00131177">
            <w:pPr>
              <w:keepNext/>
              <w:keepLines/>
              <w:spacing w:after="0"/>
              <w:jc w:val="center"/>
              <w:rPr>
                <w:rFonts w:ascii="Arial" w:hAnsi="Arial" w:cs="Arial"/>
                <w:sz w:val="18"/>
                <w:szCs w:val="18"/>
              </w:rPr>
            </w:pPr>
            <w:r>
              <w:rPr>
                <w:rFonts w:ascii="Arial" w:hAnsi="Arial" w:cs="Arial"/>
                <w:sz w:val="18"/>
                <w:szCs w:val="18"/>
              </w:rPr>
              <w:t>CA_n77C</w:t>
            </w:r>
          </w:p>
        </w:tc>
        <w:tc>
          <w:tcPr>
            <w:tcW w:w="1417" w:type="dxa"/>
            <w:tcBorders>
              <w:top w:val="single" w:sz="4" w:space="0" w:color="auto"/>
              <w:left w:val="single" w:sz="4" w:space="0" w:color="auto"/>
              <w:bottom w:val="single" w:sz="4" w:space="0" w:color="auto"/>
              <w:right w:val="single" w:sz="4" w:space="0" w:color="auto"/>
            </w:tcBorders>
          </w:tcPr>
          <w:p w14:paraId="22775545" w14:textId="77777777" w:rsidR="008D1D81" w:rsidRDefault="008D1D81" w:rsidP="00131177">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570EEA58" w14:textId="77777777" w:rsidR="008D1D81" w:rsidRPr="00721224" w:rsidRDefault="008D1D81" w:rsidP="00131177">
            <w:pPr>
              <w:keepNext/>
              <w:keepLines/>
              <w:spacing w:after="0"/>
              <w:jc w:val="center"/>
              <w:rPr>
                <w:rFonts w:ascii="Arial" w:hAnsi="Arial" w:cs="Arial"/>
                <w:sz w:val="18"/>
                <w:szCs w:val="18"/>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241073C"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BF7DC3" w14:textId="77777777" w:rsidR="008D1D81" w:rsidRDefault="008D1D81" w:rsidP="00131177">
            <w:pPr>
              <w:keepNext/>
              <w:keepLines/>
              <w:spacing w:after="0"/>
              <w:jc w:val="center"/>
              <w:rPr>
                <w:rFonts w:ascii="Arial" w:hAnsi="Arial" w:cs="Arial"/>
                <w:sz w:val="18"/>
                <w:szCs w:val="18"/>
              </w:rPr>
            </w:pPr>
            <w:r>
              <w:rPr>
                <w:rFonts w:ascii="Arial" w:hAnsi="Arial" w:cs="Arial"/>
                <w:sz w:val="18"/>
                <w:szCs w:val="18"/>
              </w:rPr>
              <w:t>CA_n77C</w:t>
            </w:r>
          </w:p>
        </w:tc>
        <w:tc>
          <w:tcPr>
            <w:tcW w:w="1134" w:type="dxa"/>
            <w:tcBorders>
              <w:top w:val="single" w:sz="4" w:space="0" w:color="auto"/>
              <w:left w:val="single" w:sz="4" w:space="0" w:color="auto"/>
              <w:bottom w:val="single" w:sz="4" w:space="0" w:color="auto"/>
              <w:right w:val="single" w:sz="4" w:space="0" w:color="auto"/>
            </w:tcBorders>
          </w:tcPr>
          <w:p w14:paraId="24486A26"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1CF226"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825414"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E0468D" w14:textId="77777777" w:rsidR="008D1D81" w:rsidRPr="00CF7B4E"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No</w:t>
            </w:r>
          </w:p>
        </w:tc>
      </w:tr>
      <w:tr w:rsidR="008D1D81" w:rsidRPr="004D139E" w14:paraId="7D61DB95"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01514FC" w14:textId="77777777" w:rsidR="008D1D81" w:rsidRPr="00B24ADF" w:rsidRDefault="008D1D81" w:rsidP="00131177">
            <w:pPr>
              <w:keepNext/>
              <w:keepLines/>
              <w:spacing w:after="0"/>
              <w:jc w:val="center"/>
              <w:rPr>
                <w:rFonts w:ascii="Arial" w:hAnsi="Arial"/>
                <w:sz w:val="18"/>
                <w:lang w:eastAsia="zh-CN"/>
              </w:rPr>
            </w:pPr>
            <w:r w:rsidRPr="00721224">
              <w:rPr>
                <w:rFonts w:ascii="Arial" w:hAnsi="Arial" w:cs="Arial"/>
                <w:sz w:val="18"/>
                <w:szCs w:val="18"/>
              </w:rPr>
              <w:t xml:space="preserve">CA_n2A-n48A-n66A-n77A </w:t>
            </w:r>
          </w:p>
        </w:tc>
        <w:tc>
          <w:tcPr>
            <w:tcW w:w="1417" w:type="dxa"/>
            <w:tcBorders>
              <w:top w:val="single" w:sz="4" w:space="0" w:color="auto"/>
              <w:left w:val="single" w:sz="4" w:space="0" w:color="auto"/>
              <w:bottom w:val="single" w:sz="4" w:space="0" w:color="auto"/>
              <w:right w:val="single" w:sz="4" w:space="0" w:color="auto"/>
            </w:tcBorders>
          </w:tcPr>
          <w:p w14:paraId="03D2D819"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AB8F4AC"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48F502A"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79032163"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824D3C5"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7DCE95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0F047A2"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F8DEF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8E0CF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93F66F"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D8B978E" w14:textId="77777777" w:rsidTr="00131177">
        <w:trPr>
          <w:trHeight w:val="288"/>
        </w:trPr>
        <w:tc>
          <w:tcPr>
            <w:tcW w:w="2190" w:type="dxa"/>
            <w:tcBorders>
              <w:top w:val="nil"/>
              <w:left w:val="single" w:sz="4" w:space="0" w:color="auto"/>
              <w:bottom w:val="nil"/>
              <w:right w:val="single" w:sz="4" w:space="0" w:color="auto"/>
            </w:tcBorders>
            <w:noWrap/>
          </w:tcPr>
          <w:p w14:paraId="2E31EC79"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49B5D9"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42D2222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274B6E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2990D51"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4A090A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EDA214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13C372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E1CA53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FB04D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F5D8D1"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8A0F286" w14:textId="77777777" w:rsidTr="00131177">
        <w:trPr>
          <w:trHeight w:val="288"/>
        </w:trPr>
        <w:tc>
          <w:tcPr>
            <w:tcW w:w="2190" w:type="dxa"/>
            <w:tcBorders>
              <w:top w:val="nil"/>
              <w:left w:val="single" w:sz="4" w:space="0" w:color="auto"/>
              <w:bottom w:val="nil"/>
              <w:right w:val="single" w:sz="4" w:space="0" w:color="auto"/>
            </w:tcBorders>
            <w:noWrap/>
          </w:tcPr>
          <w:p w14:paraId="0F41DCF5"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C66995"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2CD7D6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04FBCA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04C794"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8695719"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C3F4E3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3A8A90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868BCC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1F966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D8F0F7"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3CC37C08" w14:textId="77777777" w:rsidTr="00131177">
        <w:trPr>
          <w:trHeight w:val="288"/>
        </w:trPr>
        <w:tc>
          <w:tcPr>
            <w:tcW w:w="2190" w:type="dxa"/>
            <w:tcBorders>
              <w:top w:val="nil"/>
              <w:left w:val="single" w:sz="4" w:space="0" w:color="auto"/>
              <w:bottom w:val="nil"/>
              <w:right w:val="single" w:sz="4" w:space="0" w:color="auto"/>
            </w:tcBorders>
            <w:noWrap/>
          </w:tcPr>
          <w:p w14:paraId="4184BA66"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EFABFB"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54A5764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AB66CAF"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37463F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32B03B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43B7F2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989703A"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8A34D5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DAEE8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FC93EB"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7FA35B7C" w14:textId="77777777" w:rsidTr="00131177">
        <w:trPr>
          <w:trHeight w:val="288"/>
        </w:trPr>
        <w:tc>
          <w:tcPr>
            <w:tcW w:w="2190" w:type="dxa"/>
            <w:tcBorders>
              <w:top w:val="nil"/>
              <w:left w:val="single" w:sz="4" w:space="0" w:color="auto"/>
              <w:bottom w:val="nil"/>
              <w:right w:val="single" w:sz="4" w:space="0" w:color="auto"/>
            </w:tcBorders>
            <w:noWrap/>
          </w:tcPr>
          <w:p w14:paraId="327A1AB2"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5EE5B3"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009EBF0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512149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AD3B3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DC5F8DC"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EE8F32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9C4166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9D1A7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0DB41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C24379"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30349274"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38F99EC8"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4D2683"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9CB50D9"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7E965D4"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F45D6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CB09ED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C9CD08"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ECB9793"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382E34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5604D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03A098"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C795310"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6BE33E8F" w14:textId="77777777" w:rsidR="008D1D81" w:rsidRPr="00B24ADF" w:rsidRDefault="008D1D81" w:rsidP="00131177">
            <w:pPr>
              <w:keepNext/>
              <w:keepLines/>
              <w:spacing w:after="0"/>
              <w:jc w:val="center"/>
              <w:rPr>
                <w:rFonts w:ascii="Arial" w:hAnsi="Arial"/>
                <w:sz w:val="18"/>
                <w:lang w:eastAsia="zh-CN"/>
              </w:rPr>
            </w:pPr>
            <w:r>
              <w:rPr>
                <w:rFonts w:ascii="Arial" w:hAnsi="Arial" w:cs="Arial"/>
                <w:sz w:val="18"/>
                <w:szCs w:val="18"/>
              </w:rPr>
              <w:t>CA_n2A-n48A-n66A-n77C</w:t>
            </w:r>
            <w:r w:rsidRPr="00721224">
              <w:rPr>
                <w:rFonts w:ascii="Arial" w:hAnsi="Arial"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07E3ECAA"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FADAD9"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BAA8D4D"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48FB8DFA"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8282D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E255D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803C397"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735152"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038BF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1E0A2E"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5D4D4C66" w14:textId="77777777" w:rsidTr="00131177">
        <w:trPr>
          <w:trHeight w:val="288"/>
        </w:trPr>
        <w:tc>
          <w:tcPr>
            <w:tcW w:w="2190" w:type="dxa"/>
            <w:tcBorders>
              <w:top w:val="nil"/>
              <w:left w:val="single" w:sz="4" w:space="0" w:color="auto"/>
              <w:bottom w:val="nil"/>
              <w:right w:val="single" w:sz="4" w:space="0" w:color="auto"/>
            </w:tcBorders>
            <w:noWrap/>
          </w:tcPr>
          <w:p w14:paraId="45746A2C"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1A0044"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6688E1D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C4D6E6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190D862"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C9EA3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2B05D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28AE17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4F96BF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AF269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67419F"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3873C27B" w14:textId="77777777" w:rsidTr="00131177">
        <w:trPr>
          <w:trHeight w:val="288"/>
        </w:trPr>
        <w:tc>
          <w:tcPr>
            <w:tcW w:w="2190" w:type="dxa"/>
            <w:tcBorders>
              <w:top w:val="nil"/>
              <w:left w:val="single" w:sz="4" w:space="0" w:color="auto"/>
              <w:bottom w:val="nil"/>
              <w:right w:val="single" w:sz="4" w:space="0" w:color="auto"/>
            </w:tcBorders>
            <w:noWrap/>
          </w:tcPr>
          <w:p w14:paraId="7978C483"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17BF2A"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F0D858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4C93D2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3BCD39"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C3CC532"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65DF8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93E6D5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F51D6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77172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BFCEF7"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6E305890" w14:textId="77777777" w:rsidTr="00131177">
        <w:trPr>
          <w:trHeight w:val="288"/>
        </w:trPr>
        <w:tc>
          <w:tcPr>
            <w:tcW w:w="2190" w:type="dxa"/>
            <w:tcBorders>
              <w:top w:val="nil"/>
              <w:left w:val="single" w:sz="4" w:space="0" w:color="auto"/>
              <w:bottom w:val="nil"/>
              <w:right w:val="single" w:sz="4" w:space="0" w:color="auto"/>
            </w:tcBorders>
            <w:noWrap/>
          </w:tcPr>
          <w:p w14:paraId="4BF8C020"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EF647E"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AEEF996"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CE9B1BA"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C541C4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1CE160E"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30E264"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069DEDC"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897712A"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DD50E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75259B"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E68A3DC" w14:textId="77777777" w:rsidTr="00131177">
        <w:trPr>
          <w:trHeight w:val="288"/>
        </w:trPr>
        <w:tc>
          <w:tcPr>
            <w:tcW w:w="2190" w:type="dxa"/>
            <w:tcBorders>
              <w:top w:val="nil"/>
              <w:left w:val="single" w:sz="4" w:space="0" w:color="auto"/>
              <w:bottom w:val="nil"/>
              <w:right w:val="single" w:sz="4" w:space="0" w:color="auto"/>
            </w:tcBorders>
            <w:noWrap/>
          </w:tcPr>
          <w:p w14:paraId="4FC2816D"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EC08D6"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411BFC9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9B5263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87AFC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16FF835"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91CD96"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788E68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FFDC1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AB8106"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81AA22"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1CAB271B"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2F62E9AB"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AB0830" w14:textId="77777777" w:rsidR="008D1D81" w:rsidRDefault="008D1D81" w:rsidP="00131177">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C65BC5B"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5F7BB44"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BD7D43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1F59B9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5E1C7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376AE5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B0B006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1BE748"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8489E6"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3FF3B07E"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6D07F585" w14:textId="77777777" w:rsidR="008D1D81" w:rsidRPr="00B24ADF" w:rsidRDefault="008D1D81" w:rsidP="00131177">
            <w:pPr>
              <w:keepNext/>
              <w:keepLines/>
              <w:spacing w:after="0"/>
              <w:jc w:val="center"/>
              <w:rPr>
                <w:rFonts w:ascii="Arial" w:hAnsi="Arial"/>
                <w:sz w:val="18"/>
                <w:lang w:eastAsia="zh-CN"/>
              </w:rPr>
            </w:pPr>
            <w:r w:rsidRPr="00B24ADF">
              <w:rPr>
                <w:rFonts w:ascii="Arial" w:hAnsi="Arial"/>
                <w:sz w:val="18"/>
                <w:lang w:eastAsia="zh-CN"/>
              </w:rPr>
              <w:t>CA_n3A-n28A</w:t>
            </w:r>
            <w:r>
              <w:rPr>
                <w:rFonts w:ascii="Arial" w:hAnsi="Arial"/>
                <w:sz w:val="18"/>
                <w:lang w:eastAsia="zh-CN"/>
              </w:rPr>
              <w:t>-n40A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562F0CA" w14:textId="77777777" w:rsidR="008D1D81" w:rsidRPr="00721224" w:rsidRDefault="008D1D81" w:rsidP="00131177">
            <w:pPr>
              <w:keepNext/>
              <w:keepLines/>
              <w:spacing w:after="0"/>
              <w:jc w:val="center"/>
              <w:rPr>
                <w:rFonts w:ascii="Arial" w:hAnsi="Arial" w:cs="Arial"/>
                <w:sz w:val="18"/>
                <w:szCs w:val="18"/>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FBC70CB" w14:textId="77777777" w:rsidR="008D1D81"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B3FD572" w14:textId="77777777" w:rsidR="008D1D81"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C24A4" w14:textId="77777777" w:rsidR="008D1D81" w:rsidRPr="00B2671D"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046AA8D"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209D08B" w14:textId="77777777" w:rsidR="008D1D81" w:rsidRDefault="008D1D81" w:rsidP="00131177">
            <w:pPr>
              <w:keepNext/>
              <w:keepLines/>
              <w:spacing w:after="0"/>
              <w:jc w:val="center"/>
              <w:rPr>
                <w:rFonts w:ascii="Arial" w:hAnsi="Arial" w:cs="Arial"/>
                <w:sz w:val="18"/>
                <w:szCs w:val="18"/>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D923EDD" w14:textId="77777777" w:rsidR="008D1D81"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825A02"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C3E1A2"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B3D4B3"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551CDA74" w14:textId="77777777" w:rsidTr="00131177">
        <w:trPr>
          <w:trHeight w:val="288"/>
        </w:trPr>
        <w:tc>
          <w:tcPr>
            <w:tcW w:w="2190" w:type="dxa"/>
            <w:tcBorders>
              <w:top w:val="nil"/>
              <w:left w:val="single" w:sz="4" w:space="0" w:color="auto"/>
              <w:bottom w:val="nil"/>
              <w:right w:val="single" w:sz="4" w:space="0" w:color="auto"/>
            </w:tcBorders>
            <w:noWrap/>
          </w:tcPr>
          <w:p w14:paraId="02C6A6F9"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003FBA"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28</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6998EED" w14:textId="77777777" w:rsidR="008D1D81"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C0CE81A" w14:textId="77777777" w:rsidR="008D1D81"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630E44B" w14:textId="77777777" w:rsidR="008D1D81" w:rsidRPr="00B2671D"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B2E997"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B7FF40"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1BC81956"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6680BEF9"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2B4247"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9A863E"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119BB6F9" w14:textId="77777777" w:rsidTr="00131177">
        <w:trPr>
          <w:trHeight w:val="288"/>
        </w:trPr>
        <w:tc>
          <w:tcPr>
            <w:tcW w:w="2190" w:type="dxa"/>
            <w:tcBorders>
              <w:top w:val="nil"/>
              <w:left w:val="single" w:sz="4" w:space="0" w:color="auto"/>
              <w:bottom w:val="nil"/>
              <w:right w:val="single" w:sz="4" w:space="0" w:color="auto"/>
            </w:tcBorders>
            <w:noWrap/>
          </w:tcPr>
          <w:p w14:paraId="4EF57D7D"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DC0D16"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40</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6EED551" w14:textId="77777777" w:rsidR="008D1D81"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37A537A"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w:t>
            </w:r>
            <w:r>
              <w:rPr>
                <w:rFonts w:ascii="Arial" w:hAnsi="Arial" w:hint="eastAsia"/>
                <w:sz w:val="18"/>
                <w:lang w:eastAsia="ja-JP"/>
              </w:rPr>
              <w:t>40</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E13AFF" w14:textId="77777777" w:rsidR="008D1D81" w:rsidRPr="00B2671D" w:rsidRDefault="008D1D81" w:rsidP="00131177">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9A13402"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5515CD"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73325AF2"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6DD7F152"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51B6ED"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E35760"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3E40F299" w14:textId="77777777" w:rsidTr="00131177">
        <w:trPr>
          <w:trHeight w:val="288"/>
        </w:trPr>
        <w:tc>
          <w:tcPr>
            <w:tcW w:w="2190" w:type="dxa"/>
            <w:tcBorders>
              <w:top w:val="nil"/>
              <w:left w:val="single" w:sz="4" w:space="0" w:color="auto"/>
              <w:bottom w:val="nil"/>
              <w:right w:val="single" w:sz="4" w:space="0" w:color="auto"/>
            </w:tcBorders>
            <w:noWrap/>
          </w:tcPr>
          <w:p w14:paraId="1DC731AC"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C94456"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77</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D4F8191" w14:textId="77777777" w:rsidR="008D1D81"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E2A67EC"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E1B72E" w14:textId="77777777" w:rsidR="008D1D81" w:rsidRPr="00B2671D" w:rsidRDefault="008D1D81" w:rsidP="00131177">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D3D2F83"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F547939"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16BB683C"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2E9A8842"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6A2A3C"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E32CF7"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6747EDC2" w14:textId="77777777" w:rsidTr="00131177">
        <w:trPr>
          <w:trHeight w:val="288"/>
        </w:trPr>
        <w:tc>
          <w:tcPr>
            <w:tcW w:w="2190" w:type="dxa"/>
            <w:tcBorders>
              <w:top w:val="nil"/>
              <w:left w:val="single" w:sz="4" w:space="0" w:color="auto"/>
              <w:bottom w:val="nil"/>
              <w:right w:val="single" w:sz="4" w:space="0" w:color="auto"/>
            </w:tcBorders>
            <w:noWrap/>
          </w:tcPr>
          <w:p w14:paraId="5CA79C97"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2F31DC"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-n40A</w:t>
            </w:r>
          </w:p>
        </w:tc>
        <w:tc>
          <w:tcPr>
            <w:tcW w:w="1418" w:type="dxa"/>
            <w:tcBorders>
              <w:top w:val="single" w:sz="4" w:space="0" w:color="auto"/>
              <w:left w:val="single" w:sz="4" w:space="0" w:color="auto"/>
              <w:bottom w:val="single" w:sz="4" w:space="0" w:color="auto"/>
              <w:right w:val="single" w:sz="4" w:space="0" w:color="auto"/>
            </w:tcBorders>
          </w:tcPr>
          <w:p w14:paraId="1E989912"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F34FA57"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74BB4B" w14:textId="77777777" w:rsidR="008D1D81" w:rsidRPr="00B2671D" w:rsidRDefault="008D1D81" w:rsidP="00131177">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F41DE00"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EE70DB" w14:textId="77777777" w:rsidR="008D1D81" w:rsidRDefault="008D1D81" w:rsidP="00131177">
            <w:pPr>
              <w:keepNext/>
              <w:keepLines/>
              <w:spacing w:after="0"/>
              <w:jc w:val="center"/>
              <w:rPr>
                <w:rFonts w:ascii="Arial" w:hAnsi="Arial" w:cs="Arial"/>
                <w:sz w:val="18"/>
                <w:szCs w:val="18"/>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326C46A5"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7EDEED8C"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4C0A3F"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31EC6E"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24D86ED9" w14:textId="77777777" w:rsidTr="00131177">
        <w:trPr>
          <w:trHeight w:val="288"/>
        </w:trPr>
        <w:tc>
          <w:tcPr>
            <w:tcW w:w="2190" w:type="dxa"/>
            <w:tcBorders>
              <w:top w:val="nil"/>
              <w:left w:val="single" w:sz="4" w:space="0" w:color="auto"/>
              <w:bottom w:val="nil"/>
              <w:right w:val="single" w:sz="4" w:space="0" w:color="auto"/>
            </w:tcBorders>
            <w:noWrap/>
          </w:tcPr>
          <w:p w14:paraId="4D79155A"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34EA6C"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3E120B13"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53FA993"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5945CC" w14:textId="77777777" w:rsidR="008D1D81" w:rsidRPr="00B2671D" w:rsidRDefault="008D1D81" w:rsidP="00131177">
            <w:pPr>
              <w:keepNext/>
              <w:keepLines/>
              <w:spacing w:after="0"/>
              <w:jc w:val="center"/>
              <w:rPr>
                <w:rFonts w:ascii="Arial" w:hAnsi="Arial" w:cs="Arial"/>
                <w:sz w:val="18"/>
                <w:szCs w:val="18"/>
              </w:rPr>
            </w:pPr>
            <w:r>
              <w:rPr>
                <w:rFonts w:ascii="Arial" w:hAnsi="Arial"/>
                <w:sz w:val="18"/>
                <w:lang w:eastAsia="zh-CN"/>
              </w:rPr>
              <w:t>n3</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9D74AF9"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63FE36" w14:textId="77777777" w:rsidR="008D1D81" w:rsidRDefault="008D1D81" w:rsidP="00131177">
            <w:pPr>
              <w:keepNext/>
              <w:keepLines/>
              <w:spacing w:after="0"/>
              <w:jc w:val="center"/>
              <w:rPr>
                <w:rFonts w:ascii="Arial" w:hAnsi="Arial" w:cs="Arial"/>
                <w:sz w:val="18"/>
                <w:szCs w:val="18"/>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6E1C2998"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49748D1A"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55F30B"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59A33E"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66612515"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1E212ED6"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0E7D76" w14:textId="77777777" w:rsidR="008D1D81" w:rsidRPr="00721224" w:rsidRDefault="008D1D81" w:rsidP="00131177">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40</w:t>
            </w:r>
            <w:r w:rsidRPr="00721224">
              <w:rPr>
                <w:rFonts w:ascii="Arial" w:hAnsi="Arial" w:cs="Arial"/>
                <w:sz w:val="18"/>
                <w:szCs w:val="18"/>
              </w:rPr>
              <w:t>A</w:t>
            </w:r>
            <w:r>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18F02123"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n40</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F340C90"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D2C9C8" w14:textId="77777777" w:rsidR="008D1D81" w:rsidRPr="00B2671D" w:rsidRDefault="008D1D81" w:rsidP="00131177">
            <w:pPr>
              <w:keepNext/>
              <w:keepLines/>
              <w:spacing w:after="0"/>
              <w:jc w:val="center"/>
              <w:rPr>
                <w:rFonts w:ascii="Arial" w:hAnsi="Arial" w:cs="Arial"/>
                <w:sz w:val="18"/>
                <w:szCs w:val="18"/>
              </w:rPr>
            </w:pPr>
            <w:r>
              <w:rPr>
                <w:rFonts w:ascii="Arial" w:hAnsi="Arial"/>
                <w:sz w:val="18"/>
                <w:lang w:eastAsia="zh-CN"/>
              </w:rPr>
              <w:t>n3</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393AC7D"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4CFF0A" w14:textId="77777777" w:rsidR="008D1D81" w:rsidRDefault="008D1D81" w:rsidP="00131177">
            <w:pPr>
              <w:keepNext/>
              <w:keepLines/>
              <w:spacing w:after="0"/>
              <w:jc w:val="center"/>
              <w:rPr>
                <w:rFonts w:ascii="Arial" w:hAnsi="Arial" w:cs="Arial"/>
                <w:sz w:val="18"/>
                <w:szCs w:val="18"/>
              </w:rPr>
            </w:pPr>
            <w:r>
              <w:rPr>
                <w:rFonts w:ascii="Arial" w:hAnsi="Arial"/>
                <w:sz w:val="18"/>
                <w:lang w:eastAsia="zh-CN"/>
              </w:rPr>
              <w:t>n40A</w:t>
            </w:r>
          </w:p>
        </w:tc>
        <w:tc>
          <w:tcPr>
            <w:tcW w:w="1134" w:type="dxa"/>
            <w:tcBorders>
              <w:top w:val="single" w:sz="4" w:space="0" w:color="auto"/>
              <w:left w:val="single" w:sz="4" w:space="0" w:color="auto"/>
              <w:bottom w:val="single" w:sz="4" w:space="0" w:color="auto"/>
              <w:right w:val="single" w:sz="4" w:space="0" w:color="auto"/>
            </w:tcBorders>
          </w:tcPr>
          <w:p w14:paraId="6BE11558" w14:textId="77777777" w:rsidR="008D1D81" w:rsidRDefault="008D1D81" w:rsidP="00131177">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34FCD4C5"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7B5086"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CCFF0B"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4BA46EFD"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37D87989" w14:textId="77777777" w:rsidR="008D1D81" w:rsidRPr="00721224" w:rsidRDefault="008D1D81" w:rsidP="00131177">
            <w:pPr>
              <w:keepNext/>
              <w:keepLines/>
              <w:spacing w:after="0"/>
              <w:jc w:val="center"/>
              <w:rPr>
                <w:rFonts w:ascii="Arial" w:hAnsi="Arial" w:cs="Arial"/>
                <w:sz w:val="18"/>
                <w:szCs w:val="18"/>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6BB4D9F" w14:textId="77777777" w:rsidR="008D1D81" w:rsidRPr="008A4FA9" w:rsidRDefault="008D1D81" w:rsidP="00131177">
            <w:pPr>
              <w:keepNext/>
              <w:keepLines/>
              <w:spacing w:after="0"/>
              <w:jc w:val="center"/>
              <w:rPr>
                <w:rFonts w:ascii="Arial" w:hAnsi="Arial" w:cs="Arial"/>
                <w:sz w:val="18"/>
                <w:szCs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9D7FDD" w14:textId="77777777" w:rsidR="008D1D81" w:rsidRPr="008A4FA9"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73F167A" w14:textId="77777777" w:rsidR="008D1D81" w:rsidRPr="008A4FA9" w:rsidRDefault="008D1D81" w:rsidP="00131177">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4E3450" w14:textId="77777777" w:rsidR="008D1D81" w:rsidRPr="008A4FA9"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39D3C8" w14:textId="77777777" w:rsidR="008D1D81" w:rsidRPr="008A4FA9"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67E56BB" w14:textId="77777777" w:rsidR="008D1D81" w:rsidRPr="008A4FA9"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7D20AD1" w14:textId="77777777" w:rsidR="008D1D81" w:rsidRPr="0063512B"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F5C752"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EC74FF" w14:textId="77777777" w:rsidR="008D1D81" w:rsidRPr="00B2671D"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513D2B" w14:textId="77777777" w:rsidR="008D1D81" w:rsidRPr="00CF7B4E" w:rsidRDefault="008D1D81" w:rsidP="00131177">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8D1D81" w:rsidRPr="004D139E" w14:paraId="731E6C0A" w14:textId="77777777" w:rsidTr="00131177">
        <w:trPr>
          <w:trHeight w:val="288"/>
          <w:ins w:id="81" w:author="scv610user" w:date="2025-08-07T18:58:00Z"/>
        </w:trPr>
        <w:tc>
          <w:tcPr>
            <w:tcW w:w="2190" w:type="dxa"/>
            <w:tcBorders>
              <w:top w:val="nil"/>
              <w:left w:val="single" w:sz="4" w:space="0" w:color="auto"/>
              <w:bottom w:val="nil"/>
              <w:right w:val="single" w:sz="4" w:space="0" w:color="auto"/>
            </w:tcBorders>
            <w:noWrap/>
          </w:tcPr>
          <w:p w14:paraId="7E42CDFA" w14:textId="77777777" w:rsidR="008D1D81" w:rsidRPr="00B24ADF" w:rsidRDefault="008D1D81" w:rsidP="00131177">
            <w:pPr>
              <w:keepNext/>
              <w:keepLines/>
              <w:spacing w:after="0"/>
              <w:jc w:val="center"/>
              <w:rPr>
                <w:ins w:id="82" w:author="scv610user" w:date="2025-08-07T18:58:00Z" w16du:dateUtc="2025-08-07T09:5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E4E981" w14:textId="77777777" w:rsidR="008D1D81" w:rsidRDefault="008D1D81" w:rsidP="00131177">
            <w:pPr>
              <w:keepNext/>
              <w:keepLines/>
              <w:spacing w:after="0"/>
              <w:jc w:val="center"/>
              <w:rPr>
                <w:ins w:id="83" w:author="scv610user" w:date="2025-08-07T18:58:00Z" w16du:dateUtc="2025-08-07T09:58:00Z"/>
                <w:rFonts w:ascii="Arial" w:hAnsi="Arial"/>
                <w:sz w:val="18"/>
                <w:lang w:eastAsia="zh-CN"/>
              </w:rPr>
            </w:pPr>
            <w:ins w:id="84" w:author="scv610user" w:date="2025-08-07T18:58:00Z">
              <w:r w:rsidRPr="008640B8">
                <w:rPr>
                  <w:rFonts w:ascii="Arial" w:hAnsi="Arial"/>
                  <w:sz w:val="18"/>
                  <w:lang w:eastAsia="zh-CN"/>
                </w:rPr>
                <w:t>CA_n3A-n41A</w:t>
              </w:r>
            </w:ins>
          </w:p>
        </w:tc>
        <w:tc>
          <w:tcPr>
            <w:tcW w:w="1418" w:type="dxa"/>
            <w:tcBorders>
              <w:top w:val="single" w:sz="4" w:space="0" w:color="auto"/>
              <w:left w:val="single" w:sz="4" w:space="0" w:color="auto"/>
              <w:bottom w:val="single" w:sz="4" w:space="0" w:color="auto"/>
              <w:right w:val="single" w:sz="4" w:space="0" w:color="auto"/>
            </w:tcBorders>
          </w:tcPr>
          <w:p w14:paraId="5FDED31A" w14:textId="77777777" w:rsidR="008D1D81" w:rsidRPr="004D139E" w:rsidRDefault="008D1D81" w:rsidP="00131177">
            <w:pPr>
              <w:keepNext/>
              <w:keepLines/>
              <w:spacing w:after="0"/>
              <w:jc w:val="center"/>
              <w:rPr>
                <w:ins w:id="85" w:author="scv610user" w:date="2025-08-07T18:58:00Z" w16du:dateUtc="2025-08-07T09:58:00Z"/>
                <w:rFonts w:ascii="Arial" w:hAnsi="Arial"/>
                <w:sz w:val="18"/>
                <w:lang w:eastAsia="zh-CN"/>
              </w:rPr>
            </w:pPr>
            <w:ins w:id="86" w:author="scv610user" w:date="2025-08-07T18:58:00Z" w16du:dateUtc="2025-08-07T09:58: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0255731A" w14:textId="77777777" w:rsidR="008D1D81" w:rsidRPr="004D139E" w:rsidRDefault="008D1D81" w:rsidP="00131177">
            <w:pPr>
              <w:keepNext/>
              <w:keepLines/>
              <w:spacing w:after="0"/>
              <w:jc w:val="center"/>
              <w:rPr>
                <w:ins w:id="87" w:author="scv610user" w:date="2025-08-07T18:58:00Z" w16du:dateUtc="2025-08-07T09:58:00Z"/>
                <w:rFonts w:ascii="Arial" w:hAnsi="Arial"/>
                <w:sz w:val="18"/>
                <w:lang w:eastAsia="zh-CN"/>
              </w:rPr>
            </w:pPr>
            <w:ins w:id="88" w:author="scv610user" w:date="2025-08-07T18:58:00Z" w16du:dateUtc="2025-08-07T09:58: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32D5A14" w14:textId="77777777" w:rsidR="008D1D81" w:rsidRPr="004D139E" w:rsidRDefault="008D1D81" w:rsidP="00131177">
            <w:pPr>
              <w:keepNext/>
              <w:keepLines/>
              <w:spacing w:after="0"/>
              <w:jc w:val="center"/>
              <w:rPr>
                <w:ins w:id="89" w:author="scv610user" w:date="2025-08-07T18:58:00Z" w16du:dateUtc="2025-08-07T09:58:00Z"/>
                <w:rFonts w:ascii="Arial" w:hAnsi="Arial"/>
                <w:sz w:val="18"/>
                <w:lang w:eastAsia="zh-CN"/>
              </w:rPr>
            </w:pPr>
            <w:ins w:id="90" w:author="scv610user" w:date="2025-08-07T18:58:00Z" w16du:dateUtc="2025-08-07T09:58: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1DE57C80" w14:textId="77777777" w:rsidR="008D1D81" w:rsidRPr="004D139E" w:rsidRDefault="008D1D81" w:rsidP="00131177">
            <w:pPr>
              <w:keepNext/>
              <w:keepLines/>
              <w:spacing w:after="0"/>
              <w:jc w:val="center"/>
              <w:rPr>
                <w:ins w:id="91" w:author="scv610user" w:date="2025-08-07T18:58:00Z" w16du:dateUtc="2025-08-07T09:58:00Z"/>
                <w:rFonts w:ascii="Arial" w:hAnsi="Arial"/>
                <w:sz w:val="18"/>
                <w:lang w:eastAsia="zh-CN"/>
              </w:rPr>
            </w:pPr>
            <w:ins w:id="92" w:author="scv610user" w:date="2025-08-07T18:58:00Z" w16du:dateUtc="2025-08-07T09:58: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7E5ECB5" w14:textId="77777777" w:rsidR="008D1D81" w:rsidRPr="004D139E" w:rsidRDefault="008D1D81" w:rsidP="00131177">
            <w:pPr>
              <w:keepNext/>
              <w:keepLines/>
              <w:spacing w:after="0"/>
              <w:jc w:val="center"/>
              <w:rPr>
                <w:ins w:id="93" w:author="scv610user" w:date="2025-08-07T18:58:00Z" w16du:dateUtc="2025-08-07T09:58:00Z"/>
                <w:rFonts w:ascii="Arial" w:hAnsi="Arial"/>
                <w:sz w:val="18"/>
                <w:lang w:eastAsia="ja-JP"/>
              </w:rPr>
            </w:pPr>
            <w:ins w:id="94" w:author="scv610user" w:date="2025-08-07T18:59:00Z" w16du:dateUtc="2025-08-07T09:59:00Z">
              <w:r>
                <w:rPr>
                  <w:rFonts w:ascii="Arial" w:hAnsi="Arial" w:hint="eastAsia"/>
                  <w:sz w:val="18"/>
                  <w:lang w:eastAsia="ja-JP"/>
                </w:rPr>
                <w:t>n3A</w:t>
              </w:r>
            </w:ins>
          </w:p>
        </w:tc>
        <w:tc>
          <w:tcPr>
            <w:tcW w:w="1134" w:type="dxa"/>
            <w:tcBorders>
              <w:top w:val="single" w:sz="4" w:space="0" w:color="auto"/>
              <w:left w:val="single" w:sz="4" w:space="0" w:color="auto"/>
              <w:bottom w:val="single" w:sz="4" w:space="0" w:color="auto"/>
              <w:right w:val="single" w:sz="4" w:space="0" w:color="auto"/>
            </w:tcBorders>
          </w:tcPr>
          <w:p w14:paraId="1AB683B1" w14:textId="77777777" w:rsidR="008D1D81" w:rsidRPr="004D139E" w:rsidRDefault="008D1D81" w:rsidP="00131177">
            <w:pPr>
              <w:keepNext/>
              <w:keepLines/>
              <w:spacing w:after="0"/>
              <w:jc w:val="center"/>
              <w:rPr>
                <w:ins w:id="95" w:author="scv610user" w:date="2025-08-07T18:58:00Z" w16du:dateUtc="2025-08-07T09:58:00Z"/>
                <w:rFonts w:ascii="Arial" w:hAnsi="Arial"/>
                <w:sz w:val="18"/>
                <w:lang w:eastAsia="ja-JP"/>
              </w:rPr>
            </w:pPr>
            <w:ins w:id="96" w:author="scv610user" w:date="2025-08-07T18:59:00Z" w16du:dateUtc="2025-08-07T09:59:00Z">
              <w:r>
                <w:rPr>
                  <w:rFonts w:ascii="Arial" w:hAnsi="Arial" w:hint="eastAsia"/>
                  <w:sz w:val="18"/>
                  <w:lang w:eastAsia="ja-JP"/>
                </w:rPr>
                <w:t>n41A</w:t>
              </w:r>
            </w:ins>
          </w:p>
        </w:tc>
        <w:tc>
          <w:tcPr>
            <w:tcW w:w="1102" w:type="dxa"/>
            <w:tcBorders>
              <w:top w:val="single" w:sz="4" w:space="0" w:color="auto"/>
              <w:left w:val="single" w:sz="4" w:space="0" w:color="auto"/>
              <w:bottom w:val="single" w:sz="4" w:space="0" w:color="auto"/>
              <w:right w:val="single" w:sz="4" w:space="0" w:color="auto"/>
            </w:tcBorders>
          </w:tcPr>
          <w:p w14:paraId="66E6F005" w14:textId="77777777" w:rsidR="008D1D81" w:rsidRPr="004D139E" w:rsidRDefault="008D1D81" w:rsidP="00131177">
            <w:pPr>
              <w:keepNext/>
              <w:keepLines/>
              <w:spacing w:after="0"/>
              <w:jc w:val="center"/>
              <w:rPr>
                <w:ins w:id="97" w:author="scv610user" w:date="2025-08-07T18:58:00Z" w16du:dateUtc="2025-08-07T09:58:00Z"/>
                <w:rFonts w:ascii="Arial" w:hAnsi="Arial"/>
                <w:sz w:val="18"/>
                <w:lang w:eastAsia="ja-JP"/>
              </w:rPr>
            </w:pPr>
            <w:ins w:id="98" w:author="scv610user" w:date="2025-08-12T10:58:00Z" w16du:dateUtc="2025-08-12T01: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492DE09" w14:textId="77777777" w:rsidR="008D1D81" w:rsidRPr="004D139E" w:rsidRDefault="008D1D81" w:rsidP="00131177">
            <w:pPr>
              <w:keepNext/>
              <w:keepLines/>
              <w:spacing w:after="0"/>
              <w:jc w:val="center"/>
              <w:rPr>
                <w:ins w:id="99" w:author="scv610user" w:date="2025-08-07T18:58:00Z" w16du:dateUtc="2025-08-07T09:58:00Z"/>
                <w:rFonts w:ascii="Arial" w:hAnsi="Arial"/>
                <w:sz w:val="18"/>
                <w:lang w:eastAsia="ja-JP"/>
              </w:rPr>
            </w:pPr>
            <w:ins w:id="100" w:author="scv610user" w:date="2025-08-12T10:58:00Z" w16du:dateUtc="2025-08-12T01: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15CE087" w14:textId="77777777" w:rsidR="008D1D81" w:rsidRPr="004D139E" w:rsidRDefault="008D1D81" w:rsidP="00131177">
            <w:pPr>
              <w:keepNext/>
              <w:keepLines/>
              <w:spacing w:after="0"/>
              <w:jc w:val="center"/>
              <w:rPr>
                <w:ins w:id="101" w:author="scv610user" w:date="2025-08-07T18:58:00Z" w16du:dateUtc="2025-08-07T09:58:00Z"/>
                <w:rFonts w:ascii="Arial" w:hAnsi="Arial"/>
                <w:sz w:val="18"/>
                <w:lang w:eastAsia="ja-JP"/>
              </w:rPr>
            </w:pPr>
            <w:ins w:id="102" w:author="scv610user" w:date="2025-08-07T19:00:00Z" w16du:dateUtc="2025-08-07T10:00:00Z">
              <w:r>
                <w:rPr>
                  <w:rFonts w:ascii="Arial" w:hAnsi="Arial" w:hint="eastAsia"/>
                  <w:sz w:val="18"/>
                  <w:lang w:eastAsia="ja-JP"/>
                </w:rPr>
                <w:t>No</w:t>
              </w:r>
            </w:ins>
          </w:p>
        </w:tc>
      </w:tr>
      <w:tr w:rsidR="008D1D81" w:rsidRPr="004D139E" w14:paraId="4D62498A" w14:textId="77777777" w:rsidTr="00131177">
        <w:trPr>
          <w:trHeight w:val="288"/>
          <w:ins w:id="103" w:author="scv610user" w:date="2025-08-07T18:58:00Z"/>
        </w:trPr>
        <w:tc>
          <w:tcPr>
            <w:tcW w:w="2190" w:type="dxa"/>
            <w:tcBorders>
              <w:top w:val="nil"/>
              <w:left w:val="single" w:sz="4" w:space="0" w:color="auto"/>
              <w:bottom w:val="nil"/>
              <w:right w:val="single" w:sz="4" w:space="0" w:color="auto"/>
            </w:tcBorders>
            <w:noWrap/>
          </w:tcPr>
          <w:p w14:paraId="7123A308" w14:textId="77777777" w:rsidR="008D1D81" w:rsidRPr="00B24ADF" w:rsidRDefault="008D1D81" w:rsidP="00131177">
            <w:pPr>
              <w:keepNext/>
              <w:keepLines/>
              <w:spacing w:after="0"/>
              <w:jc w:val="center"/>
              <w:rPr>
                <w:ins w:id="104" w:author="scv610user" w:date="2025-08-07T18:58:00Z" w16du:dateUtc="2025-08-07T09:5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325D38" w14:textId="77777777" w:rsidR="008D1D81" w:rsidRDefault="008D1D81" w:rsidP="00131177">
            <w:pPr>
              <w:keepNext/>
              <w:keepLines/>
              <w:spacing w:after="0"/>
              <w:jc w:val="center"/>
              <w:rPr>
                <w:ins w:id="105" w:author="scv610user" w:date="2025-08-07T18:58:00Z" w16du:dateUtc="2025-08-07T09:58:00Z"/>
                <w:rFonts w:ascii="Arial" w:hAnsi="Arial"/>
                <w:sz w:val="18"/>
                <w:lang w:eastAsia="zh-CN"/>
              </w:rPr>
            </w:pPr>
            <w:ins w:id="106" w:author="scv610user" w:date="2025-08-07T18:59:00Z" w16du:dateUtc="2025-08-07T09:59:00Z">
              <w:r w:rsidRPr="008640B8">
                <w:rPr>
                  <w:rFonts w:ascii="Arial" w:hAnsi="Arial"/>
                  <w:sz w:val="18"/>
                  <w:lang w:eastAsia="zh-CN"/>
                </w:rPr>
                <w:t>CA_n3A-n77A</w:t>
              </w:r>
            </w:ins>
          </w:p>
        </w:tc>
        <w:tc>
          <w:tcPr>
            <w:tcW w:w="1418" w:type="dxa"/>
            <w:tcBorders>
              <w:top w:val="single" w:sz="4" w:space="0" w:color="auto"/>
              <w:left w:val="single" w:sz="4" w:space="0" w:color="auto"/>
              <w:bottom w:val="single" w:sz="4" w:space="0" w:color="auto"/>
              <w:right w:val="single" w:sz="4" w:space="0" w:color="auto"/>
            </w:tcBorders>
          </w:tcPr>
          <w:p w14:paraId="4A2F1C2A" w14:textId="77777777" w:rsidR="008D1D81" w:rsidRPr="004D139E" w:rsidRDefault="008D1D81" w:rsidP="00131177">
            <w:pPr>
              <w:keepNext/>
              <w:keepLines/>
              <w:spacing w:after="0"/>
              <w:jc w:val="center"/>
              <w:rPr>
                <w:ins w:id="107" w:author="scv610user" w:date="2025-08-07T18:58:00Z" w16du:dateUtc="2025-08-07T09:58:00Z"/>
                <w:rFonts w:ascii="Arial" w:hAnsi="Arial"/>
                <w:sz w:val="18"/>
                <w:lang w:eastAsia="zh-CN"/>
              </w:rPr>
            </w:pPr>
            <w:ins w:id="108" w:author="scv610user" w:date="2025-08-07T18:58:00Z" w16du:dateUtc="2025-08-07T09:58: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0C58439D" w14:textId="77777777" w:rsidR="008D1D81" w:rsidRPr="004D139E" w:rsidRDefault="008D1D81" w:rsidP="00131177">
            <w:pPr>
              <w:keepNext/>
              <w:keepLines/>
              <w:spacing w:after="0"/>
              <w:jc w:val="center"/>
              <w:rPr>
                <w:ins w:id="109" w:author="scv610user" w:date="2025-08-07T18:58:00Z" w16du:dateUtc="2025-08-07T09:58:00Z"/>
                <w:rFonts w:ascii="Arial" w:hAnsi="Arial"/>
                <w:sz w:val="18"/>
                <w:lang w:eastAsia="zh-CN"/>
              </w:rPr>
            </w:pPr>
            <w:ins w:id="110" w:author="scv610user" w:date="2025-08-07T18:58:00Z" w16du:dateUtc="2025-08-07T09:58: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1269509" w14:textId="77777777" w:rsidR="008D1D81" w:rsidRPr="004D139E" w:rsidRDefault="008D1D81" w:rsidP="00131177">
            <w:pPr>
              <w:keepNext/>
              <w:keepLines/>
              <w:spacing w:after="0"/>
              <w:jc w:val="center"/>
              <w:rPr>
                <w:ins w:id="111" w:author="scv610user" w:date="2025-08-07T18:58:00Z" w16du:dateUtc="2025-08-07T09:58:00Z"/>
                <w:rFonts w:ascii="Arial" w:hAnsi="Arial"/>
                <w:sz w:val="18"/>
                <w:lang w:eastAsia="zh-CN"/>
              </w:rPr>
            </w:pPr>
            <w:ins w:id="112" w:author="scv610user" w:date="2025-08-07T18:58:00Z" w16du:dateUtc="2025-08-07T09:58: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0303A2F" w14:textId="77777777" w:rsidR="008D1D81" w:rsidRPr="004D139E" w:rsidRDefault="008D1D81" w:rsidP="00131177">
            <w:pPr>
              <w:keepNext/>
              <w:keepLines/>
              <w:spacing w:after="0"/>
              <w:jc w:val="center"/>
              <w:rPr>
                <w:ins w:id="113" w:author="scv610user" w:date="2025-08-07T18:58:00Z" w16du:dateUtc="2025-08-07T09:58:00Z"/>
                <w:rFonts w:ascii="Arial" w:hAnsi="Arial"/>
                <w:sz w:val="18"/>
                <w:lang w:eastAsia="zh-CN"/>
              </w:rPr>
            </w:pPr>
            <w:ins w:id="114" w:author="scv610user" w:date="2025-08-07T18:58:00Z" w16du:dateUtc="2025-08-07T09:58: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534F497" w14:textId="77777777" w:rsidR="008D1D81" w:rsidRPr="004D139E" w:rsidRDefault="008D1D81" w:rsidP="00131177">
            <w:pPr>
              <w:keepNext/>
              <w:keepLines/>
              <w:spacing w:after="0"/>
              <w:jc w:val="center"/>
              <w:rPr>
                <w:ins w:id="115" w:author="scv610user" w:date="2025-08-07T18:58:00Z" w16du:dateUtc="2025-08-07T09:58:00Z"/>
                <w:rFonts w:ascii="Arial" w:hAnsi="Arial"/>
                <w:sz w:val="18"/>
                <w:lang w:eastAsia="zh-CN"/>
              </w:rPr>
            </w:pPr>
            <w:ins w:id="116" w:author="scv610user" w:date="2025-08-07T18:59:00Z" w16du:dateUtc="2025-08-07T09:59:00Z">
              <w:r>
                <w:rPr>
                  <w:rFonts w:ascii="Arial" w:hAnsi="Arial" w:hint="eastAsia"/>
                  <w:sz w:val="18"/>
                  <w:lang w:eastAsia="ja-JP"/>
                </w:rPr>
                <w:t>n3A</w:t>
              </w:r>
            </w:ins>
          </w:p>
        </w:tc>
        <w:tc>
          <w:tcPr>
            <w:tcW w:w="1134" w:type="dxa"/>
            <w:tcBorders>
              <w:top w:val="single" w:sz="4" w:space="0" w:color="auto"/>
              <w:left w:val="single" w:sz="4" w:space="0" w:color="auto"/>
              <w:bottom w:val="single" w:sz="4" w:space="0" w:color="auto"/>
              <w:right w:val="single" w:sz="4" w:space="0" w:color="auto"/>
            </w:tcBorders>
          </w:tcPr>
          <w:p w14:paraId="1B9824B1" w14:textId="77777777" w:rsidR="008D1D81" w:rsidRPr="004D139E" w:rsidRDefault="008D1D81" w:rsidP="00131177">
            <w:pPr>
              <w:keepNext/>
              <w:keepLines/>
              <w:spacing w:after="0"/>
              <w:jc w:val="center"/>
              <w:rPr>
                <w:ins w:id="117" w:author="scv610user" w:date="2025-08-07T18:58:00Z" w16du:dateUtc="2025-08-07T09:58:00Z"/>
                <w:rFonts w:ascii="Arial" w:hAnsi="Arial"/>
                <w:sz w:val="18"/>
                <w:lang w:eastAsia="ja-JP"/>
              </w:rPr>
            </w:pPr>
            <w:ins w:id="118" w:author="scv610user" w:date="2025-08-07T18:59:00Z" w16du:dateUtc="2025-08-07T09:59:00Z">
              <w:r>
                <w:rPr>
                  <w:rFonts w:ascii="Arial" w:hAnsi="Arial" w:hint="eastAsia"/>
                  <w:sz w:val="18"/>
                  <w:lang w:eastAsia="ja-JP"/>
                </w:rPr>
                <w:t>n77A</w:t>
              </w:r>
            </w:ins>
          </w:p>
        </w:tc>
        <w:tc>
          <w:tcPr>
            <w:tcW w:w="1102" w:type="dxa"/>
            <w:tcBorders>
              <w:top w:val="single" w:sz="4" w:space="0" w:color="auto"/>
              <w:left w:val="single" w:sz="4" w:space="0" w:color="auto"/>
              <w:bottom w:val="single" w:sz="4" w:space="0" w:color="auto"/>
              <w:right w:val="single" w:sz="4" w:space="0" w:color="auto"/>
            </w:tcBorders>
          </w:tcPr>
          <w:p w14:paraId="36C459FE" w14:textId="77777777" w:rsidR="008D1D81" w:rsidRPr="004D139E" w:rsidRDefault="008D1D81" w:rsidP="00131177">
            <w:pPr>
              <w:keepNext/>
              <w:keepLines/>
              <w:spacing w:after="0"/>
              <w:jc w:val="center"/>
              <w:rPr>
                <w:ins w:id="119" w:author="scv610user" w:date="2025-08-07T18:58:00Z" w16du:dateUtc="2025-08-07T09:58:00Z"/>
                <w:rFonts w:ascii="Arial" w:hAnsi="Arial"/>
                <w:sz w:val="18"/>
                <w:lang w:eastAsia="ja-JP"/>
              </w:rPr>
            </w:pPr>
            <w:ins w:id="120" w:author="scv610user" w:date="2025-08-12T10:58:00Z" w16du:dateUtc="2025-08-12T01: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25BD27E3" w14:textId="77777777" w:rsidR="008D1D81" w:rsidRPr="004D139E" w:rsidRDefault="008D1D81" w:rsidP="00131177">
            <w:pPr>
              <w:keepNext/>
              <w:keepLines/>
              <w:spacing w:after="0"/>
              <w:jc w:val="center"/>
              <w:rPr>
                <w:ins w:id="121" w:author="scv610user" w:date="2025-08-07T18:58:00Z" w16du:dateUtc="2025-08-07T09:58:00Z"/>
                <w:rFonts w:ascii="Arial" w:hAnsi="Arial"/>
                <w:sz w:val="18"/>
                <w:lang w:eastAsia="ja-JP"/>
              </w:rPr>
            </w:pPr>
            <w:ins w:id="122" w:author="scv610user" w:date="2025-08-12T10:58:00Z" w16du:dateUtc="2025-08-12T01: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64AFF54C" w14:textId="77777777" w:rsidR="008D1D81" w:rsidRPr="004D139E" w:rsidRDefault="008D1D81" w:rsidP="00131177">
            <w:pPr>
              <w:keepNext/>
              <w:keepLines/>
              <w:spacing w:after="0"/>
              <w:jc w:val="center"/>
              <w:rPr>
                <w:ins w:id="123" w:author="scv610user" w:date="2025-08-07T18:58:00Z" w16du:dateUtc="2025-08-07T09:58:00Z"/>
                <w:rFonts w:ascii="Arial" w:hAnsi="Arial"/>
                <w:sz w:val="18"/>
                <w:lang w:eastAsia="ja-JP"/>
              </w:rPr>
            </w:pPr>
            <w:ins w:id="124" w:author="scv610user" w:date="2025-08-07T19:00:00Z" w16du:dateUtc="2025-08-07T10:00:00Z">
              <w:r>
                <w:rPr>
                  <w:rFonts w:ascii="Arial" w:hAnsi="Arial" w:hint="eastAsia"/>
                  <w:sz w:val="18"/>
                  <w:lang w:eastAsia="ja-JP"/>
                </w:rPr>
                <w:t>No</w:t>
              </w:r>
            </w:ins>
          </w:p>
        </w:tc>
      </w:tr>
      <w:tr w:rsidR="008D1D81" w:rsidRPr="004D139E" w14:paraId="45863008" w14:textId="77777777" w:rsidTr="00131177">
        <w:trPr>
          <w:trHeight w:val="288"/>
          <w:ins w:id="125" w:author="scv610user" w:date="2025-08-07T18:58:00Z"/>
        </w:trPr>
        <w:tc>
          <w:tcPr>
            <w:tcW w:w="2190" w:type="dxa"/>
            <w:tcBorders>
              <w:top w:val="nil"/>
              <w:left w:val="single" w:sz="4" w:space="0" w:color="auto"/>
              <w:bottom w:val="nil"/>
              <w:right w:val="single" w:sz="4" w:space="0" w:color="auto"/>
            </w:tcBorders>
            <w:noWrap/>
          </w:tcPr>
          <w:p w14:paraId="4EAC004F" w14:textId="77777777" w:rsidR="008D1D81" w:rsidRPr="00B24ADF" w:rsidRDefault="008D1D81" w:rsidP="00131177">
            <w:pPr>
              <w:keepNext/>
              <w:keepLines/>
              <w:spacing w:after="0"/>
              <w:jc w:val="center"/>
              <w:rPr>
                <w:ins w:id="126" w:author="scv610user" w:date="2025-08-07T18:58:00Z" w16du:dateUtc="2025-08-07T09:5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94B3FC" w14:textId="77777777" w:rsidR="008D1D81" w:rsidRDefault="008D1D81" w:rsidP="00131177">
            <w:pPr>
              <w:keepNext/>
              <w:keepLines/>
              <w:spacing w:after="0"/>
              <w:jc w:val="center"/>
              <w:rPr>
                <w:ins w:id="127" w:author="scv610user" w:date="2025-08-07T18:58:00Z" w16du:dateUtc="2025-08-07T09:58:00Z"/>
                <w:rFonts w:ascii="Arial" w:hAnsi="Arial"/>
                <w:sz w:val="18"/>
                <w:lang w:eastAsia="zh-CN"/>
              </w:rPr>
            </w:pPr>
            <w:ins w:id="128" w:author="scv610user" w:date="2025-08-07T18:59:00Z" w16du:dateUtc="2025-08-07T09:59:00Z">
              <w:r w:rsidRPr="008640B8">
                <w:rPr>
                  <w:rFonts w:ascii="Arial" w:hAnsi="Arial"/>
                  <w:sz w:val="18"/>
                  <w:lang w:eastAsia="zh-CN"/>
                </w:rPr>
                <w:t>CA_n28A-n41A</w:t>
              </w:r>
            </w:ins>
          </w:p>
        </w:tc>
        <w:tc>
          <w:tcPr>
            <w:tcW w:w="1418" w:type="dxa"/>
            <w:tcBorders>
              <w:top w:val="single" w:sz="4" w:space="0" w:color="auto"/>
              <w:left w:val="single" w:sz="4" w:space="0" w:color="auto"/>
              <w:bottom w:val="single" w:sz="4" w:space="0" w:color="auto"/>
              <w:right w:val="single" w:sz="4" w:space="0" w:color="auto"/>
            </w:tcBorders>
          </w:tcPr>
          <w:p w14:paraId="5EC9A9DB" w14:textId="77777777" w:rsidR="008D1D81" w:rsidRPr="004D139E" w:rsidRDefault="008D1D81" w:rsidP="00131177">
            <w:pPr>
              <w:keepNext/>
              <w:keepLines/>
              <w:spacing w:after="0"/>
              <w:jc w:val="center"/>
              <w:rPr>
                <w:ins w:id="129" w:author="scv610user" w:date="2025-08-07T18:58:00Z" w16du:dateUtc="2025-08-07T09:58:00Z"/>
                <w:rFonts w:ascii="Arial" w:hAnsi="Arial"/>
                <w:sz w:val="18"/>
                <w:lang w:eastAsia="zh-CN"/>
              </w:rPr>
            </w:pPr>
            <w:ins w:id="130" w:author="scv610user" w:date="2025-08-07T18:58:00Z" w16du:dateUtc="2025-08-07T09:58: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79861231" w14:textId="77777777" w:rsidR="008D1D81" w:rsidRPr="004D139E" w:rsidRDefault="008D1D81" w:rsidP="00131177">
            <w:pPr>
              <w:keepNext/>
              <w:keepLines/>
              <w:spacing w:after="0"/>
              <w:jc w:val="center"/>
              <w:rPr>
                <w:ins w:id="131" w:author="scv610user" w:date="2025-08-07T18:58:00Z" w16du:dateUtc="2025-08-07T09:58:00Z"/>
                <w:rFonts w:ascii="Arial" w:hAnsi="Arial"/>
                <w:sz w:val="18"/>
                <w:lang w:eastAsia="zh-CN"/>
              </w:rPr>
            </w:pPr>
            <w:ins w:id="132" w:author="scv610user" w:date="2025-08-07T18:58:00Z" w16du:dateUtc="2025-08-07T09:58: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774E7A0" w14:textId="77777777" w:rsidR="008D1D81" w:rsidRPr="004D139E" w:rsidRDefault="008D1D81" w:rsidP="00131177">
            <w:pPr>
              <w:keepNext/>
              <w:keepLines/>
              <w:spacing w:after="0"/>
              <w:jc w:val="center"/>
              <w:rPr>
                <w:ins w:id="133" w:author="scv610user" w:date="2025-08-07T18:58:00Z" w16du:dateUtc="2025-08-07T09:58:00Z"/>
                <w:rFonts w:ascii="Arial" w:hAnsi="Arial"/>
                <w:sz w:val="18"/>
                <w:lang w:eastAsia="zh-CN"/>
              </w:rPr>
            </w:pPr>
            <w:ins w:id="134" w:author="scv610user" w:date="2025-08-07T18:58:00Z" w16du:dateUtc="2025-08-07T09:58: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AE6A87C" w14:textId="77777777" w:rsidR="008D1D81" w:rsidRPr="004D139E" w:rsidRDefault="008D1D81" w:rsidP="00131177">
            <w:pPr>
              <w:keepNext/>
              <w:keepLines/>
              <w:spacing w:after="0"/>
              <w:jc w:val="center"/>
              <w:rPr>
                <w:ins w:id="135" w:author="scv610user" w:date="2025-08-07T18:58:00Z" w16du:dateUtc="2025-08-07T09:58:00Z"/>
                <w:rFonts w:ascii="Arial" w:hAnsi="Arial"/>
                <w:sz w:val="18"/>
                <w:lang w:eastAsia="zh-CN"/>
              </w:rPr>
            </w:pPr>
            <w:ins w:id="136" w:author="scv610user" w:date="2025-08-07T18:58:00Z" w16du:dateUtc="2025-08-07T09:58: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DDA8234" w14:textId="77777777" w:rsidR="008D1D81" w:rsidRPr="004D139E" w:rsidRDefault="008D1D81" w:rsidP="00131177">
            <w:pPr>
              <w:keepNext/>
              <w:keepLines/>
              <w:spacing w:after="0"/>
              <w:jc w:val="center"/>
              <w:rPr>
                <w:ins w:id="137" w:author="scv610user" w:date="2025-08-07T18:58:00Z" w16du:dateUtc="2025-08-07T09:58:00Z"/>
                <w:rFonts w:ascii="Arial" w:hAnsi="Arial"/>
                <w:sz w:val="18"/>
                <w:lang w:eastAsia="ja-JP"/>
              </w:rPr>
            </w:pPr>
            <w:ins w:id="138" w:author="scv610user" w:date="2025-08-07T19:00:00Z" w16du:dateUtc="2025-08-07T10:00:00Z">
              <w:r>
                <w:rPr>
                  <w:rFonts w:ascii="Arial" w:hAnsi="Arial" w:hint="eastAsia"/>
                  <w:sz w:val="18"/>
                  <w:lang w:eastAsia="ja-JP"/>
                </w:rPr>
                <w:t>n</w:t>
              </w:r>
            </w:ins>
            <w:ins w:id="139" w:author="scv610user" w:date="2025-08-07T18:59:00Z" w16du:dateUtc="2025-08-07T09:59:00Z">
              <w:r>
                <w:rPr>
                  <w:rFonts w:ascii="Arial" w:hAnsi="Arial" w:hint="eastAsia"/>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12C1C09D" w14:textId="77777777" w:rsidR="008D1D81" w:rsidRPr="004D139E" w:rsidRDefault="008D1D81" w:rsidP="00131177">
            <w:pPr>
              <w:keepNext/>
              <w:keepLines/>
              <w:spacing w:after="0"/>
              <w:jc w:val="center"/>
              <w:rPr>
                <w:ins w:id="140" w:author="scv610user" w:date="2025-08-07T18:58:00Z" w16du:dateUtc="2025-08-07T09:58:00Z"/>
                <w:rFonts w:ascii="Arial" w:hAnsi="Arial"/>
                <w:sz w:val="18"/>
                <w:lang w:eastAsia="zh-CN"/>
              </w:rPr>
            </w:pPr>
            <w:ins w:id="141" w:author="scv610user" w:date="2025-08-07T18:59:00Z" w16du:dateUtc="2025-08-07T09:59:00Z">
              <w:r>
                <w:rPr>
                  <w:rFonts w:ascii="Arial" w:hAnsi="Arial" w:hint="eastAsia"/>
                  <w:sz w:val="18"/>
                  <w:lang w:eastAsia="ja-JP"/>
                </w:rPr>
                <w:t>n41A</w:t>
              </w:r>
            </w:ins>
          </w:p>
        </w:tc>
        <w:tc>
          <w:tcPr>
            <w:tcW w:w="1102" w:type="dxa"/>
            <w:tcBorders>
              <w:top w:val="single" w:sz="4" w:space="0" w:color="auto"/>
              <w:left w:val="single" w:sz="4" w:space="0" w:color="auto"/>
              <w:bottom w:val="single" w:sz="4" w:space="0" w:color="auto"/>
              <w:right w:val="single" w:sz="4" w:space="0" w:color="auto"/>
            </w:tcBorders>
          </w:tcPr>
          <w:p w14:paraId="2E06F199" w14:textId="77777777" w:rsidR="008D1D81" w:rsidRPr="004D139E" w:rsidRDefault="008D1D81" w:rsidP="00131177">
            <w:pPr>
              <w:keepNext/>
              <w:keepLines/>
              <w:spacing w:after="0"/>
              <w:jc w:val="center"/>
              <w:rPr>
                <w:ins w:id="142" w:author="scv610user" w:date="2025-08-07T18:58:00Z" w16du:dateUtc="2025-08-07T09:58:00Z"/>
                <w:rFonts w:ascii="Arial" w:hAnsi="Arial"/>
                <w:sz w:val="18"/>
                <w:lang w:eastAsia="ja-JP"/>
              </w:rPr>
            </w:pPr>
            <w:ins w:id="143" w:author="scv610user" w:date="2025-08-12T10:58:00Z" w16du:dateUtc="2025-08-12T01: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B6F34A6" w14:textId="77777777" w:rsidR="008D1D81" w:rsidRPr="004D139E" w:rsidRDefault="008D1D81" w:rsidP="00131177">
            <w:pPr>
              <w:keepNext/>
              <w:keepLines/>
              <w:spacing w:after="0"/>
              <w:jc w:val="center"/>
              <w:rPr>
                <w:ins w:id="144" w:author="scv610user" w:date="2025-08-07T18:58:00Z" w16du:dateUtc="2025-08-07T09:58:00Z"/>
                <w:rFonts w:ascii="Arial" w:hAnsi="Arial"/>
                <w:sz w:val="18"/>
                <w:lang w:eastAsia="ja-JP"/>
              </w:rPr>
            </w:pPr>
            <w:ins w:id="145" w:author="scv610user" w:date="2025-08-12T10:58:00Z" w16du:dateUtc="2025-08-12T01: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443BBBD" w14:textId="77777777" w:rsidR="008D1D81" w:rsidRPr="004D139E" w:rsidRDefault="008D1D81" w:rsidP="00131177">
            <w:pPr>
              <w:keepNext/>
              <w:keepLines/>
              <w:spacing w:after="0"/>
              <w:jc w:val="center"/>
              <w:rPr>
                <w:ins w:id="146" w:author="scv610user" w:date="2025-08-07T18:58:00Z" w16du:dateUtc="2025-08-07T09:58:00Z"/>
                <w:rFonts w:ascii="Arial" w:hAnsi="Arial"/>
                <w:sz w:val="18"/>
                <w:lang w:eastAsia="ja-JP"/>
              </w:rPr>
            </w:pPr>
            <w:ins w:id="147" w:author="scv610user" w:date="2025-08-07T19:00:00Z" w16du:dateUtc="2025-08-07T10:00:00Z">
              <w:r>
                <w:rPr>
                  <w:rFonts w:ascii="Arial" w:hAnsi="Arial" w:hint="eastAsia"/>
                  <w:sz w:val="18"/>
                  <w:lang w:eastAsia="ja-JP"/>
                </w:rPr>
                <w:t>No</w:t>
              </w:r>
            </w:ins>
          </w:p>
        </w:tc>
      </w:tr>
      <w:tr w:rsidR="008D1D81" w:rsidRPr="004D139E" w14:paraId="38E0E7DA" w14:textId="77777777" w:rsidTr="00131177">
        <w:trPr>
          <w:trHeight w:val="288"/>
          <w:ins w:id="148" w:author="scv610user" w:date="2025-08-07T18:58:00Z"/>
        </w:trPr>
        <w:tc>
          <w:tcPr>
            <w:tcW w:w="2190" w:type="dxa"/>
            <w:tcBorders>
              <w:top w:val="nil"/>
              <w:left w:val="single" w:sz="4" w:space="0" w:color="auto"/>
              <w:bottom w:val="single" w:sz="4" w:space="0" w:color="auto"/>
              <w:right w:val="single" w:sz="4" w:space="0" w:color="auto"/>
            </w:tcBorders>
            <w:noWrap/>
          </w:tcPr>
          <w:p w14:paraId="47ED6BBD" w14:textId="77777777" w:rsidR="008D1D81" w:rsidRPr="00B24ADF" w:rsidRDefault="008D1D81" w:rsidP="00131177">
            <w:pPr>
              <w:keepNext/>
              <w:keepLines/>
              <w:spacing w:after="0"/>
              <w:jc w:val="center"/>
              <w:rPr>
                <w:ins w:id="149" w:author="scv610user" w:date="2025-08-07T18:58:00Z" w16du:dateUtc="2025-08-07T09:5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4AFA6A" w14:textId="77777777" w:rsidR="008D1D81" w:rsidRDefault="008D1D81" w:rsidP="00131177">
            <w:pPr>
              <w:keepNext/>
              <w:keepLines/>
              <w:spacing w:after="0"/>
              <w:jc w:val="center"/>
              <w:rPr>
                <w:ins w:id="150" w:author="scv610user" w:date="2025-08-07T18:58:00Z" w16du:dateUtc="2025-08-07T09:58:00Z"/>
                <w:rFonts w:ascii="Arial" w:hAnsi="Arial"/>
                <w:sz w:val="18"/>
                <w:lang w:eastAsia="zh-CN"/>
              </w:rPr>
            </w:pPr>
            <w:ins w:id="151" w:author="scv610user" w:date="2025-08-07T18:59:00Z" w16du:dateUtc="2025-08-07T09:59:00Z">
              <w:r w:rsidRPr="008640B8">
                <w:rPr>
                  <w:rFonts w:ascii="Arial" w:hAnsi="Arial"/>
                  <w:sz w:val="18"/>
                  <w:lang w:eastAsia="zh-CN"/>
                </w:rPr>
                <w:t>CA_n28A-n77A</w:t>
              </w:r>
            </w:ins>
          </w:p>
        </w:tc>
        <w:tc>
          <w:tcPr>
            <w:tcW w:w="1418" w:type="dxa"/>
            <w:tcBorders>
              <w:top w:val="single" w:sz="4" w:space="0" w:color="auto"/>
              <w:left w:val="single" w:sz="4" w:space="0" w:color="auto"/>
              <w:bottom w:val="single" w:sz="4" w:space="0" w:color="auto"/>
              <w:right w:val="single" w:sz="4" w:space="0" w:color="auto"/>
            </w:tcBorders>
          </w:tcPr>
          <w:p w14:paraId="29759CA9" w14:textId="77777777" w:rsidR="008D1D81" w:rsidRPr="004D139E" w:rsidRDefault="008D1D81" w:rsidP="00131177">
            <w:pPr>
              <w:keepNext/>
              <w:keepLines/>
              <w:spacing w:after="0"/>
              <w:jc w:val="center"/>
              <w:rPr>
                <w:ins w:id="152" w:author="scv610user" w:date="2025-08-07T18:58:00Z" w16du:dateUtc="2025-08-07T09:58:00Z"/>
                <w:rFonts w:ascii="Arial" w:hAnsi="Arial"/>
                <w:sz w:val="18"/>
                <w:lang w:eastAsia="zh-CN"/>
              </w:rPr>
            </w:pPr>
            <w:ins w:id="153" w:author="scv610user" w:date="2025-08-07T18:58:00Z" w16du:dateUtc="2025-08-07T09:58: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2007C574" w14:textId="77777777" w:rsidR="008D1D81" w:rsidRPr="004D139E" w:rsidRDefault="008D1D81" w:rsidP="00131177">
            <w:pPr>
              <w:keepNext/>
              <w:keepLines/>
              <w:spacing w:after="0"/>
              <w:jc w:val="center"/>
              <w:rPr>
                <w:ins w:id="154" w:author="scv610user" w:date="2025-08-07T18:58:00Z" w16du:dateUtc="2025-08-07T09:58:00Z"/>
                <w:rFonts w:ascii="Arial" w:hAnsi="Arial"/>
                <w:sz w:val="18"/>
                <w:lang w:eastAsia="zh-CN"/>
              </w:rPr>
            </w:pPr>
            <w:ins w:id="155" w:author="scv610user" w:date="2025-08-07T18:58:00Z" w16du:dateUtc="2025-08-07T09:58: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52EC69C" w14:textId="77777777" w:rsidR="008D1D81" w:rsidRPr="004D139E" w:rsidRDefault="008D1D81" w:rsidP="00131177">
            <w:pPr>
              <w:keepNext/>
              <w:keepLines/>
              <w:spacing w:after="0"/>
              <w:jc w:val="center"/>
              <w:rPr>
                <w:ins w:id="156" w:author="scv610user" w:date="2025-08-07T18:58:00Z" w16du:dateUtc="2025-08-07T09:58:00Z"/>
                <w:rFonts w:ascii="Arial" w:hAnsi="Arial"/>
                <w:sz w:val="18"/>
                <w:lang w:eastAsia="zh-CN"/>
              </w:rPr>
            </w:pPr>
            <w:ins w:id="157" w:author="scv610user" w:date="2025-08-07T18:58:00Z" w16du:dateUtc="2025-08-07T09:58: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E8635D9" w14:textId="77777777" w:rsidR="008D1D81" w:rsidRPr="004D139E" w:rsidRDefault="008D1D81" w:rsidP="00131177">
            <w:pPr>
              <w:keepNext/>
              <w:keepLines/>
              <w:spacing w:after="0"/>
              <w:jc w:val="center"/>
              <w:rPr>
                <w:ins w:id="158" w:author="scv610user" w:date="2025-08-07T18:58:00Z" w16du:dateUtc="2025-08-07T09:58:00Z"/>
                <w:rFonts w:ascii="Arial" w:hAnsi="Arial"/>
                <w:sz w:val="18"/>
                <w:lang w:eastAsia="zh-CN"/>
              </w:rPr>
            </w:pPr>
            <w:ins w:id="159" w:author="scv610user" w:date="2025-08-07T18:58:00Z" w16du:dateUtc="2025-08-07T09:58: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DCCA43F" w14:textId="77777777" w:rsidR="008D1D81" w:rsidRPr="004D139E" w:rsidRDefault="008D1D81" w:rsidP="00131177">
            <w:pPr>
              <w:keepNext/>
              <w:keepLines/>
              <w:spacing w:after="0"/>
              <w:jc w:val="center"/>
              <w:rPr>
                <w:ins w:id="160" w:author="scv610user" w:date="2025-08-07T18:58:00Z" w16du:dateUtc="2025-08-07T09:58:00Z"/>
                <w:rFonts w:ascii="Arial" w:hAnsi="Arial"/>
                <w:sz w:val="18"/>
                <w:lang w:eastAsia="zh-CN"/>
              </w:rPr>
            </w:pPr>
            <w:ins w:id="161" w:author="scv610user" w:date="2025-08-07T19:00:00Z" w16du:dateUtc="2025-08-07T10:00:00Z">
              <w:r>
                <w:rPr>
                  <w:rFonts w:ascii="Arial" w:hAnsi="Arial" w:hint="eastAsia"/>
                  <w:sz w:val="18"/>
                  <w:lang w:eastAsia="ja-JP"/>
                </w:rPr>
                <w:t>n28A</w:t>
              </w:r>
            </w:ins>
          </w:p>
        </w:tc>
        <w:tc>
          <w:tcPr>
            <w:tcW w:w="1134" w:type="dxa"/>
            <w:tcBorders>
              <w:top w:val="single" w:sz="4" w:space="0" w:color="auto"/>
              <w:left w:val="single" w:sz="4" w:space="0" w:color="auto"/>
              <w:bottom w:val="single" w:sz="4" w:space="0" w:color="auto"/>
              <w:right w:val="single" w:sz="4" w:space="0" w:color="auto"/>
            </w:tcBorders>
          </w:tcPr>
          <w:p w14:paraId="7EC5B344" w14:textId="77777777" w:rsidR="008D1D81" w:rsidRPr="004D139E" w:rsidRDefault="008D1D81" w:rsidP="00131177">
            <w:pPr>
              <w:keepNext/>
              <w:keepLines/>
              <w:spacing w:after="0"/>
              <w:jc w:val="center"/>
              <w:rPr>
                <w:ins w:id="162" w:author="scv610user" w:date="2025-08-07T18:58:00Z" w16du:dateUtc="2025-08-07T09:58:00Z"/>
                <w:rFonts w:ascii="Arial" w:hAnsi="Arial"/>
                <w:sz w:val="18"/>
                <w:lang w:eastAsia="zh-CN"/>
              </w:rPr>
            </w:pPr>
            <w:ins w:id="163" w:author="scv610user" w:date="2025-08-07T18:59:00Z" w16du:dateUtc="2025-08-07T09:59:00Z">
              <w:r>
                <w:rPr>
                  <w:rFonts w:ascii="Arial" w:hAnsi="Arial" w:hint="eastAsia"/>
                  <w:sz w:val="18"/>
                  <w:lang w:eastAsia="ja-JP"/>
                </w:rPr>
                <w:t>n77A</w:t>
              </w:r>
            </w:ins>
          </w:p>
        </w:tc>
        <w:tc>
          <w:tcPr>
            <w:tcW w:w="1102" w:type="dxa"/>
            <w:tcBorders>
              <w:top w:val="single" w:sz="4" w:space="0" w:color="auto"/>
              <w:left w:val="single" w:sz="4" w:space="0" w:color="auto"/>
              <w:bottom w:val="single" w:sz="4" w:space="0" w:color="auto"/>
              <w:right w:val="single" w:sz="4" w:space="0" w:color="auto"/>
            </w:tcBorders>
          </w:tcPr>
          <w:p w14:paraId="017B2241" w14:textId="77777777" w:rsidR="008D1D81" w:rsidRPr="004D139E" w:rsidRDefault="008D1D81" w:rsidP="00131177">
            <w:pPr>
              <w:keepNext/>
              <w:keepLines/>
              <w:spacing w:after="0"/>
              <w:jc w:val="center"/>
              <w:rPr>
                <w:ins w:id="164" w:author="scv610user" w:date="2025-08-07T18:58:00Z" w16du:dateUtc="2025-08-07T09:58:00Z"/>
                <w:rFonts w:ascii="Arial" w:hAnsi="Arial"/>
                <w:sz w:val="18"/>
                <w:lang w:eastAsia="ja-JP"/>
              </w:rPr>
            </w:pPr>
            <w:ins w:id="165" w:author="scv610user" w:date="2025-08-12T10:58:00Z" w16du:dateUtc="2025-08-12T01: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6BDDD67A" w14:textId="77777777" w:rsidR="008D1D81" w:rsidRPr="004D139E" w:rsidRDefault="008D1D81" w:rsidP="00131177">
            <w:pPr>
              <w:keepNext/>
              <w:keepLines/>
              <w:spacing w:after="0"/>
              <w:jc w:val="center"/>
              <w:rPr>
                <w:ins w:id="166" w:author="scv610user" w:date="2025-08-07T18:58:00Z" w16du:dateUtc="2025-08-07T09:58:00Z"/>
                <w:rFonts w:ascii="Arial" w:hAnsi="Arial"/>
                <w:sz w:val="18"/>
                <w:lang w:eastAsia="ja-JP"/>
              </w:rPr>
            </w:pPr>
            <w:ins w:id="167" w:author="scv610user" w:date="2025-08-12T10:58:00Z" w16du:dateUtc="2025-08-12T01: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3879EF5F" w14:textId="77777777" w:rsidR="008D1D81" w:rsidRPr="004D139E" w:rsidRDefault="008D1D81" w:rsidP="00131177">
            <w:pPr>
              <w:keepNext/>
              <w:keepLines/>
              <w:spacing w:after="0"/>
              <w:jc w:val="center"/>
              <w:rPr>
                <w:ins w:id="168" w:author="scv610user" w:date="2025-08-07T18:58:00Z" w16du:dateUtc="2025-08-07T09:58:00Z"/>
                <w:rFonts w:ascii="Arial" w:hAnsi="Arial"/>
                <w:sz w:val="18"/>
                <w:lang w:eastAsia="ja-JP"/>
              </w:rPr>
            </w:pPr>
            <w:ins w:id="169" w:author="scv610user" w:date="2025-08-07T19:00:00Z" w16du:dateUtc="2025-08-07T10:00:00Z">
              <w:r>
                <w:rPr>
                  <w:rFonts w:ascii="Arial" w:hAnsi="Arial" w:hint="eastAsia"/>
                  <w:sz w:val="18"/>
                  <w:lang w:eastAsia="ja-JP"/>
                </w:rPr>
                <w:t>No</w:t>
              </w:r>
            </w:ins>
          </w:p>
        </w:tc>
      </w:tr>
      <w:tr w:rsidR="008D1D81" w:rsidRPr="004D139E" w14:paraId="2B902A74" w14:textId="77777777" w:rsidTr="00131177">
        <w:trPr>
          <w:trHeight w:val="288"/>
          <w:ins w:id="170" w:author="scv610user" w:date="2025-08-07T19:00:00Z"/>
        </w:trPr>
        <w:tc>
          <w:tcPr>
            <w:tcW w:w="2190" w:type="dxa"/>
            <w:tcBorders>
              <w:top w:val="single" w:sz="4" w:space="0" w:color="auto"/>
              <w:left w:val="single" w:sz="4" w:space="0" w:color="auto"/>
              <w:bottom w:val="nil"/>
              <w:right w:val="single" w:sz="4" w:space="0" w:color="auto"/>
            </w:tcBorders>
            <w:noWrap/>
          </w:tcPr>
          <w:p w14:paraId="272B75F5" w14:textId="77777777" w:rsidR="008D1D81" w:rsidRPr="00B24ADF" w:rsidRDefault="008D1D81" w:rsidP="00131177">
            <w:pPr>
              <w:keepNext/>
              <w:keepLines/>
              <w:spacing w:after="0"/>
              <w:jc w:val="center"/>
              <w:rPr>
                <w:ins w:id="171" w:author="scv610user" w:date="2025-08-07T19:00:00Z" w16du:dateUtc="2025-08-07T10:00:00Z"/>
                <w:rFonts w:ascii="Arial" w:hAnsi="Arial"/>
                <w:sz w:val="18"/>
                <w:lang w:eastAsia="ja-JP"/>
              </w:rPr>
            </w:pPr>
            <w:ins w:id="172" w:author="scv610user" w:date="2025-08-07T19:02:00Z" w16du:dateUtc="2025-08-07T10:02:00Z">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r>
                <w:rPr>
                  <w:rFonts w:ascii="Arial" w:hAnsi="Arial" w:hint="eastAsia"/>
                  <w:sz w:val="18"/>
                  <w:lang w:eastAsia="ja-JP"/>
                </w:rPr>
                <w:t>(2A)</w:t>
              </w:r>
            </w:ins>
          </w:p>
        </w:tc>
        <w:tc>
          <w:tcPr>
            <w:tcW w:w="1417" w:type="dxa"/>
            <w:tcBorders>
              <w:top w:val="single" w:sz="4" w:space="0" w:color="auto"/>
              <w:left w:val="single" w:sz="4" w:space="0" w:color="auto"/>
              <w:bottom w:val="single" w:sz="4" w:space="0" w:color="auto"/>
              <w:right w:val="single" w:sz="4" w:space="0" w:color="auto"/>
            </w:tcBorders>
          </w:tcPr>
          <w:p w14:paraId="4958F0B9" w14:textId="77777777" w:rsidR="008D1D81" w:rsidRPr="008640B8" w:rsidRDefault="008D1D81" w:rsidP="00131177">
            <w:pPr>
              <w:keepNext/>
              <w:keepLines/>
              <w:spacing w:after="0"/>
              <w:jc w:val="center"/>
              <w:rPr>
                <w:ins w:id="173" w:author="scv610user" w:date="2025-08-07T19:00:00Z" w16du:dateUtc="2025-08-07T10:00:00Z"/>
                <w:rFonts w:ascii="Arial" w:hAnsi="Arial"/>
                <w:sz w:val="18"/>
                <w:lang w:eastAsia="zh-CN"/>
              </w:rPr>
            </w:pPr>
            <w:ins w:id="174" w:author="scv610user" w:date="2025-08-07T19:02:00Z" w16du:dateUtc="2025-08-07T10:02:00Z">
              <w:r>
                <w:rPr>
                  <w:rFonts w:ascii="Arial" w:hAnsi="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417D64D" w14:textId="77777777" w:rsidR="008D1D81" w:rsidRPr="004D139E" w:rsidRDefault="008D1D81" w:rsidP="00131177">
            <w:pPr>
              <w:keepNext/>
              <w:keepLines/>
              <w:spacing w:after="0"/>
              <w:jc w:val="center"/>
              <w:rPr>
                <w:ins w:id="175" w:author="scv610user" w:date="2025-08-07T19:00:00Z" w16du:dateUtc="2025-08-07T10:00:00Z"/>
                <w:rFonts w:ascii="Arial" w:hAnsi="Arial"/>
                <w:sz w:val="18"/>
                <w:lang w:eastAsia="zh-CN"/>
              </w:rPr>
            </w:pPr>
            <w:ins w:id="176" w:author="scv610user" w:date="2025-08-07T19:02:00Z" w16du:dateUtc="2025-08-07T10:02: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518533CB" w14:textId="77777777" w:rsidR="008D1D81" w:rsidRPr="004D139E" w:rsidRDefault="008D1D81" w:rsidP="00131177">
            <w:pPr>
              <w:keepNext/>
              <w:keepLines/>
              <w:spacing w:after="0"/>
              <w:jc w:val="center"/>
              <w:rPr>
                <w:ins w:id="177" w:author="scv610user" w:date="2025-08-07T19:00:00Z" w16du:dateUtc="2025-08-07T10:00:00Z"/>
                <w:rFonts w:ascii="Arial" w:hAnsi="Arial"/>
                <w:sz w:val="18"/>
                <w:lang w:eastAsia="zh-CN"/>
              </w:rPr>
            </w:pPr>
            <w:ins w:id="178" w:author="scv610user" w:date="2025-08-07T19:02:00Z" w16du:dateUtc="2025-08-07T10:02: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E20DB45" w14:textId="77777777" w:rsidR="008D1D81" w:rsidRPr="004D139E" w:rsidRDefault="008D1D81" w:rsidP="00131177">
            <w:pPr>
              <w:keepNext/>
              <w:keepLines/>
              <w:spacing w:after="0"/>
              <w:jc w:val="center"/>
              <w:rPr>
                <w:ins w:id="179" w:author="scv610user" w:date="2025-08-07T19:00:00Z" w16du:dateUtc="2025-08-07T10:00:00Z"/>
                <w:rFonts w:ascii="Arial" w:hAnsi="Arial"/>
                <w:sz w:val="18"/>
                <w:lang w:eastAsia="zh-CN"/>
              </w:rPr>
            </w:pPr>
            <w:ins w:id="180" w:author="scv610user" w:date="2025-08-07T19:02:00Z" w16du:dateUtc="2025-08-07T10:02: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D88CED1" w14:textId="77777777" w:rsidR="008D1D81" w:rsidRPr="004D139E" w:rsidRDefault="008D1D81" w:rsidP="00131177">
            <w:pPr>
              <w:keepNext/>
              <w:keepLines/>
              <w:spacing w:after="0"/>
              <w:jc w:val="center"/>
              <w:rPr>
                <w:ins w:id="181" w:author="scv610user" w:date="2025-08-07T19:00:00Z" w16du:dateUtc="2025-08-07T10:00:00Z"/>
                <w:rFonts w:ascii="Arial" w:hAnsi="Arial"/>
                <w:sz w:val="18"/>
                <w:lang w:eastAsia="ja-JP"/>
              </w:rPr>
            </w:pPr>
            <w:ins w:id="182" w:author="scv610user" w:date="2025-08-07T19:02:00Z" w16du:dateUtc="2025-08-07T10:02: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r>
                <w:rPr>
                  <w:rFonts w:ascii="Arial" w:hAnsi="Arial" w:hint="eastAsia"/>
                  <w:sz w:val="18"/>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1472FF5F" w14:textId="77777777" w:rsidR="008D1D81" w:rsidRDefault="008D1D81" w:rsidP="00131177">
            <w:pPr>
              <w:keepNext/>
              <w:keepLines/>
              <w:spacing w:after="0"/>
              <w:jc w:val="center"/>
              <w:rPr>
                <w:ins w:id="183" w:author="scv610user" w:date="2025-08-07T19:00:00Z" w16du:dateUtc="2025-08-07T10:00:00Z"/>
                <w:rFonts w:ascii="Arial" w:hAnsi="Arial"/>
                <w:sz w:val="18"/>
                <w:lang w:eastAsia="ja-JP"/>
              </w:rPr>
            </w:pPr>
            <w:ins w:id="184" w:author="scv610user" w:date="2025-08-07T19:02:00Z" w16du:dateUtc="2025-08-07T10:02:00Z">
              <w:r w:rsidRPr="004D139E">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ABB9204" w14:textId="77777777" w:rsidR="008D1D81" w:rsidRDefault="008D1D81" w:rsidP="00131177">
            <w:pPr>
              <w:keepNext/>
              <w:keepLines/>
              <w:spacing w:after="0"/>
              <w:jc w:val="center"/>
              <w:rPr>
                <w:ins w:id="185" w:author="scv610user" w:date="2025-08-07T19:00:00Z" w16du:dateUtc="2025-08-07T10:00:00Z"/>
                <w:rFonts w:ascii="Arial" w:hAnsi="Arial"/>
                <w:sz w:val="18"/>
                <w:lang w:eastAsia="ja-JP"/>
              </w:rPr>
            </w:pPr>
            <w:ins w:id="186" w:author="scv610user" w:date="2025-08-07T19:02:00Z" w16du:dateUtc="2025-08-07T10:02: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8DD6744" w14:textId="77777777" w:rsidR="008D1D81" w:rsidRPr="004D139E" w:rsidRDefault="008D1D81" w:rsidP="00131177">
            <w:pPr>
              <w:keepNext/>
              <w:keepLines/>
              <w:spacing w:after="0"/>
              <w:jc w:val="center"/>
              <w:rPr>
                <w:ins w:id="187" w:author="scv610user" w:date="2025-08-07T19:00:00Z" w16du:dateUtc="2025-08-07T10:00:00Z"/>
                <w:rFonts w:ascii="Arial" w:hAnsi="Arial"/>
                <w:sz w:val="18"/>
                <w:lang w:eastAsia="zh-CN"/>
              </w:rPr>
            </w:pPr>
            <w:ins w:id="188" w:author="scv610user" w:date="2025-08-07T19:02:00Z" w16du:dateUtc="2025-08-07T10:02: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0CF5DF0" w14:textId="77777777" w:rsidR="008D1D81" w:rsidRPr="004D139E" w:rsidRDefault="008D1D81" w:rsidP="00131177">
            <w:pPr>
              <w:keepNext/>
              <w:keepLines/>
              <w:spacing w:after="0"/>
              <w:jc w:val="center"/>
              <w:rPr>
                <w:ins w:id="189" w:author="scv610user" w:date="2025-08-07T19:00:00Z" w16du:dateUtc="2025-08-07T10:00:00Z"/>
                <w:rFonts w:ascii="Arial" w:hAnsi="Arial"/>
                <w:sz w:val="18"/>
                <w:lang w:eastAsia="zh-CN"/>
              </w:rPr>
            </w:pPr>
            <w:ins w:id="190" w:author="scv610user" w:date="2025-08-07T19:02:00Z" w16du:dateUtc="2025-08-07T10:02: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E53AFE8" w14:textId="77777777" w:rsidR="008D1D81" w:rsidRDefault="008D1D81" w:rsidP="00131177">
            <w:pPr>
              <w:keepNext/>
              <w:keepLines/>
              <w:spacing w:after="0"/>
              <w:jc w:val="center"/>
              <w:rPr>
                <w:ins w:id="191" w:author="scv610user" w:date="2025-08-07T19:00:00Z" w16du:dateUtc="2025-08-07T10:00:00Z"/>
                <w:rFonts w:ascii="Arial" w:hAnsi="Arial"/>
                <w:sz w:val="18"/>
                <w:lang w:eastAsia="ja-JP"/>
              </w:rPr>
            </w:pPr>
            <w:ins w:id="192" w:author="scv610user" w:date="2025-08-07T19:02:00Z" w16du:dateUtc="2025-08-07T10:02:00Z">
              <w:r w:rsidRPr="004D139E">
                <w:rPr>
                  <w:rFonts w:ascii="Arial" w:hAnsi="Arial"/>
                  <w:sz w:val="18"/>
                  <w:lang w:eastAsia="zh-CN"/>
                </w:rPr>
                <w:t>No</w:t>
              </w:r>
            </w:ins>
          </w:p>
        </w:tc>
      </w:tr>
      <w:tr w:rsidR="008D1D81" w:rsidRPr="004D139E" w14:paraId="7804165A" w14:textId="77777777" w:rsidTr="00131177">
        <w:trPr>
          <w:trHeight w:val="288"/>
          <w:ins w:id="193" w:author="scv610user" w:date="2025-08-07T19:00:00Z"/>
        </w:trPr>
        <w:tc>
          <w:tcPr>
            <w:tcW w:w="2190" w:type="dxa"/>
            <w:tcBorders>
              <w:top w:val="nil"/>
              <w:left w:val="single" w:sz="4" w:space="0" w:color="auto"/>
              <w:bottom w:val="nil"/>
              <w:right w:val="single" w:sz="4" w:space="0" w:color="auto"/>
            </w:tcBorders>
            <w:noWrap/>
          </w:tcPr>
          <w:p w14:paraId="54B96F71" w14:textId="77777777" w:rsidR="008D1D81" w:rsidRPr="00B24ADF" w:rsidRDefault="008D1D81" w:rsidP="00131177">
            <w:pPr>
              <w:keepNext/>
              <w:keepLines/>
              <w:spacing w:after="0"/>
              <w:jc w:val="center"/>
              <w:rPr>
                <w:ins w:id="194" w:author="scv610user" w:date="2025-08-07T19:00:00Z" w16du:dateUtc="2025-08-07T10:0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F530F1" w14:textId="77777777" w:rsidR="008D1D81" w:rsidRPr="008640B8" w:rsidRDefault="008D1D81" w:rsidP="00131177">
            <w:pPr>
              <w:keepNext/>
              <w:keepLines/>
              <w:spacing w:after="0"/>
              <w:jc w:val="center"/>
              <w:rPr>
                <w:ins w:id="195" w:author="scv610user" w:date="2025-08-07T19:00:00Z" w16du:dateUtc="2025-08-07T10:00:00Z"/>
                <w:rFonts w:ascii="Arial" w:hAnsi="Arial"/>
                <w:sz w:val="18"/>
                <w:lang w:eastAsia="zh-CN"/>
              </w:rPr>
            </w:pPr>
            <w:ins w:id="196" w:author="scv610user" w:date="2025-08-12T10:57:00Z" w16du:dateUtc="2025-08-12T01:57:00Z">
              <w:r w:rsidRPr="008640B8">
                <w:rPr>
                  <w:rFonts w:ascii="Arial" w:hAnsi="Arial"/>
                  <w:sz w:val="18"/>
                  <w:lang w:eastAsia="zh-CN"/>
                </w:rPr>
                <w:t>CA_n3A-n41A</w:t>
              </w:r>
            </w:ins>
          </w:p>
        </w:tc>
        <w:tc>
          <w:tcPr>
            <w:tcW w:w="1418" w:type="dxa"/>
            <w:tcBorders>
              <w:top w:val="single" w:sz="4" w:space="0" w:color="auto"/>
              <w:left w:val="single" w:sz="4" w:space="0" w:color="auto"/>
              <w:bottom w:val="single" w:sz="4" w:space="0" w:color="auto"/>
              <w:right w:val="single" w:sz="4" w:space="0" w:color="auto"/>
            </w:tcBorders>
          </w:tcPr>
          <w:p w14:paraId="21638729" w14:textId="77777777" w:rsidR="008D1D81" w:rsidRPr="004D139E" w:rsidRDefault="008D1D81" w:rsidP="00131177">
            <w:pPr>
              <w:keepNext/>
              <w:keepLines/>
              <w:spacing w:after="0"/>
              <w:jc w:val="center"/>
              <w:rPr>
                <w:ins w:id="197" w:author="scv610user" w:date="2025-08-07T19:00:00Z" w16du:dateUtc="2025-08-07T10:00:00Z"/>
                <w:rFonts w:ascii="Arial" w:hAnsi="Arial"/>
                <w:sz w:val="18"/>
                <w:lang w:eastAsia="zh-CN"/>
              </w:rPr>
            </w:pPr>
            <w:ins w:id="198" w:author="scv610user" w:date="2025-08-07T19:02:00Z" w16du:dateUtc="2025-08-07T10:02: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0245022B" w14:textId="77777777" w:rsidR="008D1D81" w:rsidRPr="004D139E" w:rsidRDefault="008D1D81" w:rsidP="00131177">
            <w:pPr>
              <w:keepNext/>
              <w:keepLines/>
              <w:spacing w:after="0"/>
              <w:jc w:val="center"/>
              <w:rPr>
                <w:ins w:id="199" w:author="scv610user" w:date="2025-08-07T19:00:00Z" w16du:dateUtc="2025-08-07T10:00:00Z"/>
                <w:rFonts w:ascii="Arial" w:hAnsi="Arial"/>
                <w:sz w:val="18"/>
                <w:lang w:eastAsia="zh-CN"/>
              </w:rPr>
            </w:pPr>
            <w:ins w:id="200" w:author="scv610user" w:date="2025-08-07T19:02:00Z" w16du:dateUtc="2025-08-07T10:02: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C70F008" w14:textId="77777777" w:rsidR="008D1D81" w:rsidRPr="004D139E" w:rsidRDefault="008D1D81" w:rsidP="00131177">
            <w:pPr>
              <w:keepNext/>
              <w:keepLines/>
              <w:spacing w:after="0"/>
              <w:jc w:val="center"/>
              <w:rPr>
                <w:ins w:id="201" w:author="scv610user" w:date="2025-08-07T19:00:00Z" w16du:dateUtc="2025-08-07T10:00:00Z"/>
                <w:rFonts w:ascii="Arial" w:hAnsi="Arial"/>
                <w:sz w:val="18"/>
                <w:lang w:eastAsia="zh-CN"/>
              </w:rPr>
            </w:pPr>
            <w:ins w:id="202" w:author="scv610user" w:date="2025-08-07T19:02:00Z" w16du:dateUtc="2025-08-07T10:02: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3B53688" w14:textId="77777777" w:rsidR="008D1D81" w:rsidRPr="004D139E" w:rsidRDefault="008D1D81" w:rsidP="00131177">
            <w:pPr>
              <w:keepNext/>
              <w:keepLines/>
              <w:spacing w:after="0"/>
              <w:jc w:val="center"/>
              <w:rPr>
                <w:ins w:id="203" w:author="scv610user" w:date="2025-08-07T19:00:00Z" w16du:dateUtc="2025-08-07T10:00:00Z"/>
                <w:rFonts w:ascii="Arial" w:hAnsi="Arial"/>
                <w:sz w:val="18"/>
                <w:lang w:eastAsia="zh-CN"/>
              </w:rPr>
            </w:pPr>
            <w:ins w:id="204" w:author="scv610user" w:date="2025-08-07T19:02:00Z" w16du:dateUtc="2025-08-07T10:02: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r>
                <w:rPr>
                  <w:rFonts w:ascii="Arial" w:hAnsi="Arial" w:hint="eastAsia"/>
                  <w:sz w:val="18"/>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59F9BECB" w14:textId="77777777" w:rsidR="008D1D81" w:rsidRDefault="008D1D81" w:rsidP="00131177">
            <w:pPr>
              <w:keepNext/>
              <w:keepLines/>
              <w:spacing w:after="0"/>
              <w:jc w:val="center"/>
              <w:rPr>
                <w:ins w:id="205" w:author="scv610user" w:date="2025-08-07T19:00:00Z" w16du:dateUtc="2025-08-07T10:00:00Z"/>
                <w:rFonts w:ascii="Arial" w:hAnsi="Arial"/>
                <w:sz w:val="18"/>
                <w:lang w:eastAsia="ja-JP"/>
              </w:rPr>
            </w:pPr>
            <w:ins w:id="206" w:author="scv610user" w:date="2025-08-07T19:03:00Z" w16du:dateUtc="2025-08-07T10:03:00Z">
              <w:r>
                <w:rPr>
                  <w:rFonts w:ascii="Arial" w:hAnsi="Arial" w:hint="eastAsia"/>
                  <w:sz w:val="18"/>
                  <w:lang w:eastAsia="ja-JP"/>
                </w:rPr>
                <w:t>n3A</w:t>
              </w:r>
            </w:ins>
          </w:p>
        </w:tc>
        <w:tc>
          <w:tcPr>
            <w:tcW w:w="1134" w:type="dxa"/>
            <w:tcBorders>
              <w:top w:val="single" w:sz="4" w:space="0" w:color="auto"/>
              <w:left w:val="single" w:sz="4" w:space="0" w:color="auto"/>
              <w:bottom w:val="single" w:sz="4" w:space="0" w:color="auto"/>
              <w:right w:val="single" w:sz="4" w:space="0" w:color="auto"/>
            </w:tcBorders>
          </w:tcPr>
          <w:p w14:paraId="5D196536" w14:textId="77777777" w:rsidR="008D1D81" w:rsidRDefault="008D1D81" w:rsidP="00131177">
            <w:pPr>
              <w:keepNext/>
              <w:keepLines/>
              <w:spacing w:after="0"/>
              <w:jc w:val="center"/>
              <w:rPr>
                <w:ins w:id="207" w:author="scv610user" w:date="2025-08-07T19:00:00Z" w16du:dateUtc="2025-08-07T10:00:00Z"/>
                <w:rFonts w:ascii="Arial" w:hAnsi="Arial"/>
                <w:sz w:val="18"/>
                <w:lang w:eastAsia="ja-JP"/>
              </w:rPr>
            </w:pPr>
            <w:ins w:id="208" w:author="scv610user" w:date="2025-08-07T19:03:00Z" w16du:dateUtc="2025-08-07T10:03:00Z">
              <w:r>
                <w:rPr>
                  <w:rFonts w:ascii="Arial" w:hAnsi="Arial" w:hint="eastAsia"/>
                  <w:sz w:val="18"/>
                  <w:lang w:eastAsia="ja-JP"/>
                </w:rPr>
                <w:t>n41A</w:t>
              </w:r>
            </w:ins>
          </w:p>
        </w:tc>
        <w:tc>
          <w:tcPr>
            <w:tcW w:w="1102" w:type="dxa"/>
            <w:tcBorders>
              <w:top w:val="single" w:sz="4" w:space="0" w:color="auto"/>
              <w:left w:val="single" w:sz="4" w:space="0" w:color="auto"/>
              <w:bottom w:val="single" w:sz="4" w:space="0" w:color="auto"/>
              <w:right w:val="single" w:sz="4" w:space="0" w:color="auto"/>
            </w:tcBorders>
          </w:tcPr>
          <w:p w14:paraId="324C9EF0" w14:textId="77777777" w:rsidR="008D1D81" w:rsidRPr="004D139E" w:rsidRDefault="008D1D81" w:rsidP="00131177">
            <w:pPr>
              <w:keepNext/>
              <w:keepLines/>
              <w:spacing w:after="0"/>
              <w:jc w:val="center"/>
              <w:rPr>
                <w:ins w:id="209" w:author="scv610user" w:date="2025-08-07T19:00:00Z" w16du:dateUtc="2025-08-07T10:00:00Z"/>
                <w:rFonts w:ascii="Arial" w:hAnsi="Arial"/>
                <w:sz w:val="18"/>
                <w:lang w:eastAsia="ja-JP"/>
              </w:rPr>
            </w:pPr>
            <w:ins w:id="210" w:author="scv610user" w:date="2025-08-12T10:58:00Z" w16du:dateUtc="2025-08-12T01: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07A1A41" w14:textId="77777777" w:rsidR="008D1D81" w:rsidRPr="004D139E" w:rsidRDefault="008D1D81" w:rsidP="00131177">
            <w:pPr>
              <w:keepNext/>
              <w:keepLines/>
              <w:spacing w:after="0"/>
              <w:jc w:val="center"/>
              <w:rPr>
                <w:ins w:id="211" w:author="scv610user" w:date="2025-08-07T19:00:00Z" w16du:dateUtc="2025-08-07T10:00:00Z"/>
                <w:rFonts w:ascii="Arial" w:hAnsi="Arial"/>
                <w:sz w:val="18"/>
                <w:lang w:eastAsia="ja-JP"/>
              </w:rPr>
            </w:pPr>
            <w:ins w:id="212" w:author="scv610user" w:date="2025-08-12T10:58:00Z" w16du:dateUtc="2025-08-12T01: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274E0AE1" w14:textId="77777777" w:rsidR="008D1D81" w:rsidRDefault="008D1D81" w:rsidP="00131177">
            <w:pPr>
              <w:keepNext/>
              <w:keepLines/>
              <w:spacing w:after="0"/>
              <w:jc w:val="center"/>
              <w:rPr>
                <w:ins w:id="213" w:author="scv610user" w:date="2025-08-07T19:00:00Z" w16du:dateUtc="2025-08-07T10:00:00Z"/>
                <w:rFonts w:ascii="Arial" w:hAnsi="Arial"/>
                <w:sz w:val="18"/>
                <w:lang w:eastAsia="ja-JP"/>
              </w:rPr>
            </w:pPr>
            <w:ins w:id="214" w:author="scv610user" w:date="2025-08-07T19:03:00Z" w16du:dateUtc="2025-08-07T10:03:00Z">
              <w:r>
                <w:rPr>
                  <w:rFonts w:ascii="Arial" w:hAnsi="Arial" w:hint="eastAsia"/>
                  <w:sz w:val="18"/>
                  <w:lang w:eastAsia="ja-JP"/>
                </w:rPr>
                <w:t>No</w:t>
              </w:r>
            </w:ins>
          </w:p>
        </w:tc>
      </w:tr>
      <w:tr w:rsidR="008D1D81" w:rsidRPr="004D139E" w14:paraId="660D0369" w14:textId="77777777" w:rsidTr="00131177">
        <w:trPr>
          <w:trHeight w:val="288"/>
          <w:ins w:id="215" w:author="scv610user" w:date="2025-08-07T19:00:00Z"/>
        </w:trPr>
        <w:tc>
          <w:tcPr>
            <w:tcW w:w="2190" w:type="dxa"/>
            <w:tcBorders>
              <w:top w:val="nil"/>
              <w:left w:val="single" w:sz="4" w:space="0" w:color="auto"/>
              <w:bottom w:val="nil"/>
              <w:right w:val="single" w:sz="4" w:space="0" w:color="auto"/>
            </w:tcBorders>
            <w:noWrap/>
          </w:tcPr>
          <w:p w14:paraId="4FDA78E0" w14:textId="77777777" w:rsidR="008D1D81" w:rsidRPr="00B24ADF" w:rsidRDefault="008D1D81" w:rsidP="00131177">
            <w:pPr>
              <w:keepNext/>
              <w:keepLines/>
              <w:spacing w:after="0"/>
              <w:jc w:val="center"/>
              <w:rPr>
                <w:ins w:id="216" w:author="scv610user" w:date="2025-08-07T19:00:00Z" w16du:dateUtc="2025-08-07T10:0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5BFEB9" w14:textId="77777777" w:rsidR="008D1D81" w:rsidRPr="008640B8" w:rsidRDefault="008D1D81" w:rsidP="00131177">
            <w:pPr>
              <w:keepNext/>
              <w:keepLines/>
              <w:spacing w:after="0"/>
              <w:jc w:val="center"/>
              <w:rPr>
                <w:ins w:id="217" w:author="scv610user" w:date="2025-08-07T19:00:00Z" w16du:dateUtc="2025-08-07T10:00:00Z"/>
                <w:rFonts w:ascii="Arial" w:hAnsi="Arial"/>
                <w:sz w:val="18"/>
                <w:lang w:eastAsia="zh-CN"/>
              </w:rPr>
            </w:pPr>
            <w:ins w:id="218" w:author="scv610user" w:date="2025-08-12T10:57:00Z" w16du:dateUtc="2025-08-12T01:57:00Z">
              <w:r w:rsidRPr="008640B8">
                <w:rPr>
                  <w:rFonts w:ascii="Arial" w:hAnsi="Arial"/>
                  <w:sz w:val="18"/>
                  <w:lang w:eastAsia="zh-CN"/>
                </w:rPr>
                <w:t>CA_n3A-n77A</w:t>
              </w:r>
            </w:ins>
          </w:p>
        </w:tc>
        <w:tc>
          <w:tcPr>
            <w:tcW w:w="1418" w:type="dxa"/>
            <w:tcBorders>
              <w:top w:val="single" w:sz="4" w:space="0" w:color="auto"/>
              <w:left w:val="single" w:sz="4" w:space="0" w:color="auto"/>
              <w:bottom w:val="single" w:sz="4" w:space="0" w:color="auto"/>
              <w:right w:val="single" w:sz="4" w:space="0" w:color="auto"/>
            </w:tcBorders>
          </w:tcPr>
          <w:p w14:paraId="6347AE69" w14:textId="77777777" w:rsidR="008D1D81" w:rsidRPr="004D139E" w:rsidRDefault="008D1D81" w:rsidP="00131177">
            <w:pPr>
              <w:keepNext/>
              <w:keepLines/>
              <w:spacing w:after="0"/>
              <w:jc w:val="center"/>
              <w:rPr>
                <w:ins w:id="219" w:author="scv610user" w:date="2025-08-07T19:00:00Z" w16du:dateUtc="2025-08-07T10:00:00Z"/>
                <w:rFonts w:ascii="Arial" w:hAnsi="Arial"/>
                <w:sz w:val="18"/>
                <w:lang w:eastAsia="zh-CN"/>
              </w:rPr>
            </w:pPr>
            <w:ins w:id="220" w:author="scv610user" w:date="2025-08-07T19:02:00Z" w16du:dateUtc="2025-08-07T10:02: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4FFADC9E" w14:textId="77777777" w:rsidR="008D1D81" w:rsidRPr="004D139E" w:rsidRDefault="008D1D81" w:rsidP="00131177">
            <w:pPr>
              <w:keepNext/>
              <w:keepLines/>
              <w:spacing w:after="0"/>
              <w:jc w:val="center"/>
              <w:rPr>
                <w:ins w:id="221" w:author="scv610user" w:date="2025-08-07T19:00:00Z" w16du:dateUtc="2025-08-07T10:00:00Z"/>
                <w:rFonts w:ascii="Arial" w:hAnsi="Arial"/>
                <w:sz w:val="18"/>
                <w:lang w:eastAsia="zh-CN"/>
              </w:rPr>
            </w:pPr>
            <w:ins w:id="222" w:author="scv610user" w:date="2025-08-07T19:02:00Z" w16du:dateUtc="2025-08-07T10:02: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5EE7782" w14:textId="77777777" w:rsidR="008D1D81" w:rsidRPr="004D139E" w:rsidRDefault="008D1D81" w:rsidP="00131177">
            <w:pPr>
              <w:keepNext/>
              <w:keepLines/>
              <w:spacing w:after="0"/>
              <w:jc w:val="center"/>
              <w:rPr>
                <w:ins w:id="223" w:author="scv610user" w:date="2025-08-07T19:00:00Z" w16du:dateUtc="2025-08-07T10:00:00Z"/>
                <w:rFonts w:ascii="Arial" w:hAnsi="Arial"/>
                <w:sz w:val="18"/>
                <w:lang w:eastAsia="zh-CN"/>
              </w:rPr>
            </w:pPr>
            <w:ins w:id="224" w:author="scv610user" w:date="2025-08-07T19:02:00Z" w16du:dateUtc="2025-08-07T10:02: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86B9577" w14:textId="77777777" w:rsidR="008D1D81" w:rsidRPr="004D139E" w:rsidRDefault="008D1D81" w:rsidP="00131177">
            <w:pPr>
              <w:keepNext/>
              <w:keepLines/>
              <w:spacing w:after="0"/>
              <w:jc w:val="center"/>
              <w:rPr>
                <w:ins w:id="225" w:author="scv610user" w:date="2025-08-07T19:00:00Z" w16du:dateUtc="2025-08-07T10:00:00Z"/>
                <w:rFonts w:ascii="Arial" w:hAnsi="Arial"/>
                <w:sz w:val="18"/>
                <w:lang w:eastAsia="zh-CN"/>
              </w:rPr>
            </w:pPr>
            <w:ins w:id="226" w:author="scv610user" w:date="2025-08-07T19:02:00Z" w16du:dateUtc="2025-08-07T10:02: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r>
                <w:rPr>
                  <w:rFonts w:ascii="Arial" w:hAnsi="Arial" w:hint="eastAsia"/>
                  <w:sz w:val="18"/>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2251A48A" w14:textId="77777777" w:rsidR="008D1D81" w:rsidRDefault="008D1D81" w:rsidP="00131177">
            <w:pPr>
              <w:keepNext/>
              <w:keepLines/>
              <w:spacing w:after="0"/>
              <w:jc w:val="center"/>
              <w:rPr>
                <w:ins w:id="227" w:author="scv610user" w:date="2025-08-07T19:00:00Z" w16du:dateUtc="2025-08-07T10:00:00Z"/>
                <w:rFonts w:ascii="Arial" w:hAnsi="Arial"/>
                <w:sz w:val="18"/>
                <w:lang w:eastAsia="ja-JP"/>
              </w:rPr>
            </w:pPr>
            <w:ins w:id="228" w:author="scv610user" w:date="2025-08-07T19:03:00Z" w16du:dateUtc="2025-08-07T10:03:00Z">
              <w:r>
                <w:rPr>
                  <w:rFonts w:ascii="Arial" w:hAnsi="Arial" w:hint="eastAsia"/>
                  <w:sz w:val="18"/>
                  <w:lang w:eastAsia="ja-JP"/>
                </w:rPr>
                <w:t>n3A</w:t>
              </w:r>
            </w:ins>
          </w:p>
        </w:tc>
        <w:tc>
          <w:tcPr>
            <w:tcW w:w="1134" w:type="dxa"/>
            <w:tcBorders>
              <w:top w:val="single" w:sz="4" w:space="0" w:color="auto"/>
              <w:left w:val="single" w:sz="4" w:space="0" w:color="auto"/>
              <w:bottom w:val="single" w:sz="4" w:space="0" w:color="auto"/>
              <w:right w:val="single" w:sz="4" w:space="0" w:color="auto"/>
            </w:tcBorders>
          </w:tcPr>
          <w:p w14:paraId="3121FF5A" w14:textId="77777777" w:rsidR="008D1D81" w:rsidRDefault="008D1D81" w:rsidP="00131177">
            <w:pPr>
              <w:keepNext/>
              <w:keepLines/>
              <w:spacing w:after="0"/>
              <w:jc w:val="center"/>
              <w:rPr>
                <w:ins w:id="229" w:author="scv610user" w:date="2025-08-07T19:00:00Z" w16du:dateUtc="2025-08-07T10:00:00Z"/>
                <w:rFonts w:ascii="Arial" w:hAnsi="Arial"/>
                <w:sz w:val="18"/>
                <w:lang w:eastAsia="ja-JP"/>
              </w:rPr>
            </w:pPr>
            <w:ins w:id="230" w:author="scv610user" w:date="2025-08-07T19:03:00Z" w16du:dateUtc="2025-08-07T10:03:00Z">
              <w:r>
                <w:rPr>
                  <w:rFonts w:ascii="Arial" w:hAnsi="Arial" w:hint="eastAsia"/>
                  <w:sz w:val="18"/>
                  <w:lang w:eastAsia="ja-JP"/>
                </w:rPr>
                <w:t>n77A</w:t>
              </w:r>
            </w:ins>
          </w:p>
        </w:tc>
        <w:tc>
          <w:tcPr>
            <w:tcW w:w="1102" w:type="dxa"/>
            <w:tcBorders>
              <w:top w:val="single" w:sz="4" w:space="0" w:color="auto"/>
              <w:left w:val="single" w:sz="4" w:space="0" w:color="auto"/>
              <w:bottom w:val="single" w:sz="4" w:space="0" w:color="auto"/>
              <w:right w:val="single" w:sz="4" w:space="0" w:color="auto"/>
            </w:tcBorders>
          </w:tcPr>
          <w:p w14:paraId="004DE289" w14:textId="77777777" w:rsidR="008D1D81" w:rsidRPr="004D139E" w:rsidRDefault="008D1D81" w:rsidP="00131177">
            <w:pPr>
              <w:keepNext/>
              <w:keepLines/>
              <w:spacing w:after="0"/>
              <w:jc w:val="center"/>
              <w:rPr>
                <w:ins w:id="231" w:author="scv610user" w:date="2025-08-07T19:00:00Z" w16du:dateUtc="2025-08-07T10:00:00Z"/>
                <w:rFonts w:ascii="Arial" w:hAnsi="Arial"/>
                <w:sz w:val="18"/>
                <w:lang w:eastAsia="ja-JP"/>
              </w:rPr>
            </w:pPr>
            <w:ins w:id="232" w:author="scv610user" w:date="2025-08-12T10:58:00Z" w16du:dateUtc="2025-08-12T01: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6F85625" w14:textId="77777777" w:rsidR="008D1D81" w:rsidRPr="004D139E" w:rsidRDefault="008D1D81" w:rsidP="00131177">
            <w:pPr>
              <w:keepNext/>
              <w:keepLines/>
              <w:spacing w:after="0"/>
              <w:jc w:val="center"/>
              <w:rPr>
                <w:ins w:id="233" w:author="scv610user" w:date="2025-08-07T19:00:00Z" w16du:dateUtc="2025-08-07T10:00:00Z"/>
                <w:rFonts w:ascii="Arial" w:hAnsi="Arial"/>
                <w:sz w:val="18"/>
                <w:lang w:eastAsia="ja-JP"/>
              </w:rPr>
            </w:pPr>
            <w:ins w:id="234" w:author="scv610user" w:date="2025-08-12T10:58:00Z" w16du:dateUtc="2025-08-12T01: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00DA202" w14:textId="77777777" w:rsidR="008D1D81" w:rsidRDefault="008D1D81" w:rsidP="00131177">
            <w:pPr>
              <w:keepNext/>
              <w:keepLines/>
              <w:spacing w:after="0"/>
              <w:jc w:val="center"/>
              <w:rPr>
                <w:ins w:id="235" w:author="scv610user" w:date="2025-08-07T19:00:00Z" w16du:dateUtc="2025-08-07T10:00:00Z"/>
                <w:rFonts w:ascii="Arial" w:hAnsi="Arial"/>
                <w:sz w:val="18"/>
                <w:lang w:eastAsia="ja-JP"/>
              </w:rPr>
            </w:pPr>
            <w:ins w:id="236" w:author="scv610user" w:date="2025-08-07T19:03:00Z" w16du:dateUtc="2025-08-07T10:03:00Z">
              <w:r>
                <w:rPr>
                  <w:rFonts w:ascii="Arial" w:hAnsi="Arial" w:hint="eastAsia"/>
                  <w:sz w:val="18"/>
                  <w:lang w:eastAsia="ja-JP"/>
                </w:rPr>
                <w:t>No</w:t>
              </w:r>
            </w:ins>
          </w:p>
        </w:tc>
      </w:tr>
      <w:tr w:rsidR="008D1D81" w:rsidRPr="004D139E" w14:paraId="2CC028C5" w14:textId="77777777" w:rsidTr="00131177">
        <w:trPr>
          <w:trHeight w:val="288"/>
          <w:ins w:id="237" w:author="scv610user" w:date="2025-08-07T19:00:00Z"/>
        </w:trPr>
        <w:tc>
          <w:tcPr>
            <w:tcW w:w="2190" w:type="dxa"/>
            <w:tcBorders>
              <w:top w:val="nil"/>
              <w:left w:val="single" w:sz="4" w:space="0" w:color="auto"/>
              <w:bottom w:val="nil"/>
              <w:right w:val="single" w:sz="4" w:space="0" w:color="auto"/>
            </w:tcBorders>
            <w:noWrap/>
          </w:tcPr>
          <w:p w14:paraId="1C48C770" w14:textId="77777777" w:rsidR="008D1D81" w:rsidRPr="00B24ADF" w:rsidRDefault="008D1D81" w:rsidP="00131177">
            <w:pPr>
              <w:keepNext/>
              <w:keepLines/>
              <w:spacing w:after="0"/>
              <w:jc w:val="center"/>
              <w:rPr>
                <w:ins w:id="238" w:author="scv610user" w:date="2025-08-07T19:00:00Z" w16du:dateUtc="2025-08-07T10:0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17C391" w14:textId="77777777" w:rsidR="008D1D81" w:rsidRPr="008640B8" w:rsidRDefault="008D1D81" w:rsidP="00131177">
            <w:pPr>
              <w:keepNext/>
              <w:keepLines/>
              <w:spacing w:after="0"/>
              <w:jc w:val="center"/>
              <w:rPr>
                <w:ins w:id="239" w:author="scv610user" w:date="2025-08-07T19:00:00Z" w16du:dateUtc="2025-08-07T10:00:00Z"/>
                <w:rFonts w:ascii="Arial" w:hAnsi="Arial"/>
                <w:sz w:val="18"/>
                <w:lang w:eastAsia="zh-CN"/>
              </w:rPr>
            </w:pPr>
            <w:ins w:id="240" w:author="scv610user" w:date="2025-08-12T10:57:00Z" w16du:dateUtc="2025-08-12T01:57:00Z">
              <w:r w:rsidRPr="008640B8">
                <w:rPr>
                  <w:rFonts w:ascii="Arial" w:hAnsi="Arial"/>
                  <w:sz w:val="18"/>
                  <w:lang w:eastAsia="zh-CN"/>
                </w:rPr>
                <w:t>CA_n28A-n41A</w:t>
              </w:r>
            </w:ins>
          </w:p>
        </w:tc>
        <w:tc>
          <w:tcPr>
            <w:tcW w:w="1418" w:type="dxa"/>
            <w:tcBorders>
              <w:top w:val="single" w:sz="4" w:space="0" w:color="auto"/>
              <w:left w:val="single" w:sz="4" w:space="0" w:color="auto"/>
              <w:bottom w:val="single" w:sz="4" w:space="0" w:color="auto"/>
              <w:right w:val="single" w:sz="4" w:space="0" w:color="auto"/>
            </w:tcBorders>
          </w:tcPr>
          <w:p w14:paraId="3DB66E23" w14:textId="77777777" w:rsidR="008D1D81" w:rsidRPr="004D139E" w:rsidRDefault="008D1D81" w:rsidP="00131177">
            <w:pPr>
              <w:keepNext/>
              <w:keepLines/>
              <w:spacing w:after="0"/>
              <w:jc w:val="center"/>
              <w:rPr>
                <w:ins w:id="241" w:author="scv610user" w:date="2025-08-07T19:00:00Z" w16du:dateUtc="2025-08-07T10:00:00Z"/>
                <w:rFonts w:ascii="Arial" w:hAnsi="Arial"/>
                <w:sz w:val="18"/>
                <w:lang w:eastAsia="zh-CN"/>
              </w:rPr>
            </w:pPr>
            <w:ins w:id="242" w:author="scv610user" w:date="2025-08-07T19:02:00Z" w16du:dateUtc="2025-08-07T10:02: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1AAC141A" w14:textId="77777777" w:rsidR="008D1D81" w:rsidRPr="004D139E" w:rsidRDefault="008D1D81" w:rsidP="00131177">
            <w:pPr>
              <w:keepNext/>
              <w:keepLines/>
              <w:spacing w:after="0"/>
              <w:jc w:val="center"/>
              <w:rPr>
                <w:ins w:id="243" w:author="scv610user" w:date="2025-08-07T19:00:00Z" w16du:dateUtc="2025-08-07T10:00:00Z"/>
                <w:rFonts w:ascii="Arial" w:hAnsi="Arial"/>
                <w:sz w:val="18"/>
                <w:lang w:eastAsia="zh-CN"/>
              </w:rPr>
            </w:pPr>
            <w:ins w:id="244" w:author="scv610user" w:date="2025-08-07T19:02:00Z" w16du:dateUtc="2025-08-07T10:02: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68BE5B0" w14:textId="77777777" w:rsidR="008D1D81" w:rsidRPr="004D139E" w:rsidRDefault="008D1D81" w:rsidP="00131177">
            <w:pPr>
              <w:keepNext/>
              <w:keepLines/>
              <w:spacing w:after="0"/>
              <w:jc w:val="center"/>
              <w:rPr>
                <w:ins w:id="245" w:author="scv610user" w:date="2025-08-07T19:00:00Z" w16du:dateUtc="2025-08-07T10:00:00Z"/>
                <w:rFonts w:ascii="Arial" w:hAnsi="Arial"/>
                <w:sz w:val="18"/>
                <w:lang w:eastAsia="zh-CN"/>
              </w:rPr>
            </w:pPr>
            <w:ins w:id="246" w:author="scv610user" w:date="2025-08-07T19:02:00Z" w16du:dateUtc="2025-08-07T10:02: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FF76C46" w14:textId="77777777" w:rsidR="008D1D81" w:rsidRPr="004D139E" w:rsidRDefault="008D1D81" w:rsidP="00131177">
            <w:pPr>
              <w:keepNext/>
              <w:keepLines/>
              <w:spacing w:after="0"/>
              <w:jc w:val="center"/>
              <w:rPr>
                <w:ins w:id="247" w:author="scv610user" w:date="2025-08-07T19:00:00Z" w16du:dateUtc="2025-08-07T10:00:00Z"/>
                <w:rFonts w:ascii="Arial" w:hAnsi="Arial"/>
                <w:sz w:val="18"/>
                <w:lang w:eastAsia="zh-CN"/>
              </w:rPr>
            </w:pPr>
            <w:ins w:id="248" w:author="scv610user" w:date="2025-08-07T19:02:00Z" w16du:dateUtc="2025-08-07T10:02: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r>
                <w:rPr>
                  <w:rFonts w:ascii="Arial" w:hAnsi="Arial" w:hint="eastAsia"/>
                  <w:sz w:val="18"/>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6201A360" w14:textId="77777777" w:rsidR="008D1D81" w:rsidRDefault="008D1D81" w:rsidP="00131177">
            <w:pPr>
              <w:keepNext/>
              <w:keepLines/>
              <w:spacing w:after="0"/>
              <w:jc w:val="center"/>
              <w:rPr>
                <w:ins w:id="249" w:author="scv610user" w:date="2025-08-07T19:00:00Z" w16du:dateUtc="2025-08-07T10:00:00Z"/>
                <w:rFonts w:ascii="Arial" w:hAnsi="Arial"/>
                <w:sz w:val="18"/>
                <w:lang w:eastAsia="ja-JP"/>
              </w:rPr>
            </w:pPr>
            <w:ins w:id="250" w:author="scv610user" w:date="2025-08-07T19:03:00Z" w16du:dateUtc="2025-08-07T10:03:00Z">
              <w:r>
                <w:rPr>
                  <w:rFonts w:ascii="Arial" w:hAnsi="Arial" w:hint="eastAsia"/>
                  <w:sz w:val="18"/>
                  <w:lang w:eastAsia="ja-JP"/>
                </w:rPr>
                <w:t>n28A</w:t>
              </w:r>
            </w:ins>
          </w:p>
        </w:tc>
        <w:tc>
          <w:tcPr>
            <w:tcW w:w="1134" w:type="dxa"/>
            <w:tcBorders>
              <w:top w:val="single" w:sz="4" w:space="0" w:color="auto"/>
              <w:left w:val="single" w:sz="4" w:space="0" w:color="auto"/>
              <w:bottom w:val="single" w:sz="4" w:space="0" w:color="auto"/>
              <w:right w:val="single" w:sz="4" w:space="0" w:color="auto"/>
            </w:tcBorders>
          </w:tcPr>
          <w:p w14:paraId="73E593EE" w14:textId="77777777" w:rsidR="008D1D81" w:rsidRDefault="008D1D81" w:rsidP="00131177">
            <w:pPr>
              <w:keepNext/>
              <w:keepLines/>
              <w:spacing w:after="0"/>
              <w:jc w:val="center"/>
              <w:rPr>
                <w:ins w:id="251" w:author="scv610user" w:date="2025-08-07T19:00:00Z" w16du:dateUtc="2025-08-07T10:00:00Z"/>
                <w:rFonts w:ascii="Arial" w:hAnsi="Arial"/>
                <w:sz w:val="18"/>
                <w:lang w:eastAsia="ja-JP"/>
              </w:rPr>
            </w:pPr>
            <w:ins w:id="252" w:author="scv610user" w:date="2025-08-07T19:03:00Z" w16du:dateUtc="2025-08-07T10:03:00Z">
              <w:r>
                <w:rPr>
                  <w:rFonts w:ascii="Arial" w:hAnsi="Arial" w:hint="eastAsia"/>
                  <w:sz w:val="18"/>
                  <w:lang w:eastAsia="ja-JP"/>
                </w:rPr>
                <w:t>n41A</w:t>
              </w:r>
            </w:ins>
          </w:p>
        </w:tc>
        <w:tc>
          <w:tcPr>
            <w:tcW w:w="1102" w:type="dxa"/>
            <w:tcBorders>
              <w:top w:val="single" w:sz="4" w:space="0" w:color="auto"/>
              <w:left w:val="single" w:sz="4" w:space="0" w:color="auto"/>
              <w:bottom w:val="single" w:sz="4" w:space="0" w:color="auto"/>
              <w:right w:val="single" w:sz="4" w:space="0" w:color="auto"/>
            </w:tcBorders>
          </w:tcPr>
          <w:p w14:paraId="49690D8B" w14:textId="77777777" w:rsidR="008D1D81" w:rsidRPr="004D139E" w:rsidRDefault="008D1D81" w:rsidP="00131177">
            <w:pPr>
              <w:keepNext/>
              <w:keepLines/>
              <w:spacing w:after="0"/>
              <w:jc w:val="center"/>
              <w:rPr>
                <w:ins w:id="253" w:author="scv610user" w:date="2025-08-07T19:00:00Z" w16du:dateUtc="2025-08-07T10:00:00Z"/>
                <w:rFonts w:ascii="Arial" w:hAnsi="Arial"/>
                <w:sz w:val="18"/>
                <w:lang w:eastAsia="ja-JP"/>
              </w:rPr>
            </w:pPr>
            <w:ins w:id="254" w:author="scv610user" w:date="2025-08-12T10:58:00Z" w16du:dateUtc="2025-08-12T01: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E395F8B" w14:textId="77777777" w:rsidR="008D1D81" w:rsidRPr="004D139E" w:rsidRDefault="008D1D81" w:rsidP="00131177">
            <w:pPr>
              <w:keepNext/>
              <w:keepLines/>
              <w:spacing w:after="0"/>
              <w:jc w:val="center"/>
              <w:rPr>
                <w:ins w:id="255" w:author="scv610user" w:date="2025-08-07T19:00:00Z" w16du:dateUtc="2025-08-07T10:00:00Z"/>
                <w:rFonts w:ascii="Arial" w:hAnsi="Arial"/>
                <w:sz w:val="18"/>
                <w:lang w:eastAsia="ja-JP"/>
              </w:rPr>
            </w:pPr>
            <w:ins w:id="256" w:author="scv610user" w:date="2025-08-12T10:58:00Z" w16du:dateUtc="2025-08-12T01: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A132D5D" w14:textId="77777777" w:rsidR="008D1D81" w:rsidRDefault="008D1D81" w:rsidP="00131177">
            <w:pPr>
              <w:keepNext/>
              <w:keepLines/>
              <w:spacing w:after="0"/>
              <w:jc w:val="center"/>
              <w:rPr>
                <w:ins w:id="257" w:author="scv610user" w:date="2025-08-07T19:00:00Z" w16du:dateUtc="2025-08-07T10:00:00Z"/>
                <w:rFonts w:ascii="Arial" w:hAnsi="Arial"/>
                <w:sz w:val="18"/>
                <w:lang w:eastAsia="ja-JP"/>
              </w:rPr>
            </w:pPr>
            <w:ins w:id="258" w:author="scv610user" w:date="2025-08-07T19:03:00Z" w16du:dateUtc="2025-08-07T10:03:00Z">
              <w:r>
                <w:rPr>
                  <w:rFonts w:ascii="Arial" w:hAnsi="Arial" w:hint="eastAsia"/>
                  <w:sz w:val="18"/>
                  <w:lang w:eastAsia="ja-JP"/>
                </w:rPr>
                <w:t>No</w:t>
              </w:r>
            </w:ins>
          </w:p>
        </w:tc>
      </w:tr>
      <w:tr w:rsidR="008D1D81" w:rsidRPr="004D139E" w14:paraId="3B16F6AB" w14:textId="77777777" w:rsidTr="00131177">
        <w:trPr>
          <w:trHeight w:val="288"/>
          <w:ins w:id="259" w:author="scv610user" w:date="2025-08-07T19:00:00Z"/>
        </w:trPr>
        <w:tc>
          <w:tcPr>
            <w:tcW w:w="2190" w:type="dxa"/>
            <w:tcBorders>
              <w:top w:val="nil"/>
              <w:left w:val="single" w:sz="4" w:space="0" w:color="auto"/>
              <w:bottom w:val="single" w:sz="4" w:space="0" w:color="auto"/>
              <w:right w:val="single" w:sz="4" w:space="0" w:color="auto"/>
            </w:tcBorders>
            <w:noWrap/>
          </w:tcPr>
          <w:p w14:paraId="62E8DB31" w14:textId="77777777" w:rsidR="008D1D81" w:rsidRPr="00B24ADF" w:rsidRDefault="008D1D81" w:rsidP="00131177">
            <w:pPr>
              <w:keepNext/>
              <w:keepLines/>
              <w:spacing w:after="0"/>
              <w:jc w:val="center"/>
              <w:rPr>
                <w:ins w:id="260" w:author="scv610user" w:date="2025-08-07T19:00:00Z" w16du:dateUtc="2025-08-07T10:0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2DC789" w14:textId="77777777" w:rsidR="008D1D81" w:rsidRPr="008640B8" w:rsidRDefault="008D1D81" w:rsidP="00131177">
            <w:pPr>
              <w:keepNext/>
              <w:keepLines/>
              <w:spacing w:after="0"/>
              <w:jc w:val="center"/>
              <w:rPr>
                <w:ins w:id="261" w:author="scv610user" w:date="2025-08-07T19:00:00Z" w16du:dateUtc="2025-08-07T10:00:00Z"/>
                <w:rFonts w:ascii="Arial" w:hAnsi="Arial"/>
                <w:sz w:val="18"/>
                <w:lang w:eastAsia="zh-CN"/>
              </w:rPr>
            </w:pPr>
            <w:ins w:id="262" w:author="scv610user" w:date="2025-08-12T10:57:00Z" w16du:dateUtc="2025-08-12T01:57:00Z">
              <w:r w:rsidRPr="008640B8">
                <w:rPr>
                  <w:rFonts w:ascii="Arial" w:hAnsi="Arial"/>
                  <w:sz w:val="18"/>
                  <w:lang w:eastAsia="zh-CN"/>
                </w:rPr>
                <w:t>CA_n28A-n77A</w:t>
              </w:r>
            </w:ins>
          </w:p>
        </w:tc>
        <w:tc>
          <w:tcPr>
            <w:tcW w:w="1418" w:type="dxa"/>
            <w:tcBorders>
              <w:top w:val="single" w:sz="4" w:space="0" w:color="auto"/>
              <w:left w:val="single" w:sz="4" w:space="0" w:color="auto"/>
              <w:bottom w:val="single" w:sz="4" w:space="0" w:color="auto"/>
              <w:right w:val="single" w:sz="4" w:space="0" w:color="auto"/>
            </w:tcBorders>
          </w:tcPr>
          <w:p w14:paraId="694C995A" w14:textId="77777777" w:rsidR="008D1D81" w:rsidRPr="004D139E" w:rsidRDefault="008D1D81" w:rsidP="00131177">
            <w:pPr>
              <w:keepNext/>
              <w:keepLines/>
              <w:spacing w:after="0"/>
              <w:jc w:val="center"/>
              <w:rPr>
                <w:ins w:id="263" w:author="scv610user" w:date="2025-08-07T19:00:00Z" w16du:dateUtc="2025-08-07T10:00:00Z"/>
                <w:rFonts w:ascii="Arial" w:hAnsi="Arial"/>
                <w:sz w:val="18"/>
                <w:lang w:eastAsia="zh-CN"/>
              </w:rPr>
            </w:pPr>
            <w:ins w:id="264" w:author="scv610user" w:date="2025-08-07T19:02:00Z" w16du:dateUtc="2025-08-07T10:02:00Z">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3AA3EF95" w14:textId="77777777" w:rsidR="008D1D81" w:rsidRPr="004D139E" w:rsidRDefault="008D1D81" w:rsidP="00131177">
            <w:pPr>
              <w:keepNext/>
              <w:keepLines/>
              <w:spacing w:after="0"/>
              <w:jc w:val="center"/>
              <w:rPr>
                <w:ins w:id="265" w:author="scv610user" w:date="2025-08-07T19:00:00Z" w16du:dateUtc="2025-08-07T10:00:00Z"/>
                <w:rFonts w:ascii="Arial" w:hAnsi="Arial"/>
                <w:sz w:val="18"/>
                <w:lang w:eastAsia="zh-CN"/>
              </w:rPr>
            </w:pPr>
            <w:ins w:id="266" w:author="scv610user" w:date="2025-08-07T19:02:00Z" w16du:dateUtc="2025-08-07T10:02:00Z">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E2AF175" w14:textId="77777777" w:rsidR="008D1D81" w:rsidRPr="004D139E" w:rsidRDefault="008D1D81" w:rsidP="00131177">
            <w:pPr>
              <w:keepNext/>
              <w:keepLines/>
              <w:spacing w:after="0"/>
              <w:jc w:val="center"/>
              <w:rPr>
                <w:ins w:id="267" w:author="scv610user" w:date="2025-08-07T19:00:00Z" w16du:dateUtc="2025-08-07T10:00:00Z"/>
                <w:rFonts w:ascii="Arial" w:hAnsi="Arial"/>
                <w:sz w:val="18"/>
                <w:lang w:eastAsia="zh-CN"/>
              </w:rPr>
            </w:pPr>
            <w:ins w:id="268" w:author="scv610user" w:date="2025-08-07T19:02:00Z" w16du:dateUtc="2025-08-07T10:02:00Z">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107DF68A" w14:textId="77777777" w:rsidR="008D1D81" w:rsidRPr="004D139E" w:rsidRDefault="008D1D81" w:rsidP="00131177">
            <w:pPr>
              <w:keepNext/>
              <w:keepLines/>
              <w:spacing w:after="0"/>
              <w:jc w:val="center"/>
              <w:rPr>
                <w:ins w:id="269" w:author="scv610user" w:date="2025-08-07T19:00:00Z" w16du:dateUtc="2025-08-07T10:00:00Z"/>
                <w:rFonts w:ascii="Arial" w:hAnsi="Arial"/>
                <w:sz w:val="18"/>
                <w:lang w:eastAsia="zh-CN"/>
              </w:rPr>
            </w:pPr>
            <w:ins w:id="270" w:author="scv610user" w:date="2025-08-07T19:02:00Z" w16du:dateUtc="2025-08-07T10:02:00Z">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r>
                <w:rPr>
                  <w:rFonts w:ascii="Arial" w:hAnsi="Arial" w:hint="eastAsia"/>
                  <w:sz w:val="18"/>
                  <w:lang w:eastAsia="ja-JP"/>
                </w:rPr>
                <w:t>(2A)</w:t>
              </w:r>
            </w:ins>
          </w:p>
        </w:tc>
        <w:tc>
          <w:tcPr>
            <w:tcW w:w="1134" w:type="dxa"/>
            <w:tcBorders>
              <w:top w:val="single" w:sz="4" w:space="0" w:color="auto"/>
              <w:left w:val="single" w:sz="4" w:space="0" w:color="auto"/>
              <w:bottom w:val="single" w:sz="4" w:space="0" w:color="auto"/>
              <w:right w:val="single" w:sz="4" w:space="0" w:color="auto"/>
            </w:tcBorders>
          </w:tcPr>
          <w:p w14:paraId="4B67C83A" w14:textId="77777777" w:rsidR="008D1D81" w:rsidRDefault="008D1D81" w:rsidP="00131177">
            <w:pPr>
              <w:keepNext/>
              <w:keepLines/>
              <w:spacing w:after="0"/>
              <w:jc w:val="center"/>
              <w:rPr>
                <w:ins w:id="271" w:author="scv610user" w:date="2025-08-07T19:00:00Z" w16du:dateUtc="2025-08-07T10:00:00Z"/>
                <w:rFonts w:ascii="Arial" w:hAnsi="Arial"/>
                <w:sz w:val="18"/>
                <w:lang w:eastAsia="ja-JP"/>
              </w:rPr>
            </w:pPr>
            <w:ins w:id="272" w:author="scv610user" w:date="2025-08-07T19:03:00Z" w16du:dateUtc="2025-08-07T10:03:00Z">
              <w:r>
                <w:rPr>
                  <w:rFonts w:ascii="Arial" w:hAnsi="Arial" w:hint="eastAsia"/>
                  <w:sz w:val="18"/>
                  <w:lang w:eastAsia="ja-JP"/>
                </w:rPr>
                <w:t>n28A</w:t>
              </w:r>
            </w:ins>
          </w:p>
        </w:tc>
        <w:tc>
          <w:tcPr>
            <w:tcW w:w="1134" w:type="dxa"/>
            <w:tcBorders>
              <w:top w:val="single" w:sz="4" w:space="0" w:color="auto"/>
              <w:left w:val="single" w:sz="4" w:space="0" w:color="auto"/>
              <w:bottom w:val="single" w:sz="4" w:space="0" w:color="auto"/>
              <w:right w:val="single" w:sz="4" w:space="0" w:color="auto"/>
            </w:tcBorders>
          </w:tcPr>
          <w:p w14:paraId="67792678" w14:textId="77777777" w:rsidR="008D1D81" w:rsidRDefault="008D1D81" w:rsidP="00131177">
            <w:pPr>
              <w:keepNext/>
              <w:keepLines/>
              <w:spacing w:after="0"/>
              <w:jc w:val="center"/>
              <w:rPr>
                <w:ins w:id="273" w:author="scv610user" w:date="2025-08-07T19:00:00Z" w16du:dateUtc="2025-08-07T10:00:00Z"/>
                <w:rFonts w:ascii="Arial" w:hAnsi="Arial"/>
                <w:sz w:val="18"/>
                <w:lang w:eastAsia="ja-JP"/>
              </w:rPr>
            </w:pPr>
            <w:ins w:id="274" w:author="scv610user" w:date="2025-08-07T19:03:00Z" w16du:dateUtc="2025-08-07T10:03:00Z">
              <w:r>
                <w:rPr>
                  <w:rFonts w:ascii="Arial" w:hAnsi="Arial" w:hint="eastAsia"/>
                  <w:sz w:val="18"/>
                  <w:lang w:eastAsia="ja-JP"/>
                </w:rPr>
                <w:t>n77A</w:t>
              </w:r>
            </w:ins>
          </w:p>
        </w:tc>
        <w:tc>
          <w:tcPr>
            <w:tcW w:w="1102" w:type="dxa"/>
            <w:tcBorders>
              <w:top w:val="single" w:sz="4" w:space="0" w:color="auto"/>
              <w:left w:val="single" w:sz="4" w:space="0" w:color="auto"/>
              <w:bottom w:val="single" w:sz="4" w:space="0" w:color="auto"/>
              <w:right w:val="single" w:sz="4" w:space="0" w:color="auto"/>
            </w:tcBorders>
          </w:tcPr>
          <w:p w14:paraId="2DC5BBC9" w14:textId="77777777" w:rsidR="008D1D81" w:rsidRPr="004D139E" w:rsidRDefault="008D1D81" w:rsidP="00131177">
            <w:pPr>
              <w:keepNext/>
              <w:keepLines/>
              <w:spacing w:after="0"/>
              <w:jc w:val="center"/>
              <w:rPr>
                <w:ins w:id="275" w:author="scv610user" w:date="2025-08-07T19:00:00Z" w16du:dateUtc="2025-08-07T10:00:00Z"/>
                <w:rFonts w:ascii="Arial" w:hAnsi="Arial"/>
                <w:sz w:val="18"/>
                <w:lang w:eastAsia="ja-JP"/>
              </w:rPr>
            </w:pPr>
            <w:ins w:id="276" w:author="scv610user" w:date="2025-08-12T10:58:00Z" w16du:dateUtc="2025-08-12T01: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15C1E0F8" w14:textId="77777777" w:rsidR="008D1D81" w:rsidRPr="004D139E" w:rsidRDefault="008D1D81" w:rsidP="00131177">
            <w:pPr>
              <w:keepNext/>
              <w:keepLines/>
              <w:spacing w:after="0"/>
              <w:jc w:val="center"/>
              <w:rPr>
                <w:ins w:id="277" w:author="scv610user" w:date="2025-08-07T19:00:00Z" w16du:dateUtc="2025-08-07T10:00:00Z"/>
                <w:rFonts w:ascii="Arial" w:hAnsi="Arial"/>
                <w:sz w:val="18"/>
                <w:lang w:eastAsia="ja-JP"/>
              </w:rPr>
            </w:pPr>
            <w:ins w:id="278" w:author="scv610user" w:date="2025-08-12T10:58:00Z" w16du:dateUtc="2025-08-12T01:58: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9E0407E" w14:textId="77777777" w:rsidR="008D1D81" w:rsidRDefault="008D1D81" w:rsidP="00131177">
            <w:pPr>
              <w:keepNext/>
              <w:keepLines/>
              <w:spacing w:after="0"/>
              <w:jc w:val="center"/>
              <w:rPr>
                <w:ins w:id="279" w:author="scv610user" w:date="2025-08-07T19:00:00Z" w16du:dateUtc="2025-08-07T10:00:00Z"/>
                <w:rFonts w:ascii="Arial" w:hAnsi="Arial"/>
                <w:sz w:val="18"/>
                <w:lang w:eastAsia="ja-JP"/>
              </w:rPr>
            </w:pPr>
            <w:ins w:id="280" w:author="scv610user" w:date="2025-08-07T19:03:00Z" w16du:dateUtc="2025-08-07T10:03:00Z">
              <w:r>
                <w:rPr>
                  <w:rFonts w:ascii="Arial" w:hAnsi="Arial" w:hint="eastAsia"/>
                  <w:sz w:val="18"/>
                  <w:lang w:eastAsia="ja-JP"/>
                </w:rPr>
                <w:t>No</w:t>
              </w:r>
            </w:ins>
          </w:p>
        </w:tc>
      </w:tr>
      <w:tr w:rsidR="008D1D81" w:rsidRPr="004D139E" w14:paraId="2E4FAA98"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7B01D03D" w14:textId="77777777" w:rsidR="008D1D81" w:rsidRPr="00B24ADF" w:rsidRDefault="008D1D81" w:rsidP="00131177">
            <w:pPr>
              <w:keepNext/>
              <w:keepLines/>
              <w:spacing w:after="0"/>
              <w:jc w:val="center"/>
              <w:rPr>
                <w:rFonts w:ascii="Arial" w:hAnsi="Arial"/>
                <w:sz w:val="18"/>
                <w:lang w:eastAsia="zh-CN"/>
              </w:rPr>
            </w:pPr>
            <w:r w:rsidRPr="00721224">
              <w:rPr>
                <w:rFonts w:ascii="Arial" w:hAnsi="Arial" w:cs="Arial"/>
                <w:sz w:val="18"/>
                <w:szCs w:val="18"/>
              </w:rPr>
              <w:t>CA_n5A-n48A-n66A-n77A</w:t>
            </w:r>
          </w:p>
        </w:tc>
        <w:tc>
          <w:tcPr>
            <w:tcW w:w="1417" w:type="dxa"/>
            <w:tcBorders>
              <w:top w:val="single" w:sz="4" w:space="0" w:color="auto"/>
              <w:left w:val="single" w:sz="4" w:space="0" w:color="auto"/>
              <w:bottom w:val="single" w:sz="4" w:space="0" w:color="auto"/>
              <w:right w:val="single" w:sz="4" w:space="0" w:color="auto"/>
            </w:tcBorders>
          </w:tcPr>
          <w:p w14:paraId="0F9EB75D"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6ED205C"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1FF3E64"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18095B6C"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04F096"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A8E86BA"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8D37E69" w14:textId="77777777" w:rsidR="008D1D81" w:rsidRPr="004D139E" w:rsidRDefault="008D1D81" w:rsidP="00131177">
            <w:pPr>
              <w:keepNext/>
              <w:keepLines/>
              <w:spacing w:after="0"/>
              <w:jc w:val="center"/>
              <w:rPr>
                <w:rFonts w:ascii="Arial" w:hAnsi="Arial"/>
                <w:sz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A5711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F13FD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2A56C5"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36ED60AE" w14:textId="77777777" w:rsidTr="00131177">
        <w:trPr>
          <w:trHeight w:val="288"/>
        </w:trPr>
        <w:tc>
          <w:tcPr>
            <w:tcW w:w="2190" w:type="dxa"/>
            <w:tcBorders>
              <w:top w:val="nil"/>
              <w:left w:val="single" w:sz="4" w:space="0" w:color="auto"/>
              <w:bottom w:val="nil"/>
              <w:right w:val="single" w:sz="4" w:space="0" w:color="auto"/>
            </w:tcBorders>
            <w:noWrap/>
          </w:tcPr>
          <w:p w14:paraId="415059C4"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909828"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402A1C36"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A8909C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647E530"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F30457D"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9E6D18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96849CC"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0E3F9F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F85C6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FEC58C"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6C16C4EF" w14:textId="77777777" w:rsidTr="00131177">
        <w:trPr>
          <w:trHeight w:val="288"/>
        </w:trPr>
        <w:tc>
          <w:tcPr>
            <w:tcW w:w="2190" w:type="dxa"/>
            <w:tcBorders>
              <w:top w:val="nil"/>
              <w:left w:val="single" w:sz="4" w:space="0" w:color="auto"/>
              <w:bottom w:val="nil"/>
              <w:right w:val="single" w:sz="4" w:space="0" w:color="auto"/>
            </w:tcBorders>
            <w:noWrap/>
          </w:tcPr>
          <w:p w14:paraId="4BA2BE5D"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6DD6BE"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39D4128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17D6FD1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B90CFD"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341C61" w14:textId="77777777" w:rsidR="008D1D81" w:rsidRPr="004D139E" w:rsidRDefault="008D1D81" w:rsidP="0013117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D31803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F119D8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1D5C13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629EEB"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7776D5"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27FAECCB" w14:textId="77777777" w:rsidTr="00131177">
        <w:trPr>
          <w:trHeight w:val="288"/>
        </w:trPr>
        <w:tc>
          <w:tcPr>
            <w:tcW w:w="2190" w:type="dxa"/>
            <w:tcBorders>
              <w:top w:val="nil"/>
              <w:left w:val="single" w:sz="4" w:space="0" w:color="auto"/>
              <w:bottom w:val="nil"/>
              <w:right w:val="single" w:sz="4" w:space="0" w:color="auto"/>
            </w:tcBorders>
            <w:noWrap/>
          </w:tcPr>
          <w:p w14:paraId="408DF2E5"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AC0E97"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3B870B4"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5C8658F"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ECF353"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43F587F"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D32D374"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1E708BF"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74747C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986BB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691297"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5D563E04" w14:textId="77777777" w:rsidTr="00131177">
        <w:trPr>
          <w:trHeight w:val="288"/>
        </w:trPr>
        <w:tc>
          <w:tcPr>
            <w:tcW w:w="2190" w:type="dxa"/>
            <w:tcBorders>
              <w:top w:val="nil"/>
              <w:left w:val="single" w:sz="4" w:space="0" w:color="auto"/>
              <w:bottom w:val="nil"/>
              <w:right w:val="single" w:sz="4" w:space="0" w:color="auto"/>
            </w:tcBorders>
            <w:noWrap/>
          </w:tcPr>
          <w:p w14:paraId="605AFB97"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72B383"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45D726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FA635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C0A6A3"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0C5AC5B"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A720389"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FE8EF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ABE63CD"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07AEC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C8D313"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4DDA0D83" w14:textId="77777777" w:rsidTr="00131177">
        <w:trPr>
          <w:trHeight w:val="288"/>
        </w:trPr>
        <w:tc>
          <w:tcPr>
            <w:tcW w:w="2190" w:type="dxa"/>
            <w:tcBorders>
              <w:top w:val="nil"/>
              <w:left w:val="single" w:sz="4" w:space="0" w:color="auto"/>
              <w:bottom w:val="single" w:sz="4" w:space="0" w:color="auto"/>
              <w:right w:val="single" w:sz="4" w:space="0" w:color="auto"/>
            </w:tcBorders>
            <w:noWrap/>
          </w:tcPr>
          <w:p w14:paraId="50960F8C"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DF3D83" w14:textId="77777777" w:rsidR="008D1D81" w:rsidRDefault="008D1D81" w:rsidP="00131177">
            <w:pPr>
              <w:keepNext/>
              <w:keepLines/>
              <w:spacing w:after="0"/>
              <w:jc w:val="center"/>
              <w:rPr>
                <w:rFonts w:ascii="Arial" w:hAnsi="Arial"/>
                <w:sz w:val="18"/>
                <w:lang w:eastAsia="zh-CN"/>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A47814A"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437BE49"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8BDE85"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5E472A7"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0F3E71"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BDB63B7" w14:textId="77777777" w:rsidR="008D1D81" w:rsidRPr="004D139E" w:rsidRDefault="008D1D81" w:rsidP="0013117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A8D6EA0"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D9AF71" w14:textId="77777777" w:rsidR="008D1D81" w:rsidRPr="004D139E" w:rsidRDefault="008D1D81" w:rsidP="0013117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2C482F" w14:textId="77777777" w:rsidR="008D1D81" w:rsidRPr="004D139E" w:rsidRDefault="008D1D81" w:rsidP="0013117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8D1D81" w:rsidRPr="004D139E" w14:paraId="76BA0790" w14:textId="77777777" w:rsidTr="00131177">
        <w:trPr>
          <w:trHeight w:val="288"/>
        </w:trPr>
        <w:tc>
          <w:tcPr>
            <w:tcW w:w="2190" w:type="dxa"/>
            <w:tcBorders>
              <w:top w:val="single" w:sz="4" w:space="0" w:color="auto"/>
              <w:left w:val="single" w:sz="4" w:space="0" w:color="auto"/>
              <w:bottom w:val="nil"/>
              <w:right w:val="single" w:sz="4" w:space="0" w:color="auto"/>
            </w:tcBorders>
            <w:noWrap/>
          </w:tcPr>
          <w:p w14:paraId="41453DA5" w14:textId="77777777" w:rsidR="008D1D81" w:rsidRPr="00B24ADF" w:rsidRDefault="008D1D81" w:rsidP="00131177">
            <w:pPr>
              <w:keepNext/>
              <w:keepLines/>
              <w:spacing w:after="0"/>
              <w:jc w:val="center"/>
              <w:rPr>
                <w:rFonts w:ascii="Arial" w:hAnsi="Arial"/>
                <w:sz w:val="18"/>
                <w:lang w:eastAsia="zh-CN"/>
              </w:rPr>
            </w:pPr>
            <w:r w:rsidRPr="00721224">
              <w:rPr>
                <w:rFonts w:ascii="Arial" w:hAnsi="Arial" w:cs="Arial"/>
                <w:sz w:val="18"/>
                <w:szCs w:val="18"/>
              </w:rPr>
              <w:t>CA_n5A-n48A-n66A-n77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185AC1BA"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C6CDCA" w14:textId="77777777" w:rsidR="008D1D81" w:rsidRDefault="008D1D81" w:rsidP="00131177">
            <w:pPr>
              <w:keepNext/>
              <w:keepLines/>
              <w:spacing w:after="0"/>
              <w:jc w:val="center"/>
              <w:rPr>
                <w:rFonts w:ascii="Arial" w:hAnsi="Arial" w:cs="Arial"/>
                <w:sz w:val="18"/>
                <w:szCs w:val="18"/>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1D1BAB1" w14:textId="77777777" w:rsidR="008D1D81" w:rsidRDefault="008D1D81" w:rsidP="00131177">
            <w:pPr>
              <w:keepNext/>
              <w:keepLines/>
              <w:spacing w:after="0"/>
              <w:jc w:val="center"/>
              <w:rPr>
                <w:rFonts w:ascii="Arial" w:hAnsi="Arial" w:cs="Arial"/>
                <w:sz w:val="18"/>
                <w:szCs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05F3D8F8" w14:textId="77777777" w:rsidR="008D1D81" w:rsidRPr="00B2671D" w:rsidRDefault="008D1D81" w:rsidP="001311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D74C33"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9343E1" w14:textId="77777777" w:rsidR="008D1D81" w:rsidRDefault="008D1D81" w:rsidP="00131177">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89FD23F" w14:textId="77777777" w:rsidR="008D1D81" w:rsidRDefault="008D1D81" w:rsidP="00131177">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51ADFA"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8C29A9"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270A10"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0363F142" w14:textId="77777777" w:rsidTr="00131177">
        <w:trPr>
          <w:trHeight w:val="288"/>
        </w:trPr>
        <w:tc>
          <w:tcPr>
            <w:tcW w:w="2190" w:type="dxa"/>
            <w:tcBorders>
              <w:top w:val="nil"/>
              <w:left w:val="single" w:sz="4" w:space="0" w:color="auto"/>
              <w:bottom w:val="nil"/>
              <w:right w:val="single" w:sz="4" w:space="0" w:color="auto"/>
            </w:tcBorders>
            <w:noWrap/>
          </w:tcPr>
          <w:p w14:paraId="59C113E6"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2550AB"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3594A276" w14:textId="77777777" w:rsidR="008D1D81"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22969C0" w14:textId="77777777" w:rsidR="008D1D81"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9CABF45" w14:textId="77777777" w:rsidR="008D1D81" w:rsidRPr="00B2671D" w:rsidRDefault="008D1D81" w:rsidP="0013117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188FB5"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4E0432" w14:textId="77777777" w:rsidR="008D1D81"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303CC27" w14:textId="77777777" w:rsidR="008D1D81"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BBD3C8"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B84A70"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0CA006"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57312145" w14:textId="77777777" w:rsidTr="00131177">
        <w:trPr>
          <w:trHeight w:val="288"/>
        </w:trPr>
        <w:tc>
          <w:tcPr>
            <w:tcW w:w="2190" w:type="dxa"/>
            <w:tcBorders>
              <w:top w:val="nil"/>
              <w:left w:val="single" w:sz="4" w:space="0" w:color="auto"/>
              <w:bottom w:val="nil"/>
              <w:right w:val="single" w:sz="4" w:space="0" w:color="auto"/>
            </w:tcBorders>
            <w:noWrap/>
          </w:tcPr>
          <w:p w14:paraId="2C2B13BF"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A144A8"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4D39256" w14:textId="77777777" w:rsidR="008D1D81"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3A1B4A7" w14:textId="77777777" w:rsidR="008D1D81"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9C221D" w14:textId="77777777" w:rsidR="008D1D81" w:rsidRPr="00B2671D" w:rsidRDefault="008D1D81" w:rsidP="00131177">
            <w:pPr>
              <w:keepNext/>
              <w:keepLines/>
              <w:spacing w:after="0"/>
              <w:jc w:val="center"/>
              <w:rPr>
                <w:rFonts w:ascii="Arial" w:hAnsi="Arial" w:cs="Arial"/>
                <w:sz w:val="18"/>
                <w:szCs w:val="18"/>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9D59C43"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D87535" w14:textId="77777777" w:rsidR="008D1D81"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51534F1" w14:textId="77777777" w:rsidR="008D1D81"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9CCE5B"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A53380"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B5A96A"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78DD901F" w14:textId="77777777" w:rsidTr="00131177">
        <w:trPr>
          <w:trHeight w:val="288"/>
        </w:trPr>
        <w:tc>
          <w:tcPr>
            <w:tcW w:w="2190" w:type="dxa"/>
            <w:tcBorders>
              <w:top w:val="nil"/>
              <w:left w:val="single" w:sz="4" w:space="0" w:color="auto"/>
              <w:bottom w:val="nil"/>
              <w:right w:val="single" w:sz="4" w:space="0" w:color="auto"/>
            </w:tcBorders>
            <w:noWrap/>
          </w:tcPr>
          <w:p w14:paraId="12D64523"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2706DD"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113F1A24" w14:textId="77777777" w:rsidR="008D1D81" w:rsidRDefault="008D1D81" w:rsidP="001311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CDA7FFD"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6CED7F" w14:textId="77777777" w:rsidR="008D1D81" w:rsidRPr="00B2671D"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DFD9C8"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CB2B3C8" w14:textId="77777777" w:rsidR="008D1D81" w:rsidRDefault="008D1D81" w:rsidP="001311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EA7EF98"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B9FA8A9"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161A6A"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FFFEC4"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5592E026" w14:textId="77777777" w:rsidTr="00131177">
        <w:trPr>
          <w:trHeight w:val="288"/>
        </w:trPr>
        <w:tc>
          <w:tcPr>
            <w:tcW w:w="2190" w:type="dxa"/>
            <w:tcBorders>
              <w:top w:val="nil"/>
              <w:left w:val="single" w:sz="4" w:space="0" w:color="auto"/>
              <w:bottom w:val="nil"/>
              <w:right w:val="single" w:sz="4" w:space="0" w:color="auto"/>
            </w:tcBorders>
            <w:noWrap/>
          </w:tcPr>
          <w:p w14:paraId="66EEFD41"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769A86"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61306CE" w14:textId="77777777" w:rsidR="008D1D81"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2F8FE0E" w14:textId="77777777" w:rsidR="008D1D81"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37242C" w14:textId="77777777" w:rsidR="008D1D81" w:rsidRPr="00B2671D" w:rsidRDefault="008D1D81" w:rsidP="0013117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F737197" w14:textId="77777777" w:rsidR="008D1D81" w:rsidRPr="00B2671D"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9A43F" w14:textId="77777777" w:rsidR="008D1D81" w:rsidRDefault="008D1D81" w:rsidP="00131177">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7EB810" w14:textId="77777777" w:rsidR="008D1D81"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A6819F9"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B94F55"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253C9B"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246F1C30" w14:textId="77777777" w:rsidTr="00131177">
        <w:trPr>
          <w:trHeight w:val="288"/>
        </w:trPr>
        <w:tc>
          <w:tcPr>
            <w:tcW w:w="2190" w:type="dxa"/>
            <w:tcBorders>
              <w:top w:val="nil"/>
              <w:left w:val="single" w:sz="4" w:space="0" w:color="auto"/>
              <w:bottom w:val="nil"/>
              <w:right w:val="single" w:sz="4" w:space="0" w:color="auto"/>
            </w:tcBorders>
            <w:noWrap/>
          </w:tcPr>
          <w:p w14:paraId="7EADE379" w14:textId="77777777" w:rsidR="008D1D81" w:rsidRPr="00B24ADF" w:rsidRDefault="008D1D81" w:rsidP="0013117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FC98B5" w14:textId="77777777" w:rsidR="008D1D81" w:rsidRPr="008A4FA9" w:rsidRDefault="008D1D81" w:rsidP="00131177">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87B4C6B" w14:textId="77777777" w:rsidR="008D1D81" w:rsidRDefault="008D1D81" w:rsidP="001311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D2F77AB"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10EA9F2" w14:textId="77777777" w:rsidR="008D1D81" w:rsidRPr="00B2671D" w:rsidRDefault="008D1D81" w:rsidP="00131177">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A9A860E"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5157218" w14:textId="77777777" w:rsidR="008D1D81" w:rsidRDefault="008D1D81" w:rsidP="0013117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2C6E69A" w14:textId="77777777" w:rsidR="008D1D81" w:rsidRDefault="008D1D81" w:rsidP="0013117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3895A4B"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59B980" w14:textId="77777777" w:rsidR="008D1D81" w:rsidRPr="00B2671D" w:rsidRDefault="008D1D81" w:rsidP="0013117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2E5490" w14:textId="77777777" w:rsidR="008D1D81" w:rsidRPr="00CF7B4E" w:rsidRDefault="008D1D81" w:rsidP="0013117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8D1D81" w:rsidRPr="004D139E" w14:paraId="092DA79F" w14:textId="77777777" w:rsidTr="00131177">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55992B49" w14:textId="77777777" w:rsidR="008D1D81" w:rsidRPr="004D139E" w:rsidRDefault="008D1D81" w:rsidP="00131177">
            <w:pPr>
              <w:pStyle w:val="TAN"/>
            </w:pPr>
            <w:r w:rsidRPr="004D139E">
              <w:t>Note 1:</w:t>
            </w:r>
            <w:r w:rsidRPr="004D139E">
              <w:tab/>
            </w:r>
            <w:proofErr w:type="spellStart"/>
            <w:r w:rsidRPr="004D139E">
              <w:t>PCell</w:t>
            </w:r>
            <w:proofErr w:type="spellEnd"/>
            <w:r w:rsidRPr="004D139E">
              <w:t xml:space="preserve"> is configured on this band unless otherwise stated.</w:t>
            </w:r>
          </w:p>
          <w:p w14:paraId="701E8528" w14:textId="77777777" w:rsidR="008D1D81" w:rsidRPr="004D139E" w:rsidRDefault="008D1D81" w:rsidP="00131177">
            <w:pPr>
              <w:pStyle w:val="TAN"/>
            </w:pPr>
            <w:r w:rsidRPr="004D139E">
              <w:t>Note 2:</w:t>
            </w:r>
            <w:r w:rsidRPr="004D139E">
              <w:tab/>
              <w:t xml:space="preserve">Protocol testing is limited to NR CA configurations </w:t>
            </w:r>
            <w:r w:rsidRPr="00DB1F3A">
              <w:t>with 2CC.</w:t>
            </w:r>
          </w:p>
          <w:p w14:paraId="5DE7301D" w14:textId="77777777" w:rsidR="008D1D81" w:rsidRPr="004D139E" w:rsidRDefault="008D1D81" w:rsidP="00131177">
            <w:pPr>
              <w:pStyle w:val="TAN"/>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tc>
      </w:tr>
    </w:tbl>
    <w:p w14:paraId="3784457F" w14:textId="77777777" w:rsidR="008D1D81" w:rsidRPr="008640B8" w:rsidRDefault="008D1D81" w:rsidP="008D1D81"/>
    <w:p w14:paraId="686ADE98" w14:textId="77777777" w:rsidR="008D1D81" w:rsidRPr="005C27DA" w:rsidRDefault="008D1D81" w:rsidP="008D1D81">
      <w:pPr>
        <w:rPr>
          <w:noProof/>
        </w:rPr>
      </w:pPr>
    </w:p>
    <w:p w14:paraId="66EA55AB" w14:textId="77777777" w:rsidR="008D1D81" w:rsidRDefault="008D1D81" w:rsidP="008D1D8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rsidP="008D1D81">
      <w:pPr>
        <w:pStyle w:val="EditorsNote"/>
        <w:rPr>
          <w:noProof/>
          <w:lang w:eastAsia="ja-JP"/>
        </w:rPr>
      </w:pPr>
    </w:p>
    <w:sectPr w:rsidR="001E41F3" w:rsidSect="008D1D81">
      <w:headerReference w:type="even" r:id="rId13"/>
      <w:headerReference w:type="default" r:id="rId14"/>
      <w:headerReference w:type="first" r:id="rId15"/>
      <w:footnotePr>
        <w:numRestart w:val="eachSect"/>
      </w:footnotePr>
      <w:pgSz w:w="16840" w:h="12474"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F6A82" w14:textId="77777777" w:rsidR="00D335D9" w:rsidRDefault="00D335D9">
      <w:r>
        <w:separator/>
      </w:r>
    </w:p>
  </w:endnote>
  <w:endnote w:type="continuationSeparator" w:id="0">
    <w:p w14:paraId="0597AB9B" w14:textId="77777777" w:rsidR="00D335D9" w:rsidRDefault="00D33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883BF" w14:textId="77777777" w:rsidR="00D335D9" w:rsidRDefault="00D335D9">
      <w:r>
        <w:separator/>
      </w:r>
    </w:p>
  </w:footnote>
  <w:footnote w:type="continuationSeparator" w:id="0">
    <w:p w14:paraId="71C1AF40" w14:textId="77777777" w:rsidR="00D335D9" w:rsidRDefault="00D33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87F3768"/>
    <w:multiLevelType w:val="hybridMultilevel"/>
    <w:tmpl w:val="7A7C689A"/>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B71512F"/>
    <w:multiLevelType w:val="hybridMultilevel"/>
    <w:tmpl w:val="95D2119E"/>
    <w:lvl w:ilvl="0" w:tplc="80163A62">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DF0295"/>
    <w:multiLevelType w:val="hybridMultilevel"/>
    <w:tmpl w:val="BDD64168"/>
    <w:lvl w:ilvl="0" w:tplc="A98C009A">
      <w:start w:val="1"/>
      <w:numFmt w:val="decimal"/>
      <w:lvlText w:val="%1."/>
      <w:lvlJc w:val="left"/>
      <w:pPr>
        <w:ind w:left="5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60078338">
    <w:abstractNumId w:val="6"/>
  </w:num>
  <w:num w:numId="2" w16cid:durableId="759371663">
    <w:abstractNumId w:val="24"/>
  </w:num>
  <w:num w:numId="3" w16cid:durableId="477843836">
    <w:abstractNumId w:val="20"/>
  </w:num>
  <w:num w:numId="4" w16cid:durableId="622150670">
    <w:abstractNumId w:val="22"/>
  </w:num>
  <w:num w:numId="5" w16cid:durableId="2140877039">
    <w:abstractNumId w:val="21"/>
  </w:num>
  <w:num w:numId="6" w16cid:durableId="2128692926">
    <w:abstractNumId w:val="28"/>
  </w:num>
  <w:num w:numId="7" w16cid:durableId="775713040">
    <w:abstractNumId w:val="15"/>
  </w:num>
  <w:num w:numId="8" w16cid:durableId="1324240395">
    <w:abstractNumId w:val="10"/>
  </w:num>
  <w:num w:numId="9" w16cid:durableId="1149638446">
    <w:abstractNumId w:val="19"/>
  </w:num>
  <w:num w:numId="10" w16cid:durableId="106047656">
    <w:abstractNumId w:val="23"/>
  </w:num>
  <w:num w:numId="11" w16cid:durableId="1782725277">
    <w:abstractNumId w:val="7"/>
  </w:num>
  <w:num w:numId="12" w16cid:durableId="1197154561">
    <w:abstractNumId w:val="3"/>
  </w:num>
  <w:num w:numId="13" w16cid:durableId="1258101769">
    <w:abstractNumId w:val="12"/>
  </w:num>
  <w:num w:numId="14" w16cid:durableId="1263614485">
    <w:abstractNumId w:val="9"/>
  </w:num>
  <w:num w:numId="15" w16cid:durableId="1696425577">
    <w:abstractNumId w:val="4"/>
  </w:num>
  <w:num w:numId="16" w16cid:durableId="228883602">
    <w:abstractNumId w:val="8"/>
  </w:num>
  <w:num w:numId="17" w16cid:durableId="1319915407">
    <w:abstractNumId w:val="13"/>
  </w:num>
  <w:num w:numId="18" w16cid:durableId="1905988958">
    <w:abstractNumId w:val="26"/>
  </w:num>
  <w:num w:numId="19" w16cid:durableId="2092848603">
    <w:abstractNumId w:val="0"/>
  </w:num>
  <w:num w:numId="20" w16cid:durableId="202400654">
    <w:abstractNumId w:val="2"/>
  </w:num>
  <w:num w:numId="21" w16cid:durableId="63381414">
    <w:abstractNumId w:val="25"/>
  </w:num>
  <w:num w:numId="22" w16cid:durableId="1752002016">
    <w:abstractNumId w:val="29"/>
  </w:num>
  <w:num w:numId="23" w16cid:durableId="142546689">
    <w:abstractNumId w:val="27"/>
  </w:num>
  <w:num w:numId="24" w16cid:durableId="1114986414">
    <w:abstractNumId w:val="30"/>
  </w:num>
  <w:num w:numId="25" w16cid:durableId="1811022025">
    <w:abstractNumId w:val="5"/>
  </w:num>
  <w:num w:numId="26" w16cid:durableId="1372683576">
    <w:abstractNumId w:val="14"/>
  </w:num>
  <w:num w:numId="27" w16cid:durableId="538202429">
    <w:abstractNumId w:val="11"/>
  </w:num>
  <w:num w:numId="28" w16cid:durableId="1316571619">
    <w:abstractNumId w:val="16"/>
  </w:num>
  <w:num w:numId="29" w16cid:durableId="1618952885">
    <w:abstractNumId w:val="17"/>
  </w:num>
  <w:num w:numId="30" w16cid:durableId="54549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66740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275030">
    <w:abstractNumId w:val="18"/>
  </w:num>
  <w:num w:numId="36" w16cid:durableId="1988313338">
    <w:abstractNumId w:val="1"/>
  </w:num>
  <w:num w:numId="37" w16cid:durableId="109008468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v610user">
    <w15:presenceInfo w15:providerId="None" w15:userId="scv610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06"/>
    <w:rsid w:val="00022E4A"/>
    <w:rsid w:val="00057EDB"/>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1D81"/>
    <w:rsid w:val="008D3CCC"/>
    <w:rsid w:val="008F3789"/>
    <w:rsid w:val="008F686C"/>
    <w:rsid w:val="009148DE"/>
    <w:rsid w:val="00921526"/>
    <w:rsid w:val="00941E30"/>
    <w:rsid w:val="009531B0"/>
    <w:rsid w:val="009741B3"/>
    <w:rsid w:val="009777D9"/>
    <w:rsid w:val="00991B88"/>
    <w:rsid w:val="009A5753"/>
    <w:rsid w:val="009A579D"/>
    <w:rsid w:val="009C49FE"/>
    <w:rsid w:val="009E3297"/>
    <w:rsid w:val="009F734F"/>
    <w:rsid w:val="00A246B6"/>
    <w:rsid w:val="00A47E70"/>
    <w:rsid w:val="00A50CF0"/>
    <w:rsid w:val="00A7671C"/>
    <w:rsid w:val="00AA2CBC"/>
    <w:rsid w:val="00AC5820"/>
    <w:rsid w:val="00AD1CD8"/>
    <w:rsid w:val="00B258BB"/>
    <w:rsid w:val="00B616F9"/>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35D9"/>
    <w:rsid w:val="00D50255"/>
    <w:rsid w:val="00D66520"/>
    <w:rsid w:val="00D84AE9"/>
    <w:rsid w:val="00D9124E"/>
    <w:rsid w:val="00DE34CF"/>
    <w:rsid w:val="00E13F3D"/>
    <w:rsid w:val="00E27664"/>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Zchn">
    <w:name w:val="CR Cover Page Zchn"/>
    <w:link w:val="CRCoverPage"/>
    <w:rsid w:val="00013B06"/>
    <w:rPr>
      <w:rFonts w:ascii="Arial" w:hAnsi="Arial"/>
      <w:lang w:val="en-GB" w:eastAsia="en-US"/>
    </w:rPr>
  </w:style>
  <w:style w:type="character" w:customStyle="1" w:styleId="60">
    <w:name w:val="見出し 6 (文字)"/>
    <w:aliases w:val="T1 (文字)1,Header 6 (文字)"/>
    <w:basedOn w:val="a0"/>
    <w:link w:val="6"/>
    <w:uiPriority w:val="9"/>
    <w:qFormat/>
    <w:rsid w:val="00013B06"/>
    <w:rPr>
      <w:rFonts w:ascii="Arial" w:hAnsi="Arial"/>
      <w:lang w:val="en-GB" w:eastAsia="en-US"/>
    </w:rPr>
  </w:style>
  <w:style w:type="character" w:customStyle="1" w:styleId="EditorsNoteChar">
    <w:name w:val="Editor's Note Char"/>
    <w:link w:val="EditorsNote"/>
    <w:qFormat/>
    <w:rsid w:val="00013B06"/>
    <w:rPr>
      <w:rFonts w:ascii="Times New Roman" w:hAnsi="Times New Roman"/>
      <w:color w:val="FF0000"/>
      <w:lang w:val="en-GB" w:eastAsia="en-US"/>
    </w:rPr>
  </w:style>
  <w:style w:type="character" w:customStyle="1" w:styleId="THChar">
    <w:name w:val="TH Char"/>
    <w:link w:val="TH"/>
    <w:qFormat/>
    <w:rsid w:val="00013B06"/>
    <w:rPr>
      <w:rFonts w:ascii="Arial" w:hAnsi="Arial"/>
      <w:b/>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013B06"/>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uiPriority w:val="9"/>
    <w:qFormat/>
    <w:rsid w:val="00013B06"/>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uiPriority w:val="9"/>
    <w:qFormat/>
    <w:rsid w:val="00013B0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013B0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013B06"/>
    <w:rPr>
      <w:rFonts w:ascii="Arial" w:hAnsi="Arial"/>
      <w:sz w:val="22"/>
      <w:lang w:val="en-GB" w:eastAsia="en-US"/>
    </w:rPr>
  </w:style>
  <w:style w:type="character" w:customStyle="1" w:styleId="70">
    <w:name w:val="見出し 7 (文字)"/>
    <w:aliases w:val="L7 (文字),Header 7 (文字)"/>
    <w:basedOn w:val="a0"/>
    <w:link w:val="7"/>
    <w:uiPriority w:val="9"/>
    <w:qFormat/>
    <w:rsid w:val="00013B06"/>
    <w:rPr>
      <w:rFonts w:ascii="Arial" w:hAnsi="Arial"/>
      <w:lang w:val="en-GB" w:eastAsia="en-US"/>
    </w:rPr>
  </w:style>
  <w:style w:type="character" w:customStyle="1" w:styleId="80">
    <w:name w:val="見出し 8 (文字)"/>
    <w:basedOn w:val="a0"/>
    <w:link w:val="8"/>
    <w:uiPriority w:val="9"/>
    <w:qFormat/>
    <w:rsid w:val="00013B06"/>
    <w:rPr>
      <w:rFonts w:ascii="Arial" w:hAnsi="Arial"/>
      <w:sz w:val="36"/>
      <w:lang w:val="en-GB" w:eastAsia="en-US"/>
    </w:rPr>
  </w:style>
  <w:style w:type="character" w:customStyle="1" w:styleId="90">
    <w:name w:val="見出し 9 (文字)"/>
    <w:aliases w:val="Figure Heading (文字),FH (文字)"/>
    <w:basedOn w:val="a0"/>
    <w:link w:val="9"/>
    <w:uiPriority w:val="9"/>
    <w:qFormat/>
    <w:rsid w:val="00013B06"/>
    <w:rPr>
      <w:rFonts w:ascii="Arial" w:hAnsi="Arial"/>
      <w:sz w:val="36"/>
      <w:lang w:val="en-GB" w:eastAsia="en-US"/>
    </w:rPr>
  </w:style>
  <w:style w:type="character" w:customStyle="1" w:styleId="B1Char">
    <w:name w:val="B1 Char"/>
    <w:link w:val="B10"/>
    <w:qFormat/>
    <w:locked/>
    <w:rsid w:val="00013B06"/>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013B06"/>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013B06"/>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013B06"/>
    <w:rPr>
      <w:rFonts w:ascii="Arial" w:hAnsi="Arial"/>
      <w:b/>
      <w:i/>
      <w:noProof/>
      <w:sz w:val="18"/>
      <w:lang w:val="en-GB" w:eastAsia="en-US"/>
    </w:rPr>
  </w:style>
  <w:style w:type="numbering" w:customStyle="1" w:styleId="SGS12">
    <w:name w:val="SGS12"/>
    <w:rsid w:val="00013B06"/>
  </w:style>
  <w:style w:type="numbering" w:customStyle="1" w:styleId="Style1211">
    <w:name w:val="Style1211"/>
    <w:uiPriority w:val="99"/>
    <w:rsid w:val="00013B06"/>
    <w:pPr>
      <w:numPr>
        <w:numId w:val="5"/>
      </w:numPr>
    </w:pPr>
  </w:style>
  <w:style w:type="numbering" w:customStyle="1" w:styleId="Style131">
    <w:name w:val="Style131"/>
    <w:uiPriority w:val="99"/>
    <w:rsid w:val="00013B06"/>
    <w:pPr>
      <w:numPr>
        <w:numId w:val="4"/>
      </w:numPr>
    </w:pPr>
  </w:style>
  <w:style w:type="numbering" w:customStyle="1" w:styleId="Style112">
    <w:name w:val="Style112"/>
    <w:rsid w:val="00013B06"/>
  </w:style>
  <w:style w:type="numbering" w:customStyle="1" w:styleId="SGS211">
    <w:name w:val="SGS211"/>
    <w:uiPriority w:val="99"/>
    <w:rsid w:val="00013B06"/>
    <w:pPr>
      <w:numPr>
        <w:numId w:val="6"/>
      </w:numPr>
    </w:pPr>
  </w:style>
  <w:style w:type="character" w:customStyle="1" w:styleId="TAHCar">
    <w:name w:val="TAH Car"/>
    <w:link w:val="TAH"/>
    <w:qFormat/>
    <w:rsid w:val="00013B06"/>
    <w:rPr>
      <w:rFonts w:ascii="Arial" w:hAnsi="Arial"/>
      <w:b/>
      <w:sz w:val="18"/>
      <w:lang w:val="en-GB" w:eastAsia="en-US"/>
    </w:rPr>
  </w:style>
  <w:style w:type="character" w:customStyle="1" w:styleId="34">
    <w:name w:val="箇条書き 3 (文字)"/>
    <w:link w:val="33"/>
    <w:uiPriority w:val="99"/>
    <w:qFormat/>
    <w:rsid w:val="00013B06"/>
    <w:rPr>
      <w:rFonts w:ascii="Times New Roman" w:hAnsi="Times New Roman"/>
      <w:lang w:val="en-GB" w:eastAsia="en-US"/>
    </w:rPr>
  </w:style>
  <w:style w:type="character" w:customStyle="1" w:styleId="TANChar">
    <w:name w:val="TAN Char"/>
    <w:link w:val="TAN"/>
    <w:qFormat/>
    <w:rsid w:val="00013B06"/>
    <w:rPr>
      <w:rFonts w:ascii="Arial" w:hAnsi="Arial"/>
      <w:sz w:val="18"/>
      <w:lang w:val="en-GB" w:eastAsia="en-US"/>
    </w:rPr>
  </w:style>
  <w:style w:type="character" w:customStyle="1" w:styleId="TACCar">
    <w:name w:val="TAC Car"/>
    <w:link w:val="TAC"/>
    <w:qFormat/>
    <w:rsid w:val="00013B06"/>
    <w:rPr>
      <w:rFonts w:ascii="Arial" w:hAnsi="Arial"/>
      <w:sz w:val="18"/>
      <w:lang w:val="en-GB" w:eastAsia="en-US"/>
    </w:rPr>
  </w:style>
  <w:style w:type="character" w:customStyle="1" w:styleId="TALChar">
    <w:name w:val="TAL Char"/>
    <w:link w:val="TAL"/>
    <w:qFormat/>
    <w:rsid w:val="00013B06"/>
    <w:rPr>
      <w:rFonts w:ascii="Arial" w:hAnsi="Arial"/>
      <w:sz w:val="18"/>
      <w:lang w:val="en-GB" w:eastAsia="en-US"/>
    </w:rPr>
  </w:style>
  <w:style w:type="character" w:customStyle="1" w:styleId="ab">
    <w:name w:val="一覧 (文字)"/>
    <w:link w:val="aa"/>
    <w:uiPriority w:val="99"/>
    <w:qFormat/>
    <w:rsid w:val="00013B06"/>
    <w:rPr>
      <w:rFonts w:ascii="Times New Roman" w:hAnsi="Times New Roman"/>
      <w:lang w:val="en-GB" w:eastAsia="en-US"/>
    </w:rPr>
  </w:style>
  <w:style w:type="paragraph" w:customStyle="1" w:styleId="msonormal0">
    <w:name w:val="msonormal"/>
    <w:basedOn w:val="a"/>
    <w:qFormat/>
    <w:rsid w:val="00013B06"/>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013B06"/>
    <w:rPr>
      <w:rFonts w:ascii="Times New Roman" w:hAnsi="Times New Roman"/>
      <w:lang w:val="en-GB" w:eastAsia="en-US"/>
    </w:rPr>
  </w:style>
  <w:style w:type="character" w:customStyle="1" w:styleId="af8">
    <w:name w:val="見出しマップ (文字)"/>
    <w:basedOn w:val="a0"/>
    <w:link w:val="af7"/>
    <w:qFormat/>
    <w:rsid w:val="00013B06"/>
    <w:rPr>
      <w:rFonts w:ascii="Tahoma" w:hAnsi="Tahoma" w:cs="Tahoma"/>
      <w:shd w:val="clear" w:color="auto" w:fill="000080"/>
      <w:lang w:val="en-GB" w:eastAsia="en-US"/>
    </w:rPr>
  </w:style>
  <w:style w:type="character" w:customStyle="1" w:styleId="af9">
    <w:name w:val="コメント内容 (文字)"/>
    <w:basedOn w:val="af2"/>
    <w:qFormat/>
    <w:rsid w:val="00013B06"/>
    <w:rPr>
      <w:rFonts w:ascii="Times New Roman" w:hAnsi="Times New Roman"/>
      <w:b/>
      <w:bCs/>
      <w:lang w:val="en-GB" w:eastAsia="en-US"/>
    </w:rPr>
  </w:style>
  <w:style w:type="character" w:customStyle="1" w:styleId="28">
    <w:name w:val="コメント内容 (文字)2"/>
    <w:basedOn w:val="af2"/>
    <w:link w:val="af6"/>
    <w:qFormat/>
    <w:rsid w:val="00013B06"/>
    <w:rPr>
      <w:rFonts w:ascii="Times New Roman" w:hAnsi="Times New Roman"/>
      <w:b/>
      <w:bCs/>
      <w:lang w:val="en-GB" w:eastAsia="en-US"/>
    </w:rPr>
  </w:style>
  <w:style w:type="character" w:customStyle="1" w:styleId="af5">
    <w:name w:val="吹き出し (文字)"/>
    <w:basedOn w:val="a0"/>
    <w:link w:val="af4"/>
    <w:qFormat/>
    <w:rsid w:val="00013B06"/>
    <w:rPr>
      <w:rFonts w:ascii="Tahoma" w:hAnsi="Tahoma" w:cs="Tahoma"/>
      <w:sz w:val="16"/>
      <w:szCs w:val="16"/>
      <w:lang w:val="en-GB" w:eastAsia="en-US"/>
    </w:rPr>
  </w:style>
  <w:style w:type="character" w:customStyle="1" w:styleId="TACChar">
    <w:name w:val="TAC Char"/>
    <w:qFormat/>
    <w:rsid w:val="00013B06"/>
    <w:rPr>
      <w:rFonts w:ascii="Arial" w:eastAsia="ＭＳ 明朝" w:hAnsi="Arial" w:cs="Times New Roman" w:hint="default"/>
      <w:sz w:val="18"/>
      <w:szCs w:val="20"/>
      <w:lang w:val="en-GB"/>
    </w:rPr>
  </w:style>
  <w:style w:type="character" w:customStyle="1" w:styleId="EXChar">
    <w:name w:val="EX Char"/>
    <w:link w:val="EX"/>
    <w:qFormat/>
    <w:rsid w:val="00013B06"/>
    <w:rPr>
      <w:rFonts w:ascii="Times New Roman" w:hAnsi="Times New Roman"/>
      <w:lang w:val="en-GB" w:eastAsia="en-US"/>
    </w:rPr>
  </w:style>
  <w:style w:type="character" w:customStyle="1" w:styleId="PLChar">
    <w:name w:val="PL Char"/>
    <w:link w:val="PL"/>
    <w:qFormat/>
    <w:rsid w:val="00013B06"/>
    <w:rPr>
      <w:rFonts w:ascii="Courier New" w:hAnsi="Courier New"/>
      <w:noProof/>
      <w:sz w:val="16"/>
      <w:lang w:val="en-GB" w:eastAsia="en-US"/>
    </w:rPr>
  </w:style>
  <w:style w:type="paragraph" w:styleId="afa">
    <w:name w:val="Revision"/>
    <w:hidden/>
    <w:uiPriority w:val="99"/>
    <w:qFormat/>
    <w:rsid w:val="00013B06"/>
    <w:rPr>
      <w:rFonts w:ascii="Times New Roman" w:eastAsia="Times New Roman" w:hAnsi="Times New Roman"/>
      <w:color w:val="000000"/>
      <w:lang w:val="en-GB" w:eastAsia="ja-JP"/>
    </w:rPr>
  </w:style>
  <w:style w:type="character" w:customStyle="1" w:styleId="B1Zchn">
    <w:name w:val="B1 Zchn"/>
    <w:qFormat/>
    <w:rsid w:val="00013B06"/>
    <w:rPr>
      <w:rFonts w:ascii="Times New Roman" w:hAnsi="Times New Roman"/>
      <w:lang w:val="en-GB" w:eastAsia="en-US"/>
    </w:rPr>
  </w:style>
  <w:style w:type="character" w:customStyle="1" w:styleId="NOChar">
    <w:name w:val="NO Char"/>
    <w:link w:val="NO"/>
    <w:qFormat/>
    <w:rsid w:val="00013B06"/>
    <w:rPr>
      <w:rFonts w:ascii="Times New Roman" w:hAnsi="Times New Roman"/>
      <w:lang w:val="en-GB" w:eastAsia="en-US"/>
    </w:rPr>
  </w:style>
  <w:style w:type="character" w:customStyle="1" w:styleId="H6Char">
    <w:name w:val="H6 Char"/>
    <w:link w:val="H6"/>
    <w:qFormat/>
    <w:rsid w:val="00013B06"/>
    <w:rPr>
      <w:rFonts w:ascii="Arial" w:hAnsi="Arial"/>
      <w:lang w:val="en-GB" w:eastAsia="en-US"/>
    </w:rPr>
  </w:style>
  <w:style w:type="character" w:customStyle="1" w:styleId="TFChar">
    <w:name w:val="TF Char"/>
    <w:link w:val="TF"/>
    <w:qFormat/>
    <w:rsid w:val="00013B06"/>
    <w:rPr>
      <w:rFonts w:ascii="Arial" w:hAnsi="Arial"/>
      <w:b/>
      <w:lang w:val="en-GB" w:eastAsia="en-US"/>
    </w:rPr>
  </w:style>
  <w:style w:type="character" w:customStyle="1" w:styleId="EQChar">
    <w:name w:val="EQ Char"/>
    <w:link w:val="EQ"/>
    <w:qFormat/>
    <w:locked/>
    <w:rsid w:val="00013B06"/>
    <w:rPr>
      <w:rFonts w:ascii="Times New Roman" w:hAnsi="Times New Roman"/>
      <w:noProof/>
      <w:lang w:val="en-GB" w:eastAsia="en-US"/>
    </w:rPr>
  </w:style>
  <w:style w:type="paragraph" w:customStyle="1" w:styleId="TAJ">
    <w:name w:val="TAJ"/>
    <w:basedOn w:val="TH"/>
    <w:qFormat/>
    <w:rsid w:val="00013B0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013B06"/>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013B06"/>
    <w:rPr>
      <w:rFonts w:ascii="Times New Roman" w:hAnsi="Times New Roman"/>
      <w:lang w:val="en-GB" w:eastAsia="en-US"/>
    </w:rPr>
  </w:style>
  <w:style w:type="character" w:customStyle="1" w:styleId="B2Car">
    <w:name w:val="B2 Car"/>
    <w:qFormat/>
    <w:rsid w:val="00013B06"/>
    <w:rPr>
      <w:lang w:val="en-GB" w:eastAsia="en-US"/>
    </w:rPr>
  </w:style>
  <w:style w:type="character" w:customStyle="1" w:styleId="TALCar">
    <w:name w:val="TAL Car"/>
    <w:qFormat/>
    <w:rsid w:val="00013B06"/>
    <w:rPr>
      <w:rFonts w:ascii="Arial" w:hAnsi="Arial"/>
      <w:sz w:val="18"/>
      <w:lang w:val="en-GB" w:eastAsia="en-US"/>
    </w:rPr>
  </w:style>
  <w:style w:type="paragraph" w:customStyle="1" w:styleId="TableText">
    <w:name w:val="TableText"/>
    <w:basedOn w:val="afb"/>
    <w:qFormat/>
    <w:rsid w:val="00013B06"/>
    <w:pPr>
      <w:keepNext/>
      <w:keepLines/>
      <w:snapToGrid w:val="0"/>
      <w:spacing w:after="180"/>
      <w:ind w:leftChars="0" w:left="0"/>
      <w:jc w:val="center"/>
    </w:pPr>
    <w:rPr>
      <w:rFonts w:eastAsia="SimSun"/>
      <w:kern w:val="2"/>
    </w:rPr>
  </w:style>
  <w:style w:type="paragraph" w:styleId="afb">
    <w:name w:val="Body Text Indent"/>
    <w:basedOn w:val="a"/>
    <w:link w:val="afc"/>
    <w:qFormat/>
    <w:rsid w:val="00013B06"/>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013B06"/>
    <w:rPr>
      <w:rFonts w:ascii="Times New Roman" w:eastAsia="Times New Roman" w:hAnsi="Times New Roman"/>
      <w:lang w:val="en-GB" w:eastAsia="en-GB"/>
    </w:rPr>
  </w:style>
  <w:style w:type="character" w:customStyle="1" w:styleId="TAL0">
    <w:name w:val="TAL (文字)"/>
    <w:qFormat/>
    <w:rsid w:val="00013B06"/>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013B06"/>
    <w:rPr>
      <w:rFonts w:ascii="Arial" w:hAnsi="Arial"/>
      <w:sz w:val="22"/>
      <w:lang w:val="en-GB" w:eastAsia="en-US"/>
    </w:rPr>
  </w:style>
  <w:style w:type="character" w:customStyle="1" w:styleId="B2Char1">
    <w:name w:val="B2 Char1"/>
    <w:qFormat/>
    <w:rsid w:val="00013B06"/>
    <w:rPr>
      <w:rFonts w:ascii="Times New Roman" w:hAnsi="Times New Roman"/>
      <w:lang w:val="en-GB" w:eastAsia="en-US"/>
    </w:rPr>
  </w:style>
  <w:style w:type="character" w:customStyle="1" w:styleId="EditorsNoteCarCar">
    <w:name w:val="Editor's Note Car Car"/>
    <w:qFormat/>
    <w:rsid w:val="00013B06"/>
    <w:rPr>
      <w:rFonts w:ascii="Times New Roman" w:hAnsi="Times New Roman"/>
      <w:color w:val="FF0000"/>
      <w:lang w:val="en-GB" w:eastAsia="en-US"/>
    </w:rPr>
  </w:style>
  <w:style w:type="paragraph" w:customStyle="1" w:styleId="Default">
    <w:name w:val="Default"/>
    <w:qFormat/>
    <w:rsid w:val="00013B06"/>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013B06"/>
  </w:style>
  <w:style w:type="table" w:styleId="afd">
    <w:name w:val="Table Grid"/>
    <w:aliases w:val="SGS Table Basic 1"/>
    <w:basedOn w:val="a1"/>
    <w:uiPriority w:val="59"/>
    <w:qFormat/>
    <w:rsid w:val="00013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013B06"/>
    <w:rPr>
      <w:color w:val="808080"/>
      <w:shd w:val="clear" w:color="auto" w:fill="E6E6E6"/>
    </w:rPr>
  </w:style>
  <w:style w:type="paragraph" w:customStyle="1" w:styleId="B1">
    <w:name w:val="B1+"/>
    <w:basedOn w:val="B10"/>
    <w:link w:val="B1Car"/>
    <w:qFormat/>
    <w:rsid w:val="00013B06"/>
    <w:pPr>
      <w:numPr>
        <w:numId w:val="11"/>
      </w:numPr>
      <w:tabs>
        <w:tab w:val="clear" w:pos="737"/>
      </w:tabs>
      <w:overflowPunct w:val="0"/>
      <w:autoSpaceDE w:val="0"/>
      <w:autoSpaceDN w:val="0"/>
      <w:adjustRightInd w:val="0"/>
      <w:ind w:left="0" w:firstLine="0"/>
      <w:textAlignment w:val="baseline"/>
    </w:pPr>
    <w:rPr>
      <w:rFonts w:eastAsia="SimSun"/>
      <w:lang w:eastAsia="x-none"/>
    </w:rPr>
  </w:style>
  <w:style w:type="character" w:styleId="aff">
    <w:name w:val="Subtle Reference"/>
    <w:uiPriority w:val="31"/>
    <w:qFormat/>
    <w:rsid w:val="00013B06"/>
    <w:rPr>
      <w:smallCaps/>
      <w:color w:val="5A5A5A"/>
    </w:rPr>
  </w:style>
  <w:style w:type="paragraph" w:customStyle="1" w:styleId="B20">
    <w:name w:val="B2+"/>
    <w:basedOn w:val="B2"/>
    <w:qFormat/>
    <w:rsid w:val="00013B06"/>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13B06"/>
    <w:pPr>
      <w:numPr>
        <w:numId w:val="12"/>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a"/>
    <w:qFormat/>
    <w:rsid w:val="00013B06"/>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013B06"/>
    <w:pPr>
      <w:numPr>
        <w:numId w:val="13"/>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a"/>
    <w:qFormat/>
    <w:rsid w:val="00013B0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013B06"/>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013B06"/>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013B0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013B0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013B06"/>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13B06"/>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013B0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013B06"/>
    <w:rPr>
      <w:rFonts w:ascii="Times New Roman" w:eastAsia="SimSun" w:hAnsi="Times New Roman"/>
      <w:b/>
      <w:bCs/>
      <w:lang w:val="en-GB" w:eastAsia="en-GB"/>
    </w:rPr>
  </w:style>
  <w:style w:type="character" w:customStyle="1" w:styleId="GuidanceChar">
    <w:name w:val="Guidance Char"/>
    <w:link w:val="Guidance"/>
    <w:qFormat/>
    <w:rsid w:val="00013B06"/>
    <w:rPr>
      <w:rFonts w:ascii="Times New Roman" w:eastAsia="Times New Roman" w:hAnsi="Times New Roman"/>
      <w:i/>
      <w:color w:val="0000FF"/>
      <w:lang w:val="en-GB" w:eastAsia="en-GB"/>
    </w:rPr>
  </w:style>
  <w:style w:type="character" w:styleId="HTML">
    <w:name w:val="HTML Acronym"/>
    <w:uiPriority w:val="99"/>
    <w:unhideWhenUsed/>
    <w:qFormat/>
    <w:rsid w:val="00013B06"/>
  </w:style>
  <w:style w:type="paragraph" w:customStyle="1" w:styleId="ZK">
    <w:name w:val="ZK"/>
    <w:qFormat/>
    <w:rsid w:val="00013B06"/>
    <w:pPr>
      <w:spacing w:after="240" w:line="240" w:lineRule="atLeast"/>
      <w:ind w:left="1191" w:right="113" w:hanging="1191"/>
    </w:pPr>
    <w:rPr>
      <w:rFonts w:ascii="Times New Roman" w:hAnsi="Times New Roman"/>
      <w:lang w:val="en-GB" w:eastAsia="en-US"/>
    </w:rPr>
  </w:style>
  <w:style w:type="paragraph" w:customStyle="1" w:styleId="ZC">
    <w:name w:val="ZC"/>
    <w:qFormat/>
    <w:rsid w:val="00013B06"/>
    <w:pPr>
      <w:spacing w:line="360" w:lineRule="atLeast"/>
      <w:jc w:val="center"/>
    </w:pPr>
    <w:rPr>
      <w:rFonts w:ascii="Times New Roman" w:hAnsi="Times New Roman"/>
      <w:lang w:val="en-GB" w:eastAsia="en-US"/>
    </w:rPr>
  </w:style>
  <w:style w:type="paragraph" w:customStyle="1" w:styleId="29">
    <w:name w:val="修订2"/>
    <w:hidden/>
    <w:qFormat/>
    <w:rsid w:val="00013B06"/>
    <w:rPr>
      <w:rFonts w:ascii="Times New Roman" w:eastAsia="Batang" w:hAnsi="Times New Roman"/>
      <w:lang w:val="en-GB" w:eastAsia="en-US"/>
    </w:rPr>
  </w:style>
  <w:style w:type="character" w:customStyle="1" w:styleId="CharChar4">
    <w:name w:val="Char Char4"/>
    <w:qFormat/>
    <w:rsid w:val="00013B06"/>
    <w:rPr>
      <w:rFonts w:ascii="Arial" w:hAnsi="Arial"/>
      <w:sz w:val="24"/>
      <w:lang w:val="en-GB" w:eastAsia="en-US" w:bidi="ar-SA"/>
    </w:rPr>
  </w:style>
  <w:style w:type="character" w:customStyle="1" w:styleId="CharChar3">
    <w:name w:val="Char Char3"/>
    <w:qFormat/>
    <w:rsid w:val="00013B06"/>
    <w:rPr>
      <w:rFonts w:ascii="Arial" w:hAnsi="Arial"/>
      <w:sz w:val="22"/>
      <w:lang w:val="en-GB" w:eastAsia="en-US" w:bidi="ar-SA"/>
    </w:rPr>
  </w:style>
  <w:style w:type="character" w:customStyle="1" w:styleId="CharChar2">
    <w:name w:val="Char Char2"/>
    <w:qFormat/>
    <w:rsid w:val="00013B06"/>
    <w:rPr>
      <w:rFonts w:ascii="Arial" w:hAnsi="Arial"/>
      <w:lang w:val="en-GB" w:eastAsia="en-US" w:bidi="ar-SA"/>
    </w:rPr>
  </w:style>
  <w:style w:type="character" w:customStyle="1" w:styleId="CharChar5">
    <w:name w:val="Char Char5"/>
    <w:qFormat/>
    <w:rsid w:val="00013B06"/>
    <w:rPr>
      <w:rFonts w:ascii="Arial" w:hAnsi="Arial"/>
      <w:sz w:val="28"/>
      <w:lang w:val="en-GB" w:eastAsia="en-US" w:bidi="ar-SA"/>
    </w:rPr>
  </w:style>
  <w:style w:type="paragraph" w:customStyle="1" w:styleId="StyleTAC">
    <w:name w:val="Style TAC +"/>
    <w:basedOn w:val="TAC"/>
    <w:next w:val="TAC"/>
    <w:link w:val="StyleTACChar"/>
    <w:autoRedefine/>
    <w:qFormat/>
    <w:rsid w:val="00013B0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013B06"/>
    <w:rPr>
      <w:rFonts w:ascii="Arial" w:eastAsia="SimSun" w:hAnsi="Arial"/>
      <w:kern w:val="2"/>
      <w:sz w:val="18"/>
      <w:lang w:val="en-GB" w:eastAsia="ko-KR"/>
    </w:rPr>
  </w:style>
  <w:style w:type="character" w:customStyle="1" w:styleId="B1Char1">
    <w:name w:val="B1 Char1"/>
    <w:qFormat/>
    <w:rsid w:val="00013B0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3B0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13B06"/>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013B06"/>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013B06"/>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13B06"/>
    <w:rPr>
      <w:rFonts w:ascii="Arial" w:hAnsi="Arial"/>
      <w:sz w:val="32"/>
      <w:lang w:val="en-GB"/>
    </w:rPr>
  </w:style>
  <w:style w:type="paragraph" w:customStyle="1" w:styleId="45">
    <w:name w:val="(文字) (文字)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013B0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3B06"/>
    <w:rPr>
      <w:rFonts w:ascii="Arial" w:hAnsi="Arial"/>
      <w:sz w:val="36"/>
      <w:lang w:val="en-GB"/>
    </w:rPr>
  </w:style>
  <w:style w:type="paragraph" w:styleId="aff6">
    <w:name w:val="index heading"/>
    <w:basedOn w:val="a"/>
    <w:next w:val="a"/>
    <w:qFormat/>
    <w:rsid w:val="00013B0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013B0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013B06"/>
    <w:rPr>
      <w:rFonts w:ascii="Courier New" w:eastAsia="Times New Roman" w:hAnsi="Courier New"/>
      <w:lang w:val="nb-NO" w:eastAsia="ja-JP"/>
    </w:rPr>
  </w:style>
  <w:style w:type="paragraph" w:styleId="2a">
    <w:name w:val="Body Text 2"/>
    <w:basedOn w:val="a"/>
    <w:link w:val="2b"/>
    <w:uiPriority w:val="99"/>
    <w:qFormat/>
    <w:rsid w:val="00013B06"/>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013B06"/>
    <w:rPr>
      <w:rFonts w:ascii="Times New Roman" w:eastAsia="Times New Roman" w:hAnsi="Times New Roman"/>
      <w:i/>
      <w:lang w:val="en-GB" w:eastAsia="en-GB"/>
    </w:rPr>
  </w:style>
  <w:style w:type="paragraph" w:styleId="37">
    <w:name w:val="Body Text 3"/>
    <w:basedOn w:val="a"/>
    <w:link w:val="38"/>
    <w:uiPriority w:val="99"/>
    <w:qFormat/>
    <w:rsid w:val="00013B06"/>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013B06"/>
    <w:rPr>
      <w:rFonts w:ascii="Times New Roman" w:eastAsia="Osaka" w:hAnsi="Times New Roman"/>
      <w:color w:val="000000"/>
      <w:lang w:val="en-GB" w:eastAsia="en-GB"/>
    </w:rPr>
  </w:style>
  <w:style w:type="character" w:styleId="aff9">
    <w:name w:val="page number"/>
    <w:basedOn w:val="a0"/>
    <w:qFormat/>
    <w:rsid w:val="00013B06"/>
  </w:style>
  <w:style w:type="paragraph" w:customStyle="1" w:styleId="CharCharCharCharChar">
    <w:name w:val="Char Char Char Char Char"/>
    <w:semiHidden/>
    <w:qFormat/>
    <w:rsid w:val="00013B06"/>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013B06"/>
  </w:style>
  <w:style w:type="paragraph" w:customStyle="1" w:styleId="CharCharChar">
    <w:name w:val="Char Char Char"/>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13B06"/>
    <w:rPr>
      <w:lang w:val="en-GB" w:eastAsia="ja-JP" w:bidi="ar-SA"/>
    </w:rPr>
  </w:style>
  <w:style w:type="paragraph" w:customStyle="1" w:styleId="1Char">
    <w:name w:val="(文字) (文字)1 Char (文字) (文字)"/>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013B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13B0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13B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13B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3B06"/>
    <w:rPr>
      <w:rFonts w:ascii="Arial" w:hAnsi="Arial"/>
      <w:sz w:val="32"/>
      <w:lang w:val="en-GB" w:eastAsia="ja-JP" w:bidi="ar-SA"/>
    </w:rPr>
  </w:style>
  <w:style w:type="character" w:customStyle="1" w:styleId="AndreaLeonardi">
    <w:name w:val="Andrea Leonardi"/>
    <w:semiHidden/>
    <w:qFormat/>
    <w:rsid w:val="00013B06"/>
    <w:rPr>
      <w:rFonts w:ascii="Arial" w:hAnsi="Arial" w:cs="Arial"/>
      <w:color w:val="auto"/>
      <w:sz w:val="20"/>
      <w:szCs w:val="20"/>
    </w:rPr>
  </w:style>
  <w:style w:type="character" w:customStyle="1" w:styleId="NOCharChar">
    <w:name w:val="NO Char Char"/>
    <w:qFormat/>
    <w:rsid w:val="00013B06"/>
    <w:rPr>
      <w:lang w:val="en-GB" w:eastAsia="en-US" w:bidi="ar-SA"/>
    </w:rPr>
  </w:style>
  <w:style w:type="character" w:customStyle="1" w:styleId="NOZchn">
    <w:name w:val="NO Zchn"/>
    <w:qFormat/>
    <w:rsid w:val="00013B06"/>
    <w:rPr>
      <w:lang w:val="en-GB" w:eastAsia="en-US" w:bidi="ar-SA"/>
    </w:rPr>
  </w:style>
  <w:style w:type="paragraph" w:customStyle="1" w:styleId="CharCharCharCharCharChar">
    <w:name w:val="Char Char Char Char Char Char"/>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13B06"/>
    <w:rPr>
      <w:rFonts w:ascii="Arial" w:hAnsi="Arial"/>
      <w:sz w:val="36"/>
      <w:lang w:val="en-GB" w:eastAsia="en-US" w:bidi="ar-SA"/>
    </w:rPr>
  </w:style>
  <w:style w:type="paragraph" w:customStyle="1" w:styleId="ZchnZchn1">
    <w:name w:val="Zchn Zchn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13B06"/>
    <w:rPr>
      <w:rFonts w:ascii="Arial" w:hAnsi="Arial"/>
      <w:sz w:val="32"/>
      <w:lang w:val="en-GB" w:eastAsia="en-US" w:bidi="ar-SA"/>
    </w:rPr>
  </w:style>
  <w:style w:type="paragraph" w:customStyle="1" w:styleId="2c">
    <w:name w:val="(文字) (文字)2"/>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3B06"/>
    <w:rPr>
      <w:rFonts w:ascii="Arial" w:hAnsi="Arial"/>
      <w:sz w:val="32"/>
      <w:lang w:val="en-GB" w:eastAsia="en-US" w:bidi="ar-SA"/>
    </w:rPr>
  </w:style>
  <w:style w:type="paragraph" w:customStyle="1" w:styleId="39">
    <w:name w:val="(文字) (文字)3"/>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13B06"/>
    <w:rPr>
      <w:rFonts w:ascii="Arial" w:hAnsi="Arial"/>
      <w:lang w:val="en-GB" w:eastAsia="en-US" w:bidi="ar-SA"/>
    </w:rPr>
  </w:style>
  <w:style w:type="paragraph" w:customStyle="1" w:styleId="13">
    <w:name w:val="(文字) (文字)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013B06"/>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013B06"/>
    <w:rPr>
      <w:rFonts w:ascii="Times New Roman" w:eastAsia="Times New Roman" w:hAnsi="Times New Roman"/>
      <w:lang w:val="en-GB" w:eastAsia="en-GB"/>
    </w:rPr>
  </w:style>
  <w:style w:type="paragraph" w:styleId="affb">
    <w:name w:val="Normal Indent"/>
    <w:aliases w:val="d"/>
    <w:basedOn w:val="a"/>
    <w:qFormat/>
    <w:rsid w:val="00013B06"/>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013B06"/>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013B06"/>
    <w:pPr>
      <w:numPr>
        <w:numId w:val="15"/>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4">
    <w:name w:val="List Number 4"/>
    <w:basedOn w:val="a"/>
    <w:qFormat/>
    <w:rsid w:val="00013B06"/>
    <w:pPr>
      <w:numPr>
        <w:numId w:val="14"/>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affc">
    <w:name w:val="Strong"/>
    <w:aliases w:val="Level 2"/>
    <w:uiPriority w:val="22"/>
    <w:qFormat/>
    <w:rsid w:val="00013B06"/>
    <w:rPr>
      <w:b/>
      <w:bCs/>
    </w:rPr>
  </w:style>
  <w:style w:type="character" w:customStyle="1" w:styleId="CharChar7">
    <w:name w:val="Char Char7"/>
    <w:qFormat/>
    <w:rsid w:val="00013B06"/>
    <w:rPr>
      <w:rFonts w:ascii="Tahoma" w:hAnsi="Tahoma" w:cs="Tahoma"/>
      <w:shd w:val="clear" w:color="auto" w:fill="000080"/>
      <w:lang w:val="en-GB" w:eastAsia="en-US"/>
    </w:rPr>
  </w:style>
  <w:style w:type="character" w:customStyle="1" w:styleId="ZchnZchn5">
    <w:name w:val="Zchn Zchn5"/>
    <w:qFormat/>
    <w:rsid w:val="00013B06"/>
    <w:rPr>
      <w:rFonts w:ascii="Courier New" w:eastAsia="Batang" w:hAnsi="Courier New"/>
      <w:lang w:val="nb-NO" w:eastAsia="en-US" w:bidi="ar-SA"/>
    </w:rPr>
  </w:style>
  <w:style w:type="character" w:customStyle="1" w:styleId="CharChar10">
    <w:name w:val="Char Char10"/>
    <w:qFormat/>
    <w:rsid w:val="00013B06"/>
    <w:rPr>
      <w:rFonts w:ascii="Times New Roman" w:hAnsi="Times New Roman"/>
      <w:lang w:val="en-GB" w:eastAsia="en-US"/>
    </w:rPr>
  </w:style>
  <w:style w:type="character" w:customStyle="1" w:styleId="CharChar9">
    <w:name w:val="Char Char9"/>
    <w:qFormat/>
    <w:rsid w:val="00013B06"/>
    <w:rPr>
      <w:rFonts w:ascii="Tahoma" w:hAnsi="Tahoma" w:cs="Tahoma"/>
      <w:sz w:val="16"/>
      <w:szCs w:val="16"/>
      <w:lang w:val="en-GB" w:eastAsia="en-US"/>
    </w:rPr>
  </w:style>
  <w:style w:type="character" w:customStyle="1" w:styleId="CharChar8">
    <w:name w:val="Char Char8"/>
    <w:semiHidden/>
    <w:qFormat/>
    <w:rsid w:val="00013B06"/>
    <w:rPr>
      <w:rFonts w:ascii="Times New Roman" w:hAnsi="Times New Roman"/>
      <w:b/>
      <w:bCs/>
      <w:lang w:val="en-GB" w:eastAsia="en-US"/>
    </w:rPr>
  </w:style>
  <w:style w:type="paragraph" w:styleId="affd">
    <w:name w:val="endnote text"/>
    <w:basedOn w:val="a"/>
    <w:link w:val="affe"/>
    <w:qFormat/>
    <w:rsid w:val="00013B06"/>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013B06"/>
    <w:rPr>
      <w:rFonts w:ascii="Times New Roman" w:eastAsia="SimSun" w:hAnsi="Times New Roman"/>
      <w:lang w:val="en-GB" w:eastAsia="en-GB"/>
    </w:rPr>
  </w:style>
  <w:style w:type="character" w:styleId="afff">
    <w:name w:val="endnote reference"/>
    <w:qFormat/>
    <w:rsid w:val="00013B06"/>
    <w:rPr>
      <w:vertAlign w:val="superscript"/>
    </w:rPr>
  </w:style>
  <w:style w:type="paragraph" w:styleId="afff0">
    <w:name w:val="Title"/>
    <w:aliases w:val="Section Header"/>
    <w:basedOn w:val="a"/>
    <w:next w:val="a"/>
    <w:link w:val="afff1"/>
    <w:uiPriority w:val="10"/>
    <w:qFormat/>
    <w:rsid w:val="00013B0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013B06"/>
    <w:rPr>
      <w:rFonts w:ascii="Courier New" w:eastAsia="Times New Roman" w:hAnsi="Courier New"/>
      <w:lang w:val="nb-NO" w:eastAsia="en-GB"/>
    </w:rPr>
  </w:style>
  <w:style w:type="paragraph" w:styleId="afff2">
    <w:name w:val="Date"/>
    <w:basedOn w:val="a"/>
    <w:next w:val="a"/>
    <w:link w:val="afff3"/>
    <w:qFormat/>
    <w:rsid w:val="00013B06"/>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013B06"/>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13B06"/>
    <w:rPr>
      <w:rFonts w:ascii="Arial" w:hAnsi="Arial"/>
      <w:sz w:val="24"/>
      <w:lang w:val="en-GB"/>
    </w:rPr>
  </w:style>
  <w:style w:type="paragraph" w:customStyle="1" w:styleId="AutoCorrect">
    <w:name w:val="AutoCorrect"/>
    <w:qFormat/>
    <w:rsid w:val="00013B06"/>
    <w:rPr>
      <w:rFonts w:ascii="Times New Roman" w:eastAsia="Times New Roman" w:hAnsi="Times New Roman"/>
      <w:sz w:val="24"/>
      <w:szCs w:val="24"/>
      <w:lang w:val="en-GB" w:eastAsia="ko-KR"/>
    </w:rPr>
  </w:style>
  <w:style w:type="paragraph" w:customStyle="1" w:styleId="-PAGE-">
    <w:name w:val="- PAGE -"/>
    <w:qFormat/>
    <w:rsid w:val="00013B06"/>
    <w:rPr>
      <w:rFonts w:ascii="Times New Roman" w:eastAsia="Times New Roman" w:hAnsi="Times New Roman"/>
      <w:sz w:val="24"/>
      <w:szCs w:val="24"/>
      <w:lang w:val="en-GB" w:eastAsia="ko-KR"/>
    </w:rPr>
  </w:style>
  <w:style w:type="paragraph" w:customStyle="1" w:styleId="PageXofY">
    <w:name w:val="Page X of Y"/>
    <w:qFormat/>
    <w:rsid w:val="00013B06"/>
    <w:rPr>
      <w:rFonts w:ascii="Times New Roman" w:eastAsia="Times New Roman" w:hAnsi="Times New Roman"/>
      <w:sz w:val="24"/>
      <w:szCs w:val="24"/>
      <w:lang w:val="en-GB" w:eastAsia="ko-KR"/>
    </w:rPr>
  </w:style>
  <w:style w:type="paragraph" w:customStyle="1" w:styleId="Createdby">
    <w:name w:val="Created by"/>
    <w:qFormat/>
    <w:rsid w:val="00013B06"/>
    <w:rPr>
      <w:rFonts w:ascii="Times New Roman" w:eastAsia="Times New Roman" w:hAnsi="Times New Roman"/>
      <w:sz w:val="24"/>
      <w:szCs w:val="24"/>
      <w:lang w:val="en-GB" w:eastAsia="ko-KR"/>
    </w:rPr>
  </w:style>
  <w:style w:type="paragraph" w:customStyle="1" w:styleId="Createdon">
    <w:name w:val="Created on"/>
    <w:qFormat/>
    <w:rsid w:val="00013B06"/>
    <w:rPr>
      <w:rFonts w:ascii="Times New Roman" w:eastAsia="Times New Roman" w:hAnsi="Times New Roman"/>
      <w:sz w:val="24"/>
      <w:szCs w:val="24"/>
      <w:lang w:val="en-GB" w:eastAsia="ko-KR"/>
    </w:rPr>
  </w:style>
  <w:style w:type="paragraph" w:customStyle="1" w:styleId="Lastprinted">
    <w:name w:val="Last printed"/>
    <w:qFormat/>
    <w:rsid w:val="00013B06"/>
    <w:rPr>
      <w:rFonts w:ascii="Times New Roman" w:eastAsia="Times New Roman" w:hAnsi="Times New Roman"/>
      <w:sz w:val="24"/>
      <w:szCs w:val="24"/>
      <w:lang w:val="en-GB" w:eastAsia="ko-KR"/>
    </w:rPr>
  </w:style>
  <w:style w:type="paragraph" w:customStyle="1" w:styleId="Lastsavedby">
    <w:name w:val="Last saved by"/>
    <w:qFormat/>
    <w:rsid w:val="00013B06"/>
    <w:rPr>
      <w:rFonts w:ascii="Times New Roman" w:eastAsia="Times New Roman" w:hAnsi="Times New Roman"/>
      <w:sz w:val="24"/>
      <w:szCs w:val="24"/>
      <w:lang w:val="en-GB" w:eastAsia="ko-KR"/>
    </w:rPr>
  </w:style>
  <w:style w:type="paragraph" w:customStyle="1" w:styleId="Filename">
    <w:name w:val="Filename"/>
    <w:qFormat/>
    <w:rsid w:val="00013B06"/>
    <w:rPr>
      <w:rFonts w:ascii="Times New Roman" w:eastAsia="Times New Roman" w:hAnsi="Times New Roman"/>
      <w:sz w:val="24"/>
      <w:szCs w:val="24"/>
      <w:lang w:val="en-GB" w:eastAsia="ko-KR"/>
    </w:rPr>
  </w:style>
  <w:style w:type="paragraph" w:customStyle="1" w:styleId="Filenameandpath">
    <w:name w:val="Filename and path"/>
    <w:qFormat/>
    <w:rsid w:val="00013B06"/>
    <w:rPr>
      <w:rFonts w:ascii="Times New Roman" w:eastAsia="Times New Roman" w:hAnsi="Times New Roman"/>
      <w:sz w:val="24"/>
      <w:szCs w:val="24"/>
      <w:lang w:val="en-GB" w:eastAsia="ko-KR"/>
    </w:rPr>
  </w:style>
  <w:style w:type="paragraph" w:customStyle="1" w:styleId="AuthorPageDate">
    <w:name w:val="Author  Page #  Date"/>
    <w:qFormat/>
    <w:rsid w:val="00013B06"/>
    <w:rPr>
      <w:rFonts w:ascii="Times New Roman" w:eastAsia="Times New Roman" w:hAnsi="Times New Roman"/>
      <w:sz w:val="24"/>
      <w:szCs w:val="24"/>
      <w:lang w:val="en-GB" w:eastAsia="ko-KR"/>
    </w:rPr>
  </w:style>
  <w:style w:type="paragraph" w:customStyle="1" w:styleId="ConfidentialPageDate">
    <w:name w:val="Confidential  Page #  Date"/>
    <w:qFormat/>
    <w:rsid w:val="00013B06"/>
    <w:rPr>
      <w:rFonts w:ascii="Times New Roman" w:eastAsia="Times New Roman" w:hAnsi="Times New Roman"/>
      <w:sz w:val="24"/>
      <w:szCs w:val="24"/>
      <w:lang w:val="en-GB" w:eastAsia="ko-KR"/>
    </w:rPr>
  </w:style>
  <w:style w:type="paragraph" w:customStyle="1" w:styleId="INDENT1">
    <w:name w:val="INDENT1"/>
    <w:basedOn w:val="a"/>
    <w:qFormat/>
    <w:rsid w:val="00013B0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13B0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13B0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13B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13B0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13B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13B0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13B0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013B06"/>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13B06"/>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013B0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013B0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13B0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013B0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13B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13B06"/>
    <w:rPr>
      <w:rFonts w:ascii="Arial" w:hAnsi="Arial"/>
      <w:sz w:val="28"/>
      <w:lang w:val="en-GB" w:eastAsia="en-US" w:bidi="ar-SA"/>
    </w:rPr>
  </w:style>
  <w:style w:type="character" w:customStyle="1" w:styleId="T1Char3">
    <w:name w:val="T1 Char3"/>
    <w:aliases w:val="Header 6 Char Char3"/>
    <w:qFormat/>
    <w:rsid w:val="00013B06"/>
    <w:rPr>
      <w:rFonts w:ascii="Arial" w:hAnsi="Arial"/>
      <w:lang w:val="en-GB" w:eastAsia="en-US" w:bidi="ar-SA"/>
    </w:rPr>
  </w:style>
  <w:style w:type="table" w:customStyle="1" w:styleId="Tabellengitternetz1">
    <w:name w:val="Tabellengitternetz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13B0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3B06"/>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013B06"/>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013B0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013B0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013B06"/>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013B0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013B0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013B06"/>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013B06"/>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013B06"/>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013B06"/>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013B06"/>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013B06"/>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013B06"/>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013B06"/>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013B06"/>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013B06"/>
    <w:pPr>
      <w:tabs>
        <w:tab w:val="left" w:pos="360"/>
      </w:tabs>
      <w:ind w:left="360" w:hanging="360"/>
    </w:pPr>
  </w:style>
  <w:style w:type="paragraph" w:customStyle="1" w:styleId="Para1">
    <w:name w:val="Para1"/>
    <w:basedOn w:val="a"/>
    <w:qFormat/>
    <w:rsid w:val="00013B06"/>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013B06"/>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013B06"/>
    <w:pPr>
      <w:keepNext/>
      <w:keepLines/>
      <w:spacing w:after="60"/>
      <w:ind w:left="210"/>
      <w:jc w:val="center"/>
    </w:pPr>
    <w:rPr>
      <w:rFonts w:eastAsia="ＭＳ 明朝"/>
      <w:b/>
      <w:i w:val="0"/>
    </w:rPr>
  </w:style>
  <w:style w:type="paragraph" w:customStyle="1" w:styleId="TableofFigures1">
    <w:name w:val="Table of Figures1"/>
    <w:basedOn w:val="a"/>
    <w:next w:val="a"/>
    <w:qFormat/>
    <w:rsid w:val="00013B06"/>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013B06"/>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013B06"/>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013B06"/>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013B06"/>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013B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013B06"/>
    <w:pPr>
      <w:spacing w:before="120"/>
      <w:outlineLvl w:val="2"/>
    </w:pPr>
    <w:rPr>
      <w:sz w:val="28"/>
    </w:rPr>
  </w:style>
  <w:style w:type="paragraph" w:customStyle="1" w:styleId="Heading2Head2A2">
    <w:name w:val="Heading 2.Head2A.2"/>
    <w:basedOn w:val="1"/>
    <w:next w:val="a"/>
    <w:qFormat/>
    <w:rsid w:val="00013B0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013B06"/>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013B06"/>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013B06"/>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013B06"/>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013B06"/>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013B06"/>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013B06"/>
  </w:style>
  <w:style w:type="paragraph" w:customStyle="1" w:styleId="1030302">
    <w:name w:val="样式 样式 标题 1 + 两端对齐 段前: 0.3 行 段后: 0.3 行 行距: 单倍行距 + 段前: 0.2 行 段后: ..."/>
    <w:basedOn w:val="a"/>
    <w:autoRedefine/>
    <w:qFormat/>
    <w:rsid w:val="00013B0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13B0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013B06"/>
    <w:rPr>
      <w:rFonts w:ascii="Arial" w:hAnsi="Arial"/>
      <w:sz w:val="36"/>
      <w:lang w:val="en-GB" w:eastAsia="en-US" w:bidi="ar-SA"/>
    </w:rPr>
  </w:style>
  <w:style w:type="character" w:customStyle="1" w:styleId="CharChar28">
    <w:name w:val="Char Char28"/>
    <w:qFormat/>
    <w:rsid w:val="00013B06"/>
    <w:rPr>
      <w:rFonts w:ascii="Arial" w:hAnsi="Arial"/>
      <w:sz w:val="32"/>
      <w:lang w:val="en-GB"/>
    </w:rPr>
  </w:style>
  <w:style w:type="character" w:customStyle="1" w:styleId="msoins00">
    <w:name w:val="msoins0"/>
    <w:qFormat/>
    <w:rsid w:val="00013B0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3B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13B06"/>
    <w:rPr>
      <w:rFonts w:ascii="Arial" w:hAnsi="Arial"/>
      <w:sz w:val="22"/>
      <w:lang w:val="en-GB" w:eastAsia="en-GB" w:bidi="ar-SA"/>
    </w:rPr>
  </w:style>
  <w:style w:type="character" w:customStyle="1" w:styleId="B3Char">
    <w:name w:val="B3 Char"/>
    <w:link w:val="B30"/>
    <w:qFormat/>
    <w:rsid w:val="00013B06"/>
    <w:rPr>
      <w:rFonts w:ascii="Times New Roman" w:hAnsi="Times New Roman"/>
      <w:lang w:val="en-GB" w:eastAsia="en-US"/>
    </w:rPr>
  </w:style>
  <w:style w:type="character" w:customStyle="1" w:styleId="B4Char">
    <w:name w:val="B4 Char"/>
    <w:link w:val="B4"/>
    <w:qFormat/>
    <w:rsid w:val="00013B06"/>
    <w:rPr>
      <w:rFonts w:ascii="Times New Roman" w:hAnsi="Times New Roman"/>
      <w:lang w:val="en-GB" w:eastAsia="en-US"/>
    </w:rPr>
  </w:style>
  <w:style w:type="character" w:customStyle="1" w:styleId="B5Char">
    <w:name w:val="B5 Char"/>
    <w:link w:val="B5"/>
    <w:qFormat/>
    <w:rsid w:val="00013B06"/>
    <w:rPr>
      <w:rFonts w:ascii="Times New Roman" w:hAnsi="Times New Roman"/>
      <w:lang w:val="en-GB" w:eastAsia="en-US"/>
    </w:rPr>
  </w:style>
  <w:style w:type="character" w:customStyle="1" w:styleId="CharChar21">
    <w:name w:val="Char Char21"/>
    <w:qFormat/>
    <w:rsid w:val="00013B06"/>
    <w:rPr>
      <w:rFonts w:ascii="Times New Roman" w:hAnsi="Times New Roman"/>
      <w:lang w:val="en-GB" w:eastAsia="en-US"/>
    </w:rPr>
  </w:style>
  <w:style w:type="paragraph" w:customStyle="1" w:styleId="16">
    <w:name w:val="修订1"/>
    <w:hidden/>
    <w:semiHidden/>
    <w:qFormat/>
    <w:rsid w:val="00013B06"/>
    <w:rPr>
      <w:rFonts w:ascii="Times New Roman" w:eastAsia="Batang" w:hAnsi="Times New Roman"/>
      <w:lang w:val="en-GB" w:eastAsia="en-US"/>
    </w:rPr>
  </w:style>
  <w:style w:type="character" w:customStyle="1" w:styleId="HeadingChar">
    <w:name w:val="Heading Char"/>
    <w:link w:val="Heading"/>
    <w:qFormat/>
    <w:rsid w:val="00013B06"/>
    <w:rPr>
      <w:rFonts w:ascii="Arial" w:eastAsia="SimSun" w:hAnsi="Arial"/>
      <w:b/>
      <w:lang w:val="en-US"/>
    </w:rPr>
  </w:style>
  <w:style w:type="paragraph" w:customStyle="1" w:styleId="B6">
    <w:name w:val="B6"/>
    <w:basedOn w:val="B5"/>
    <w:link w:val="B6Char"/>
    <w:qFormat/>
    <w:rsid w:val="00013B0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13B06"/>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13B06"/>
    <w:rPr>
      <w:rFonts w:ascii="Arial" w:eastAsia="SimSun" w:hAnsi="Arial"/>
      <w:sz w:val="32"/>
      <w:lang w:val="en-GB" w:eastAsia="en-US" w:bidi="ar-SA"/>
    </w:rPr>
  </w:style>
  <w:style w:type="character" w:customStyle="1" w:styleId="CharChar16">
    <w:name w:val="Char Char16"/>
    <w:qFormat/>
    <w:rsid w:val="00013B06"/>
    <w:rPr>
      <w:rFonts w:ascii="Arial" w:eastAsia="SimSun" w:hAnsi="Arial"/>
      <w:lang w:val="en-GB" w:eastAsia="en-US" w:bidi="ar-SA"/>
    </w:rPr>
  </w:style>
  <w:style w:type="character" w:customStyle="1" w:styleId="CharChar14">
    <w:name w:val="Char Char14"/>
    <w:qFormat/>
    <w:rsid w:val="00013B06"/>
    <w:rPr>
      <w:rFonts w:ascii="Arial" w:eastAsia="SimSun" w:hAnsi="Arial"/>
      <w:sz w:val="36"/>
      <w:lang w:val="en-GB" w:eastAsia="en-US" w:bidi="ar-SA"/>
    </w:rPr>
  </w:style>
  <w:style w:type="paragraph" w:customStyle="1" w:styleId="17">
    <w:name w:val="変更箇所1"/>
    <w:hidden/>
    <w:semiHidden/>
    <w:qFormat/>
    <w:rsid w:val="00013B06"/>
    <w:rPr>
      <w:rFonts w:ascii="Times New Roman" w:hAnsi="Times New Roman"/>
      <w:lang w:val="en-GB" w:eastAsia="en-US"/>
    </w:rPr>
  </w:style>
  <w:style w:type="paragraph" w:customStyle="1" w:styleId="CarCar1CharCharCarCar">
    <w:name w:val="Car Car1 Char Char Car Car"/>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13B0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013B06"/>
    <w:rPr>
      <w:rFonts w:ascii="Times New Roman" w:eastAsia="SimSun" w:hAnsi="Times New Roman"/>
      <w:i/>
      <w:iCs/>
      <w:lang w:val="en-GB" w:eastAsia="x-none"/>
    </w:rPr>
  </w:style>
  <w:style w:type="paragraph" w:styleId="afff4">
    <w:name w:val="Note Heading"/>
    <w:basedOn w:val="a"/>
    <w:next w:val="a"/>
    <w:link w:val="afff5"/>
    <w:qFormat/>
    <w:rsid w:val="00013B06"/>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013B06"/>
    <w:rPr>
      <w:rFonts w:ascii="Times New Roman" w:eastAsia="Times New Roman" w:hAnsi="Times New Roman"/>
      <w:lang w:val="en-GB" w:eastAsia="en-GB"/>
    </w:rPr>
  </w:style>
  <w:style w:type="character" w:customStyle="1" w:styleId="CharChar25">
    <w:name w:val="Char Char25"/>
    <w:qFormat/>
    <w:rsid w:val="00013B06"/>
    <w:rPr>
      <w:rFonts w:ascii="Arial" w:hAnsi="Arial"/>
      <w:lang w:val="en-GB" w:eastAsia="en-US"/>
    </w:rPr>
  </w:style>
  <w:style w:type="character" w:customStyle="1" w:styleId="CharChar24">
    <w:name w:val="Char Char24"/>
    <w:rsid w:val="00013B06"/>
    <w:rPr>
      <w:rFonts w:ascii="Arial" w:hAnsi="Arial"/>
      <w:sz w:val="36"/>
      <w:lang w:val="en-GB" w:eastAsia="en-US"/>
    </w:rPr>
  </w:style>
  <w:style w:type="character" w:customStyle="1" w:styleId="CharChar17">
    <w:name w:val="Char Char17"/>
    <w:qFormat/>
    <w:rsid w:val="00013B06"/>
    <w:rPr>
      <w:rFonts w:ascii="Tahoma" w:hAnsi="Tahoma" w:cs="Tahoma"/>
      <w:shd w:val="clear" w:color="auto" w:fill="000080"/>
      <w:lang w:val="en-GB" w:eastAsia="en-US"/>
    </w:rPr>
  </w:style>
  <w:style w:type="character" w:customStyle="1" w:styleId="CharChar19">
    <w:name w:val="Char Char19"/>
    <w:qFormat/>
    <w:rsid w:val="00013B06"/>
    <w:rPr>
      <w:rFonts w:ascii="Times New Roman" w:hAnsi="Times New Roman"/>
      <w:lang w:val="en-GB"/>
    </w:rPr>
  </w:style>
  <w:style w:type="character" w:customStyle="1" w:styleId="CharChar20">
    <w:name w:val="Char Char20"/>
    <w:qFormat/>
    <w:rsid w:val="00013B06"/>
    <w:rPr>
      <w:rFonts w:ascii="Tahoma" w:hAnsi="Tahoma" w:cs="Tahoma"/>
      <w:sz w:val="16"/>
      <w:szCs w:val="16"/>
      <w:lang w:val="en-GB" w:eastAsia="en-US"/>
    </w:rPr>
  </w:style>
  <w:style w:type="paragraph" w:customStyle="1" w:styleId="afff6">
    <w:name w:val="수정"/>
    <w:hidden/>
    <w:semiHidden/>
    <w:qFormat/>
    <w:rsid w:val="00013B06"/>
    <w:rPr>
      <w:rFonts w:ascii="Times New Roman" w:eastAsia="Batang" w:hAnsi="Times New Roman"/>
      <w:lang w:val="en-GB" w:eastAsia="en-US"/>
    </w:rPr>
  </w:style>
  <w:style w:type="character" w:customStyle="1" w:styleId="CharChar30">
    <w:name w:val="Char Char30"/>
    <w:qFormat/>
    <w:rsid w:val="00013B06"/>
    <w:rPr>
      <w:rFonts w:ascii="Arial" w:hAnsi="Arial"/>
      <w:lang w:val="en-GB" w:eastAsia="en-US"/>
    </w:rPr>
  </w:style>
  <w:style w:type="character" w:customStyle="1" w:styleId="CharChar26">
    <w:name w:val="Char Char26"/>
    <w:qFormat/>
    <w:rsid w:val="00013B06"/>
    <w:rPr>
      <w:rFonts w:ascii="Times New Roman" w:hAnsi="Times New Roman"/>
      <w:lang w:val="en-GB" w:eastAsia="en-US"/>
    </w:rPr>
  </w:style>
  <w:style w:type="character" w:customStyle="1" w:styleId="CharChar27">
    <w:name w:val="Char Char27"/>
    <w:qFormat/>
    <w:rsid w:val="00013B06"/>
    <w:rPr>
      <w:rFonts w:ascii="Arial" w:hAnsi="Arial"/>
      <w:b/>
      <w:i/>
      <w:noProof/>
      <w:sz w:val="18"/>
      <w:lang w:val="en-GB" w:eastAsia="en-US"/>
    </w:rPr>
  </w:style>
  <w:style w:type="paragraph" w:customStyle="1" w:styleId="Objetducommentaire">
    <w:name w:val="Objet du commentaire"/>
    <w:basedOn w:val="af1"/>
    <w:next w:val="af1"/>
    <w:semiHidden/>
    <w:qFormat/>
    <w:rsid w:val="00013B0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13B0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13B06"/>
    <w:rPr>
      <w:rFonts w:ascii="Arial" w:hAnsi="Arial" w:cs="Arial"/>
      <w:color w:val="auto"/>
      <w:sz w:val="20"/>
      <w:szCs w:val="20"/>
    </w:rPr>
  </w:style>
  <w:style w:type="paragraph" w:customStyle="1" w:styleId="TALCharChar">
    <w:name w:val="TAL Char Char"/>
    <w:basedOn w:val="a"/>
    <w:link w:val="TALCharCharChar"/>
    <w:qFormat/>
    <w:rsid w:val="00013B06"/>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013B06"/>
    <w:rPr>
      <w:rFonts w:ascii="Arial" w:eastAsia="Times New Roman" w:hAnsi="Arial"/>
      <w:sz w:val="18"/>
      <w:lang w:val="en-GB" w:eastAsia="x-none"/>
    </w:rPr>
  </w:style>
  <w:style w:type="paragraph" w:customStyle="1" w:styleId="Arial">
    <w:name w:val="正文 + Arial"/>
    <w:aliases w:val="8 磅,加粗,段后: 0 磅"/>
    <w:basedOn w:val="TAL"/>
    <w:qFormat/>
    <w:rsid w:val="00013B06"/>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013B06"/>
  </w:style>
  <w:style w:type="paragraph" w:customStyle="1" w:styleId="xl22">
    <w:name w:val="xl22"/>
    <w:basedOn w:val="a"/>
    <w:qFormat/>
    <w:rsid w:val="00013B0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13B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13B0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13B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13B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13B0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13B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13B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13B0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13B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13B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013B06"/>
    <w:rPr>
      <w:rFonts w:ascii="Times New Roman" w:eastAsia="PMingLiU" w:hAnsi="Times New Roman"/>
      <w:lang w:val="en-GB" w:eastAsia="en-GB"/>
    </w:rPr>
    <w:tblPr/>
  </w:style>
  <w:style w:type="character" w:customStyle="1" w:styleId="EXCar">
    <w:name w:val="EX Car"/>
    <w:qFormat/>
    <w:rsid w:val="00013B06"/>
    <w:rPr>
      <w:lang w:val="en-GB"/>
    </w:rPr>
  </w:style>
  <w:style w:type="character" w:customStyle="1" w:styleId="MTDisplayEquationZchn">
    <w:name w:val="MTDisplayEquation Zchn"/>
    <w:link w:val="MTDisplayEquation"/>
    <w:qFormat/>
    <w:rsid w:val="00013B06"/>
    <w:rPr>
      <w:rFonts w:ascii="Times New Roman" w:eastAsia="Times New Roman" w:hAnsi="Times New Roman"/>
      <w:lang w:val="en-GB" w:eastAsia="ja-JP"/>
    </w:rPr>
  </w:style>
  <w:style w:type="character" w:customStyle="1" w:styleId="TF0">
    <w:name w:val="TF字符"/>
    <w:aliases w:val="left字符"/>
    <w:qFormat/>
    <w:rsid w:val="00013B06"/>
    <w:rPr>
      <w:rFonts w:ascii="Arial" w:hAnsi="Arial"/>
      <w:b/>
      <w:lang w:val="en-GB" w:eastAsia="en-US"/>
    </w:rPr>
  </w:style>
  <w:style w:type="paragraph" w:customStyle="1" w:styleId="afff7">
    <w:name w:val="修订"/>
    <w:hidden/>
    <w:semiHidden/>
    <w:qFormat/>
    <w:rsid w:val="00013B06"/>
    <w:rPr>
      <w:rFonts w:ascii="Times New Roman" w:eastAsia="Batang" w:hAnsi="Times New Roman"/>
      <w:lang w:val="en-GB" w:eastAsia="en-US"/>
    </w:rPr>
  </w:style>
  <w:style w:type="character" w:customStyle="1" w:styleId="25">
    <w:name w:val="箇条書き 2 (文字)"/>
    <w:aliases w:val="lb2 (文字)"/>
    <w:link w:val="24"/>
    <w:uiPriority w:val="99"/>
    <w:qFormat/>
    <w:rsid w:val="00013B06"/>
    <w:rPr>
      <w:rFonts w:ascii="Times New Roman" w:hAnsi="Times New Roman"/>
      <w:lang w:val="en-GB" w:eastAsia="en-US"/>
    </w:rPr>
  </w:style>
  <w:style w:type="paragraph" w:customStyle="1" w:styleId="-31">
    <w:name w:val="深色列表 - 着色 31"/>
    <w:hidden/>
    <w:uiPriority w:val="99"/>
    <w:semiHidden/>
    <w:qFormat/>
    <w:rsid w:val="00013B06"/>
    <w:rPr>
      <w:rFonts w:ascii="Times New Roman" w:hAnsi="Times New Roman"/>
      <w:lang w:val="en-GB" w:eastAsia="en-US"/>
    </w:rPr>
  </w:style>
  <w:style w:type="character" w:customStyle="1" w:styleId="Heading6Char3">
    <w:name w:val="Heading 6 Char3"/>
    <w:aliases w:val="T1 Char10,Header 6 Char1,T1 Char11,Header 6 Char2,标题 6 Char1"/>
    <w:qFormat/>
    <w:rsid w:val="00013B06"/>
    <w:rPr>
      <w:rFonts w:ascii="Arial" w:hAnsi="Arial"/>
      <w:lang w:val="en-GB"/>
    </w:rPr>
  </w:style>
  <w:style w:type="character" w:customStyle="1" w:styleId="1-11">
    <w:name w:val="网格表 1 浅色 - 着色 11"/>
    <w:uiPriority w:val="31"/>
    <w:qFormat/>
    <w:rsid w:val="00013B06"/>
    <w:rPr>
      <w:smallCaps/>
      <w:color w:val="5A5A5A"/>
    </w:rPr>
  </w:style>
  <w:style w:type="paragraph" w:customStyle="1" w:styleId="afff8">
    <w:name w:val="样式 页眉"/>
    <w:basedOn w:val="a4"/>
    <w:link w:val="Char"/>
    <w:qFormat/>
    <w:rsid w:val="00013B06"/>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013B06"/>
    <w:rPr>
      <w:rFonts w:ascii="Arial" w:eastAsia="Arial" w:hAnsi="Arial"/>
      <w:b/>
      <w:bCs/>
      <w:noProof/>
      <w:sz w:val="22"/>
      <w:lang w:val="en-GB" w:eastAsia="en-US"/>
    </w:rPr>
  </w:style>
  <w:style w:type="paragraph" w:customStyle="1" w:styleId="-310">
    <w:name w:val="彩色底纹 - 着色 31"/>
    <w:basedOn w:val="a"/>
    <w:uiPriority w:val="34"/>
    <w:qFormat/>
    <w:rsid w:val="00013B0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013B0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013B0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13B06"/>
    <w:rPr>
      <w:rFonts w:ascii="Arial" w:hAnsi="Arial"/>
      <w:sz w:val="22"/>
      <w:lang w:val="en-GB" w:eastAsia="ja-JP" w:bidi="ar-SA"/>
    </w:rPr>
  </w:style>
  <w:style w:type="table" w:customStyle="1" w:styleId="TableGrid11">
    <w:name w:val="Table Grid11"/>
    <w:basedOn w:val="a1"/>
    <w:next w:val="afd"/>
    <w:qFormat/>
    <w:rsid w:val="00013B0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013B06"/>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013B06"/>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013B06"/>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013B06"/>
    <w:rPr>
      <w:rFonts w:ascii="Times New Roman" w:eastAsia="Times New Roman" w:hAnsi="Times New Roman"/>
      <w:lang w:val="en-GB" w:eastAsia="en-US"/>
    </w:rPr>
  </w:style>
  <w:style w:type="paragraph" w:customStyle="1" w:styleId="MotorolaResponse1">
    <w:name w:val="Motorola Response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13B0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13B06"/>
    <w:rPr>
      <w:rFonts w:ascii="Times New Roman" w:eastAsia="Batang" w:hAnsi="Times New Roman"/>
      <w:sz w:val="24"/>
      <w:lang w:eastAsia="en-US"/>
    </w:rPr>
  </w:style>
  <w:style w:type="paragraph" w:customStyle="1" w:styleId="FBCharCharCharChar1">
    <w:name w:val="FB Char Char Char Char1"/>
    <w:next w:val="a"/>
    <w:semiHidden/>
    <w:qFormat/>
    <w:rsid w:val="00013B0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13B0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13B0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013B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013B06"/>
    <w:rPr>
      <w:rFonts w:ascii="Arial" w:eastAsia="Arial" w:hAnsi="Arial"/>
      <w:sz w:val="28"/>
      <w:lang w:val="en-GB" w:eastAsia="en-US"/>
    </w:rPr>
  </w:style>
  <w:style w:type="paragraph" w:customStyle="1" w:styleId="afffa">
    <w:name w:val="表格题注"/>
    <w:next w:val="a"/>
    <w:qFormat/>
    <w:rsid w:val="00013B06"/>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013B06"/>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013B06"/>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013B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13B06"/>
    <w:rPr>
      <w:vanish w:val="0"/>
      <w:color w:val="FF0000"/>
      <w:lang w:eastAsia="en-US"/>
    </w:rPr>
  </w:style>
  <w:style w:type="character" w:customStyle="1" w:styleId="27">
    <w:name w:val="一覧 2 (文字)"/>
    <w:link w:val="26"/>
    <w:uiPriority w:val="99"/>
    <w:qFormat/>
    <w:rsid w:val="00013B06"/>
    <w:rPr>
      <w:rFonts w:ascii="Times New Roman" w:hAnsi="Times New Roman"/>
      <w:lang w:val="en-GB" w:eastAsia="en-US"/>
    </w:rPr>
  </w:style>
  <w:style w:type="character" w:customStyle="1" w:styleId="ac">
    <w:name w:val="箇条書き (文字)"/>
    <w:aliases w:val="UL (文字)"/>
    <w:link w:val="a9"/>
    <w:uiPriority w:val="99"/>
    <w:qFormat/>
    <w:rsid w:val="00013B06"/>
    <w:rPr>
      <w:rFonts w:ascii="Times New Roman" w:hAnsi="Times New Roman"/>
      <w:lang w:val="en-GB" w:eastAsia="en-US"/>
    </w:rPr>
  </w:style>
  <w:style w:type="character" w:customStyle="1" w:styleId="1Char0">
    <w:name w:val="样式1 Char"/>
    <w:link w:val="18"/>
    <w:qFormat/>
    <w:rsid w:val="00013B06"/>
    <w:rPr>
      <w:rFonts w:ascii="Arial" w:hAnsi="Arial"/>
      <w:sz w:val="18"/>
      <w:lang w:val="x-none" w:eastAsia="ja-JP"/>
    </w:rPr>
  </w:style>
  <w:style w:type="character" w:customStyle="1" w:styleId="superscript">
    <w:name w:val="superscript"/>
    <w:aliases w:val="+"/>
    <w:qFormat/>
    <w:rsid w:val="00013B06"/>
    <w:rPr>
      <w:rFonts w:ascii="Bookman" w:hAnsi="Bookman"/>
      <w:position w:val="6"/>
      <w:sz w:val="18"/>
    </w:rPr>
  </w:style>
  <w:style w:type="character" w:customStyle="1" w:styleId="NOChar1">
    <w:name w:val="NO Char1"/>
    <w:qFormat/>
    <w:rsid w:val="00013B06"/>
    <w:rPr>
      <w:rFonts w:eastAsia="ＭＳ 明朝"/>
      <w:lang w:val="en-GB" w:eastAsia="en-US" w:bidi="ar-SA"/>
    </w:rPr>
  </w:style>
  <w:style w:type="paragraph" w:customStyle="1" w:styleId="textintend1">
    <w:name w:val="text intend 1"/>
    <w:basedOn w:val="text"/>
    <w:qFormat/>
    <w:rsid w:val="00013B06"/>
    <w:pPr>
      <w:widowControl/>
      <w:tabs>
        <w:tab w:val="left" w:pos="992"/>
      </w:tabs>
      <w:spacing w:after="120"/>
      <w:ind w:left="992" w:hanging="425"/>
    </w:pPr>
    <w:rPr>
      <w:rFonts w:eastAsia="ＭＳ 明朝"/>
      <w:lang w:val="en-US"/>
    </w:rPr>
  </w:style>
  <w:style w:type="paragraph" w:customStyle="1" w:styleId="TabList">
    <w:name w:val="TabList"/>
    <w:basedOn w:val="a"/>
    <w:qFormat/>
    <w:rsid w:val="00013B06"/>
    <w:pPr>
      <w:tabs>
        <w:tab w:val="left" w:pos="1134"/>
      </w:tabs>
      <w:spacing w:after="0"/>
    </w:pPr>
  </w:style>
  <w:style w:type="character" w:customStyle="1" w:styleId="BodyText2Char1">
    <w:name w:val="Body Text 2 Char1"/>
    <w:qFormat/>
    <w:rsid w:val="00013B06"/>
    <w:rPr>
      <w:lang w:val="en-GB"/>
    </w:rPr>
  </w:style>
  <w:style w:type="character" w:customStyle="1" w:styleId="EndnoteTextChar1">
    <w:name w:val="Endnote Text Char1"/>
    <w:uiPriority w:val="99"/>
    <w:qFormat/>
    <w:rsid w:val="00013B06"/>
    <w:rPr>
      <w:lang w:val="en-GB"/>
    </w:rPr>
  </w:style>
  <w:style w:type="character" w:customStyle="1" w:styleId="TitleChar1">
    <w:name w:val="Title Char1"/>
    <w:qFormat/>
    <w:rsid w:val="00013B06"/>
    <w:rPr>
      <w:rFonts w:ascii="Cambria" w:eastAsia="Times New Roman" w:hAnsi="Cambria" w:cs="Times New Roman"/>
      <w:b/>
      <w:bCs/>
      <w:kern w:val="28"/>
      <w:sz w:val="32"/>
      <w:szCs w:val="32"/>
      <w:lang w:val="en-GB"/>
    </w:rPr>
  </w:style>
  <w:style w:type="paragraph" w:customStyle="1" w:styleId="textintend2">
    <w:name w:val="text intend 2"/>
    <w:basedOn w:val="text"/>
    <w:qFormat/>
    <w:rsid w:val="00013B0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13B06"/>
    <w:rPr>
      <w:lang w:val="en-GB"/>
    </w:rPr>
  </w:style>
  <w:style w:type="character" w:customStyle="1" w:styleId="BodyTextIndentChar1">
    <w:name w:val="Body Text Indent Char1"/>
    <w:qFormat/>
    <w:rsid w:val="00013B06"/>
    <w:rPr>
      <w:lang w:val="en-GB"/>
    </w:rPr>
  </w:style>
  <w:style w:type="character" w:customStyle="1" w:styleId="BodyText3Char1">
    <w:name w:val="Body Text 3 Char1"/>
    <w:qFormat/>
    <w:rsid w:val="00013B06"/>
    <w:rPr>
      <w:sz w:val="16"/>
      <w:szCs w:val="16"/>
      <w:lang w:val="en-GB"/>
    </w:rPr>
  </w:style>
  <w:style w:type="paragraph" w:customStyle="1" w:styleId="text">
    <w:name w:val="text"/>
    <w:basedOn w:val="a"/>
    <w:qFormat/>
    <w:rsid w:val="00013B06"/>
    <w:pPr>
      <w:widowControl w:val="0"/>
      <w:spacing w:after="240"/>
      <w:jc w:val="both"/>
    </w:pPr>
    <w:rPr>
      <w:rFonts w:eastAsia="SimSun"/>
      <w:sz w:val="24"/>
      <w:lang w:val="en-AU"/>
    </w:rPr>
  </w:style>
  <w:style w:type="paragraph" w:customStyle="1" w:styleId="berschrift1H1">
    <w:name w:val="Überschrift 1.H1"/>
    <w:basedOn w:val="a"/>
    <w:next w:val="a"/>
    <w:qFormat/>
    <w:rsid w:val="00013B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13B06"/>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013B06"/>
    <w:pPr>
      <w:widowControl w:val="0"/>
      <w:tabs>
        <w:tab w:val="left" w:pos="360"/>
      </w:tabs>
      <w:spacing w:before="60" w:after="60"/>
      <w:ind w:left="360" w:hanging="360"/>
      <w:jc w:val="both"/>
    </w:pPr>
  </w:style>
  <w:style w:type="paragraph" w:customStyle="1" w:styleId="para">
    <w:name w:val="para"/>
    <w:basedOn w:val="a"/>
    <w:qFormat/>
    <w:rsid w:val="00013B06"/>
    <w:pPr>
      <w:spacing w:after="240"/>
      <w:jc w:val="both"/>
    </w:pPr>
    <w:rPr>
      <w:rFonts w:ascii="Helvetica" w:eastAsia="SimSun" w:hAnsi="Helvetica"/>
    </w:rPr>
  </w:style>
  <w:style w:type="paragraph" w:customStyle="1" w:styleId="List1">
    <w:name w:val="List1"/>
    <w:basedOn w:val="a"/>
    <w:qFormat/>
    <w:rsid w:val="00013B06"/>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013B06"/>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013B06"/>
    <w:pPr>
      <w:spacing w:before="120" w:after="0"/>
      <w:jc w:val="both"/>
    </w:pPr>
    <w:rPr>
      <w:rFonts w:eastAsia="SimSun"/>
      <w:lang w:val="en-US"/>
    </w:rPr>
  </w:style>
  <w:style w:type="paragraph" w:customStyle="1" w:styleId="centered">
    <w:name w:val="centered"/>
    <w:basedOn w:val="a"/>
    <w:qFormat/>
    <w:rsid w:val="00013B06"/>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013B06"/>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013B0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13B06"/>
    <w:rPr>
      <w:rFonts w:ascii="Times New Roman" w:eastAsia="Batang" w:hAnsi="Times New Roman"/>
      <w:lang w:val="en-GB" w:eastAsia="en-US"/>
    </w:rPr>
  </w:style>
  <w:style w:type="numbering" w:customStyle="1" w:styleId="19">
    <w:name w:val="リストなし1"/>
    <w:next w:val="a2"/>
    <w:uiPriority w:val="99"/>
    <w:semiHidden/>
    <w:unhideWhenUsed/>
    <w:rsid w:val="00013B06"/>
  </w:style>
  <w:style w:type="paragraph" w:customStyle="1" w:styleId="810">
    <w:name w:val="表 (赤)  81"/>
    <w:basedOn w:val="a"/>
    <w:uiPriority w:val="34"/>
    <w:qFormat/>
    <w:rsid w:val="00013B0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013B06"/>
    <w:pPr>
      <w:spacing w:before="100" w:beforeAutospacing="1" w:after="100" w:afterAutospacing="1"/>
    </w:pPr>
    <w:rPr>
      <w:rFonts w:eastAsia="SimSun"/>
      <w:sz w:val="24"/>
      <w:szCs w:val="24"/>
      <w:lang w:val="en-US" w:eastAsia="zh-CN"/>
    </w:rPr>
  </w:style>
  <w:style w:type="table" w:styleId="2f0">
    <w:name w:val="Table Classic 2"/>
    <w:basedOn w:val="a1"/>
    <w:qFormat/>
    <w:rsid w:val="00013B0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13B06"/>
    <w:rPr>
      <w:rFonts w:ascii="Times New Roman" w:eastAsia="SimSun" w:hAnsi="Times New Roman"/>
      <w:lang w:val="en-GB" w:eastAsia="en-US"/>
    </w:rPr>
  </w:style>
  <w:style w:type="character" w:customStyle="1" w:styleId="-21">
    <w:name w:val="浅色网格 - 着色 21"/>
    <w:uiPriority w:val="99"/>
    <w:unhideWhenUsed/>
    <w:qFormat/>
    <w:rsid w:val="00013B06"/>
    <w:rPr>
      <w:color w:val="808080"/>
    </w:rPr>
  </w:style>
  <w:style w:type="paragraph" w:customStyle="1" w:styleId="LGTdoc">
    <w:name w:val="LGTdoc_본문"/>
    <w:basedOn w:val="a"/>
    <w:qFormat/>
    <w:rsid w:val="00013B0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13B06"/>
    <w:pPr>
      <w:spacing w:after="240"/>
      <w:jc w:val="both"/>
    </w:pPr>
    <w:rPr>
      <w:rFonts w:ascii="Arial" w:eastAsia="SimSun" w:hAnsi="Arial"/>
      <w:szCs w:val="24"/>
    </w:rPr>
  </w:style>
  <w:style w:type="paragraph" w:customStyle="1" w:styleId="ECCFootnote">
    <w:name w:val="ECC Footnote"/>
    <w:basedOn w:val="a"/>
    <w:autoRedefine/>
    <w:uiPriority w:val="99"/>
    <w:qFormat/>
    <w:rsid w:val="00013B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13B06"/>
    <w:rPr>
      <w:rFonts w:ascii="Arial" w:eastAsia="SimSun" w:hAnsi="Arial"/>
      <w:szCs w:val="24"/>
      <w:lang w:val="en-GB" w:eastAsia="en-US"/>
    </w:rPr>
  </w:style>
  <w:style w:type="paragraph" w:customStyle="1" w:styleId="Text1">
    <w:name w:val="Text 1"/>
    <w:basedOn w:val="a"/>
    <w:qFormat/>
    <w:rsid w:val="00013B06"/>
    <w:pPr>
      <w:spacing w:after="240"/>
      <w:ind w:left="482"/>
      <w:jc w:val="both"/>
    </w:pPr>
    <w:rPr>
      <w:rFonts w:eastAsia="SimSun"/>
      <w:sz w:val="24"/>
      <w:lang w:eastAsia="fr-BE"/>
    </w:rPr>
  </w:style>
  <w:style w:type="paragraph" w:customStyle="1" w:styleId="NumPar4">
    <w:name w:val="NumPar 4"/>
    <w:basedOn w:val="40"/>
    <w:next w:val="a"/>
    <w:uiPriority w:val="99"/>
    <w:qFormat/>
    <w:rsid w:val="00013B0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13B06"/>
  </w:style>
  <w:style w:type="paragraph" w:customStyle="1" w:styleId="cita">
    <w:name w:val="cita"/>
    <w:basedOn w:val="a"/>
    <w:qFormat/>
    <w:rsid w:val="00013B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013B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013B06"/>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013B0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013B0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qFormat/>
    <w:rsid w:val="00013B0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qFormat/>
    <w:rsid w:val="00013B0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013B06"/>
    <w:rPr>
      <w:vanish w:val="0"/>
      <w:webHidden w:val="0"/>
      <w:color w:val="000000"/>
      <w:specVanish w:val="0"/>
    </w:rPr>
  </w:style>
  <w:style w:type="paragraph" w:customStyle="1" w:styleId="Equation">
    <w:name w:val="Equation"/>
    <w:basedOn w:val="a"/>
    <w:next w:val="a"/>
    <w:link w:val="EquationChar"/>
    <w:qFormat/>
    <w:rsid w:val="00013B0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13B06"/>
    <w:rPr>
      <w:rFonts w:ascii="Times New Roman" w:eastAsia="SimSun" w:hAnsi="Times New Roman"/>
      <w:sz w:val="22"/>
      <w:szCs w:val="22"/>
      <w:lang w:val="x-none" w:eastAsia="x-none"/>
    </w:rPr>
  </w:style>
  <w:style w:type="character" w:customStyle="1" w:styleId="shorttext">
    <w:name w:val="short_text"/>
    <w:qFormat/>
    <w:rsid w:val="00013B06"/>
  </w:style>
  <w:style w:type="character" w:customStyle="1" w:styleId="UnresolvedMention1">
    <w:name w:val="Unresolved Mention1"/>
    <w:uiPriority w:val="99"/>
    <w:unhideWhenUsed/>
    <w:qFormat/>
    <w:rsid w:val="00013B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13B06"/>
    <w:rPr>
      <w:sz w:val="18"/>
      <w:szCs w:val="18"/>
      <w:lang w:val="en-GB" w:eastAsia="en-US"/>
    </w:rPr>
  </w:style>
  <w:style w:type="character" w:customStyle="1" w:styleId="Char10">
    <w:name w:val="页脚 Char1"/>
    <w:aliases w:val="footer odd Char1,footer Char1,fo Char1,pie de página Char1"/>
    <w:qFormat/>
    <w:rsid w:val="00013B06"/>
    <w:rPr>
      <w:sz w:val="18"/>
      <w:szCs w:val="18"/>
      <w:lang w:val="en-GB" w:eastAsia="en-US"/>
    </w:rPr>
  </w:style>
  <w:style w:type="paragraph" w:customStyle="1" w:styleId="2-21">
    <w:name w:val="中等深浅列表 2 - 着色 21"/>
    <w:uiPriority w:val="99"/>
    <w:semiHidden/>
    <w:qFormat/>
    <w:rsid w:val="00013B06"/>
    <w:rPr>
      <w:rFonts w:ascii="Times New Roman" w:eastAsia="SimSun" w:hAnsi="Times New Roman"/>
      <w:lang w:val="en-GB" w:eastAsia="en-US"/>
    </w:rPr>
  </w:style>
  <w:style w:type="paragraph" w:customStyle="1" w:styleId="1-21">
    <w:name w:val="中等深浅网格 1 - 着色 21"/>
    <w:basedOn w:val="a"/>
    <w:uiPriority w:val="34"/>
    <w:qFormat/>
    <w:rsid w:val="00013B06"/>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013B06"/>
    <w:rPr>
      <w:color w:val="808080"/>
    </w:rPr>
  </w:style>
  <w:style w:type="character" w:customStyle="1" w:styleId="UnresolvedMention2">
    <w:name w:val="Unresolved Mention2"/>
    <w:uiPriority w:val="99"/>
    <w:qFormat/>
    <w:rsid w:val="00013B06"/>
    <w:rPr>
      <w:color w:val="808080"/>
      <w:shd w:val="clear" w:color="auto" w:fill="E6E6E6"/>
    </w:rPr>
  </w:style>
  <w:style w:type="paragraph" w:customStyle="1" w:styleId="-110">
    <w:name w:val="彩色底纹 - 着色 11"/>
    <w:hidden/>
    <w:uiPriority w:val="99"/>
    <w:semiHidden/>
    <w:qFormat/>
    <w:rsid w:val="00013B06"/>
    <w:rPr>
      <w:rFonts w:ascii="Times New Roman" w:eastAsia="SimSun" w:hAnsi="Times New Roman"/>
      <w:lang w:val="en-GB" w:eastAsia="en-US"/>
    </w:rPr>
  </w:style>
  <w:style w:type="character" w:customStyle="1" w:styleId="UnresolvedMention3">
    <w:name w:val="Unresolved Mention3"/>
    <w:uiPriority w:val="99"/>
    <w:unhideWhenUsed/>
    <w:qFormat/>
    <w:rsid w:val="00013B06"/>
    <w:rPr>
      <w:color w:val="808080"/>
      <w:shd w:val="clear" w:color="auto" w:fill="E6E6E6"/>
    </w:rPr>
  </w:style>
  <w:style w:type="character" w:customStyle="1" w:styleId="afffc">
    <w:name w:val="未处理的提及"/>
    <w:uiPriority w:val="52"/>
    <w:qFormat/>
    <w:rsid w:val="00013B06"/>
    <w:rPr>
      <w:color w:val="808080"/>
      <w:shd w:val="clear" w:color="auto" w:fill="E6E6E6"/>
    </w:rPr>
  </w:style>
  <w:style w:type="paragraph" w:customStyle="1" w:styleId="910">
    <w:name w:val="目录 91"/>
    <w:basedOn w:val="81"/>
    <w:qFormat/>
    <w:rsid w:val="00013B06"/>
    <w:pPr>
      <w:overflowPunct w:val="0"/>
      <w:autoSpaceDE w:val="0"/>
      <w:autoSpaceDN w:val="0"/>
      <w:adjustRightInd w:val="0"/>
      <w:ind w:left="1418" w:hanging="1418"/>
      <w:textAlignment w:val="baseline"/>
    </w:pPr>
    <w:rPr>
      <w:bCs/>
      <w:szCs w:val="22"/>
      <w:lang w:val="en-US" w:eastAsia="en-GB"/>
    </w:rPr>
  </w:style>
  <w:style w:type="paragraph" w:customStyle="1" w:styleId="1a">
    <w:name w:val="题注1"/>
    <w:basedOn w:val="a"/>
    <w:next w:val="a"/>
    <w:qFormat/>
    <w:rsid w:val="00013B06"/>
    <w:pPr>
      <w:overflowPunct w:val="0"/>
      <w:autoSpaceDE w:val="0"/>
      <w:autoSpaceDN w:val="0"/>
      <w:adjustRightInd w:val="0"/>
      <w:spacing w:before="120" w:after="120"/>
      <w:textAlignment w:val="baseline"/>
    </w:pPr>
    <w:rPr>
      <w:b/>
      <w:lang w:eastAsia="en-GB"/>
    </w:rPr>
  </w:style>
  <w:style w:type="paragraph" w:customStyle="1" w:styleId="1b">
    <w:name w:val="图表目录1"/>
    <w:basedOn w:val="a"/>
    <w:next w:val="a"/>
    <w:qFormat/>
    <w:rsid w:val="00013B06"/>
    <w:pPr>
      <w:overflowPunct w:val="0"/>
      <w:autoSpaceDE w:val="0"/>
      <w:autoSpaceDN w:val="0"/>
      <w:adjustRightInd w:val="0"/>
      <w:ind w:left="400" w:hanging="400"/>
      <w:jc w:val="center"/>
      <w:textAlignment w:val="baseline"/>
    </w:pPr>
    <w:rPr>
      <w:b/>
      <w:lang w:eastAsia="en-GB"/>
    </w:rPr>
  </w:style>
  <w:style w:type="paragraph" w:styleId="HTML0">
    <w:name w:val="HTML Preformatted"/>
    <w:basedOn w:val="a"/>
    <w:link w:val="HTML1"/>
    <w:unhideWhenUsed/>
    <w:qFormat/>
    <w:rsid w:val="00013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ja-JP"/>
    </w:rPr>
  </w:style>
  <w:style w:type="character" w:customStyle="1" w:styleId="HTML1">
    <w:name w:val="HTML 書式付き (文字)"/>
    <w:basedOn w:val="a0"/>
    <w:link w:val="HTML0"/>
    <w:qFormat/>
    <w:rsid w:val="00013B06"/>
    <w:rPr>
      <w:rFonts w:ascii="Courier New" w:hAnsi="Courier New"/>
      <w:lang w:val="en-GB" w:eastAsia="ja-JP"/>
    </w:rPr>
  </w:style>
  <w:style w:type="character" w:styleId="HTML2">
    <w:name w:val="HTML Typewriter"/>
    <w:unhideWhenUsed/>
    <w:qFormat/>
    <w:rsid w:val="00013B06"/>
    <w:rPr>
      <w:rFonts w:ascii="Courier New" w:eastAsia="Times New Roman" w:hAnsi="Courier New" w:cs="Courier New" w:hint="default"/>
      <w:sz w:val="24"/>
      <w:szCs w:val="24"/>
    </w:rPr>
  </w:style>
  <w:style w:type="character" w:customStyle="1" w:styleId="36">
    <w:name w:val="一覧 3 (文字)"/>
    <w:link w:val="35"/>
    <w:uiPriority w:val="99"/>
    <w:qFormat/>
    <w:locked/>
    <w:rsid w:val="00013B06"/>
    <w:rPr>
      <w:rFonts w:ascii="Times New Roman" w:hAnsi="Times New Roman"/>
      <w:lang w:val="en-GB" w:eastAsia="en-US"/>
    </w:rPr>
  </w:style>
  <w:style w:type="character" w:customStyle="1" w:styleId="Char11">
    <w:name w:val="标题 Char1"/>
    <w:aliases w:val="Section Header Char1"/>
    <w:qFormat/>
    <w:rsid w:val="00013B06"/>
    <w:rPr>
      <w:rFonts w:ascii="Cambria" w:hAnsi="Cambria" w:cs="Times New Roman"/>
      <w:b/>
      <w:bCs/>
      <w:sz w:val="32"/>
      <w:szCs w:val="32"/>
      <w:lang w:val="en-GB" w:eastAsia="en-US"/>
    </w:rPr>
  </w:style>
  <w:style w:type="paragraph" w:styleId="afffd">
    <w:name w:val="Subtitle"/>
    <w:basedOn w:val="a"/>
    <w:next w:val="a"/>
    <w:link w:val="afffe"/>
    <w:uiPriority w:val="11"/>
    <w:qFormat/>
    <w:rsid w:val="00013B06"/>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013B06"/>
    <w:rPr>
      <w:rFonts w:ascii="Cambria" w:eastAsia="PMingLiU" w:hAnsi="Cambria"/>
      <w:i/>
      <w:iCs/>
      <w:sz w:val="24"/>
      <w:szCs w:val="24"/>
      <w:lang w:val="en-GB" w:eastAsia="en-US"/>
    </w:rPr>
  </w:style>
  <w:style w:type="character" w:customStyle="1" w:styleId="affff">
    <w:name w:val="行間詰め (文字)"/>
    <w:link w:val="affff0"/>
    <w:uiPriority w:val="1"/>
    <w:qFormat/>
    <w:locked/>
    <w:rsid w:val="00013B06"/>
    <w:rPr>
      <w:rFonts w:ascii="Arial" w:eastAsia="PMingLiU" w:hAnsi="Arial" w:cs="Arial"/>
    </w:rPr>
  </w:style>
  <w:style w:type="paragraph" w:styleId="affff0">
    <w:name w:val="No Spacing"/>
    <w:basedOn w:val="a"/>
    <w:link w:val="affff"/>
    <w:uiPriority w:val="1"/>
    <w:qFormat/>
    <w:rsid w:val="00013B06"/>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013B06"/>
    <w:pPr>
      <w:jc w:val="both"/>
    </w:pPr>
    <w:rPr>
      <w:rFonts w:ascii="Arial" w:eastAsia="PMingLiU" w:hAnsi="Arial"/>
      <w:i/>
      <w:iCs/>
      <w:color w:val="000000"/>
    </w:rPr>
  </w:style>
  <w:style w:type="character" w:customStyle="1" w:styleId="affff2">
    <w:name w:val="引用文 (文字)"/>
    <w:basedOn w:val="a0"/>
    <w:link w:val="affff1"/>
    <w:uiPriority w:val="29"/>
    <w:qFormat/>
    <w:rsid w:val="00013B06"/>
    <w:rPr>
      <w:rFonts w:ascii="Arial" w:eastAsia="PMingLiU" w:hAnsi="Arial"/>
      <w:i/>
      <w:iCs/>
      <w:color w:val="000000"/>
      <w:lang w:val="en-GB" w:eastAsia="en-US"/>
    </w:rPr>
  </w:style>
  <w:style w:type="paragraph" w:styleId="2f1">
    <w:name w:val="Intense Quote"/>
    <w:basedOn w:val="a"/>
    <w:next w:val="a"/>
    <w:link w:val="2f2"/>
    <w:uiPriority w:val="30"/>
    <w:qFormat/>
    <w:rsid w:val="00013B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013B06"/>
    <w:rPr>
      <w:rFonts w:ascii="Arial" w:eastAsia="PMingLiU" w:hAnsi="Arial"/>
      <w:b/>
      <w:bCs/>
      <w:i/>
      <w:iCs/>
      <w:color w:val="4F81BD"/>
      <w:lang w:val="en-GB" w:eastAsia="en-US"/>
    </w:rPr>
  </w:style>
  <w:style w:type="paragraph" w:styleId="affff3">
    <w:name w:val="TOC Heading"/>
    <w:basedOn w:val="1"/>
    <w:next w:val="a"/>
    <w:uiPriority w:val="39"/>
    <w:unhideWhenUsed/>
    <w:qFormat/>
    <w:rsid w:val="00013B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13B06"/>
    <w:rPr>
      <w:rFonts w:ascii="Arial" w:eastAsia="SimSun" w:hAnsi="Arial"/>
      <w:lang w:val="en-US" w:eastAsia="en-GB"/>
    </w:rPr>
  </w:style>
  <w:style w:type="paragraph" w:customStyle="1" w:styleId="Revision1">
    <w:name w:val="Revision1"/>
    <w:semiHidden/>
    <w:qFormat/>
    <w:rsid w:val="00013B06"/>
    <w:rPr>
      <w:rFonts w:ascii="Times New Roman" w:eastAsia="Batang" w:hAnsi="Times New Roman"/>
      <w:lang w:val="en-GB" w:eastAsia="en-US"/>
    </w:rPr>
  </w:style>
  <w:style w:type="paragraph" w:customStyle="1" w:styleId="72">
    <w:name w:val="修订7"/>
    <w:semiHidden/>
    <w:qFormat/>
    <w:rsid w:val="00013B06"/>
    <w:rPr>
      <w:rFonts w:ascii="Times New Roman" w:eastAsia="Batang" w:hAnsi="Times New Roman"/>
      <w:lang w:val="en-GB" w:eastAsia="en-US"/>
    </w:rPr>
  </w:style>
  <w:style w:type="paragraph" w:customStyle="1" w:styleId="3d">
    <w:name w:val="吹き出し3"/>
    <w:basedOn w:val="a"/>
    <w:semiHidden/>
    <w:qFormat/>
    <w:rsid w:val="00013B06"/>
    <w:pPr>
      <w:overflowPunct w:val="0"/>
      <w:autoSpaceDE w:val="0"/>
      <w:autoSpaceDN w:val="0"/>
      <w:adjustRightInd w:val="0"/>
    </w:pPr>
    <w:rPr>
      <w:rFonts w:ascii="Tahoma" w:hAnsi="Tahoma" w:cs="Tahoma"/>
      <w:sz w:val="16"/>
      <w:szCs w:val="16"/>
      <w:lang w:eastAsia="ja-JP"/>
    </w:rPr>
  </w:style>
  <w:style w:type="paragraph" w:customStyle="1" w:styleId="1c">
    <w:name w:val="无间隔1"/>
    <w:qFormat/>
    <w:rsid w:val="00013B06"/>
    <w:rPr>
      <w:rFonts w:ascii="Times New Roman" w:eastAsia="SimSun" w:hAnsi="Times New Roman"/>
      <w:lang w:val="en-GB" w:eastAsia="en-US"/>
    </w:rPr>
  </w:style>
  <w:style w:type="paragraph" w:customStyle="1" w:styleId="Arial0">
    <w:name w:val="Arial"/>
    <w:basedOn w:val="a"/>
    <w:qFormat/>
    <w:rsid w:val="00013B06"/>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013B06"/>
    <w:rPr>
      <w:rFonts w:ascii="Times New Roman" w:eastAsia="SimSun" w:hAnsi="Times New Roman"/>
      <w:lang w:val="en-GB" w:eastAsia="en-US"/>
    </w:rPr>
  </w:style>
  <w:style w:type="paragraph" w:customStyle="1" w:styleId="MO">
    <w:name w:val="MO"/>
    <w:basedOn w:val="a"/>
    <w:qFormat/>
    <w:rsid w:val="00013B06"/>
    <w:rPr>
      <w:rFonts w:eastAsia="SimSun"/>
      <w:lang w:eastAsia="ja-JP"/>
    </w:rPr>
  </w:style>
  <w:style w:type="paragraph" w:customStyle="1" w:styleId="Heading">
    <w:name w:val="Heading"/>
    <w:next w:val="a"/>
    <w:link w:val="HeadingChar"/>
    <w:qFormat/>
    <w:rsid w:val="00013B06"/>
    <w:pPr>
      <w:spacing w:before="360"/>
      <w:ind w:left="2552"/>
    </w:pPr>
    <w:rPr>
      <w:rFonts w:ascii="Arial" w:eastAsia="SimSun" w:hAnsi="Arial"/>
      <w:b/>
      <w:lang w:val="en-US"/>
    </w:rPr>
  </w:style>
  <w:style w:type="paragraph" w:customStyle="1" w:styleId="1d">
    <w:name w:val="수정1"/>
    <w:semiHidden/>
    <w:qFormat/>
    <w:rsid w:val="00013B06"/>
    <w:rPr>
      <w:rFonts w:ascii="Times New Roman" w:eastAsia="Batang" w:hAnsi="Times New Roman"/>
      <w:lang w:val="en-GB" w:eastAsia="en-US"/>
    </w:rPr>
  </w:style>
  <w:style w:type="paragraph" w:customStyle="1" w:styleId="IBN">
    <w:name w:val="IBN"/>
    <w:basedOn w:val="a"/>
    <w:qFormat/>
    <w:rsid w:val="00013B06"/>
    <w:pPr>
      <w:tabs>
        <w:tab w:val="left" w:pos="567"/>
      </w:tabs>
    </w:pPr>
    <w:rPr>
      <w:rFonts w:eastAsia="SimSun"/>
    </w:rPr>
  </w:style>
  <w:style w:type="character" w:customStyle="1" w:styleId="1e9ptCar">
    <w:name w:val="1e) 9 pt Car"/>
    <w:link w:val="1e9pt"/>
    <w:qFormat/>
    <w:locked/>
    <w:rsid w:val="00013B06"/>
    <w:rPr>
      <w:noProof/>
      <w:szCs w:val="18"/>
    </w:rPr>
  </w:style>
  <w:style w:type="paragraph" w:customStyle="1" w:styleId="1e9pt">
    <w:name w:val="1e) 9 pt"/>
    <w:basedOn w:val="B10"/>
    <w:link w:val="1e9ptCar"/>
    <w:qFormat/>
    <w:rsid w:val="00013B0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013B06"/>
    <w:pPr>
      <w:ind w:firstLine="284"/>
    </w:pPr>
    <w:rPr>
      <w:lang w:eastAsia="ja-JP"/>
    </w:rPr>
  </w:style>
  <w:style w:type="paragraph" w:customStyle="1" w:styleId="StyleFPArialLatin9ptCentrGauche5cmDroite5">
    <w:name w:val="Style FP + Arial (Latin) 9 pt Centré Gauche :  5 cm Droite :  5..."/>
    <w:basedOn w:val="FP"/>
    <w:qFormat/>
    <w:rsid w:val="00013B0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013B06"/>
  </w:style>
  <w:style w:type="paragraph" w:customStyle="1" w:styleId="NormalLatinItalique">
    <w:name w:val="Normal + (Latin) Italique"/>
    <w:basedOn w:val="a"/>
    <w:link w:val="NormalLatinItaliqueCar"/>
    <w:qFormat/>
    <w:rsid w:val="00013B06"/>
    <w:rPr>
      <w:rFonts w:ascii="CG Times (WN)" w:hAnsi="CG Times (WN)"/>
      <w:lang w:val="fr-FR" w:eastAsia="fr-FR"/>
    </w:rPr>
  </w:style>
  <w:style w:type="paragraph" w:customStyle="1" w:styleId="B3H6">
    <w:name w:val="B3H6"/>
    <w:basedOn w:val="B30"/>
    <w:qFormat/>
    <w:rsid w:val="00013B06"/>
    <w:pPr>
      <w:overflowPunct w:val="0"/>
      <w:autoSpaceDE w:val="0"/>
      <w:autoSpaceDN w:val="0"/>
      <w:adjustRightInd w:val="0"/>
    </w:pPr>
    <w:rPr>
      <w:rFonts w:ascii="CG Times (WN)" w:eastAsia="SimSun" w:hAnsi="CG Times (WN)"/>
    </w:rPr>
  </w:style>
  <w:style w:type="paragraph" w:customStyle="1" w:styleId="NB2">
    <w:name w:val="NB2"/>
    <w:basedOn w:val="ZG"/>
    <w:qFormat/>
    <w:rsid w:val="00013B06"/>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013B06"/>
    <w:pPr>
      <w:keepNext/>
      <w:spacing w:before="60" w:after="60"/>
    </w:pPr>
    <w:rPr>
      <w:rFonts w:ascii="Bookman Old Style" w:eastAsia="SimSun" w:hAnsi="Bookman Old Style"/>
      <w:lang w:val="en-US"/>
    </w:rPr>
  </w:style>
  <w:style w:type="paragraph" w:customStyle="1" w:styleId="H60">
    <w:name w:val="样式 H6"/>
    <w:basedOn w:val="H6"/>
    <w:qFormat/>
    <w:rsid w:val="00013B06"/>
    <w:rPr>
      <w:rFonts w:eastAsia="SimSun" w:cs="Arial"/>
      <w:lang w:eastAsia="zh-CN"/>
    </w:rPr>
  </w:style>
  <w:style w:type="paragraph" w:customStyle="1" w:styleId="TH0">
    <w:name w:val="样式 TH"/>
    <w:basedOn w:val="TH"/>
    <w:qFormat/>
    <w:rsid w:val="00013B06"/>
    <w:rPr>
      <w:rFonts w:eastAsia="SimSun" w:cs="Arial"/>
      <w:bCs/>
    </w:rPr>
  </w:style>
  <w:style w:type="paragraph" w:customStyle="1" w:styleId="TableEntry0">
    <w:name w:val="Table Entry"/>
    <w:basedOn w:val="a"/>
    <w:next w:val="a"/>
    <w:qFormat/>
    <w:rsid w:val="00013B06"/>
    <w:pPr>
      <w:spacing w:after="0"/>
    </w:pPr>
    <w:rPr>
      <w:rFonts w:ascii="IMHNGF+BookmanOldStyle" w:eastAsia="SimSun" w:hAnsi="IMHNGF+BookmanOldStyle"/>
      <w:sz w:val="24"/>
      <w:szCs w:val="24"/>
      <w:lang w:val="en-US" w:eastAsia="ja-JP"/>
    </w:rPr>
  </w:style>
  <w:style w:type="paragraph" w:customStyle="1" w:styleId="tac0">
    <w:name w:val="tac0"/>
    <w:basedOn w:val="a"/>
    <w:qFormat/>
    <w:rsid w:val="00013B06"/>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013B06"/>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013B06"/>
    <w:pPr>
      <w:spacing w:after="0"/>
      <w:ind w:leftChars="400" w:left="400"/>
    </w:pPr>
    <w:rPr>
      <w:rFonts w:eastAsia="SimSun"/>
      <w:sz w:val="24"/>
      <w:szCs w:val="24"/>
      <w:lang w:val="en-US" w:eastAsia="ja-JP"/>
    </w:rPr>
  </w:style>
  <w:style w:type="paragraph" w:customStyle="1" w:styleId="no0">
    <w:name w:val="no"/>
    <w:basedOn w:val="a"/>
    <w:qFormat/>
    <w:rsid w:val="00013B06"/>
    <w:pPr>
      <w:ind w:left="1135" w:hanging="851"/>
    </w:pPr>
    <w:rPr>
      <w:rFonts w:eastAsia="SimSun"/>
      <w:lang w:val="en-US" w:eastAsia="ja-JP"/>
    </w:rPr>
  </w:style>
  <w:style w:type="paragraph" w:customStyle="1" w:styleId="talcharchar0">
    <w:name w:val="talcharchar"/>
    <w:basedOn w:val="a"/>
    <w:qFormat/>
    <w:rsid w:val="00013B06"/>
    <w:pPr>
      <w:spacing w:before="100" w:beforeAutospacing="1" w:after="100" w:afterAutospacing="1"/>
    </w:pPr>
    <w:rPr>
      <w:rFonts w:eastAsia="Calibri"/>
      <w:sz w:val="24"/>
      <w:szCs w:val="24"/>
      <w:lang w:eastAsia="en-GB"/>
    </w:rPr>
  </w:style>
  <w:style w:type="paragraph" w:customStyle="1" w:styleId="tal1">
    <w:name w:val="tal"/>
    <w:basedOn w:val="a"/>
    <w:qFormat/>
    <w:rsid w:val="00013B06"/>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13B06"/>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013B06"/>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013B06"/>
    <w:rPr>
      <w:rFonts w:ascii="Courier New" w:hAnsi="Courier New" w:cs="Courier New"/>
      <w:noProof/>
      <w:sz w:val="16"/>
      <w:lang w:eastAsia="ja-JP"/>
    </w:rPr>
  </w:style>
  <w:style w:type="paragraph" w:customStyle="1" w:styleId="PLBold0">
    <w:name w:val="PL + Bold"/>
    <w:basedOn w:val="PL"/>
    <w:link w:val="PLBoldChar0"/>
    <w:qFormat/>
    <w:rsid w:val="00013B06"/>
    <w:pPr>
      <w:overflowPunct w:val="0"/>
      <w:autoSpaceDE w:val="0"/>
      <w:autoSpaceDN w:val="0"/>
      <w:adjustRightInd w:val="0"/>
    </w:pPr>
    <w:rPr>
      <w:rFonts w:cs="Courier New"/>
      <w:lang w:val="fr-FR" w:eastAsia="ja-JP"/>
    </w:rPr>
  </w:style>
  <w:style w:type="paragraph" w:customStyle="1" w:styleId="Char12">
    <w:name w:val="Char1"/>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13B0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13B0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013B06"/>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013B0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013B06"/>
    <w:rPr>
      <w:rFonts w:ascii="Arial" w:hAnsi="Arial"/>
      <w:noProof/>
      <w:lang w:eastAsia="en-GB"/>
    </w:rPr>
  </w:style>
  <w:style w:type="paragraph" w:customStyle="1" w:styleId="H600">
    <w:name w:val="H6 + 左侧:  0 厘米"/>
    <w:aliases w:val="首行缩进:  0 厘H6米"/>
    <w:basedOn w:val="H6"/>
    <w:qFormat/>
    <w:rsid w:val="00013B06"/>
    <w:pPr>
      <w:ind w:left="0" w:firstLine="0"/>
    </w:pPr>
    <w:rPr>
      <w:rFonts w:eastAsia="SimSun" w:cs="Arial"/>
      <w:lang w:eastAsia="zh-CN"/>
    </w:rPr>
  </w:style>
  <w:style w:type="paragraph" w:customStyle="1" w:styleId="2f3">
    <w:name w:val="列出段落2"/>
    <w:basedOn w:val="a"/>
    <w:qFormat/>
    <w:rsid w:val="00013B06"/>
    <w:pPr>
      <w:ind w:firstLineChars="200" w:firstLine="420"/>
    </w:pPr>
    <w:rPr>
      <w:rFonts w:eastAsia="SimSun"/>
    </w:rPr>
  </w:style>
  <w:style w:type="paragraph" w:customStyle="1" w:styleId="1e">
    <w:name w:val="列出段落1"/>
    <w:basedOn w:val="a"/>
    <w:qFormat/>
    <w:rsid w:val="00013B06"/>
    <w:pPr>
      <w:ind w:firstLineChars="200" w:firstLine="420"/>
    </w:pPr>
    <w:rPr>
      <w:rFonts w:eastAsia="SimSun"/>
    </w:rPr>
  </w:style>
  <w:style w:type="paragraph" w:customStyle="1" w:styleId="CarCar5">
    <w:name w:val="Car Car5"/>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013B06"/>
    <w:pPr>
      <w:ind w:left="1135" w:hanging="284"/>
    </w:pPr>
    <w:rPr>
      <w:rFonts w:ascii="Calibri" w:eastAsia="ＭＳ Ｐゴシック" w:hAnsi="Calibri" w:cs="Calibri"/>
      <w:sz w:val="22"/>
      <w:szCs w:val="22"/>
      <w:lang w:eastAsia="en-GB"/>
    </w:rPr>
  </w:style>
  <w:style w:type="paragraph" w:customStyle="1" w:styleId="b40">
    <w:name w:val="b4"/>
    <w:basedOn w:val="a"/>
    <w:qFormat/>
    <w:rsid w:val="00013B06"/>
    <w:pPr>
      <w:ind w:left="1418" w:hanging="284"/>
    </w:pPr>
    <w:rPr>
      <w:rFonts w:ascii="Calibri" w:eastAsia="ＭＳ Ｐゴシック" w:hAnsi="Calibri" w:cs="Calibri"/>
      <w:sz w:val="22"/>
      <w:szCs w:val="22"/>
      <w:lang w:eastAsia="en-GB"/>
    </w:rPr>
  </w:style>
  <w:style w:type="paragraph" w:customStyle="1" w:styleId="b21">
    <w:name w:val="b2"/>
    <w:basedOn w:val="a"/>
    <w:qFormat/>
    <w:rsid w:val="00013B06"/>
    <w:pPr>
      <w:ind w:left="851" w:hanging="284"/>
    </w:pPr>
    <w:rPr>
      <w:rFonts w:eastAsia="ＭＳ Ｐゴシック"/>
      <w:lang w:eastAsia="en-GB"/>
    </w:rPr>
  </w:style>
  <w:style w:type="paragraph" w:customStyle="1" w:styleId="affff5">
    <w:name w:val="見出し"/>
    <w:basedOn w:val="a"/>
    <w:next w:val="aff4"/>
    <w:qFormat/>
    <w:rsid w:val="00013B06"/>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013B06"/>
    <w:pPr>
      <w:suppressLineNumbers/>
      <w:suppressAutoHyphens/>
      <w:spacing w:before="120" w:after="120"/>
    </w:pPr>
    <w:rPr>
      <w:rFonts w:cs="Mangal"/>
      <w:i/>
      <w:iCs/>
      <w:sz w:val="24"/>
      <w:szCs w:val="24"/>
      <w:lang w:eastAsia="ar-SA"/>
    </w:rPr>
  </w:style>
  <w:style w:type="paragraph" w:customStyle="1" w:styleId="affff6">
    <w:name w:val="索引"/>
    <w:basedOn w:val="a"/>
    <w:qFormat/>
    <w:rsid w:val="00013B06"/>
    <w:pPr>
      <w:suppressLineNumbers/>
      <w:suppressAutoHyphens/>
    </w:pPr>
    <w:rPr>
      <w:rFonts w:cs="Mangal"/>
      <w:lang w:eastAsia="ar-SA"/>
    </w:rPr>
  </w:style>
  <w:style w:type="paragraph" w:customStyle="1" w:styleId="1f0">
    <w:name w:val="段落番号1"/>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10">
    <w:name w:val="段落番号 21"/>
    <w:basedOn w:val="1f0"/>
    <w:qFormat/>
    <w:rsid w:val="00013B06"/>
    <w:pPr>
      <w:ind w:left="851" w:hanging="284"/>
    </w:pPr>
  </w:style>
  <w:style w:type="paragraph" w:customStyle="1" w:styleId="1f1">
    <w:name w:val="箇条書き1"/>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11">
    <w:name w:val="箇条書き 21"/>
    <w:basedOn w:val="1f1"/>
    <w:qFormat/>
    <w:rsid w:val="00013B06"/>
    <w:pPr>
      <w:tabs>
        <w:tab w:val="clear" w:pos="644"/>
        <w:tab w:val="num" w:pos="1494"/>
      </w:tabs>
      <w:ind w:left="851" w:hanging="284"/>
    </w:pPr>
  </w:style>
  <w:style w:type="paragraph" w:customStyle="1" w:styleId="310">
    <w:name w:val="箇条書き 31"/>
    <w:basedOn w:val="211"/>
    <w:qFormat/>
    <w:rsid w:val="00013B06"/>
    <w:pPr>
      <w:ind w:left="1135"/>
    </w:pPr>
  </w:style>
  <w:style w:type="paragraph" w:customStyle="1" w:styleId="212">
    <w:name w:val="一覧 21"/>
    <w:basedOn w:val="aa"/>
    <w:qFormat/>
    <w:rsid w:val="00013B06"/>
    <w:pPr>
      <w:suppressAutoHyphens/>
      <w:ind w:left="851"/>
    </w:pPr>
    <w:rPr>
      <w:rFonts w:ascii="ＭＳ 明朝" w:hAnsi="ＭＳ 明朝" w:cs="CG Times (WN)" w:hint="eastAsia"/>
      <w:lang w:eastAsia="ar-SA"/>
    </w:rPr>
  </w:style>
  <w:style w:type="paragraph" w:customStyle="1" w:styleId="311">
    <w:name w:val="一覧 31"/>
    <w:basedOn w:val="212"/>
    <w:qFormat/>
    <w:rsid w:val="00013B06"/>
    <w:pPr>
      <w:ind w:left="1135"/>
    </w:pPr>
  </w:style>
  <w:style w:type="paragraph" w:customStyle="1" w:styleId="410">
    <w:name w:val="一覧 41"/>
    <w:basedOn w:val="311"/>
    <w:qFormat/>
    <w:rsid w:val="00013B06"/>
    <w:pPr>
      <w:ind w:left="1418"/>
    </w:pPr>
  </w:style>
  <w:style w:type="paragraph" w:customStyle="1" w:styleId="510">
    <w:name w:val="一覧 51"/>
    <w:basedOn w:val="410"/>
    <w:qFormat/>
    <w:rsid w:val="00013B06"/>
    <w:pPr>
      <w:ind w:left="1702"/>
    </w:pPr>
  </w:style>
  <w:style w:type="paragraph" w:customStyle="1" w:styleId="411">
    <w:name w:val="箇条書き 41"/>
    <w:basedOn w:val="310"/>
    <w:qFormat/>
    <w:rsid w:val="00013B06"/>
    <w:pPr>
      <w:ind w:left="1418"/>
    </w:pPr>
  </w:style>
  <w:style w:type="paragraph" w:customStyle="1" w:styleId="511">
    <w:name w:val="箇条書き 51"/>
    <w:basedOn w:val="411"/>
    <w:qFormat/>
    <w:rsid w:val="00013B06"/>
    <w:pPr>
      <w:ind w:left="1702"/>
    </w:pPr>
  </w:style>
  <w:style w:type="paragraph" w:customStyle="1" w:styleId="1f2">
    <w:name w:val="コメント文字列1"/>
    <w:basedOn w:val="a"/>
    <w:qFormat/>
    <w:rsid w:val="00013B06"/>
    <w:pPr>
      <w:suppressAutoHyphens/>
    </w:pPr>
    <w:rPr>
      <w:rFonts w:cs="CG Times (WN)"/>
      <w:lang w:eastAsia="ar-SA"/>
    </w:rPr>
  </w:style>
  <w:style w:type="paragraph" w:customStyle="1" w:styleId="1f3">
    <w:name w:val="コメント内容1"/>
    <w:basedOn w:val="1f2"/>
    <w:next w:val="1f2"/>
    <w:qFormat/>
    <w:rsid w:val="00013B06"/>
    <w:rPr>
      <w:b/>
      <w:bCs/>
    </w:rPr>
  </w:style>
  <w:style w:type="paragraph" w:customStyle="1" w:styleId="1f4">
    <w:name w:val="見出しマップ1"/>
    <w:basedOn w:val="a"/>
    <w:qFormat/>
    <w:rsid w:val="00013B06"/>
    <w:pPr>
      <w:shd w:val="clear" w:color="auto" w:fill="000080"/>
      <w:suppressAutoHyphens/>
    </w:pPr>
    <w:rPr>
      <w:rFonts w:ascii="Tahoma" w:hAnsi="Tahoma" w:cs="Tahoma"/>
      <w:lang w:eastAsia="ar-SA"/>
    </w:rPr>
  </w:style>
  <w:style w:type="paragraph" w:customStyle="1" w:styleId="WW-">
    <w:name w:val="WW-図表番号"/>
    <w:basedOn w:val="a"/>
    <w:next w:val="a"/>
    <w:qFormat/>
    <w:rsid w:val="00013B06"/>
    <w:pPr>
      <w:suppressAutoHyphens/>
      <w:spacing w:before="120" w:after="120"/>
    </w:pPr>
    <w:rPr>
      <w:rFonts w:cs="CG Times (WN)"/>
      <w:b/>
      <w:lang w:eastAsia="ar-SA"/>
    </w:rPr>
  </w:style>
  <w:style w:type="paragraph" w:customStyle="1" w:styleId="1f5">
    <w:name w:val="書式なし1"/>
    <w:basedOn w:val="a"/>
    <w:qFormat/>
    <w:rsid w:val="00013B06"/>
    <w:pPr>
      <w:suppressAutoHyphens/>
    </w:pPr>
    <w:rPr>
      <w:rFonts w:ascii="Courier New" w:hAnsi="Courier New" w:cs="CG Times (WN)"/>
      <w:lang w:val="nb-NO" w:eastAsia="ar-SA"/>
    </w:rPr>
  </w:style>
  <w:style w:type="paragraph" w:customStyle="1" w:styleId="213">
    <w:name w:val="本文 21"/>
    <w:basedOn w:val="a"/>
    <w:qFormat/>
    <w:rsid w:val="00013B06"/>
    <w:pPr>
      <w:suppressAutoHyphens/>
      <w:spacing w:after="120"/>
    </w:pPr>
    <w:rPr>
      <w:rFonts w:cs="CG Times (WN)"/>
      <w:lang w:eastAsia="ar-SA"/>
    </w:rPr>
  </w:style>
  <w:style w:type="paragraph" w:customStyle="1" w:styleId="312">
    <w:name w:val="本文 31"/>
    <w:basedOn w:val="a"/>
    <w:qFormat/>
    <w:rsid w:val="00013B06"/>
    <w:pPr>
      <w:suppressAutoHyphens/>
      <w:spacing w:after="120"/>
    </w:pPr>
    <w:rPr>
      <w:rFonts w:cs="CG Times (WN)"/>
      <w:lang w:eastAsia="ar-SA"/>
    </w:rPr>
  </w:style>
  <w:style w:type="paragraph" w:customStyle="1" w:styleId="Web1">
    <w:name w:val="標準 (Web)1"/>
    <w:basedOn w:val="a"/>
    <w:qFormat/>
    <w:rsid w:val="00013B06"/>
    <w:pPr>
      <w:suppressAutoHyphens/>
      <w:spacing w:before="100" w:after="100"/>
    </w:pPr>
    <w:rPr>
      <w:rFonts w:eastAsia="Arial Unicode MS" w:cs="CG Times (WN)"/>
      <w:sz w:val="24"/>
      <w:szCs w:val="24"/>
    </w:rPr>
  </w:style>
  <w:style w:type="paragraph" w:customStyle="1" w:styleId="214">
    <w:name w:val="本文インデント 21"/>
    <w:basedOn w:val="a"/>
    <w:qFormat/>
    <w:rsid w:val="00013B06"/>
    <w:pPr>
      <w:suppressAutoHyphens/>
      <w:ind w:left="567"/>
    </w:pPr>
    <w:rPr>
      <w:rFonts w:ascii="Arial" w:hAnsi="Arial" w:cs="Arial"/>
      <w:lang w:eastAsia="ar-SA"/>
    </w:rPr>
  </w:style>
  <w:style w:type="paragraph" w:customStyle="1" w:styleId="1f6">
    <w:name w:val="標準インデント1"/>
    <w:basedOn w:val="a"/>
    <w:qFormat/>
    <w:rsid w:val="00013B06"/>
    <w:pPr>
      <w:suppressAutoHyphens/>
      <w:ind w:left="708"/>
    </w:pPr>
    <w:rPr>
      <w:rFonts w:cs="CG Times (WN)"/>
      <w:lang w:eastAsia="ar-SA"/>
    </w:rPr>
  </w:style>
  <w:style w:type="paragraph" w:customStyle="1" w:styleId="1f7">
    <w:name w:val="記1"/>
    <w:basedOn w:val="a"/>
    <w:next w:val="a"/>
    <w:qFormat/>
    <w:rsid w:val="00013B06"/>
    <w:pPr>
      <w:suppressAutoHyphens/>
    </w:pPr>
    <w:rPr>
      <w:rFonts w:cs="CG Times (WN)"/>
      <w:lang w:eastAsia="ar-SA"/>
    </w:rPr>
  </w:style>
  <w:style w:type="paragraph" w:customStyle="1" w:styleId="HTML10">
    <w:name w:val="HTML 書式付き1"/>
    <w:basedOn w:val="a"/>
    <w:qFormat/>
    <w:rsid w:val="00013B06"/>
    <w:pPr>
      <w:suppressAutoHyphens/>
    </w:pPr>
    <w:rPr>
      <w:rFonts w:ascii="Courier New" w:hAnsi="Courier New" w:cs="Courier New"/>
      <w:lang w:eastAsia="ar-SA"/>
    </w:rPr>
  </w:style>
  <w:style w:type="paragraph" w:customStyle="1" w:styleId="affff7">
    <w:name w:val="表の内容"/>
    <w:basedOn w:val="a"/>
    <w:qFormat/>
    <w:rsid w:val="00013B06"/>
    <w:pPr>
      <w:suppressLineNumbers/>
      <w:suppressAutoHyphens/>
    </w:pPr>
    <w:rPr>
      <w:rFonts w:cs="CG Times (WN)"/>
      <w:lang w:eastAsia="ar-SA"/>
    </w:rPr>
  </w:style>
  <w:style w:type="paragraph" w:customStyle="1" w:styleId="affff8">
    <w:name w:val="表の見出し"/>
    <w:basedOn w:val="affff7"/>
    <w:qFormat/>
    <w:rsid w:val="00013B06"/>
    <w:pPr>
      <w:jc w:val="center"/>
    </w:pPr>
    <w:rPr>
      <w:b/>
      <w:bCs/>
    </w:rPr>
  </w:style>
  <w:style w:type="paragraph" w:customStyle="1" w:styleId="ListBullet1">
    <w:name w:val="List Bullet1"/>
    <w:basedOn w:val="a"/>
    <w:qFormat/>
    <w:rsid w:val="00013B06"/>
    <w:pPr>
      <w:tabs>
        <w:tab w:val="num" w:pos="644"/>
      </w:tabs>
      <w:suppressAutoHyphens/>
      <w:ind w:left="568" w:hanging="284"/>
    </w:pPr>
    <w:rPr>
      <w:lang w:eastAsia="ar-SA"/>
    </w:rPr>
  </w:style>
  <w:style w:type="paragraph" w:customStyle="1" w:styleId="ListBullet21">
    <w:name w:val="List Bullet 21"/>
    <w:basedOn w:val="ListBullet1"/>
    <w:qFormat/>
    <w:rsid w:val="00013B06"/>
    <w:pPr>
      <w:tabs>
        <w:tab w:val="clear" w:pos="644"/>
        <w:tab w:val="num" w:pos="1494"/>
      </w:tabs>
      <w:ind w:left="851"/>
    </w:pPr>
  </w:style>
  <w:style w:type="paragraph" w:customStyle="1" w:styleId="ListBullet31">
    <w:name w:val="List Bullet 31"/>
    <w:basedOn w:val="ListBullet21"/>
    <w:qFormat/>
    <w:rsid w:val="00013B06"/>
    <w:pPr>
      <w:ind w:left="1135"/>
    </w:pPr>
  </w:style>
  <w:style w:type="paragraph" w:customStyle="1" w:styleId="ListBullet41">
    <w:name w:val="List Bullet 41"/>
    <w:basedOn w:val="ListBullet31"/>
    <w:qFormat/>
    <w:rsid w:val="00013B06"/>
    <w:pPr>
      <w:ind w:left="1418"/>
    </w:pPr>
  </w:style>
  <w:style w:type="paragraph" w:customStyle="1" w:styleId="ListBullet51">
    <w:name w:val="List Bullet 51"/>
    <w:basedOn w:val="ListBullet41"/>
    <w:qFormat/>
    <w:rsid w:val="00013B06"/>
    <w:pPr>
      <w:ind w:left="1702"/>
    </w:pPr>
  </w:style>
  <w:style w:type="paragraph" w:customStyle="1" w:styleId="DocumentMap1">
    <w:name w:val="Document Map1"/>
    <w:basedOn w:val="a"/>
    <w:qFormat/>
    <w:rsid w:val="00013B06"/>
    <w:pPr>
      <w:shd w:val="clear" w:color="auto" w:fill="000080"/>
      <w:suppressAutoHyphens/>
    </w:pPr>
    <w:rPr>
      <w:rFonts w:ascii="Tahoma" w:hAnsi="Tahoma"/>
      <w:lang w:eastAsia="ar-SA"/>
    </w:rPr>
  </w:style>
  <w:style w:type="paragraph" w:customStyle="1" w:styleId="PlainText1">
    <w:name w:val="Plain Text1"/>
    <w:basedOn w:val="a"/>
    <w:qFormat/>
    <w:rsid w:val="00013B06"/>
    <w:pPr>
      <w:suppressAutoHyphens/>
    </w:pPr>
    <w:rPr>
      <w:rFonts w:ascii="Courier New" w:hAnsi="Courier New"/>
      <w:lang w:val="nb-NO" w:eastAsia="ar-SA"/>
    </w:rPr>
  </w:style>
  <w:style w:type="paragraph" w:customStyle="1" w:styleId="CommentText1">
    <w:name w:val="Comment Text1"/>
    <w:basedOn w:val="a"/>
    <w:qFormat/>
    <w:rsid w:val="00013B06"/>
    <w:pPr>
      <w:suppressAutoHyphens/>
    </w:pPr>
    <w:rPr>
      <w:lang w:eastAsia="ar-SA"/>
    </w:rPr>
  </w:style>
  <w:style w:type="paragraph" w:customStyle="1" w:styleId="List31">
    <w:name w:val="List 31"/>
    <w:basedOn w:val="a"/>
    <w:qFormat/>
    <w:rsid w:val="00013B06"/>
    <w:pPr>
      <w:suppressAutoHyphens/>
      <w:ind w:left="849" w:hanging="283"/>
    </w:pPr>
    <w:rPr>
      <w:lang w:eastAsia="ar-SA"/>
    </w:rPr>
  </w:style>
  <w:style w:type="paragraph" w:customStyle="1" w:styleId="List41">
    <w:name w:val="List 41"/>
    <w:basedOn w:val="List31"/>
    <w:qFormat/>
    <w:rsid w:val="00013B06"/>
    <w:pPr>
      <w:ind w:left="1418" w:hanging="284"/>
    </w:pPr>
  </w:style>
  <w:style w:type="paragraph" w:customStyle="1" w:styleId="ListNumber1">
    <w:name w:val="List Number1"/>
    <w:basedOn w:val="aa"/>
    <w:qFormat/>
    <w:rsid w:val="00013B06"/>
    <w:pPr>
      <w:tabs>
        <w:tab w:val="num" w:pos="644"/>
      </w:tabs>
      <w:suppressAutoHyphens/>
      <w:ind w:left="644" w:hanging="360"/>
    </w:pPr>
    <w:rPr>
      <w:rFonts w:ascii="ＭＳ 明朝" w:hAnsi="ＭＳ 明朝" w:hint="eastAsia"/>
      <w:lang w:eastAsia="ar-SA"/>
    </w:rPr>
  </w:style>
  <w:style w:type="paragraph" w:customStyle="1" w:styleId="ListNumber21">
    <w:name w:val="List Number 21"/>
    <w:basedOn w:val="ListNumber1"/>
    <w:qFormat/>
    <w:rsid w:val="00013B06"/>
    <w:pPr>
      <w:ind w:left="851" w:hanging="284"/>
    </w:pPr>
  </w:style>
  <w:style w:type="paragraph" w:customStyle="1" w:styleId="List21">
    <w:name w:val="List 21"/>
    <w:basedOn w:val="aa"/>
    <w:qFormat/>
    <w:rsid w:val="00013B06"/>
    <w:pPr>
      <w:suppressAutoHyphens/>
      <w:ind w:left="851"/>
    </w:pPr>
    <w:rPr>
      <w:rFonts w:ascii="ＭＳ 明朝" w:hAnsi="ＭＳ 明朝" w:hint="eastAsia"/>
      <w:lang w:eastAsia="ar-SA"/>
    </w:rPr>
  </w:style>
  <w:style w:type="paragraph" w:customStyle="1" w:styleId="List51">
    <w:name w:val="List 51"/>
    <w:basedOn w:val="List41"/>
    <w:qFormat/>
    <w:rsid w:val="00013B06"/>
    <w:pPr>
      <w:ind w:left="1702"/>
    </w:pPr>
  </w:style>
  <w:style w:type="paragraph" w:customStyle="1" w:styleId="BodyText21">
    <w:name w:val="Body Text 21"/>
    <w:basedOn w:val="a"/>
    <w:qFormat/>
    <w:rsid w:val="00013B06"/>
    <w:pPr>
      <w:suppressAutoHyphens/>
      <w:spacing w:after="120"/>
    </w:pPr>
    <w:rPr>
      <w:lang w:eastAsia="ar-SA"/>
    </w:rPr>
  </w:style>
  <w:style w:type="paragraph" w:customStyle="1" w:styleId="BodyText31">
    <w:name w:val="Body Text 31"/>
    <w:basedOn w:val="a"/>
    <w:qFormat/>
    <w:rsid w:val="00013B06"/>
    <w:pPr>
      <w:suppressAutoHyphens/>
      <w:spacing w:after="120"/>
    </w:pPr>
    <w:rPr>
      <w:lang w:eastAsia="ar-SA"/>
    </w:rPr>
  </w:style>
  <w:style w:type="paragraph" w:customStyle="1" w:styleId="BodyTextIndent21">
    <w:name w:val="Body Text Indent 21"/>
    <w:basedOn w:val="a"/>
    <w:qFormat/>
    <w:rsid w:val="00013B06"/>
    <w:pPr>
      <w:suppressAutoHyphens/>
      <w:ind w:left="567"/>
    </w:pPr>
    <w:rPr>
      <w:rFonts w:ascii="Arial" w:hAnsi="Arial" w:cs="Arial"/>
      <w:lang w:eastAsia="ar-SA"/>
    </w:rPr>
  </w:style>
  <w:style w:type="paragraph" w:customStyle="1" w:styleId="NormalIndent1">
    <w:name w:val="Normal Indent1"/>
    <w:basedOn w:val="a"/>
    <w:qFormat/>
    <w:rsid w:val="00013B06"/>
    <w:pPr>
      <w:suppressAutoHyphens/>
      <w:ind w:left="708"/>
    </w:pPr>
    <w:rPr>
      <w:lang w:eastAsia="ar-SA"/>
    </w:rPr>
  </w:style>
  <w:style w:type="paragraph" w:customStyle="1" w:styleId="NoteHeading1">
    <w:name w:val="Note Heading1"/>
    <w:basedOn w:val="a"/>
    <w:next w:val="a"/>
    <w:qFormat/>
    <w:rsid w:val="00013B06"/>
    <w:pPr>
      <w:suppressAutoHyphens/>
    </w:pPr>
    <w:rPr>
      <w:lang w:eastAsia="ar-SA"/>
    </w:rPr>
  </w:style>
  <w:style w:type="paragraph" w:customStyle="1" w:styleId="affff9">
    <w:name w:val="枠の内容"/>
    <w:basedOn w:val="aff4"/>
    <w:qFormat/>
    <w:rsid w:val="00013B06"/>
    <w:pPr>
      <w:textAlignment w:val="auto"/>
    </w:pPr>
    <w:rPr>
      <w:rFonts w:ascii="CG Times (WN)" w:eastAsia="SimSun" w:hAnsi="CG Times (WN)"/>
      <w:lang w:eastAsia="ja-JP"/>
    </w:rPr>
  </w:style>
  <w:style w:type="paragraph" w:customStyle="1" w:styleId="numberedlist0">
    <w:name w:val="numbered list"/>
    <w:basedOn w:val="a9"/>
    <w:qFormat/>
    <w:rsid w:val="00013B0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013B0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013B06"/>
    <w:pPr>
      <w:spacing w:after="0" w:line="240" w:lineRule="exact"/>
      <w:jc w:val="center"/>
    </w:pPr>
    <w:rPr>
      <w:rFonts w:eastAsia="SimSun"/>
      <w:sz w:val="16"/>
      <w:lang w:val="en-US" w:eastAsia="en-GB"/>
    </w:rPr>
  </w:style>
  <w:style w:type="paragraph" w:customStyle="1" w:styleId="h61">
    <w:name w:val="h6"/>
    <w:basedOn w:val="a"/>
    <w:qFormat/>
    <w:rsid w:val="00013B06"/>
    <w:pPr>
      <w:spacing w:before="100" w:beforeAutospacing="1" w:after="100" w:afterAutospacing="1"/>
    </w:pPr>
    <w:rPr>
      <w:rFonts w:eastAsia="SimSun"/>
      <w:sz w:val="24"/>
      <w:szCs w:val="24"/>
      <w:lang w:val="en-US" w:eastAsia="en-GB"/>
    </w:rPr>
  </w:style>
  <w:style w:type="paragraph" w:customStyle="1" w:styleId="tah0">
    <w:name w:val="tah"/>
    <w:basedOn w:val="a"/>
    <w:qFormat/>
    <w:rsid w:val="00013B0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013B06"/>
    <w:pPr>
      <w:tabs>
        <w:tab w:val="num" w:pos="2560"/>
      </w:tabs>
      <w:ind w:left="2560" w:hanging="357"/>
    </w:pPr>
    <w:rPr>
      <w:rFonts w:eastAsia="SimSun"/>
      <w:lang w:val="en-AU" w:eastAsia="ko-KR"/>
    </w:rPr>
  </w:style>
  <w:style w:type="paragraph" w:customStyle="1" w:styleId="Revision2">
    <w:name w:val="Revision2"/>
    <w:semiHidden/>
    <w:qFormat/>
    <w:rsid w:val="00013B06"/>
    <w:rPr>
      <w:rFonts w:ascii="Times New Roman" w:hAnsi="Times New Roman"/>
      <w:lang w:val="en-GB" w:eastAsia="en-US"/>
    </w:rPr>
  </w:style>
  <w:style w:type="paragraph" w:customStyle="1" w:styleId="ListParagraph1">
    <w:name w:val="List Paragraph1"/>
    <w:basedOn w:val="a"/>
    <w:qFormat/>
    <w:rsid w:val="00013B06"/>
    <w:pPr>
      <w:ind w:left="720"/>
      <w:contextualSpacing/>
    </w:pPr>
    <w:rPr>
      <w:rFonts w:eastAsia="SimSun"/>
      <w:lang w:eastAsia="en-GB"/>
    </w:rPr>
  </w:style>
  <w:style w:type="character" w:customStyle="1" w:styleId="DATextZchn">
    <w:name w:val="DA_Text Zchn"/>
    <w:link w:val="DAText"/>
    <w:qFormat/>
    <w:locked/>
    <w:rsid w:val="00013B06"/>
    <w:rPr>
      <w:szCs w:val="24"/>
      <w:lang w:val="de-DE" w:eastAsia="de-DE"/>
    </w:rPr>
  </w:style>
  <w:style w:type="paragraph" w:customStyle="1" w:styleId="DAText">
    <w:name w:val="DA_Text"/>
    <w:basedOn w:val="a"/>
    <w:link w:val="DATextZchn"/>
    <w:qFormat/>
    <w:rsid w:val="00013B0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013B06"/>
    <w:rPr>
      <w:rFonts w:ascii="Times New Roman" w:eastAsia="SimSun" w:hAnsi="Times New Roman"/>
      <w:lang w:val="en-GB" w:eastAsia="en-US"/>
    </w:rPr>
  </w:style>
  <w:style w:type="paragraph" w:customStyle="1" w:styleId="Normal1">
    <w:name w:val="Normal 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013B0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013B0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013B0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013B0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013B0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013B0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013B0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013B0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013B0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013B0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013B0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013B0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013B0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013B0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013B0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013B0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013B0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013B0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013B0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013B0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013B0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013B0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013B0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013B0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013B0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013B0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013B0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013B0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013B0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013B0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013B0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013B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013B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013B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013B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013B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013B0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013B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013B0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013B0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013B0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013B0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013B0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013B0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013B0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013B0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013B06"/>
    <w:pPr>
      <w:spacing w:after="0"/>
    </w:pPr>
    <w:rPr>
      <w:rFonts w:eastAsia="Calibri"/>
      <w:sz w:val="24"/>
      <w:szCs w:val="24"/>
      <w:lang w:val="sv-SE" w:eastAsia="sv-SE"/>
    </w:rPr>
  </w:style>
  <w:style w:type="paragraph" w:customStyle="1" w:styleId="3e">
    <w:name w:val="修订3"/>
    <w:semiHidden/>
    <w:qFormat/>
    <w:rsid w:val="00013B06"/>
    <w:rPr>
      <w:rFonts w:ascii="Times New Roman" w:eastAsia="Batang" w:hAnsi="Times New Roman"/>
      <w:lang w:val="en-GB" w:eastAsia="en-US"/>
    </w:rPr>
  </w:style>
  <w:style w:type="character" w:customStyle="1" w:styleId="B7Char">
    <w:name w:val="B7 Char"/>
    <w:link w:val="B7"/>
    <w:qFormat/>
    <w:locked/>
    <w:rsid w:val="00013B06"/>
    <w:rPr>
      <w:rFonts w:eastAsia="SimSun"/>
      <w:lang w:eastAsia="x-none"/>
    </w:rPr>
  </w:style>
  <w:style w:type="paragraph" w:customStyle="1" w:styleId="B7">
    <w:name w:val="B7"/>
    <w:basedOn w:val="B6"/>
    <w:link w:val="B7Char"/>
    <w:qFormat/>
    <w:rsid w:val="00013B06"/>
    <w:rPr>
      <w:rFonts w:ascii="CG Times (WN)" w:hAnsi="CG Times (WN)"/>
      <w:lang w:val="fr-FR"/>
    </w:rPr>
  </w:style>
  <w:style w:type="paragraph" w:customStyle="1" w:styleId="TTan">
    <w:name w:val="TTan"/>
    <w:basedOn w:val="FP"/>
    <w:qFormat/>
    <w:rsid w:val="00013B06"/>
    <w:pPr>
      <w:overflowPunct w:val="0"/>
      <w:autoSpaceDE w:val="0"/>
      <w:autoSpaceDN w:val="0"/>
      <w:adjustRightInd w:val="0"/>
    </w:pPr>
    <w:rPr>
      <w:rFonts w:ascii="Arial" w:eastAsia="Times New Roman" w:hAnsi="Arial"/>
      <w:sz w:val="18"/>
    </w:rPr>
  </w:style>
  <w:style w:type="paragraph" w:customStyle="1" w:styleId="55">
    <w:name w:val="修订5"/>
    <w:semiHidden/>
    <w:qFormat/>
    <w:rsid w:val="00013B06"/>
    <w:rPr>
      <w:rFonts w:ascii="Times New Roman" w:eastAsia="Batang" w:hAnsi="Times New Roman"/>
      <w:lang w:val="en-GB" w:eastAsia="en-US"/>
    </w:rPr>
  </w:style>
  <w:style w:type="paragraph" w:customStyle="1" w:styleId="3f">
    <w:name w:val="変更箇所3"/>
    <w:semiHidden/>
    <w:qFormat/>
    <w:rsid w:val="00013B06"/>
    <w:rPr>
      <w:rFonts w:ascii="Times New Roman" w:hAnsi="Times New Roman"/>
      <w:lang w:val="en-GB" w:eastAsia="en-US"/>
    </w:rPr>
  </w:style>
  <w:style w:type="paragraph" w:customStyle="1" w:styleId="2f5">
    <w:name w:val="変更箇所2"/>
    <w:semiHidden/>
    <w:qFormat/>
    <w:rsid w:val="00013B06"/>
    <w:rPr>
      <w:rFonts w:ascii="Times New Roman" w:hAnsi="Times New Roman"/>
      <w:lang w:val="en-GB" w:eastAsia="en-US"/>
    </w:rPr>
  </w:style>
  <w:style w:type="paragraph" w:customStyle="1" w:styleId="2f6">
    <w:name w:val="수정2"/>
    <w:semiHidden/>
    <w:qFormat/>
    <w:rsid w:val="00013B06"/>
    <w:rPr>
      <w:rFonts w:ascii="Times New Roman" w:eastAsia="Batang" w:hAnsi="Times New Roman"/>
      <w:lang w:val="en-GB" w:eastAsia="en-US"/>
    </w:rPr>
  </w:style>
  <w:style w:type="paragraph" w:customStyle="1" w:styleId="47">
    <w:name w:val="修订4"/>
    <w:semiHidden/>
    <w:qFormat/>
    <w:rsid w:val="00013B06"/>
    <w:rPr>
      <w:rFonts w:ascii="Times New Roman" w:eastAsia="Batang" w:hAnsi="Times New Roman"/>
      <w:lang w:val="en-GB" w:eastAsia="en-US"/>
    </w:rPr>
  </w:style>
  <w:style w:type="paragraph" w:customStyle="1" w:styleId="911">
    <w:name w:val="目錄 91"/>
    <w:basedOn w:val="81"/>
    <w:qFormat/>
    <w:rsid w:val="00013B06"/>
    <w:pPr>
      <w:overflowPunct w:val="0"/>
      <w:autoSpaceDE w:val="0"/>
      <w:autoSpaceDN w:val="0"/>
      <w:adjustRightInd w:val="0"/>
      <w:ind w:left="1418" w:hanging="1418"/>
    </w:pPr>
    <w:rPr>
      <w:lang w:val="en-US"/>
    </w:rPr>
  </w:style>
  <w:style w:type="paragraph" w:customStyle="1" w:styleId="1f8">
    <w:name w:val="標號1"/>
    <w:basedOn w:val="a"/>
    <w:next w:val="a"/>
    <w:qFormat/>
    <w:rsid w:val="00013B06"/>
    <w:pPr>
      <w:overflowPunct w:val="0"/>
      <w:autoSpaceDE w:val="0"/>
      <w:autoSpaceDN w:val="0"/>
      <w:adjustRightInd w:val="0"/>
      <w:spacing w:before="120" w:after="120"/>
    </w:pPr>
    <w:rPr>
      <w:b/>
    </w:rPr>
  </w:style>
  <w:style w:type="paragraph" w:customStyle="1" w:styleId="1f9">
    <w:name w:val="圖表目錄1"/>
    <w:basedOn w:val="a"/>
    <w:next w:val="a"/>
    <w:qFormat/>
    <w:rsid w:val="00013B06"/>
    <w:pPr>
      <w:overflowPunct w:val="0"/>
      <w:autoSpaceDE w:val="0"/>
      <w:autoSpaceDN w:val="0"/>
      <w:adjustRightInd w:val="0"/>
      <w:ind w:left="400" w:hanging="400"/>
      <w:jc w:val="center"/>
    </w:pPr>
    <w:rPr>
      <w:b/>
    </w:rPr>
  </w:style>
  <w:style w:type="paragraph" w:customStyle="1" w:styleId="Verzeichnis91">
    <w:name w:val="Verzeichnis 91"/>
    <w:basedOn w:val="81"/>
    <w:qFormat/>
    <w:rsid w:val="00013B06"/>
    <w:pPr>
      <w:overflowPunct w:val="0"/>
      <w:autoSpaceDE w:val="0"/>
      <w:autoSpaceDN w:val="0"/>
      <w:adjustRightInd w:val="0"/>
      <w:ind w:left="1418" w:hanging="1418"/>
    </w:pPr>
    <w:rPr>
      <w:lang w:val="en-US" w:eastAsia="ja-JP"/>
    </w:rPr>
  </w:style>
  <w:style w:type="paragraph" w:customStyle="1" w:styleId="Beschriftung1">
    <w:name w:val="Beschriftung1"/>
    <w:basedOn w:val="a"/>
    <w:next w:val="a"/>
    <w:qFormat/>
    <w:rsid w:val="00013B06"/>
    <w:pPr>
      <w:overflowPunct w:val="0"/>
      <w:autoSpaceDE w:val="0"/>
      <w:autoSpaceDN w:val="0"/>
      <w:adjustRightInd w:val="0"/>
      <w:spacing w:before="120" w:after="120"/>
    </w:pPr>
    <w:rPr>
      <w:b/>
      <w:lang w:eastAsia="ja-JP"/>
    </w:rPr>
  </w:style>
  <w:style w:type="paragraph" w:customStyle="1" w:styleId="Abbildungsverzeichnis1">
    <w:name w:val="Abbildungsverzeichnis1"/>
    <w:basedOn w:val="a"/>
    <w:next w:val="a"/>
    <w:qFormat/>
    <w:rsid w:val="00013B06"/>
    <w:pPr>
      <w:overflowPunct w:val="0"/>
      <w:autoSpaceDE w:val="0"/>
      <w:autoSpaceDN w:val="0"/>
      <w:adjustRightInd w:val="0"/>
      <w:ind w:left="400" w:hanging="400"/>
      <w:jc w:val="center"/>
    </w:pPr>
    <w:rPr>
      <w:b/>
      <w:lang w:eastAsia="ja-JP"/>
    </w:rPr>
  </w:style>
  <w:style w:type="paragraph" w:customStyle="1" w:styleId="63">
    <w:name w:val="修订6"/>
    <w:semiHidden/>
    <w:qFormat/>
    <w:rsid w:val="00013B06"/>
    <w:rPr>
      <w:rFonts w:ascii="Times New Roman" w:eastAsia="Batang" w:hAnsi="Times New Roman"/>
      <w:lang w:val="en-GB" w:eastAsia="en-US"/>
    </w:rPr>
  </w:style>
  <w:style w:type="paragraph" w:customStyle="1" w:styleId="3f0">
    <w:name w:val="无间隔3"/>
    <w:qFormat/>
    <w:rsid w:val="00013B06"/>
    <w:rPr>
      <w:rFonts w:ascii="Times New Roman" w:eastAsia="SimSun" w:hAnsi="Times New Roman"/>
      <w:lang w:val="en-GB" w:eastAsia="en-US"/>
    </w:rPr>
  </w:style>
  <w:style w:type="paragraph" w:customStyle="1" w:styleId="3f1">
    <w:name w:val="수정3"/>
    <w:semiHidden/>
    <w:qFormat/>
    <w:rsid w:val="00013B06"/>
    <w:rPr>
      <w:rFonts w:ascii="Times New Roman" w:eastAsia="Batang" w:hAnsi="Times New Roman"/>
      <w:lang w:val="en-GB" w:eastAsia="en-US"/>
    </w:rPr>
  </w:style>
  <w:style w:type="paragraph" w:customStyle="1" w:styleId="48">
    <w:name w:val="수정4"/>
    <w:semiHidden/>
    <w:qFormat/>
    <w:rsid w:val="00013B06"/>
    <w:rPr>
      <w:rFonts w:ascii="Times New Roman" w:eastAsia="Batang" w:hAnsi="Times New Roman"/>
      <w:lang w:val="en-GB" w:eastAsia="en-US"/>
    </w:rPr>
  </w:style>
  <w:style w:type="paragraph" w:customStyle="1" w:styleId="TableContent-Bulleted">
    <w:name w:val="Table Content - Bulleted"/>
    <w:basedOn w:val="a"/>
    <w:qFormat/>
    <w:rsid w:val="00013B06"/>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013B06"/>
    <w:pPr>
      <w:overflowPunct w:val="0"/>
      <w:autoSpaceDE w:val="0"/>
      <w:autoSpaceDN w:val="0"/>
      <w:adjustRightInd w:val="0"/>
    </w:pPr>
    <w:rPr>
      <w:rFonts w:eastAsia="SimSun" w:cs="v4.2.0"/>
    </w:rPr>
  </w:style>
  <w:style w:type="paragraph" w:customStyle="1" w:styleId="Es">
    <w:name w:val="Es"/>
    <w:basedOn w:val="B10"/>
    <w:qFormat/>
    <w:rsid w:val="00013B06"/>
    <w:pPr>
      <w:overflowPunct w:val="0"/>
      <w:autoSpaceDE w:val="0"/>
      <w:autoSpaceDN w:val="0"/>
      <w:adjustRightInd w:val="0"/>
    </w:pPr>
    <w:rPr>
      <w:rFonts w:ascii="CG Times (WN)" w:eastAsia="SimSun" w:hAnsi="CG Times (WN)" w:cs="v4.2.0"/>
    </w:rPr>
  </w:style>
  <w:style w:type="paragraph" w:customStyle="1" w:styleId="TTH">
    <w:name w:val="TTH"/>
    <w:basedOn w:val="a"/>
    <w:qFormat/>
    <w:rsid w:val="00013B06"/>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13B06"/>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013B06"/>
    <w:pPr>
      <w:tabs>
        <w:tab w:val="left" w:pos="432"/>
      </w:tabs>
      <w:ind w:left="0" w:firstLine="0"/>
      <w:outlineLvl w:val="9"/>
    </w:pPr>
    <w:rPr>
      <w:rFonts w:eastAsia="SimSun"/>
      <w:lang w:eastAsia="zh-CN"/>
    </w:rPr>
  </w:style>
  <w:style w:type="paragraph" w:customStyle="1" w:styleId="215">
    <w:name w:val="21"/>
    <w:basedOn w:val="a"/>
    <w:qFormat/>
    <w:rsid w:val="00013B06"/>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013B06"/>
    <w:rPr>
      <w:spacing w:val="-4"/>
      <w:kern w:val="2"/>
      <w:sz w:val="21"/>
      <w:szCs w:val="21"/>
    </w:rPr>
  </w:style>
  <w:style w:type="paragraph" w:customStyle="1" w:styleId="TableDescription">
    <w:name w:val="Table Description"/>
    <w:basedOn w:val="a"/>
    <w:next w:val="a"/>
    <w:link w:val="TableDescriptionChar"/>
    <w:qFormat/>
    <w:rsid w:val="00013B0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013B0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13B06"/>
    <w:rPr>
      <w:sz w:val="24"/>
    </w:rPr>
  </w:style>
  <w:style w:type="paragraph" w:customStyle="1" w:styleId="220">
    <w:name w:val="本文 22"/>
    <w:basedOn w:val="a"/>
    <w:qFormat/>
    <w:rsid w:val="00013B06"/>
    <w:pPr>
      <w:suppressAutoHyphens/>
      <w:spacing w:after="120"/>
    </w:pPr>
    <w:rPr>
      <w:rFonts w:cs="CG Times (WN)"/>
      <w:lang w:eastAsia="ar-SA"/>
    </w:rPr>
  </w:style>
  <w:style w:type="paragraph" w:customStyle="1" w:styleId="320">
    <w:name w:val="本文 32"/>
    <w:basedOn w:val="a"/>
    <w:qFormat/>
    <w:rsid w:val="00013B06"/>
    <w:pPr>
      <w:suppressAutoHyphens/>
      <w:spacing w:after="120"/>
    </w:pPr>
    <w:rPr>
      <w:rFonts w:cs="CG Times (WN)"/>
      <w:lang w:eastAsia="ar-SA"/>
    </w:rPr>
  </w:style>
  <w:style w:type="paragraph" w:customStyle="1" w:styleId="49">
    <w:name w:val="吹き出し4"/>
    <w:basedOn w:val="a"/>
    <w:qFormat/>
    <w:rsid w:val="00013B06"/>
    <w:pPr>
      <w:overflowPunct w:val="0"/>
      <w:autoSpaceDE w:val="0"/>
      <w:autoSpaceDN w:val="0"/>
      <w:adjustRightInd w:val="0"/>
    </w:pPr>
    <w:rPr>
      <w:rFonts w:ascii="Tahoma" w:hAnsi="Tahoma" w:cs="Tahoma"/>
      <w:sz w:val="16"/>
      <w:szCs w:val="16"/>
    </w:rPr>
  </w:style>
  <w:style w:type="paragraph" w:customStyle="1" w:styleId="2f7">
    <w:name w:val="図表番号2"/>
    <w:basedOn w:val="a"/>
    <w:qFormat/>
    <w:rsid w:val="00013B06"/>
    <w:pPr>
      <w:suppressLineNumbers/>
      <w:suppressAutoHyphens/>
      <w:spacing w:before="120" w:after="120"/>
    </w:pPr>
    <w:rPr>
      <w:rFonts w:cs="Mangal"/>
      <w:i/>
      <w:iCs/>
      <w:sz w:val="24"/>
      <w:szCs w:val="24"/>
      <w:lang w:eastAsia="ar-SA"/>
    </w:rPr>
  </w:style>
  <w:style w:type="paragraph" w:customStyle="1" w:styleId="2f8">
    <w:name w:val="段落番号2"/>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21">
    <w:name w:val="段落番号 22"/>
    <w:basedOn w:val="2f8"/>
    <w:qFormat/>
    <w:rsid w:val="00013B06"/>
    <w:pPr>
      <w:ind w:left="851" w:hanging="284"/>
    </w:pPr>
  </w:style>
  <w:style w:type="paragraph" w:customStyle="1" w:styleId="2f9">
    <w:name w:val="箇条書き2"/>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22">
    <w:name w:val="箇条書き 22"/>
    <w:basedOn w:val="2f9"/>
    <w:qFormat/>
    <w:rsid w:val="00013B06"/>
    <w:pPr>
      <w:tabs>
        <w:tab w:val="clear" w:pos="644"/>
        <w:tab w:val="num" w:pos="1494"/>
      </w:tabs>
      <w:ind w:left="851" w:hanging="284"/>
    </w:pPr>
  </w:style>
  <w:style w:type="paragraph" w:customStyle="1" w:styleId="321">
    <w:name w:val="箇条書き 32"/>
    <w:basedOn w:val="222"/>
    <w:qFormat/>
    <w:rsid w:val="00013B06"/>
    <w:pPr>
      <w:ind w:left="1135"/>
    </w:pPr>
  </w:style>
  <w:style w:type="paragraph" w:customStyle="1" w:styleId="223">
    <w:name w:val="一覧 22"/>
    <w:basedOn w:val="aa"/>
    <w:qFormat/>
    <w:rsid w:val="00013B06"/>
    <w:pPr>
      <w:suppressAutoHyphens/>
      <w:ind w:left="851"/>
    </w:pPr>
    <w:rPr>
      <w:rFonts w:ascii="ＭＳ 明朝" w:hAnsi="ＭＳ 明朝" w:cs="CG Times (WN)" w:hint="eastAsia"/>
      <w:lang w:eastAsia="ar-SA"/>
    </w:rPr>
  </w:style>
  <w:style w:type="paragraph" w:customStyle="1" w:styleId="322">
    <w:name w:val="一覧 32"/>
    <w:basedOn w:val="223"/>
    <w:qFormat/>
    <w:rsid w:val="00013B06"/>
    <w:pPr>
      <w:ind w:left="1135"/>
    </w:pPr>
  </w:style>
  <w:style w:type="paragraph" w:customStyle="1" w:styleId="420">
    <w:name w:val="一覧 42"/>
    <w:basedOn w:val="322"/>
    <w:qFormat/>
    <w:rsid w:val="00013B06"/>
    <w:pPr>
      <w:ind w:left="1418"/>
    </w:pPr>
  </w:style>
  <w:style w:type="paragraph" w:customStyle="1" w:styleId="520">
    <w:name w:val="一覧 52"/>
    <w:basedOn w:val="420"/>
    <w:qFormat/>
    <w:rsid w:val="00013B06"/>
    <w:pPr>
      <w:ind w:left="1702"/>
    </w:pPr>
  </w:style>
  <w:style w:type="paragraph" w:customStyle="1" w:styleId="421">
    <w:name w:val="箇条書き 42"/>
    <w:basedOn w:val="321"/>
    <w:qFormat/>
    <w:rsid w:val="00013B06"/>
    <w:pPr>
      <w:ind w:left="1418"/>
    </w:pPr>
  </w:style>
  <w:style w:type="paragraph" w:customStyle="1" w:styleId="521">
    <w:name w:val="箇条書き 52"/>
    <w:basedOn w:val="421"/>
    <w:qFormat/>
    <w:rsid w:val="00013B06"/>
    <w:pPr>
      <w:ind w:left="1702"/>
    </w:pPr>
  </w:style>
  <w:style w:type="paragraph" w:customStyle="1" w:styleId="2fa">
    <w:name w:val="コメント文字列2"/>
    <w:basedOn w:val="a"/>
    <w:qFormat/>
    <w:rsid w:val="00013B06"/>
    <w:pPr>
      <w:suppressAutoHyphens/>
    </w:pPr>
    <w:rPr>
      <w:rFonts w:cs="CG Times (WN)"/>
      <w:lang w:eastAsia="ar-SA"/>
    </w:rPr>
  </w:style>
  <w:style w:type="paragraph" w:customStyle="1" w:styleId="2fb">
    <w:name w:val="コメント内容2"/>
    <w:basedOn w:val="2fa"/>
    <w:next w:val="2fa"/>
    <w:qFormat/>
    <w:rsid w:val="00013B06"/>
    <w:rPr>
      <w:b/>
      <w:bCs/>
    </w:rPr>
  </w:style>
  <w:style w:type="paragraph" w:customStyle="1" w:styleId="2fc">
    <w:name w:val="見出しマップ2"/>
    <w:basedOn w:val="a"/>
    <w:qFormat/>
    <w:rsid w:val="00013B06"/>
    <w:pPr>
      <w:shd w:val="clear" w:color="auto" w:fill="000080"/>
      <w:suppressAutoHyphens/>
    </w:pPr>
    <w:rPr>
      <w:rFonts w:ascii="Tahoma" w:hAnsi="Tahoma" w:cs="Tahoma"/>
      <w:lang w:eastAsia="ar-SA"/>
    </w:rPr>
  </w:style>
  <w:style w:type="paragraph" w:customStyle="1" w:styleId="2fd">
    <w:name w:val="書式なし2"/>
    <w:basedOn w:val="a"/>
    <w:qFormat/>
    <w:rsid w:val="00013B06"/>
    <w:pPr>
      <w:suppressAutoHyphens/>
    </w:pPr>
    <w:rPr>
      <w:rFonts w:ascii="Courier New" w:hAnsi="Courier New" w:cs="CG Times (WN)"/>
      <w:lang w:val="nb-NO" w:eastAsia="ar-SA"/>
    </w:rPr>
  </w:style>
  <w:style w:type="paragraph" w:customStyle="1" w:styleId="Web2">
    <w:name w:val="標準 (Web)2"/>
    <w:basedOn w:val="a"/>
    <w:qFormat/>
    <w:rsid w:val="00013B06"/>
    <w:pPr>
      <w:suppressAutoHyphens/>
      <w:spacing w:before="100" w:after="100"/>
    </w:pPr>
    <w:rPr>
      <w:rFonts w:eastAsia="Arial Unicode MS" w:cs="CG Times (WN)"/>
      <w:sz w:val="24"/>
      <w:szCs w:val="24"/>
    </w:rPr>
  </w:style>
  <w:style w:type="paragraph" w:customStyle="1" w:styleId="224">
    <w:name w:val="本文インデント 22"/>
    <w:basedOn w:val="a"/>
    <w:qFormat/>
    <w:rsid w:val="00013B06"/>
    <w:pPr>
      <w:suppressAutoHyphens/>
      <w:ind w:left="567"/>
    </w:pPr>
    <w:rPr>
      <w:rFonts w:ascii="Arial" w:hAnsi="Arial" w:cs="Arial"/>
      <w:lang w:eastAsia="ar-SA"/>
    </w:rPr>
  </w:style>
  <w:style w:type="paragraph" w:customStyle="1" w:styleId="2fe">
    <w:name w:val="標準インデント2"/>
    <w:basedOn w:val="a"/>
    <w:qFormat/>
    <w:rsid w:val="00013B06"/>
    <w:pPr>
      <w:suppressAutoHyphens/>
      <w:ind w:left="708"/>
    </w:pPr>
    <w:rPr>
      <w:rFonts w:cs="CG Times (WN)"/>
      <w:lang w:eastAsia="ar-SA"/>
    </w:rPr>
  </w:style>
  <w:style w:type="paragraph" w:customStyle="1" w:styleId="2ff">
    <w:name w:val="記2"/>
    <w:basedOn w:val="a"/>
    <w:next w:val="a"/>
    <w:qFormat/>
    <w:rsid w:val="00013B06"/>
    <w:pPr>
      <w:suppressAutoHyphens/>
    </w:pPr>
    <w:rPr>
      <w:rFonts w:cs="CG Times (WN)"/>
      <w:lang w:eastAsia="ar-SA"/>
    </w:rPr>
  </w:style>
  <w:style w:type="paragraph" w:customStyle="1" w:styleId="HTML20">
    <w:name w:val="HTML 書式付き2"/>
    <w:basedOn w:val="a"/>
    <w:qFormat/>
    <w:rsid w:val="00013B06"/>
    <w:pPr>
      <w:suppressAutoHyphens/>
    </w:pPr>
    <w:rPr>
      <w:rFonts w:ascii="Courier New" w:hAnsi="Courier New" w:cs="Courier New"/>
      <w:lang w:eastAsia="ar-SA"/>
    </w:rPr>
  </w:style>
  <w:style w:type="character" w:customStyle="1" w:styleId="List1Char">
    <w:name w:val="List 1 Char"/>
    <w:link w:val="List10"/>
    <w:uiPriority w:val="99"/>
    <w:qFormat/>
    <w:locked/>
    <w:rsid w:val="00013B06"/>
    <w:rPr>
      <w:rFonts w:eastAsia="PMingLiU"/>
      <w:lang w:val="x-none" w:eastAsia="x-none" w:bidi="en-US"/>
    </w:rPr>
  </w:style>
  <w:style w:type="paragraph" w:customStyle="1" w:styleId="List10">
    <w:name w:val="List 1"/>
    <w:basedOn w:val="a"/>
    <w:link w:val="List1Char"/>
    <w:uiPriority w:val="99"/>
    <w:qFormat/>
    <w:rsid w:val="00013B06"/>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013B06"/>
    <w:pPr>
      <w:overflowPunct w:val="0"/>
      <w:autoSpaceDE w:val="0"/>
      <w:autoSpaceDN w:val="0"/>
      <w:adjustRightInd w:val="0"/>
    </w:pPr>
    <w:rPr>
      <w:rFonts w:eastAsia="Times New Roman"/>
      <w:color w:val="E36C0A"/>
    </w:rPr>
  </w:style>
  <w:style w:type="paragraph" w:customStyle="1" w:styleId="Numbered1">
    <w:name w:val="Numbered 1"/>
    <w:basedOn w:val="a"/>
    <w:qFormat/>
    <w:rsid w:val="00013B06"/>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013B06"/>
    <w:pPr>
      <w:spacing w:before="0"/>
      <w:ind w:left="0" w:firstLine="0"/>
    </w:pPr>
    <w:rPr>
      <w:szCs w:val="24"/>
      <w:lang w:val="fr-FR" w:eastAsia="fr-FR" w:bidi="ar-SA"/>
    </w:rPr>
  </w:style>
  <w:style w:type="paragraph" w:customStyle="1" w:styleId="StyleHeading5Firstline0cm">
    <w:name w:val="Style Heading 5 + First line:  0 cm"/>
    <w:basedOn w:val="5"/>
    <w:qFormat/>
    <w:rsid w:val="00013B0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13B06"/>
    <w:rPr>
      <w:sz w:val="16"/>
      <w:szCs w:val="16"/>
    </w:rPr>
  </w:style>
  <w:style w:type="paragraph" w:customStyle="1" w:styleId="Glossary">
    <w:name w:val="Glossary"/>
    <w:basedOn w:val="a"/>
    <w:link w:val="GlossaryChar"/>
    <w:uiPriority w:val="99"/>
    <w:qFormat/>
    <w:rsid w:val="00013B06"/>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013B06"/>
    <w:pPr>
      <w:overflowPunct w:val="0"/>
      <w:autoSpaceDE w:val="0"/>
      <w:autoSpaceDN w:val="0"/>
      <w:adjustRightInd w:val="0"/>
    </w:pPr>
    <w:rPr>
      <w:rFonts w:ascii="Tahoma" w:hAnsi="Tahoma" w:cs="Tahoma"/>
      <w:sz w:val="16"/>
      <w:szCs w:val="16"/>
    </w:rPr>
  </w:style>
  <w:style w:type="paragraph" w:customStyle="1" w:styleId="3f2">
    <w:name w:val="図表番号3"/>
    <w:basedOn w:val="a"/>
    <w:qFormat/>
    <w:rsid w:val="00013B06"/>
    <w:pPr>
      <w:suppressLineNumbers/>
      <w:suppressAutoHyphens/>
      <w:spacing w:before="120" w:after="120"/>
    </w:pPr>
    <w:rPr>
      <w:rFonts w:cs="Mangal"/>
      <w:i/>
      <w:iCs/>
      <w:sz w:val="24"/>
      <w:szCs w:val="24"/>
      <w:lang w:eastAsia="ar-SA"/>
    </w:rPr>
  </w:style>
  <w:style w:type="paragraph" w:customStyle="1" w:styleId="3f3">
    <w:name w:val="段落番号3"/>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30">
    <w:name w:val="段落番号 23"/>
    <w:basedOn w:val="3f3"/>
    <w:qFormat/>
    <w:rsid w:val="00013B06"/>
    <w:pPr>
      <w:ind w:left="851" w:hanging="284"/>
    </w:pPr>
  </w:style>
  <w:style w:type="paragraph" w:customStyle="1" w:styleId="3f4">
    <w:name w:val="箇条書き3"/>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31">
    <w:name w:val="箇条書き 23"/>
    <w:basedOn w:val="3f4"/>
    <w:qFormat/>
    <w:rsid w:val="00013B06"/>
    <w:pPr>
      <w:tabs>
        <w:tab w:val="clear" w:pos="644"/>
        <w:tab w:val="num" w:pos="1494"/>
      </w:tabs>
      <w:ind w:left="851" w:hanging="284"/>
    </w:pPr>
  </w:style>
  <w:style w:type="paragraph" w:customStyle="1" w:styleId="330">
    <w:name w:val="箇条書き 33"/>
    <w:basedOn w:val="231"/>
    <w:qFormat/>
    <w:rsid w:val="00013B06"/>
    <w:pPr>
      <w:ind w:left="1135"/>
    </w:pPr>
  </w:style>
  <w:style w:type="paragraph" w:customStyle="1" w:styleId="232">
    <w:name w:val="一覧 23"/>
    <w:basedOn w:val="aa"/>
    <w:qFormat/>
    <w:rsid w:val="00013B06"/>
    <w:pPr>
      <w:suppressAutoHyphens/>
      <w:ind w:left="851"/>
    </w:pPr>
    <w:rPr>
      <w:rFonts w:ascii="ＭＳ 明朝" w:hAnsi="ＭＳ 明朝" w:cs="CG Times (WN)" w:hint="eastAsia"/>
      <w:lang w:eastAsia="ar-SA"/>
    </w:rPr>
  </w:style>
  <w:style w:type="paragraph" w:customStyle="1" w:styleId="331">
    <w:name w:val="一覧 33"/>
    <w:basedOn w:val="232"/>
    <w:qFormat/>
    <w:rsid w:val="00013B06"/>
    <w:pPr>
      <w:ind w:left="1135"/>
    </w:pPr>
  </w:style>
  <w:style w:type="paragraph" w:customStyle="1" w:styleId="430">
    <w:name w:val="一覧 43"/>
    <w:basedOn w:val="331"/>
    <w:qFormat/>
    <w:rsid w:val="00013B06"/>
    <w:pPr>
      <w:ind w:left="1418"/>
    </w:pPr>
  </w:style>
  <w:style w:type="paragraph" w:customStyle="1" w:styleId="530">
    <w:name w:val="一覧 53"/>
    <w:basedOn w:val="430"/>
    <w:qFormat/>
    <w:rsid w:val="00013B06"/>
    <w:pPr>
      <w:ind w:left="1702"/>
    </w:pPr>
  </w:style>
  <w:style w:type="paragraph" w:customStyle="1" w:styleId="431">
    <w:name w:val="箇条書き 43"/>
    <w:basedOn w:val="330"/>
    <w:qFormat/>
    <w:rsid w:val="00013B06"/>
    <w:pPr>
      <w:ind w:left="1418"/>
    </w:pPr>
  </w:style>
  <w:style w:type="paragraph" w:customStyle="1" w:styleId="531">
    <w:name w:val="箇条書き 53"/>
    <w:basedOn w:val="431"/>
    <w:qFormat/>
    <w:rsid w:val="00013B06"/>
    <w:pPr>
      <w:ind w:left="1702"/>
    </w:pPr>
  </w:style>
  <w:style w:type="paragraph" w:customStyle="1" w:styleId="3f5">
    <w:name w:val="コメント文字列3"/>
    <w:basedOn w:val="a"/>
    <w:qFormat/>
    <w:rsid w:val="00013B06"/>
    <w:pPr>
      <w:suppressAutoHyphens/>
    </w:pPr>
    <w:rPr>
      <w:rFonts w:cs="CG Times (WN)"/>
      <w:lang w:eastAsia="ar-SA"/>
    </w:rPr>
  </w:style>
  <w:style w:type="paragraph" w:customStyle="1" w:styleId="3f6">
    <w:name w:val="コメント内容3"/>
    <w:basedOn w:val="3f5"/>
    <w:next w:val="3f5"/>
    <w:qFormat/>
    <w:rsid w:val="00013B06"/>
    <w:rPr>
      <w:b/>
      <w:bCs/>
    </w:rPr>
  </w:style>
  <w:style w:type="paragraph" w:customStyle="1" w:styleId="3f7">
    <w:name w:val="見出しマップ3"/>
    <w:basedOn w:val="a"/>
    <w:qFormat/>
    <w:rsid w:val="00013B06"/>
    <w:pPr>
      <w:shd w:val="clear" w:color="auto" w:fill="000080"/>
      <w:suppressAutoHyphens/>
    </w:pPr>
    <w:rPr>
      <w:rFonts w:ascii="Tahoma" w:hAnsi="Tahoma" w:cs="Tahoma"/>
      <w:lang w:eastAsia="ar-SA"/>
    </w:rPr>
  </w:style>
  <w:style w:type="paragraph" w:customStyle="1" w:styleId="3f8">
    <w:name w:val="書式なし3"/>
    <w:basedOn w:val="a"/>
    <w:qFormat/>
    <w:rsid w:val="00013B06"/>
    <w:pPr>
      <w:suppressAutoHyphens/>
    </w:pPr>
    <w:rPr>
      <w:rFonts w:ascii="Courier New" w:hAnsi="Courier New" w:cs="CG Times (WN)"/>
      <w:lang w:val="nb-NO" w:eastAsia="ar-SA"/>
    </w:rPr>
  </w:style>
  <w:style w:type="paragraph" w:customStyle="1" w:styleId="Web3">
    <w:name w:val="標準 (Web)3"/>
    <w:basedOn w:val="a"/>
    <w:qFormat/>
    <w:rsid w:val="00013B06"/>
    <w:pPr>
      <w:suppressAutoHyphens/>
      <w:spacing w:before="100" w:after="100"/>
    </w:pPr>
    <w:rPr>
      <w:rFonts w:eastAsia="Arial Unicode MS" w:cs="CG Times (WN)"/>
      <w:sz w:val="24"/>
      <w:szCs w:val="24"/>
    </w:rPr>
  </w:style>
  <w:style w:type="paragraph" w:customStyle="1" w:styleId="233">
    <w:name w:val="本文インデント 23"/>
    <w:basedOn w:val="a"/>
    <w:qFormat/>
    <w:rsid w:val="00013B06"/>
    <w:pPr>
      <w:suppressAutoHyphens/>
      <w:ind w:left="567"/>
    </w:pPr>
    <w:rPr>
      <w:rFonts w:ascii="Arial" w:hAnsi="Arial" w:cs="Arial"/>
      <w:lang w:eastAsia="ar-SA"/>
    </w:rPr>
  </w:style>
  <w:style w:type="paragraph" w:customStyle="1" w:styleId="3f9">
    <w:name w:val="標準インデント3"/>
    <w:basedOn w:val="a"/>
    <w:qFormat/>
    <w:rsid w:val="00013B06"/>
    <w:pPr>
      <w:suppressAutoHyphens/>
      <w:ind w:left="708"/>
    </w:pPr>
    <w:rPr>
      <w:rFonts w:cs="CG Times (WN)"/>
      <w:lang w:eastAsia="ar-SA"/>
    </w:rPr>
  </w:style>
  <w:style w:type="paragraph" w:customStyle="1" w:styleId="3fa">
    <w:name w:val="記3"/>
    <w:basedOn w:val="a"/>
    <w:next w:val="a"/>
    <w:qFormat/>
    <w:rsid w:val="00013B06"/>
    <w:pPr>
      <w:suppressAutoHyphens/>
    </w:pPr>
    <w:rPr>
      <w:rFonts w:cs="CG Times (WN)"/>
      <w:lang w:eastAsia="ar-SA"/>
    </w:rPr>
  </w:style>
  <w:style w:type="paragraph" w:customStyle="1" w:styleId="HTML3">
    <w:name w:val="HTML 書式付き3"/>
    <w:basedOn w:val="a"/>
    <w:qFormat/>
    <w:rsid w:val="00013B06"/>
    <w:pPr>
      <w:suppressAutoHyphens/>
    </w:pPr>
    <w:rPr>
      <w:rFonts w:ascii="Courier New" w:hAnsi="Courier New" w:cs="Courier New"/>
      <w:lang w:eastAsia="ar-SA"/>
    </w:rPr>
  </w:style>
  <w:style w:type="character" w:customStyle="1" w:styleId="MediumGrid2Char">
    <w:name w:val="Medium Grid 2 Char"/>
    <w:link w:val="MediumGrid21"/>
    <w:uiPriority w:val="1"/>
    <w:qFormat/>
    <w:locked/>
    <w:rsid w:val="00013B06"/>
    <w:rPr>
      <w:rFonts w:ascii="Arial" w:eastAsia="PMingLiU" w:hAnsi="Arial" w:cs="Arial"/>
    </w:rPr>
  </w:style>
  <w:style w:type="paragraph" w:customStyle="1" w:styleId="MediumGrid21">
    <w:name w:val="Medium Grid 21"/>
    <w:basedOn w:val="a"/>
    <w:link w:val="MediumGrid2Char"/>
    <w:uiPriority w:val="1"/>
    <w:qFormat/>
    <w:rsid w:val="00013B06"/>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013B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013B06"/>
    <w:rPr>
      <w:rFonts w:ascii="Times New Roman" w:eastAsia="SimSun" w:hAnsi="Times New Roman"/>
      <w:lang w:val="en-GB" w:eastAsia="en-US"/>
    </w:rPr>
  </w:style>
  <w:style w:type="paragraph" w:customStyle="1" w:styleId="xl63">
    <w:name w:val="xl63"/>
    <w:basedOn w:val="a"/>
    <w:qFormat/>
    <w:rsid w:val="00013B0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013B0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013B0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013B0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013B0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013B06"/>
    <w:rPr>
      <w:rFonts w:ascii="Times New Roman" w:eastAsia="SimSun" w:hAnsi="Times New Roman"/>
      <w:lang w:val="en-GB" w:eastAsia="en-US"/>
    </w:rPr>
  </w:style>
  <w:style w:type="paragraph" w:customStyle="1" w:styleId="64">
    <w:name w:val="吹き出し6"/>
    <w:basedOn w:val="a"/>
    <w:qFormat/>
    <w:rsid w:val="00013B06"/>
    <w:pPr>
      <w:overflowPunct w:val="0"/>
      <w:autoSpaceDE w:val="0"/>
      <w:autoSpaceDN w:val="0"/>
      <w:adjustRightInd w:val="0"/>
    </w:pPr>
    <w:rPr>
      <w:rFonts w:ascii="Tahoma" w:hAnsi="Tahoma" w:cs="Tahoma"/>
      <w:sz w:val="16"/>
      <w:szCs w:val="16"/>
    </w:rPr>
  </w:style>
  <w:style w:type="paragraph" w:customStyle="1" w:styleId="4b">
    <w:name w:val="変更箇所4"/>
    <w:semiHidden/>
    <w:qFormat/>
    <w:rsid w:val="00013B06"/>
    <w:rPr>
      <w:rFonts w:ascii="Times New Roman" w:hAnsi="Times New Roman"/>
      <w:lang w:val="en-GB" w:eastAsia="en-US"/>
    </w:rPr>
  </w:style>
  <w:style w:type="paragraph" w:customStyle="1" w:styleId="4c">
    <w:name w:val="図表番号4"/>
    <w:basedOn w:val="a"/>
    <w:qFormat/>
    <w:rsid w:val="00013B06"/>
    <w:pPr>
      <w:suppressLineNumbers/>
      <w:suppressAutoHyphens/>
      <w:spacing w:before="120" w:after="120"/>
    </w:pPr>
    <w:rPr>
      <w:rFonts w:cs="Mangal"/>
      <w:i/>
      <w:iCs/>
      <w:sz w:val="24"/>
      <w:szCs w:val="24"/>
      <w:lang w:eastAsia="ar-SA"/>
    </w:rPr>
  </w:style>
  <w:style w:type="paragraph" w:customStyle="1" w:styleId="4d">
    <w:name w:val="段落番号4"/>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40">
    <w:name w:val="段落番号 24"/>
    <w:basedOn w:val="4d"/>
    <w:qFormat/>
    <w:rsid w:val="00013B06"/>
    <w:pPr>
      <w:ind w:left="851" w:hanging="284"/>
    </w:pPr>
  </w:style>
  <w:style w:type="paragraph" w:customStyle="1" w:styleId="4e">
    <w:name w:val="箇条書き4"/>
    <w:basedOn w:val="aa"/>
    <w:qFormat/>
    <w:rsid w:val="00013B06"/>
    <w:pPr>
      <w:tabs>
        <w:tab w:val="num" w:pos="644"/>
      </w:tabs>
      <w:suppressAutoHyphens/>
      <w:ind w:left="644" w:hanging="360"/>
    </w:pPr>
    <w:rPr>
      <w:rFonts w:ascii="ＭＳ 明朝" w:hAnsi="ＭＳ 明朝" w:cs="CG Times (WN)" w:hint="eastAsia"/>
      <w:lang w:eastAsia="ar-SA"/>
    </w:rPr>
  </w:style>
  <w:style w:type="paragraph" w:customStyle="1" w:styleId="241">
    <w:name w:val="箇条書き 24"/>
    <w:basedOn w:val="4e"/>
    <w:qFormat/>
    <w:rsid w:val="00013B06"/>
    <w:pPr>
      <w:tabs>
        <w:tab w:val="clear" w:pos="644"/>
        <w:tab w:val="num" w:pos="1494"/>
      </w:tabs>
      <w:ind w:left="851" w:hanging="284"/>
    </w:pPr>
  </w:style>
  <w:style w:type="paragraph" w:customStyle="1" w:styleId="340">
    <w:name w:val="箇条書き 34"/>
    <w:basedOn w:val="241"/>
    <w:qFormat/>
    <w:rsid w:val="00013B06"/>
    <w:pPr>
      <w:ind w:left="1135"/>
    </w:pPr>
  </w:style>
  <w:style w:type="paragraph" w:customStyle="1" w:styleId="242">
    <w:name w:val="一覧 24"/>
    <w:basedOn w:val="aa"/>
    <w:qFormat/>
    <w:rsid w:val="00013B06"/>
    <w:pPr>
      <w:suppressAutoHyphens/>
      <w:ind w:left="851"/>
    </w:pPr>
    <w:rPr>
      <w:rFonts w:ascii="ＭＳ 明朝" w:hAnsi="ＭＳ 明朝" w:cs="CG Times (WN)" w:hint="eastAsia"/>
      <w:lang w:eastAsia="ar-SA"/>
    </w:rPr>
  </w:style>
  <w:style w:type="paragraph" w:customStyle="1" w:styleId="341">
    <w:name w:val="一覧 34"/>
    <w:basedOn w:val="242"/>
    <w:qFormat/>
    <w:rsid w:val="00013B06"/>
    <w:pPr>
      <w:ind w:left="1135"/>
    </w:pPr>
  </w:style>
  <w:style w:type="paragraph" w:customStyle="1" w:styleId="440">
    <w:name w:val="一覧 44"/>
    <w:basedOn w:val="341"/>
    <w:qFormat/>
    <w:rsid w:val="00013B06"/>
    <w:pPr>
      <w:ind w:left="1418"/>
    </w:pPr>
  </w:style>
  <w:style w:type="paragraph" w:customStyle="1" w:styleId="540">
    <w:name w:val="一覧 54"/>
    <w:basedOn w:val="440"/>
    <w:qFormat/>
    <w:rsid w:val="00013B06"/>
    <w:pPr>
      <w:ind w:left="1702"/>
    </w:pPr>
  </w:style>
  <w:style w:type="paragraph" w:customStyle="1" w:styleId="441">
    <w:name w:val="箇条書き 44"/>
    <w:basedOn w:val="340"/>
    <w:qFormat/>
    <w:rsid w:val="00013B06"/>
    <w:pPr>
      <w:ind w:left="1418"/>
    </w:pPr>
  </w:style>
  <w:style w:type="paragraph" w:customStyle="1" w:styleId="541">
    <w:name w:val="箇条書き 54"/>
    <w:basedOn w:val="441"/>
    <w:qFormat/>
    <w:rsid w:val="00013B06"/>
    <w:pPr>
      <w:ind w:left="1702"/>
    </w:pPr>
  </w:style>
  <w:style w:type="paragraph" w:customStyle="1" w:styleId="4f">
    <w:name w:val="コメント文字列4"/>
    <w:basedOn w:val="a"/>
    <w:qFormat/>
    <w:rsid w:val="00013B06"/>
    <w:pPr>
      <w:suppressAutoHyphens/>
    </w:pPr>
    <w:rPr>
      <w:rFonts w:cs="CG Times (WN)"/>
      <w:lang w:eastAsia="ar-SA"/>
    </w:rPr>
  </w:style>
  <w:style w:type="paragraph" w:customStyle="1" w:styleId="4f0">
    <w:name w:val="コメント内容4"/>
    <w:basedOn w:val="4f"/>
    <w:next w:val="4f"/>
    <w:qFormat/>
    <w:rsid w:val="00013B06"/>
    <w:rPr>
      <w:b/>
      <w:bCs/>
    </w:rPr>
  </w:style>
  <w:style w:type="paragraph" w:customStyle="1" w:styleId="4f1">
    <w:name w:val="見出しマップ4"/>
    <w:basedOn w:val="a"/>
    <w:qFormat/>
    <w:rsid w:val="00013B06"/>
    <w:pPr>
      <w:shd w:val="clear" w:color="auto" w:fill="000080"/>
      <w:suppressAutoHyphens/>
    </w:pPr>
    <w:rPr>
      <w:rFonts w:ascii="Tahoma" w:hAnsi="Tahoma" w:cs="Tahoma"/>
      <w:lang w:eastAsia="ar-SA"/>
    </w:rPr>
  </w:style>
  <w:style w:type="paragraph" w:customStyle="1" w:styleId="4f2">
    <w:name w:val="書式なし4"/>
    <w:basedOn w:val="a"/>
    <w:qFormat/>
    <w:rsid w:val="00013B06"/>
    <w:pPr>
      <w:suppressAutoHyphens/>
    </w:pPr>
    <w:rPr>
      <w:rFonts w:ascii="Courier New" w:hAnsi="Courier New" w:cs="CG Times (WN)"/>
      <w:lang w:val="nb-NO" w:eastAsia="ar-SA"/>
    </w:rPr>
  </w:style>
  <w:style w:type="paragraph" w:customStyle="1" w:styleId="Web4">
    <w:name w:val="標準 (Web)4"/>
    <w:basedOn w:val="a"/>
    <w:qFormat/>
    <w:rsid w:val="00013B06"/>
    <w:pPr>
      <w:suppressAutoHyphens/>
      <w:spacing w:before="100" w:after="100"/>
    </w:pPr>
    <w:rPr>
      <w:rFonts w:eastAsia="Arial Unicode MS" w:cs="CG Times (WN)"/>
      <w:sz w:val="24"/>
      <w:szCs w:val="24"/>
    </w:rPr>
  </w:style>
  <w:style w:type="paragraph" w:customStyle="1" w:styleId="243">
    <w:name w:val="本文インデント 24"/>
    <w:basedOn w:val="a"/>
    <w:qFormat/>
    <w:rsid w:val="00013B06"/>
    <w:pPr>
      <w:suppressAutoHyphens/>
      <w:ind w:left="567"/>
    </w:pPr>
    <w:rPr>
      <w:rFonts w:ascii="Arial" w:hAnsi="Arial" w:cs="Arial"/>
      <w:lang w:eastAsia="ar-SA"/>
    </w:rPr>
  </w:style>
  <w:style w:type="paragraph" w:customStyle="1" w:styleId="4f3">
    <w:name w:val="標準インデント4"/>
    <w:basedOn w:val="a"/>
    <w:qFormat/>
    <w:rsid w:val="00013B06"/>
    <w:pPr>
      <w:suppressAutoHyphens/>
      <w:ind w:left="708"/>
    </w:pPr>
    <w:rPr>
      <w:rFonts w:cs="CG Times (WN)"/>
      <w:lang w:eastAsia="ar-SA"/>
    </w:rPr>
  </w:style>
  <w:style w:type="paragraph" w:customStyle="1" w:styleId="4f4">
    <w:name w:val="記4"/>
    <w:basedOn w:val="a"/>
    <w:next w:val="a"/>
    <w:qFormat/>
    <w:rsid w:val="00013B06"/>
    <w:pPr>
      <w:suppressAutoHyphens/>
    </w:pPr>
    <w:rPr>
      <w:rFonts w:cs="CG Times (WN)"/>
      <w:lang w:eastAsia="ar-SA"/>
    </w:rPr>
  </w:style>
  <w:style w:type="paragraph" w:customStyle="1" w:styleId="HTML4">
    <w:name w:val="HTML 書式付き4"/>
    <w:basedOn w:val="a"/>
    <w:qFormat/>
    <w:rsid w:val="00013B06"/>
    <w:pPr>
      <w:suppressAutoHyphens/>
    </w:pPr>
    <w:rPr>
      <w:rFonts w:ascii="Courier New" w:hAnsi="Courier New" w:cs="Courier New"/>
      <w:lang w:eastAsia="ar-SA"/>
    </w:rPr>
  </w:style>
  <w:style w:type="paragraph" w:customStyle="1" w:styleId="234">
    <w:name w:val="本文 23"/>
    <w:basedOn w:val="a"/>
    <w:qFormat/>
    <w:rsid w:val="00013B06"/>
    <w:pPr>
      <w:suppressAutoHyphens/>
      <w:spacing w:after="120"/>
    </w:pPr>
    <w:rPr>
      <w:rFonts w:cs="CG Times (WN)"/>
      <w:lang w:eastAsia="ar-SA"/>
    </w:rPr>
  </w:style>
  <w:style w:type="paragraph" w:customStyle="1" w:styleId="332">
    <w:name w:val="本文 33"/>
    <w:basedOn w:val="a"/>
    <w:qFormat/>
    <w:rsid w:val="00013B06"/>
    <w:pPr>
      <w:suppressAutoHyphens/>
      <w:spacing w:after="120"/>
    </w:pPr>
    <w:rPr>
      <w:rFonts w:cs="CG Times (WN)"/>
      <w:lang w:eastAsia="ar-SA"/>
    </w:rPr>
  </w:style>
  <w:style w:type="paragraph" w:customStyle="1" w:styleId="GridTable31">
    <w:name w:val="Grid Table 31"/>
    <w:basedOn w:val="1"/>
    <w:next w:val="a"/>
    <w:uiPriority w:val="39"/>
    <w:qFormat/>
    <w:rsid w:val="00013B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013B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013B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013B06"/>
    <w:pPr>
      <w:suppressAutoHyphens/>
      <w:spacing w:after="120"/>
    </w:pPr>
    <w:rPr>
      <w:rFonts w:cs="CG Times (WN)"/>
      <w:lang w:eastAsia="ar-SA"/>
    </w:rPr>
  </w:style>
  <w:style w:type="paragraph" w:customStyle="1" w:styleId="342">
    <w:name w:val="本文 34"/>
    <w:basedOn w:val="a"/>
    <w:qFormat/>
    <w:rsid w:val="00013B06"/>
    <w:pPr>
      <w:suppressAutoHyphens/>
      <w:spacing w:after="120"/>
    </w:pPr>
    <w:rPr>
      <w:rFonts w:cs="CG Times (WN)"/>
      <w:lang w:eastAsia="ar-SA"/>
    </w:rPr>
  </w:style>
  <w:style w:type="paragraph" w:customStyle="1" w:styleId="tac1">
    <w:name w:val="tac"/>
    <w:basedOn w:val="a"/>
    <w:uiPriority w:val="99"/>
    <w:qFormat/>
    <w:rsid w:val="00013B0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013B0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013B06"/>
    <w:pPr>
      <w:overflowPunct w:val="0"/>
      <w:autoSpaceDE w:val="0"/>
      <w:autoSpaceDN w:val="0"/>
      <w:adjustRightInd w:val="0"/>
      <w:ind w:left="1418" w:hanging="1418"/>
    </w:pPr>
    <w:rPr>
      <w:bCs/>
      <w:szCs w:val="22"/>
      <w:lang w:val="en-US" w:eastAsia="en-GB"/>
    </w:rPr>
  </w:style>
  <w:style w:type="paragraph" w:customStyle="1" w:styleId="2ff0">
    <w:name w:val="题注2"/>
    <w:basedOn w:val="a"/>
    <w:next w:val="a"/>
    <w:qFormat/>
    <w:rsid w:val="00013B06"/>
    <w:pPr>
      <w:overflowPunct w:val="0"/>
      <w:autoSpaceDE w:val="0"/>
      <w:autoSpaceDN w:val="0"/>
      <w:adjustRightInd w:val="0"/>
      <w:spacing w:before="120" w:after="120"/>
    </w:pPr>
    <w:rPr>
      <w:b/>
      <w:lang w:eastAsia="en-GB"/>
    </w:rPr>
  </w:style>
  <w:style w:type="paragraph" w:customStyle="1" w:styleId="2ff1">
    <w:name w:val="图表目录2"/>
    <w:basedOn w:val="a"/>
    <w:next w:val="a"/>
    <w:qFormat/>
    <w:rsid w:val="00013B06"/>
    <w:pPr>
      <w:overflowPunct w:val="0"/>
      <w:autoSpaceDE w:val="0"/>
      <w:autoSpaceDN w:val="0"/>
      <w:adjustRightInd w:val="0"/>
      <w:ind w:left="400" w:hanging="400"/>
      <w:jc w:val="center"/>
    </w:pPr>
    <w:rPr>
      <w:b/>
      <w:lang w:eastAsia="en-GB"/>
    </w:rPr>
  </w:style>
  <w:style w:type="character" w:styleId="affffa">
    <w:name w:val="Subtle Emphasis"/>
    <w:uiPriority w:val="19"/>
    <w:qFormat/>
    <w:rsid w:val="00013B06"/>
    <w:rPr>
      <w:i/>
      <w:iCs/>
      <w:color w:val="808080"/>
    </w:rPr>
  </w:style>
  <w:style w:type="character" w:styleId="2ff2">
    <w:name w:val="Intense Emphasis"/>
    <w:uiPriority w:val="21"/>
    <w:qFormat/>
    <w:rsid w:val="00013B06"/>
    <w:rPr>
      <w:b/>
      <w:bCs/>
      <w:i/>
      <w:iCs/>
      <w:color w:val="4F81BD"/>
    </w:rPr>
  </w:style>
  <w:style w:type="character" w:styleId="2ff3">
    <w:name w:val="Intense Reference"/>
    <w:uiPriority w:val="32"/>
    <w:qFormat/>
    <w:rsid w:val="00013B06"/>
    <w:rPr>
      <w:b/>
      <w:bCs/>
      <w:smallCaps/>
      <w:color w:val="C0504D"/>
      <w:spacing w:val="5"/>
      <w:u w:val="single"/>
    </w:rPr>
  </w:style>
  <w:style w:type="character" w:styleId="affffb">
    <w:name w:val="Book Title"/>
    <w:uiPriority w:val="33"/>
    <w:qFormat/>
    <w:rsid w:val="00013B06"/>
    <w:rPr>
      <w:b/>
      <w:bCs/>
      <w:smallCaps/>
      <w:spacing w:val="5"/>
    </w:rPr>
  </w:style>
  <w:style w:type="character" w:customStyle="1" w:styleId="Char3">
    <w:name w:val="批注主题 Char3"/>
    <w:qFormat/>
    <w:locked/>
    <w:rsid w:val="00013B06"/>
    <w:rPr>
      <w:rFonts w:ascii="Times New Roman" w:eastAsia="ＭＳ 明朝" w:hAnsi="Times New Roman"/>
      <w:b/>
      <w:bCs/>
      <w:lang w:eastAsia="en-US"/>
    </w:rPr>
  </w:style>
  <w:style w:type="character" w:customStyle="1" w:styleId="CharChar11">
    <w:name w:val="Char Char11"/>
    <w:aliases w:val="Heading 1 Char21,标题 1 Char11,h19 Char1,1 Char1"/>
    <w:qFormat/>
    <w:rsid w:val="00013B06"/>
    <w:rPr>
      <w:rFonts w:ascii="Tahoma" w:eastAsia="SimSun" w:hAnsi="Tahoma" w:cs="Tahoma" w:hint="default"/>
      <w:lang w:val="en-GB" w:eastAsia="en-US" w:bidi="ar-SA"/>
    </w:rPr>
  </w:style>
  <w:style w:type="character" w:customStyle="1" w:styleId="CharChar12">
    <w:name w:val="Char Char12"/>
    <w:qFormat/>
    <w:rsid w:val="00013B06"/>
    <w:rPr>
      <w:lang w:val="en-GB" w:eastAsia="ja-JP" w:bidi="ar-SA"/>
    </w:rPr>
  </w:style>
  <w:style w:type="character" w:customStyle="1" w:styleId="CharChar241">
    <w:name w:val="Char Char241"/>
    <w:qFormat/>
    <w:rsid w:val="00013B06"/>
    <w:rPr>
      <w:rFonts w:ascii="Arial" w:hAnsi="Arial" w:cs="Arial" w:hint="default"/>
      <w:sz w:val="36"/>
      <w:lang w:val="en-GB" w:eastAsia="en-US"/>
    </w:rPr>
  </w:style>
  <w:style w:type="character" w:customStyle="1" w:styleId="ENChar">
    <w:name w:val="EN Char"/>
    <w:qFormat/>
    <w:rsid w:val="00013B06"/>
    <w:rPr>
      <w:rFonts w:ascii="Times New Roman" w:hAnsi="Times New Roman" w:cs="Times New Roman" w:hint="default"/>
      <w:color w:val="FF0000"/>
      <w:lang w:val="en-US" w:eastAsia="en-US"/>
    </w:rPr>
  </w:style>
  <w:style w:type="character" w:customStyle="1" w:styleId="ListChar3">
    <w:name w:val="List Char3"/>
    <w:qFormat/>
    <w:rsid w:val="00013B06"/>
    <w:rPr>
      <w:rFonts w:ascii="Times New Roman" w:hAnsi="Times New Roman" w:cs="Times New Roman" w:hint="default"/>
      <w:lang w:val="en-GB" w:eastAsia="en-US"/>
    </w:rPr>
  </w:style>
  <w:style w:type="character" w:customStyle="1" w:styleId="Heading1Char2">
    <w:name w:val="Heading 1 Char2"/>
    <w:qFormat/>
    <w:rsid w:val="00013B06"/>
    <w:rPr>
      <w:rFonts w:ascii="Arial" w:hAnsi="Arial" w:cs="Arial" w:hint="default"/>
      <w:sz w:val="36"/>
      <w:lang w:val="en-GB" w:eastAsia="en-US"/>
    </w:rPr>
  </w:style>
  <w:style w:type="character" w:customStyle="1" w:styleId="Char13">
    <w:name w:val="批注主题 Char1"/>
    <w:qFormat/>
    <w:rsid w:val="00013B06"/>
    <w:rPr>
      <w:rFonts w:ascii="ＭＳ 明朝" w:eastAsia="ＭＳ 明朝" w:hAnsi="ＭＳ 明朝" w:hint="eastAsia"/>
      <w:b/>
      <w:bCs/>
      <w:lang w:val="en-GB"/>
    </w:rPr>
  </w:style>
  <w:style w:type="character" w:customStyle="1" w:styleId="EditorsNoteChar1">
    <w:name w:val="Editor's Note Char1"/>
    <w:qFormat/>
    <w:rsid w:val="00013B06"/>
    <w:rPr>
      <w:rFonts w:ascii="Times New Roman" w:hAnsi="Times New Roman" w:cs="Times New Roman" w:hint="default"/>
      <w:color w:val="FF0000"/>
      <w:lang w:val="en-GB" w:eastAsia="en-US"/>
    </w:rPr>
  </w:style>
  <w:style w:type="character" w:customStyle="1" w:styleId="Char14">
    <w:name w:val="日期 Char1"/>
    <w:qFormat/>
    <w:rsid w:val="00013B06"/>
    <w:rPr>
      <w:rFonts w:ascii="ＭＳ 明朝" w:eastAsia="ＭＳ 明朝" w:hAnsi="ＭＳ 明朝" w:hint="eastAsia"/>
      <w:lang w:val="en-GB"/>
    </w:rPr>
  </w:style>
  <w:style w:type="character" w:customStyle="1" w:styleId="FooterChar2">
    <w:name w:val="Footer Char2"/>
    <w:qFormat/>
    <w:rsid w:val="00013B06"/>
    <w:rPr>
      <w:sz w:val="18"/>
      <w:szCs w:val="18"/>
    </w:rPr>
  </w:style>
  <w:style w:type="character" w:customStyle="1" w:styleId="Heading7Char3">
    <w:name w:val="Heading 7 Char3"/>
    <w:qFormat/>
    <w:rsid w:val="00013B06"/>
    <w:rPr>
      <w:rFonts w:ascii="Arial" w:eastAsia="SimSun" w:hAnsi="Arial" w:cs="Times New Roman" w:hint="default"/>
      <w:kern w:val="0"/>
      <w:sz w:val="20"/>
      <w:szCs w:val="20"/>
      <w:lang w:val="en-GB" w:eastAsia="en-US"/>
    </w:rPr>
  </w:style>
  <w:style w:type="character" w:customStyle="1" w:styleId="Heading8Char3">
    <w:name w:val="Heading 8 Char3"/>
    <w:qFormat/>
    <w:rsid w:val="00013B06"/>
    <w:rPr>
      <w:rFonts w:ascii="Arial" w:eastAsia="SimSun" w:hAnsi="Arial" w:cs="Times New Roman" w:hint="default"/>
      <w:kern w:val="0"/>
      <w:sz w:val="36"/>
      <w:szCs w:val="20"/>
      <w:lang w:val="en-GB" w:eastAsia="en-US"/>
    </w:rPr>
  </w:style>
  <w:style w:type="character" w:customStyle="1" w:styleId="Heading9Char2">
    <w:name w:val="Heading 9 Char2"/>
    <w:qFormat/>
    <w:rsid w:val="00013B06"/>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013B0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013B06"/>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013B0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013B06"/>
    <w:rPr>
      <w:rFonts w:ascii="Courier New" w:eastAsia="SimSun" w:hAnsi="Courier New" w:cs="Times New Roman" w:hint="default"/>
      <w:kern w:val="0"/>
      <w:sz w:val="20"/>
      <w:szCs w:val="20"/>
      <w:lang w:val="nb-NO" w:eastAsia="ja-JP"/>
    </w:rPr>
  </w:style>
  <w:style w:type="character" w:customStyle="1" w:styleId="Titre3Car">
    <w:name w:val="Titre 3 Car"/>
    <w:qFormat/>
    <w:rsid w:val="00013B06"/>
    <w:rPr>
      <w:rFonts w:ascii="Arial" w:hAnsi="Arial" w:cs="Arial" w:hint="default"/>
      <w:sz w:val="28"/>
      <w:szCs w:val="28"/>
      <w:lang w:val="en-GB" w:eastAsia="en-GB"/>
    </w:rPr>
  </w:style>
  <w:style w:type="character" w:customStyle="1" w:styleId="B3Char2">
    <w:name w:val="B3 Char2"/>
    <w:qFormat/>
    <w:rsid w:val="00013B06"/>
    <w:rPr>
      <w:lang w:val="en-GB" w:eastAsia="en-GB"/>
    </w:rPr>
  </w:style>
  <w:style w:type="character" w:customStyle="1" w:styleId="H6Car">
    <w:name w:val="H6 Car"/>
    <w:qFormat/>
    <w:rsid w:val="00013B06"/>
    <w:rPr>
      <w:rFonts w:ascii="Arial" w:hAnsi="Arial" w:cs="Arial" w:hint="default"/>
      <w:sz w:val="22"/>
      <w:lang w:val="en-GB"/>
    </w:rPr>
  </w:style>
  <w:style w:type="character" w:customStyle="1" w:styleId="TALZchn">
    <w:name w:val="TAL Zchn"/>
    <w:qFormat/>
    <w:rsid w:val="00013B0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13B06"/>
    <w:rPr>
      <w:rFonts w:ascii="Arial" w:eastAsia="SimSun" w:hAnsi="Arial" w:cs="Arial" w:hint="default"/>
      <w:color w:val="0000FF"/>
      <w:kern w:val="2"/>
      <w:sz w:val="24"/>
      <w:szCs w:val="28"/>
      <w:lang w:val="en-GB" w:eastAsia="en-GB"/>
    </w:rPr>
  </w:style>
  <w:style w:type="character" w:customStyle="1" w:styleId="BodyText2Char3">
    <w:name w:val="Body Text 2 Char3"/>
    <w:qFormat/>
    <w:rsid w:val="00013B06"/>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013B0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3B0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3B06"/>
    <w:rPr>
      <w:rFonts w:ascii="Arial" w:hAnsi="Arial" w:cs="Arial" w:hint="default"/>
      <w:sz w:val="28"/>
      <w:lang w:val="en-GB" w:eastAsia="en-US" w:bidi="ar-SA"/>
    </w:rPr>
  </w:style>
  <w:style w:type="character" w:customStyle="1" w:styleId="TFZchn">
    <w:name w:val="TF Zchn"/>
    <w:link w:val="TF1"/>
    <w:qFormat/>
    <w:rsid w:val="00013B06"/>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3B06"/>
    <w:rPr>
      <w:sz w:val="28"/>
      <w:lang w:val="en-GB" w:eastAsia="en-US"/>
    </w:rPr>
  </w:style>
  <w:style w:type="character" w:customStyle="1" w:styleId="apple-style-span">
    <w:name w:val="apple-style-span"/>
    <w:basedOn w:val="a0"/>
    <w:qFormat/>
    <w:rsid w:val="00013B06"/>
  </w:style>
  <w:style w:type="character" w:customStyle="1" w:styleId="BodyTextIndentChar3">
    <w:name w:val="Body Text Indent Char3"/>
    <w:qFormat/>
    <w:rsid w:val="00013B0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013B06"/>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013B0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13B06"/>
    <w:rPr>
      <w:rFonts w:ascii="Arial" w:hAnsi="Arial" w:cs="Arial" w:hint="default"/>
      <w:sz w:val="24"/>
      <w:lang w:val="en-GB" w:eastAsia="en-US" w:bidi="ar-SA"/>
    </w:rPr>
  </w:style>
  <w:style w:type="character" w:customStyle="1" w:styleId="CharChar15">
    <w:name w:val="Char Char15"/>
    <w:qFormat/>
    <w:rsid w:val="00013B06"/>
    <w:rPr>
      <w:rFonts w:ascii="Arial" w:hAnsi="Arial" w:cs="Arial" w:hint="default"/>
      <w:sz w:val="36"/>
      <w:lang w:val="en-GB"/>
    </w:rPr>
  </w:style>
  <w:style w:type="character" w:customStyle="1" w:styleId="mediumtext1">
    <w:name w:val="medium_text1"/>
    <w:qFormat/>
    <w:rsid w:val="00013B06"/>
    <w:rPr>
      <w:sz w:val="18"/>
      <w:szCs w:val="18"/>
    </w:rPr>
  </w:style>
  <w:style w:type="character" w:customStyle="1" w:styleId="shorttext1">
    <w:name w:val="short_text1"/>
    <w:qFormat/>
    <w:rsid w:val="00013B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3B0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13B06"/>
    <w:rPr>
      <w:rFonts w:ascii="Arial" w:hAnsi="Arial" w:cs="Arial" w:hint="default"/>
      <w:sz w:val="24"/>
      <w:szCs w:val="28"/>
      <w:lang w:val="en-GB" w:eastAsia="en-US"/>
    </w:rPr>
  </w:style>
  <w:style w:type="character" w:customStyle="1" w:styleId="CharChar18">
    <w:name w:val="Char Char18"/>
    <w:qFormat/>
    <w:rsid w:val="00013B0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3B06"/>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13B0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13B06"/>
    <w:rPr>
      <w:rFonts w:ascii="Arial" w:hAnsi="Arial" w:cs="Arial" w:hint="default"/>
      <w:sz w:val="24"/>
      <w:szCs w:val="28"/>
      <w:lang w:val="en-GB" w:eastAsia="en-GB" w:bidi="ar-SA"/>
    </w:rPr>
  </w:style>
  <w:style w:type="character" w:customStyle="1" w:styleId="Heading7Char2">
    <w:name w:val="Heading 7 Char2"/>
    <w:qFormat/>
    <w:rsid w:val="00013B06"/>
    <w:rPr>
      <w:rFonts w:ascii="Arial" w:hAnsi="Arial" w:cs="Arial" w:hint="default"/>
      <w:lang w:val="en-GB" w:eastAsia="en-GB" w:bidi="ar-SA"/>
    </w:rPr>
  </w:style>
  <w:style w:type="character" w:customStyle="1" w:styleId="Heading8Char2">
    <w:name w:val="Heading 8 Char2"/>
    <w:qFormat/>
    <w:rsid w:val="00013B06"/>
    <w:rPr>
      <w:rFonts w:ascii="Arial" w:hAnsi="Arial" w:cs="Arial" w:hint="default"/>
      <w:sz w:val="36"/>
      <w:lang w:val="en-GB" w:eastAsia="en-GB" w:bidi="ar-SA"/>
    </w:rPr>
  </w:style>
  <w:style w:type="character" w:customStyle="1" w:styleId="ListChar2">
    <w:name w:val="List Char2"/>
    <w:qFormat/>
    <w:rsid w:val="00013B06"/>
    <w:rPr>
      <w:lang w:val="en-GB" w:eastAsia="en-GB" w:bidi="ar-SA"/>
    </w:rPr>
  </w:style>
  <w:style w:type="character" w:customStyle="1" w:styleId="PlainTextChar2">
    <w:name w:val="Plain Text Char2"/>
    <w:qFormat/>
    <w:rsid w:val="00013B06"/>
    <w:rPr>
      <w:rFonts w:ascii="Courier New" w:hAnsi="Courier New" w:cs="Courier New" w:hint="default"/>
      <w:lang w:val="nb-NO" w:eastAsia="en-US" w:bidi="ar-SA"/>
    </w:rPr>
  </w:style>
  <w:style w:type="character" w:customStyle="1" w:styleId="CommentTextChar2">
    <w:name w:val="Comment Text Char2"/>
    <w:semiHidden/>
    <w:qFormat/>
    <w:rsid w:val="00013B06"/>
    <w:rPr>
      <w:lang w:val="en-GB" w:eastAsia="en-US" w:bidi="ar-SA"/>
    </w:rPr>
  </w:style>
  <w:style w:type="character" w:customStyle="1" w:styleId="BodyText2Char2">
    <w:name w:val="Body Text 2 Char2"/>
    <w:qFormat/>
    <w:rsid w:val="00013B06"/>
    <w:rPr>
      <w:lang w:val="en-GB" w:eastAsia="ja-JP" w:bidi="ar-SA"/>
    </w:rPr>
  </w:style>
  <w:style w:type="character" w:customStyle="1" w:styleId="BodyText3Char2">
    <w:name w:val="Body Text 3 Char2"/>
    <w:qFormat/>
    <w:rsid w:val="00013B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3B06"/>
    <w:rPr>
      <w:rFonts w:ascii="Arial" w:eastAsia="SimSun" w:hAnsi="Arial" w:cs="Arial" w:hint="default"/>
      <w:sz w:val="32"/>
      <w:lang w:val="en-GB" w:eastAsia="en-US" w:bidi="ar-SA"/>
    </w:rPr>
  </w:style>
  <w:style w:type="character" w:customStyle="1" w:styleId="BodyTextIndentChar2">
    <w:name w:val="Body Text Indent Char2"/>
    <w:qFormat/>
    <w:rsid w:val="00013B06"/>
    <w:rPr>
      <w:lang w:val="en-GB" w:eastAsia="en-US" w:bidi="ar-SA"/>
    </w:rPr>
  </w:style>
  <w:style w:type="character" w:customStyle="1" w:styleId="BodyTextIndent2Char2">
    <w:name w:val="Body Text Indent 2 Char2"/>
    <w:qFormat/>
    <w:rsid w:val="00013B06"/>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13B0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13B06"/>
    <w:rPr>
      <w:rFonts w:ascii="Arial" w:hAnsi="Arial" w:cs="Arial" w:hint="default"/>
      <w:sz w:val="28"/>
      <w:lang w:val="en-GB" w:eastAsia="en-GB" w:bidi="ar-SA"/>
    </w:rPr>
  </w:style>
  <w:style w:type="character" w:customStyle="1" w:styleId="CarCar9">
    <w:name w:val="Car Car9"/>
    <w:qFormat/>
    <w:rsid w:val="00013B06"/>
    <w:rPr>
      <w:rFonts w:ascii="Arial" w:hAnsi="Arial" w:cs="Arial" w:hint="default"/>
      <w:lang w:val="en-GB" w:eastAsia="ja-JP" w:bidi="ar-SA"/>
    </w:rPr>
  </w:style>
  <w:style w:type="character" w:customStyle="1" w:styleId="Heading9Char1">
    <w:name w:val="Heading 9 Char1"/>
    <w:aliases w:val="Figure Heading Char,FH Char,标题 9 Char4"/>
    <w:qFormat/>
    <w:rsid w:val="00013B06"/>
    <w:rPr>
      <w:rFonts w:ascii="Arial" w:hAnsi="Arial" w:cs="Arial" w:hint="default"/>
      <w:sz w:val="36"/>
      <w:lang w:val="en-GB" w:eastAsia="en-GB" w:bidi="ar-SA"/>
    </w:rPr>
  </w:style>
  <w:style w:type="character" w:customStyle="1" w:styleId="FooterChar1">
    <w:name w:val="Footer Char1"/>
    <w:uiPriority w:val="99"/>
    <w:qFormat/>
    <w:rsid w:val="00013B0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13B0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13B06"/>
    <w:rPr>
      <w:rFonts w:ascii="Arial" w:hAnsi="Arial" w:cs="Arial" w:hint="default"/>
      <w:sz w:val="28"/>
      <w:lang w:val="en-GB" w:eastAsia="ja-JP" w:bidi="ar-SA"/>
    </w:rPr>
  </w:style>
  <w:style w:type="character" w:customStyle="1" w:styleId="Heading7Char1">
    <w:name w:val="Heading 7 Char1"/>
    <w:qFormat/>
    <w:rsid w:val="00013B06"/>
    <w:rPr>
      <w:rFonts w:ascii="Arial" w:hAnsi="Arial" w:cs="Arial" w:hint="default"/>
      <w:lang w:val="en-GB" w:eastAsia="ja-JP" w:bidi="ar-SA"/>
    </w:rPr>
  </w:style>
  <w:style w:type="character" w:customStyle="1" w:styleId="Heading8Char1">
    <w:name w:val="Heading 8 Char1"/>
    <w:qFormat/>
    <w:rsid w:val="00013B06"/>
    <w:rPr>
      <w:rFonts w:ascii="Arial" w:hAnsi="Arial" w:cs="Arial" w:hint="default"/>
      <w:sz w:val="36"/>
      <w:lang w:val="en-GB" w:eastAsia="ja-JP" w:bidi="ar-SA"/>
    </w:rPr>
  </w:style>
  <w:style w:type="character" w:customStyle="1" w:styleId="ListChar1">
    <w:name w:val="List Char1"/>
    <w:qFormat/>
    <w:rsid w:val="00013B06"/>
    <w:rPr>
      <w:lang w:val="en-GB" w:eastAsia="ja-JP" w:bidi="ar-SA"/>
    </w:rPr>
  </w:style>
  <w:style w:type="character" w:customStyle="1" w:styleId="PlainTextChar1">
    <w:name w:val="Plain Text Char1"/>
    <w:qFormat/>
    <w:rsid w:val="00013B06"/>
    <w:rPr>
      <w:rFonts w:ascii="Courier New" w:hAnsi="Courier New" w:cs="Courier New" w:hint="default"/>
      <w:lang w:val="nb-NO" w:eastAsia="en-US" w:bidi="ar-SA"/>
    </w:rPr>
  </w:style>
  <w:style w:type="character" w:customStyle="1" w:styleId="CommentTextChar1">
    <w:name w:val="Comment Text Char1"/>
    <w:qFormat/>
    <w:rsid w:val="00013B06"/>
    <w:rPr>
      <w:lang w:val="en-GB" w:eastAsia="en-US" w:bidi="ar-SA"/>
    </w:rPr>
  </w:style>
  <w:style w:type="character" w:customStyle="1" w:styleId="Absatz-Standardschriftart">
    <w:name w:val="Absatz-Standardschriftart"/>
    <w:qFormat/>
    <w:rsid w:val="00013B06"/>
  </w:style>
  <w:style w:type="character" w:customStyle="1" w:styleId="WW-Absatz-Standardschriftart">
    <w:name w:val="WW-Absatz-Standardschriftart"/>
    <w:qFormat/>
    <w:rsid w:val="00013B06"/>
  </w:style>
  <w:style w:type="character" w:customStyle="1" w:styleId="WW8Num1z0">
    <w:name w:val="WW8Num1z0"/>
    <w:qFormat/>
    <w:rsid w:val="00013B06"/>
    <w:rPr>
      <w:rFonts w:ascii="Symbol" w:hAnsi="Symbol" w:hint="default"/>
    </w:rPr>
  </w:style>
  <w:style w:type="character" w:customStyle="1" w:styleId="WW8Num5z0">
    <w:name w:val="WW8Num5z0"/>
    <w:qFormat/>
    <w:rsid w:val="00013B06"/>
    <w:rPr>
      <w:rFonts w:ascii="Times New Roman" w:eastAsia="ＭＳ 明朝" w:hAnsi="Times New Roman" w:cs="Times New Roman" w:hint="default"/>
    </w:rPr>
  </w:style>
  <w:style w:type="character" w:customStyle="1" w:styleId="WW8Num5z1">
    <w:name w:val="WW8Num5z1"/>
    <w:qFormat/>
    <w:rsid w:val="00013B06"/>
    <w:rPr>
      <w:rFonts w:ascii="Courier New" w:hAnsi="Courier New" w:cs="Courier New" w:hint="default"/>
    </w:rPr>
  </w:style>
  <w:style w:type="character" w:customStyle="1" w:styleId="WW8Num5z2">
    <w:name w:val="WW8Num5z2"/>
    <w:qFormat/>
    <w:rsid w:val="00013B06"/>
    <w:rPr>
      <w:rFonts w:ascii="Wingdings" w:hAnsi="Wingdings" w:hint="default"/>
    </w:rPr>
  </w:style>
  <w:style w:type="character" w:customStyle="1" w:styleId="WW8Num5z3">
    <w:name w:val="WW8Num5z3"/>
    <w:qFormat/>
    <w:rsid w:val="00013B06"/>
    <w:rPr>
      <w:rFonts w:ascii="Symbol" w:hAnsi="Symbol" w:hint="default"/>
    </w:rPr>
  </w:style>
  <w:style w:type="character" w:customStyle="1" w:styleId="WW8Num6z0">
    <w:name w:val="WW8Num6z0"/>
    <w:qFormat/>
    <w:rsid w:val="00013B06"/>
    <w:rPr>
      <w:rFonts w:ascii="Arial" w:eastAsia="ＭＳ 明朝" w:hAnsi="Arial" w:cs="Arial" w:hint="default"/>
    </w:rPr>
  </w:style>
  <w:style w:type="character" w:customStyle="1" w:styleId="WW8Num6z1">
    <w:name w:val="WW8Num6z1"/>
    <w:qFormat/>
    <w:rsid w:val="00013B06"/>
    <w:rPr>
      <w:rFonts w:ascii="Courier New" w:hAnsi="Courier New" w:cs="Courier New" w:hint="default"/>
    </w:rPr>
  </w:style>
  <w:style w:type="character" w:customStyle="1" w:styleId="WW8Num6z2">
    <w:name w:val="WW8Num6z2"/>
    <w:qFormat/>
    <w:rsid w:val="00013B06"/>
    <w:rPr>
      <w:rFonts w:ascii="Wingdings" w:hAnsi="Wingdings" w:hint="default"/>
    </w:rPr>
  </w:style>
  <w:style w:type="character" w:customStyle="1" w:styleId="WW8Num6z3">
    <w:name w:val="WW8Num6z3"/>
    <w:qFormat/>
    <w:rsid w:val="00013B06"/>
    <w:rPr>
      <w:rFonts w:ascii="Symbol" w:hAnsi="Symbol" w:hint="default"/>
    </w:rPr>
  </w:style>
  <w:style w:type="character" w:customStyle="1" w:styleId="WW8Num9z0">
    <w:name w:val="WW8Num9z0"/>
    <w:qFormat/>
    <w:rsid w:val="00013B06"/>
    <w:rPr>
      <w:rFonts w:ascii="Times New Roman" w:eastAsia="ＭＳ 明朝" w:hAnsi="Times New Roman" w:cs="Times New Roman" w:hint="default"/>
    </w:rPr>
  </w:style>
  <w:style w:type="character" w:customStyle="1" w:styleId="WW8Num9z1">
    <w:name w:val="WW8Num9z1"/>
    <w:qFormat/>
    <w:rsid w:val="00013B06"/>
    <w:rPr>
      <w:rFonts w:ascii="Courier New" w:hAnsi="Courier New" w:cs="Courier New" w:hint="default"/>
    </w:rPr>
  </w:style>
  <w:style w:type="character" w:customStyle="1" w:styleId="WW8Num9z2">
    <w:name w:val="WW8Num9z2"/>
    <w:qFormat/>
    <w:rsid w:val="00013B06"/>
    <w:rPr>
      <w:rFonts w:ascii="Wingdings" w:hAnsi="Wingdings" w:hint="default"/>
    </w:rPr>
  </w:style>
  <w:style w:type="character" w:customStyle="1" w:styleId="WW8Num9z3">
    <w:name w:val="WW8Num9z3"/>
    <w:qFormat/>
    <w:rsid w:val="00013B06"/>
    <w:rPr>
      <w:rFonts w:ascii="Symbol" w:hAnsi="Symbol" w:hint="default"/>
    </w:rPr>
  </w:style>
  <w:style w:type="character" w:customStyle="1" w:styleId="WW8Num11z0">
    <w:name w:val="WW8Num11z0"/>
    <w:qFormat/>
    <w:rsid w:val="00013B06"/>
    <w:rPr>
      <w:rFonts w:ascii="Times New Roman" w:eastAsia="ＭＳ 明朝" w:hAnsi="Times New Roman" w:cs="Times New Roman" w:hint="default"/>
    </w:rPr>
  </w:style>
  <w:style w:type="character" w:customStyle="1" w:styleId="WW8Num11z1">
    <w:name w:val="WW8Num11z1"/>
    <w:qFormat/>
    <w:rsid w:val="00013B06"/>
    <w:rPr>
      <w:rFonts w:ascii="Courier New" w:hAnsi="Courier New" w:cs="Courier New" w:hint="default"/>
    </w:rPr>
  </w:style>
  <w:style w:type="character" w:customStyle="1" w:styleId="WW8Num11z2">
    <w:name w:val="WW8Num11z2"/>
    <w:qFormat/>
    <w:rsid w:val="00013B06"/>
    <w:rPr>
      <w:rFonts w:ascii="Wingdings" w:hAnsi="Wingdings" w:hint="default"/>
    </w:rPr>
  </w:style>
  <w:style w:type="character" w:customStyle="1" w:styleId="WW8Num11z3">
    <w:name w:val="WW8Num11z3"/>
    <w:qFormat/>
    <w:rsid w:val="00013B06"/>
    <w:rPr>
      <w:rFonts w:ascii="Symbol" w:hAnsi="Symbol" w:hint="default"/>
    </w:rPr>
  </w:style>
  <w:style w:type="character" w:customStyle="1" w:styleId="WW8Num15z0">
    <w:name w:val="WW8Num15z0"/>
    <w:qFormat/>
    <w:rsid w:val="00013B06"/>
    <w:rPr>
      <w:rFonts w:ascii="Times New Roman" w:eastAsia="Times New Roman" w:hAnsi="Times New Roman" w:cs="Times New Roman" w:hint="default"/>
    </w:rPr>
  </w:style>
  <w:style w:type="character" w:customStyle="1" w:styleId="WW8Num15z1">
    <w:name w:val="WW8Num15z1"/>
    <w:qFormat/>
    <w:rsid w:val="00013B06"/>
    <w:rPr>
      <w:rFonts w:ascii="Courier New" w:hAnsi="Courier New" w:cs="Courier New" w:hint="default"/>
    </w:rPr>
  </w:style>
  <w:style w:type="character" w:customStyle="1" w:styleId="WW8Num15z2">
    <w:name w:val="WW8Num15z2"/>
    <w:qFormat/>
    <w:rsid w:val="00013B06"/>
    <w:rPr>
      <w:rFonts w:ascii="Wingdings" w:hAnsi="Wingdings" w:hint="default"/>
    </w:rPr>
  </w:style>
  <w:style w:type="character" w:customStyle="1" w:styleId="WW8Num15z3">
    <w:name w:val="WW8Num15z3"/>
    <w:qFormat/>
    <w:rsid w:val="00013B06"/>
    <w:rPr>
      <w:rFonts w:ascii="Symbol" w:hAnsi="Symbol" w:hint="default"/>
    </w:rPr>
  </w:style>
  <w:style w:type="character" w:customStyle="1" w:styleId="WW8Num16z0">
    <w:name w:val="WW8Num16z0"/>
    <w:qFormat/>
    <w:rsid w:val="00013B06"/>
    <w:rPr>
      <w:rFonts w:ascii="Times New Roman" w:eastAsia="ＭＳ 明朝" w:hAnsi="Times New Roman" w:cs="Times New Roman" w:hint="default"/>
    </w:rPr>
  </w:style>
  <w:style w:type="character" w:customStyle="1" w:styleId="WW8Num16z1">
    <w:name w:val="WW8Num16z1"/>
    <w:qFormat/>
    <w:rsid w:val="00013B06"/>
    <w:rPr>
      <w:rFonts w:ascii="Courier New" w:hAnsi="Courier New" w:cs="Courier New" w:hint="default"/>
    </w:rPr>
  </w:style>
  <w:style w:type="character" w:customStyle="1" w:styleId="WW8Num16z2">
    <w:name w:val="WW8Num16z2"/>
    <w:qFormat/>
    <w:rsid w:val="00013B06"/>
    <w:rPr>
      <w:rFonts w:ascii="Wingdings" w:hAnsi="Wingdings" w:hint="default"/>
    </w:rPr>
  </w:style>
  <w:style w:type="character" w:customStyle="1" w:styleId="WW8Num16z3">
    <w:name w:val="WW8Num16z3"/>
    <w:qFormat/>
    <w:rsid w:val="00013B06"/>
    <w:rPr>
      <w:rFonts w:ascii="Symbol" w:hAnsi="Symbol" w:hint="default"/>
    </w:rPr>
  </w:style>
  <w:style w:type="character" w:customStyle="1" w:styleId="WW8Num18z0">
    <w:name w:val="WW8Num18z0"/>
    <w:qFormat/>
    <w:rsid w:val="00013B06"/>
    <w:rPr>
      <w:rFonts w:ascii="Times New Roman" w:eastAsia="Times New Roman" w:hAnsi="Times New Roman" w:cs="Times New Roman" w:hint="default"/>
    </w:rPr>
  </w:style>
  <w:style w:type="character" w:customStyle="1" w:styleId="WW8Num18z1">
    <w:name w:val="WW8Num18z1"/>
    <w:qFormat/>
    <w:rsid w:val="00013B06"/>
    <w:rPr>
      <w:rFonts w:ascii="Courier New" w:hAnsi="Courier New" w:cs="Courier New" w:hint="default"/>
    </w:rPr>
  </w:style>
  <w:style w:type="character" w:customStyle="1" w:styleId="WW8Num18z2">
    <w:name w:val="WW8Num18z2"/>
    <w:qFormat/>
    <w:rsid w:val="00013B06"/>
    <w:rPr>
      <w:rFonts w:ascii="Wingdings" w:hAnsi="Wingdings" w:hint="default"/>
    </w:rPr>
  </w:style>
  <w:style w:type="character" w:customStyle="1" w:styleId="WW8Num18z3">
    <w:name w:val="WW8Num18z3"/>
    <w:qFormat/>
    <w:rsid w:val="00013B06"/>
    <w:rPr>
      <w:rFonts w:ascii="Symbol" w:hAnsi="Symbol" w:hint="default"/>
    </w:rPr>
  </w:style>
  <w:style w:type="character" w:customStyle="1" w:styleId="WW8Num19z0">
    <w:name w:val="WW8Num19z0"/>
    <w:qFormat/>
    <w:rsid w:val="00013B06"/>
    <w:rPr>
      <w:rFonts w:ascii="Times New Roman" w:eastAsia="ＭＳ 明朝" w:hAnsi="Times New Roman" w:cs="Times New Roman" w:hint="default"/>
    </w:rPr>
  </w:style>
  <w:style w:type="character" w:customStyle="1" w:styleId="WW8Num19z1">
    <w:name w:val="WW8Num19z1"/>
    <w:qFormat/>
    <w:rsid w:val="00013B06"/>
    <w:rPr>
      <w:rFonts w:ascii="Wingdings" w:hAnsi="Wingdings" w:hint="default"/>
    </w:rPr>
  </w:style>
  <w:style w:type="character" w:customStyle="1" w:styleId="WW8Num25z0">
    <w:name w:val="WW8Num25z0"/>
    <w:qFormat/>
    <w:rsid w:val="00013B06"/>
    <w:rPr>
      <w:rFonts w:ascii="Arial" w:eastAsia="SimSun" w:hAnsi="Arial" w:cs="Arial" w:hint="default"/>
    </w:rPr>
  </w:style>
  <w:style w:type="character" w:customStyle="1" w:styleId="WW8Num25z1">
    <w:name w:val="WW8Num25z1"/>
    <w:qFormat/>
    <w:rsid w:val="00013B06"/>
    <w:rPr>
      <w:rFonts w:ascii="Wingdings" w:hAnsi="Wingdings" w:hint="default"/>
    </w:rPr>
  </w:style>
  <w:style w:type="character" w:customStyle="1" w:styleId="WW8Num28z0">
    <w:name w:val="WW8Num28z0"/>
    <w:qFormat/>
    <w:rsid w:val="00013B06"/>
    <w:rPr>
      <w:rFonts w:ascii="Times New Roman" w:eastAsia="ＭＳ 明朝" w:hAnsi="Times New Roman" w:cs="Times New Roman" w:hint="default"/>
    </w:rPr>
  </w:style>
  <w:style w:type="character" w:customStyle="1" w:styleId="WW8Num28z1">
    <w:name w:val="WW8Num28z1"/>
    <w:qFormat/>
    <w:rsid w:val="00013B06"/>
    <w:rPr>
      <w:rFonts w:ascii="Courier New" w:hAnsi="Courier New" w:cs="Courier New" w:hint="default"/>
    </w:rPr>
  </w:style>
  <w:style w:type="character" w:customStyle="1" w:styleId="WW8Num28z2">
    <w:name w:val="WW8Num28z2"/>
    <w:qFormat/>
    <w:rsid w:val="00013B06"/>
    <w:rPr>
      <w:rFonts w:ascii="Wingdings" w:hAnsi="Wingdings" w:hint="default"/>
    </w:rPr>
  </w:style>
  <w:style w:type="character" w:customStyle="1" w:styleId="WW8Num28z3">
    <w:name w:val="WW8Num28z3"/>
    <w:qFormat/>
    <w:rsid w:val="00013B06"/>
    <w:rPr>
      <w:rFonts w:ascii="Symbol" w:hAnsi="Symbol" w:hint="default"/>
    </w:rPr>
  </w:style>
  <w:style w:type="character" w:customStyle="1" w:styleId="WW8Num32z0">
    <w:name w:val="WW8Num32z0"/>
    <w:qFormat/>
    <w:rsid w:val="00013B06"/>
    <w:rPr>
      <w:rFonts w:ascii="Times New Roman" w:eastAsia="Times New Roman" w:hAnsi="Times New Roman" w:cs="Times New Roman" w:hint="default"/>
    </w:rPr>
  </w:style>
  <w:style w:type="character" w:customStyle="1" w:styleId="WW8Num32z1">
    <w:name w:val="WW8Num32z1"/>
    <w:qFormat/>
    <w:rsid w:val="00013B06"/>
    <w:rPr>
      <w:rFonts w:ascii="Courier New" w:hAnsi="Courier New" w:cs="Courier New" w:hint="default"/>
    </w:rPr>
  </w:style>
  <w:style w:type="character" w:customStyle="1" w:styleId="WW8Num32z2">
    <w:name w:val="WW8Num32z2"/>
    <w:qFormat/>
    <w:rsid w:val="00013B06"/>
    <w:rPr>
      <w:rFonts w:ascii="Wingdings" w:hAnsi="Wingdings" w:hint="default"/>
    </w:rPr>
  </w:style>
  <w:style w:type="character" w:customStyle="1" w:styleId="WW8Num32z3">
    <w:name w:val="WW8Num32z3"/>
    <w:qFormat/>
    <w:rsid w:val="00013B06"/>
    <w:rPr>
      <w:rFonts w:ascii="Symbol" w:hAnsi="Symbol" w:hint="default"/>
    </w:rPr>
  </w:style>
  <w:style w:type="character" w:customStyle="1" w:styleId="WW8Num34z0">
    <w:name w:val="WW8Num34z0"/>
    <w:qFormat/>
    <w:rsid w:val="00013B06"/>
    <w:rPr>
      <w:rFonts w:ascii="Times New Roman" w:eastAsia="SimSun" w:hAnsi="Times New Roman" w:cs="Times New Roman" w:hint="default"/>
    </w:rPr>
  </w:style>
  <w:style w:type="character" w:customStyle="1" w:styleId="WW8Num34z1">
    <w:name w:val="WW8Num34z1"/>
    <w:qFormat/>
    <w:rsid w:val="00013B06"/>
    <w:rPr>
      <w:rFonts w:ascii="Wingdings" w:hAnsi="Wingdings" w:hint="default"/>
    </w:rPr>
  </w:style>
  <w:style w:type="character" w:customStyle="1" w:styleId="WW8Num35z0">
    <w:name w:val="WW8Num35z0"/>
    <w:qFormat/>
    <w:rsid w:val="00013B06"/>
    <w:rPr>
      <w:rFonts w:ascii="Times New Roman" w:eastAsia="SimSun" w:hAnsi="Times New Roman" w:cs="Times New Roman" w:hint="default"/>
    </w:rPr>
  </w:style>
  <w:style w:type="character" w:customStyle="1" w:styleId="WW8Num35z1">
    <w:name w:val="WW8Num35z1"/>
    <w:qFormat/>
    <w:rsid w:val="00013B06"/>
    <w:rPr>
      <w:rFonts w:ascii="Wingdings" w:hAnsi="Wingdings" w:hint="default"/>
    </w:rPr>
  </w:style>
  <w:style w:type="character" w:customStyle="1" w:styleId="WW8Num36z0">
    <w:name w:val="WW8Num36z0"/>
    <w:qFormat/>
    <w:rsid w:val="00013B06"/>
    <w:rPr>
      <w:rFonts w:ascii="Times New Roman" w:eastAsia="SimSun" w:hAnsi="Times New Roman" w:cs="Times New Roman" w:hint="default"/>
    </w:rPr>
  </w:style>
  <w:style w:type="character" w:customStyle="1" w:styleId="WW8Num36z1">
    <w:name w:val="WW8Num36z1"/>
    <w:qFormat/>
    <w:rsid w:val="00013B06"/>
    <w:rPr>
      <w:rFonts w:ascii="Wingdings" w:hAnsi="Wingdings" w:hint="default"/>
    </w:rPr>
  </w:style>
  <w:style w:type="character" w:customStyle="1" w:styleId="WW8Num39z0">
    <w:name w:val="WW8Num39z0"/>
    <w:qFormat/>
    <w:rsid w:val="00013B06"/>
    <w:rPr>
      <w:rFonts w:ascii="Times New Roman" w:eastAsia="SimSun" w:hAnsi="Times New Roman" w:cs="Times New Roman" w:hint="default"/>
    </w:rPr>
  </w:style>
  <w:style w:type="character" w:customStyle="1" w:styleId="WW8Num39z1">
    <w:name w:val="WW8Num39z1"/>
    <w:qFormat/>
    <w:rsid w:val="00013B06"/>
    <w:rPr>
      <w:rFonts w:ascii="Wingdings" w:hAnsi="Wingdings" w:hint="default"/>
    </w:rPr>
  </w:style>
  <w:style w:type="character" w:customStyle="1" w:styleId="WW8NumSt1z0">
    <w:name w:val="WW8NumSt1z0"/>
    <w:qFormat/>
    <w:rsid w:val="00013B06"/>
    <w:rPr>
      <w:rFonts w:ascii="Symbol" w:hAnsi="Symbol" w:hint="default"/>
    </w:rPr>
  </w:style>
  <w:style w:type="character" w:customStyle="1" w:styleId="WW8NumSt18z0">
    <w:name w:val="WW8NumSt18z0"/>
    <w:qFormat/>
    <w:rsid w:val="00013B06"/>
    <w:rPr>
      <w:rFonts w:ascii="Geneva" w:hAnsi="Geneva" w:hint="default"/>
    </w:rPr>
  </w:style>
  <w:style w:type="character" w:customStyle="1" w:styleId="1fa">
    <w:name w:val="段落フォント1"/>
    <w:qFormat/>
    <w:rsid w:val="00013B06"/>
  </w:style>
  <w:style w:type="character" w:customStyle="1" w:styleId="affffc">
    <w:name w:val="脚注番号"/>
    <w:qFormat/>
    <w:rsid w:val="00013B06"/>
    <w:rPr>
      <w:b/>
      <w:bCs w:val="0"/>
      <w:position w:val="3"/>
      <w:sz w:val="16"/>
    </w:rPr>
  </w:style>
  <w:style w:type="character" w:customStyle="1" w:styleId="1fb">
    <w:name w:val="コメント参照1"/>
    <w:qFormat/>
    <w:rsid w:val="00013B06"/>
    <w:rPr>
      <w:sz w:val="16"/>
    </w:rPr>
  </w:style>
  <w:style w:type="character" w:customStyle="1" w:styleId="H1">
    <w:name w:val="H1 (文字)"/>
    <w:qFormat/>
    <w:rsid w:val="00013B06"/>
    <w:rPr>
      <w:rFonts w:ascii="Arial" w:eastAsia="ＭＳ 明朝" w:hAnsi="Arial" w:cs="Arial" w:hint="default"/>
      <w:sz w:val="36"/>
      <w:lang w:val="en-GB" w:eastAsia="ar-SA" w:bidi="ar-SA"/>
    </w:rPr>
  </w:style>
  <w:style w:type="character" w:customStyle="1" w:styleId="Head2A">
    <w:name w:val="Head2A (文字)"/>
    <w:qFormat/>
    <w:rsid w:val="00013B06"/>
    <w:rPr>
      <w:rFonts w:ascii="Arial" w:eastAsia="ＭＳ 明朝" w:hAnsi="Arial" w:cs="Arial" w:hint="default"/>
      <w:sz w:val="32"/>
      <w:lang w:val="en-GB" w:eastAsia="ar-SA" w:bidi="ar-SA"/>
    </w:rPr>
  </w:style>
  <w:style w:type="character" w:customStyle="1" w:styleId="Underrubrik2">
    <w:name w:val="Underrubrik2 (文字)"/>
    <w:qFormat/>
    <w:rsid w:val="00013B06"/>
    <w:rPr>
      <w:rFonts w:ascii="Arial" w:eastAsia="ＭＳ 明朝" w:hAnsi="Arial" w:cs="Arial" w:hint="default"/>
      <w:sz w:val="28"/>
      <w:lang w:val="en-GB" w:eastAsia="ar-SA" w:bidi="ar-SA"/>
    </w:rPr>
  </w:style>
  <w:style w:type="character" w:customStyle="1" w:styleId="h4">
    <w:name w:val="h4 (文字)"/>
    <w:qFormat/>
    <w:rsid w:val="00013B06"/>
    <w:rPr>
      <w:rFonts w:ascii="Arial" w:eastAsia="ＭＳ 明朝" w:hAnsi="Arial" w:cs="Arial" w:hint="default"/>
      <w:color w:val="0000FF"/>
      <w:kern w:val="2"/>
      <w:sz w:val="24"/>
      <w:szCs w:val="28"/>
      <w:lang w:val="en-GB" w:eastAsia="ar-SA" w:bidi="ar-SA"/>
    </w:rPr>
  </w:style>
  <w:style w:type="character" w:customStyle="1" w:styleId="M5">
    <w:name w:val="M5 (文字)"/>
    <w:qFormat/>
    <w:rsid w:val="00013B06"/>
    <w:rPr>
      <w:rFonts w:ascii="Arial" w:eastAsia="ＭＳ 明朝" w:hAnsi="Arial" w:cs="Arial" w:hint="default"/>
      <w:sz w:val="22"/>
      <w:lang w:val="en-GB" w:eastAsia="ar-SA" w:bidi="ar-SA"/>
    </w:rPr>
  </w:style>
  <w:style w:type="character" w:customStyle="1" w:styleId="T1">
    <w:name w:val="T1 (文字)"/>
    <w:qFormat/>
    <w:rsid w:val="00013B06"/>
    <w:rPr>
      <w:rFonts w:ascii="Arial" w:eastAsia="ＭＳ 明朝" w:hAnsi="Arial" w:cs="Arial" w:hint="default"/>
      <w:lang w:val="en-GB" w:eastAsia="ar-SA" w:bidi="ar-SA"/>
    </w:rPr>
  </w:style>
  <w:style w:type="character" w:customStyle="1" w:styleId="82">
    <w:name w:val="(文字) (文字)8"/>
    <w:qFormat/>
    <w:rsid w:val="00013B06"/>
    <w:rPr>
      <w:rFonts w:ascii="Arial" w:eastAsia="ＭＳ 明朝" w:hAnsi="Arial" w:cs="Arial" w:hint="default"/>
      <w:lang w:val="en-GB" w:eastAsia="ar-SA" w:bidi="ar-SA"/>
    </w:rPr>
  </w:style>
  <w:style w:type="character" w:customStyle="1" w:styleId="73">
    <w:name w:val="(文字) (文字)7"/>
    <w:qFormat/>
    <w:rsid w:val="00013B06"/>
    <w:rPr>
      <w:rFonts w:ascii="Arial" w:eastAsia="ＭＳ 明朝" w:hAnsi="Arial" w:cs="Arial" w:hint="default"/>
      <w:sz w:val="36"/>
      <w:lang w:val="en-GB" w:eastAsia="ar-SA" w:bidi="ar-SA"/>
    </w:rPr>
  </w:style>
  <w:style w:type="character" w:customStyle="1" w:styleId="headerodd">
    <w:name w:val="header odd (文字)"/>
    <w:qFormat/>
    <w:rsid w:val="00013B06"/>
    <w:rPr>
      <w:rFonts w:ascii="Arial" w:eastAsia="ＭＳ 明朝" w:hAnsi="Arial" w:cs="Arial" w:hint="default"/>
      <w:b/>
      <w:bCs w:val="0"/>
      <w:sz w:val="18"/>
      <w:lang w:val="en-GB" w:eastAsia="ar-SA" w:bidi="ar-SA"/>
    </w:rPr>
  </w:style>
  <w:style w:type="character" w:customStyle="1" w:styleId="footnotetext1">
    <w:name w:val="footnote text1 (文字)"/>
    <w:qFormat/>
    <w:rsid w:val="00013B06"/>
    <w:rPr>
      <w:rFonts w:ascii="ＭＳ 明朝" w:eastAsia="ＭＳ 明朝" w:hAnsi="ＭＳ 明朝" w:hint="eastAsia"/>
      <w:sz w:val="16"/>
      <w:lang w:val="en-GB" w:eastAsia="ar-SA" w:bidi="ar-SA"/>
    </w:rPr>
  </w:style>
  <w:style w:type="character" w:customStyle="1" w:styleId="65">
    <w:name w:val="(文字) (文字)6"/>
    <w:qFormat/>
    <w:rsid w:val="00013B06"/>
    <w:rPr>
      <w:rFonts w:ascii="ＭＳ 明朝" w:eastAsia="ＭＳ 明朝" w:hAnsi="ＭＳ 明朝" w:hint="eastAsia"/>
      <w:lang w:val="en-GB" w:eastAsia="ar-SA" w:bidi="ar-SA"/>
    </w:rPr>
  </w:style>
  <w:style w:type="character" w:customStyle="1" w:styleId="cap">
    <w:name w:val="cap (文字)"/>
    <w:qFormat/>
    <w:rsid w:val="00013B06"/>
    <w:rPr>
      <w:rFonts w:ascii="ＭＳ 明朝" w:eastAsia="ＭＳ 明朝" w:hAnsi="ＭＳ 明朝" w:hint="eastAsia"/>
      <w:b/>
      <w:bCs w:val="0"/>
      <w:lang w:val="en-GB" w:eastAsia="ar-SA" w:bidi="ar-SA"/>
    </w:rPr>
  </w:style>
  <w:style w:type="character" w:customStyle="1" w:styleId="58">
    <w:name w:val="(文字) (文字)5"/>
    <w:qFormat/>
    <w:rsid w:val="00013B06"/>
    <w:rPr>
      <w:rFonts w:ascii="Courier New" w:eastAsia="ＭＳ 明朝" w:hAnsi="Courier New" w:cs="Courier New" w:hint="default"/>
      <w:lang w:val="nb-NO" w:eastAsia="ar-SA" w:bidi="ar-SA"/>
    </w:rPr>
  </w:style>
  <w:style w:type="character" w:customStyle="1" w:styleId="bt">
    <w:name w:val="bt (文字)"/>
    <w:qFormat/>
    <w:rsid w:val="00013B06"/>
    <w:rPr>
      <w:rFonts w:ascii="ＭＳ 明朝" w:eastAsia="ＭＳ 明朝" w:hAnsi="ＭＳ 明朝" w:hint="eastAsia"/>
      <w:lang w:val="en-GB" w:eastAsia="ar-SA" w:bidi="ar-SA"/>
    </w:rPr>
  </w:style>
  <w:style w:type="character" w:customStyle="1" w:styleId="affffd">
    <w:name w:val="番号付け記号"/>
    <w:qFormat/>
    <w:rsid w:val="00013B06"/>
  </w:style>
  <w:style w:type="character" w:customStyle="1" w:styleId="WW8Num27z0">
    <w:name w:val="WW8Num27z0"/>
    <w:qFormat/>
    <w:rsid w:val="00013B06"/>
    <w:rPr>
      <w:rFonts w:ascii="Arial" w:eastAsia="Times New Roman" w:hAnsi="Arial" w:cs="Arial" w:hint="default"/>
    </w:rPr>
  </w:style>
  <w:style w:type="character" w:customStyle="1" w:styleId="WW8Num27z1">
    <w:name w:val="WW8Num27z1"/>
    <w:qFormat/>
    <w:rsid w:val="00013B06"/>
    <w:rPr>
      <w:rFonts w:ascii="Courier New" w:hAnsi="Courier New" w:cs="Courier New" w:hint="default"/>
    </w:rPr>
  </w:style>
  <w:style w:type="character" w:customStyle="1" w:styleId="WW8Num27z2">
    <w:name w:val="WW8Num27z2"/>
    <w:qFormat/>
    <w:rsid w:val="00013B06"/>
    <w:rPr>
      <w:rFonts w:ascii="Wingdings" w:hAnsi="Wingdings" w:hint="default"/>
    </w:rPr>
  </w:style>
  <w:style w:type="character" w:customStyle="1" w:styleId="WW8Num27z3">
    <w:name w:val="WW8Num27z3"/>
    <w:qFormat/>
    <w:rsid w:val="00013B06"/>
    <w:rPr>
      <w:rFonts w:ascii="Symbol" w:hAnsi="Symbol" w:hint="default"/>
    </w:rPr>
  </w:style>
  <w:style w:type="character" w:customStyle="1" w:styleId="WW8Num29z0">
    <w:name w:val="WW8Num29z0"/>
    <w:qFormat/>
    <w:rsid w:val="00013B06"/>
    <w:rPr>
      <w:rFonts w:ascii="Times New Roman" w:eastAsia="ＭＳ 明朝" w:hAnsi="Times New Roman" w:cs="Times New Roman" w:hint="default"/>
    </w:rPr>
  </w:style>
  <w:style w:type="character" w:customStyle="1" w:styleId="WW8Num29z1">
    <w:name w:val="WW8Num29z1"/>
    <w:qFormat/>
    <w:rsid w:val="00013B06"/>
    <w:rPr>
      <w:rFonts w:ascii="Courier New" w:hAnsi="Courier New" w:cs="Courier New" w:hint="default"/>
    </w:rPr>
  </w:style>
  <w:style w:type="character" w:customStyle="1" w:styleId="WW8Num29z2">
    <w:name w:val="WW8Num29z2"/>
    <w:qFormat/>
    <w:rsid w:val="00013B06"/>
    <w:rPr>
      <w:rFonts w:ascii="Wingdings" w:hAnsi="Wingdings" w:hint="default"/>
    </w:rPr>
  </w:style>
  <w:style w:type="character" w:customStyle="1" w:styleId="WW8Num29z3">
    <w:name w:val="WW8Num29z3"/>
    <w:qFormat/>
    <w:rsid w:val="00013B06"/>
    <w:rPr>
      <w:rFonts w:ascii="Symbol" w:hAnsi="Symbol" w:hint="default"/>
    </w:rPr>
  </w:style>
  <w:style w:type="character" w:customStyle="1" w:styleId="WW8Num31z0">
    <w:name w:val="WW8Num31z0"/>
    <w:qFormat/>
    <w:rsid w:val="00013B06"/>
    <w:rPr>
      <w:rFonts w:ascii="Symbol" w:hAnsi="Symbol" w:hint="default"/>
    </w:rPr>
  </w:style>
  <w:style w:type="character" w:customStyle="1" w:styleId="WW8Num31z1">
    <w:name w:val="WW8Num31z1"/>
    <w:qFormat/>
    <w:rsid w:val="00013B06"/>
    <w:rPr>
      <w:rFonts w:ascii="Courier New" w:hAnsi="Courier New" w:cs="Courier New" w:hint="default"/>
    </w:rPr>
  </w:style>
  <w:style w:type="character" w:customStyle="1" w:styleId="WW8Num31z2">
    <w:name w:val="WW8Num31z2"/>
    <w:qFormat/>
    <w:rsid w:val="00013B06"/>
    <w:rPr>
      <w:rFonts w:ascii="Wingdings" w:hAnsi="Wingdings" w:hint="default"/>
    </w:rPr>
  </w:style>
  <w:style w:type="character" w:customStyle="1" w:styleId="WW8Num34z2">
    <w:name w:val="WW8Num34z2"/>
    <w:qFormat/>
    <w:rsid w:val="00013B06"/>
    <w:rPr>
      <w:rFonts w:ascii="Wingdings" w:hAnsi="Wingdings" w:hint="default"/>
    </w:rPr>
  </w:style>
  <w:style w:type="character" w:customStyle="1" w:styleId="WW8Num34z3">
    <w:name w:val="WW8Num34z3"/>
    <w:qFormat/>
    <w:rsid w:val="00013B06"/>
    <w:rPr>
      <w:rFonts w:ascii="Symbol" w:hAnsi="Symbol" w:hint="default"/>
    </w:rPr>
  </w:style>
  <w:style w:type="character" w:customStyle="1" w:styleId="WW8Num37z0">
    <w:name w:val="WW8Num37z0"/>
    <w:qFormat/>
    <w:rsid w:val="00013B06"/>
    <w:rPr>
      <w:rFonts w:ascii="Times New Roman" w:eastAsia="SimSun" w:hAnsi="Times New Roman" w:cs="Times New Roman" w:hint="default"/>
    </w:rPr>
  </w:style>
  <w:style w:type="character" w:customStyle="1" w:styleId="WW8Num37z1">
    <w:name w:val="WW8Num37z1"/>
    <w:qFormat/>
    <w:rsid w:val="00013B06"/>
    <w:rPr>
      <w:rFonts w:ascii="Wingdings" w:hAnsi="Wingdings" w:hint="default"/>
    </w:rPr>
  </w:style>
  <w:style w:type="character" w:customStyle="1" w:styleId="WW8Num38z0">
    <w:name w:val="WW8Num38z0"/>
    <w:qFormat/>
    <w:rsid w:val="00013B06"/>
    <w:rPr>
      <w:rFonts w:ascii="Times New Roman" w:eastAsia="SimSun" w:hAnsi="Times New Roman" w:cs="Times New Roman" w:hint="default"/>
    </w:rPr>
  </w:style>
  <w:style w:type="character" w:customStyle="1" w:styleId="WW8Num38z1">
    <w:name w:val="WW8Num38z1"/>
    <w:qFormat/>
    <w:rsid w:val="00013B06"/>
    <w:rPr>
      <w:rFonts w:ascii="Wingdings" w:hAnsi="Wingdings" w:hint="default"/>
    </w:rPr>
  </w:style>
  <w:style w:type="character" w:customStyle="1" w:styleId="WW8Num41z0">
    <w:name w:val="WW8Num41z0"/>
    <w:qFormat/>
    <w:rsid w:val="00013B06"/>
    <w:rPr>
      <w:rFonts w:ascii="Times New Roman" w:eastAsia="SimSun" w:hAnsi="Times New Roman" w:cs="Times New Roman" w:hint="default"/>
    </w:rPr>
  </w:style>
  <w:style w:type="character" w:customStyle="1" w:styleId="WW8Num41z1">
    <w:name w:val="WW8Num41z1"/>
    <w:qFormat/>
    <w:rsid w:val="00013B06"/>
    <w:rPr>
      <w:rFonts w:ascii="Wingdings" w:hAnsi="Wingdings" w:hint="default"/>
    </w:rPr>
  </w:style>
  <w:style w:type="character" w:customStyle="1" w:styleId="WW8NumSt20z0">
    <w:name w:val="WW8NumSt20z0"/>
    <w:qFormat/>
    <w:rsid w:val="00013B06"/>
    <w:rPr>
      <w:rFonts w:ascii="Geneva" w:hAnsi="Geneva" w:hint="default"/>
    </w:rPr>
  </w:style>
  <w:style w:type="character" w:customStyle="1" w:styleId="DefaultParagraphFont1">
    <w:name w:val="Default Paragraph Font1"/>
    <w:qFormat/>
    <w:rsid w:val="00013B06"/>
  </w:style>
  <w:style w:type="character" w:customStyle="1" w:styleId="CommentReference1">
    <w:name w:val="Comment Reference1"/>
    <w:qFormat/>
    <w:rsid w:val="00013B06"/>
    <w:rPr>
      <w:sz w:val="16"/>
    </w:rPr>
  </w:style>
  <w:style w:type="character" w:customStyle="1" w:styleId="CharChar22">
    <w:name w:val="Char Char22"/>
    <w:qFormat/>
    <w:rsid w:val="00013B06"/>
    <w:rPr>
      <w:rFonts w:ascii="Arial" w:hAnsi="Arial" w:cs="Arial" w:hint="default"/>
      <w:lang w:val="en-GB"/>
    </w:rPr>
  </w:style>
  <w:style w:type="character" w:customStyle="1" w:styleId="h4CharChar">
    <w:name w:val="h4 Char Char"/>
    <w:qFormat/>
    <w:rsid w:val="00013B06"/>
    <w:rPr>
      <w:rFonts w:ascii="Arial" w:hAnsi="Arial" w:cs="Arial" w:hint="default"/>
      <w:sz w:val="24"/>
      <w:lang w:val="en-GB" w:eastAsia="ja-JP" w:bidi="ar-SA"/>
    </w:rPr>
  </w:style>
  <w:style w:type="character" w:customStyle="1" w:styleId="FigureCaption1">
    <w:name w:val="Figure Caption1"/>
    <w:aliases w:val="fc Char1,Figure Caption Char Char"/>
    <w:qFormat/>
    <w:rsid w:val="00013B0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3B0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13B06"/>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3B06"/>
    <w:rPr>
      <w:lang w:val="en-GB" w:eastAsia="ja-JP" w:bidi="ar-SA"/>
    </w:rPr>
  </w:style>
  <w:style w:type="character" w:customStyle="1" w:styleId="CarCar10">
    <w:name w:val="Car Car10"/>
    <w:qFormat/>
    <w:rsid w:val="00013B06"/>
    <w:rPr>
      <w:rFonts w:ascii="Arial" w:hAnsi="Arial" w:cs="Arial" w:hint="default"/>
      <w:lang w:val="en-GB" w:eastAsia="ja-JP" w:bidi="ar-SA"/>
    </w:rPr>
  </w:style>
  <w:style w:type="character" w:customStyle="1" w:styleId="CharChar23">
    <w:name w:val="Char Char23"/>
    <w:qFormat/>
    <w:rsid w:val="00013B06"/>
    <w:rPr>
      <w:rFonts w:ascii="Arial" w:hAnsi="Arial" w:cs="Arial" w:hint="default"/>
      <w:lang w:val="en-GB" w:eastAsia="en-US"/>
    </w:rPr>
  </w:style>
  <w:style w:type="character" w:customStyle="1" w:styleId="EmailStyle97">
    <w:name w:val="EmailStyle97"/>
    <w:semiHidden/>
    <w:qFormat/>
    <w:rsid w:val="00013B06"/>
    <w:rPr>
      <w:rFonts w:ascii="Arial" w:hAnsi="Arial" w:cs="Arial" w:hint="default"/>
      <w:color w:val="auto"/>
      <w:sz w:val="20"/>
      <w:szCs w:val="20"/>
    </w:rPr>
  </w:style>
  <w:style w:type="character" w:customStyle="1" w:styleId="THC">
    <w:name w:val="TH C"/>
    <w:qFormat/>
    <w:rsid w:val="00013B06"/>
    <w:rPr>
      <w:rFonts w:ascii="Arial" w:eastAsia="ＭＳ 明朝" w:hAnsi="Arial" w:cs="Arial" w:hint="default"/>
      <w:b/>
      <w:bCs/>
      <w:lang w:val="en-GB" w:eastAsia="ja-JP"/>
    </w:rPr>
  </w:style>
  <w:style w:type="character" w:customStyle="1" w:styleId="B1C">
    <w:name w:val="B1 C"/>
    <w:qFormat/>
    <w:rsid w:val="00013B06"/>
    <w:rPr>
      <w:lang w:val="en-GB" w:eastAsia="en-US" w:bidi="ar-SA"/>
    </w:rPr>
  </w:style>
  <w:style w:type="character" w:customStyle="1" w:styleId="Heading4C">
    <w:name w:val="Heading 4 C"/>
    <w:qFormat/>
    <w:rsid w:val="00013B06"/>
    <w:rPr>
      <w:rFonts w:ascii="Arial" w:hAnsi="Arial" w:cs="Arial" w:hint="default"/>
      <w:sz w:val="24"/>
      <w:szCs w:val="28"/>
      <w:lang w:val="en-GB" w:eastAsia="en-US" w:bidi="ar-SA"/>
    </w:rPr>
  </w:style>
  <w:style w:type="character" w:customStyle="1" w:styleId="Titre3">
    <w:name w:val="Titre 3"/>
    <w:qFormat/>
    <w:rsid w:val="00013B06"/>
    <w:rPr>
      <w:rFonts w:ascii="Arial" w:hAnsi="Arial" w:cs="Arial" w:hint="default"/>
      <w:sz w:val="28"/>
      <w:szCs w:val="28"/>
      <w:lang w:val="en-GB" w:eastAsia="en-GB"/>
    </w:rPr>
  </w:style>
  <w:style w:type="character" w:customStyle="1" w:styleId="B3c">
    <w:name w:val="B3 c"/>
    <w:qFormat/>
    <w:rsid w:val="00013B06"/>
    <w:rPr>
      <w:lang w:val="en-GB" w:eastAsia="en-GB"/>
    </w:rPr>
  </w:style>
  <w:style w:type="character" w:customStyle="1" w:styleId="B2C">
    <w:name w:val="B2 C"/>
    <w:qFormat/>
    <w:rsid w:val="00013B06"/>
    <w:rPr>
      <w:lang w:val="en-GB" w:eastAsia="en-GB"/>
    </w:rPr>
  </w:style>
  <w:style w:type="character" w:customStyle="1" w:styleId="H6C">
    <w:name w:val="H6 C"/>
    <w:qFormat/>
    <w:rsid w:val="00013B06"/>
    <w:rPr>
      <w:rFonts w:ascii="Arial" w:eastAsia="Times New Roman" w:hAnsi="Arial" w:cs="Arial" w:hint="default"/>
      <w:sz w:val="22"/>
      <w:lang w:eastAsia="en-US"/>
    </w:rPr>
  </w:style>
  <w:style w:type="character" w:customStyle="1" w:styleId="h51">
    <w:name w:val="h5 1"/>
    <w:qFormat/>
    <w:rsid w:val="00013B06"/>
    <w:rPr>
      <w:rFonts w:ascii="Arial" w:eastAsia="ＭＳ 明朝" w:hAnsi="Arial" w:cs="Arial" w:hint="default"/>
      <w:sz w:val="22"/>
      <w:lang w:val="en-GB" w:eastAsia="en-US" w:bidi="ar-SA"/>
    </w:rPr>
  </w:style>
  <w:style w:type="character" w:customStyle="1" w:styleId="st1">
    <w:name w:val="st1"/>
    <w:qFormat/>
    <w:rsid w:val="00013B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3B06"/>
    <w:rPr>
      <w:rFonts w:ascii="Arial" w:hAnsi="Arial" w:cs="Arial" w:hint="default"/>
      <w:sz w:val="24"/>
      <w:szCs w:val="28"/>
      <w:lang w:val="en-GB" w:eastAsia="en-US"/>
    </w:rPr>
  </w:style>
  <w:style w:type="character" w:customStyle="1" w:styleId="T1Char5">
    <w:name w:val="T1 Char5"/>
    <w:aliases w:val="Header 6 Char Char5"/>
    <w:qFormat/>
    <w:rsid w:val="00013B0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3B0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13B0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3B0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3B06"/>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3B06"/>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3B06"/>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3B06"/>
    <w:rPr>
      <w:rFonts w:ascii="Arial" w:eastAsia="ＭＳ 明朝" w:hAnsi="Arial" w:cs="Arial" w:hint="default"/>
      <w:sz w:val="22"/>
      <w:lang w:val="en-GB" w:eastAsia="en-US" w:bidi="ar-SA"/>
    </w:rPr>
  </w:style>
  <w:style w:type="character" w:customStyle="1" w:styleId="T1Car">
    <w:name w:val="T1 Car"/>
    <w:aliases w:val="Header 6 Car Car"/>
    <w:qFormat/>
    <w:rsid w:val="00013B06"/>
    <w:rPr>
      <w:rFonts w:ascii="Arial" w:eastAsia="ＭＳ 明朝" w:hAnsi="Arial" w:cs="Arial" w:hint="default"/>
      <w:lang w:val="en-GB" w:eastAsia="en-US" w:bidi="ar-SA"/>
    </w:rPr>
  </w:style>
  <w:style w:type="character" w:customStyle="1" w:styleId="CarCar4">
    <w:name w:val="Car Car4"/>
    <w:qFormat/>
    <w:rsid w:val="00013B06"/>
    <w:rPr>
      <w:rFonts w:ascii="Arial" w:eastAsia="ＭＳ 明朝" w:hAnsi="Arial" w:cs="Arial" w:hint="default"/>
      <w:lang w:val="en-GB" w:eastAsia="en-US" w:bidi="ar-SA"/>
    </w:rPr>
  </w:style>
  <w:style w:type="character" w:customStyle="1" w:styleId="CarCar8">
    <w:name w:val="Car Car8"/>
    <w:qFormat/>
    <w:rsid w:val="00013B06"/>
    <w:rPr>
      <w:rFonts w:ascii="Arial" w:eastAsia="ＭＳ 明朝" w:hAnsi="Arial" w:cs="Arial" w:hint="default"/>
      <w:sz w:val="36"/>
      <w:lang w:val="en-GB" w:eastAsia="en-US" w:bidi="ar-SA"/>
    </w:rPr>
  </w:style>
  <w:style w:type="character" w:customStyle="1" w:styleId="CarCar3">
    <w:name w:val="Car Car3"/>
    <w:qFormat/>
    <w:rsid w:val="00013B06"/>
    <w:rPr>
      <w:rFonts w:ascii="Arial" w:eastAsia="ＭＳ 明朝" w:hAnsi="Arial" w:cs="Arial" w:hint="default"/>
      <w:sz w:val="36"/>
      <w:lang w:val="en-GB" w:eastAsia="en-US" w:bidi="ar-SA"/>
    </w:rPr>
  </w:style>
  <w:style w:type="character" w:customStyle="1" w:styleId="CarCar7">
    <w:name w:val="Car Car7"/>
    <w:qFormat/>
    <w:rsid w:val="00013B06"/>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3B06"/>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3B06"/>
    <w:rPr>
      <w:b/>
      <w:bCs w:val="0"/>
      <w:lang w:val="en-GB" w:eastAsia="ja-JP" w:bidi="ar-SA"/>
    </w:rPr>
  </w:style>
  <w:style w:type="character" w:customStyle="1" w:styleId="CarCar6">
    <w:name w:val="Car Car6"/>
    <w:qFormat/>
    <w:rsid w:val="00013B0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3B06"/>
    <w:rPr>
      <w:lang w:val="en-GB" w:eastAsia="ja-JP" w:bidi="ar-SA"/>
    </w:rPr>
  </w:style>
  <w:style w:type="character" w:customStyle="1" w:styleId="T1Char6">
    <w:name w:val="T1 Char6"/>
    <w:aliases w:val="Header 6 Char Char6"/>
    <w:qFormat/>
    <w:rsid w:val="00013B06"/>
  </w:style>
  <w:style w:type="character" w:customStyle="1" w:styleId="capChar5">
    <w:name w:val="cap Char5"/>
    <w:aliases w:val="cap Char Char5,Caption Char Char4,Caption Char1 Char Char4,cap Char Char1 Char4,Caption Char Char1 Char Char4,cap Char2 Char Char Char4"/>
    <w:qFormat/>
    <w:rsid w:val="00013B06"/>
    <w:rPr>
      <w:b/>
      <w:bCs w:val="0"/>
      <w:lang w:val="en-GB" w:eastAsia="en-US" w:bidi="ar-SA"/>
    </w:rPr>
  </w:style>
  <w:style w:type="character" w:customStyle="1" w:styleId="Head2AZchn">
    <w:name w:val="Head2A Zchn"/>
    <w:aliases w:val="2 Zchn,H2 Zchn,h2 Zchn,DO NOT USE_h2 Zchn,h21 Zchn,UNDERRUBRIK 1-2 Zchn Zchn"/>
    <w:qFormat/>
    <w:rsid w:val="00013B0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3B0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3B0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3B06"/>
    <w:rPr>
      <w:rFonts w:ascii="Arial" w:hAnsi="Arial" w:cs="Arial" w:hint="default"/>
      <w:sz w:val="22"/>
      <w:lang w:val="en-GB" w:eastAsia="en-GB" w:bidi="ar-SA"/>
    </w:rPr>
  </w:style>
  <w:style w:type="character" w:customStyle="1" w:styleId="T1Zchn">
    <w:name w:val="T1 Zchn"/>
    <w:aliases w:val="Header 6 Zchn Zchn"/>
    <w:qFormat/>
    <w:rsid w:val="00013B06"/>
  </w:style>
  <w:style w:type="character" w:customStyle="1" w:styleId="capChar3">
    <w:name w:val="cap Char3"/>
    <w:aliases w:val="cap Char Char3,Caption Char Char2,Caption Char1 Char Char2,cap Char Char1 Char2,Caption Char Char1 Char Char2,cap Char2 Char Char Char2"/>
    <w:qFormat/>
    <w:rsid w:val="00013B06"/>
    <w:rPr>
      <w:rFonts w:ascii="Times New Roman" w:eastAsia="Batang" w:hAnsi="Times New Roman" w:cs="Times New Roman" w:hint="default"/>
      <w:b/>
      <w:bCs w:val="0"/>
      <w:lang w:val="en-GB"/>
    </w:rPr>
  </w:style>
  <w:style w:type="character" w:customStyle="1" w:styleId="Heading6Char2">
    <w:name w:val="Heading 6 Char2"/>
    <w:qFormat/>
    <w:rsid w:val="00013B06"/>
  </w:style>
  <w:style w:type="character" w:customStyle="1" w:styleId="capChar4">
    <w:name w:val="cap Char4"/>
    <w:aliases w:val="cap Char Char4,Caption Char Char3,Caption Char1 Char Char3,cap Char Char1 Char3,Caption Char Char1 Char Char3,cap Char2 Char Char Char3"/>
    <w:qFormat/>
    <w:rsid w:val="00013B06"/>
    <w:rPr>
      <w:rFonts w:ascii="Times New Roman" w:eastAsia="ＭＳ 明朝" w:hAnsi="Times New Roman" w:cs="Times New Roman" w:hint="default"/>
      <w:b/>
      <w:bCs w:val="0"/>
      <w:lang w:val="en-GB"/>
    </w:rPr>
  </w:style>
  <w:style w:type="character" w:customStyle="1" w:styleId="T1Char8">
    <w:name w:val="T1 Char8"/>
    <w:aliases w:val="Header 6 Char Char7"/>
    <w:qFormat/>
    <w:rsid w:val="00013B0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3B0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3B06"/>
    <w:rPr>
      <w:rFonts w:ascii="Arial" w:hAnsi="Arial" w:cs="Arial" w:hint="default"/>
      <w:sz w:val="24"/>
      <w:szCs w:val="28"/>
      <w:lang w:val="en-GB" w:eastAsia="en-US"/>
    </w:rPr>
  </w:style>
  <w:style w:type="character" w:customStyle="1" w:styleId="T1Char7">
    <w:name w:val="T1 Char7"/>
    <w:aliases w:val="Header 6 Char Char8"/>
    <w:qFormat/>
    <w:rsid w:val="00013B0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3B0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3B0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3B06"/>
    <w:rPr>
      <w:rFonts w:ascii="Arial" w:hAnsi="Arial" w:cs="Arial" w:hint="default"/>
      <w:sz w:val="24"/>
      <w:szCs w:val="24"/>
      <w:lang w:val="en-GB" w:eastAsia="en-US" w:bidi="he-IL"/>
    </w:rPr>
  </w:style>
  <w:style w:type="character" w:customStyle="1" w:styleId="T1Char9">
    <w:name w:val="T1 Char9"/>
    <w:aliases w:val="Header 6 Char Char9"/>
    <w:qFormat/>
    <w:rsid w:val="00013B06"/>
    <w:rPr>
      <w:rFonts w:ascii="Arial" w:hAnsi="Arial" w:cs="Arial" w:hint="default"/>
      <w:lang w:val="en-GB" w:eastAsia="en-US" w:bidi="he-IL"/>
    </w:rPr>
  </w:style>
  <w:style w:type="character" w:customStyle="1" w:styleId="CharChar210">
    <w:name w:val="Char Char210"/>
    <w:qFormat/>
    <w:rsid w:val="00013B0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13B06"/>
    <w:rPr>
      <w:b/>
      <w:bCs w:val="0"/>
      <w:lang w:val="en-GB" w:eastAsia="en-US" w:bidi="ar-SA"/>
    </w:rPr>
  </w:style>
  <w:style w:type="character" w:customStyle="1" w:styleId="CharChar13">
    <w:name w:val="Char Char13"/>
    <w:semiHidden/>
    <w:qFormat/>
    <w:rsid w:val="00013B06"/>
    <w:rPr>
      <w:rFonts w:ascii="SimSun" w:eastAsia="SimSun" w:hAnsi="SimSun" w:hint="eastAsia"/>
      <w:lang w:val="en-GB" w:eastAsia="en-US" w:bidi="ar-SA"/>
    </w:rPr>
  </w:style>
  <w:style w:type="character" w:customStyle="1" w:styleId="Absatz-Standardschriftart1">
    <w:name w:val="Absatz-Standardschriftart1"/>
    <w:qFormat/>
    <w:rsid w:val="00013B06"/>
  </w:style>
  <w:style w:type="character" w:customStyle="1" w:styleId="Absatz-Standardschriftart2">
    <w:name w:val="Absatz-Standardschriftart2"/>
    <w:qFormat/>
    <w:rsid w:val="00013B06"/>
  </w:style>
  <w:style w:type="character" w:customStyle="1" w:styleId="313">
    <w:name w:val="(文字) (文字)31"/>
    <w:qFormat/>
    <w:rsid w:val="00013B06"/>
    <w:rPr>
      <w:rFonts w:ascii="ＭＳ 明朝" w:eastAsia="ＭＳ 明朝" w:hAnsi="ＭＳ 明朝" w:hint="eastAsia"/>
      <w:lang w:val="en-GB" w:eastAsia="ar-SA" w:bidi="ar-SA"/>
    </w:rPr>
  </w:style>
  <w:style w:type="character" w:customStyle="1" w:styleId="110">
    <w:name w:val="(文字) (文字)11"/>
    <w:qFormat/>
    <w:rsid w:val="00013B06"/>
    <w:rPr>
      <w:rFonts w:ascii="ＭＳ 明朝" w:eastAsia="ＭＳ 明朝" w:hAnsi="ＭＳ 明朝" w:hint="eastAsia"/>
      <w:lang w:val="en-GB" w:eastAsia="ar-SA" w:bidi="ar-SA"/>
    </w:rPr>
  </w:style>
  <w:style w:type="character" w:customStyle="1" w:styleId="Absatz-Standardschriftart3">
    <w:name w:val="Absatz-Standardschriftart3"/>
    <w:qFormat/>
    <w:rsid w:val="00013B06"/>
  </w:style>
  <w:style w:type="character" w:customStyle="1" w:styleId="hps">
    <w:name w:val="hps"/>
    <w:qFormat/>
    <w:rsid w:val="00013B06"/>
  </w:style>
  <w:style w:type="character" w:customStyle="1" w:styleId="1fc">
    <w:name w:val="書式なし (文字)1"/>
    <w:qFormat/>
    <w:rsid w:val="00013B06"/>
    <w:rPr>
      <w:rFonts w:ascii="ＭＳ 明朝" w:eastAsia="ＭＳ 明朝" w:hAnsi="Courier New" w:cs="Courier New" w:hint="eastAsia"/>
      <w:sz w:val="21"/>
      <w:szCs w:val="21"/>
      <w:lang w:val="en-GB" w:eastAsia="en-US"/>
    </w:rPr>
  </w:style>
  <w:style w:type="character" w:customStyle="1" w:styleId="1fd">
    <w:name w:val="文末脚注文字列 (文字)1"/>
    <w:qFormat/>
    <w:rsid w:val="00013B06"/>
    <w:rPr>
      <w:rFonts w:ascii="Times New Roman" w:hAnsi="Times New Roman" w:cs="Times New Roman" w:hint="default"/>
      <w:lang w:val="en-GB" w:eastAsia="en-US"/>
    </w:rPr>
  </w:style>
  <w:style w:type="character" w:customStyle="1" w:styleId="8Char1">
    <w:name w:val="标题 8 Char1"/>
    <w:qFormat/>
    <w:rsid w:val="00013B06"/>
    <w:rPr>
      <w:rFonts w:ascii="Arial" w:hAnsi="Arial" w:cs="Arial" w:hint="default"/>
      <w:sz w:val="36"/>
      <w:lang w:val="en-GB" w:eastAsia="en-US" w:bidi="ar-SA"/>
    </w:rPr>
  </w:style>
  <w:style w:type="character" w:customStyle="1" w:styleId="Char15">
    <w:name w:val="批注文字 Char1"/>
    <w:qFormat/>
    <w:rsid w:val="00013B06"/>
    <w:rPr>
      <w:rFonts w:ascii="SimSun" w:eastAsia="SimSun" w:hAnsi="SimSun" w:hint="eastAsia"/>
      <w:lang w:eastAsia="en-US"/>
    </w:rPr>
  </w:style>
  <w:style w:type="character" w:customStyle="1" w:styleId="Char2">
    <w:name w:val="批注主题 Char2"/>
    <w:qFormat/>
    <w:rsid w:val="00013B06"/>
    <w:rPr>
      <w:rFonts w:ascii="SimSun" w:eastAsia="SimSun" w:hAnsi="SimSun" w:hint="eastAsia"/>
      <w:b/>
      <w:bCs/>
      <w:lang w:eastAsia="en-US"/>
    </w:rPr>
  </w:style>
  <w:style w:type="character" w:customStyle="1" w:styleId="Char16">
    <w:name w:val="注释标题 Char1"/>
    <w:qFormat/>
    <w:rsid w:val="00013B06"/>
    <w:rPr>
      <w:rFonts w:ascii="ＭＳ 明朝" w:eastAsia="ＭＳ 明朝" w:hAnsi="ＭＳ 明朝" w:hint="eastAsia"/>
      <w:lang w:eastAsia="en-US"/>
    </w:rPr>
  </w:style>
  <w:style w:type="character" w:customStyle="1" w:styleId="9Char1">
    <w:name w:val="标题 9 Char1"/>
    <w:qFormat/>
    <w:rsid w:val="00013B06"/>
    <w:rPr>
      <w:rFonts w:ascii="Arial" w:hAnsi="Arial" w:cs="Arial" w:hint="default"/>
      <w:sz w:val="36"/>
      <w:lang w:val="en-GB"/>
    </w:rPr>
  </w:style>
  <w:style w:type="character" w:customStyle="1" w:styleId="Char17">
    <w:name w:val="文档结构图 Char1"/>
    <w:semiHidden/>
    <w:qFormat/>
    <w:rsid w:val="00013B06"/>
    <w:rPr>
      <w:rFonts w:ascii="Tahoma" w:hAnsi="Tahoma" w:cs="Tahoma" w:hint="default"/>
      <w:shd w:val="clear" w:color="auto" w:fill="000080"/>
      <w:lang w:val="en-GB"/>
    </w:rPr>
  </w:style>
  <w:style w:type="character" w:customStyle="1" w:styleId="Char18">
    <w:name w:val="纯文本 Char1"/>
    <w:qFormat/>
    <w:rsid w:val="00013B06"/>
    <w:rPr>
      <w:rFonts w:ascii="Courier New" w:eastAsia="SimSun" w:hAnsi="Courier New" w:cs="Courier New" w:hint="default"/>
      <w:lang w:val="nb-NO"/>
    </w:rPr>
  </w:style>
  <w:style w:type="character" w:customStyle="1" w:styleId="Char19">
    <w:name w:val="批注框文本 Char1"/>
    <w:uiPriority w:val="99"/>
    <w:qFormat/>
    <w:rsid w:val="00013B06"/>
    <w:rPr>
      <w:rFonts w:ascii="Tahoma" w:hAnsi="Tahoma" w:cs="Tahoma" w:hint="default"/>
      <w:sz w:val="16"/>
      <w:szCs w:val="16"/>
      <w:lang w:val="en-GB"/>
    </w:rPr>
  </w:style>
  <w:style w:type="character" w:customStyle="1" w:styleId="Char1a">
    <w:name w:val="尾注文本 Char1"/>
    <w:qFormat/>
    <w:rsid w:val="00013B06"/>
    <w:rPr>
      <w:rFonts w:ascii="SimSun" w:eastAsia="SimSun" w:hAnsi="SimSun" w:hint="eastAsia"/>
      <w:lang w:val="en-GB"/>
    </w:rPr>
  </w:style>
  <w:style w:type="character" w:customStyle="1" w:styleId="Char1b">
    <w:name w:val="正文文本缩进 Char1"/>
    <w:qFormat/>
    <w:rsid w:val="00013B06"/>
    <w:rPr>
      <w:rFonts w:ascii="Batang" w:eastAsia="Batang" w:hAnsi="Batang" w:hint="eastAsia"/>
      <w:lang w:val="en-GB"/>
    </w:rPr>
  </w:style>
  <w:style w:type="character" w:customStyle="1" w:styleId="2Char1">
    <w:name w:val="正文文本 2 Char1"/>
    <w:qFormat/>
    <w:rsid w:val="00013B06"/>
    <w:rPr>
      <w:rFonts w:ascii="CG Times (WN)" w:eastAsia="Malgun Gothic" w:hAnsi="CG Times (WN)" w:hint="default"/>
      <w:i/>
      <w:iCs w:val="0"/>
      <w:lang w:val="en-GB" w:eastAsia="ko-KR"/>
    </w:rPr>
  </w:style>
  <w:style w:type="character" w:customStyle="1" w:styleId="3Char1">
    <w:name w:val="正文文本 3 Char1"/>
    <w:qFormat/>
    <w:rsid w:val="00013B06"/>
    <w:rPr>
      <w:rFonts w:ascii="CG Times (WN)" w:eastAsia="Osaka" w:hAnsi="CG Times (WN)" w:hint="default"/>
      <w:color w:val="000000"/>
      <w:lang w:val="en-GB" w:eastAsia="ko-KR"/>
    </w:rPr>
  </w:style>
  <w:style w:type="character" w:customStyle="1" w:styleId="2Char10">
    <w:name w:val="正文文本缩进 2 Char1"/>
    <w:qFormat/>
    <w:rsid w:val="00013B06"/>
    <w:rPr>
      <w:rFonts w:ascii="CG Times (WN)" w:eastAsia="ＭＳ 明朝" w:hAnsi="CG Times (WN)" w:hint="default"/>
      <w:lang w:val="en-GB"/>
    </w:rPr>
  </w:style>
  <w:style w:type="character" w:customStyle="1" w:styleId="HTMLChar1">
    <w:name w:val="HTML 预设格式 Char1"/>
    <w:qFormat/>
    <w:rsid w:val="00013B06"/>
    <w:rPr>
      <w:rFonts w:ascii="Courier New" w:eastAsia="ＭＳ 明朝" w:hAnsi="Courier New" w:cs="Courier New" w:hint="default"/>
      <w:lang w:val="en-GB"/>
    </w:rPr>
  </w:style>
  <w:style w:type="character" w:customStyle="1" w:styleId="h48">
    <w:name w:val="h48"/>
    <w:qFormat/>
    <w:rsid w:val="00013B06"/>
    <w:rPr>
      <w:rFonts w:ascii="Arial" w:hAnsi="Arial" w:cs="Arial" w:hint="default"/>
      <w:sz w:val="24"/>
      <w:lang w:val="en-GB"/>
    </w:rPr>
  </w:style>
  <w:style w:type="character" w:customStyle="1" w:styleId="h510">
    <w:name w:val="h51"/>
    <w:qFormat/>
    <w:rsid w:val="00013B06"/>
    <w:rPr>
      <w:rFonts w:ascii="Arial" w:eastAsia="SimSun" w:hAnsi="Arial" w:cs="Arial" w:hint="default"/>
      <w:sz w:val="22"/>
      <w:lang w:val="en-GB" w:eastAsia="en-US" w:bidi="ar-SA"/>
    </w:rPr>
  </w:style>
  <w:style w:type="character" w:customStyle="1" w:styleId="gt-baf-word-clickable1">
    <w:name w:val="gt-baf-word-clickable1"/>
    <w:qFormat/>
    <w:rsid w:val="00013B06"/>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3B06"/>
    <w:rPr>
      <w:rFonts w:ascii="Arial" w:hAnsi="Arial" w:cs="Arial" w:hint="default"/>
      <w:b/>
      <w:bCs w:val="0"/>
      <w:sz w:val="18"/>
      <w:lang w:val="en-GB" w:eastAsia="en-US"/>
    </w:rPr>
  </w:style>
  <w:style w:type="character" w:customStyle="1" w:styleId="Char20">
    <w:name w:val="메모 주제 Char2"/>
    <w:qFormat/>
    <w:rsid w:val="00013B06"/>
    <w:rPr>
      <w:rFonts w:ascii="Times New Roman" w:eastAsia="Times New Roman" w:hAnsi="Times New Roman" w:cs="Times New Roman" w:hint="default"/>
      <w:b/>
      <w:bCs/>
      <w:lang w:val="en-GB" w:eastAsia="en-US"/>
    </w:rPr>
  </w:style>
  <w:style w:type="character" w:customStyle="1" w:styleId="searchcontent1">
    <w:name w:val="search_content1"/>
    <w:qFormat/>
    <w:rsid w:val="00013B06"/>
    <w:rPr>
      <w:sz w:val="13"/>
      <w:szCs w:val="13"/>
    </w:rPr>
  </w:style>
  <w:style w:type="character" w:customStyle="1" w:styleId="1fe">
    <w:name w:val="純文字 字元1"/>
    <w:qFormat/>
    <w:rsid w:val="00013B06"/>
    <w:rPr>
      <w:rFonts w:ascii="MingLiU" w:eastAsia="MingLiU" w:hAnsi="Courier New" w:cs="Courier New" w:hint="eastAsia"/>
      <w:sz w:val="24"/>
      <w:szCs w:val="24"/>
      <w:lang w:val="en-GB" w:eastAsia="en-US"/>
    </w:rPr>
  </w:style>
  <w:style w:type="character" w:customStyle="1" w:styleId="1ff">
    <w:name w:val="章節附註文字 字元1"/>
    <w:qFormat/>
    <w:rsid w:val="00013B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13B06"/>
    <w:rPr>
      <w:rFonts w:ascii="Arial" w:eastAsia="Times New Roman" w:hAnsi="Arial" w:cs="Arial" w:hint="default"/>
      <w:sz w:val="36"/>
      <w:lang w:val="en-GB" w:eastAsia="ja-JP" w:bidi="ar-SA"/>
    </w:rPr>
  </w:style>
  <w:style w:type="character" w:customStyle="1" w:styleId="CommentSubjectChar2">
    <w:name w:val="Comment Subject Char2"/>
    <w:qFormat/>
    <w:rsid w:val="00013B06"/>
    <w:rPr>
      <w:rFonts w:ascii="Times New Roman" w:eastAsia="Times New Roman" w:hAnsi="Times New Roman" w:cs="Times New Roman" w:hint="default"/>
      <w:b/>
      <w:bCs/>
      <w:lang w:val="en-GB"/>
    </w:rPr>
  </w:style>
  <w:style w:type="character" w:customStyle="1" w:styleId="2ff4">
    <w:name w:val="段落フォント2"/>
    <w:qFormat/>
    <w:rsid w:val="00013B06"/>
  </w:style>
  <w:style w:type="character" w:customStyle="1" w:styleId="2ff5">
    <w:name w:val="コメント参照2"/>
    <w:qFormat/>
    <w:rsid w:val="00013B0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3B06"/>
    <w:rPr>
      <w:rFonts w:ascii="Arial" w:hAnsi="Arial" w:cs="Arial" w:hint="default"/>
      <w:sz w:val="36"/>
      <w:lang w:val="en-GB" w:eastAsia="en-US"/>
    </w:rPr>
  </w:style>
  <w:style w:type="character" w:customStyle="1" w:styleId="3fb">
    <w:name w:val="段落フォント3"/>
    <w:qFormat/>
    <w:rsid w:val="00013B06"/>
  </w:style>
  <w:style w:type="character" w:customStyle="1" w:styleId="3fc">
    <w:name w:val="コメント参照3"/>
    <w:qFormat/>
    <w:rsid w:val="00013B06"/>
    <w:rPr>
      <w:sz w:val="16"/>
    </w:rPr>
  </w:style>
  <w:style w:type="character" w:customStyle="1" w:styleId="CommentSubjectChar3">
    <w:name w:val="Comment Subject Char3"/>
    <w:qFormat/>
    <w:rsid w:val="00013B06"/>
    <w:rPr>
      <w:rFonts w:ascii="Times New Roman" w:hAnsi="Times New Roman" w:cs="Times New Roman" w:hint="default"/>
      <w:b/>
      <w:bCs/>
      <w:lang w:val="en-GB" w:eastAsia="en-US"/>
    </w:rPr>
  </w:style>
  <w:style w:type="character" w:customStyle="1" w:styleId="1ff0">
    <w:name w:val="吹き出し (文字)1"/>
    <w:uiPriority w:val="99"/>
    <w:semiHidden/>
    <w:qFormat/>
    <w:rsid w:val="00013B06"/>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013B06"/>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3B06"/>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013B06"/>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013B06"/>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73"/>
    <w:qFormat/>
    <w:rsid w:val="00013B0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013B06"/>
    <w:rPr>
      <w:rFonts w:ascii="Arial" w:eastAsia="PMingLiU" w:hAnsi="Arial" w:cs="Arial" w:hint="default"/>
      <w:i/>
      <w:iCs/>
      <w:color w:val="000000"/>
      <w:lang w:val="en-GB" w:eastAsia="en-US"/>
    </w:rPr>
  </w:style>
  <w:style w:type="table" w:styleId="1ff5">
    <w:name w:val="Light Shading Accent 2"/>
    <w:basedOn w:val="a1"/>
    <w:link w:val="LightShading-Accent2Char"/>
    <w:uiPriority w:val="60"/>
    <w:qFormat/>
    <w:rsid w:val="00013B0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013B06"/>
    <w:rPr>
      <w:rFonts w:ascii="Arial" w:eastAsia="PMingLiU" w:hAnsi="Arial" w:cs="Arial" w:hint="default"/>
      <w:b/>
      <w:bCs/>
      <w:i/>
      <w:iCs/>
      <w:color w:val="4F81BD"/>
      <w:lang w:val="en-GB" w:eastAsia="en-US"/>
    </w:rPr>
  </w:style>
  <w:style w:type="character" w:customStyle="1" w:styleId="PlainTable35">
    <w:name w:val="Plain Table 35"/>
    <w:uiPriority w:val="19"/>
    <w:qFormat/>
    <w:rsid w:val="00013B06"/>
    <w:rPr>
      <w:i/>
      <w:iCs/>
      <w:color w:val="808080"/>
    </w:rPr>
  </w:style>
  <w:style w:type="character" w:customStyle="1" w:styleId="PlainTable45">
    <w:name w:val="Plain Table 45"/>
    <w:uiPriority w:val="21"/>
    <w:qFormat/>
    <w:rsid w:val="00013B06"/>
    <w:rPr>
      <w:b/>
      <w:bCs/>
      <w:i/>
      <w:iCs/>
      <w:color w:val="4F81BD"/>
    </w:rPr>
  </w:style>
  <w:style w:type="character" w:customStyle="1" w:styleId="PlainTable55">
    <w:name w:val="Plain Table 55"/>
    <w:uiPriority w:val="31"/>
    <w:qFormat/>
    <w:rsid w:val="00013B06"/>
    <w:rPr>
      <w:smallCaps/>
      <w:color w:val="C0504D"/>
      <w:u w:val="single"/>
    </w:rPr>
  </w:style>
  <w:style w:type="character" w:customStyle="1" w:styleId="TableGridLight5">
    <w:name w:val="Table Grid Light5"/>
    <w:uiPriority w:val="32"/>
    <w:qFormat/>
    <w:rsid w:val="00013B06"/>
    <w:rPr>
      <w:b/>
      <w:bCs/>
      <w:smallCaps/>
      <w:color w:val="C0504D"/>
      <w:spacing w:val="5"/>
      <w:u w:val="single"/>
    </w:rPr>
  </w:style>
  <w:style w:type="character" w:customStyle="1" w:styleId="GridTable1Light5">
    <w:name w:val="Grid Table 1 Light5"/>
    <w:uiPriority w:val="33"/>
    <w:qFormat/>
    <w:rsid w:val="00013B06"/>
    <w:rPr>
      <w:b/>
      <w:bCs/>
      <w:smallCaps/>
      <w:spacing w:val="5"/>
    </w:rPr>
  </w:style>
  <w:style w:type="character" w:customStyle="1" w:styleId="afffff">
    <w:name w:val="註解文字 字元"/>
    <w:qFormat/>
    <w:rsid w:val="00013B06"/>
    <w:rPr>
      <w:rFonts w:ascii="Times New Roman" w:eastAsia="Times New Roman" w:hAnsi="Times New Roman" w:cs="Times New Roman" w:hint="default"/>
      <w:lang w:val="en-GB"/>
    </w:rPr>
  </w:style>
  <w:style w:type="character" w:customStyle="1" w:styleId="1ff6">
    <w:name w:val="註解主旨 字元1"/>
    <w:qFormat/>
    <w:rsid w:val="00013B06"/>
    <w:rPr>
      <w:b/>
      <w:bCs/>
      <w:lang w:val="en-GB" w:eastAsia="sv-SE"/>
    </w:rPr>
  </w:style>
  <w:style w:type="character" w:customStyle="1" w:styleId="NurTextZchn1">
    <w:name w:val="Nur Text Zchn1"/>
    <w:qFormat/>
    <w:rsid w:val="00013B06"/>
    <w:rPr>
      <w:rFonts w:ascii="Courier New" w:hAnsi="Courier New" w:cs="Courier New" w:hint="default"/>
      <w:lang w:val="en-GB" w:eastAsia="en-US"/>
    </w:rPr>
  </w:style>
  <w:style w:type="character" w:customStyle="1" w:styleId="EndnotentextZchn1">
    <w:name w:val="Endnotentext Zchn1"/>
    <w:qFormat/>
    <w:rsid w:val="00013B06"/>
    <w:rPr>
      <w:rFonts w:ascii="Times New Roman" w:hAnsi="Times New Roman" w:cs="Times New Roman" w:hint="default"/>
      <w:lang w:val="en-GB" w:eastAsia="en-US"/>
    </w:rPr>
  </w:style>
  <w:style w:type="character" w:customStyle="1" w:styleId="4f5">
    <w:name w:val="段落フォント4"/>
    <w:qFormat/>
    <w:rsid w:val="00013B06"/>
  </w:style>
  <w:style w:type="character" w:customStyle="1" w:styleId="4f6">
    <w:name w:val="コメント参照4"/>
    <w:qFormat/>
    <w:rsid w:val="00013B06"/>
    <w:rPr>
      <w:sz w:val="16"/>
    </w:rPr>
  </w:style>
  <w:style w:type="character" w:customStyle="1" w:styleId="Char1c">
    <w:name w:val="글자만 Char1"/>
    <w:uiPriority w:val="99"/>
    <w:semiHidden/>
    <w:qFormat/>
    <w:rsid w:val="00013B06"/>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13B0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13B0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13B06"/>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13B06"/>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13B06"/>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13B06"/>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13B06"/>
  </w:style>
  <w:style w:type="character" w:customStyle="1" w:styleId="CommentSubjectChar4">
    <w:name w:val="Comment Subject Char4"/>
    <w:qFormat/>
    <w:rsid w:val="00013B06"/>
    <w:rPr>
      <w:rFonts w:ascii="Times New Roman" w:hAnsi="Times New Roman" w:cs="Times New Roman" w:hint="default"/>
      <w:b/>
      <w:bCs/>
      <w:lang w:val="en-GB" w:eastAsia="en-US"/>
    </w:rPr>
  </w:style>
  <w:style w:type="character" w:customStyle="1" w:styleId="Char4">
    <w:name w:val="메모 주제 Char"/>
    <w:qFormat/>
    <w:rsid w:val="00013B0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13B0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13B06"/>
    <w:rPr>
      <w:rFonts w:ascii="Times New Roman" w:hAnsi="Times New Roman" w:cs="Times New Roman" w:hint="default"/>
      <w:b/>
      <w:bCs w:val="0"/>
      <w:lang w:val="en-GB"/>
    </w:rPr>
  </w:style>
  <w:style w:type="character" w:customStyle="1" w:styleId="Absatz-Standardschriftart5">
    <w:name w:val="Absatz-Standardschriftart5"/>
    <w:qFormat/>
    <w:rsid w:val="00013B06"/>
  </w:style>
  <w:style w:type="character" w:customStyle="1" w:styleId="PlainTable31">
    <w:name w:val="Plain Table 31"/>
    <w:uiPriority w:val="19"/>
    <w:qFormat/>
    <w:rsid w:val="00013B06"/>
    <w:rPr>
      <w:i/>
      <w:iCs/>
      <w:color w:val="808080"/>
    </w:rPr>
  </w:style>
  <w:style w:type="character" w:customStyle="1" w:styleId="PlainTable41">
    <w:name w:val="Plain Table 41"/>
    <w:uiPriority w:val="21"/>
    <w:qFormat/>
    <w:rsid w:val="00013B06"/>
    <w:rPr>
      <w:b/>
      <w:bCs/>
      <w:i/>
      <w:iCs/>
      <w:color w:val="4F81BD"/>
    </w:rPr>
  </w:style>
  <w:style w:type="character" w:customStyle="1" w:styleId="PlainTable51">
    <w:name w:val="Plain Table 51"/>
    <w:uiPriority w:val="31"/>
    <w:qFormat/>
    <w:rsid w:val="00013B06"/>
    <w:rPr>
      <w:smallCaps/>
      <w:color w:val="C0504D"/>
      <w:u w:val="single"/>
    </w:rPr>
  </w:style>
  <w:style w:type="character" w:customStyle="1" w:styleId="TableGridLight1">
    <w:name w:val="Table Grid Light1"/>
    <w:uiPriority w:val="32"/>
    <w:qFormat/>
    <w:rsid w:val="00013B06"/>
    <w:rPr>
      <w:b/>
      <w:bCs/>
      <w:smallCaps/>
      <w:color w:val="C0504D"/>
      <w:spacing w:val="5"/>
      <w:u w:val="single"/>
    </w:rPr>
  </w:style>
  <w:style w:type="character" w:customStyle="1" w:styleId="GridTable1Light1">
    <w:name w:val="Grid Table 1 Light1"/>
    <w:uiPriority w:val="33"/>
    <w:qFormat/>
    <w:rsid w:val="00013B0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13B06"/>
    <w:rPr>
      <w:rFonts w:ascii="Arial" w:eastAsia="ＭＳ ゴシック" w:hAnsi="Arial" w:cs="Times New Roman" w:hint="default"/>
      <w:lang w:val="en-GB" w:eastAsia="en-US"/>
    </w:rPr>
  </w:style>
  <w:style w:type="character" w:customStyle="1" w:styleId="PlainTable32">
    <w:name w:val="Plain Table 32"/>
    <w:uiPriority w:val="19"/>
    <w:qFormat/>
    <w:rsid w:val="00013B06"/>
    <w:rPr>
      <w:i/>
      <w:iCs/>
      <w:color w:val="808080"/>
    </w:rPr>
  </w:style>
  <w:style w:type="character" w:customStyle="1" w:styleId="PlainTable42">
    <w:name w:val="Plain Table 42"/>
    <w:uiPriority w:val="21"/>
    <w:qFormat/>
    <w:rsid w:val="00013B06"/>
    <w:rPr>
      <w:b/>
      <w:bCs/>
      <w:i/>
      <w:iCs/>
      <w:color w:val="4F81BD"/>
    </w:rPr>
  </w:style>
  <w:style w:type="character" w:customStyle="1" w:styleId="PlainTable52">
    <w:name w:val="Plain Table 52"/>
    <w:uiPriority w:val="31"/>
    <w:qFormat/>
    <w:rsid w:val="00013B06"/>
    <w:rPr>
      <w:smallCaps/>
      <w:color w:val="C0504D"/>
      <w:u w:val="single"/>
    </w:rPr>
  </w:style>
  <w:style w:type="character" w:customStyle="1" w:styleId="TableGridLight2">
    <w:name w:val="Table Grid Light2"/>
    <w:uiPriority w:val="32"/>
    <w:qFormat/>
    <w:rsid w:val="00013B06"/>
    <w:rPr>
      <w:b/>
      <w:bCs/>
      <w:smallCaps/>
      <w:color w:val="C0504D"/>
      <w:spacing w:val="5"/>
      <w:u w:val="single"/>
    </w:rPr>
  </w:style>
  <w:style w:type="character" w:customStyle="1" w:styleId="GridTable1Light2">
    <w:name w:val="Grid Table 1 Light2"/>
    <w:uiPriority w:val="33"/>
    <w:qFormat/>
    <w:rsid w:val="00013B06"/>
    <w:rPr>
      <w:b/>
      <w:bCs/>
      <w:smallCaps/>
      <w:spacing w:val="5"/>
    </w:rPr>
  </w:style>
  <w:style w:type="character" w:customStyle="1" w:styleId="Absatz-Standardschriftart6">
    <w:name w:val="Absatz-Standardschriftart6"/>
    <w:qFormat/>
    <w:rsid w:val="00013B06"/>
  </w:style>
  <w:style w:type="character" w:customStyle="1" w:styleId="PlainTable33">
    <w:name w:val="Plain Table 33"/>
    <w:uiPriority w:val="19"/>
    <w:qFormat/>
    <w:rsid w:val="00013B06"/>
    <w:rPr>
      <w:i/>
      <w:iCs/>
      <w:color w:val="808080"/>
    </w:rPr>
  </w:style>
  <w:style w:type="character" w:customStyle="1" w:styleId="PlainTable43">
    <w:name w:val="Plain Table 43"/>
    <w:uiPriority w:val="21"/>
    <w:qFormat/>
    <w:rsid w:val="00013B06"/>
    <w:rPr>
      <w:b/>
      <w:bCs/>
      <w:i/>
      <w:iCs/>
      <w:color w:val="4F81BD"/>
    </w:rPr>
  </w:style>
  <w:style w:type="character" w:customStyle="1" w:styleId="PlainTable53">
    <w:name w:val="Plain Table 53"/>
    <w:uiPriority w:val="31"/>
    <w:qFormat/>
    <w:rsid w:val="00013B06"/>
    <w:rPr>
      <w:smallCaps/>
      <w:color w:val="C0504D"/>
      <w:u w:val="single"/>
    </w:rPr>
  </w:style>
  <w:style w:type="character" w:customStyle="1" w:styleId="TableGridLight3">
    <w:name w:val="Table Grid Light3"/>
    <w:uiPriority w:val="32"/>
    <w:qFormat/>
    <w:rsid w:val="00013B06"/>
    <w:rPr>
      <w:b/>
      <w:bCs/>
      <w:smallCaps/>
      <w:color w:val="C0504D"/>
      <w:spacing w:val="5"/>
      <w:u w:val="single"/>
    </w:rPr>
  </w:style>
  <w:style w:type="character" w:customStyle="1" w:styleId="GridTable1Light3">
    <w:name w:val="Grid Table 1 Light3"/>
    <w:uiPriority w:val="33"/>
    <w:qFormat/>
    <w:rsid w:val="00013B06"/>
    <w:rPr>
      <w:b/>
      <w:bCs/>
      <w:smallCaps/>
      <w:spacing w:val="5"/>
    </w:rPr>
  </w:style>
  <w:style w:type="character" w:customStyle="1" w:styleId="Absatz-Standardschriftart7">
    <w:name w:val="Absatz-Standardschriftart7"/>
    <w:qFormat/>
    <w:rsid w:val="00013B06"/>
  </w:style>
  <w:style w:type="character" w:customStyle="1" w:styleId="KommentarthemaZchn">
    <w:name w:val="Kommentarthema Zchn"/>
    <w:qFormat/>
    <w:rsid w:val="00013B06"/>
    <w:rPr>
      <w:b/>
      <w:bCs/>
      <w:lang w:val="en-GB" w:eastAsia="en-US" w:bidi="ar-SA"/>
    </w:rPr>
  </w:style>
  <w:style w:type="table" w:styleId="3fd">
    <w:name w:val="Table Classic 3"/>
    <w:basedOn w:val="a1"/>
    <w:unhideWhenUsed/>
    <w:qFormat/>
    <w:rsid w:val="00013B0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013B0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013B0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013B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013B0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013B06"/>
    <w:rPr>
      <w:rFonts w:ascii="Times New Roman" w:eastAsia="Times New Roman" w:hAnsi="Times New Roman"/>
      <w:lang w:val="en-GB" w:eastAsia="en-GB"/>
    </w:rPr>
    <w:tblPr/>
  </w:style>
  <w:style w:type="table" w:customStyle="1" w:styleId="TableGrid21">
    <w:name w:val="Table Grid2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13B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013B0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013B0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013B0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013B0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013B0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013B0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013B0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013B0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013B06"/>
    <w:rPr>
      <w:rFonts w:ascii="Times New Roman" w:eastAsia="PMingLiU" w:hAnsi="Times New Roman"/>
      <w:lang w:val="en-GB" w:eastAsia="en-GB"/>
    </w:rPr>
    <w:tblPr/>
  </w:style>
  <w:style w:type="table" w:customStyle="1" w:styleId="TableGrid111">
    <w:name w:val="Table Grid11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13B0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13B0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13B06"/>
    <w:pPr>
      <w:overflowPunct w:val="0"/>
      <w:autoSpaceDE w:val="0"/>
      <w:autoSpaceDN w:val="0"/>
      <w:adjustRightInd w:val="0"/>
    </w:pPr>
    <w:rPr>
      <w:rFonts w:cs="Arial"/>
      <w:bCs/>
      <w:noProof/>
      <w:sz w:val="16"/>
      <w:szCs w:val="16"/>
      <w:lang w:eastAsia="en-GB"/>
    </w:rPr>
  </w:style>
  <w:style w:type="numbering" w:customStyle="1" w:styleId="SGS1">
    <w:name w:val="SGS1"/>
    <w:rsid w:val="00013B06"/>
    <w:pPr>
      <w:numPr>
        <w:numId w:val="37"/>
      </w:numPr>
    </w:pPr>
  </w:style>
  <w:style w:type="numbering" w:customStyle="1" w:styleId="SGS">
    <w:name w:val="SGS"/>
    <w:rsid w:val="00013B06"/>
  </w:style>
  <w:style w:type="numbering" w:customStyle="1" w:styleId="Style1">
    <w:name w:val="Style1"/>
    <w:rsid w:val="00013B06"/>
  </w:style>
  <w:style w:type="numbering" w:customStyle="1" w:styleId="Style11">
    <w:name w:val="Style11"/>
    <w:rsid w:val="00013B06"/>
  </w:style>
  <w:style w:type="character" w:styleId="afffff0">
    <w:name w:val="Emphasis"/>
    <w:uiPriority w:val="20"/>
    <w:qFormat/>
    <w:rsid w:val="00013B06"/>
    <w:rPr>
      <w:i/>
      <w:iCs/>
    </w:rPr>
  </w:style>
  <w:style w:type="numbering" w:customStyle="1" w:styleId="NoList2">
    <w:name w:val="No List2"/>
    <w:next w:val="a2"/>
    <w:semiHidden/>
    <w:rsid w:val="00013B06"/>
  </w:style>
  <w:style w:type="numbering" w:customStyle="1" w:styleId="NoList3">
    <w:name w:val="No List3"/>
    <w:next w:val="a2"/>
    <w:semiHidden/>
    <w:rsid w:val="00013B06"/>
  </w:style>
  <w:style w:type="numbering" w:customStyle="1" w:styleId="NoList4">
    <w:name w:val="No List4"/>
    <w:next w:val="a2"/>
    <w:semiHidden/>
    <w:rsid w:val="00013B06"/>
  </w:style>
  <w:style w:type="numbering" w:customStyle="1" w:styleId="NoList5">
    <w:name w:val="No List5"/>
    <w:next w:val="a2"/>
    <w:semiHidden/>
    <w:rsid w:val="00013B06"/>
  </w:style>
  <w:style w:type="numbering" w:customStyle="1" w:styleId="NoList6">
    <w:name w:val="No List6"/>
    <w:next w:val="a2"/>
    <w:semiHidden/>
    <w:rsid w:val="00013B06"/>
  </w:style>
  <w:style w:type="numbering" w:customStyle="1" w:styleId="NoList7">
    <w:name w:val="No List7"/>
    <w:next w:val="a2"/>
    <w:semiHidden/>
    <w:rsid w:val="00013B06"/>
  </w:style>
  <w:style w:type="numbering" w:customStyle="1" w:styleId="NoList11">
    <w:name w:val="No List11"/>
    <w:next w:val="a2"/>
    <w:semiHidden/>
    <w:rsid w:val="00013B06"/>
  </w:style>
  <w:style w:type="numbering" w:customStyle="1" w:styleId="NoList21">
    <w:name w:val="No List21"/>
    <w:next w:val="a2"/>
    <w:semiHidden/>
    <w:rsid w:val="00013B06"/>
  </w:style>
  <w:style w:type="numbering" w:customStyle="1" w:styleId="NoList8">
    <w:name w:val="No List8"/>
    <w:next w:val="a2"/>
    <w:semiHidden/>
    <w:rsid w:val="00013B06"/>
  </w:style>
  <w:style w:type="numbering" w:customStyle="1" w:styleId="NoList12">
    <w:name w:val="No List12"/>
    <w:next w:val="a2"/>
    <w:semiHidden/>
    <w:rsid w:val="00013B06"/>
  </w:style>
  <w:style w:type="numbering" w:customStyle="1" w:styleId="NoList22">
    <w:name w:val="No List22"/>
    <w:next w:val="a2"/>
    <w:semiHidden/>
    <w:rsid w:val="00013B06"/>
  </w:style>
  <w:style w:type="numbering" w:customStyle="1" w:styleId="NoList9">
    <w:name w:val="No List9"/>
    <w:next w:val="a2"/>
    <w:semiHidden/>
    <w:rsid w:val="00013B06"/>
  </w:style>
  <w:style w:type="numbering" w:customStyle="1" w:styleId="NoList13">
    <w:name w:val="No List13"/>
    <w:next w:val="a2"/>
    <w:semiHidden/>
    <w:rsid w:val="00013B06"/>
  </w:style>
  <w:style w:type="numbering" w:customStyle="1" w:styleId="NoList23">
    <w:name w:val="No List23"/>
    <w:next w:val="a2"/>
    <w:semiHidden/>
    <w:rsid w:val="00013B06"/>
  </w:style>
  <w:style w:type="numbering" w:customStyle="1" w:styleId="NoList10">
    <w:name w:val="No List10"/>
    <w:next w:val="a2"/>
    <w:semiHidden/>
    <w:rsid w:val="00013B06"/>
  </w:style>
  <w:style w:type="numbering" w:customStyle="1" w:styleId="NoList14">
    <w:name w:val="No List14"/>
    <w:next w:val="a2"/>
    <w:semiHidden/>
    <w:rsid w:val="00013B06"/>
  </w:style>
  <w:style w:type="numbering" w:customStyle="1" w:styleId="NoList24">
    <w:name w:val="No List24"/>
    <w:next w:val="a2"/>
    <w:semiHidden/>
    <w:rsid w:val="00013B06"/>
  </w:style>
  <w:style w:type="numbering" w:customStyle="1" w:styleId="NoList31">
    <w:name w:val="No List31"/>
    <w:next w:val="a2"/>
    <w:semiHidden/>
    <w:rsid w:val="00013B06"/>
  </w:style>
  <w:style w:type="numbering" w:customStyle="1" w:styleId="NoList41">
    <w:name w:val="No List41"/>
    <w:next w:val="a2"/>
    <w:semiHidden/>
    <w:rsid w:val="00013B06"/>
  </w:style>
  <w:style w:type="numbering" w:customStyle="1" w:styleId="NoList51">
    <w:name w:val="No List51"/>
    <w:next w:val="a2"/>
    <w:semiHidden/>
    <w:rsid w:val="00013B06"/>
  </w:style>
  <w:style w:type="numbering" w:customStyle="1" w:styleId="NoList15">
    <w:name w:val="No List15"/>
    <w:next w:val="a2"/>
    <w:semiHidden/>
    <w:rsid w:val="00013B06"/>
  </w:style>
  <w:style w:type="numbering" w:customStyle="1" w:styleId="NoList16">
    <w:name w:val="No List16"/>
    <w:next w:val="a2"/>
    <w:semiHidden/>
    <w:rsid w:val="00013B06"/>
  </w:style>
  <w:style w:type="numbering" w:customStyle="1" w:styleId="111">
    <w:name w:val="无列表11"/>
    <w:next w:val="a2"/>
    <w:semiHidden/>
    <w:rsid w:val="00013B06"/>
  </w:style>
  <w:style w:type="numbering" w:customStyle="1" w:styleId="1ff8">
    <w:name w:val="목록 없음1"/>
    <w:next w:val="a2"/>
    <w:semiHidden/>
    <w:unhideWhenUsed/>
    <w:rsid w:val="00013B06"/>
  </w:style>
  <w:style w:type="numbering" w:customStyle="1" w:styleId="2ff6">
    <w:name w:val="목록 없음2"/>
    <w:next w:val="a2"/>
    <w:semiHidden/>
    <w:rsid w:val="00013B06"/>
  </w:style>
  <w:style w:type="numbering" w:customStyle="1" w:styleId="NoList111">
    <w:name w:val="No List111"/>
    <w:next w:val="a2"/>
    <w:semiHidden/>
    <w:rsid w:val="00013B06"/>
  </w:style>
  <w:style w:type="character" w:customStyle="1" w:styleId="PlainTable34">
    <w:name w:val="Plain Table 34"/>
    <w:uiPriority w:val="19"/>
    <w:qFormat/>
    <w:rsid w:val="00013B06"/>
    <w:rPr>
      <w:i/>
      <w:iCs/>
      <w:color w:val="808080"/>
    </w:rPr>
  </w:style>
  <w:style w:type="character" w:customStyle="1" w:styleId="PlainTable44">
    <w:name w:val="Plain Table 44"/>
    <w:uiPriority w:val="21"/>
    <w:qFormat/>
    <w:rsid w:val="00013B06"/>
    <w:rPr>
      <w:b/>
      <w:bCs/>
      <w:i/>
      <w:iCs/>
      <w:color w:val="4F81BD"/>
    </w:rPr>
  </w:style>
  <w:style w:type="character" w:customStyle="1" w:styleId="PlainTable54">
    <w:name w:val="Plain Table 54"/>
    <w:uiPriority w:val="31"/>
    <w:qFormat/>
    <w:rsid w:val="00013B06"/>
    <w:rPr>
      <w:smallCaps/>
      <w:color w:val="C0504D"/>
      <w:u w:val="single"/>
    </w:rPr>
  </w:style>
  <w:style w:type="character" w:customStyle="1" w:styleId="TableGridLight4">
    <w:name w:val="Table Grid Light4"/>
    <w:uiPriority w:val="32"/>
    <w:qFormat/>
    <w:rsid w:val="00013B06"/>
    <w:rPr>
      <w:b/>
      <w:bCs/>
      <w:smallCaps/>
      <w:color w:val="C0504D"/>
      <w:spacing w:val="5"/>
      <w:u w:val="single"/>
    </w:rPr>
  </w:style>
  <w:style w:type="character" w:customStyle="1" w:styleId="GridTable1Light4">
    <w:name w:val="Grid Table 1 Light4"/>
    <w:uiPriority w:val="33"/>
    <w:qFormat/>
    <w:rsid w:val="00013B06"/>
    <w:rPr>
      <w:b/>
      <w:bCs/>
      <w:smallCaps/>
      <w:spacing w:val="5"/>
    </w:rPr>
  </w:style>
  <w:style w:type="paragraph" w:customStyle="1" w:styleId="GridTable34">
    <w:name w:val="Grid Table 34"/>
    <w:basedOn w:val="1"/>
    <w:next w:val="a"/>
    <w:uiPriority w:val="39"/>
    <w:unhideWhenUsed/>
    <w:qFormat/>
    <w:rsid w:val="00013B0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013B06"/>
  </w:style>
  <w:style w:type="numbering" w:customStyle="1" w:styleId="120">
    <w:name w:val="无列表12"/>
    <w:next w:val="a2"/>
    <w:semiHidden/>
    <w:rsid w:val="00013B06"/>
  </w:style>
  <w:style w:type="numbering" w:customStyle="1" w:styleId="NoList18">
    <w:name w:val="No List18"/>
    <w:next w:val="a2"/>
    <w:semiHidden/>
    <w:rsid w:val="00013B06"/>
  </w:style>
  <w:style w:type="paragraph" w:customStyle="1" w:styleId="84">
    <w:name w:val="修订8"/>
    <w:hidden/>
    <w:semiHidden/>
    <w:qFormat/>
    <w:rsid w:val="00013B06"/>
    <w:rPr>
      <w:rFonts w:ascii="Times New Roman" w:eastAsia="Batang" w:hAnsi="Times New Roman"/>
      <w:lang w:val="en-GB" w:eastAsia="en-US"/>
    </w:rPr>
  </w:style>
  <w:style w:type="paragraph" w:customStyle="1" w:styleId="74">
    <w:name w:val="无间隔7"/>
    <w:qFormat/>
    <w:rsid w:val="00013B0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3B06"/>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013B06"/>
    <w:rPr>
      <w:rFonts w:ascii="Calibri" w:eastAsia="Calibri" w:hAnsi="Calibri"/>
      <w:sz w:val="22"/>
      <w:szCs w:val="22"/>
      <w:lang w:val="en-US" w:eastAsia="en-GB"/>
    </w:rPr>
  </w:style>
  <w:style w:type="character" w:styleId="afffff1">
    <w:name w:val="Placeholder Text"/>
    <w:uiPriority w:val="99"/>
    <w:unhideWhenUsed/>
    <w:qFormat/>
    <w:rsid w:val="00013B0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3B06"/>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3B0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3B0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3B06"/>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3B0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3B06"/>
    <w:rPr>
      <w:rFonts w:ascii="Times New Roman" w:eastAsia="游明朝" w:hAnsi="Times New Roman"/>
      <w:lang w:val="en-GB" w:eastAsia="en-US"/>
    </w:rPr>
  </w:style>
  <w:style w:type="character" w:customStyle="1" w:styleId="Char5">
    <w:name w:val="批注主题 Char"/>
    <w:qFormat/>
    <w:rsid w:val="00013B06"/>
    <w:rPr>
      <w:b/>
      <w:bCs/>
      <w:lang w:val="en-GB" w:eastAsia="en-US" w:bidi="ar-SA"/>
    </w:rPr>
  </w:style>
  <w:style w:type="paragraph" w:customStyle="1" w:styleId="afffff2">
    <w:name w:val="无间隔"/>
    <w:qFormat/>
    <w:rsid w:val="00013B06"/>
    <w:rPr>
      <w:rFonts w:ascii="Times New Roman" w:eastAsia="SimSun" w:hAnsi="Times New Roman"/>
      <w:lang w:val="en-GB" w:eastAsia="en-US"/>
    </w:rPr>
  </w:style>
  <w:style w:type="numbering" w:customStyle="1" w:styleId="113">
    <w:name w:val="リストなし11"/>
    <w:next w:val="a2"/>
    <w:uiPriority w:val="99"/>
    <w:semiHidden/>
    <w:unhideWhenUsed/>
    <w:rsid w:val="00013B06"/>
  </w:style>
  <w:style w:type="numbering" w:customStyle="1" w:styleId="NoList19">
    <w:name w:val="No List19"/>
    <w:next w:val="a2"/>
    <w:uiPriority w:val="99"/>
    <w:semiHidden/>
    <w:unhideWhenUsed/>
    <w:rsid w:val="00013B06"/>
  </w:style>
  <w:style w:type="numbering" w:customStyle="1" w:styleId="NoList110">
    <w:name w:val="No List110"/>
    <w:next w:val="a2"/>
    <w:semiHidden/>
    <w:rsid w:val="00013B06"/>
  </w:style>
  <w:style w:type="numbering" w:customStyle="1" w:styleId="130">
    <w:name w:val="无列表13"/>
    <w:next w:val="a2"/>
    <w:semiHidden/>
    <w:rsid w:val="00013B06"/>
  </w:style>
  <w:style w:type="numbering" w:customStyle="1" w:styleId="122">
    <w:name w:val="リストなし12"/>
    <w:next w:val="a2"/>
    <w:uiPriority w:val="99"/>
    <w:semiHidden/>
    <w:unhideWhenUsed/>
    <w:rsid w:val="00013B06"/>
  </w:style>
  <w:style w:type="numbering" w:customStyle="1" w:styleId="NoList25">
    <w:name w:val="No List25"/>
    <w:next w:val="a2"/>
    <w:semiHidden/>
    <w:rsid w:val="00013B06"/>
  </w:style>
  <w:style w:type="numbering" w:customStyle="1" w:styleId="1110">
    <w:name w:val="无列表111"/>
    <w:next w:val="a2"/>
    <w:semiHidden/>
    <w:rsid w:val="00013B06"/>
  </w:style>
  <w:style w:type="numbering" w:customStyle="1" w:styleId="1111">
    <w:name w:val="リストなし111"/>
    <w:next w:val="a2"/>
    <w:uiPriority w:val="99"/>
    <w:semiHidden/>
    <w:unhideWhenUsed/>
    <w:rsid w:val="00013B06"/>
  </w:style>
  <w:style w:type="numbering" w:customStyle="1" w:styleId="NoList32">
    <w:name w:val="No List32"/>
    <w:next w:val="a2"/>
    <w:semiHidden/>
    <w:unhideWhenUsed/>
    <w:rsid w:val="00013B06"/>
  </w:style>
  <w:style w:type="table" w:customStyle="1" w:styleId="TableGrid51">
    <w:name w:val="Table Grid51"/>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013B06"/>
  </w:style>
  <w:style w:type="numbering" w:customStyle="1" w:styleId="1211">
    <w:name w:val="リストなし121"/>
    <w:next w:val="a2"/>
    <w:uiPriority w:val="99"/>
    <w:semiHidden/>
    <w:unhideWhenUsed/>
    <w:rsid w:val="00013B06"/>
  </w:style>
  <w:style w:type="numbering" w:customStyle="1" w:styleId="NoList112">
    <w:name w:val="No List112"/>
    <w:next w:val="a2"/>
    <w:semiHidden/>
    <w:unhideWhenUsed/>
    <w:rsid w:val="00013B06"/>
  </w:style>
  <w:style w:type="table" w:customStyle="1" w:styleId="TableGrid411">
    <w:name w:val="Table Grid411"/>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013B06"/>
  </w:style>
  <w:style w:type="numbering" w:customStyle="1" w:styleId="11111">
    <w:name w:val="リストなし1111"/>
    <w:next w:val="a2"/>
    <w:uiPriority w:val="99"/>
    <w:semiHidden/>
    <w:unhideWhenUsed/>
    <w:rsid w:val="00013B06"/>
  </w:style>
  <w:style w:type="numbering" w:customStyle="1" w:styleId="NoList42">
    <w:name w:val="No List42"/>
    <w:next w:val="a2"/>
    <w:semiHidden/>
    <w:unhideWhenUsed/>
    <w:rsid w:val="00013B06"/>
  </w:style>
  <w:style w:type="table" w:customStyle="1" w:styleId="TableGrid14">
    <w:name w:val="Table Grid14"/>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013B06"/>
  </w:style>
  <w:style w:type="table" w:customStyle="1" w:styleId="323">
    <w:name w:val="网格型3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13B06"/>
  </w:style>
  <w:style w:type="table" w:customStyle="1" w:styleId="TableClassic22">
    <w:name w:val="Table Classic 22"/>
    <w:basedOn w:val="a1"/>
    <w:next w:val="2f0"/>
    <w:qFormat/>
    <w:rsid w:val="00013B0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013B06"/>
  </w:style>
  <w:style w:type="table" w:customStyle="1" w:styleId="TableGrid42">
    <w:name w:val="Table Grid42"/>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13B06"/>
  </w:style>
  <w:style w:type="table" w:customStyle="1" w:styleId="3110">
    <w:name w:val="网格型3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13B06"/>
  </w:style>
  <w:style w:type="table" w:customStyle="1" w:styleId="TableClassic211">
    <w:name w:val="Table Classic 211"/>
    <w:basedOn w:val="a1"/>
    <w:next w:val="2f0"/>
    <w:qFormat/>
    <w:rsid w:val="00013B0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13B06"/>
  </w:style>
  <w:style w:type="numbering" w:customStyle="1" w:styleId="NoList113">
    <w:name w:val="No List113"/>
    <w:next w:val="a2"/>
    <w:semiHidden/>
    <w:rsid w:val="00013B06"/>
  </w:style>
  <w:style w:type="numbering" w:customStyle="1" w:styleId="141">
    <w:name w:val="无列表14"/>
    <w:next w:val="a2"/>
    <w:semiHidden/>
    <w:rsid w:val="00013B06"/>
  </w:style>
  <w:style w:type="numbering" w:customStyle="1" w:styleId="142">
    <w:name w:val="リストなし14"/>
    <w:next w:val="a2"/>
    <w:uiPriority w:val="99"/>
    <w:semiHidden/>
    <w:unhideWhenUsed/>
    <w:rsid w:val="00013B06"/>
  </w:style>
  <w:style w:type="numbering" w:customStyle="1" w:styleId="NoList26">
    <w:name w:val="No List26"/>
    <w:next w:val="a2"/>
    <w:semiHidden/>
    <w:rsid w:val="00013B06"/>
  </w:style>
  <w:style w:type="numbering" w:customStyle="1" w:styleId="1130">
    <w:name w:val="无列表113"/>
    <w:next w:val="a2"/>
    <w:semiHidden/>
    <w:rsid w:val="00013B06"/>
  </w:style>
  <w:style w:type="numbering" w:customStyle="1" w:styleId="1131">
    <w:name w:val="リストなし113"/>
    <w:next w:val="a2"/>
    <w:uiPriority w:val="99"/>
    <w:semiHidden/>
    <w:unhideWhenUsed/>
    <w:rsid w:val="00013B06"/>
  </w:style>
  <w:style w:type="numbering" w:customStyle="1" w:styleId="NoList33">
    <w:name w:val="No List33"/>
    <w:next w:val="a2"/>
    <w:semiHidden/>
    <w:unhideWhenUsed/>
    <w:rsid w:val="00013B06"/>
  </w:style>
  <w:style w:type="table" w:customStyle="1" w:styleId="TableGrid52">
    <w:name w:val="Table Grid52"/>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013B06"/>
  </w:style>
  <w:style w:type="numbering" w:customStyle="1" w:styleId="1221">
    <w:name w:val="リストなし122"/>
    <w:next w:val="a2"/>
    <w:uiPriority w:val="99"/>
    <w:semiHidden/>
    <w:unhideWhenUsed/>
    <w:rsid w:val="00013B06"/>
  </w:style>
  <w:style w:type="numbering" w:customStyle="1" w:styleId="NoList114">
    <w:name w:val="No List114"/>
    <w:next w:val="a2"/>
    <w:uiPriority w:val="99"/>
    <w:semiHidden/>
    <w:unhideWhenUsed/>
    <w:rsid w:val="00013B06"/>
  </w:style>
  <w:style w:type="table" w:customStyle="1" w:styleId="TableGrid412">
    <w:name w:val="Table Grid412"/>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013B06"/>
  </w:style>
  <w:style w:type="numbering" w:customStyle="1" w:styleId="11120">
    <w:name w:val="リストなし1112"/>
    <w:next w:val="a2"/>
    <w:uiPriority w:val="99"/>
    <w:semiHidden/>
    <w:unhideWhenUsed/>
    <w:rsid w:val="00013B06"/>
  </w:style>
  <w:style w:type="numbering" w:customStyle="1" w:styleId="NoList43">
    <w:name w:val="No List43"/>
    <w:next w:val="a2"/>
    <w:semiHidden/>
    <w:unhideWhenUsed/>
    <w:rsid w:val="00013B06"/>
  </w:style>
  <w:style w:type="table" w:customStyle="1" w:styleId="TableGrid62">
    <w:name w:val="Table Grid62"/>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013B06"/>
  </w:style>
  <w:style w:type="numbering" w:customStyle="1" w:styleId="1310">
    <w:name w:val="リストなし131"/>
    <w:next w:val="a2"/>
    <w:uiPriority w:val="99"/>
    <w:semiHidden/>
    <w:unhideWhenUsed/>
    <w:rsid w:val="00013B06"/>
  </w:style>
  <w:style w:type="numbering" w:customStyle="1" w:styleId="NoList122">
    <w:name w:val="No List122"/>
    <w:next w:val="a2"/>
    <w:semiHidden/>
    <w:unhideWhenUsed/>
    <w:rsid w:val="00013B06"/>
  </w:style>
  <w:style w:type="numbering" w:customStyle="1" w:styleId="11210">
    <w:name w:val="无列表1121"/>
    <w:next w:val="a2"/>
    <w:semiHidden/>
    <w:rsid w:val="00013B06"/>
  </w:style>
  <w:style w:type="numbering" w:customStyle="1" w:styleId="11211">
    <w:name w:val="リストなし1121"/>
    <w:next w:val="a2"/>
    <w:uiPriority w:val="99"/>
    <w:semiHidden/>
    <w:unhideWhenUsed/>
    <w:rsid w:val="00013B06"/>
  </w:style>
  <w:style w:type="numbering" w:customStyle="1" w:styleId="NoList27">
    <w:name w:val="No List27"/>
    <w:next w:val="a2"/>
    <w:uiPriority w:val="99"/>
    <w:semiHidden/>
    <w:unhideWhenUsed/>
    <w:rsid w:val="00013B06"/>
  </w:style>
  <w:style w:type="numbering" w:customStyle="1" w:styleId="NoList115">
    <w:name w:val="No List115"/>
    <w:next w:val="a2"/>
    <w:uiPriority w:val="99"/>
    <w:semiHidden/>
    <w:rsid w:val="00013B06"/>
  </w:style>
  <w:style w:type="numbering" w:customStyle="1" w:styleId="150">
    <w:name w:val="无列表15"/>
    <w:next w:val="a2"/>
    <w:semiHidden/>
    <w:rsid w:val="00013B06"/>
  </w:style>
  <w:style w:type="numbering" w:customStyle="1" w:styleId="151">
    <w:name w:val="リストなし15"/>
    <w:next w:val="a2"/>
    <w:uiPriority w:val="99"/>
    <w:semiHidden/>
    <w:unhideWhenUsed/>
    <w:rsid w:val="00013B06"/>
  </w:style>
  <w:style w:type="numbering" w:customStyle="1" w:styleId="NoList28">
    <w:name w:val="No List28"/>
    <w:next w:val="a2"/>
    <w:uiPriority w:val="99"/>
    <w:semiHidden/>
    <w:rsid w:val="00013B06"/>
  </w:style>
  <w:style w:type="numbering" w:customStyle="1" w:styleId="114">
    <w:name w:val="无列表114"/>
    <w:next w:val="a2"/>
    <w:semiHidden/>
    <w:rsid w:val="00013B06"/>
  </w:style>
  <w:style w:type="numbering" w:customStyle="1" w:styleId="1140">
    <w:name w:val="リストなし114"/>
    <w:next w:val="a2"/>
    <w:uiPriority w:val="99"/>
    <w:semiHidden/>
    <w:unhideWhenUsed/>
    <w:rsid w:val="00013B06"/>
  </w:style>
  <w:style w:type="numbering" w:customStyle="1" w:styleId="NoList34">
    <w:name w:val="No List34"/>
    <w:next w:val="a2"/>
    <w:uiPriority w:val="99"/>
    <w:semiHidden/>
    <w:unhideWhenUsed/>
    <w:rsid w:val="00013B06"/>
  </w:style>
  <w:style w:type="table" w:customStyle="1" w:styleId="TableGrid53">
    <w:name w:val="Table Grid53"/>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013B06"/>
  </w:style>
  <w:style w:type="numbering" w:customStyle="1" w:styleId="1230">
    <w:name w:val="リストなし123"/>
    <w:next w:val="a2"/>
    <w:uiPriority w:val="99"/>
    <w:semiHidden/>
    <w:unhideWhenUsed/>
    <w:rsid w:val="00013B06"/>
  </w:style>
  <w:style w:type="numbering" w:customStyle="1" w:styleId="NoList116">
    <w:name w:val="No List116"/>
    <w:next w:val="a2"/>
    <w:uiPriority w:val="99"/>
    <w:semiHidden/>
    <w:unhideWhenUsed/>
    <w:rsid w:val="00013B06"/>
  </w:style>
  <w:style w:type="table" w:customStyle="1" w:styleId="TableGrid413">
    <w:name w:val="Table Grid413"/>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013B06"/>
  </w:style>
  <w:style w:type="numbering" w:customStyle="1" w:styleId="11130">
    <w:name w:val="リストなし1113"/>
    <w:next w:val="a2"/>
    <w:uiPriority w:val="99"/>
    <w:semiHidden/>
    <w:unhideWhenUsed/>
    <w:rsid w:val="00013B06"/>
  </w:style>
  <w:style w:type="numbering" w:customStyle="1" w:styleId="NoList44">
    <w:name w:val="No List44"/>
    <w:next w:val="a2"/>
    <w:uiPriority w:val="99"/>
    <w:semiHidden/>
    <w:unhideWhenUsed/>
    <w:rsid w:val="00013B06"/>
  </w:style>
  <w:style w:type="table" w:customStyle="1" w:styleId="TableGrid63">
    <w:name w:val="Table Grid63"/>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013B06"/>
  </w:style>
  <w:style w:type="numbering" w:customStyle="1" w:styleId="1321">
    <w:name w:val="リストなし132"/>
    <w:next w:val="a2"/>
    <w:uiPriority w:val="99"/>
    <w:semiHidden/>
    <w:unhideWhenUsed/>
    <w:rsid w:val="00013B06"/>
  </w:style>
  <w:style w:type="numbering" w:customStyle="1" w:styleId="NoList123">
    <w:name w:val="No List123"/>
    <w:next w:val="a2"/>
    <w:uiPriority w:val="99"/>
    <w:semiHidden/>
    <w:unhideWhenUsed/>
    <w:rsid w:val="00013B06"/>
  </w:style>
  <w:style w:type="numbering" w:customStyle="1" w:styleId="1122">
    <w:name w:val="无列表1122"/>
    <w:next w:val="a2"/>
    <w:semiHidden/>
    <w:rsid w:val="00013B06"/>
  </w:style>
  <w:style w:type="numbering" w:customStyle="1" w:styleId="11220">
    <w:name w:val="リストなし1122"/>
    <w:next w:val="a2"/>
    <w:uiPriority w:val="99"/>
    <w:semiHidden/>
    <w:unhideWhenUsed/>
    <w:rsid w:val="00013B06"/>
  </w:style>
  <w:style w:type="numbering" w:customStyle="1" w:styleId="NoList29">
    <w:name w:val="No List29"/>
    <w:next w:val="a2"/>
    <w:uiPriority w:val="99"/>
    <w:semiHidden/>
    <w:unhideWhenUsed/>
    <w:rsid w:val="00013B06"/>
  </w:style>
  <w:style w:type="numbering" w:customStyle="1" w:styleId="NoList117">
    <w:name w:val="No List117"/>
    <w:next w:val="a2"/>
    <w:uiPriority w:val="99"/>
    <w:semiHidden/>
    <w:rsid w:val="00013B06"/>
  </w:style>
  <w:style w:type="numbering" w:customStyle="1" w:styleId="161">
    <w:name w:val="无列表16"/>
    <w:next w:val="a2"/>
    <w:semiHidden/>
    <w:rsid w:val="00013B06"/>
  </w:style>
  <w:style w:type="numbering" w:customStyle="1" w:styleId="162">
    <w:name w:val="リストなし16"/>
    <w:next w:val="a2"/>
    <w:uiPriority w:val="99"/>
    <w:semiHidden/>
    <w:unhideWhenUsed/>
    <w:rsid w:val="00013B06"/>
  </w:style>
  <w:style w:type="numbering" w:customStyle="1" w:styleId="NoList210">
    <w:name w:val="No List210"/>
    <w:next w:val="a2"/>
    <w:uiPriority w:val="99"/>
    <w:semiHidden/>
    <w:rsid w:val="00013B06"/>
  </w:style>
  <w:style w:type="numbering" w:customStyle="1" w:styleId="115">
    <w:name w:val="无列表115"/>
    <w:next w:val="a2"/>
    <w:semiHidden/>
    <w:rsid w:val="00013B06"/>
  </w:style>
  <w:style w:type="numbering" w:customStyle="1" w:styleId="1150">
    <w:name w:val="リストなし115"/>
    <w:next w:val="a2"/>
    <w:uiPriority w:val="99"/>
    <w:semiHidden/>
    <w:unhideWhenUsed/>
    <w:rsid w:val="00013B06"/>
  </w:style>
  <w:style w:type="numbering" w:customStyle="1" w:styleId="NoList35">
    <w:name w:val="No List35"/>
    <w:next w:val="a2"/>
    <w:uiPriority w:val="99"/>
    <w:semiHidden/>
    <w:unhideWhenUsed/>
    <w:rsid w:val="00013B06"/>
  </w:style>
  <w:style w:type="table" w:customStyle="1" w:styleId="TableGrid54">
    <w:name w:val="Table Grid54"/>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013B06"/>
  </w:style>
  <w:style w:type="numbering" w:customStyle="1" w:styleId="1240">
    <w:name w:val="リストなし124"/>
    <w:next w:val="a2"/>
    <w:uiPriority w:val="99"/>
    <w:semiHidden/>
    <w:unhideWhenUsed/>
    <w:rsid w:val="00013B06"/>
  </w:style>
  <w:style w:type="numbering" w:customStyle="1" w:styleId="NoList118">
    <w:name w:val="No List118"/>
    <w:next w:val="a2"/>
    <w:uiPriority w:val="99"/>
    <w:semiHidden/>
    <w:unhideWhenUsed/>
    <w:rsid w:val="00013B06"/>
  </w:style>
  <w:style w:type="table" w:customStyle="1" w:styleId="TableGrid414">
    <w:name w:val="Table Grid414"/>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013B06"/>
  </w:style>
  <w:style w:type="numbering" w:customStyle="1" w:styleId="11140">
    <w:name w:val="リストなし1114"/>
    <w:next w:val="a2"/>
    <w:uiPriority w:val="99"/>
    <w:semiHidden/>
    <w:unhideWhenUsed/>
    <w:rsid w:val="00013B06"/>
  </w:style>
  <w:style w:type="numbering" w:customStyle="1" w:styleId="NoList45">
    <w:name w:val="No List45"/>
    <w:next w:val="a2"/>
    <w:uiPriority w:val="99"/>
    <w:semiHidden/>
    <w:unhideWhenUsed/>
    <w:rsid w:val="00013B06"/>
  </w:style>
  <w:style w:type="table" w:customStyle="1" w:styleId="TableGrid64">
    <w:name w:val="Table Grid64"/>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013B06"/>
  </w:style>
  <w:style w:type="numbering" w:customStyle="1" w:styleId="1330">
    <w:name w:val="リストなし133"/>
    <w:next w:val="a2"/>
    <w:uiPriority w:val="99"/>
    <w:semiHidden/>
    <w:unhideWhenUsed/>
    <w:rsid w:val="00013B06"/>
  </w:style>
  <w:style w:type="numbering" w:customStyle="1" w:styleId="NoList124">
    <w:name w:val="No List124"/>
    <w:next w:val="a2"/>
    <w:uiPriority w:val="99"/>
    <w:semiHidden/>
    <w:unhideWhenUsed/>
    <w:rsid w:val="00013B06"/>
  </w:style>
  <w:style w:type="numbering" w:customStyle="1" w:styleId="1123">
    <w:name w:val="无列表1123"/>
    <w:next w:val="a2"/>
    <w:semiHidden/>
    <w:rsid w:val="00013B06"/>
  </w:style>
  <w:style w:type="numbering" w:customStyle="1" w:styleId="11230">
    <w:name w:val="リストなし1123"/>
    <w:next w:val="a2"/>
    <w:uiPriority w:val="99"/>
    <w:semiHidden/>
    <w:unhideWhenUsed/>
    <w:rsid w:val="00013B06"/>
  </w:style>
  <w:style w:type="character" w:customStyle="1" w:styleId="1ffb">
    <w:name w:val="註解文字 字元1"/>
    <w:uiPriority w:val="99"/>
    <w:qFormat/>
    <w:rsid w:val="00013B06"/>
    <w:rPr>
      <w:lang w:eastAsia="en-US"/>
    </w:rPr>
  </w:style>
  <w:style w:type="paragraph" w:customStyle="1" w:styleId="75">
    <w:name w:val="吹き出し7"/>
    <w:basedOn w:val="a"/>
    <w:qFormat/>
    <w:rsid w:val="00013B06"/>
    <w:rPr>
      <w:rFonts w:ascii="Tahoma" w:hAnsi="Tahoma" w:cs="Tahoma"/>
      <w:sz w:val="16"/>
      <w:szCs w:val="16"/>
      <w:lang w:eastAsia="en-GB"/>
    </w:rPr>
  </w:style>
  <w:style w:type="paragraph" w:customStyle="1" w:styleId="59">
    <w:name w:val="変更箇所5"/>
    <w:hidden/>
    <w:semiHidden/>
    <w:qFormat/>
    <w:rsid w:val="00013B06"/>
    <w:rPr>
      <w:rFonts w:ascii="Times New Roman" w:hAnsi="Times New Roman"/>
      <w:lang w:val="en-GB" w:eastAsia="en-US"/>
    </w:rPr>
  </w:style>
  <w:style w:type="character" w:customStyle="1" w:styleId="5a">
    <w:name w:val="段落フォント5"/>
    <w:qFormat/>
    <w:rsid w:val="00013B06"/>
  </w:style>
  <w:style w:type="character" w:customStyle="1" w:styleId="5b">
    <w:name w:val="コメント参照5"/>
    <w:qFormat/>
    <w:rsid w:val="00013B06"/>
    <w:rPr>
      <w:sz w:val="16"/>
    </w:rPr>
  </w:style>
  <w:style w:type="paragraph" w:customStyle="1" w:styleId="5c">
    <w:name w:val="図表番号5"/>
    <w:basedOn w:val="a"/>
    <w:qFormat/>
    <w:rsid w:val="00013B06"/>
    <w:pPr>
      <w:suppressLineNumbers/>
      <w:suppressAutoHyphens/>
      <w:spacing w:before="120" w:after="120"/>
    </w:pPr>
    <w:rPr>
      <w:rFonts w:cs="Mangal"/>
      <w:i/>
      <w:iCs/>
      <w:sz w:val="24"/>
      <w:szCs w:val="24"/>
      <w:lang w:eastAsia="ar-SA"/>
    </w:rPr>
  </w:style>
  <w:style w:type="paragraph" w:customStyle="1" w:styleId="5d">
    <w:name w:val="段落番号5"/>
    <w:basedOn w:val="aa"/>
    <w:qFormat/>
    <w:rsid w:val="00013B06"/>
    <w:pPr>
      <w:tabs>
        <w:tab w:val="num" w:pos="644"/>
      </w:tabs>
      <w:suppressAutoHyphens/>
      <w:ind w:left="644" w:hanging="360"/>
    </w:pPr>
    <w:rPr>
      <w:rFonts w:cs="CG Times (WN)"/>
      <w:lang w:eastAsia="ar-SA"/>
    </w:rPr>
  </w:style>
  <w:style w:type="paragraph" w:customStyle="1" w:styleId="250">
    <w:name w:val="段落番号 25"/>
    <w:basedOn w:val="5d"/>
    <w:qFormat/>
    <w:rsid w:val="00013B06"/>
    <w:pPr>
      <w:ind w:left="851" w:hanging="284"/>
    </w:pPr>
  </w:style>
  <w:style w:type="paragraph" w:customStyle="1" w:styleId="5e">
    <w:name w:val="箇条書き5"/>
    <w:basedOn w:val="aa"/>
    <w:qFormat/>
    <w:rsid w:val="00013B06"/>
    <w:pPr>
      <w:tabs>
        <w:tab w:val="num" w:pos="644"/>
      </w:tabs>
      <w:suppressAutoHyphens/>
      <w:ind w:left="644" w:hanging="360"/>
    </w:pPr>
    <w:rPr>
      <w:rFonts w:cs="CG Times (WN)"/>
      <w:lang w:eastAsia="ar-SA"/>
    </w:rPr>
  </w:style>
  <w:style w:type="paragraph" w:customStyle="1" w:styleId="251">
    <w:name w:val="箇条書き 25"/>
    <w:basedOn w:val="5e"/>
    <w:qFormat/>
    <w:rsid w:val="00013B06"/>
    <w:pPr>
      <w:tabs>
        <w:tab w:val="clear" w:pos="644"/>
        <w:tab w:val="num" w:pos="1494"/>
      </w:tabs>
      <w:ind w:left="851" w:hanging="284"/>
    </w:pPr>
  </w:style>
  <w:style w:type="paragraph" w:customStyle="1" w:styleId="350">
    <w:name w:val="箇条書き 35"/>
    <w:basedOn w:val="251"/>
    <w:qFormat/>
    <w:rsid w:val="00013B06"/>
    <w:pPr>
      <w:ind w:left="1135"/>
    </w:pPr>
  </w:style>
  <w:style w:type="paragraph" w:customStyle="1" w:styleId="252">
    <w:name w:val="一覧 25"/>
    <w:basedOn w:val="aa"/>
    <w:qFormat/>
    <w:rsid w:val="00013B06"/>
    <w:pPr>
      <w:suppressAutoHyphens/>
      <w:ind w:left="851"/>
    </w:pPr>
    <w:rPr>
      <w:rFonts w:cs="CG Times (WN)"/>
      <w:lang w:eastAsia="ar-SA"/>
    </w:rPr>
  </w:style>
  <w:style w:type="paragraph" w:customStyle="1" w:styleId="351">
    <w:name w:val="一覧 35"/>
    <w:basedOn w:val="252"/>
    <w:qFormat/>
    <w:rsid w:val="00013B06"/>
    <w:pPr>
      <w:ind w:left="1135"/>
    </w:pPr>
  </w:style>
  <w:style w:type="paragraph" w:customStyle="1" w:styleId="450">
    <w:name w:val="一覧 45"/>
    <w:basedOn w:val="351"/>
    <w:qFormat/>
    <w:rsid w:val="00013B06"/>
    <w:pPr>
      <w:ind w:left="1418"/>
    </w:pPr>
  </w:style>
  <w:style w:type="paragraph" w:customStyle="1" w:styleId="550">
    <w:name w:val="一覧 55"/>
    <w:basedOn w:val="450"/>
    <w:qFormat/>
    <w:rsid w:val="00013B06"/>
    <w:pPr>
      <w:ind w:left="1702"/>
    </w:pPr>
  </w:style>
  <w:style w:type="paragraph" w:customStyle="1" w:styleId="451">
    <w:name w:val="箇条書き 45"/>
    <w:basedOn w:val="350"/>
    <w:qFormat/>
    <w:rsid w:val="00013B06"/>
    <w:pPr>
      <w:ind w:left="1418"/>
    </w:pPr>
  </w:style>
  <w:style w:type="paragraph" w:customStyle="1" w:styleId="551">
    <w:name w:val="箇条書き 55"/>
    <w:basedOn w:val="451"/>
    <w:qFormat/>
    <w:rsid w:val="00013B06"/>
    <w:pPr>
      <w:ind w:left="1702"/>
    </w:pPr>
  </w:style>
  <w:style w:type="paragraph" w:customStyle="1" w:styleId="5f">
    <w:name w:val="コメント文字列5"/>
    <w:basedOn w:val="a"/>
    <w:qFormat/>
    <w:rsid w:val="00013B06"/>
    <w:pPr>
      <w:suppressAutoHyphens/>
    </w:pPr>
    <w:rPr>
      <w:rFonts w:cs="CG Times (WN)"/>
      <w:lang w:eastAsia="ar-SA"/>
    </w:rPr>
  </w:style>
  <w:style w:type="paragraph" w:customStyle="1" w:styleId="5f0">
    <w:name w:val="コメント内容5"/>
    <w:basedOn w:val="5f"/>
    <w:next w:val="5f"/>
    <w:qFormat/>
    <w:rsid w:val="00013B06"/>
    <w:rPr>
      <w:b/>
      <w:bCs/>
    </w:rPr>
  </w:style>
  <w:style w:type="paragraph" w:customStyle="1" w:styleId="5f1">
    <w:name w:val="見出しマップ5"/>
    <w:basedOn w:val="a"/>
    <w:qFormat/>
    <w:rsid w:val="00013B06"/>
    <w:pPr>
      <w:shd w:val="clear" w:color="auto" w:fill="000080"/>
      <w:suppressAutoHyphens/>
    </w:pPr>
    <w:rPr>
      <w:rFonts w:ascii="Tahoma" w:hAnsi="Tahoma" w:cs="Tahoma"/>
      <w:lang w:eastAsia="ar-SA"/>
    </w:rPr>
  </w:style>
  <w:style w:type="paragraph" w:customStyle="1" w:styleId="5f2">
    <w:name w:val="書式なし5"/>
    <w:basedOn w:val="a"/>
    <w:qFormat/>
    <w:rsid w:val="00013B06"/>
    <w:pPr>
      <w:suppressAutoHyphens/>
    </w:pPr>
    <w:rPr>
      <w:rFonts w:ascii="Courier New" w:hAnsi="Courier New" w:cs="CG Times (WN)"/>
      <w:lang w:val="nb-NO" w:eastAsia="ar-SA"/>
    </w:rPr>
  </w:style>
  <w:style w:type="paragraph" w:customStyle="1" w:styleId="Web5">
    <w:name w:val="標準 (Web)5"/>
    <w:basedOn w:val="a"/>
    <w:qFormat/>
    <w:rsid w:val="00013B06"/>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013B06"/>
    <w:pPr>
      <w:suppressAutoHyphens/>
      <w:ind w:left="567"/>
    </w:pPr>
    <w:rPr>
      <w:rFonts w:ascii="Arial" w:hAnsi="Arial" w:cs="Arial"/>
      <w:lang w:eastAsia="ar-SA"/>
    </w:rPr>
  </w:style>
  <w:style w:type="paragraph" w:customStyle="1" w:styleId="5f3">
    <w:name w:val="標準インデント5"/>
    <w:basedOn w:val="a"/>
    <w:qFormat/>
    <w:rsid w:val="00013B06"/>
    <w:pPr>
      <w:suppressAutoHyphens/>
      <w:ind w:left="708"/>
    </w:pPr>
    <w:rPr>
      <w:rFonts w:cs="CG Times (WN)"/>
      <w:lang w:eastAsia="ar-SA"/>
    </w:rPr>
  </w:style>
  <w:style w:type="paragraph" w:customStyle="1" w:styleId="5f4">
    <w:name w:val="記5"/>
    <w:basedOn w:val="a"/>
    <w:next w:val="a"/>
    <w:qFormat/>
    <w:rsid w:val="00013B06"/>
    <w:pPr>
      <w:suppressAutoHyphens/>
    </w:pPr>
    <w:rPr>
      <w:rFonts w:cs="CG Times (WN)"/>
      <w:lang w:eastAsia="ar-SA"/>
    </w:rPr>
  </w:style>
  <w:style w:type="paragraph" w:customStyle="1" w:styleId="HTML5">
    <w:name w:val="HTML 書式付き5"/>
    <w:basedOn w:val="a"/>
    <w:qFormat/>
    <w:rsid w:val="00013B06"/>
    <w:pPr>
      <w:suppressAutoHyphens/>
    </w:pPr>
    <w:rPr>
      <w:rFonts w:ascii="Courier New" w:hAnsi="Courier New" w:cs="Courier New"/>
      <w:lang w:eastAsia="ar-SA"/>
    </w:rPr>
  </w:style>
  <w:style w:type="paragraph" w:customStyle="1" w:styleId="254">
    <w:name w:val="本文 25"/>
    <w:basedOn w:val="a"/>
    <w:qFormat/>
    <w:rsid w:val="00013B06"/>
    <w:pPr>
      <w:suppressAutoHyphens/>
      <w:spacing w:after="120"/>
    </w:pPr>
    <w:rPr>
      <w:rFonts w:cs="CG Times (WN)"/>
      <w:lang w:eastAsia="ar-SA"/>
    </w:rPr>
  </w:style>
  <w:style w:type="paragraph" w:customStyle="1" w:styleId="352">
    <w:name w:val="本文 35"/>
    <w:basedOn w:val="a"/>
    <w:qFormat/>
    <w:rsid w:val="00013B06"/>
    <w:pPr>
      <w:suppressAutoHyphens/>
      <w:spacing w:after="120"/>
    </w:pPr>
    <w:rPr>
      <w:rFonts w:cs="CG Times (WN)"/>
      <w:lang w:eastAsia="ar-SA"/>
    </w:rPr>
  </w:style>
  <w:style w:type="paragraph" w:customStyle="1" w:styleId="93">
    <w:name w:val="目录 93"/>
    <w:basedOn w:val="81"/>
    <w:qFormat/>
    <w:rsid w:val="00013B06"/>
    <w:pPr>
      <w:overflowPunct w:val="0"/>
      <w:autoSpaceDE w:val="0"/>
      <w:autoSpaceDN w:val="0"/>
      <w:adjustRightInd w:val="0"/>
      <w:ind w:left="1418" w:hanging="1418"/>
      <w:textAlignment w:val="baseline"/>
    </w:pPr>
    <w:rPr>
      <w:lang w:eastAsia="en-GB"/>
    </w:rPr>
  </w:style>
  <w:style w:type="paragraph" w:customStyle="1" w:styleId="3fe">
    <w:name w:val="题注3"/>
    <w:basedOn w:val="a"/>
    <w:next w:val="a"/>
    <w:qFormat/>
    <w:rsid w:val="00013B06"/>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013B06"/>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013B06"/>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013B06"/>
    <w:rPr>
      <w:rFonts w:ascii="Arial" w:eastAsia="Times New Roman" w:hAnsi="Arial"/>
      <w:sz w:val="22"/>
      <w:lang w:val="en-GB" w:eastAsia="en-GB"/>
    </w:rPr>
  </w:style>
  <w:style w:type="paragraph" w:customStyle="1" w:styleId="ZchnZchn3">
    <w:name w:val="Zchn Zchn3"/>
    <w:semiHidden/>
    <w:qFormat/>
    <w:rsid w:val="00013B0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13B06"/>
    <w:rPr>
      <w:rFonts w:ascii="Courier New" w:hAnsi="Courier New"/>
      <w:lang w:val="nb-NO" w:eastAsia="ja-JP"/>
    </w:rPr>
  </w:style>
  <w:style w:type="paragraph" w:customStyle="1" w:styleId="CharCharCharCharCharChar1">
    <w:name w:val="Char Char Char Char Char Char1"/>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13B06"/>
    <w:rPr>
      <w:rFonts w:ascii="Tahoma" w:hAnsi="Tahoma"/>
      <w:shd w:val="clear" w:color="auto" w:fill="000080"/>
      <w:lang w:val="en-GB" w:eastAsia="en-US"/>
    </w:rPr>
  </w:style>
  <w:style w:type="character" w:customStyle="1" w:styleId="CharChar101">
    <w:name w:val="Char Char101"/>
    <w:qFormat/>
    <w:rsid w:val="00013B06"/>
    <w:rPr>
      <w:rFonts w:ascii="Times New Roman" w:hAnsi="Times New Roman"/>
      <w:lang w:val="en-GB" w:eastAsia="en-US"/>
    </w:rPr>
  </w:style>
  <w:style w:type="character" w:customStyle="1" w:styleId="CharChar91">
    <w:name w:val="Char Char91"/>
    <w:qFormat/>
    <w:rsid w:val="00013B06"/>
    <w:rPr>
      <w:rFonts w:ascii="Tahoma" w:hAnsi="Tahoma"/>
      <w:sz w:val="16"/>
      <w:lang w:val="en-GB" w:eastAsia="en-US"/>
    </w:rPr>
  </w:style>
  <w:style w:type="character" w:customStyle="1" w:styleId="CharChar81">
    <w:name w:val="Char Char81"/>
    <w:semiHidden/>
    <w:qFormat/>
    <w:rsid w:val="00013B06"/>
    <w:rPr>
      <w:rFonts w:ascii="Times New Roman" w:hAnsi="Times New Roman"/>
      <w:b/>
      <w:lang w:val="en-GB" w:eastAsia="en-US"/>
    </w:rPr>
  </w:style>
  <w:style w:type="paragraph" w:customStyle="1" w:styleId="CharChar2CharChar1">
    <w:name w:val="Char Char2 Char Char1"/>
    <w:basedOn w:val="a"/>
    <w:qFormat/>
    <w:rsid w:val="00013B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13B06"/>
    <w:rPr>
      <w:rFonts w:ascii="Arial" w:hAnsi="Arial" w:cs="Arial" w:hint="default"/>
      <w:sz w:val="22"/>
      <w:lang w:val="en-GB" w:eastAsia="en-US" w:bidi="ar-SA"/>
    </w:rPr>
  </w:style>
  <w:style w:type="character" w:customStyle="1" w:styleId="CharChar51">
    <w:name w:val="Char Char51"/>
    <w:qFormat/>
    <w:rsid w:val="00013B06"/>
    <w:rPr>
      <w:rFonts w:ascii="Arial" w:hAnsi="Arial" w:cs="Arial" w:hint="default"/>
      <w:sz w:val="28"/>
      <w:lang w:val="en-GB" w:eastAsia="en-US" w:bidi="ar-SA"/>
    </w:rPr>
  </w:style>
  <w:style w:type="character" w:customStyle="1" w:styleId="CharChar211">
    <w:name w:val="Char Char211"/>
    <w:qFormat/>
    <w:rsid w:val="00013B06"/>
    <w:rPr>
      <w:rFonts w:ascii="Times New Roman" w:hAnsi="Times New Roman"/>
      <w:lang w:val="en-GB" w:eastAsia="en-US"/>
    </w:rPr>
  </w:style>
  <w:style w:type="character" w:customStyle="1" w:styleId="CharChar61">
    <w:name w:val="Char Char61"/>
    <w:qFormat/>
    <w:rsid w:val="00013B06"/>
    <w:rPr>
      <w:rFonts w:ascii="Arial" w:eastAsia="SimSun" w:hAnsi="Arial"/>
      <w:sz w:val="32"/>
      <w:lang w:val="en-GB" w:eastAsia="en-US" w:bidi="ar-SA"/>
    </w:rPr>
  </w:style>
  <w:style w:type="character" w:customStyle="1" w:styleId="CharChar161">
    <w:name w:val="Char Char161"/>
    <w:qFormat/>
    <w:rsid w:val="00013B06"/>
    <w:rPr>
      <w:rFonts w:ascii="Arial" w:eastAsia="SimSun" w:hAnsi="Arial"/>
      <w:lang w:val="en-GB" w:eastAsia="en-US" w:bidi="ar-SA"/>
    </w:rPr>
  </w:style>
  <w:style w:type="character" w:customStyle="1" w:styleId="CharChar141">
    <w:name w:val="Char Char141"/>
    <w:qFormat/>
    <w:rsid w:val="00013B06"/>
    <w:rPr>
      <w:rFonts w:ascii="Arial" w:eastAsia="SimSun" w:hAnsi="Arial"/>
      <w:sz w:val="36"/>
      <w:lang w:val="en-GB" w:eastAsia="en-US" w:bidi="ar-SA"/>
    </w:rPr>
  </w:style>
  <w:style w:type="paragraph" w:customStyle="1" w:styleId="CarCar1CharCharCarCar1">
    <w:name w:val="Car Car1 Char Char Car Car1"/>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13B06"/>
    <w:rPr>
      <w:rFonts w:ascii="Arial" w:hAnsi="Arial"/>
      <w:lang w:val="en-GB" w:eastAsia="en-US"/>
    </w:rPr>
  </w:style>
  <w:style w:type="character" w:customStyle="1" w:styleId="CharChar171">
    <w:name w:val="Char Char171"/>
    <w:qFormat/>
    <w:rsid w:val="00013B06"/>
    <w:rPr>
      <w:rFonts w:ascii="Tahoma" w:hAnsi="Tahoma" w:cs="Tahoma"/>
      <w:shd w:val="clear" w:color="auto" w:fill="000080"/>
      <w:lang w:val="en-GB" w:eastAsia="en-US"/>
    </w:rPr>
  </w:style>
  <w:style w:type="character" w:customStyle="1" w:styleId="CharChar191">
    <w:name w:val="Char Char191"/>
    <w:qFormat/>
    <w:rsid w:val="00013B06"/>
    <w:rPr>
      <w:rFonts w:ascii="Times New Roman" w:hAnsi="Times New Roman"/>
      <w:lang w:val="en-GB"/>
    </w:rPr>
  </w:style>
  <w:style w:type="character" w:customStyle="1" w:styleId="CharChar201">
    <w:name w:val="Char Char201"/>
    <w:qFormat/>
    <w:rsid w:val="00013B06"/>
    <w:rPr>
      <w:rFonts w:ascii="Tahoma" w:hAnsi="Tahoma" w:cs="Tahoma"/>
      <w:sz w:val="16"/>
      <w:szCs w:val="16"/>
      <w:lang w:val="en-GB" w:eastAsia="en-US"/>
    </w:rPr>
  </w:style>
  <w:style w:type="character" w:customStyle="1" w:styleId="CharChar301">
    <w:name w:val="Char Char301"/>
    <w:qFormat/>
    <w:rsid w:val="00013B06"/>
    <w:rPr>
      <w:rFonts w:ascii="Arial" w:hAnsi="Arial"/>
      <w:lang w:val="en-GB" w:eastAsia="en-US"/>
    </w:rPr>
  </w:style>
  <w:style w:type="character" w:customStyle="1" w:styleId="CharChar291">
    <w:name w:val="Char Char291"/>
    <w:qFormat/>
    <w:rsid w:val="00013B06"/>
    <w:rPr>
      <w:rFonts w:ascii="Arial" w:hAnsi="Arial"/>
      <w:sz w:val="36"/>
      <w:lang w:val="en-GB" w:eastAsia="en-US"/>
    </w:rPr>
  </w:style>
  <w:style w:type="character" w:customStyle="1" w:styleId="CharChar261">
    <w:name w:val="Char Char261"/>
    <w:qFormat/>
    <w:rsid w:val="00013B06"/>
    <w:rPr>
      <w:rFonts w:ascii="Times New Roman" w:hAnsi="Times New Roman"/>
      <w:lang w:val="en-GB" w:eastAsia="en-US"/>
    </w:rPr>
  </w:style>
  <w:style w:type="character" w:customStyle="1" w:styleId="CharChar281">
    <w:name w:val="Char Char281"/>
    <w:qFormat/>
    <w:rsid w:val="00013B06"/>
    <w:rPr>
      <w:rFonts w:ascii="Arial" w:hAnsi="Arial"/>
      <w:sz w:val="36"/>
      <w:lang w:val="en-GB" w:eastAsia="en-US"/>
    </w:rPr>
  </w:style>
  <w:style w:type="character" w:customStyle="1" w:styleId="CharChar271">
    <w:name w:val="Char Char271"/>
    <w:qFormat/>
    <w:rsid w:val="00013B06"/>
    <w:rPr>
      <w:rFonts w:ascii="Arial" w:hAnsi="Arial"/>
      <w:b/>
      <w:i/>
      <w:noProof/>
      <w:sz w:val="18"/>
      <w:lang w:val="en-GB" w:eastAsia="en-US"/>
    </w:rPr>
  </w:style>
  <w:style w:type="character" w:customStyle="1" w:styleId="CharChar111">
    <w:name w:val="Char Char111"/>
    <w:qFormat/>
    <w:rsid w:val="00013B06"/>
    <w:rPr>
      <w:lang w:val="en-GB" w:eastAsia="en-US" w:bidi="ar-SA"/>
    </w:rPr>
  </w:style>
  <w:style w:type="paragraph" w:customStyle="1" w:styleId="TOC911">
    <w:name w:val="TOC 911"/>
    <w:basedOn w:val="81"/>
    <w:qFormat/>
    <w:rsid w:val="00013B06"/>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
    <w:next w:val="a"/>
    <w:qFormat/>
    <w:rsid w:val="00013B06"/>
    <w:pPr>
      <w:suppressAutoHyphens/>
      <w:spacing w:before="120" w:after="120"/>
    </w:pPr>
    <w:rPr>
      <w:b/>
      <w:lang w:eastAsia="ar-SA"/>
    </w:rPr>
  </w:style>
  <w:style w:type="paragraph" w:customStyle="1" w:styleId="1Char1">
    <w:name w:val="(文字) (文字)1 Char (文字) (文字)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13B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013B06"/>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13B06"/>
    <w:rPr>
      <w:rFonts w:ascii="Arial" w:hAnsi="Arial"/>
      <w:sz w:val="36"/>
      <w:lang w:val="en-GB"/>
    </w:rPr>
  </w:style>
  <w:style w:type="character" w:customStyle="1" w:styleId="CharChar131">
    <w:name w:val="Char Char131"/>
    <w:semiHidden/>
    <w:qFormat/>
    <w:rsid w:val="00013B06"/>
    <w:rPr>
      <w:rFonts w:ascii="SimSun" w:eastAsia="SimSun" w:hAnsi="SimSun" w:hint="eastAsia"/>
      <w:lang w:val="en-GB" w:eastAsia="en-US" w:bidi="ar-SA"/>
    </w:rPr>
  </w:style>
  <w:style w:type="character" w:customStyle="1" w:styleId="Char6">
    <w:name w:val="日期 Char"/>
    <w:rsid w:val="00013B06"/>
    <w:rPr>
      <w:lang w:val="en-GB" w:eastAsia="en-US"/>
    </w:rPr>
  </w:style>
  <w:style w:type="paragraph" w:customStyle="1" w:styleId="TOC92">
    <w:name w:val="TOC 92"/>
    <w:basedOn w:val="81"/>
    <w:qFormat/>
    <w:rsid w:val="00013B06"/>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a"/>
    <w:next w:val="a"/>
    <w:qFormat/>
    <w:rsid w:val="00013B0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013B06"/>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013B06"/>
    <w:pPr>
      <w:keepNext/>
      <w:keepLines/>
      <w:spacing w:after="0"/>
      <w:jc w:val="both"/>
    </w:pPr>
    <w:rPr>
      <w:rFonts w:ascii="Arial" w:eastAsia="SimSun" w:hAnsi="Arial"/>
      <w:sz w:val="18"/>
      <w:szCs w:val="18"/>
    </w:rPr>
  </w:style>
  <w:style w:type="paragraph" w:customStyle="1" w:styleId="95">
    <w:name w:val="修订9"/>
    <w:hidden/>
    <w:semiHidden/>
    <w:qFormat/>
    <w:rsid w:val="00013B06"/>
    <w:rPr>
      <w:rFonts w:ascii="Times New Roman" w:eastAsia="Batang" w:hAnsi="Times New Roman"/>
      <w:lang w:val="en-GB" w:eastAsia="en-US"/>
    </w:rPr>
  </w:style>
  <w:style w:type="paragraph" w:customStyle="1" w:styleId="tah00">
    <w:name w:val="tah0"/>
    <w:basedOn w:val="a"/>
    <w:qFormat/>
    <w:rsid w:val="00013B0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013B0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013B0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13B06"/>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013B06"/>
    <w:rPr>
      <w:b/>
      <w:bCs/>
      <w:lang w:eastAsia="en-US"/>
    </w:rPr>
  </w:style>
  <w:style w:type="character" w:customStyle="1" w:styleId="Char22">
    <w:name w:val="日期 Char2"/>
    <w:qFormat/>
    <w:rsid w:val="00013B06"/>
    <w:rPr>
      <w:rFonts w:eastAsia="Times New Roman"/>
      <w:lang w:val="en-GB" w:eastAsia="en-US"/>
    </w:rPr>
  </w:style>
  <w:style w:type="paragraph" w:customStyle="1" w:styleId="100">
    <w:name w:val="修订10"/>
    <w:hidden/>
    <w:semiHidden/>
    <w:qFormat/>
    <w:rsid w:val="00013B06"/>
    <w:rPr>
      <w:rFonts w:ascii="Times New Roman" w:eastAsia="Batang" w:hAnsi="Times New Roman"/>
      <w:lang w:val="en-GB" w:eastAsia="en-US"/>
    </w:rPr>
  </w:style>
  <w:style w:type="paragraph" w:customStyle="1" w:styleId="85">
    <w:name w:val="无间隔8"/>
    <w:qFormat/>
    <w:rsid w:val="00013B06"/>
    <w:rPr>
      <w:rFonts w:ascii="Times New Roman" w:eastAsia="SimSun" w:hAnsi="Times New Roman"/>
      <w:lang w:val="en-GB" w:eastAsia="en-US"/>
    </w:rPr>
  </w:style>
  <w:style w:type="character" w:customStyle="1" w:styleId="B1Car">
    <w:name w:val="B1+ Car"/>
    <w:link w:val="B1"/>
    <w:qFormat/>
    <w:rsid w:val="00013B06"/>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3B0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3B06"/>
    <w:rPr>
      <w:rFonts w:ascii="Arial" w:hAnsi="Arial"/>
      <w:sz w:val="32"/>
      <w:lang w:val="en-GB" w:eastAsia="en-US"/>
    </w:rPr>
  </w:style>
  <w:style w:type="character" w:customStyle="1" w:styleId="abstractlabel">
    <w:name w:val="abstractlabel"/>
    <w:rsid w:val="00013B06"/>
  </w:style>
  <w:style w:type="character" w:customStyle="1" w:styleId="TF2">
    <w:name w:val="TF (文字)"/>
    <w:rsid w:val="00013B06"/>
    <w:rPr>
      <w:rFonts w:ascii="Arial" w:hAnsi="Arial"/>
      <w:b/>
      <w:lang w:val="en-US" w:eastAsia="en-US"/>
    </w:rPr>
  </w:style>
  <w:style w:type="numbering" w:customStyle="1" w:styleId="116">
    <w:name w:val="목록 없음11"/>
    <w:next w:val="a2"/>
    <w:semiHidden/>
    <w:unhideWhenUsed/>
    <w:rsid w:val="00013B06"/>
  </w:style>
  <w:style w:type="numbering" w:customStyle="1" w:styleId="218">
    <w:name w:val="목록 없음21"/>
    <w:next w:val="a2"/>
    <w:semiHidden/>
    <w:rsid w:val="00013B06"/>
  </w:style>
  <w:style w:type="table" w:customStyle="1" w:styleId="TableStyle111">
    <w:name w:val="Table Style111"/>
    <w:basedOn w:val="a1"/>
    <w:qFormat/>
    <w:rsid w:val="00013B06"/>
    <w:rPr>
      <w:rFonts w:ascii="Times New Roman" w:eastAsia="Times New Roman" w:hAnsi="Times New Roman"/>
      <w:lang w:val="sv-SE" w:eastAsia="sv-SE"/>
    </w:rPr>
    <w:tblPr/>
  </w:style>
  <w:style w:type="numbering" w:customStyle="1" w:styleId="NoList52">
    <w:name w:val="No List52"/>
    <w:next w:val="a2"/>
    <w:semiHidden/>
    <w:rsid w:val="00013B06"/>
  </w:style>
  <w:style w:type="numbering" w:customStyle="1" w:styleId="NoList61">
    <w:name w:val="No List61"/>
    <w:next w:val="a2"/>
    <w:semiHidden/>
    <w:rsid w:val="00013B06"/>
  </w:style>
  <w:style w:type="numbering" w:customStyle="1" w:styleId="NoList71">
    <w:name w:val="No List71"/>
    <w:next w:val="a2"/>
    <w:semiHidden/>
    <w:rsid w:val="00013B06"/>
  </w:style>
  <w:style w:type="numbering" w:customStyle="1" w:styleId="NoList211">
    <w:name w:val="No List211"/>
    <w:next w:val="a2"/>
    <w:semiHidden/>
    <w:rsid w:val="00013B06"/>
  </w:style>
  <w:style w:type="numbering" w:customStyle="1" w:styleId="NoList81">
    <w:name w:val="No List81"/>
    <w:next w:val="a2"/>
    <w:semiHidden/>
    <w:rsid w:val="00013B06"/>
  </w:style>
  <w:style w:type="numbering" w:customStyle="1" w:styleId="NoList221">
    <w:name w:val="No List221"/>
    <w:next w:val="a2"/>
    <w:semiHidden/>
    <w:rsid w:val="00013B06"/>
  </w:style>
  <w:style w:type="numbering" w:customStyle="1" w:styleId="NoList91">
    <w:name w:val="No List91"/>
    <w:next w:val="a2"/>
    <w:semiHidden/>
    <w:rsid w:val="00013B06"/>
  </w:style>
  <w:style w:type="numbering" w:customStyle="1" w:styleId="NoList131">
    <w:name w:val="No List131"/>
    <w:next w:val="a2"/>
    <w:semiHidden/>
    <w:rsid w:val="00013B06"/>
  </w:style>
  <w:style w:type="numbering" w:customStyle="1" w:styleId="NoList231">
    <w:name w:val="No List231"/>
    <w:next w:val="a2"/>
    <w:semiHidden/>
    <w:rsid w:val="00013B06"/>
  </w:style>
  <w:style w:type="numbering" w:customStyle="1" w:styleId="NoList101">
    <w:name w:val="No List101"/>
    <w:next w:val="a2"/>
    <w:semiHidden/>
    <w:rsid w:val="00013B06"/>
  </w:style>
  <w:style w:type="numbering" w:customStyle="1" w:styleId="NoList141">
    <w:name w:val="No List141"/>
    <w:next w:val="a2"/>
    <w:semiHidden/>
    <w:rsid w:val="00013B06"/>
  </w:style>
  <w:style w:type="numbering" w:customStyle="1" w:styleId="NoList241">
    <w:name w:val="No List241"/>
    <w:next w:val="a2"/>
    <w:semiHidden/>
    <w:rsid w:val="00013B06"/>
  </w:style>
  <w:style w:type="numbering" w:customStyle="1" w:styleId="NoList311">
    <w:name w:val="No List311"/>
    <w:next w:val="a2"/>
    <w:semiHidden/>
    <w:rsid w:val="00013B06"/>
  </w:style>
  <w:style w:type="numbering" w:customStyle="1" w:styleId="NoList411">
    <w:name w:val="No List411"/>
    <w:next w:val="a2"/>
    <w:semiHidden/>
    <w:rsid w:val="00013B06"/>
  </w:style>
  <w:style w:type="numbering" w:customStyle="1" w:styleId="NoList511">
    <w:name w:val="No List511"/>
    <w:next w:val="a2"/>
    <w:semiHidden/>
    <w:rsid w:val="00013B06"/>
  </w:style>
  <w:style w:type="numbering" w:customStyle="1" w:styleId="NoList151">
    <w:name w:val="No List151"/>
    <w:next w:val="a2"/>
    <w:semiHidden/>
    <w:rsid w:val="00013B06"/>
  </w:style>
  <w:style w:type="numbering" w:customStyle="1" w:styleId="NoList161">
    <w:name w:val="No List161"/>
    <w:next w:val="a2"/>
    <w:semiHidden/>
    <w:rsid w:val="00013B06"/>
  </w:style>
  <w:style w:type="numbering" w:customStyle="1" w:styleId="NoList1111">
    <w:name w:val="No List1111"/>
    <w:next w:val="a2"/>
    <w:semiHidden/>
    <w:rsid w:val="00013B06"/>
  </w:style>
  <w:style w:type="table" w:customStyle="1" w:styleId="TableColorful11">
    <w:name w:val="Table Colorful 11"/>
    <w:basedOn w:val="a1"/>
    <w:next w:val="1ff7"/>
    <w:qFormat/>
    <w:rsid w:val="00013B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013B06"/>
    <w:rPr>
      <w:rFonts w:ascii="Times New Roman" w:eastAsia="PMingLiU" w:hAnsi="Times New Roman"/>
      <w:lang w:val="sv-SE" w:eastAsia="sv-SE"/>
    </w:rPr>
    <w:tblPr/>
  </w:style>
  <w:style w:type="numbering" w:customStyle="1" w:styleId="125">
    <w:name w:val="목록 없음12"/>
    <w:next w:val="a2"/>
    <w:semiHidden/>
    <w:unhideWhenUsed/>
    <w:rsid w:val="00013B06"/>
  </w:style>
  <w:style w:type="numbering" w:customStyle="1" w:styleId="225">
    <w:name w:val="목록 없음22"/>
    <w:next w:val="a2"/>
    <w:semiHidden/>
    <w:rsid w:val="00013B06"/>
  </w:style>
  <w:style w:type="table" w:customStyle="1" w:styleId="TableGrid43">
    <w:name w:val="Table Grid43"/>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013B06"/>
    <w:rPr>
      <w:rFonts w:ascii="Times New Roman" w:eastAsia="Times New Roman" w:hAnsi="Times New Roman"/>
      <w:lang w:val="sv-SE" w:eastAsia="sv-SE"/>
    </w:rPr>
    <w:tblPr/>
  </w:style>
  <w:style w:type="table" w:customStyle="1" w:styleId="TableGrid212">
    <w:name w:val="Table Grid2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013B06"/>
  </w:style>
  <w:style w:type="numbering" w:customStyle="1" w:styleId="NoList62">
    <w:name w:val="No List62"/>
    <w:next w:val="a2"/>
    <w:semiHidden/>
    <w:rsid w:val="00013B06"/>
  </w:style>
  <w:style w:type="numbering" w:customStyle="1" w:styleId="NoList72">
    <w:name w:val="No List72"/>
    <w:next w:val="a2"/>
    <w:semiHidden/>
    <w:rsid w:val="00013B06"/>
  </w:style>
  <w:style w:type="numbering" w:customStyle="1" w:styleId="NoList212">
    <w:name w:val="No List212"/>
    <w:next w:val="a2"/>
    <w:semiHidden/>
    <w:rsid w:val="00013B06"/>
  </w:style>
  <w:style w:type="numbering" w:customStyle="1" w:styleId="NoList82">
    <w:name w:val="No List82"/>
    <w:next w:val="a2"/>
    <w:semiHidden/>
    <w:rsid w:val="00013B06"/>
  </w:style>
  <w:style w:type="numbering" w:customStyle="1" w:styleId="NoList222">
    <w:name w:val="No List222"/>
    <w:next w:val="a2"/>
    <w:semiHidden/>
    <w:rsid w:val="00013B06"/>
  </w:style>
  <w:style w:type="numbering" w:customStyle="1" w:styleId="NoList92">
    <w:name w:val="No List92"/>
    <w:next w:val="a2"/>
    <w:semiHidden/>
    <w:rsid w:val="00013B06"/>
  </w:style>
  <w:style w:type="numbering" w:customStyle="1" w:styleId="NoList132">
    <w:name w:val="No List132"/>
    <w:next w:val="a2"/>
    <w:semiHidden/>
    <w:rsid w:val="00013B06"/>
  </w:style>
  <w:style w:type="numbering" w:customStyle="1" w:styleId="NoList232">
    <w:name w:val="No List232"/>
    <w:next w:val="a2"/>
    <w:semiHidden/>
    <w:rsid w:val="00013B06"/>
  </w:style>
  <w:style w:type="numbering" w:customStyle="1" w:styleId="NoList102">
    <w:name w:val="No List102"/>
    <w:next w:val="a2"/>
    <w:semiHidden/>
    <w:rsid w:val="00013B06"/>
  </w:style>
  <w:style w:type="numbering" w:customStyle="1" w:styleId="NoList142">
    <w:name w:val="No List142"/>
    <w:next w:val="a2"/>
    <w:semiHidden/>
    <w:rsid w:val="00013B06"/>
  </w:style>
  <w:style w:type="numbering" w:customStyle="1" w:styleId="NoList242">
    <w:name w:val="No List242"/>
    <w:next w:val="a2"/>
    <w:semiHidden/>
    <w:rsid w:val="00013B06"/>
  </w:style>
  <w:style w:type="numbering" w:customStyle="1" w:styleId="NoList312">
    <w:name w:val="No List312"/>
    <w:next w:val="a2"/>
    <w:semiHidden/>
    <w:rsid w:val="00013B06"/>
  </w:style>
  <w:style w:type="numbering" w:customStyle="1" w:styleId="NoList412">
    <w:name w:val="No List412"/>
    <w:next w:val="a2"/>
    <w:semiHidden/>
    <w:rsid w:val="00013B06"/>
  </w:style>
  <w:style w:type="numbering" w:customStyle="1" w:styleId="NoList512">
    <w:name w:val="No List512"/>
    <w:next w:val="a2"/>
    <w:semiHidden/>
    <w:rsid w:val="00013B06"/>
  </w:style>
  <w:style w:type="numbering" w:customStyle="1" w:styleId="NoList152">
    <w:name w:val="No List152"/>
    <w:next w:val="a2"/>
    <w:semiHidden/>
    <w:rsid w:val="00013B06"/>
  </w:style>
  <w:style w:type="numbering" w:customStyle="1" w:styleId="NoList162">
    <w:name w:val="No List162"/>
    <w:next w:val="a2"/>
    <w:semiHidden/>
    <w:rsid w:val="00013B06"/>
  </w:style>
  <w:style w:type="numbering" w:customStyle="1" w:styleId="NoList1112">
    <w:name w:val="No List1112"/>
    <w:next w:val="a2"/>
    <w:semiHidden/>
    <w:rsid w:val="00013B06"/>
  </w:style>
  <w:style w:type="numbering" w:customStyle="1" w:styleId="Style12">
    <w:name w:val="Style12"/>
    <w:rsid w:val="00013B06"/>
    <w:pPr>
      <w:numPr>
        <w:numId w:val="35"/>
      </w:numPr>
    </w:pPr>
  </w:style>
  <w:style w:type="table" w:customStyle="1" w:styleId="SGSTableBasic22">
    <w:name w:val="SGS Table Basic 22"/>
    <w:basedOn w:val="a1"/>
    <w:uiPriority w:val="99"/>
    <w:qFormat/>
    <w:rsid w:val="00013B0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013B06"/>
  </w:style>
  <w:style w:type="table" w:customStyle="1" w:styleId="TableColorful12">
    <w:name w:val="Table Colorful 12"/>
    <w:basedOn w:val="a1"/>
    <w:next w:val="1ff7"/>
    <w:rsid w:val="00013B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013B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013B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013B06"/>
    <w:pPr>
      <w:keepNext/>
      <w:keepLines/>
      <w:spacing w:after="0"/>
    </w:pPr>
    <w:rPr>
      <w:rFonts w:ascii="Arial" w:eastAsia="Times New Roman" w:hAnsi="Arial"/>
      <w:sz w:val="18"/>
      <w:lang w:eastAsia="en-GB"/>
    </w:rPr>
  </w:style>
  <w:style w:type="character" w:customStyle="1" w:styleId="ListChar4">
    <w:name w:val="List Char4"/>
    <w:rsid w:val="00013B06"/>
    <w:rPr>
      <w:rFonts w:ascii="Times New Roman" w:hAnsi="Times New Roman" w:cs="Times New Roman"/>
      <w:lang w:val="en-GB"/>
    </w:rPr>
  </w:style>
  <w:style w:type="paragraph" w:customStyle="1" w:styleId="CharCharCharCharChar2">
    <w:name w:val="Char Char Char Char Char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013B0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13B0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13B06"/>
    <w:rPr>
      <w:rFonts w:ascii="游ゴシック Light" w:hAnsi="游ゴシック Light" w:cs="游ゴシック Light" w:hint="default"/>
      <w:lang w:val="nb-NO" w:eastAsia="ja-JP" w:bidi="ar-SA"/>
    </w:rPr>
  </w:style>
  <w:style w:type="character" w:customStyle="1" w:styleId="CharChar72">
    <w:name w:val="Char Char72"/>
    <w:qFormat/>
    <w:rsid w:val="00013B06"/>
    <w:rPr>
      <w:rFonts w:ascii="Calibri" w:hAnsi="Calibri" w:cs="Calibri" w:hint="default"/>
      <w:shd w:val="clear" w:color="auto" w:fill="000080"/>
      <w:lang w:val="en-GB" w:eastAsia="en-US"/>
    </w:rPr>
  </w:style>
  <w:style w:type="character" w:customStyle="1" w:styleId="CharChar102">
    <w:name w:val="Char Char102"/>
    <w:qFormat/>
    <w:rsid w:val="00013B06"/>
    <w:rPr>
      <w:rFonts w:ascii="Osaka" w:hAnsi="Osaka" w:cs="Osaka" w:hint="default"/>
      <w:lang w:val="en-GB" w:eastAsia="en-US"/>
    </w:rPr>
  </w:style>
  <w:style w:type="character" w:customStyle="1" w:styleId="CharChar92">
    <w:name w:val="Char Char92"/>
    <w:qFormat/>
    <w:rsid w:val="00013B06"/>
    <w:rPr>
      <w:rFonts w:ascii="Calibri" w:hAnsi="Calibri" w:cs="Calibri" w:hint="default"/>
      <w:sz w:val="16"/>
      <w:szCs w:val="16"/>
      <w:lang w:val="en-GB" w:eastAsia="en-US"/>
    </w:rPr>
  </w:style>
  <w:style w:type="character" w:customStyle="1" w:styleId="CharChar82">
    <w:name w:val="Char Char82"/>
    <w:semiHidden/>
    <w:qFormat/>
    <w:rsid w:val="00013B06"/>
    <w:rPr>
      <w:rFonts w:ascii="Osaka" w:hAnsi="Osaka" w:cs="Osaka" w:hint="default"/>
      <w:b/>
      <w:bCs/>
      <w:lang w:val="en-GB" w:eastAsia="en-US"/>
    </w:rPr>
  </w:style>
  <w:style w:type="character" w:customStyle="1" w:styleId="CharChar292">
    <w:name w:val="Char Char292"/>
    <w:qFormat/>
    <w:rsid w:val="00013B06"/>
    <w:rPr>
      <w:rFonts w:ascii="Helvetica" w:hAnsi="Helvetica" w:cs="Helvetica" w:hint="default"/>
      <w:sz w:val="36"/>
      <w:lang w:val="en-GB" w:eastAsia="en-US" w:bidi="ar-SA"/>
    </w:rPr>
  </w:style>
  <w:style w:type="character" w:customStyle="1" w:styleId="CharChar282">
    <w:name w:val="Char Char282"/>
    <w:qFormat/>
    <w:rsid w:val="00013B06"/>
    <w:rPr>
      <w:rFonts w:ascii="Helvetica" w:hAnsi="Helvetica" w:cs="Helvetica" w:hint="default"/>
      <w:sz w:val="32"/>
      <w:lang w:val="en-GB"/>
    </w:rPr>
  </w:style>
  <w:style w:type="character" w:customStyle="1" w:styleId="ZchnZchn52">
    <w:name w:val="Zchn Zchn52"/>
    <w:qFormat/>
    <w:rsid w:val="00013B0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013B06"/>
    <w:rPr>
      <w:color w:val="808080"/>
      <w:shd w:val="clear" w:color="auto" w:fill="E6E6E6"/>
    </w:rPr>
  </w:style>
  <w:style w:type="paragraph" w:customStyle="1" w:styleId="Char1f3">
    <w:name w:val="(文字) (文字) Char1"/>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013B0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13B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013B0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013B0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13B06"/>
    <w:rPr>
      <w:b/>
      <w:bCs/>
      <w:lang w:eastAsia="en-US"/>
    </w:rPr>
  </w:style>
  <w:style w:type="character" w:customStyle="1" w:styleId="Char30">
    <w:name w:val="日期 Char3"/>
    <w:qFormat/>
    <w:rsid w:val="00013B06"/>
    <w:rPr>
      <w:rFonts w:eastAsia="Osaka"/>
      <w:lang w:val="en-GB" w:eastAsia="en-US"/>
    </w:rPr>
  </w:style>
  <w:style w:type="paragraph" w:customStyle="1" w:styleId="117">
    <w:name w:val="修订11"/>
    <w:hidden/>
    <w:semiHidden/>
    <w:qFormat/>
    <w:rsid w:val="00013B06"/>
    <w:rPr>
      <w:rFonts w:ascii="Osaka" w:eastAsia="Bookman Old Style" w:hAnsi="Osaka" w:cs="Osaka"/>
      <w:lang w:val="en-GB" w:eastAsia="en-US"/>
    </w:rPr>
  </w:style>
  <w:style w:type="paragraph" w:customStyle="1" w:styleId="96">
    <w:name w:val="无间隔9"/>
    <w:qFormat/>
    <w:rsid w:val="00013B06"/>
    <w:rPr>
      <w:rFonts w:ascii="Osaka" w:eastAsia="SimSun" w:hAnsi="Osaka" w:cs="Osaka"/>
      <w:lang w:val="en-GB" w:eastAsia="en-US"/>
    </w:rPr>
  </w:style>
  <w:style w:type="character" w:customStyle="1" w:styleId="UnresolvedMention4">
    <w:name w:val="Unresolved Mention4"/>
    <w:uiPriority w:val="99"/>
    <w:unhideWhenUsed/>
    <w:qFormat/>
    <w:rsid w:val="00013B06"/>
    <w:rPr>
      <w:color w:val="808080"/>
      <w:shd w:val="clear" w:color="auto" w:fill="E6E6E6"/>
    </w:rPr>
  </w:style>
  <w:style w:type="character" w:customStyle="1" w:styleId="MediumShading1-Accent1Char">
    <w:name w:val="Medium Shading 1 - Accent 1 Char"/>
    <w:link w:val="4f7"/>
    <w:uiPriority w:val="1"/>
    <w:qFormat/>
    <w:rsid w:val="00013B06"/>
    <w:rPr>
      <w:rFonts w:ascii="Helvetica" w:eastAsia="ＭＳ ゴシック" w:hAnsi="Helvetica"/>
      <w:lang w:val="x-none" w:eastAsia="x-none"/>
    </w:rPr>
  </w:style>
  <w:style w:type="character" w:customStyle="1" w:styleId="MediumGrid2-Accent2Char">
    <w:name w:val="Medium Grid 2 - Accent 2 Char"/>
    <w:link w:val="97"/>
    <w:uiPriority w:val="29"/>
    <w:qFormat/>
    <w:rsid w:val="00013B0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013B06"/>
    <w:rPr>
      <w:rFonts w:ascii="Helvetica" w:eastAsia="ＭＳ ゴシック" w:hAnsi="Helvetica"/>
      <w:b/>
      <w:bCs/>
      <w:i/>
      <w:iCs/>
      <w:color w:val="4F81BD"/>
      <w:lang w:val="en-GB" w:eastAsia="en-GB"/>
    </w:rPr>
  </w:style>
  <w:style w:type="table" w:styleId="4f8">
    <w:name w:val="Medium Shading 1 Accent 3"/>
    <w:basedOn w:val="a1"/>
    <w:uiPriority w:val="63"/>
    <w:unhideWhenUsed/>
    <w:qFormat/>
    <w:rsid w:val="00013B0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64"/>
    <w:unhideWhenUsed/>
    <w:qFormat/>
    <w:rsid w:val="00013B0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63"/>
    <w:qFormat/>
    <w:rsid w:val="00013B0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68"/>
    <w:qFormat/>
    <w:rsid w:val="00013B0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69"/>
    <w:qFormat/>
    <w:rsid w:val="00013B0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013B0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013B06"/>
  </w:style>
  <w:style w:type="numbering" w:customStyle="1" w:styleId="170">
    <w:name w:val="无列表17"/>
    <w:next w:val="a2"/>
    <w:semiHidden/>
    <w:rsid w:val="00013B06"/>
  </w:style>
  <w:style w:type="numbering" w:customStyle="1" w:styleId="171">
    <w:name w:val="リストなし17"/>
    <w:next w:val="a2"/>
    <w:uiPriority w:val="99"/>
    <w:semiHidden/>
    <w:unhideWhenUsed/>
    <w:rsid w:val="00013B06"/>
  </w:style>
  <w:style w:type="numbering" w:customStyle="1" w:styleId="NoList119">
    <w:name w:val="No List119"/>
    <w:next w:val="a2"/>
    <w:semiHidden/>
    <w:rsid w:val="00013B06"/>
  </w:style>
  <w:style w:type="numbering" w:customStyle="1" w:styleId="NoList36">
    <w:name w:val="No List36"/>
    <w:next w:val="a2"/>
    <w:semiHidden/>
    <w:rsid w:val="00013B06"/>
  </w:style>
  <w:style w:type="numbering" w:customStyle="1" w:styleId="NoList46">
    <w:name w:val="No List46"/>
    <w:next w:val="a2"/>
    <w:semiHidden/>
    <w:rsid w:val="00013B06"/>
  </w:style>
  <w:style w:type="numbering" w:customStyle="1" w:styleId="NoList1110">
    <w:name w:val="No List1110"/>
    <w:next w:val="a2"/>
    <w:semiHidden/>
    <w:rsid w:val="00013B06"/>
  </w:style>
  <w:style w:type="numbering" w:customStyle="1" w:styleId="NoList125">
    <w:name w:val="No List125"/>
    <w:next w:val="a2"/>
    <w:semiHidden/>
    <w:rsid w:val="00013B06"/>
  </w:style>
  <w:style w:type="numbering" w:customStyle="1" w:styleId="1160">
    <w:name w:val="无列表116"/>
    <w:next w:val="a2"/>
    <w:semiHidden/>
    <w:rsid w:val="00013B06"/>
  </w:style>
  <w:style w:type="numbering" w:customStyle="1" w:styleId="NoList171">
    <w:name w:val="No List171"/>
    <w:next w:val="a2"/>
    <w:uiPriority w:val="99"/>
    <w:semiHidden/>
    <w:unhideWhenUsed/>
    <w:rsid w:val="00013B06"/>
  </w:style>
  <w:style w:type="numbering" w:customStyle="1" w:styleId="1250">
    <w:name w:val="无列表125"/>
    <w:next w:val="a2"/>
    <w:semiHidden/>
    <w:rsid w:val="00013B06"/>
  </w:style>
  <w:style w:type="numbering" w:customStyle="1" w:styleId="NoList181">
    <w:name w:val="No List181"/>
    <w:next w:val="a2"/>
    <w:semiHidden/>
    <w:rsid w:val="00013B06"/>
  </w:style>
  <w:style w:type="numbering" w:customStyle="1" w:styleId="NoList37">
    <w:name w:val="No List37"/>
    <w:next w:val="a2"/>
    <w:uiPriority w:val="99"/>
    <w:semiHidden/>
    <w:unhideWhenUsed/>
    <w:rsid w:val="00013B06"/>
  </w:style>
  <w:style w:type="numbering" w:customStyle="1" w:styleId="180">
    <w:name w:val="无列表18"/>
    <w:next w:val="a2"/>
    <w:semiHidden/>
    <w:rsid w:val="00013B06"/>
  </w:style>
  <w:style w:type="numbering" w:customStyle="1" w:styleId="181">
    <w:name w:val="リストなし18"/>
    <w:next w:val="a2"/>
    <w:uiPriority w:val="99"/>
    <w:semiHidden/>
    <w:unhideWhenUsed/>
    <w:rsid w:val="00013B06"/>
  </w:style>
  <w:style w:type="numbering" w:customStyle="1" w:styleId="NoList120">
    <w:name w:val="No List120"/>
    <w:next w:val="a2"/>
    <w:semiHidden/>
    <w:rsid w:val="00013B06"/>
  </w:style>
  <w:style w:type="numbering" w:customStyle="1" w:styleId="NoList213">
    <w:name w:val="No List213"/>
    <w:next w:val="a2"/>
    <w:semiHidden/>
    <w:rsid w:val="00013B06"/>
  </w:style>
  <w:style w:type="numbering" w:customStyle="1" w:styleId="NoList38">
    <w:name w:val="No List38"/>
    <w:next w:val="a2"/>
    <w:semiHidden/>
    <w:rsid w:val="00013B06"/>
  </w:style>
  <w:style w:type="numbering" w:customStyle="1" w:styleId="NoList47">
    <w:name w:val="No List47"/>
    <w:next w:val="a2"/>
    <w:semiHidden/>
    <w:rsid w:val="00013B06"/>
  </w:style>
  <w:style w:type="numbering" w:customStyle="1" w:styleId="NoList214">
    <w:name w:val="No List214"/>
    <w:next w:val="a2"/>
    <w:semiHidden/>
    <w:rsid w:val="00013B06"/>
  </w:style>
  <w:style w:type="numbering" w:customStyle="1" w:styleId="NoList126">
    <w:name w:val="No List126"/>
    <w:next w:val="a2"/>
    <w:semiHidden/>
    <w:rsid w:val="00013B06"/>
  </w:style>
  <w:style w:type="numbering" w:customStyle="1" w:styleId="1170">
    <w:name w:val="无列表117"/>
    <w:next w:val="a2"/>
    <w:semiHidden/>
    <w:rsid w:val="00013B06"/>
  </w:style>
  <w:style w:type="numbering" w:customStyle="1" w:styleId="NoList1113">
    <w:name w:val="No List1113"/>
    <w:next w:val="a2"/>
    <w:semiHidden/>
    <w:rsid w:val="00013B06"/>
  </w:style>
  <w:style w:type="numbering" w:customStyle="1" w:styleId="NoList172">
    <w:name w:val="No List172"/>
    <w:next w:val="a2"/>
    <w:uiPriority w:val="99"/>
    <w:semiHidden/>
    <w:unhideWhenUsed/>
    <w:rsid w:val="00013B06"/>
  </w:style>
  <w:style w:type="numbering" w:customStyle="1" w:styleId="1260">
    <w:name w:val="无列表126"/>
    <w:next w:val="a2"/>
    <w:semiHidden/>
    <w:rsid w:val="00013B06"/>
  </w:style>
  <w:style w:type="numbering" w:customStyle="1" w:styleId="NoList182">
    <w:name w:val="No List182"/>
    <w:next w:val="a2"/>
    <w:semiHidden/>
    <w:rsid w:val="00013B06"/>
  </w:style>
  <w:style w:type="paragraph" w:customStyle="1" w:styleId="LightShading-Accent52">
    <w:name w:val="Light Shading - Accent 52"/>
    <w:uiPriority w:val="99"/>
    <w:semiHidden/>
    <w:qFormat/>
    <w:rsid w:val="00013B06"/>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013B0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13B0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13B0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13B0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013B06"/>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013B0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13B0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013B0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013B06"/>
    <w:pPr>
      <w:autoSpaceDN w:val="0"/>
    </w:pPr>
    <w:rPr>
      <w:rFonts w:ascii="Osaka" w:eastAsia="SimSun" w:hAnsi="Osaka" w:cs="Osaka"/>
      <w:lang w:val="en-GB" w:eastAsia="en-US"/>
    </w:rPr>
  </w:style>
  <w:style w:type="character" w:customStyle="1" w:styleId="2ff7">
    <w:name w:val="未处理的提及2"/>
    <w:uiPriority w:val="52"/>
    <w:qFormat/>
    <w:rsid w:val="00013B06"/>
    <w:rPr>
      <w:color w:val="808080"/>
      <w:shd w:val="clear" w:color="auto" w:fill="E6E6E6"/>
    </w:rPr>
  </w:style>
  <w:style w:type="character" w:customStyle="1" w:styleId="1ffc">
    <w:name w:val="未处理的提及1"/>
    <w:uiPriority w:val="99"/>
    <w:qFormat/>
    <w:rsid w:val="00013B06"/>
    <w:rPr>
      <w:color w:val="808080"/>
      <w:shd w:val="clear" w:color="auto" w:fill="E6E6E6"/>
    </w:rPr>
  </w:style>
  <w:style w:type="character" w:customStyle="1" w:styleId="tlid-translation">
    <w:name w:val="tlid-translation"/>
    <w:qFormat/>
    <w:rsid w:val="00013B06"/>
  </w:style>
  <w:style w:type="paragraph" w:customStyle="1" w:styleId="102">
    <w:name w:val="无间隔10"/>
    <w:qFormat/>
    <w:rsid w:val="00013B06"/>
    <w:rPr>
      <w:rFonts w:ascii="Times New Roman" w:eastAsia="SimSun" w:hAnsi="Times New Roman"/>
      <w:lang w:val="en-GB" w:eastAsia="en-US"/>
    </w:rPr>
  </w:style>
  <w:style w:type="paragraph" w:customStyle="1" w:styleId="LightShading-Accent53">
    <w:name w:val="Light Shading - Accent 53"/>
    <w:hidden/>
    <w:uiPriority w:val="99"/>
    <w:semiHidden/>
    <w:qFormat/>
    <w:rsid w:val="00013B06"/>
    <w:rPr>
      <w:rFonts w:ascii="Times New Roman" w:eastAsia="SimSun" w:hAnsi="Times New Roman"/>
      <w:lang w:val="en-GB" w:eastAsia="en-US"/>
    </w:rPr>
  </w:style>
  <w:style w:type="paragraph" w:customStyle="1" w:styleId="LightList-Accent53">
    <w:name w:val="Light List - Accent 53"/>
    <w:basedOn w:val="a"/>
    <w:uiPriority w:val="34"/>
    <w:qFormat/>
    <w:rsid w:val="00013B0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13B06"/>
    <w:rPr>
      <w:rFonts w:ascii="Times New Roman" w:eastAsia="SimSun" w:hAnsi="Times New Roman"/>
      <w:lang w:val="en-GB" w:eastAsia="en-US"/>
    </w:rPr>
  </w:style>
  <w:style w:type="character" w:customStyle="1" w:styleId="3ff0">
    <w:name w:val="未处理的提及3"/>
    <w:uiPriority w:val="52"/>
    <w:qFormat/>
    <w:rsid w:val="00013B06"/>
    <w:rPr>
      <w:color w:val="808080"/>
      <w:shd w:val="clear" w:color="auto" w:fill="E6E6E6"/>
    </w:rPr>
  </w:style>
  <w:style w:type="paragraph" w:customStyle="1" w:styleId="LightList-Accent34">
    <w:name w:val="Light List - Accent 34"/>
    <w:hidden/>
    <w:uiPriority w:val="99"/>
    <w:semiHidden/>
    <w:qFormat/>
    <w:rsid w:val="00013B0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13B06"/>
    <w:rPr>
      <w:rFonts w:ascii="Times New Roman" w:eastAsia="SimSun" w:hAnsi="Times New Roman"/>
      <w:lang w:val="en-GB" w:eastAsia="en-US"/>
    </w:rPr>
  </w:style>
  <w:style w:type="character" w:customStyle="1" w:styleId="UnresolvedMention5">
    <w:name w:val="Unresolved Mention5"/>
    <w:uiPriority w:val="99"/>
    <w:unhideWhenUsed/>
    <w:rsid w:val="00013B06"/>
    <w:rPr>
      <w:color w:val="808080"/>
      <w:shd w:val="clear" w:color="auto" w:fill="E6E6E6"/>
    </w:rPr>
  </w:style>
  <w:style w:type="character" w:customStyle="1" w:styleId="MediumGrid2Char1">
    <w:name w:val="Medium Grid 2 Char1"/>
    <w:link w:val="98"/>
    <w:uiPriority w:val="1"/>
    <w:rsid w:val="00013B06"/>
    <w:rPr>
      <w:rFonts w:ascii="Arial" w:eastAsia="PMingLiU" w:hAnsi="Arial"/>
      <w:lang w:val="x-none" w:eastAsia="x-none"/>
    </w:rPr>
  </w:style>
  <w:style w:type="character" w:customStyle="1" w:styleId="ColorfulGrid-Accent1Char1">
    <w:name w:val="Colorful Grid - Accent 1 Char1"/>
    <w:uiPriority w:val="29"/>
    <w:rsid w:val="00013B06"/>
    <w:rPr>
      <w:rFonts w:ascii="Arial" w:eastAsia="PMingLiU" w:hAnsi="Arial"/>
      <w:i/>
      <w:iCs/>
      <w:color w:val="000000"/>
      <w:lang w:val="en-GB" w:eastAsia="en-GB"/>
    </w:rPr>
  </w:style>
  <w:style w:type="character" w:customStyle="1" w:styleId="LightShading-Accent2Char1">
    <w:name w:val="Light Shading - Accent 2 Char1"/>
    <w:uiPriority w:val="30"/>
    <w:rsid w:val="00013B06"/>
    <w:rPr>
      <w:rFonts w:ascii="Arial" w:eastAsia="PMingLiU" w:hAnsi="Arial"/>
      <w:b/>
      <w:bCs/>
      <w:i/>
      <w:iCs/>
      <w:color w:val="4F81BD"/>
      <w:lang w:val="en-GB" w:eastAsia="en-GB"/>
    </w:rPr>
  </w:style>
  <w:style w:type="table" w:styleId="135">
    <w:name w:val="Colorful List Accent 3"/>
    <w:basedOn w:val="a1"/>
    <w:uiPriority w:val="72"/>
    <w:unhideWhenUsed/>
    <w:qFormat/>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013B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013B06"/>
    <w:rPr>
      <w:rFonts w:ascii="Calibri" w:eastAsia="Calibri" w:hAnsi="Calibri"/>
      <w:sz w:val="22"/>
      <w:szCs w:val="22"/>
      <w:lang w:eastAsia="en-GB"/>
    </w:rPr>
  </w:style>
  <w:style w:type="table" w:styleId="98">
    <w:name w:val="Medium Grid 2"/>
    <w:basedOn w:val="a1"/>
    <w:link w:val="MediumGrid2Char1"/>
    <w:uiPriority w:val="68"/>
    <w:unhideWhenUsed/>
    <w:rsid w:val="00013B0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72"/>
    <w:unhideWhenUsed/>
    <w:rsid w:val="00013B0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13B06"/>
    <w:rPr>
      <w:lang w:val="en-GB"/>
    </w:rPr>
  </w:style>
  <w:style w:type="paragraph" w:customStyle="1" w:styleId="B8">
    <w:name w:val="B8"/>
    <w:basedOn w:val="B7"/>
    <w:link w:val="B8Char"/>
    <w:qFormat/>
    <w:rsid w:val="00013B06"/>
    <w:pPr>
      <w:ind w:left="2552"/>
    </w:pPr>
    <w:rPr>
      <w:rFonts w:ascii="Times New Roman" w:eastAsia="ＭＳ 明朝" w:hAnsi="Times New Roman"/>
      <w:lang w:eastAsia="ja-JP"/>
    </w:rPr>
  </w:style>
  <w:style w:type="character" w:customStyle="1" w:styleId="B8Char">
    <w:name w:val="B8 Char"/>
    <w:link w:val="B8"/>
    <w:rsid w:val="00013B06"/>
    <w:rPr>
      <w:rFonts w:ascii="Times New Roman" w:hAnsi="Times New Roman"/>
      <w:lang w:eastAsia="ja-JP"/>
    </w:rPr>
  </w:style>
  <w:style w:type="paragraph" w:customStyle="1" w:styleId="BalloonText1">
    <w:name w:val="Balloon Text1"/>
    <w:basedOn w:val="a"/>
    <w:qFormat/>
    <w:rsid w:val="00013B0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013B06"/>
    <w:pPr>
      <w:overflowPunct w:val="0"/>
      <w:autoSpaceDE w:val="0"/>
      <w:autoSpaceDN w:val="0"/>
    </w:pPr>
    <w:rPr>
      <w:rFonts w:eastAsia="Calibri"/>
      <w:b/>
      <w:bCs/>
      <w:lang w:val="en-US"/>
    </w:rPr>
  </w:style>
  <w:style w:type="paragraph" w:customStyle="1" w:styleId="87">
    <w:name w:val="87"/>
    <w:basedOn w:val="a"/>
    <w:qFormat/>
    <w:rsid w:val="00013B06"/>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3B06"/>
    <w:rPr>
      <w:lang w:eastAsia="en-US"/>
    </w:rPr>
  </w:style>
  <w:style w:type="paragraph" w:customStyle="1" w:styleId="TAHLeft">
    <w:name w:val="TAH + Left"/>
    <w:basedOn w:val="TAL"/>
    <w:qFormat/>
    <w:rsid w:val="00013B06"/>
    <w:rPr>
      <w:rFonts w:eastAsia="Times New Roman"/>
    </w:rPr>
  </w:style>
  <w:style w:type="paragraph" w:customStyle="1" w:styleId="63-13">
    <w:name w:val=".6.3-13"/>
    <w:basedOn w:val="TAH"/>
    <w:rsid w:val="00013B06"/>
    <w:pPr>
      <w:jc w:val="left"/>
    </w:pPr>
    <w:rPr>
      <w:rFonts w:eastAsia="Times New Roman"/>
      <w:b w:val="0"/>
    </w:rPr>
  </w:style>
  <w:style w:type="character" w:customStyle="1" w:styleId="H10">
    <w:name w:val="H1_"/>
    <w:rsid w:val="00013B0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3B06"/>
    <w:rPr>
      <w:lang w:val="en-GB" w:eastAsia="en-US" w:bidi="ar-SA"/>
    </w:rPr>
  </w:style>
  <w:style w:type="character" w:customStyle="1" w:styleId="Heading2-">
    <w:name w:val="Heading 2-"/>
    <w:rsid w:val="00013B0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13B0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3B06"/>
    <w:rPr>
      <w:rFonts w:ascii="Arial" w:hAnsi="Arial"/>
      <w:sz w:val="32"/>
      <w:lang w:val="en-GB" w:eastAsia="en-US"/>
    </w:rPr>
  </w:style>
  <w:style w:type="paragraph" w:customStyle="1" w:styleId="TDC91">
    <w:name w:val="TDC 91"/>
    <w:basedOn w:val="81"/>
    <w:qFormat/>
    <w:rsid w:val="00013B06"/>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013B06"/>
    <w:rPr>
      <w:rFonts w:eastAsia="ＭＳ 明朝"/>
      <w:lang w:val="en-GB" w:eastAsia="x-none"/>
    </w:rPr>
  </w:style>
  <w:style w:type="character" w:customStyle="1" w:styleId="HTMLPreformattedChar1">
    <w:name w:val="HTML Preformatted Char1"/>
    <w:rsid w:val="00013B06"/>
    <w:rPr>
      <w:rFonts w:ascii="Courier New" w:eastAsia="ＭＳ 明朝" w:hAnsi="Courier New"/>
      <w:lang w:val="en-GB" w:eastAsia="x-none"/>
    </w:rPr>
  </w:style>
  <w:style w:type="paragraph" w:customStyle="1" w:styleId="Epgrafe1">
    <w:name w:val="Epígrafe1"/>
    <w:basedOn w:val="a"/>
    <w:next w:val="a"/>
    <w:qFormat/>
    <w:rsid w:val="00013B06"/>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
    <w:next w:val="a"/>
    <w:qFormat/>
    <w:rsid w:val="00013B06"/>
    <w:pPr>
      <w:overflowPunct w:val="0"/>
      <w:autoSpaceDE w:val="0"/>
      <w:autoSpaceDN w:val="0"/>
      <w:adjustRightInd w:val="0"/>
      <w:ind w:left="400" w:hanging="400"/>
      <w:jc w:val="center"/>
      <w:textAlignment w:val="baseline"/>
    </w:pPr>
    <w:rPr>
      <w:b/>
      <w:lang w:eastAsia="ja-JP"/>
    </w:rPr>
  </w:style>
  <w:style w:type="paragraph" w:customStyle="1" w:styleId="3ff1">
    <w:name w:val="列出段落3"/>
    <w:basedOn w:val="a"/>
    <w:qFormat/>
    <w:rsid w:val="00013B06"/>
    <w:pPr>
      <w:ind w:firstLineChars="200" w:firstLine="420"/>
    </w:pPr>
    <w:rPr>
      <w:rFonts w:eastAsia="SimSun"/>
      <w:lang w:eastAsia="en-GB"/>
    </w:rPr>
  </w:style>
  <w:style w:type="paragraph" w:customStyle="1" w:styleId="B-Body">
    <w:name w:val="B-Body"/>
    <w:link w:val="B-BodyChar"/>
    <w:qFormat/>
    <w:rsid w:val="00013B06"/>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013B06"/>
    <w:rPr>
      <w:rFonts w:ascii="Times New Roman" w:eastAsia="Times New Roman" w:hAnsi="Times New Roman"/>
      <w:sz w:val="22"/>
      <w:lang w:val="en-GB" w:eastAsia="en-GB"/>
    </w:rPr>
  </w:style>
  <w:style w:type="paragraph" w:customStyle="1" w:styleId="4f9">
    <w:name w:val="列出段落4"/>
    <w:basedOn w:val="a"/>
    <w:qFormat/>
    <w:rsid w:val="00013B06"/>
    <w:pPr>
      <w:ind w:firstLineChars="200" w:firstLine="420"/>
    </w:pPr>
    <w:rPr>
      <w:rFonts w:eastAsia="SimSun"/>
      <w:lang w:eastAsia="en-GB"/>
    </w:rPr>
  </w:style>
  <w:style w:type="paragraph" w:customStyle="1" w:styleId="TF1">
    <w:name w:val="TF1"/>
    <w:link w:val="TFZchn"/>
    <w:qFormat/>
    <w:rsid w:val="00013B06"/>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3B0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13B06"/>
    <w:rPr>
      <w:rFonts w:ascii="Arial" w:hAnsi="Arial"/>
      <w:sz w:val="24"/>
      <w:lang w:val="en-GB"/>
    </w:rPr>
  </w:style>
  <w:style w:type="character" w:customStyle="1" w:styleId="2Char">
    <w:name w:val="标题 2 Char"/>
    <w:aliases w:val="22 Char"/>
    <w:uiPriority w:val="9"/>
    <w:rsid w:val="00013B06"/>
    <w:rPr>
      <w:rFonts w:ascii="Arial" w:hAnsi="Arial"/>
      <w:sz w:val="32"/>
      <w:lang w:val="en-GB"/>
    </w:rPr>
  </w:style>
  <w:style w:type="character" w:customStyle="1" w:styleId="3Char">
    <w:name w:val="标题 3 Char"/>
    <w:rsid w:val="00013B06"/>
    <w:rPr>
      <w:rFonts w:ascii="Arial" w:hAnsi="Arial"/>
      <w:sz w:val="28"/>
      <w:lang w:val="en-GB"/>
    </w:rPr>
  </w:style>
  <w:style w:type="character" w:customStyle="1" w:styleId="6Char">
    <w:name w:val="标题 6 Char"/>
    <w:uiPriority w:val="9"/>
    <w:rsid w:val="00013B06"/>
    <w:rPr>
      <w:rFonts w:ascii="Arial" w:hAnsi="Arial"/>
      <w:lang w:val="en-GB"/>
    </w:rPr>
  </w:style>
  <w:style w:type="character" w:customStyle="1" w:styleId="7Char">
    <w:name w:val="标题 7 Char"/>
    <w:uiPriority w:val="9"/>
    <w:rsid w:val="00013B06"/>
    <w:rPr>
      <w:rFonts w:ascii="Arial" w:hAnsi="Arial"/>
      <w:lang w:val="en-GB"/>
    </w:rPr>
  </w:style>
  <w:style w:type="character" w:customStyle="1" w:styleId="8Char">
    <w:name w:val="标题 8 Char"/>
    <w:uiPriority w:val="9"/>
    <w:rsid w:val="00013B06"/>
    <w:rPr>
      <w:rFonts w:ascii="Arial" w:hAnsi="Arial"/>
      <w:sz w:val="36"/>
      <w:lang w:val="en-GB"/>
    </w:rPr>
  </w:style>
  <w:style w:type="character" w:customStyle="1" w:styleId="9Char">
    <w:name w:val="标题 9 Char"/>
    <w:uiPriority w:val="9"/>
    <w:rsid w:val="00013B06"/>
    <w:rPr>
      <w:rFonts w:ascii="Arial" w:hAnsi="Arial"/>
      <w:sz w:val="36"/>
      <w:lang w:val="en-GB"/>
    </w:rPr>
  </w:style>
  <w:style w:type="character" w:customStyle="1" w:styleId="Char7">
    <w:name w:val="页脚 Char"/>
    <w:uiPriority w:val="99"/>
    <w:rsid w:val="00013B06"/>
    <w:rPr>
      <w:rFonts w:ascii="Arial" w:hAnsi="Arial"/>
      <w:b/>
      <w:i/>
      <w:noProof/>
      <w:sz w:val="18"/>
    </w:rPr>
  </w:style>
  <w:style w:type="character" w:customStyle="1" w:styleId="Char8">
    <w:name w:val="列表 Char"/>
    <w:rsid w:val="00013B06"/>
    <w:rPr>
      <w:lang w:val="en-GB"/>
    </w:rPr>
  </w:style>
  <w:style w:type="character" w:customStyle="1" w:styleId="Char9">
    <w:name w:val="文档结构图 Char"/>
    <w:uiPriority w:val="99"/>
    <w:rsid w:val="00013B06"/>
    <w:rPr>
      <w:rFonts w:ascii="Tahoma" w:hAnsi="Tahoma"/>
      <w:lang w:val="en-GB" w:eastAsia="en-US"/>
    </w:rPr>
  </w:style>
  <w:style w:type="character" w:customStyle="1" w:styleId="Chara">
    <w:name w:val="纯文本 Char"/>
    <w:rsid w:val="00013B06"/>
    <w:rPr>
      <w:rFonts w:ascii="Courier New" w:hAnsi="Courier New"/>
      <w:lang w:val="nb-NO"/>
    </w:rPr>
  </w:style>
  <w:style w:type="character" w:customStyle="1" w:styleId="Charb">
    <w:name w:val="批注框文本 Char"/>
    <w:uiPriority w:val="99"/>
    <w:rsid w:val="00013B06"/>
    <w:rPr>
      <w:rFonts w:ascii="Tahoma" w:hAnsi="Tahoma" w:cs="Tahoma"/>
      <w:sz w:val="16"/>
      <w:szCs w:val="16"/>
      <w:lang w:val="en-GB" w:eastAsia="en-GB" w:bidi="ar-SA"/>
    </w:rPr>
  </w:style>
  <w:style w:type="paragraph" w:customStyle="1" w:styleId="Commentnokia0">
    <w:name w:val="Comment nokia"/>
    <w:basedOn w:val="40"/>
    <w:qFormat/>
    <w:rsid w:val="00013B06"/>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013B06"/>
    <w:pPr>
      <w:ind w:firstLineChars="200" w:firstLine="420"/>
    </w:pPr>
    <w:rPr>
      <w:rFonts w:eastAsia="SimSun"/>
      <w:lang w:eastAsia="en-GB"/>
    </w:rPr>
  </w:style>
  <w:style w:type="character" w:customStyle="1" w:styleId="Charc">
    <w:name w:val="批注文字 Char"/>
    <w:uiPriority w:val="99"/>
    <w:qFormat/>
    <w:rsid w:val="00013B06"/>
    <w:rPr>
      <w:lang w:val="en-GB" w:eastAsia="x-none"/>
    </w:rPr>
  </w:style>
  <w:style w:type="character" w:customStyle="1" w:styleId="Titre32">
    <w:name w:val="Titre 32"/>
    <w:rsid w:val="00013B06"/>
    <w:rPr>
      <w:rFonts w:ascii="Arial" w:hAnsi="Arial"/>
      <w:sz w:val="28"/>
      <w:szCs w:val="28"/>
      <w:lang w:val="en-GB" w:eastAsia="en-GB"/>
    </w:rPr>
  </w:style>
  <w:style w:type="character" w:customStyle="1" w:styleId="Titre31">
    <w:name w:val="Titre 31"/>
    <w:rsid w:val="00013B06"/>
    <w:rPr>
      <w:rFonts w:ascii="Arial" w:hAnsi="Arial"/>
      <w:sz w:val="28"/>
      <w:szCs w:val="28"/>
      <w:lang w:val="en-GB" w:eastAsia="en-GB"/>
    </w:rPr>
  </w:style>
  <w:style w:type="character" w:customStyle="1" w:styleId="trans">
    <w:name w:val="trans"/>
    <w:rsid w:val="00013B06"/>
  </w:style>
  <w:style w:type="character" w:customStyle="1" w:styleId="Head2A1">
    <w:name w:val="Head2A1"/>
    <w:rsid w:val="00013B06"/>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013B06"/>
    <w:rPr>
      <w:rFonts w:ascii="Arial" w:eastAsia="Times New Roman" w:hAnsi="Arial"/>
    </w:rPr>
  </w:style>
  <w:style w:type="character" w:customStyle="1" w:styleId="Heading8Char4">
    <w:name w:val="Heading 8 Char4"/>
    <w:rsid w:val="00013B06"/>
    <w:rPr>
      <w:rFonts w:ascii="Arial" w:eastAsia="Times New Roman" w:hAnsi="Arial"/>
      <w:sz w:val="36"/>
    </w:rPr>
  </w:style>
  <w:style w:type="character" w:customStyle="1" w:styleId="Heading9Char3">
    <w:name w:val="Heading 9 Char3"/>
    <w:rsid w:val="00013B06"/>
    <w:rPr>
      <w:rFonts w:ascii="Arial" w:eastAsia="Times New Roman" w:hAnsi="Arial"/>
      <w:sz w:val="36"/>
    </w:rPr>
  </w:style>
  <w:style w:type="character" w:customStyle="1" w:styleId="FooterChar3">
    <w:name w:val="Footer Char3"/>
    <w:rsid w:val="00013B06"/>
    <w:rPr>
      <w:rFonts w:ascii="Arial" w:eastAsia="Times New Roman" w:hAnsi="Arial"/>
      <w:b/>
      <w:i/>
      <w:noProof/>
      <w:sz w:val="18"/>
    </w:rPr>
  </w:style>
  <w:style w:type="character" w:customStyle="1" w:styleId="CommentTextChar3">
    <w:name w:val="Comment Text Char3"/>
    <w:rsid w:val="00013B06"/>
    <w:rPr>
      <w:rFonts w:eastAsia="SimSun"/>
      <w:lang w:val="en-GB"/>
    </w:rPr>
  </w:style>
  <w:style w:type="character" w:customStyle="1" w:styleId="DocumentMapChar2">
    <w:name w:val="Document Map Char2"/>
    <w:uiPriority w:val="99"/>
    <w:rsid w:val="00013B06"/>
    <w:rPr>
      <w:rFonts w:ascii="Tahoma" w:eastAsia="Times New Roman" w:hAnsi="Tahoma" w:cs="Tahoma"/>
      <w:shd w:val="clear" w:color="auto" w:fill="000080"/>
      <w:lang w:val="en-GB"/>
    </w:rPr>
  </w:style>
  <w:style w:type="character" w:customStyle="1" w:styleId="NoteHeadingChar2">
    <w:name w:val="Note Heading Char2"/>
    <w:rsid w:val="00013B06"/>
    <w:rPr>
      <w:lang w:val="x-none" w:eastAsia="x-none"/>
    </w:rPr>
  </w:style>
  <w:style w:type="character" w:customStyle="1" w:styleId="PlainTextChar4">
    <w:name w:val="Plain Text Char4"/>
    <w:rsid w:val="00013B06"/>
    <w:rPr>
      <w:rFonts w:ascii="Courier New" w:eastAsia="SimSun" w:hAnsi="Courier New"/>
      <w:lang w:val="nb-NO"/>
    </w:rPr>
  </w:style>
  <w:style w:type="character" w:customStyle="1" w:styleId="BalloonTextChar2">
    <w:name w:val="Balloon Text Char2"/>
    <w:uiPriority w:val="99"/>
    <w:rsid w:val="00013B06"/>
    <w:rPr>
      <w:rFonts w:ascii="Tahoma" w:eastAsia="Times New Roman" w:hAnsi="Tahoma" w:cs="Tahoma"/>
      <w:sz w:val="16"/>
      <w:szCs w:val="16"/>
      <w:lang w:val="en-GB"/>
    </w:rPr>
  </w:style>
  <w:style w:type="character" w:customStyle="1" w:styleId="BodyTextIndentChar4">
    <w:name w:val="Body Text Indent Char4"/>
    <w:rsid w:val="00013B06"/>
    <w:rPr>
      <w:rFonts w:eastAsia="Batang"/>
      <w:lang w:val="en-GB"/>
    </w:rPr>
  </w:style>
  <w:style w:type="character" w:customStyle="1" w:styleId="BodyText2Char4">
    <w:name w:val="Body Text 2 Char4"/>
    <w:rsid w:val="00013B06"/>
    <w:rPr>
      <w:rFonts w:ascii="CG Times (WN)" w:eastAsia="Malgun Gothic" w:hAnsi="CG Times (WN)"/>
      <w:i/>
      <w:lang w:val="en-GB" w:eastAsia="ko-KR"/>
    </w:rPr>
  </w:style>
  <w:style w:type="character" w:customStyle="1" w:styleId="BodyText3Char4">
    <w:name w:val="Body Text 3 Char4"/>
    <w:rsid w:val="00013B06"/>
    <w:rPr>
      <w:rFonts w:ascii="CG Times (WN)" w:eastAsia="Osaka" w:hAnsi="CG Times (WN)"/>
      <w:color w:val="000000"/>
      <w:lang w:val="en-GB" w:eastAsia="ko-KR"/>
    </w:rPr>
  </w:style>
  <w:style w:type="character" w:customStyle="1" w:styleId="BodyTextIndent2Char4">
    <w:name w:val="Body Text Indent 2 Char4"/>
    <w:rsid w:val="00013B06"/>
    <w:rPr>
      <w:rFonts w:ascii="CG Times (WN)" w:hAnsi="CG Times (WN)"/>
      <w:lang w:val="en-GB"/>
    </w:rPr>
  </w:style>
  <w:style w:type="character" w:customStyle="1" w:styleId="HTMLPreformattedChar2">
    <w:name w:val="HTML Preformatted Char2"/>
    <w:rsid w:val="00013B06"/>
    <w:rPr>
      <w:rFonts w:ascii="Courier New" w:hAnsi="Courier New"/>
      <w:lang w:val="en-GB" w:eastAsia="x-none"/>
    </w:rPr>
  </w:style>
  <w:style w:type="paragraph" w:customStyle="1" w:styleId="wxs">
    <w:name w:val="wxs_正文"/>
    <w:basedOn w:val="a"/>
    <w:qFormat/>
    <w:rsid w:val="00013B0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013B0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013B0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13B06"/>
    <w:rPr>
      <w:rFonts w:ascii="Times New Roman" w:eastAsia="SimSun" w:hAnsi="Times New Roman"/>
      <w:b/>
      <w:bCs/>
      <w:kern w:val="44"/>
      <w:sz w:val="30"/>
      <w:lang w:val="en-GB" w:eastAsia="en-US"/>
    </w:rPr>
  </w:style>
  <w:style w:type="paragraph" w:customStyle="1" w:styleId="NOTE1">
    <w:name w:val="NOTE"/>
    <w:basedOn w:val="B30"/>
    <w:qFormat/>
    <w:rsid w:val="00013B06"/>
    <w:rPr>
      <w:rFonts w:eastAsia="SimSun"/>
      <w:lang w:eastAsia="en-GB"/>
    </w:rPr>
  </w:style>
  <w:style w:type="numbering" w:customStyle="1" w:styleId="2ff8">
    <w:name w:val="无列表2"/>
    <w:next w:val="a2"/>
    <w:uiPriority w:val="99"/>
    <w:semiHidden/>
    <w:unhideWhenUsed/>
    <w:rsid w:val="00013B06"/>
  </w:style>
  <w:style w:type="numbering" w:customStyle="1" w:styleId="3ff3">
    <w:name w:val="无列表3"/>
    <w:next w:val="a2"/>
    <w:uiPriority w:val="99"/>
    <w:semiHidden/>
    <w:unhideWhenUsed/>
    <w:rsid w:val="00013B06"/>
  </w:style>
  <w:style w:type="table" w:customStyle="1" w:styleId="1ffd">
    <w:name w:val="网格型1"/>
    <w:basedOn w:val="a1"/>
    <w:next w:val="afd"/>
    <w:qFormat/>
    <w:rsid w:val="00013B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013B0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013B0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013B06"/>
    <w:pPr>
      <w:spacing w:after="120"/>
      <w:ind w:left="0" w:firstLine="0"/>
    </w:pPr>
    <w:rPr>
      <w:rFonts w:eastAsia="SimSun"/>
      <w:b/>
      <w:lang w:eastAsia="en-GB"/>
    </w:rPr>
  </w:style>
  <w:style w:type="paragraph" w:customStyle="1" w:styleId="ReferenceLine">
    <w:name w:val="Reference Line"/>
    <w:basedOn w:val="aff4"/>
    <w:qFormat/>
    <w:rsid w:val="00013B06"/>
    <w:pPr>
      <w:widowControl w:val="0"/>
      <w:spacing w:after="120"/>
    </w:pPr>
    <w:rPr>
      <w:rFonts w:eastAsia="‚l‚r ‚oƒSƒVƒbƒN"/>
      <w:snapToGrid w:val="0"/>
    </w:rPr>
  </w:style>
  <w:style w:type="paragraph" w:customStyle="1" w:styleId="L3">
    <w:name w:val="L3"/>
    <w:qFormat/>
    <w:rsid w:val="00013B06"/>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013B0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13B06"/>
    <w:pPr>
      <w:spacing w:before="120" w:after="220"/>
    </w:pPr>
    <w:rPr>
      <w:rFonts w:ascii="Arial" w:hAnsi="Arial"/>
      <w:noProof/>
      <w:lang w:val="en-US" w:eastAsia="en-US"/>
    </w:rPr>
  </w:style>
  <w:style w:type="paragraph" w:customStyle="1" w:styleId="nroaml">
    <w:name w:val="nroaml"/>
    <w:basedOn w:val="H6"/>
    <w:qFormat/>
    <w:rsid w:val="00013B0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013B0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013B06"/>
    <w:rPr>
      <w:b/>
    </w:rPr>
  </w:style>
  <w:style w:type="paragraph" w:customStyle="1" w:styleId="ActionPoint">
    <w:name w:val="ActionPoint"/>
    <w:basedOn w:val="a"/>
    <w:qFormat/>
    <w:rsid w:val="00013B0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13B0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13B0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013B06"/>
    <w:rPr>
      <w:rFonts w:ascii="Arial Unicode MS" w:eastAsia="Arial Unicode MS" w:hAnsi="Arial Unicode MS" w:cs="Arial Unicode MS"/>
      <w:sz w:val="20"/>
      <w:szCs w:val="20"/>
    </w:rPr>
  </w:style>
  <w:style w:type="paragraph" w:customStyle="1" w:styleId="NormalAfter0pt">
    <w:name w:val="Normal + After:  0 pt"/>
    <w:basedOn w:val="a"/>
    <w:qFormat/>
    <w:rsid w:val="00013B06"/>
    <w:pPr>
      <w:autoSpaceDE w:val="0"/>
      <w:autoSpaceDN w:val="0"/>
      <w:adjustRightInd w:val="0"/>
      <w:spacing w:after="0"/>
    </w:pPr>
    <w:rPr>
      <w:rFonts w:ascii="Arial" w:eastAsia="SimSun" w:hAnsi="Arial"/>
      <w:lang w:eastAsia="en-GB"/>
    </w:rPr>
  </w:style>
  <w:style w:type="character" w:customStyle="1" w:styleId="PTK">
    <w:name w:val="PTK"/>
    <w:semiHidden/>
    <w:rsid w:val="00013B06"/>
    <w:rPr>
      <w:rFonts w:ascii="Arial" w:hAnsi="Arial" w:cs="Arial"/>
      <w:color w:val="000080"/>
      <w:sz w:val="20"/>
      <w:szCs w:val="20"/>
    </w:rPr>
  </w:style>
  <w:style w:type="paragraph" w:customStyle="1" w:styleId="TdocList">
    <w:name w:val="Tdoc_List"/>
    <w:basedOn w:val="a"/>
    <w:qFormat/>
    <w:rsid w:val="00013B0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13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13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13B06"/>
    <w:pPr>
      <w:ind w:left="2836"/>
    </w:pPr>
    <w:rPr>
      <w:rFonts w:eastAsia="Times New Roman"/>
      <w:lang w:val="x-none"/>
    </w:rPr>
  </w:style>
  <w:style w:type="table" w:customStyle="1" w:styleId="TableGrid7">
    <w:name w:val="Table Grid7"/>
    <w:basedOn w:val="a1"/>
    <w:next w:val="afd"/>
    <w:qFormat/>
    <w:rsid w:val="00013B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13B06"/>
    <w:rPr>
      <w:lang w:val="en-GB" w:eastAsia="en-US"/>
    </w:rPr>
  </w:style>
  <w:style w:type="paragraph" w:customStyle="1" w:styleId="T">
    <w:name w:val="T"/>
    <w:basedOn w:val="TAC"/>
    <w:qFormat/>
    <w:rsid w:val="00013B06"/>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013B06"/>
    <w:rPr>
      <w:rFonts w:ascii="Arial" w:hAnsi="Arial"/>
      <w:b/>
      <w:i/>
      <w:noProof/>
      <w:sz w:val="18"/>
    </w:rPr>
  </w:style>
  <w:style w:type="character" w:customStyle="1" w:styleId="Char31">
    <w:name w:val="批注文字 Char3"/>
    <w:uiPriority w:val="99"/>
    <w:qFormat/>
    <w:rsid w:val="00013B06"/>
    <w:rPr>
      <w:lang w:val="en-GB" w:eastAsia="en-US"/>
    </w:rPr>
  </w:style>
  <w:style w:type="paragraph" w:customStyle="1" w:styleId="Pl0">
    <w:name w:val="Pl"/>
    <w:basedOn w:val="a"/>
    <w:qFormat/>
    <w:rsid w:val="00013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013B06"/>
    <w:pPr>
      <w:spacing w:after="0"/>
    </w:pPr>
    <w:rPr>
      <w:rFonts w:ascii="Calibri" w:eastAsia="Calibri" w:hAnsi="Calibri" w:cs="Calibri"/>
      <w:lang w:val="en-US" w:eastAsia="ja-JP"/>
    </w:rPr>
  </w:style>
  <w:style w:type="numbering" w:customStyle="1" w:styleId="137">
    <w:name w:val="목록 없음13"/>
    <w:next w:val="a2"/>
    <w:semiHidden/>
    <w:unhideWhenUsed/>
    <w:rsid w:val="00013B06"/>
  </w:style>
  <w:style w:type="numbering" w:customStyle="1" w:styleId="235">
    <w:name w:val="목록 없음23"/>
    <w:next w:val="a2"/>
    <w:semiHidden/>
    <w:rsid w:val="00013B06"/>
  </w:style>
  <w:style w:type="numbering" w:customStyle="1" w:styleId="NoList54">
    <w:name w:val="No List54"/>
    <w:next w:val="a2"/>
    <w:semiHidden/>
    <w:rsid w:val="00013B06"/>
  </w:style>
  <w:style w:type="numbering" w:customStyle="1" w:styleId="NoList63">
    <w:name w:val="No List63"/>
    <w:next w:val="a2"/>
    <w:semiHidden/>
    <w:rsid w:val="00013B06"/>
  </w:style>
  <w:style w:type="numbering" w:customStyle="1" w:styleId="NoList73">
    <w:name w:val="No List73"/>
    <w:next w:val="a2"/>
    <w:semiHidden/>
    <w:rsid w:val="00013B06"/>
  </w:style>
  <w:style w:type="numbering" w:customStyle="1" w:styleId="NoList83">
    <w:name w:val="No List83"/>
    <w:next w:val="a2"/>
    <w:semiHidden/>
    <w:rsid w:val="00013B06"/>
  </w:style>
  <w:style w:type="numbering" w:customStyle="1" w:styleId="NoList223">
    <w:name w:val="No List223"/>
    <w:next w:val="a2"/>
    <w:semiHidden/>
    <w:rsid w:val="00013B06"/>
  </w:style>
  <w:style w:type="numbering" w:customStyle="1" w:styleId="NoList93">
    <w:name w:val="No List93"/>
    <w:next w:val="a2"/>
    <w:semiHidden/>
    <w:rsid w:val="00013B06"/>
  </w:style>
  <w:style w:type="numbering" w:customStyle="1" w:styleId="NoList133">
    <w:name w:val="No List133"/>
    <w:next w:val="a2"/>
    <w:semiHidden/>
    <w:rsid w:val="00013B06"/>
  </w:style>
  <w:style w:type="numbering" w:customStyle="1" w:styleId="NoList233">
    <w:name w:val="No List233"/>
    <w:next w:val="a2"/>
    <w:semiHidden/>
    <w:rsid w:val="00013B06"/>
  </w:style>
  <w:style w:type="numbering" w:customStyle="1" w:styleId="NoList103">
    <w:name w:val="No List103"/>
    <w:next w:val="a2"/>
    <w:semiHidden/>
    <w:rsid w:val="00013B06"/>
  </w:style>
  <w:style w:type="numbering" w:customStyle="1" w:styleId="NoList143">
    <w:name w:val="No List143"/>
    <w:next w:val="a2"/>
    <w:semiHidden/>
    <w:rsid w:val="00013B06"/>
  </w:style>
  <w:style w:type="numbering" w:customStyle="1" w:styleId="NoList243">
    <w:name w:val="No List243"/>
    <w:next w:val="a2"/>
    <w:semiHidden/>
    <w:rsid w:val="00013B06"/>
  </w:style>
  <w:style w:type="numbering" w:customStyle="1" w:styleId="NoList313">
    <w:name w:val="No List313"/>
    <w:next w:val="a2"/>
    <w:semiHidden/>
    <w:rsid w:val="00013B06"/>
  </w:style>
  <w:style w:type="numbering" w:customStyle="1" w:styleId="NoList413">
    <w:name w:val="No List413"/>
    <w:next w:val="a2"/>
    <w:semiHidden/>
    <w:rsid w:val="00013B06"/>
  </w:style>
  <w:style w:type="numbering" w:customStyle="1" w:styleId="NoList513">
    <w:name w:val="No List513"/>
    <w:next w:val="a2"/>
    <w:semiHidden/>
    <w:rsid w:val="00013B06"/>
  </w:style>
  <w:style w:type="numbering" w:customStyle="1" w:styleId="NoList153">
    <w:name w:val="No List153"/>
    <w:next w:val="a2"/>
    <w:semiHidden/>
    <w:rsid w:val="00013B06"/>
  </w:style>
  <w:style w:type="numbering" w:customStyle="1" w:styleId="NoList163">
    <w:name w:val="No List163"/>
    <w:next w:val="a2"/>
    <w:semiHidden/>
    <w:rsid w:val="00013B06"/>
  </w:style>
  <w:style w:type="numbering" w:customStyle="1" w:styleId="NoList251">
    <w:name w:val="No List251"/>
    <w:next w:val="a2"/>
    <w:semiHidden/>
    <w:rsid w:val="00013B06"/>
  </w:style>
  <w:style w:type="numbering" w:customStyle="1" w:styleId="NoList321">
    <w:name w:val="No List321"/>
    <w:next w:val="a2"/>
    <w:semiHidden/>
    <w:unhideWhenUsed/>
    <w:rsid w:val="00013B06"/>
  </w:style>
  <w:style w:type="numbering" w:customStyle="1" w:styleId="1115">
    <w:name w:val="목록 없음111"/>
    <w:next w:val="a2"/>
    <w:semiHidden/>
    <w:unhideWhenUsed/>
    <w:rsid w:val="00013B06"/>
  </w:style>
  <w:style w:type="numbering" w:customStyle="1" w:styleId="2110">
    <w:name w:val="목록 없음211"/>
    <w:next w:val="a2"/>
    <w:semiHidden/>
    <w:rsid w:val="00013B06"/>
  </w:style>
  <w:style w:type="numbering" w:customStyle="1" w:styleId="NoList421">
    <w:name w:val="No List421"/>
    <w:next w:val="a2"/>
    <w:semiHidden/>
    <w:unhideWhenUsed/>
    <w:rsid w:val="00013B06"/>
  </w:style>
  <w:style w:type="numbering" w:customStyle="1" w:styleId="NoList521">
    <w:name w:val="No List521"/>
    <w:next w:val="a2"/>
    <w:semiHidden/>
    <w:rsid w:val="00013B06"/>
  </w:style>
  <w:style w:type="numbering" w:customStyle="1" w:styleId="NoList611">
    <w:name w:val="No List611"/>
    <w:next w:val="a2"/>
    <w:semiHidden/>
    <w:rsid w:val="00013B06"/>
  </w:style>
  <w:style w:type="numbering" w:customStyle="1" w:styleId="NoList711">
    <w:name w:val="No List711"/>
    <w:next w:val="a2"/>
    <w:semiHidden/>
    <w:rsid w:val="00013B06"/>
  </w:style>
  <w:style w:type="numbering" w:customStyle="1" w:styleId="NoList1121">
    <w:name w:val="No List1121"/>
    <w:next w:val="a2"/>
    <w:semiHidden/>
    <w:rsid w:val="00013B06"/>
  </w:style>
  <w:style w:type="numbering" w:customStyle="1" w:styleId="NoList2111">
    <w:name w:val="No List2111"/>
    <w:next w:val="a2"/>
    <w:semiHidden/>
    <w:rsid w:val="00013B06"/>
  </w:style>
  <w:style w:type="numbering" w:customStyle="1" w:styleId="NoList811">
    <w:name w:val="No List811"/>
    <w:next w:val="a2"/>
    <w:semiHidden/>
    <w:rsid w:val="00013B06"/>
  </w:style>
  <w:style w:type="numbering" w:customStyle="1" w:styleId="NoList1211">
    <w:name w:val="No List1211"/>
    <w:next w:val="a2"/>
    <w:semiHidden/>
    <w:rsid w:val="00013B06"/>
  </w:style>
  <w:style w:type="numbering" w:customStyle="1" w:styleId="NoList2211">
    <w:name w:val="No List2211"/>
    <w:next w:val="a2"/>
    <w:semiHidden/>
    <w:rsid w:val="00013B06"/>
  </w:style>
  <w:style w:type="numbering" w:customStyle="1" w:styleId="NoList911">
    <w:name w:val="No List911"/>
    <w:next w:val="a2"/>
    <w:semiHidden/>
    <w:rsid w:val="00013B06"/>
  </w:style>
  <w:style w:type="numbering" w:customStyle="1" w:styleId="NoList1311">
    <w:name w:val="No List1311"/>
    <w:next w:val="a2"/>
    <w:semiHidden/>
    <w:rsid w:val="00013B06"/>
  </w:style>
  <w:style w:type="numbering" w:customStyle="1" w:styleId="NoList2311">
    <w:name w:val="No List2311"/>
    <w:next w:val="a2"/>
    <w:semiHidden/>
    <w:rsid w:val="00013B06"/>
  </w:style>
  <w:style w:type="numbering" w:customStyle="1" w:styleId="NoList1011">
    <w:name w:val="No List1011"/>
    <w:next w:val="a2"/>
    <w:semiHidden/>
    <w:rsid w:val="00013B06"/>
  </w:style>
  <w:style w:type="numbering" w:customStyle="1" w:styleId="NoList1411">
    <w:name w:val="No List1411"/>
    <w:next w:val="a2"/>
    <w:semiHidden/>
    <w:rsid w:val="00013B06"/>
  </w:style>
  <w:style w:type="numbering" w:customStyle="1" w:styleId="NoList2411">
    <w:name w:val="No List2411"/>
    <w:next w:val="a2"/>
    <w:semiHidden/>
    <w:rsid w:val="00013B06"/>
  </w:style>
  <w:style w:type="numbering" w:customStyle="1" w:styleId="NoList3111">
    <w:name w:val="No List3111"/>
    <w:next w:val="a2"/>
    <w:semiHidden/>
    <w:rsid w:val="00013B06"/>
  </w:style>
  <w:style w:type="numbering" w:customStyle="1" w:styleId="NoList4111">
    <w:name w:val="No List4111"/>
    <w:next w:val="a2"/>
    <w:semiHidden/>
    <w:rsid w:val="00013B06"/>
  </w:style>
  <w:style w:type="numbering" w:customStyle="1" w:styleId="NoList5111">
    <w:name w:val="No List5111"/>
    <w:next w:val="a2"/>
    <w:semiHidden/>
    <w:rsid w:val="00013B06"/>
  </w:style>
  <w:style w:type="numbering" w:customStyle="1" w:styleId="NoList1511">
    <w:name w:val="No List1511"/>
    <w:next w:val="a2"/>
    <w:semiHidden/>
    <w:rsid w:val="00013B06"/>
  </w:style>
  <w:style w:type="numbering" w:customStyle="1" w:styleId="NoList1611">
    <w:name w:val="No List1611"/>
    <w:next w:val="a2"/>
    <w:semiHidden/>
    <w:rsid w:val="00013B06"/>
  </w:style>
  <w:style w:type="numbering" w:customStyle="1" w:styleId="NoList11111">
    <w:name w:val="No List11111"/>
    <w:next w:val="a2"/>
    <w:semiHidden/>
    <w:rsid w:val="00013B06"/>
  </w:style>
  <w:style w:type="numbering" w:customStyle="1" w:styleId="NoList191">
    <w:name w:val="No List191"/>
    <w:next w:val="a2"/>
    <w:uiPriority w:val="99"/>
    <w:semiHidden/>
    <w:unhideWhenUsed/>
    <w:rsid w:val="00013B06"/>
  </w:style>
  <w:style w:type="numbering" w:customStyle="1" w:styleId="NoList1101">
    <w:name w:val="No List1101"/>
    <w:next w:val="a2"/>
    <w:semiHidden/>
    <w:rsid w:val="00013B06"/>
  </w:style>
  <w:style w:type="numbering" w:customStyle="1" w:styleId="NoList261">
    <w:name w:val="No List261"/>
    <w:next w:val="a2"/>
    <w:semiHidden/>
    <w:rsid w:val="00013B06"/>
  </w:style>
  <w:style w:type="numbering" w:customStyle="1" w:styleId="NoList331">
    <w:name w:val="No List331"/>
    <w:next w:val="a2"/>
    <w:semiHidden/>
    <w:unhideWhenUsed/>
    <w:rsid w:val="00013B06"/>
  </w:style>
  <w:style w:type="numbering" w:customStyle="1" w:styleId="1212">
    <w:name w:val="목록 없음121"/>
    <w:next w:val="a2"/>
    <w:semiHidden/>
    <w:unhideWhenUsed/>
    <w:rsid w:val="00013B06"/>
  </w:style>
  <w:style w:type="numbering" w:customStyle="1" w:styleId="2210">
    <w:name w:val="목록 없음221"/>
    <w:next w:val="a2"/>
    <w:semiHidden/>
    <w:rsid w:val="00013B06"/>
  </w:style>
  <w:style w:type="numbering" w:customStyle="1" w:styleId="NoList431">
    <w:name w:val="No List431"/>
    <w:next w:val="a2"/>
    <w:semiHidden/>
    <w:unhideWhenUsed/>
    <w:rsid w:val="00013B06"/>
  </w:style>
  <w:style w:type="numbering" w:customStyle="1" w:styleId="NoList531">
    <w:name w:val="No List531"/>
    <w:next w:val="a2"/>
    <w:semiHidden/>
    <w:rsid w:val="00013B06"/>
  </w:style>
  <w:style w:type="numbering" w:customStyle="1" w:styleId="NoList621">
    <w:name w:val="No List621"/>
    <w:next w:val="a2"/>
    <w:semiHidden/>
    <w:rsid w:val="00013B06"/>
  </w:style>
  <w:style w:type="numbering" w:customStyle="1" w:styleId="NoList721">
    <w:name w:val="No List721"/>
    <w:next w:val="a2"/>
    <w:semiHidden/>
    <w:rsid w:val="00013B06"/>
  </w:style>
  <w:style w:type="numbering" w:customStyle="1" w:styleId="NoList1131">
    <w:name w:val="No List1131"/>
    <w:next w:val="a2"/>
    <w:semiHidden/>
    <w:rsid w:val="00013B06"/>
  </w:style>
  <w:style w:type="numbering" w:customStyle="1" w:styleId="NoList2121">
    <w:name w:val="No List2121"/>
    <w:next w:val="a2"/>
    <w:semiHidden/>
    <w:rsid w:val="00013B06"/>
  </w:style>
  <w:style w:type="numbering" w:customStyle="1" w:styleId="NoList821">
    <w:name w:val="No List821"/>
    <w:next w:val="a2"/>
    <w:semiHidden/>
    <w:rsid w:val="00013B06"/>
  </w:style>
  <w:style w:type="numbering" w:customStyle="1" w:styleId="NoList1221">
    <w:name w:val="No List1221"/>
    <w:next w:val="a2"/>
    <w:semiHidden/>
    <w:rsid w:val="00013B06"/>
  </w:style>
  <w:style w:type="numbering" w:customStyle="1" w:styleId="NoList2221">
    <w:name w:val="No List2221"/>
    <w:next w:val="a2"/>
    <w:semiHidden/>
    <w:rsid w:val="00013B06"/>
  </w:style>
  <w:style w:type="numbering" w:customStyle="1" w:styleId="NoList921">
    <w:name w:val="No List921"/>
    <w:next w:val="a2"/>
    <w:semiHidden/>
    <w:rsid w:val="00013B06"/>
  </w:style>
  <w:style w:type="numbering" w:customStyle="1" w:styleId="NoList1321">
    <w:name w:val="No List1321"/>
    <w:next w:val="a2"/>
    <w:semiHidden/>
    <w:rsid w:val="00013B06"/>
  </w:style>
  <w:style w:type="numbering" w:customStyle="1" w:styleId="NoList2321">
    <w:name w:val="No List2321"/>
    <w:next w:val="a2"/>
    <w:semiHidden/>
    <w:rsid w:val="00013B06"/>
  </w:style>
  <w:style w:type="numbering" w:customStyle="1" w:styleId="NoList1021">
    <w:name w:val="No List1021"/>
    <w:next w:val="a2"/>
    <w:semiHidden/>
    <w:rsid w:val="00013B06"/>
  </w:style>
  <w:style w:type="numbering" w:customStyle="1" w:styleId="NoList1421">
    <w:name w:val="No List1421"/>
    <w:next w:val="a2"/>
    <w:semiHidden/>
    <w:rsid w:val="00013B06"/>
  </w:style>
  <w:style w:type="numbering" w:customStyle="1" w:styleId="NoList2421">
    <w:name w:val="No List2421"/>
    <w:next w:val="a2"/>
    <w:semiHidden/>
    <w:rsid w:val="00013B06"/>
  </w:style>
  <w:style w:type="numbering" w:customStyle="1" w:styleId="NoList3121">
    <w:name w:val="No List3121"/>
    <w:next w:val="a2"/>
    <w:semiHidden/>
    <w:rsid w:val="00013B06"/>
  </w:style>
  <w:style w:type="numbering" w:customStyle="1" w:styleId="NoList4121">
    <w:name w:val="No List4121"/>
    <w:next w:val="a2"/>
    <w:semiHidden/>
    <w:rsid w:val="00013B06"/>
  </w:style>
  <w:style w:type="numbering" w:customStyle="1" w:styleId="NoList5121">
    <w:name w:val="No List5121"/>
    <w:next w:val="a2"/>
    <w:semiHidden/>
    <w:rsid w:val="00013B06"/>
  </w:style>
  <w:style w:type="numbering" w:customStyle="1" w:styleId="NoList1521">
    <w:name w:val="No List1521"/>
    <w:next w:val="a2"/>
    <w:semiHidden/>
    <w:rsid w:val="00013B06"/>
  </w:style>
  <w:style w:type="numbering" w:customStyle="1" w:styleId="NoList1621">
    <w:name w:val="No List1621"/>
    <w:next w:val="a2"/>
    <w:semiHidden/>
    <w:rsid w:val="00013B06"/>
  </w:style>
  <w:style w:type="numbering" w:customStyle="1" w:styleId="NoList11121">
    <w:name w:val="No List11121"/>
    <w:next w:val="a2"/>
    <w:semiHidden/>
    <w:rsid w:val="00013B06"/>
  </w:style>
  <w:style w:type="numbering" w:customStyle="1" w:styleId="219">
    <w:name w:val="无列表21"/>
    <w:next w:val="a2"/>
    <w:uiPriority w:val="99"/>
    <w:semiHidden/>
    <w:unhideWhenUsed/>
    <w:rsid w:val="00013B06"/>
  </w:style>
  <w:style w:type="numbering" w:customStyle="1" w:styleId="316">
    <w:name w:val="无列表31"/>
    <w:next w:val="a2"/>
    <w:uiPriority w:val="99"/>
    <w:semiHidden/>
    <w:unhideWhenUsed/>
    <w:rsid w:val="00013B06"/>
  </w:style>
  <w:style w:type="numbering" w:customStyle="1" w:styleId="NoList201">
    <w:name w:val="No List201"/>
    <w:next w:val="a2"/>
    <w:semiHidden/>
    <w:rsid w:val="00013B06"/>
  </w:style>
  <w:style w:type="numbering" w:customStyle="1" w:styleId="NoList271">
    <w:name w:val="No List271"/>
    <w:next w:val="a2"/>
    <w:uiPriority w:val="99"/>
    <w:semiHidden/>
    <w:unhideWhenUsed/>
    <w:rsid w:val="00013B06"/>
  </w:style>
  <w:style w:type="numbering" w:customStyle="1" w:styleId="NoList281">
    <w:name w:val="No List281"/>
    <w:next w:val="a2"/>
    <w:uiPriority w:val="99"/>
    <w:semiHidden/>
    <w:unhideWhenUsed/>
    <w:rsid w:val="00013B06"/>
  </w:style>
  <w:style w:type="numbering" w:customStyle="1" w:styleId="4fb">
    <w:name w:val="无列表4"/>
    <w:next w:val="a2"/>
    <w:uiPriority w:val="99"/>
    <w:semiHidden/>
    <w:unhideWhenUsed/>
    <w:rsid w:val="00013B06"/>
  </w:style>
  <w:style w:type="character" w:customStyle="1" w:styleId="8Char2">
    <w:name w:val="标题 8 Char2"/>
    <w:qFormat/>
    <w:rsid w:val="00013B06"/>
    <w:rPr>
      <w:rFonts w:ascii="Arial" w:eastAsia="Times New Roman" w:hAnsi="Arial"/>
      <w:sz w:val="36"/>
      <w:lang w:val="en-GB" w:eastAsia="en-GB"/>
    </w:rPr>
  </w:style>
  <w:style w:type="character" w:customStyle="1" w:styleId="9Char2">
    <w:name w:val="标题 9 Char2"/>
    <w:aliases w:val="Figure Heading Char2,FH Char2"/>
    <w:rsid w:val="00013B06"/>
    <w:rPr>
      <w:rFonts w:ascii="Arial" w:eastAsia="Times New Roman" w:hAnsi="Arial"/>
      <w:sz w:val="36"/>
      <w:lang w:val="en-GB" w:eastAsia="en-GB"/>
    </w:rPr>
  </w:style>
  <w:style w:type="character" w:customStyle="1" w:styleId="Char25">
    <w:name w:val="批注框文本 Char2"/>
    <w:rsid w:val="00013B06"/>
    <w:rPr>
      <w:rFonts w:ascii="Segoe UI" w:eastAsia="Times New Roman" w:hAnsi="Segoe UI"/>
      <w:sz w:val="18"/>
      <w:szCs w:val="18"/>
      <w:lang w:val="x-none" w:eastAsia="en-GB"/>
    </w:rPr>
  </w:style>
  <w:style w:type="character" w:customStyle="1" w:styleId="Char26">
    <w:name w:val="文档结构图 Char2"/>
    <w:rsid w:val="00013B06"/>
    <w:rPr>
      <w:rFonts w:ascii="Tahoma" w:eastAsia="Times New Roman" w:hAnsi="Tahoma"/>
      <w:shd w:val="clear" w:color="auto" w:fill="000080"/>
      <w:lang w:val="en-GB" w:eastAsia="en-GB"/>
    </w:rPr>
  </w:style>
  <w:style w:type="character" w:customStyle="1" w:styleId="Char27">
    <w:name w:val="纯文本 Char2"/>
    <w:rsid w:val="00013B06"/>
    <w:rPr>
      <w:rFonts w:ascii="Courier New" w:eastAsia="Times New Roman" w:hAnsi="Courier New"/>
      <w:lang w:val="nb-NO" w:eastAsia="en-GB"/>
    </w:rPr>
  </w:style>
  <w:style w:type="numbering" w:customStyle="1" w:styleId="144">
    <w:name w:val="목록 없음14"/>
    <w:next w:val="a2"/>
    <w:semiHidden/>
    <w:unhideWhenUsed/>
    <w:rsid w:val="00013B06"/>
  </w:style>
  <w:style w:type="numbering" w:customStyle="1" w:styleId="245">
    <w:name w:val="목록 없음24"/>
    <w:next w:val="a2"/>
    <w:semiHidden/>
    <w:rsid w:val="00013B06"/>
  </w:style>
  <w:style w:type="numbering" w:customStyle="1" w:styleId="NoList55">
    <w:name w:val="No List55"/>
    <w:next w:val="a2"/>
    <w:semiHidden/>
    <w:rsid w:val="00013B06"/>
  </w:style>
  <w:style w:type="numbering" w:customStyle="1" w:styleId="NoList64">
    <w:name w:val="No List64"/>
    <w:next w:val="a2"/>
    <w:semiHidden/>
    <w:rsid w:val="00013B06"/>
  </w:style>
  <w:style w:type="numbering" w:customStyle="1" w:styleId="NoList74">
    <w:name w:val="No List74"/>
    <w:next w:val="a2"/>
    <w:semiHidden/>
    <w:rsid w:val="00013B06"/>
  </w:style>
  <w:style w:type="numbering" w:customStyle="1" w:styleId="NoList215">
    <w:name w:val="No List215"/>
    <w:next w:val="a2"/>
    <w:semiHidden/>
    <w:rsid w:val="00013B06"/>
  </w:style>
  <w:style w:type="numbering" w:customStyle="1" w:styleId="NoList84">
    <w:name w:val="No List84"/>
    <w:next w:val="a2"/>
    <w:semiHidden/>
    <w:rsid w:val="00013B06"/>
  </w:style>
  <w:style w:type="numbering" w:customStyle="1" w:styleId="NoList224">
    <w:name w:val="No List224"/>
    <w:next w:val="a2"/>
    <w:semiHidden/>
    <w:rsid w:val="00013B06"/>
  </w:style>
  <w:style w:type="numbering" w:customStyle="1" w:styleId="NoList94">
    <w:name w:val="No List94"/>
    <w:next w:val="a2"/>
    <w:semiHidden/>
    <w:rsid w:val="00013B06"/>
  </w:style>
  <w:style w:type="numbering" w:customStyle="1" w:styleId="NoList134">
    <w:name w:val="No List134"/>
    <w:next w:val="a2"/>
    <w:semiHidden/>
    <w:rsid w:val="00013B06"/>
  </w:style>
  <w:style w:type="numbering" w:customStyle="1" w:styleId="NoList234">
    <w:name w:val="No List234"/>
    <w:next w:val="a2"/>
    <w:semiHidden/>
    <w:rsid w:val="00013B06"/>
  </w:style>
  <w:style w:type="numbering" w:customStyle="1" w:styleId="NoList104">
    <w:name w:val="No List104"/>
    <w:next w:val="a2"/>
    <w:semiHidden/>
    <w:rsid w:val="00013B06"/>
  </w:style>
  <w:style w:type="numbering" w:customStyle="1" w:styleId="NoList144">
    <w:name w:val="No List144"/>
    <w:next w:val="a2"/>
    <w:semiHidden/>
    <w:rsid w:val="00013B06"/>
  </w:style>
  <w:style w:type="numbering" w:customStyle="1" w:styleId="NoList244">
    <w:name w:val="No List244"/>
    <w:next w:val="a2"/>
    <w:semiHidden/>
    <w:rsid w:val="00013B06"/>
  </w:style>
  <w:style w:type="numbering" w:customStyle="1" w:styleId="NoList314">
    <w:name w:val="No List314"/>
    <w:next w:val="a2"/>
    <w:semiHidden/>
    <w:rsid w:val="00013B06"/>
  </w:style>
  <w:style w:type="numbering" w:customStyle="1" w:styleId="NoList414">
    <w:name w:val="No List414"/>
    <w:next w:val="a2"/>
    <w:semiHidden/>
    <w:rsid w:val="00013B06"/>
  </w:style>
  <w:style w:type="numbering" w:customStyle="1" w:styleId="NoList514">
    <w:name w:val="No List514"/>
    <w:next w:val="a2"/>
    <w:semiHidden/>
    <w:rsid w:val="00013B06"/>
  </w:style>
  <w:style w:type="numbering" w:customStyle="1" w:styleId="NoList154">
    <w:name w:val="No List154"/>
    <w:next w:val="a2"/>
    <w:semiHidden/>
    <w:rsid w:val="00013B06"/>
  </w:style>
  <w:style w:type="numbering" w:customStyle="1" w:styleId="NoList164">
    <w:name w:val="No List164"/>
    <w:next w:val="a2"/>
    <w:semiHidden/>
    <w:rsid w:val="00013B06"/>
  </w:style>
  <w:style w:type="numbering" w:customStyle="1" w:styleId="NoList1114">
    <w:name w:val="No List1114"/>
    <w:next w:val="a2"/>
    <w:semiHidden/>
    <w:rsid w:val="00013B06"/>
  </w:style>
  <w:style w:type="numbering" w:customStyle="1" w:styleId="NoList252">
    <w:name w:val="No List252"/>
    <w:next w:val="a2"/>
    <w:semiHidden/>
    <w:rsid w:val="00013B06"/>
  </w:style>
  <w:style w:type="numbering" w:customStyle="1" w:styleId="NoList322">
    <w:name w:val="No List322"/>
    <w:next w:val="a2"/>
    <w:semiHidden/>
    <w:unhideWhenUsed/>
    <w:rsid w:val="00013B06"/>
  </w:style>
  <w:style w:type="numbering" w:customStyle="1" w:styleId="1124">
    <w:name w:val="목록 없음112"/>
    <w:next w:val="a2"/>
    <w:semiHidden/>
    <w:unhideWhenUsed/>
    <w:rsid w:val="00013B06"/>
  </w:style>
  <w:style w:type="numbering" w:customStyle="1" w:styleId="2120">
    <w:name w:val="목록 없음212"/>
    <w:next w:val="a2"/>
    <w:semiHidden/>
    <w:rsid w:val="00013B06"/>
  </w:style>
  <w:style w:type="numbering" w:customStyle="1" w:styleId="NoList422">
    <w:name w:val="No List422"/>
    <w:next w:val="a2"/>
    <w:semiHidden/>
    <w:unhideWhenUsed/>
    <w:rsid w:val="00013B06"/>
  </w:style>
  <w:style w:type="numbering" w:customStyle="1" w:styleId="NoList522">
    <w:name w:val="No List522"/>
    <w:next w:val="a2"/>
    <w:semiHidden/>
    <w:rsid w:val="00013B06"/>
  </w:style>
  <w:style w:type="numbering" w:customStyle="1" w:styleId="NoList612">
    <w:name w:val="No List612"/>
    <w:next w:val="a2"/>
    <w:semiHidden/>
    <w:rsid w:val="00013B06"/>
  </w:style>
  <w:style w:type="numbering" w:customStyle="1" w:styleId="NoList712">
    <w:name w:val="No List712"/>
    <w:next w:val="a2"/>
    <w:semiHidden/>
    <w:rsid w:val="00013B06"/>
  </w:style>
  <w:style w:type="numbering" w:customStyle="1" w:styleId="NoList1122">
    <w:name w:val="No List1122"/>
    <w:next w:val="a2"/>
    <w:semiHidden/>
    <w:rsid w:val="00013B06"/>
  </w:style>
  <w:style w:type="numbering" w:customStyle="1" w:styleId="NoList2112">
    <w:name w:val="No List2112"/>
    <w:next w:val="a2"/>
    <w:semiHidden/>
    <w:rsid w:val="00013B06"/>
  </w:style>
  <w:style w:type="numbering" w:customStyle="1" w:styleId="NoList812">
    <w:name w:val="No List812"/>
    <w:next w:val="a2"/>
    <w:semiHidden/>
    <w:rsid w:val="00013B06"/>
  </w:style>
  <w:style w:type="numbering" w:customStyle="1" w:styleId="NoList1212">
    <w:name w:val="No List1212"/>
    <w:next w:val="a2"/>
    <w:semiHidden/>
    <w:rsid w:val="00013B06"/>
  </w:style>
  <w:style w:type="numbering" w:customStyle="1" w:styleId="NoList2212">
    <w:name w:val="No List2212"/>
    <w:next w:val="a2"/>
    <w:semiHidden/>
    <w:rsid w:val="00013B06"/>
  </w:style>
  <w:style w:type="numbering" w:customStyle="1" w:styleId="NoList912">
    <w:name w:val="No List912"/>
    <w:next w:val="a2"/>
    <w:semiHidden/>
    <w:rsid w:val="00013B06"/>
  </w:style>
  <w:style w:type="numbering" w:customStyle="1" w:styleId="NoList1312">
    <w:name w:val="No List1312"/>
    <w:next w:val="a2"/>
    <w:semiHidden/>
    <w:rsid w:val="00013B06"/>
  </w:style>
  <w:style w:type="numbering" w:customStyle="1" w:styleId="NoList2312">
    <w:name w:val="No List2312"/>
    <w:next w:val="a2"/>
    <w:semiHidden/>
    <w:rsid w:val="00013B06"/>
  </w:style>
  <w:style w:type="numbering" w:customStyle="1" w:styleId="NoList1012">
    <w:name w:val="No List1012"/>
    <w:next w:val="a2"/>
    <w:semiHidden/>
    <w:rsid w:val="00013B06"/>
  </w:style>
  <w:style w:type="numbering" w:customStyle="1" w:styleId="NoList1412">
    <w:name w:val="No List1412"/>
    <w:next w:val="a2"/>
    <w:semiHidden/>
    <w:rsid w:val="00013B06"/>
  </w:style>
  <w:style w:type="numbering" w:customStyle="1" w:styleId="NoList2412">
    <w:name w:val="No List2412"/>
    <w:next w:val="a2"/>
    <w:semiHidden/>
    <w:rsid w:val="00013B06"/>
  </w:style>
  <w:style w:type="numbering" w:customStyle="1" w:styleId="NoList3112">
    <w:name w:val="No List3112"/>
    <w:next w:val="a2"/>
    <w:semiHidden/>
    <w:rsid w:val="00013B06"/>
  </w:style>
  <w:style w:type="numbering" w:customStyle="1" w:styleId="NoList4112">
    <w:name w:val="No List4112"/>
    <w:next w:val="a2"/>
    <w:semiHidden/>
    <w:rsid w:val="00013B06"/>
  </w:style>
  <w:style w:type="numbering" w:customStyle="1" w:styleId="NoList5112">
    <w:name w:val="No List5112"/>
    <w:next w:val="a2"/>
    <w:semiHidden/>
    <w:rsid w:val="00013B06"/>
  </w:style>
  <w:style w:type="numbering" w:customStyle="1" w:styleId="NoList1512">
    <w:name w:val="No List1512"/>
    <w:next w:val="a2"/>
    <w:semiHidden/>
    <w:rsid w:val="00013B06"/>
  </w:style>
  <w:style w:type="numbering" w:customStyle="1" w:styleId="NoList1612">
    <w:name w:val="No List1612"/>
    <w:next w:val="a2"/>
    <w:semiHidden/>
    <w:rsid w:val="00013B06"/>
  </w:style>
  <w:style w:type="numbering" w:customStyle="1" w:styleId="NoList11112">
    <w:name w:val="No List11112"/>
    <w:next w:val="a2"/>
    <w:semiHidden/>
    <w:rsid w:val="00013B06"/>
  </w:style>
  <w:style w:type="numbering" w:customStyle="1" w:styleId="NoList192">
    <w:name w:val="No List192"/>
    <w:next w:val="a2"/>
    <w:uiPriority w:val="99"/>
    <w:semiHidden/>
    <w:unhideWhenUsed/>
    <w:rsid w:val="00013B06"/>
  </w:style>
  <w:style w:type="numbering" w:customStyle="1" w:styleId="NoList1102">
    <w:name w:val="No List1102"/>
    <w:next w:val="a2"/>
    <w:uiPriority w:val="99"/>
    <w:semiHidden/>
    <w:rsid w:val="00013B06"/>
  </w:style>
  <w:style w:type="numbering" w:customStyle="1" w:styleId="NoList262">
    <w:name w:val="No List262"/>
    <w:next w:val="a2"/>
    <w:semiHidden/>
    <w:rsid w:val="00013B06"/>
  </w:style>
  <w:style w:type="numbering" w:customStyle="1" w:styleId="NoList332">
    <w:name w:val="No List332"/>
    <w:next w:val="a2"/>
    <w:semiHidden/>
    <w:unhideWhenUsed/>
    <w:rsid w:val="00013B06"/>
  </w:style>
  <w:style w:type="numbering" w:customStyle="1" w:styleId="1222">
    <w:name w:val="목록 없음122"/>
    <w:next w:val="a2"/>
    <w:semiHidden/>
    <w:unhideWhenUsed/>
    <w:rsid w:val="00013B06"/>
  </w:style>
  <w:style w:type="numbering" w:customStyle="1" w:styleId="2220">
    <w:name w:val="목록 없음222"/>
    <w:next w:val="a2"/>
    <w:semiHidden/>
    <w:rsid w:val="00013B06"/>
  </w:style>
  <w:style w:type="numbering" w:customStyle="1" w:styleId="NoList432">
    <w:name w:val="No List432"/>
    <w:next w:val="a2"/>
    <w:semiHidden/>
    <w:unhideWhenUsed/>
    <w:rsid w:val="00013B06"/>
  </w:style>
  <w:style w:type="numbering" w:customStyle="1" w:styleId="NoList532">
    <w:name w:val="No List532"/>
    <w:next w:val="a2"/>
    <w:semiHidden/>
    <w:rsid w:val="00013B06"/>
  </w:style>
  <w:style w:type="numbering" w:customStyle="1" w:styleId="NoList622">
    <w:name w:val="No List622"/>
    <w:next w:val="a2"/>
    <w:semiHidden/>
    <w:rsid w:val="00013B06"/>
  </w:style>
  <w:style w:type="numbering" w:customStyle="1" w:styleId="NoList722">
    <w:name w:val="No List722"/>
    <w:next w:val="a2"/>
    <w:semiHidden/>
    <w:rsid w:val="00013B06"/>
  </w:style>
  <w:style w:type="numbering" w:customStyle="1" w:styleId="NoList1132">
    <w:name w:val="No List1132"/>
    <w:next w:val="a2"/>
    <w:semiHidden/>
    <w:rsid w:val="00013B06"/>
  </w:style>
  <w:style w:type="numbering" w:customStyle="1" w:styleId="NoList2122">
    <w:name w:val="No List2122"/>
    <w:next w:val="a2"/>
    <w:semiHidden/>
    <w:rsid w:val="00013B06"/>
  </w:style>
  <w:style w:type="numbering" w:customStyle="1" w:styleId="NoList822">
    <w:name w:val="No List822"/>
    <w:next w:val="a2"/>
    <w:semiHidden/>
    <w:rsid w:val="00013B06"/>
  </w:style>
  <w:style w:type="numbering" w:customStyle="1" w:styleId="NoList1222">
    <w:name w:val="No List1222"/>
    <w:next w:val="a2"/>
    <w:semiHidden/>
    <w:rsid w:val="00013B06"/>
  </w:style>
  <w:style w:type="numbering" w:customStyle="1" w:styleId="NoList2222">
    <w:name w:val="No List2222"/>
    <w:next w:val="a2"/>
    <w:semiHidden/>
    <w:rsid w:val="00013B06"/>
  </w:style>
  <w:style w:type="numbering" w:customStyle="1" w:styleId="NoList922">
    <w:name w:val="No List922"/>
    <w:next w:val="a2"/>
    <w:semiHidden/>
    <w:rsid w:val="00013B06"/>
  </w:style>
  <w:style w:type="numbering" w:customStyle="1" w:styleId="NoList1322">
    <w:name w:val="No List1322"/>
    <w:next w:val="a2"/>
    <w:semiHidden/>
    <w:rsid w:val="00013B06"/>
  </w:style>
  <w:style w:type="numbering" w:customStyle="1" w:styleId="NoList2322">
    <w:name w:val="No List2322"/>
    <w:next w:val="a2"/>
    <w:semiHidden/>
    <w:rsid w:val="00013B06"/>
  </w:style>
  <w:style w:type="numbering" w:customStyle="1" w:styleId="NoList1022">
    <w:name w:val="No List1022"/>
    <w:next w:val="a2"/>
    <w:semiHidden/>
    <w:rsid w:val="00013B06"/>
  </w:style>
  <w:style w:type="numbering" w:customStyle="1" w:styleId="NoList1422">
    <w:name w:val="No List1422"/>
    <w:next w:val="a2"/>
    <w:semiHidden/>
    <w:rsid w:val="00013B06"/>
  </w:style>
  <w:style w:type="numbering" w:customStyle="1" w:styleId="NoList2422">
    <w:name w:val="No List2422"/>
    <w:next w:val="a2"/>
    <w:semiHidden/>
    <w:rsid w:val="00013B06"/>
  </w:style>
  <w:style w:type="numbering" w:customStyle="1" w:styleId="NoList3122">
    <w:name w:val="No List3122"/>
    <w:next w:val="a2"/>
    <w:semiHidden/>
    <w:rsid w:val="00013B06"/>
  </w:style>
  <w:style w:type="numbering" w:customStyle="1" w:styleId="NoList4122">
    <w:name w:val="No List4122"/>
    <w:next w:val="a2"/>
    <w:semiHidden/>
    <w:rsid w:val="00013B06"/>
  </w:style>
  <w:style w:type="numbering" w:customStyle="1" w:styleId="NoList5122">
    <w:name w:val="No List5122"/>
    <w:next w:val="a2"/>
    <w:semiHidden/>
    <w:rsid w:val="00013B06"/>
  </w:style>
  <w:style w:type="numbering" w:customStyle="1" w:styleId="NoList1522">
    <w:name w:val="No List1522"/>
    <w:next w:val="a2"/>
    <w:semiHidden/>
    <w:rsid w:val="00013B06"/>
  </w:style>
  <w:style w:type="numbering" w:customStyle="1" w:styleId="NoList1622">
    <w:name w:val="No List1622"/>
    <w:next w:val="a2"/>
    <w:semiHidden/>
    <w:rsid w:val="00013B06"/>
  </w:style>
  <w:style w:type="numbering" w:customStyle="1" w:styleId="NoList11122">
    <w:name w:val="No List11122"/>
    <w:next w:val="a2"/>
    <w:semiHidden/>
    <w:rsid w:val="00013B06"/>
  </w:style>
  <w:style w:type="numbering" w:customStyle="1" w:styleId="227">
    <w:name w:val="无列表22"/>
    <w:next w:val="a2"/>
    <w:uiPriority w:val="99"/>
    <w:semiHidden/>
    <w:unhideWhenUsed/>
    <w:rsid w:val="00013B06"/>
  </w:style>
  <w:style w:type="numbering" w:customStyle="1" w:styleId="325">
    <w:name w:val="无列表32"/>
    <w:next w:val="a2"/>
    <w:uiPriority w:val="99"/>
    <w:semiHidden/>
    <w:unhideWhenUsed/>
    <w:rsid w:val="00013B06"/>
  </w:style>
  <w:style w:type="numbering" w:customStyle="1" w:styleId="NoList202">
    <w:name w:val="No List202"/>
    <w:next w:val="a2"/>
    <w:semiHidden/>
    <w:rsid w:val="00013B06"/>
  </w:style>
  <w:style w:type="numbering" w:customStyle="1" w:styleId="NoList272">
    <w:name w:val="No List272"/>
    <w:next w:val="a2"/>
    <w:uiPriority w:val="99"/>
    <w:semiHidden/>
    <w:unhideWhenUsed/>
    <w:rsid w:val="00013B06"/>
  </w:style>
  <w:style w:type="numbering" w:customStyle="1" w:styleId="NoList282">
    <w:name w:val="No List282"/>
    <w:next w:val="a2"/>
    <w:uiPriority w:val="99"/>
    <w:semiHidden/>
    <w:unhideWhenUsed/>
    <w:rsid w:val="00013B06"/>
  </w:style>
  <w:style w:type="numbering" w:customStyle="1" w:styleId="NoList291">
    <w:name w:val="No List291"/>
    <w:next w:val="a2"/>
    <w:uiPriority w:val="99"/>
    <w:semiHidden/>
    <w:unhideWhenUsed/>
    <w:rsid w:val="00013B06"/>
  </w:style>
  <w:style w:type="numbering" w:customStyle="1" w:styleId="NoList1141">
    <w:name w:val="No List1141"/>
    <w:next w:val="a2"/>
    <w:semiHidden/>
    <w:rsid w:val="00013B06"/>
  </w:style>
  <w:style w:type="numbering" w:customStyle="1" w:styleId="NoList2101">
    <w:name w:val="No List2101"/>
    <w:next w:val="a2"/>
    <w:semiHidden/>
    <w:rsid w:val="00013B06"/>
  </w:style>
  <w:style w:type="numbering" w:customStyle="1" w:styleId="NoList341">
    <w:name w:val="No List341"/>
    <w:next w:val="a2"/>
    <w:semiHidden/>
    <w:unhideWhenUsed/>
    <w:rsid w:val="00013B06"/>
  </w:style>
  <w:style w:type="numbering" w:customStyle="1" w:styleId="1311">
    <w:name w:val="목록 없음131"/>
    <w:next w:val="a2"/>
    <w:semiHidden/>
    <w:unhideWhenUsed/>
    <w:rsid w:val="00013B06"/>
  </w:style>
  <w:style w:type="numbering" w:customStyle="1" w:styleId="2310">
    <w:name w:val="목록 없음231"/>
    <w:next w:val="a2"/>
    <w:semiHidden/>
    <w:rsid w:val="00013B06"/>
  </w:style>
  <w:style w:type="numbering" w:customStyle="1" w:styleId="NoList441">
    <w:name w:val="No List441"/>
    <w:next w:val="a2"/>
    <w:semiHidden/>
    <w:unhideWhenUsed/>
    <w:rsid w:val="00013B06"/>
  </w:style>
  <w:style w:type="numbering" w:customStyle="1" w:styleId="NoList541">
    <w:name w:val="No List541"/>
    <w:next w:val="a2"/>
    <w:semiHidden/>
    <w:rsid w:val="00013B06"/>
  </w:style>
  <w:style w:type="numbering" w:customStyle="1" w:styleId="NoList631">
    <w:name w:val="No List631"/>
    <w:next w:val="a2"/>
    <w:semiHidden/>
    <w:rsid w:val="00013B06"/>
  </w:style>
  <w:style w:type="numbering" w:customStyle="1" w:styleId="NoList731">
    <w:name w:val="No List731"/>
    <w:next w:val="a2"/>
    <w:semiHidden/>
    <w:rsid w:val="00013B06"/>
  </w:style>
  <w:style w:type="numbering" w:customStyle="1" w:styleId="NoList1151">
    <w:name w:val="No List1151"/>
    <w:next w:val="a2"/>
    <w:semiHidden/>
    <w:rsid w:val="00013B06"/>
  </w:style>
  <w:style w:type="numbering" w:customStyle="1" w:styleId="NoList2131">
    <w:name w:val="No List2131"/>
    <w:next w:val="a2"/>
    <w:semiHidden/>
    <w:rsid w:val="00013B06"/>
  </w:style>
  <w:style w:type="numbering" w:customStyle="1" w:styleId="NoList831">
    <w:name w:val="No List831"/>
    <w:next w:val="a2"/>
    <w:semiHidden/>
    <w:rsid w:val="00013B06"/>
  </w:style>
  <w:style w:type="numbering" w:customStyle="1" w:styleId="NoList1231">
    <w:name w:val="No List1231"/>
    <w:next w:val="a2"/>
    <w:semiHidden/>
    <w:rsid w:val="00013B06"/>
  </w:style>
  <w:style w:type="numbering" w:customStyle="1" w:styleId="NoList2231">
    <w:name w:val="No List2231"/>
    <w:next w:val="a2"/>
    <w:semiHidden/>
    <w:rsid w:val="00013B06"/>
  </w:style>
  <w:style w:type="numbering" w:customStyle="1" w:styleId="NoList931">
    <w:name w:val="No List931"/>
    <w:next w:val="a2"/>
    <w:semiHidden/>
    <w:rsid w:val="00013B06"/>
  </w:style>
  <w:style w:type="numbering" w:customStyle="1" w:styleId="NoList1331">
    <w:name w:val="No List1331"/>
    <w:next w:val="a2"/>
    <w:semiHidden/>
    <w:rsid w:val="00013B06"/>
  </w:style>
  <w:style w:type="numbering" w:customStyle="1" w:styleId="NoList2331">
    <w:name w:val="No List2331"/>
    <w:next w:val="a2"/>
    <w:semiHidden/>
    <w:rsid w:val="00013B06"/>
  </w:style>
  <w:style w:type="numbering" w:customStyle="1" w:styleId="NoList1031">
    <w:name w:val="No List1031"/>
    <w:next w:val="a2"/>
    <w:semiHidden/>
    <w:rsid w:val="00013B06"/>
  </w:style>
  <w:style w:type="numbering" w:customStyle="1" w:styleId="NoList1431">
    <w:name w:val="No List1431"/>
    <w:next w:val="a2"/>
    <w:semiHidden/>
    <w:rsid w:val="00013B06"/>
  </w:style>
  <w:style w:type="numbering" w:customStyle="1" w:styleId="NoList2431">
    <w:name w:val="No List2431"/>
    <w:next w:val="a2"/>
    <w:semiHidden/>
    <w:rsid w:val="00013B06"/>
  </w:style>
  <w:style w:type="numbering" w:customStyle="1" w:styleId="NoList3131">
    <w:name w:val="No List3131"/>
    <w:next w:val="a2"/>
    <w:semiHidden/>
    <w:rsid w:val="00013B06"/>
  </w:style>
  <w:style w:type="numbering" w:customStyle="1" w:styleId="NoList4131">
    <w:name w:val="No List4131"/>
    <w:next w:val="a2"/>
    <w:semiHidden/>
    <w:rsid w:val="00013B06"/>
  </w:style>
  <w:style w:type="numbering" w:customStyle="1" w:styleId="NoList5131">
    <w:name w:val="No List5131"/>
    <w:next w:val="a2"/>
    <w:semiHidden/>
    <w:rsid w:val="00013B06"/>
  </w:style>
  <w:style w:type="numbering" w:customStyle="1" w:styleId="NoList1531">
    <w:name w:val="No List1531"/>
    <w:next w:val="a2"/>
    <w:semiHidden/>
    <w:rsid w:val="00013B06"/>
  </w:style>
  <w:style w:type="numbering" w:customStyle="1" w:styleId="NoList1631">
    <w:name w:val="No List1631"/>
    <w:next w:val="a2"/>
    <w:semiHidden/>
    <w:rsid w:val="00013B06"/>
  </w:style>
  <w:style w:type="numbering" w:customStyle="1" w:styleId="NoList11131">
    <w:name w:val="No List11131"/>
    <w:next w:val="a2"/>
    <w:semiHidden/>
    <w:rsid w:val="00013B06"/>
  </w:style>
  <w:style w:type="numbering" w:customStyle="1" w:styleId="NoList1711">
    <w:name w:val="No List1711"/>
    <w:next w:val="a2"/>
    <w:uiPriority w:val="99"/>
    <w:semiHidden/>
    <w:unhideWhenUsed/>
    <w:rsid w:val="00013B06"/>
  </w:style>
  <w:style w:type="numbering" w:customStyle="1" w:styleId="NoList1811">
    <w:name w:val="No List1811"/>
    <w:next w:val="a2"/>
    <w:uiPriority w:val="99"/>
    <w:semiHidden/>
    <w:rsid w:val="00013B06"/>
  </w:style>
  <w:style w:type="numbering" w:customStyle="1" w:styleId="NoList2511">
    <w:name w:val="No List2511"/>
    <w:next w:val="a2"/>
    <w:semiHidden/>
    <w:rsid w:val="00013B06"/>
  </w:style>
  <w:style w:type="numbering" w:customStyle="1" w:styleId="NoList3211">
    <w:name w:val="No List3211"/>
    <w:next w:val="a2"/>
    <w:semiHidden/>
    <w:unhideWhenUsed/>
    <w:rsid w:val="00013B06"/>
  </w:style>
  <w:style w:type="numbering" w:customStyle="1" w:styleId="11112">
    <w:name w:val="목록 없음1111"/>
    <w:next w:val="a2"/>
    <w:semiHidden/>
    <w:unhideWhenUsed/>
    <w:rsid w:val="00013B06"/>
  </w:style>
  <w:style w:type="numbering" w:customStyle="1" w:styleId="2111">
    <w:name w:val="목록 없음2111"/>
    <w:next w:val="a2"/>
    <w:semiHidden/>
    <w:rsid w:val="00013B06"/>
  </w:style>
  <w:style w:type="numbering" w:customStyle="1" w:styleId="NoList4211">
    <w:name w:val="No List4211"/>
    <w:next w:val="a2"/>
    <w:semiHidden/>
    <w:unhideWhenUsed/>
    <w:rsid w:val="00013B06"/>
  </w:style>
  <w:style w:type="numbering" w:customStyle="1" w:styleId="NoList5211">
    <w:name w:val="No List5211"/>
    <w:next w:val="a2"/>
    <w:semiHidden/>
    <w:rsid w:val="00013B06"/>
  </w:style>
  <w:style w:type="numbering" w:customStyle="1" w:styleId="NoList6111">
    <w:name w:val="No List6111"/>
    <w:next w:val="a2"/>
    <w:semiHidden/>
    <w:rsid w:val="00013B06"/>
  </w:style>
  <w:style w:type="numbering" w:customStyle="1" w:styleId="NoList7111">
    <w:name w:val="No List7111"/>
    <w:next w:val="a2"/>
    <w:semiHidden/>
    <w:rsid w:val="00013B06"/>
  </w:style>
  <w:style w:type="numbering" w:customStyle="1" w:styleId="NoList11211">
    <w:name w:val="No List11211"/>
    <w:next w:val="a2"/>
    <w:semiHidden/>
    <w:rsid w:val="00013B06"/>
  </w:style>
  <w:style w:type="numbering" w:customStyle="1" w:styleId="NoList21111">
    <w:name w:val="No List21111"/>
    <w:next w:val="a2"/>
    <w:semiHidden/>
    <w:rsid w:val="00013B06"/>
  </w:style>
  <w:style w:type="numbering" w:customStyle="1" w:styleId="NoList8111">
    <w:name w:val="No List8111"/>
    <w:next w:val="a2"/>
    <w:semiHidden/>
    <w:rsid w:val="00013B06"/>
  </w:style>
  <w:style w:type="numbering" w:customStyle="1" w:styleId="NoList12111">
    <w:name w:val="No List12111"/>
    <w:next w:val="a2"/>
    <w:semiHidden/>
    <w:rsid w:val="00013B06"/>
  </w:style>
  <w:style w:type="numbering" w:customStyle="1" w:styleId="NoList22111">
    <w:name w:val="No List22111"/>
    <w:next w:val="a2"/>
    <w:semiHidden/>
    <w:rsid w:val="00013B06"/>
  </w:style>
  <w:style w:type="numbering" w:customStyle="1" w:styleId="NoList9111">
    <w:name w:val="No List9111"/>
    <w:next w:val="a2"/>
    <w:semiHidden/>
    <w:rsid w:val="00013B06"/>
  </w:style>
  <w:style w:type="numbering" w:customStyle="1" w:styleId="NoList13111">
    <w:name w:val="No List13111"/>
    <w:next w:val="a2"/>
    <w:semiHidden/>
    <w:rsid w:val="00013B06"/>
  </w:style>
  <w:style w:type="numbering" w:customStyle="1" w:styleId="NoList23111">
    <w:name w:val="No List23111"/>
    <w:next w:val="a2"/>
    <w:semiHidden/>
    <w:rsid w:val="00013B06"/>
  </w:style>
  <w:style w:type="numbering" w:customStyle="1" w:styleId="NoList10111">
    <w:name w:val="No List10111"/>
    <w:next w:val="a2"/>
    <w:semiHidden/>
    <w:rsid w:val="00013B06"/>
  </w:style>
  <w:style w:type="numbering" w:customStyle="1" w:styleId="NoList14111">
    <w:name w:val="No List14111"/>
    <w:next w:val="a2"/>
    <w:semiHidden/>
    <w:rsid w:val="00013B06"/>
  </w:style>
  <w:style w:type="numbering" w:customStyle="1" w:styleId="NoList24111">
    <w:name w:val="No List24111"/>
    <w:next w:val="a2"/>
    <w:semiHidden/>
    <w:rsid w:val="00013B06"/>
  </w:style>
  <w:style w:type="numbering" w:customStyle="1" w:styleId="NoList31111">
    <w:name w:val="No List31111"/>
    <w:next w:val="a2"/>
    <w:semiHidden/>
    <w:rsid w:val="00013B06"/>
  </w:style>
  <w:style w:type="numbering" w:customStyle="1" w:styleId="NoList41111">
    <w:name w:val="No List41111"/>
    <w:next w:val="a2"/>
    <w:semiHidden/>
    <w:rsid w:val="00013B06"/>
  </w:style>
  <w:style w:type="numbering" w:customStyle="1" w:styleId="NoList51111">
    <w:name w:val="No List51111"/>
    <w:next w:val="a2"/>
    <w:semiHidden/>
    <w:rsid w:val="00013B06"/>
  </w:style>
  <w:style w:type="numbering" w:customStyle="1" w:styleId="NoList15111">
    <w:name w:val="No List15111"/>
    <w:next w:val="a2"/>
    <w:semiHidden/>
    <w:rsid w:val="00013B06"/>
  </w:style>
  <w:style w:type="numbering" w:customStyle="1" w:styleId="NoList16111">
    <w:name w:val="No List16111"/>
    <w:next w:val="a2"/>
    <w:semiHidden/>
    <w:rsid w:val="00013B06"/>
  </w:style>
  <w:style w:type="numbering" w:customStyle="1" w:styleId="NoList111111">
    <w:name w:val="No List111111"/>
    <w:next w:val="a2"/>
    <w:semiHidden/>
    <w:rsid w:val="00013B06"/>
  </w:style>
  <w:style w:type="numbering" w:customStyle="1" w:styleId="NoList1911">
    <w:name w:val="No List1911"/>
    <w:next w:val="a2"/>
    <w:uiPriority w:val="99"/>
    <w:semiHidden/>
    <w:unhideWhenUsed/>
    <w:rsid w:val="00013B06"/>
  </w:style>
  <w:style w:type="numbering" w:customStyle="1" w:styleId="NoList11011">
    <w:name w:val="No List11011"/>
    <w:next w:val="a2"/>
    <w:uiPriority w:val="99"/>
    <w:semiHidden/>
    <w:rsid w:val="00013B06"/>
  </w:style>
  <w:style w:type="numbering" w:customStyle="1" w:styleId="NoList2611">
    <w:name w:val="No List2611"/>
    <w:next w:val="a2"/>
    <w:semiHidden/>
    <w:rsid w:val="00013B06"/>
  </w:style>
  <w:style w:type="numbering" w:customStyle="1" w:styleId="NoList3311">
    <w:name w:val="No List3311"/>
    <w:next w:val="a2"/>
    <w:semiHidden/>
    <w:unhideWhenUsed/>
    <w:rsid w:val="00013B06"/>
  </w:style>
  <w:style w:type="numbering" w:customStyle="1" w:styleId="12110">
    <w:name w:val="목록 없음1211"/>
    <w:next w:val="a2"/>
    <w:semiHidden/>
    <w:unhideWhenUsed/>
    <w:rsid w:val="00013B06"/>
  </w:style>
  <w:style w:type="numbering" w:customStyle="1" w:styleId="2211">
    <w:name w:val="목록 없음2211"/>
    <w:next w:val="a2"/>
    <w:semiHidden/>
    <w:rsid w:val="00013B06"/>
  </w:style>
  <w:style w:type="numbering" w:customStyle="1" w:styleId="NoList4311">
    <w:name w:val="No List4311"/>
    <w:next w:val="a2"/>
    <w:semiHidden/>
    <w:unhideWhenUsed/>
    <w:rsid w:val="00013B06"/>
  </w:style>
  <w:style w:type="numbering" w:customStyle="1" w:styleId="NoList5311">
    <w:name w:val="No List5311"/>
    <w:next w:val="a2"/>
    <w:semiHidden/>
    <w:rsid w:val="00013B06"/>
  </w:style>
  <w:style w:type="numbering" w:customStyle="1" w:styleId="NoList6211">
    <w:name w:val="No List6211"/>
    <w:next w:val="a2"/>
    <w:semiHidden/>
    <w:rsid w:val="00013B06"/>
  </w:style>
  <w:style w:type="numbering" w:customStyle="1" w:styleId="NoList7211">
    <w:name w:val="No List7211"/>
    <w:next w:val="a2"/>
    <w:semiHidden/>
    <w:rsid w:val="00013B06"/>
  </w:style>
  <w:style w:type="numbering" w:customStyle="1" w:styleId="NoList11311">
    <w:name w:val="No List11311"/>
    <w:next w:val="a2"/>
    <w:semiHidden/>
    <w:rsid w:val="00013B06"/>
  </w:style>
  <w:style w:type="numbering" w:customStyle="1" w:styleId="NoList21211">
    <w:name w:val="No List21211"/>
    <w:next w:val="a2"/>
    <w:semiHidden/>
    <w:rsid w:val="00013B06"/>
  </w:style>
  <w:style w:type="numbering" w:customStyle="1" w:styleId="NoList8211">
    <w:name w:val="No List8211"/>
    <w:next w:val="a2"/>
    <w:semiHidden/>
    <w:rsid w:val="00013B06"/>
  </w:style>
  <w:style w:type="numbering" w:customStyle="1" w:styleId="NoList12211">
    <w:name w:val="No List12211"/>
    <w:next w:val="a2"/>
    <w:semiHidden/>
    <w:rsid w:val="00013B06"/>
  </w:style>
  <w:style w:type="numbering" w:customStyle="1" w:styleId="NoList22211">
    <w:name w:val="No List22211"/>
    <w:next w:val="a2"/>
    <w:semiHidden/>
    <w:rsid w:val="00013B06"/>
  </w:style>
  <w:style w:type="numbering" w:customStyle="1" w:styleId="NoList9211">
    <w:name w:val="No List9211"/>
    <w:next w:val="a2"/>
    <w:semiHidden/>
    <w:rsid w:val="00013B06"/>
  </w:style>
  <w:style w:type="numbering" w:customStyle="1" w:styleId="NoList13211">
    <w:name w:val="No List13211"/>
    <w:next w:val="a2"/>
    <w:semiHidden/>
    <w:rsid w:val="00013B06"/>
  </w:style>
  <w:style w:type="numbering" w:customStyle="1" w:styleId="NoList23211">
    <w:name w:val="No List23211"/>
    <w:next w:val="a2"/>
    <w:semiHidden/>
    <w:rsid w:val="00013B06"/>
  </w:style>
  <w:style w:type="numbering" w:customStyle="1" w:styleId="NoList10211">
    <w:name w:val="No List10211"/>
    <w:next w:val="a2"/>
    <w:semiHidden/>
    <w:rsid w:val="00013B06"/>
  </w:style>
  <w:style w:type="numbering" w:customStyle="1" w:styleId="NoList14211">
    <w:name w:val="No List14211"/>
    <w:next w:val="a2"/>
    <w:semiHidden/>
    <w:rsid w:val="00013B06"/>
  </w:style>
  <w:style w:type="numbering" w:customStyle="1" w:styleId="NoList24211">
    <w:name w:val="No List24211"/>
    <w:next w:val="a2"/>
    <w:semiHidden/>
    <w:rsid w:val="00013B06"/>
  </w:style>
  <w:style w:type="numbering" w:customStyle="1" w:styleId="NoList31211">
    <w:name w:val="No List31211"/>
    <w:next w:val="a2"/>
    <w:semiHidden/>
    <w:rsid w:val="00013B06"/>
  </w:style>
  <w:style w:type="numbering" w:customStyle="1" w:styleId="NoList41211">
    <w:name w:val="No List41211"/>
    <w:next w:val="a2"/>
    <w:semiHidden/>
    <w:rsid w:val="00013B06"/>
  </w:style>
  <w:style w:type="numbering" w:customStyle="1" w:styleId="NoList51211">
    <w:name w:val="No List51211"/>
    <w:next w:val="a2"/>
    <w:semiHidden/>
    <w:rsid w:val="00013B06"/>
  </w:style>
  <w:style w:type="numbering" w:customStyle="1" w:styleId="NoList15211">
    <w:name w:val="No List15211"/>
    <w:next w:val="a2"/>
    <w:semiHidden/>
    <w:rsid w:val="00013B06"/>
  </w:style>
  <w:style w:type="numbering" w:customStyle="1" w:styleId="NoList16211">
    <w:name w:val="No List16211"/>
    <w:next w:val="a2"/>
    <w:semiHidden/>
    <w:rsid w:val="00013B06"/>
  </w:style>
  <w:style w:type="numbering" w:customStyle="1" w:styleId="12111">
    <w:name w:val="无列表1211"/>
    <w:next w:val="a2"/>
    <w:semiHidden/>
    <w:rsid w:val="00013B06"/>
  </w:style>
  <w:style w:type="numbering" w:customStyle="1" w:styleId="NoList111211">
    <w:name w:val="No List111211"/>
    <w:next w:val="a2"/>
    <w:semiHidden/>
    <w:rsid w:val="00013B06"/>
  </w:style>
  <w:style w:type="numbering" w:customStyle="1" w:styleId="2112">
    <w:name w:val="无列表211"/>
    <w:next w:val="a2"/>
    <w:uiPriority w:val="99"/>
    <w:semiHidden/>
    <w:unhideWhenUsed/>
    <w:rsid w:val="00013B06"/>
  </w:style>
  <w:style w:type="numbering" w:customStyle="1" w:styleId="3111">
    <w:name w:val="无列表311"/>
    <w:next w:val="a2"/>
    <w:uiPriority w:val="99"/>
    <w:semiHidden/>
    <w:unhideWhenUsed/>
    <w:rsid w:val="00013B06"/>
  </w:style>
  <w:style w:type="numbering" w:customStyle="1" w:styleId="NoList2011">
    <w:name w:val="No List2011"/>
    <w:next w:val="a2"/>
    <w:semiHidden/>
    <w:rsid w:val="00013B06"/>
  </w:style>
  <w:style w:type="numbering" w:customStyle="1" w:styleId="NoList2711">
    <w:name w:val="No List2711"/>
    <w:next w:val="a2"/>
    <w:uiPriority w:val="99"/>
    <w:semiHidden/>
    <w:unhideWhenUsed/>
    <w:rsid w:val="00013B06"/>
  </w:style>
  <w:style w:type="numbering" w:customStyle="1" w:styleId="NoList2811">
    <w:name w:val="No List2811"/>
    <w:next w:val="a2"/>
    <w:uiPriority w:val="99"/>
    <w:semiHidden/>
    <w:unhideWhenUsed/>
    <w:rsid w:val="00013B06"/>
  </w:style>
  <w:style w:type="table" w:customStyle="1" w:styleId="SGSTableBasic111">
    <w:name w:val="SGS Table Basic 1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013B06"/>
    <w:rPr>
      <w:i w:val="0"/>
      <w:color w:val="008000"/>
    </w:rPr>
  </w:style>
  <w:style w:type="character" w:customStyle="1" w:styleId="opdict3lineoneresulttip">
    <w:name w:val="op_dict3_lineone_result_tip"/>
    <w:qFormat/>
    <w:rsid w:val="00013B06"/>
    <w:rPr>
      <w:color w:val="999999"/>
    </w:rPr>
  </w:style>
  <w:style w:type="character" w:customStyle="1" w:styleId="c-icon">
    <w:name w:val="c-icon"/>
    <w:qFormat/>
    <w:rsid w:val="00013B06"/>
  </w:style>
  <w:style w:type="paragraph" w:customStyle="1" w:styleId="StyleFPArialLatin9ptCentrGauche5cmDroite50">
    <w:name w:val="Style FP + Arial (Latin) 9 pt Centré Gauche? :  5 cm Droite :  5.."/>
    <w:basedOn w:val="FP"/>
    <w:qFormat/>
    <w:rsid w:val="00013B0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13B0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13B06"/>
    <w:rPr>
      <w:rFonts w:ascii="Arial" w:hAnsi="Arial"/>
      <w:b/>
      <w:i/>
      <w:noProof/>
      <w:sz w:val="18"/>
      <w:lang w:val="en-GB"/>
    </w:rPr>
  </w:style>
  <w:style w:type="character" w:customStyle="1" w:styleId="CharChar181">
    <w:name w:val="Char Char181"/>
    <w:qFormat/>
    <w:rsid w:val="00013B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13B06"/>
    <w:rPr>
      <w:rFonts w:ascii="Arial" w:eastAsia="ＭＳ 明朝" w:hAnsi="Arial"/>
      <w:lang w:val="en-GB" w:eastAsia="en-US"/>
    </w:rPr>
  </w:style>
  <w:style w:type="character" w:customStyle="1" w:styleId="CarCar81">
    <w:name w:val="Car Car81"/>
    <w:rsid w:val="00013B06"/>
    <w:rPr>
      <w:rFonts w:ascii="Arial" w:eastAsia="ＭＳ 明朝" w:hAnsi="Arial"/>
      <w:sz w:val="36"/>
      <w:lang w:val="en-GB" w:eastAsia="en-US"/>
    </w:rPr>
  </w:style>
  <w:style w:type="character" w:customStyle="1" w:styleId="CarCar31">
    <w:name w:val="Car Car31"/>
    <w:rsid w:val="00013B06"/>
    <w:rPr>
      <w:rFonts w:ascii="Arial" w:eastAsia="ＭＳ 明朝" w:hAnsi="Arial"/>
      <w:sz w:val="36"/>
      <w:lang w:val="en-GB" w:eastAsia="en-US"/>
    </w:rPr>
  </w:style>
  <w:style w:type="character" w:customStyle="1" w:styleId="CarCar71">
    <w:name w:val="Car Car71"/>
    <w:rsid w:val="00013B06"/>
    <w:rPr>
      <w:rFonts w:eastAsia="ＭＳ 明朝"/>
      <w:lang w:val="en-GB" w:eastAsia="en-US"/>
    </w:rPr>
  </w:style>
  <w:style w:type="character" w:customStyle="1" w:styleId="CarCar61">
    <w:name w:val="Car Car61"/>
    <w:qFormat/>
    <w:rsid w:val="00013B06"/>
    <w:rPr>
      <w:rFonts w:ascii="Courier New" w:hAnsi="Courier New"/>
      <w:lang w:val="nb-NO" w:eastAsia="ja-JP"/>
    </w:rPr>
  </w:style>
  <w:style w:type="character" w:customStyle="1" w:styleId="CarCar21">
    <w:name w:val="Car Car21"/>
    <w:qFormat/>
    <w:rsid w:val="00013B06"/>
    <w:rPr>
      <w:rFonts w:eastAsia="ＭＳ 明朝"/>
      <w:lang w:val="en-GB" w:eastAsia="ja-JP"/>
    </w:rPr>
  </w:style>
  <w:style w:type="character" w:customStyle="1" w:styleId="CarCar91">
    <w:name w:val="Car Car91"/>
    <w:rsid w:val="00013B06"/>
    <w:rPr>
      <w:rFonts w:ascii="Arial" w:hAnsi="Arial"/>
      <w:lang w:val="en-GB" w:eastAsia="ja-JP"/>
    </w:rPr>
  </w:style>
  <w:style w:type="character" w:customStyle="1" w:styleId="CarCar101">
    <w:name w:val="Car Car101"/>
    <w:rsid w:val="00013B06"/>
    <w:rPr>
      <w:rFonts w:ascii="Arial" w:hAnsi="Arial"/>
      <w:lang w:val="en-GB" w:eastAsia="ja-JP"/>
    </w:rPr>
  </w:style>
  <w:style w:type="character" w:customStyle="1" w:styleId="811">
    <w:name w:val="(文字) (文字)81"/>
    <w:rsid w:val="00013B06"/>
    <w:rPr>
      <w:rFonts w:ascii="Arial" w:eastAsia="ＭＳ 明朝" w:hAnsi="Arial"/>
      <w:lang w:val="en-GB" w:eastAsia="ar-SA" w:bidi="ar-SA"/>
    </w:rPr>
  </w:style>
  <w:style w:type="character" w:customStyle="1" w:styleId="710">
    <w:name w:val="(文字) (文字)71"/>
    <w:rsid w:val="00013B06"/>
    <w:rPr>
      <w:rFonts w:ascii="Arial" w:eastAsia="ＭＳ 明朝" w:hAnsi="Arial"/>
      <w:sz w:val="36"/>
      <w:lang w:val="en-GB" w:eastAsia="ar-SA" w:bidi="ar-SA"/>
    </w:rPr>
  </w:style>
  <w:style w:type="character" w:customStyle="1" w:styleId="610">
    <w:name w:val="(文字) (文字)61"/>
    <w:rsid w:val="00013B06"/>
    <w:rPr>
      <w:rFonts w:eastAsia="ＭＳ 明朝"/>
      <w:lang w:val="en-GB" w:eastAsia="ar-SA" w:bidi="ar-SA"/>
    </w:rPr>
  </w:style>
  <w:style w:type="character" w:customStyle="1" w:styleId="513">
    <w:name w:val="(文字) (文字)51"/>
    <w:rsid w:val="00013B06"/>
    <w:rPr>
      <w:rFonts w:ascii="Courier New" w:eastAsia="ＭＳ 明朝" w:hAnsi="Courier New"/>
      <w:lang w:val="nb-NO" w:eastAsia="ar-SA" w:bidi="ar-SA"/>
    </w:rPr>
  </w:style>
  <w:style w:type="character" w:customStyle="1" w:styleId="CharChar231">
    <w:name w:val="Char Char231"/>
    <w:rsid w:val="00013B06"/>
    <w:rPr>
      <w:rFonts w:ascii="Arial" w:hAnsi="Arial"/>
      <w:lang w:val="en-GB" w:eastAsia="en-US"/>
    </w:rPr>
  </w:style>
  <w:style w:type="character" w:customStyle="1" w:styleId="Titre33">
    <w:name w:val="Titre 33"/>
    <w:rsid w:val="00013B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13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13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3B06"/>
    <w:rPr>
      <w:rFonts w:ascii="Arial" w:hAnsi="Arial"/>
      <w:sz w:val="28"/>
    </w:rPr>
  </w:style>
  <w:style w:type="table" w:customStyle="1" w:styleId="TableNormal1">
    <w:name w:val="Table Normal1"/>
    <w:basedOn w:val="a1"/>
    <w:semiHidden/>
    <w:rsid w:val="00013B06"/>
    <w:rPr>
      <w:rFonts w:ascii="Times New Roman" w:eastAsia="DengXian" w:hAnsi="Times New Roman" w:hint="eastAsia"/>
      <w:lang w:val="en-GB" w:eastAsia="en-GB"/>
    </w:rPr>
    <w:tblPr>
      <w:tblInd w:w="0" w:type="nil"/>
    </w:tblPr>
  </w:style>
  <w:style w:type="paragraph" w:customStyle="1" w:styleId="86">
    <w:name w:val="吹き出し8"/>
    <w:basedOn w:val="a"/>
    <w:qFormat/>
    <w:rsid w:val="00013B06"/>
    <w:pPr>
      <w:overflowPunct w:val="0"/>
      <w:autoSpaceDE w:val="0"/>
      <w:autoSpaceDN w:val="0"/>
      <w:adjustRightInd w:val="0"/>
      <w:textAlignment w:val="baseline"/>
    </w:pPr>
    <w:rPr>
      <w:rFonts w:ascii="Tahoma" w:hAnsi="Tahoma" w:cs="Tahoma"/>
      <w:sz w:val="16"/>
      <w:szCs w:val="16"/>
      <w:lang w:eastAsia="en-GB"/>
    </w:rPr>
  </w:style>
  <w:style w:type="paragraph" w:customStyle="1" w:styleId="66">
    <w:name w:val="変更箇所6"/>
    <w:hidden/>
    <w:semiHidden/>
    <w:qFormat/>
    <w:rsid w:val="00013B06"/>
    <w:rPr>
      <w:rFonts w:ascii="Times New Roman" w:hAnsi="Times New Roman"/>
      <w:lang w:val="en-GB" w:eastAsia="en-US"/>
    </w:rPr>
  </w:style>
  <w:style w:type="character" w:customStyle="1" w:styleId="67">
    <w:name w:val="段落フォント6"/>
    <w:rsid w:val="00013B06"/>
  </w:style>
  <w:style w:type="character" w:customStyle="1" w:styleId="68">
    <w:name w:val="コメント参照6"/>
    <w:rsid w:val="00013B06"/>
    <w:rPr>
      <w:sz w:val="16"/>
    </w:rPr>
  </w:style>
  <w:style w:type="paragraph" w:customStyle="1" w:styleId="69">
    <w:name w:val="図表番号6"/>
    <w:basedOn w:val="a"/>
    <w:qFormat/>
    <w:rsid w:val="00013B0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a">
    <w:name w:val="段落番号6"/>
    <w:basedOn w:val="aa"/>
    <w:qFormat/>
    <w:rsid w:val="00013B0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013B06"/>
    <w:pPr>
      <w:ind w:left="851" w:hanging="284"/>
    </w:pPr>
  </w:style>
  <w:style w:type="paragraph" w:customStyle="1" w:styleId="6b">
    <w:name w:val="箇条書き6"/>
    <w:basedOn w:val="aa"/>
    <w:qFormat/>
    <w:rsid w:val="00013B0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013B06"/>
    <w:pPr>
      <w:tabs>
        <w:tab w:val="clear" w:pos="644"/>
        <w:tab w:val="num" w:pos="1494"/>
      </w:tabs>
      <w:ind w:left="851" w:hanging="284"/>
    </w:pPr>
  </w:style>
  <w:style w:type="paragraph" w:customStyle="1" w:styleId="360">
    <w:name w:val="箇条書き 36"/>
    <w:basedOn w:val="261"/>
    <w:qFormat/>
    <w:rsid w:val="00013B06"/>
    <w:pPr>
      <w:ind w:left="1135"/>
    </w:pPr>
  </w:style>
  <w:style w:type="paragraph" w:customStyle="1" w:styleId="262">
    <w:name w:val="一覧 26"/>
    <w:basedOn w:val="aa"/>
    <w:qFormat/>
    <w:rsid w:val="00013B0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13B06"/>
    <w:pPr>
      <w:ind w:left="1135"/>
    </w:pPr>
  </w:style>
  <w:style w:type="paragraph" w:customStyle="1" w:styleId="460">
    <w:name w:val="一覧 46"/>
    <w:basedOn w:val="361"/>
    <w:qFormat/>
    <w:rsid w:val="00013B06"/>
    <w:pPr>
      <w:ind w:left="1418"/>
    </w:pPr>
  </w:style>
  <w:style w:type="paragraph" w:customStyle="1" w:styleId="560">
    <w:name w:val="一覧 56"/>
    <w:basedOn w:val="460"/>
    <w:qFormat/>
    <w:rsid w:val="00013B06"/>
  </w:style>
  <w:style w:type="paragraph" w:customStyle="1" w:styleId="461">
    <w:name w:val="箇条書き 46"/>
    <w:basedOn w:val="360"/>
    <w:qFormat/>
    <w:rsid w:val="00013B06"/>
    <w:pPr>
      <w:ind w:left="1418"/>
    </w:pPr>
  </w:style>
  <w:style w:type="paragraph" w:customStyle="1" w:styleId="561">
    <w:name w:val="箇条書き 56"/>
    <w:basedOn w:val="461"/>
    <w:qFormat/>
    <w:rsid w:val="00013B06"/>
    <w:pPr>
      <w:ind w:left="1702"/>
    </w:pPr>
  </w:style>
  <w:style w:type="paragraph" w:customStyle="1" w:styleId="6c">
    <w:name w:val="コメント文字列6"/>
    <w:basedOn w:val="a"/>
    <w:qFormat/>
    <w:rsid w:val="00013B06"/>
    <w:pPr>
      <w:suppressAutoHyphens/>
      <w:overflowPunct w:val="0"/>
      <w:autoSpaceDE w:val="0"/>
      <w:autoSpaceDN w:val="0"/>
      <w:adjustRightInd w:val="0"/>
      <w:textAlignment w:val="baseline"/>
    </w:pPr>
    <w:rPr>
      <w:rFonts w:cs="CG Times (WN)"/>
      <w:lang w:eastAsia="ar-SA"/>
    </w:rPr>
  </w:style>
  <w:style w:type="paragraph" w:customStyle="1" w:styleId="6d">
    <w:name w:val="コメント内容6"/>
    <w:basedOn w:val="6c"/>
    <w:next w:val="6c"/>
    <w:qFormat/>
    <w:rsid w:val="00013B06"/>
    <w:rPr>
      <w:b/>
      <w:bCs/>
    </w:rPr>
  </w:style>
  <w:style w:type="paragraph" w:customStyle="1" w:styleId="6e">
    <w:name w:val="見出しマップ6"/>
    <w:basedOn w:val="a"/>
    <w:qFormat/>
    <w:rsid w:val="00013B0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
    <w:name w:val="書式なし6"/>
    <w:basedOn w:val="a"/>
    <w:qFormat/>
    <w:rsid w:val="00013B0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013B06"/>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013B06"/>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013B0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013B06"/>
    <w:pPr>
      <w:suppressAutoHyphens/>
      <w:overflowPunct w:val="0"/>
      <w:autoSpaceDE w:val="0"/>
      <w:autoSpaceDN w:val="0"/>
      <w:adjustRightInd w:val="0"/>
      <w:ind w:left="567"/>
      <w:textAlignment w:val="baseline"/>
    </w:pPr>
    <w:rPr>
      <w:rFonts w:ascii="Arial" w:hAnsi="Arial" w:cs="Arial"/>
      <w:lang w:eastAsia="ar-SA"/>
    </w:rPr>
  </w:style>
  <w:style w:type="paragraph" w:customStyle="1" w:styleId="6f0">
    <w:name w:val="標準インデント6"/>
    <w:basedOn w:val="a"/>
    <w:qFormat/>
    <w:rsid w:val="00013B06"/>
    <w:pPr>
      <w:suppressAutoHyphens/>
      <w:overflowPunct w:val="0"/>
      <w:autoSpaceDE w:val="0"/>
      <w:autoSpaceDN w:val="0"/>
      <w:adjustRightInd w:val="0"/>
      <w:ind w:left="708"/>
      <w:textAlignment w:val="baseline"/>
    </w:pPr>
    <w:rPr>
      <w:rFonts w:cs="CG Times (WN)"/>
      <w:lang w:eastAsia="ar-SA"/>
    </w:rPr>
  </w:style>
  <w:style w:type="paragraph" w:customStyle="1" w:styleId="6f1">
    <w:name w:val="記6"/>
    <w:basedOn w:val="a"/>
    <w:next w:val="a"/>
    <w:qFormat/>
    <w:rsid w:val="00013B06"/>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013B06"/>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9">
    <w:name w:val="リストなし2"/>
    <w:next w:val="a2"/>
    <w:uiPriority w:val="99"/>
    <w:semiHidden/>
    <w:unhideWhenUsed/>
    <w:rsid w:val="00013B06"/>
  </w:style>
  <w:style w:type="table" w:customStyle="1" w:styleId="SGSTableBasic13">
    <w:name w:val="SGS Table Basic 13"/>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013B06"/>
  </w:style>
  <w:style w:type="table" w:customStyle="1" w:styleId="TableGrid15">
    <w:name w:val="Table Grid15"/>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013B06"/>
  </w:style>
  <w:style w:type="numbering" w:customStyle="1" w:styleId="191">
    <w:name w:val="リストなし19"/>
    <w:next w:val="a2"/>
    <w:uiPriority w:val="99"/>
    <w:semiHidden/>
    <w:unhideWhenUsed/>
    <w:rsid w:val="00013B06"/>
  </w:style>
  <w:style w:type="numbering" w:customStyle="1" w:styleId="NoList39">
    <w:name w:val="No List39"/>
    <w:next w:val="a2"/>
    <w:semiHidden/>
    <w:rsid w:val="00013B06"/>
  </w:style>
  <w:style w:type="numbering" w:customStyle="1" w:styleId="NoList48">
    <w:name w:val="No List48"/>
    <w:next w:val="a2"/>
    <w:semiHidden/>
    <w:rsid w:val="00013B06"/>
  </w:style>
  <w:style w:type="table" w:customStyle="1" w:styleId="TableGrid55">
    <w:name w:val="Table Grid55"/>
    <w:basedOn w:val="a1"/>
    <w:next w:val="afd"/>
    <w:qFormat/>
    <w:rsid w:val="00013B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013B06"/>
    <w:rPr>
      <w:rFonts w:ascii="Times New Roman" w:hAnsi="Times New Roman"/>
      <w:lang w:val="sv-SE" w:eastAsia="sv-SE"/>
    </w:rPr>
    <w:tblPr/>
  </w:style>
  <w:style w:type="table" w:customStyle="1" w:styleId="TableGrid113">
    <w:name w:val="Table Grid11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013B06"/>
  </w:style>
  <w:style w:type="numbering" w:customStyle="1" w:styleId="NoList128">
    <w:name w:val="No List128"/>
    <w:next w:val="a2"/>
    <w:semiHidden/>
    <w:rsid w:val="00013B06"/>
  </w:style>
  <w:style w:type="numbering" w:customStyle="1" w:styleId="118">
    <w:name w:val="无列表118"/>
    <w:next w:val="a2"/>
    <w:semiHidden/>
    <w:rsid w:val="00013B06"/>
  </w:style>
  <w:style w:type="numbering" w:customStyle="1" w:styleId="NoList1115">
    <w:name w:val="No List1115"/>
    <w:next w:val="a2"/>
    <w:semiHidden/>
    <w:rsid w:val="00013B06"/>
  </w:style>
  <w:style w:type="numbering" w:customStyle="1" w:styleId="Style13">
    <w:name w:val="Style13"/>
    <w:uiPriority w:val="99"/>
    <w:rsid w:val="00013B06"/>
    <w:pPr>
      <w:numPr>
        <w:numId w:val="25"/>
      </w:numPr>
    </w:pPr>
  </w:style>
  <w:style w:type="numbering" w:customStyle="1" w:styleId="SGS3">
    <w:name w:val="SGS3"/>
    <w:uiPriority w:val="99"/>
    <w:rsid w:val="00013B06"/>
  </w:style>
  <w:style w:type="table" w:customStyle="1" w:styleId="21a">
    <w:name w:val="表 (クラシック) 21"/>
    <w:basedOn w:val="a1"/>
    <w:next w:val="2f0"/>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013B0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013B06"/>
  </w:style>
  <w:style w:type="numbering" w:customStyle="1" w:styleId="NoList183">
    <w:name w:val="No List183"/>
    <w:next w:val="a2"/>
    <w:semiHidden/>
    <w:rsid w:val="00013B06"/>
  </w:style>
  <w:style w:type="table" w:customStyle="1" w:styleId="Tabellengitternetz121">
    <w:name w:val="Tabellengitternetz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013B06"/>
  </w:style>
  <w:style w:type="table" w:customStyle="1" w:styleId="3120">
    <w:name w:val="网格型3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013B06"/>
  </w:style>
  <w:style w:type="table" w:customStyle="1" w:styleId="TableGrid421">
    <w:name w:val="Table Grid42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qFormat/>
    <w:rsid w:val="00013B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013B06"/>
  </w:style>
  <w:style w:type="numbering" w:customStyle="1" w:styleId="Style111">
    <w:name w:val="Style111"/>
    <w:rsid w:val="00013B06"/>
    <w:pPr>
      <w:numPr>
        <w:numId w:val="36"/>
      </w:numPr>
    </w:pPr>
  </w:style>
  <w:style w:type="numbering" w:customStyle="1" w:styleId="SGS11">
    <w:name w:val="SGS11"/>
    <w:rsid w:val="00013B06"/>
    <w:pPr>
      <w:numPr>
        <w:numId w:val="16"/>
      </w:numPr>
    </w:pPr>
  </w:style>
  <w:style w:type="table" w:customStyle="1" w:styleId="TableClassic212">
    <w:name w:val="Table Classic 212"/>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013B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013B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qFormat/>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qFormat/>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013B06"/>
  </w:style>
  <w:style w:type="numbering" w:customStyle="1" w:styleId="1251">
    <w:name w:val="リストなし125"/>
    <w:next w:val="a2"/>
    <w:uiPriority w:val="99"/>
    <w:semiHidden/>
    <w:unhideWhenUsed/>
    <w:rsid w:val="00013B06"/>
  </w:style>
  <w:style w:type="table" w:customStyle="1" w:styleId="TableGrid521">
    <w:name w:val="Table Grid521"/>
    <w:basedOn w:val="a1"/>
    <w:next w:val="afd"/>
    <w:qFormat/>
    <w:rsid w:val="00013B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013B06"/>
  </w:style>
  <w:style w:type="numbering" w:customStyle="1" w:styleId="Style121">
    <w:name w:val="Style121"/>
    <w:uiPriority w:val="99"/>
    <w:rsid w:val="00013B06"/>
  </w:style>
  <w:style w:type="numbering" w:customStyle="1" w:styleId="SGS21">
    <w:name w:val="SGS21"/>
    <w:uiPriority w:val="99"/>
    <w:rsid w:val="00013B06"/>
    <w:pPr>
      <w:numPr>
        <w:numId w:val="26"/>
      </w:numPr>
    </w:pPr>
  </w:style>
  <w:style w:type="table" w:customStyle="1" w:styleId="TableClassic221">
    <w:name w:val="Table Classic 221"/>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013B06"/>
  </w:style>
  <w:style w:type="table" w:customStyle="1" w:styleId="SGSTableBasic14">
    <w:name w:val="SGS Table Basic 14"/>
    <w:basedOn w:val="a1"/>
    <w:next w:val="afd"/>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013B06"/>
  </w:style>
  <w:style w:type="table" w:customStyle="1" w:styleId="TableGrid16">
    <w:name w:val="Table Grid16"/>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013B06"/>
  </w:style>
  <w:style w:type="table" w:customStyle="1" w:styleId="333">
    <w:name w:val="网格型3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013B06"/>
    <w:rPr>
      <w:rFonts w:ascii="Times New Roman" w:eastAsia="PMingLiU" w:hAnsi="Times New Roman"/>
      <w:lang w:val="sv-SE" w:eastAsia="sv-SE"/>
    </w:rPr>
    <w:tblPr/>
  </w:style>
  <w:style w:type="numbering" w:customStyle="1" w:styleId="152">
    <w:name w:val="목록 없음15"/>
    <w:next w:val="a2"/>
    <w:semiHidden/>
    <w:unhideWhenUsed/>
    <w:rsid w:val="00013B06"/>
  </w:style>
  <w:style w:type="numbering" w:customStyle="1" w:styleId="255">
    <w:name w:val="목록 없음25"/>
    <w:next w:val="a2"/>
    <w:semiHidden/>
    <w:rsid w:val="00013B06"/>
  </w:style>
  <w:style w:type="numbering" w:customStyle="1" w:styleId="1101">
    <w:name w:val="リストなし110"/>
    <w:next w:val="a2"/>
    <w:uiPriority w:val="99"/>
    <w:semiHidden/>
    <w:unhideWhenUsed/>
    <w:rsid w:val="00013B06"/>
  </w:style>
  <w:style w:type="numbering" w:customStyle="1" w:styleId="NoList217">
    <w:name w:val="No List217"/>
    <w:next w:val="a2"/>
    <w:semiHidden/>
    <w:unhideWhenUsed/>
    <w:rsid w:val="00013B06"/>
  </w:style>
  <w:style w:type="numbering" w:customStyle="1" w:styleId="NoList310">
    <w:name w:val="No List310"/>
    <w:next w:val="a2"/>
    <w:semiHidden/>
    <w:rsid w:val="00013B06"/>
  </w:style>
  <w:style w:type="table" w:customStyle="1" w:styleId="TableGrid44">
    <w:name w:val="Table Grid44"/>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013B06"/>
  </w:style>
  <w:style w:type="table" w:customStyle="1" w:styleId="TableGrid56">
    <w:name w:val="Table Grid56"/>
    <w:basedOn w:val="a1"/>
    <w:next w:val="afd"/>
    <w:qFormat/>
    <w:rsid w:val="00013B0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013B06"/>
    <w:rPr>
      <w:rFonts w:ascii="Times New Roman" w:eastAsia="Times New Roman" w:hAnsi="Times New Roman"/>
      <w:lang w:val="sv-SE" w:eastAsia="sv-SE"/>
    </w:rPr>
    <w:tblPr/>
  </w:style>
  <w:style w:type="table" w:customStyle="1" w:styleId="TableGrid114">
    <w:name w:val="Table Grid11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013B06"/>
  </w:style>
  <w:style w:type="table" w:customStyle="1" w:styleId="TableGrid65">
    <w:name w:val="Table Grid65"/>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013B06"/>
  </w:style>
  <w:style w:type="numbering" w:customStyle="1" w:styleId="NoList75">
    <w:name w:val="No List75"/>
    <w:next w:val="a2"/>
    <w:semiHidden/>
    <w:rsid w:val="00013B06"/>
  </w:style>
  <w:style w:type="numbering" w:customStyle="1" w:styleId="NoList1116">
    <w:name w:val="No List1116"/>
    <w:next w:val="a2"/>
    <w:semiHidden/>
    <w:rsid w:val="00013B06"/>
  </w:style>
  <w:style w:type="numbering" w:customStyle="1" w:styleId="NoList218">
    <w:name w:val="No List218"/>
    <w:next w:val="a2"/>
    <w:semiHidden/>
    <w:rsid w:val="00013B06"/>
  </w:style>
  <w:style w:type="numbering" w:customStyle="1" w:styleId="NoList85">
    <w:name w:val="No List85"/>
    <w:next w:val="a2"/>
    <w:semiHidden/>
    <w:rsid w:val="00013B06"/>
  </w:style>
  <w:style w:type="numbering" w:customStyle="1" w:styleId="NoList1210">
    <w:name w:val="No List1210"/>
    <w:next w:val="a2"/>
    <w:semiHidden/>
    <w:rsid w:val="00013B06"/>
  </w:style>
  <w:style w:type="numbering" w:customStyle="1" w:styleId="NoList225">
    <w:name w:val="No List225"/>
    <w:next w:val="a2"/>
    <w:semiHidden/>
    <w:rsid w:val="00013B06"/>
  </w:style>
  <w:style w:type="numbering" w:customStyle="1" w:styleId="NoList95">
    <w:name w:val="No List95"/>
    <w:next w:val="a2"/>
    <w:semiHidden/>
    <w:rsid w:val="00013B06"/>
  </w:style>
  <w:style w:type="numbering" w:customStyle="1" w:styleId="NoList135">
    <w:name w:val="No List135"/>
    <w:next w:val="a2"/>
    <w:semiHidden/>
    <w:rsid w:val="00013B06"/>
  </w:style>
  <w:style w:type="numbering" w:customStyle="1" w:styleId="NoList235">
    <w:name w:val="No List235"/>
    <w:next w:val="a2"/>
    <w:semiHidden/>
    <w:rsid w:val="00013B06"/>
  </w:style>
  <w:style w:type="numbering" w:customStyle="1" w:styleId="NoList105">
    <w:name w:val="No List105"/>
    <w:next w:val="a2"/>
    <w:semiHidden/>
    <w:rsid w:val="00013B06"/>
  </w:style>
  <w:style w:type="numbering" w:customStyle="1" w:styleId="NoList145">
    <w:name w:val="No List145"/>
    <w:next w:val="a2"/>
    <w:semiHidden/>
    <w:rsid w:val="00013B06"/>
  </w:style>
  <w:style w:type="numbering" w:customStyle="1" w:styleId="NoList245">
    <w:name w:val="No List245"/>
    <w:next w:val="a2"/>
    <w:semiHidden/>
    <w:rsid w:val="00013B06"/>
  </w:style>
  <w:style w:type="numbering" w:customStyle="1" w:styleId="NoList315">
    <w:name w:val="No List315"/>
    <w:next w:val="a2"/>
    <w:semiHidden/>
    <w:rsid w:val="00013B06"/>
  </w:style>
  <w:style w:type="numbering" w:customStyle="1" w:styleId="NoList415">
    <w:name w:val="No List415"/>
    <w:next w:val="a2"/>
    <w:semiHidden/>
    <w:rsid w:val="00013B06"/>
  </w:style>
  <w:style w:type="numbering" w:customStyle="1" w:styleId="NoList515">
    <w:name w:val="No List515"/>
    <w:next w:val="a2"/>
    <w:semiHidden/>
    <w:rsid w:val="00013B06"/>
  </w:style>
  <w:style w:type="numbering" w:customStyle="1" w:styleId="NoList155">
    <w:name w:val="No List155"/>
    <w:next w:val="a2"/>
    <w:semiHidden/>
    <w:rsid w:val="00013B06"/>
  </w:style>
  <w:style w:type="numbering" w:customStyle="1" w:styleId="NoList165">
    <w:name w:val="No List165"/>
    <w:next w:val="a2"/>
    <w:semiHidden/>
    <w:rsid w:val="00013B06"/>
  </w:style>
  <w:style w:type="numbering" w:customStyle="1" w:styleId="1190">
    <w:name w:val="无列表119"/>
    <w:next w:val="a2"/>
    <w:semiHidden/>
    <w:rsid w:val="00013B06"/>
  </w:style>
  <w:style w:type="numbering" w:customStyle="1" w:styleId="NoList1117">
    <w:name w:val="No List1117"/>
    <w:next w:val="a2"/>
    <w:semiHidden/>
    <w:rsid w:val="00013B06"/>
  </w:style>
  <w:style w:type="numbering" w:customStyle="1" w:styleId="Style14">
    <w:name w:val="Style14"/>
    <w:uiPriority w:val="99"/>
    <w:rsid w:val="00013B06"/>
  </w:style>
  <w:style w:type="table" w:customStyle="1" w:styleId="SGSTableBasic23">
    <w:name w:val="SGS Table Basic 23"/>
    <w:basedOn w:val="a1"/>
    <w:uiPriority w:val="99"/>
    <w:qFormat/>
    <w:rsid w:val="00013B0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13B06"/>
  </w:style>
  <w:style w:type="table" w:customStyle="1" w:styleId="TableClassic23">
    <w:name w:val="Table Classic 23"/>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013B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013B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013B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013B06"/>
  </w:style>
  <w:style w:type="table" w:customStyle="1" w:styleId="SGSTableBasic112">
    <w:name w:val="SGS Table Basic 112"/>
    <w:basedOn w:val="a1"/>
    <w:next w:val="afd"/>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013B06"/>
  </w:style>
  <w:style w:type="table" w:customStyle="1" w:styleId="TableGrid121">
    <w:name w:val="Table Grid12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013B06"/>
  </w:style>
  <w:style w:type="table" w:customStyle="1" w:styleId="3130">
    <w:name w:val="网格型31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013B06"/>
    <w:rPr>
      <w:rFonts w:ascii="Times New Roman" w:eastAsia="PMingLiU" w:hAnsi="Times New Roman"/>
      <w:lang w:val="sv-SE" w:eastAsia="sv-SE"/>
    </w:rPr>
    <w:tblPr/>
  </w:style>
  <w:style w:type="numbering" w:customStyle="1" w:styleId="1132">
    <w:name w:val="목록 없음113"/>
    <w:next w:val="a2"/>
    <w:semiHidden/>
    <w:unhideWhenUsed/>
    <w:rsid w:val="00013B06"/>
  </w:style>
  <w:style w:type="numbering" w:customStyle="1" w:styleId="2130">
    <w:name w:val="목록 없음213"/>
    <w:next w:val="a2"/>
    <w:semiHidden/>
    <w:rsid w:val="00013B06"/>
  </w:style>
  <w:style w:type="numbering" w:customStyle="1" w:styleId="1171">
    <w:name w:val="リストなし117"/>
    <w:next w:val="a2"/>
    <w:uiPriority w:val="99"/>
    <w:semiHidden/>
    <w:unhideWhenUsed/>
    <w:rsid w:val="00013B06"/>
  </w:style>
  <w:style w:type="numbering" w:customStyle="1" w:styleId="NoList253">
    <w:name w:val="No List253"/>
    <w:next w:val="a2"/>
    <w:semiHidden/>
    <w:unhideWhenUsed/>
    <w:rsid w:val="00013B06"/>
  </w:style>
  <w:style w:type="numbering" w:customStyle="1" w:styleId="NoList323">
    <w:name w:val="No List323"/>
    <w:next w:val="a2"/>
    <w:semiHidden/>
    <w:rsid w:val="00013B06"/>
  </w:style>
  <w:style w:type="table" w:customStyle="1" w:styleId="TableGrid422">
    <w:name w:val="Table Grid422"/>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013B06"/>
  </w:style>
  <w:style w:type="table" w:customStyle="1" w:styleId="TableGrid512">
    <w:name w:val="Table Grid512"/>
    <w:basedOn w:val="a1"/>
    <w:next w:val="afd"/>
    <w:qFormat/>
    <w:rsid w:val="00013B0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013B06"/>
    <w:rPr>
      <w:rFonts w:ascii="Times New Roman" w:eastAsia="Times New Roman" w:hAnsi="Times New Roman"/>
      <w:lang w:val="sv-SE" w:eastAsia="sv-SE"/>
    </w:rPr>
    <w:tblPr/>
  </w:style>
  <w:style w:type="table" w:customStyle="1" w:styleId="TableGrid1112">
    <w:name w:val="Table Grid11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013B06"/>
  </w:style>
  <w:style w:type="table" w:customStyle="1" w:styleId="TableGrid612">
    <w:name w:val="Table Grid612"/>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013B06"/>
  </w:style>
  <w:style w:type="numbering" w:customStyle="1" w:styleId="NoList713">
    <w:name w:val="No List713"/>
    <w:next w:val="a2"/>
    <w:semiHidden/>
    <w:rsid w:val="00013B06"/>
  </w:style>
  <w:style w:type="numbering" w:customStyle="1" w:styleId="NoList1123">
    <w:name w:val="No List1123"/>
    <w:next w:val="a2"/>
    <w:semiHidden/>
    <w:rsid w:val="00013B06"/>
  </w:style>
  <w:style w:type="numbering" w:customStyle="1" w:styleId="NoList2113">
    <w:name w:val="No List2113"/>
    <w:next w:val="a2"/>
    <w:semiHidden/>
    <w:rsid w:val="00013B06"/>
  </w:style>
  <w:style w:type="numbering" w:customStyle="1" w:styleId="NoList813">
    <w:name w:val="No List813"/>
    <w:next w:val="a2"/>
    <w:semiHidden/>
    <w:rsid w:val="00013B06"/>
  </w:style>
  <w:style w:type="numbering" w:customStyle="1" w:styleId="NoList1213">
    <w:name w:val="No List1213"/>
    <w:next w:val="a2"/>
    <w:semiHidden/>
    <w:rsid w:val="00013B06"/>
  </w:style>
  <w:style w:type="numbering" w:customStyle="1" w:styleId="NoList2213">
    <w:name w:val="No List2213"/>
    <w:next w:val="a2"/>
    <w:semiHidden/>
    <w:rsid w:val="00013B06"/>
  </w:style>
  <w:style w:type="numbering" w:customStyle="1" w:styleId="NoList913">
    <w:name w:val="No List913"/>
    <w:next w:val="a2"/>
    <w:semiHidden/>
    <w:rsid w:val="00013B06"/>
  </w:style>
  <w:style w:type="numbering" w:customStyle="1" w:styleId="NoList1313">
    <w:name w:val="No List1313"/>
    <w:next w:val="a2"/>
    <w:semiHidden/>
    <w:rsid w:val="00013B06"/>
  </w:style>
  <w:style w:type="numbering" w:customStyle="1" w:styleId="NoList2313">
    <w:name w:val="No List2313"/>
    <w:next w:val="a2"/>
    <w:semiHidden/>
    <w:rsid w:val="00013B06"/>
  </w:style>
  <w:style w:type="numbering" w:customStyle="1" w:styleId="NoList1013">
    <w:name w:val="No List1013"/>
    <w:next w:val="a2"/>
    <w:semiHidden/>
    <w:rsid w:val="00013B06"/>
  </w:style>
  <w:style w:type="numbering" w:customStyle="1" w:styleId="NoList1413">
    <w:name w:val="No List1413"/>
    <w:next w:val="a2"/>
    <w:semiHidden/>
    <w:rsid w:val="00013B06"/>
  </w:style>
  <w:style w:type="numbering" w:customStyle="1" w:styleId="NoList2413">
    <w:name w:val="No List2413"/>
    <w:next w:val="a2"/>
    <w:semiHidden/>
    <w:rsid w:val="00013B06"/>
  </w:style>
  <w:style w:type="numbering" w:customStyle="1" w:styleId="NoList3113">
    <w:name w:val="No List3113"/>
    <w:next w:val="a2"/>
    <w:semiHidden/>
    <w:rsid w:val="00013B06"/>
  </w:style>
  <w:style w:type="numbering" w:customStyle="1" w:styleId="NoList4113">
    <w:name w:val="No List4113"/>
    <w:next w:val="a2"/>
    <w:semiHidden/>
    <w:rsid w:val="00013B06"/>
  </w:style>
  <w:style w:type="numbering" w:customStyle="1" w:styleId="NoList5113">
    <w:name w:val="No List5113"/>
    <w:next w:val="a2"/>
    <w:semiHidden/>
    <w:rsid w:val="00013B06"/>
  </w:style>
  <w:style w:type="numbering" w:customStyle="1" w:styleId="NoList1513">
    <w:name w:val="No List1513"/>
    <w:next w:val="a2"/>
    <w:semiHidden/>
    <w:rsid w:val="00013B06"/>
  </w:style>
  <w:style w:type="numbering" w:customStyle="1" w:styleId="NoList1613">
    <w:name w:val="No List1613"/>
    <w:next w:val="a2"/>
    <w:semiHidden/>
    <w:rsid w:val="00013B06"/>
  </w:style>
  <w:style w:type="numbering" w:customStyle="1" w:styleId="1116">
    <w:name w:val="无列表1116"/>
    <w:next w:val="a2"/>
    <w:semiHidden/>
    <w:rsid w:val="00013B06"/>
  </w:style>
  <w:style w:type="numbering" w:customStyle="1" w:styleId="NoList11113">
    <w:name w:val="No List11113"/>
    <w:next w:val="a2"/>
    <w:semiHidden/>
    <w:rsid w:val="00013B06"/>
  </w:style>
  <w:style w:type="table" w:customStyle="1" w:styleId="SGSTableBasic211">
    <w:name w:val="SGS Table Basic 211"/>
    <w:basedOn w:val="a1"/>
    <w:uiPriority w:val="99"/>
    <w:qFormat/>
    <w:rsid w:val="00013B0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013B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013B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013B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013B0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013B0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013B06"/>
  </w:style>
  <w:style w:type="table" w:customStyle="1" w:styleId="SGSTableBasic121">
    <w:name w:val="SGS Table Basic 121"/>
    <w:basedOn w:val="a1"/>
    <w:next w:val="afd"/>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013B06"/>
  </w:style>
  <w:style w:type="table" w:customStyle="1" w:styleId="TableGrid131">
    <w:name w:val="Table Grid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013B06"/>
  </w:style>
  <w:style w:type="table" w:customStyle="1" w:styleId="3210">
    <w:name w:val="网格型3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013B06"/>
    <w:rPr>
      <w:rFonts w:ascii="Times New Roman" w:eastAsia="PMingLiU" w:hAnsi="Times New Roman"/>
      <w:lang w:val="sv-SE" w:eastAsia="sv-SE"/>
    </w:rPr>
    <w:tblPr/>
  </w:style>
  <w:style w:type="numbering" w:customStyle="1" w:styleId="1231">
    <w:name w:val="목록 없음123"/>
    <w:next w:val="a2"/>
    <w:semiHidden/>
    <w:unhideWhenUsed/>
    <w:rsid w:val="00013B06"/>
  </w:style>
  <w:style w:type="numbering" w:customStyle="1" w:styleId="2230">
    <w:name w:val="목록 없음223"/>
    <w:next w:val="a2"/>
    <w:semiHidden/>
    <w:rsid w:val="00013B06"/>
  </w:style>
  <w:style w:type="numbering" w:customStyle="1" w:styleId="1261">
    <w:name w:val="リストなし126"/>
    <w:next w:val="a2"/>
    <w:uiPriority w:val="99"/>
    <w:semiHidden/>
    <w:unhideWhenUsed/>
    <w:rsid w:val="00013B06"/>
  </w:style>
  <w:style w:type="numbering" w:customStyle="1" w:styleId="NoList263">
    <w:name w:val="No List263"/>
    <w:next w:val="a2"/>
    <w:semiHidden/>
    <w:unhideWhenUsed/>
    <w:rsid w:val="00013B06"/>
  </w:style>
  <w:style w:type="numbering" w:customStyle="1" w:styleId="NoList333">
    <w:name w:val="No List333"/>
    <w:next w:val="a2"/>
    <w:semiHidden/>
    <w:rsid w:val="00013B06"/>
  </w:style>
  <w:style w:type="table" w:customStyle="1" w:styleId="TableGrid431">
    <w:name w:val="Table Grid43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013B06"/>
  </w:style>
  <w:style w:type="table" w:customStyle="1" w:styleId="TableGrid522">
    <w:name w:val="Table Grid522"/>
    <w:basedOn w:val="a1"/>
    <w:next w:val="afd"/>
    <w:qFormat/>
    <w:rsid w:val="00013B0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013B06"/>
    <w:rPr>
      <w:rFonts w:ascii="Times New Roman" w:eastAsia="Times New Roman" w:hAnsi="Times New Roman"/>
      <w:lang w:val="sv-SE" w:eastAsia="sv-SE"/>
    </w:rPr>
    <w:tblPr/>
  </w:style>
  <w:style w:type="table" w:customStyle="1" w:styleId="TableGrid1122">
    <w:name w:val="Table Grid112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qFormat/>
    <w:rsid w:val="00013B0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013B06"/>
  </w:style>
  <w:style w:type="table" w:customStyle="1" w:styleId="TableGrid622">
    <w:name w:val="Table Grid622"/>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013B06"/>
  </w:style>
  <w:style w:type="numbering" w:customStyle="1" w:styleId="NoList723">
    <w:name w:val="No List723"/>
    <w:next w:val="a2"/>
    <w:semiHidden/>
    <w:rsid w:val="00013B06"/>
  </w:style>
  <w:style w:type="numbering" w:customStyle="1" w:styleId="NoList1133">
    <w:name w:val="No List1133"/>
    <w:next w:val="a2"/>
    <w:semiHidden/>
    <w:rsid w:val="00013B06"/>
  </w:style>
  <w:style w:type="numbering" w:customStyle="1" w:styleId="NoList2123">
    <w:name w:val="No List2123"/>
    <w:next w:val="a2"/>
    <w:semiHidden/>
    <w:rsid w:val="00013B06"/>
  </w:style>
  <w:style w:type="numbering" w:customStyle="1" w:styleId="NoList823">
    <w:name w:val="No List823"/>
    <w:next w:val="a2"/>
    <w:semiHidden/>
    <w:rsid w:val="00013B06"/>
  </w:style>
  <w:style w:type="numbering" w:customStyle="1" w:styleId="NoList1223">
    <w:name w:val="No List1223"/>
    <w:next w:val="a2"/>
    <w:semiHidden/>
    <w:rsid w:val="00013B06"/>
  </w:style>
  <w:style w:type="numbering" w:customStyle="1" w:styleId="NoList2223">
    <w:name w:val="No List2223"/>
    <w:next w:val="a2"/>
    <w:semiHidden/>
    <w:rsid w:val="00013B06"/>
  </w:style>
  <w:style w:type="numbering" w:customStyle="1" w:styleId="NoList923">
    <w:name w:val="No List923"/>
    <w:next w:val="a2"/>
    <w:semiHidden/>
    <w:rsid w:val="00013B06"/>
  </w:style>
  <w:style w:type="numbering" w:customStyle="1" w:styleId="NoList1323">
    <w:name w:val="No List1323"/>
    <w:next w:val="a2"/>
    <w:semiHidden/>
    <w:rsid w:val="00013B06"/>
  </w:style>
  <w:style w:type="numbering" w:customStyle="1" w:styleId="NoList2323">
    <w:name w:val="No List2323"/>
    <w:next w:val="a2"/>
    <w:semiHidden/>
    <w:rsid w:val="00013B06"/>
  </w:style>
  <w:style w:type="numbering" w:customStyle="1" w:styleId="NoList1023">
    <w:name w:val="No List1023"/>
    <w:next w:val="a2"/>
    <w:semiHidden/>
    <w:rsid w:val="00013B06"/>
  </w:style>
  <w:style w:type="numbering" w:customStyle="1" w:styleId="NoList1423">
    <w:name w:val="No List1423"/>
    <w:next w:val="a2"/>
    <w:semiHidden/>
    <w:rsid w:val="00013B06"/>
  </w:style>
  <w:style w:type="numbering" w:customStyle="1" w:styleId="NoList2423">
    <w:name w:val="No List2423"/>
    <w:next w:val="a2"/>
    <w:semiHidden/>
    <w:rsid w:val="00013B06"/>
  </w:style>
  <w:style w:type="numbering" w:customStyle="1" w:styleId="NoList3123">
    <w:name w:val="No List3123"/>
    <w:next w:val="a2"/>
    <w:semiHidden/>
    <w:rsid w:val="00013B06"/>
  </w:style>
  <w:style w:type="numbering" w:customStyle="1" w:styleId="NoList4123">
    <w:name w:val="No List4123"/>
    <w:next w:val="a2"/>
    <w:semiHidden/>
    <w:rsid w:val="00013B06"/>
  </w:style>
  <w:style w:type="numbering" w:customStyle="1" w:styleId="NoList5123">
    <w:name w:val="No List5123"/>
    <w:next w:val="a2"/>
    <w:semiHidden/>
    <w:rsid w:val="00013B06"/>
  </w:style>
  <w:style w:type="numbering" w:customStyle="1" w:styleId="NoList1523">
    <w:name w:val="No List1523"/>
    <w:next w:val="a2"/>
    <w:semiHidden/>
    <w:rsid w:val="00013B06"/>
  </w:style>
  <w:style w:type="numbering" w:customStyle="1" w:styleId="NoList1623">
    <w:name w:val="No List1623"/>
    <w:next w:val="a2"/>
    <w:semiHidden/>
    <w:rsid w:val="00013B06"/>
  </w:style>
  <w:style w:type="numbering" w:customStyle="1" w:styleId="1125">
    <w:name w:val="无列表1125"/>
    <w:next w:val="a2"/>
    <w:semiHidden/>
    <w:rsid w:val="00013B06"/>
  </w:style>
  <w:style w:type="numbering" w:customStyle="1" w:styleId="NoList11123">
    <w:name w:val="No List11123"/>
    <w:next w:val="a2"/>
    <w:semiHidden/>
    <w:rsid w:val="00013B06"/>
  </w:style>
  <w:style w:type="numbering" w:customStyle="1" w:styleId="Style122">
    <w:name w:val="Style122"/>
    <w:uiPriority w:val="99"/>
    <w:rsid w:val="00013B06"/>
  </w:style>
  <w:style w:type="table" w:customStyle="1" w:styleId="SGSTableBasic221">
    <w:name w:val="SGS Table Basic 221"/>
    <w:basedOn w:val="a1"/>
    <w:uiPriority w:val="99"/>
    <w:qFormat/>
    <w:rsid w:val="00013B0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13B06"/>
  </w:style>
  <w:style w:type="table" w:customStyle="1" w:styleId="TableClassic222">
    <w:name w:val="Table Classic 222"/>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013B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013B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013B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013B0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013B0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013B06"/>
  </w:style>
  <w:style w:type="numbering" w:customStyle="1" w:styleId="12120">
    <w:name w:val="无列表1212"/>
    <w:next w:val="a2"/>
    <w:semiHidden/>
    <w:rsid w:val="00013B06"/>
  </w:style>
  <w:style w:type="numbering" w:customStyle="1" w:styleId="12112">
    <w:name w:val="リストなし1211"/>
    <w:next w:val="a2"/>
    <w:uiPriority w:val="99"/>
    <w:semiHidden/>
    <w:unhideWhenUsed/>
    <w:rsid w:val="00013B06"/>
  </w:style>
  <w:style w:type="numbering" w:customStyle="1" w:styleId="111110">
    <w:name w:val="无列表11111"/>
    <w:next w:val="a2"/>
    <w:semiHidden/>
    <w:rsid w:val="00013B06"/>
  </w:style>
  <w:style w:type="numbering" w:customStyle="1" w:styleId="111111">
    <w:name w:val="リストなし11111"/>
    <w:next w:val="a2"/>
    <w:uiPriority w:val="99"/>
    <w:semiHidden/>
    <w:unhideWhenUsed/>
    <w:rsid w:val="00013B06"/>
  </w:style>
  <w:style w:type="table" w:customStyle="1" w:styleId="TableGrid141">
    <w:name w:val="Table Grid141"/>
    <w:basedOn w:val="a1"/>
    <w:next w:val="afd"/>
    <w:qFormat/>
    <w:rsid w:val="00013B0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013B06"/>
  </w:style>
  <w:style w:type="numbering" w:customStyle="1" w:styleId="1340">
    <w:name w:val="リストなし134"/>
    <w:next w:val="a2"/>
    <w:uiPriority w:val="99"/>
    <w:semiHidden/>
    <w:unhideWhenUsed/>
    <w:rsid w:val="00013B06"/>
  </w:style>
  <w:style w:type="table" w:customStyle="1" w:styleId="31110">
    <w:name w:val="网格型3111"/>
    <w:basedOn w:val="a1"/>
    <w:next w:val="afd"/>
    <w:qFormat/>
    <w:rsid w:val="00013B0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013B0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013B06"/>
  </w:style>
  <w:style w:type="table" w:customStyle="1" w:styleId="TableClassic2111">
    <w:name w:val="Table Classic 2111"/>
    <w:basedOn w:val="a1"/>
    <w:next w:val="2f0"/>
    <w:qFormat/>
    <w:rsid w:val="00013B0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013B06"/>
  </w:style>
  <w:style w:type="numbering" w:customStyle="1" w:styleId="1410">
    <w:name w:val="无列表141"/>
    <w:next w:val="a2"/>
    <w:semiHidden/>
    <w:rsid w:val="00013B06"/>
  </w:style>
  <w:style w:type="numbering" w:customStyle="1" w:styleId="1411">
    <w:name w:val="リストなし141"/>
    <w:next w:val="a2"/>
    <w:uiPriority w:val="99"/>
    <w:semiHidden/>
    <w:unhideWhenUsed/>
    <w:rsid w:val="00013B06"/>
  </w:style>
  <w:style w:type="numbering" w:customStyle="1" w:styleId="11310">
    <w:name w:val="无列表1131"/>
    <w:next w:val="a2"/>
    <w:semiHidden/>
    <w:rsid w:val="00013B06"/>
  </w:style>
  <w:style w:type="numbering" w:customStyle="1" w:styleId="11311">
    <w:name w:val="リストなし1131"/>
    <w:next w:val="a2"/>
    <w:uiPriority w:val="99"/>
    <w:semiHidden/>
    <w:unhideWhenUsed/>
    <w:rsid w:val="00013B06"/>
  </w:style>
  <w:style w:type="numbering" w:customStyle="1" w:styleId="12210">
    <w:name w:val="无列表1221"/>
    <w:next w:val="a2"/>
    <w:semiHidden/>
    <w:rsid w:val="00013B06"/>
  </w:style>
  <w:style w:type="numbering" w:customStyle="1" w:styleId="12211">
    <w:name w:val="リストなし1221"/>
    <w:next w:val="a2"/>
    <w:uiPriority w:val="99"/>
    <w:semiHidden/>
    <w:unhideWhenUsed/>
    <w:rsid w:val="00013B06"/>
  </w:style>
  <w:style w:type="numbering" w:customStyle="1" w:styleId="NoList1142">
    <w:name w:val="No List1142"/>
    <w:next w:val="a2"/>
    <w:uiPriority w:val="99"/>
    <w:semiHidden/>
    <w:unhideWhenUsed/>
    <w:rsid w:val="00013B06"/>
  </w:style>
  <w:style w:type="numbering" w:customStyle="1" w:styleId="11121">
    <w:name w:val="无列表11121"/>
    <w:next w:val="a2"/>
    <w:semiHidden/>
    <w:rsid w:val="00013B06"/>
  </w:style>
  <w:style w:type="numbering" w:customStyle="1" w:styleId="111210">
    <w:name w:val="リストなし11121"/>
    <w:next w:val="a2"/>
    <w:uiPriority w:val="99"/>
    <w:semiHidden/>
    <w:unhideWhenUsed/>
    <w:rsid w:val="00013B06"/>
  </w:style>
  <w:style w:type="numbering" w:customStyle="1" w:styleId="13210">
    <w:name w:val="无列表1321"/>
    <w:next w:val="a2"/>
    <w:semiHidden/>
    <w:rsid w:val="00013B06"/>
  </w:style>
  <w:style w:type="numbering" w:customStyle="1" w:styleId="13111">
    <w:name w:val="リストなし1311"/>
    <w:next w:val="a2"/>
    <w:uiPriority w:val="99"/>
    <w:semiHidden/>
    <w:unhideWhenUsed/>
    <w:rsid w:val="00013B06"/>
  </w:style>
  <w:style w:type="numbering" w:customStyle="1" w:styleId="112110">
    <w:name w:val="无列表11211"/>
    <w:next w:val="a2"/>
    <w:semiHidden/>
    <w:rsid w:val="00013B06"/>
  </w:style>
  <w:style w:type="numbering" w:customStyle="1" w:styleId="112111">
    <w:name w:val="リストなし11211"/>
    <w:next w:val="a2"/>
    <w:uiPriority w:val="99"/>
    <w:semiHidden/>
    <w:unhideWhenUsed/>
    <w:rsid w:val="00013B06"/>
  </w:style>
  <w:style w:type="numbering" w:customStyle="1" w:styleId="NoList273">
    <w:name w:val="No List273"/>
    <w:next w:val="a2"/>
    <w:uiPriority w:val="99"/>
    <w:semiHidden/>
    <w:unhideWhenUsed/>
    <w:rsid w:val="00013B06"/>
  </w:style>
  <w:style w:type="numbering" w:customStyle="1" w:styleId="NoList1152">
    <w:name w:val="No List1152"/>
    <w:next w:val="a2"/>
    <w:uiPriority w:val="99"/>
    <w:semiHidden/>
    <w:rsid w:val="00013B06"/>
  </w:style>
  <w:style w:type="numbering" w:customStyle="1" w:styleId="1510">
    <w:name w:val="无列表151"/>
    <w:next w:val="a2"/>
    <w:semiHidden/>
    <w:rsid w:val="00013B06"/>
  </w:style>
  <w:style w:type="numbering" w:customStyle="1" w:styleId="1511">
    <w:name w:val="リストなし151"/>
    <w:next w:val="a2"/>
    <w:uiPriority w:val="99"/>
    <w:semiHidden/>
    <w:unhideWhenUsed/>
    <w:rsid w:val="00013B06"/>
  </w:style>
  <w:style w:type="numbering" w:customStyle="1" w:styleId="NoList283">
    <w:name w:val="No List283"/>
    <w:next w:val="a2"/>
    <w:uiPriority w:val="99"/>
    <w:semiHidden/>
    <w:rsid w:val="00013B06"/>
  </w:style>
  <w:style w:type="numbering" w:customStyle="1" w:styleId="1141">
    <w:name w:val="无列表1141"/>
    <w:next w:val="a2"/>
    <w:semiHidden/>
    <w:rsid w:val="00013B06"/>
  </w:style>
  <w:style w:type="numbering" w:customStyle="1" w:styleId="11410">
    <w:name w:val="リストなし1141"/>
    <w:next w:val="a2"/>
    <w:uiPriority w:val="99"/>
    <w:semiHidden/>
    <w:unhideWhenUsed/>
    <w:rsid w:val="00013B06"/>
  </w:style>
  <w:style w:type="numbering" w:customStyle="1" w:styleId="NoList342">
    <w:name w:val="No List342"/>
    <w:next w:val="a2"/>
    <w:uiPriority w:val="99"/>
    <w:semiHidden/>
    <w:unhideWhenUsed/>
    <w:rsid w:val="00013B06"/>
  </w:style>
  <w:style w:type="table" w:customStyle="1" w:styleId="TableGrid531">
    <w:name w:val="Table Grid531"/>
    <w:basedOn w:val="a1"/>
    <w:next w:val="afd"/>
    <w:qFormat/>
    <w:rsid w:val="00013B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013B06"/>
  </w:style>
  <w:style w:type="numbering" w:customStyle="1" w:styleId="12311">
    <w:name w:val="リストなし1231"/>
    <w:next w:val="a2"/>
    <w:uiPriority w:val="99"/>
    <w:semiHidden/>
    <w:unhideWhenUsed/>
    <w:rsid w:val="00013B06"/>
  </w:style>
  <w:style w:type="numbering" w:customStyle="1" w:styleId="NoList1161">
    <w:name w:val="No List1161"/>
    <w:next w:val="a2"/>
    <w:uiPriority w:val="99"/>
    <w:semiHidden/>
    <w:unhideWhenUsed/>
    <w:rsid w:val="00013B06"/>
  </w:style>
  <w:style w:type="table" w:customStyle="1" w:styleId="TableGrid4131">
    <w:name w:val="Table Grid4131"/>
    <w:basedOn w:val="a1"/>
    <w:next w:val="afd"/>
    <w:qFormat/>
    <w:rsid w:val="00013B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013B06"/>
  </w:style>
  <w:style w:type="numbering" w:customStyle="1" w:styleId="111310">
    <w:name w:val="リストなし11131"/>
    <w:next w:val="a2"/>
    <w:uiPriority w:val="99"/>
    <w:semiHidden/>
    <w:unhideWhenUsed/>
    <w:rsid w:val="00013B06"/>
  </w:style>
  <w:style w:type="numbering" w:customStyle="1" w:styleId="NoList442">
    <w:name w:val="No List442"/>
    <w:next w:val="a2"/>
    <w:uiPriority w:val="99"/>
    <w:semiHidden/>
    <w:unhideWhenUsed/>
    <w:rsid w:val="00013B06"/>
  </w:style>
  <w:style w:type="table" w:customStyle="1" w:styleId="TableGrid631">
    <w:name w:val="Table Grid631"/>
    <w:basedOn w:val="a1"/>
    <w:next w:val="afd"/>
    <w:qFormat/>
    <w:rsid w:val="00013B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013B06"/>
  </w:style>
  <w:style w:type="numbering" w:customStyle="1" w:styleId="13211">
    <w:name w:val="リストなし1321"/>
    <w:next w:val="a2"/>
    <w:uiPriority w:val="99"/>
    <w:semiHidden/>
    <w:unhideWhenUsed/>
    <w:rsid w:val="00013B06"/>
  </w:style>
  <w:style w:type="numbering" w:customStyle="1" w:styleId="NoList1232">
    <w:name w:val="No List1232"/>
    <w:next w:val="a2"/>
    <w:uiPriority w:val="99"/>
    <w:semiHidden/>
    <w:unhideWhenUsed/>
    <w:rsid w:val="00013B06"/>
  </w:style>
  <w:style w:type="numbering" w:customStyle="1" w:styleId="11221">
    <w:name w:val="无列表11221"/>
    <w:next w:val="a2"/>
    <w:semiHidden/>
    <w:rsid w:val="00013B06"/>
  </w:style>
  <w:style w:type="numbering" w:customStyle="1" w:styleId="112210">
    <w:name w:val="リストなし11221"/>
    <w:next w:val="a2"/>
    <w:uiPriority w:val="99"/>
    <w:semiHidden/>
    <w:unhideWhenUsed/>
    <w:rsid w:val="00013B06"/>
  </w:style>
  <w:style w:type="numbering" w:customStyle="1" w:styleId="NoList292">
    <w:name w:val="No List292"/>
    <w:next w:val="a2"/>
    <w:uiPriority w:val="99"/>
    <w:semiHidden/>
    <w:unhideWhenUsed/>
    <w:rsid w:val="00013B06"/>
  </w:style>
  <w:style w:type="numbering" w:customStyle="1" w:styleId="NoList1171">
    <w:name w:val="No List1171"/>
    <w:next w:val="a2"/>
    <w:uiPriority w:val="99"/>
    <w:semiHidden/>
    <w:rsid w:val="00013B06"/>
  </w:style>
  <w:style w:type="numbering" w:customStyle="1" w:styleId="1610">
    <w:name w:val="无列表161"/>
    <w:next w:val="a2"/>
    <w:semiHidden/>
    <w:rsid w:val="00013B06"/>
  </w:style>
  <w:style w:type="numbering" w:customStyle="1" w:styleId="1611">
    <w:name w:val="リストなし161"/>
    <w:next w:val="a2"/>
    <w:uiPriority w:val="99"/>
    <w:semiHidden/>
    <w:unhideWhenUsed/>
    <w:rsid w:val="00013B06"/>
  </w:style>
  <w:style w:type="numbering" w:customStyle="1" w:styleId="NoList2102">
    <w:name w:val="No List2102"/>
    <w:next w:val="a2"/>
    <w:uiPriority w:val="99"/>
    <w:semiHidden/>
    <w:rsid w:val="00013B06"/>
  </w:style>
  <w:style w:type="numbering" w:customStyle="1" w:styleId="1151">
    <w:name w:val="无列表1151"/>
    <w:next w:val="a2"/>
    <w:semiHidden/>
    <w:rsid w:val="00013B06"/>
  </w:style>
  <w:style w:type="numbering" w:customStyle="1" w:styleId="11510">
    <w:name w:val="リストなし1151"/>
    <w:next w:val="a2"/>
    <w:uiPriority w:val="99"/>
    <w:semiHidden/>
    <w:unhideWhenUsed/>
    <w:rsid w:val="00013B06"/>
  </w:style>
  <w:style w:type="numbering" w:customStyle="1" w:styleId="NoList351">
    <w:name w:val="No List351"/>
    <w:next w:val="a2"/>
    <w:uiPriority w:val="99"/>
    <w:semiHidden/>
    <w:unhideWhenUsed/>
    <w:rsid w:val="00013B06"/>
  </w:style>
  <w:style w:type="table" w:customStyle="1" w:styleId="TableGrid541">
    <w:name w:val="Table Grid541"/>
    <w:basedOn w:val="a1"/>
    <w:next w:val="afd"/>
    <w:qFormat/>
    <w:rsid w:val="00013B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013B06"/>
  </w:style>
  <w:style w:type="numbering" w:customStyle="1" w:styleId="12410">
    <w:name w:val="リストなし1241"/>
    <w:next w:val="a2"/>
    <w:uiPriority w:val="99"/>
    <w:semiHidden/>
    <w:unhideWhenUsed/>
    <w:rsid w:val="00013B06"/>
  </w:style>
  <w:style w:type="numbering" w:customStyle="1" w:styleId="NoList1181">
    <w:name w:val="No List1181"/>
    <w:next w:val="a2"/>
    <w:uiPriority w:val="99"/>
    <w:semiHidden/>
    <w:unhideWhenUsed/>
    <w:rsid w:val="00013B06"/>
  </w:style>
  <w:style w:type="table" w:customStyle="1" w:styleId="TableGrid4141">
    <w:name w:val="Table Grid4141"/>
    <w:basedOn w:val="a1"/>
    <w:next w:val="afd"/>
    <w:qFormat/>
    <w:rsid w:val="00013B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013B06"/>
  </w:style>
  <w:style w:type="numbering" w:customStyle="1" w:styleId="111410">
    <w:name w:val="リストなし11141"/>
    <w:next w:val="a2"/>
    <w:uiPriority w:val="99"/>
    <w:semiHidden/>
    <w:unhideWhenUsed/>
    <w:rsid w:val="00013B06"/>
  </w:style>
  <w:style w:type="numbering" w:customStyle="1" w:styleId="NoList451">
    <w:name w:val="No List451"/>
    <w:next w:val="a2"/>
    <w:uiPriority w:val="99"/>
    <w:semiHidden/>
    <w:unhideWhenUsed/>
    <w:rsid w:val="00013B06"/>
  </w:style>
  <w:style w:type="table" w:customStyle="1" w:styleId="TableGrid641">
    <w:name w:val="Table Grid641"/>
    <w:basedOn w:val="a1"/>
    <w:next w:val="afd"/>
    <w:qFormat/>
    <w:rsid w:val="00013B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013B06"/>
  </w:style>
  <w:style w:type="numbering" w:customStyle="1" w:styleId="13310">
    <w:name w:val="リストなし1331"/>
    <w:next w:val="a2"/>
    <w:uiPriority w:val="99"/>
    <w:semiHidden/>
    <w:unhideWhenUsed/>
    <w:rsid w:val="00013B06"/>
  </w:style>
  <w:style w:type="numbering" w:customStyle="1" w:styleId="NoList1241">
    <w:name w:val="No List1241"/>
    <w:next w:val="a2"/>
    <w:uiPriority w:val="99"/>
    <w:semiHidden/>
    <w:unhideWhenUsed/>
    <w:rsid w:val="00013B06"/>
  </w:style>
  <w:style w:type="numbering" w:customStyle="1" w:styleId="11231">
    <w:name w:val="无列表11231"/>
    <w:next w:val="a2"/>
    <w:semiHidden/>
    <w:rsid w:val="00013B06"/>
  </w:style>
  <w:style w:type="numbering" w:customStyle="1" w:styleId="112310">
    <w:name w:val="リストなし11231"/>
    <w:next w:val="a2"/>
    <w:uiPriority w:val="99"/>
    <w:semiHidden/>
    <w:unhideWhenUsed/>
    <w:rsid w:val="00013B06"/>
  </w:style>
  <w:style w:type="table" w:customStyle="1" w:styleId="MediumShading1-Accent31">
    <w:name w:val="Medium Shading 1 - Accent 31"/>
    <w:basedOn w:val="a1"/>
    <w:next w:val="4f8"/>
    <w:uiPriority w:val="29"/>
    <w:unhideWhenUsed/>
    <w:qFormat/>
    <w:rsid w:val="00013B0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013B0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013B0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013B0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013B0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013B0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013B06"/>
  </w:style>
  <w:style w:type="numbering" w:customStyle="1" w:styleId="1710">
    <w:name w:val="无列表171"/>
    <w:next w:val="a2"/>
    <w:semiHidden/>
    <w:rsid w:val="00013B06"/>
  </w:style>
  <w:style w:type="numbering" w:customStyle="1" w:styleId="1711">
    <w:name w:val="リストなし171"/>
    <w:next w:val="a2"/>
    <w:uiPriority w:val="99"/>
    <w:semiHidden/>
    <w:unhideWhenUsed/>
    <w:rsid w:val="00013B06"/>
  </w:style>
  <w:style w:type="numbering" w:customStyle="1" w:styleId="NoList1191">
    <w:name w:val="No List1191"/>
    <w:next w:val="a2"/>
    <w:semiHidden/>
    <w:rsid w:val="00013B06"/>
  </w:style>
  <w:style w:type="numbering" w:customStyle="1" w:styleId="NoList361">
    <w:name w:val="No List361"/>
    <w:next w:val="a2"/>
    <w:semiHidden/>
    <w:rsid w:val="00013B06"/>
  </w:style>
  <w:style w:type="numbering" w:customStyle="1" w:styleId="NoList461">
    <w:name w:val="No List461"/>
    <w:next w:val="a2"/>
    <w:semiHidden/>
    <w:rsid w:val="00013B06"/>
  </w:style>
  <w:style w:type="numbering" w:customStyle="1" w:styleId="NoList11101">
    <w:name w:val="No List11101"/>
    <w:next w:val="a2"/>
    <w:semiHidden/>
    <w:rsid w:val="00013B06"/>
  </w:style>
  <w:style w:type="numbering" w:customStyle="1" w:styleId="NoList1251">
    <w:name w:val="No List1251"/>
    <w:next w:val="a2"/>
    <w:semiHidden/>
    <w:rsid w:val="00013B06"/>
  </w:style>
  <w:style w:type="numbering" w:customStyle="1" w:styleId="11610">
    <w:name w:val="无列表1161"/>
    <w:next w:val="a2"/>
    <w:semiHidden/>
    <w:rsid w:val="00013B06"/>
  </w:style>
  <w:style w:type="numbering" w:customStyle="1" w:styleId="NoList1712">
    <w:name w:val="No List1712"/>
    <w:next w:val="a2"/>
    <w:uiPriority w:val="99"/>
    <w:semiHidden/>
    <w:unhideWhenUsed/>
    <w:rsid w:val="00013B06"/>
  </w:style>
  <w:style w:type="numbering" w:customStyle="1" w:styleId="12510">
    <w:name w:val="无列表1251"/>
    <w:next w:val="a2"/>
    <w:semiHidden/>
    <w:rsid w:val="00013B06"/>
  </w:style>
  <w:style w:type="numbering" w:customStyle="1" w:styleId="NoList1812">
    <w:name w:val="No List1812"/>
    <w:next w:val="a2"/>
    <w:semiHidden/>
    <w:rsid w:val="00013B06"/>
  </w:style>
  <w:style w:type="numbering" w:customStyle="1" w:styleId="NoList371">
    <w:name w:val="No List371"/>
    <w:next w:val="a2"/>
    <w:uiPriority w:val="99"/>
    <w:semiHidden/>
    <w:unhideWhenUsed/>
    <w:rsid w:val="00013B06"/>
  </w:style>
  <w:style w:type="numbering" w:customStyle="1" w:styleId="1810">
    <w:name w:val="无列表181"/>
    <w:next w:val="a2"/>
    <w:semiHidden/>
    <w:rsid w:val="00013B06"/>
  </w:style>
  <w:style w:type="numbering" w:customStyle="1" w:styleId="1811">
    <w:name w:val="リストなし181"/>
    <w:next w:val="a2"/>
    <w:uiPriority w:val="99"/>
    <w:semiHidden/>
    <w:unhideWhenUsed/>
    <w:rsid w:val="00013B06"/>
  </w:style>
  <w:style w:type="numbering" w:customStyle="1" w:styleId="NoList1201">
    <w:name w:val="No List1201"/>
    <w:next w:val="a2"/>
    <w:semiHidden/>
    <w:rsid w:val="00013B06"/>
  </w:style>
  <w:style w:type="numbering" w:customStyle="1" w:styleId="NoList2132">
    <w:name w:val="No List2132"/>
    <w:next w:val="a2"/>
    <w:semiHidden/>
    <w:rsid w:val="00013B06"/>
  </w:style>
  <w:style w:type="numbering" w:customStyle="1" w:styleId="NoList381">
    <w:name w:val="No List381"/>
    <w:next w:val="a2"/>
    <w:semiHidden/>
    <w:rsid w:val="00013B06"/>
  </w:style>
  <w:style w:type="numbering" w:customStyle="1" w:styleId="NoList471">
    <w:name w:val="No List471"/>
    <w:next w:val="a2"/>
    <w:semiHidden/>
    <w:rsid w:val="00013B06"/>
  </w:style>
  <w:style w:type="numbering" w:customStyle="1" w:styleId="NoList2141">
    <w:name w:val="No List2141"/>
    <w:next w:val="a2"/>
    <w:semiHidden/>
    <w:rsid w:val="00013B06"/>
  </w:style>
  <w:style w:type="numbering" w:customStyle="1" w:styleId="NoList1261">
    <w:name w:val="No List1261"/>
    <w:next w:val="a2"/>
    <w:semiHidden/>
    <w:rsid w:val="00013B06"/>
  </w:style>
  <w:style w:type="numbering" w:customStyle="1" w:styleId="11710">
    <w:name w:val="无列表1171"/>
    <w:next w:val="a2"/>
    <w:semiHidden/>
    <w:rsid w:val="00013B06"/>
  </w:style>
  <w:style w:type="numbering" w:customStyle="1" w:styleId="NoList11132">
    <w:name w:val="No List11132"/>
    <w:next w:val="a2"/>
    <w:semiHidden/>
    <w:rsid w:val="00013B06"/>
  </w:style>
  <w:style w:type="numbering" w:customStyle="1" w:styleId="NoList1721">
    <w:name w:val="No List1721"/>
    <w:next w:val="a2"/>
    <w:uiPriority w:val="99"/>
    <w:semiHidden/>
    <w:unhideWhenUsed/>
    <w:rsid w:val="00013B06"/>
  </w:style>
  <w:style w:type="numbering" w:customStyle="1" w:styleId="12610">
    <w:name w:val="无列表1261"/>
    <w:next w:val="a2"/>
    <w:semiHidden/>
    <w:rsid w:val="00013B06"/>
  </w:style>
  <w:style w:type="numbering" w:customStyle="1" w:styleId="NoList1821">
    <w:name w:val="No List1821"/>
    <w:next w:val="a2"/>
    <w:semiHidden/>
    <w:rsid w:val="00013B06"/>
  </w:style>
  <w:style w:type="table" w:customStyle="1" w:styleId="ColorfulList-Accent31">
    <w:name w:val="Colorful List - Accent 31"/>
    <w:basedOn w:val="a1"/>
    <w:next w:val="135"/>
    <w:uiPriority w:val="29"/>
    <w:unhideWhenUsed/>
    <w:qFormat/>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013B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013B0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013B0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013B06"/>
  </w:style>
  <w:style w:type="numbering" w:customStyle="1" w:styleId="334">
    <w:name w:val="无列表33"/>
    <w:next w:val="a2"/>
    <w:uiPriority w:val="99"/>
    <w:semiHidden/>
    <w:unhideWhenUsed/>
    <w:rsid w:val="00013B06"/>
  </w:style>
  <w:style w:type="table" w:customStyle="1" w:styleId="11a">
    <w:name w:val="网格型11"/>
    <w:basedOn w:val="a1"/>
    <w:next w:val="afd"/>
    <w:qFormat/>
    <w:rsid w:val="00013B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qFormat/>
    <w:rsid w:val="00013B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013B06"/>
  </w:style>
  <w:style w:type="numbering" w:customStyle="1" w:styleId="2320">
    <w:name w:val="목록 없음232"/>
    <w:next w:val="a2"/>
    <w:semiHidden/>
    <w:rsid w:val="00013B06"/>
  </w:style>
  <w:style w:type="numbering" w:customStyle="1" w:styleId="NoList542">
    <w:name w:val="No List542"/>
    <w:next w:val="a2"/>
    <w:semiHidden/>
    <w:rsid w:val="00013B06"/>
  </w:style>
  <w:style w:type="numbering" w:customStyle="1" w:styleId="NoList632">
    <w:name w:val="No List632"/>
    <w:next w:val="a2"/>
    <w:semiHidden/>
    <w:rsid w:val="00013B06"/>
  </w:style>
  <w:style w:type="numbering" w:customStyle="1" w:styleId="NoList732">
    <w:name w:val="No List732"/>
    <w:next w:val="a2"/>
    <w:semiHidden/>
    <w:rsid w:val="00013B06"/>
  </w:style>
  <w:style w:type="numbering" w:customStyle="1" w:styleId="NoList832">
    <w:name w:val="No List832"/>
    <w:next w:val="a2"/>
    <w:semiHidden/>
    <w:rsid w:val="00013B06"/>
  </w:style>
  <w:style w:type="numbering" w:customStyle="1" w:styleId="NoList2232">
    <w:name w:val="No List2232"/>
    <w:next w:val="a2"/>
    <w:semiHidden/>
    <w:rsid w:val="00013B06"/>
  </w:style>
  <w:style w:type="numbering" w:customStyle="1" w:styleId="NoList932">
    <w:name w:val="No List932"/>
    <w:next w:val="a2"/>
    <w:semiHidden/>
    <w:rsid w:val="00013B06"/>
  </w:style>
  <w:style w:type="numbering" w:customStyle="1" w:styleId="NoList1332">
    <w:name w:val="No List1332"/>
    <w:next w:val="a2"/>
    <w:semiHidden/>
    <w:rsid w:val="00013B06"/>
  </w:style>
  <w:style w:type="numbering" w:customStyle="1" w:styleId="NoList2332">
    <w:name w:val="No List2332"/>
    <w:next w:val="a2"/>
    <w:semiHidden/>
    <w:rsid w:val="00013B06"/>
  </w:style>
  <w:style w:type="numbering" w:customStyle="1" w:styleId="NoList1032">
    <w:name w:val="No List1032"/>
    <w:next w:val="a2"/>
    <w:semiHidden/>
    <w:rsid w:val="00013B06"/>
  </w:style>
  <w:style w:type="numbering" w:customStyle="1" w:styleId="NoList1432">
    <w:name w:val="No List1432"/>
    <w:next w:val="a2"/>
    <w:semiHidden/>
    <w:rsid w:val="00013B06"/>
  </w:style>
  <w:style w:type="numbering" w:customStyle="1" w:styleId="NoList2432">
    <w:name w:val="No List2432"/>
    <w:next w:val="a2"/>
    <w:semiHidden/>
    <w:rsid w:val="00013B06"/>
  </w:style>
  <w:style w:type="numbering" w:customStyle="1" w:styleId="NoList3132">
    <w:name w:val="No List3132"/>
    <w:next w:val="a2"/>
    <w:semiHidden/>
    <w:rsid w:val="00013B06"/>
  </w:style>
  <w:style w:type="numbering" w:customStyle="1" w:styleId="NoList4132">
    <w:name w:val="No List4132"/>
    <w:next w:val="a2"/>
    <w:semiHidden/>
    <w:rsid w:val="00013B06"/>
  </w:style>
  <w:style w:type="numbering" w:customStyle="1" w:styleId="NoList5132">
    <w:name w:val="No List5132"/>
    <w:next w:val="a2"/>
    <w:semiHidden/>
    <w:rsid w:val="00013B06"/>
  </w:style>
  <w:style w:type="numbering" w:customStyle="1" w:styleId="NoList1532">
    <w:name w:val="No List1532"/>
    <w:next w:val="a2"/>
    <w:semiHidden/>
    <w:rsid w:val="00013B06"/>
  </w:style>
  <w:style w:type="numbering" w:customStyle="1" w:styleId="NoList1632">
    <w:name w:val="No List1632"/>
    <w:next w:val="a2"/>
    <w:semiHidden/>
    <w:rsid w:val="00013B06"/>
  </w:style>
  <w:style w:type="numbering" w:customStyle="1" w:styleId="NoList2512">
    <w:name w:val="No List2512"/>
    <w:next w:val="a2"/>
    <w:semiHidden/>
    <w:rsid w:val="00013B06"/>
  </w:style>
  <w:style w:type="numbering" w:customStyle="1" w:styleId="NoList3212">
    <w:name w:val="No List3212"/>
    <w:next w:val="a2"/>
    <w:semiHidden/>
    <w:unhideWhenUsed/>
    <w:rsid w:val="00013B06"/>
  </w:style>
  <w:style w:type="numbering" w:customStyle="1" w:styleId="11122">
    <w:name w:val="목록 없음1112"/>
    <w:next w:val="a2"/>
    <w:semiHidden/>
    <w:unhideWhenUsed/>
    <w:rsid w:val="00013B06"/>
  </w:style>
  <w:style w:type="numbering" w:customStyle="1" w:styleId="21120">
    <w:name w:val="목록 없음2112"/>
    <w:next w:val="a2"/>
    <w:semiHidden/>
    <w:rsid w:val="00013B06"/>
  </w:style>
  <w:style w:type="numbering" w:customStyle="1" w:styleId="NoList4212">
    <w:name w:val="No List4212"/>
    <w:next w:val="a2"/>
    <w:semiHidden/>
    <w:unhideWhenUsed/>
    <w:rsid w:val="00013B06"/>
  </w:style>
  <w:style w:type="numbering" w:customStyle="1" w:styleId="NoList5212">
    <w:name w:val="No List5212"/>
    <w:next w:val="a2"/>
    <w:semiHidden/>
    <w:rsid w:val="00013B06"/>
  </w:style>
  <w:style w:type="numbering" w:customStyle="1" w:styleId="NoList6112">
    <w:name w:val="No List6112"/>
    <w:next w:val="a2"/>
    <w:semiHidden/>
    <w:rsid w:val="00013B06"/>
  </w:style>
  <w:style w:type="numbering" w:customStyle="1" w:styleId="NoList7112">
    <w:name w:val="No List7112"/>
    <w:next w:val="a2"/>
    <w:semiHidden/>
    <w:rsid w:val="00013B06"/>
  </w:style>
  <w:style w:type="numbering" w:customStyle="1" w:styleId="NoList11212">
    <w:name w:val="No List11212"/>
    <w:next w:val="a2"/>
    <w:semiHidden/>
    <w:rsid w:val="00013B06"/>
  </w:style>
  <w:style w:type="numbering" w:customStyle="1" w:styleId="NoList21112">
    <w:name w:val="No List21112"/>
    <w:next w:val="a2"/>
    <w:semiHidden/>
    <w:rsid w:val="00013B06"/>
  </w:style>
  <w:style w:type="numbering" w:customStyle="1" w:styleId="NoList8112">
    <w:name w:val="No List8112"/>
    <w:next w:val="a2"/>
    <w:semiHidden/>
    <w:rsid w:val="00013B06"/>
  </w:style>
  <w:style w:type="numbering" w:customStyle="1" w:styleId="NoList12112">
    <w:name w:val="No List12112"/>
    <w:next w:val="a2"/>
    <w:semiHidden/>
    <w:rsid w:val="00013B06"/>
  </w:style>
  <w:style w:type="numbering" w:customStyle="1" w:styleId="NoList22112">
    <w:name w:val="No List22112"/>
    <w:next w:val="a2"/>
    <w:semiHidden/>
    <w:rsid w:val="00013B06"/>
  </w:style>
  <w:style w:type="numbering" w:customStyle="1" w:styleId="NoList9112">
    <w:name w:val="No List9112"/>
    <w:next w:val="a2"/>
    <w:semiHidden/>
    <w:rsid w:val="00013B06"/>
  </w:style>
  <w:style w:type="numbering" w:customStyle="1" w:styleId="NoList13112">
    <w:name w:val="No List13112"/>
    <w:next w:val="a2"/>
    <w:semiHidden/>
    <w:rsid w:val="00013B06"/>
  </w:style>
  <w:style w:type="numbering" w:customStyle="1" w:styleId="NoList23112">
    <w:name w:val="No List23112"/>
    <w:next w:val="a2"/>
    <w:semiHidden/>
    <w:rsid w:val="00013B06"/>
  </w:style>
  <w:style w:type="numbering" w:customStyle="1" w:styleId="NoList10112">
    <w:name w:val="No List10112"/>
    <w:next w:val="a2"/>
    <w:semiHidden/>
    <w:rsid w:val="00013B06"/>
  </w:style>
  <w:style w:type="numbering" w:customStyle="1" w:styleId="NoList14112">
    <w:name w:val="No List14112"/>
    <w:next w:val="a2"/>
    <w:semiHidden/>
    <w:rsid w:val="00013B06"/>
  </w:style>
  <w:style w:type="numbering" w:customStyle="1" w:styleId="NoList24112">
    <w:name w:val="No List24112"/>
    <w:next w:val="a2"/>
    <w:semiHidden/>
    <w:rsid w:val="00013B06"/>
  </w:style>
  <w:style w:type="numbering" w:customStyle="1" w:styleId="NoList31112">
    <w:name w:val="No List31112"/>
    <w:next w:val="a2"/>
    <w:semiHidden/>
    <w:rsid w:val="00013B06"/>
  </w:style>
  <w:style w:type="numbering" w:customStyle="1" w:styleId="NoList41112">
    <w:name w:val="No List41112"/>
    <w:next w:val="a2"/>
    <w:semiHidden/>
    <w:rsid w:val="00013B06"/>
  </w:style>
  <w:style w:type="numbering" w:customStyle="1" w:styleId="NoList51112">
    <w:name w:val="No List51112"/>
    <w:next w:val="a2"/>
    <w:semiHidden/>
    <w:rsid w:val="00013B06"/>
  </w:style>
  <w:style w:type="numbering" w:customStyle="1" w:styleId="NoList15112">
    <w:name w:val="No List15112"/>
    <w:next w:val="a2"/>
    <w:semiHidden/>
    <w:rsid w:val="00013B06"/>
  </w:style>
  <w:style w:type="numbering" w:customStyle="1" w:styleId="NoList16112">
    <w:name w:val="No List16112"/>
    <w:next w:val="a2"/>
    <w:semiHidden/>
    <w:rsid w:val="00013B06"/>
  </w:style>
  <w:style w:type="numbering" w:customStyle="1" w:styleId="NoList111112">
    <w:name w:val="No List111112"/>
    <w:next w:val="a2"/>
    <w:semiHidden/>
    <w:rsid w:val="00013B06"/>
  </w:style>
  <w:style w:type="numbering" w:customStyle="1" w:styleId="NoList1912">
    <w:name w:val="No List1912"/>
    <w:next w:val="a2"/>
    <w:uiPriority w:val="99"/>
    <w:semiHidden/>
    <w:unhideWhenUsed/>
    <w:rsid w:val="00013B06"/>
  </w:style>
  <w:style w:type="numbering" w:customStyle="1" w:styleId="NoList11012">
    <w:name w:val="No List11012"/>
    <w:next w:val="a2"/>
    <w:semiHidden/>
    <w:rsid w:val="00013B06"/>
  </w:style>
  <w:style w:type="numbering" w:customStyle="1" w:styleId="NoList2612">
    <w:name w:val="No List2612"/>
    <w:next w:val="a2"/>
    <w:semiHidden/>
    <w:rsid w:val="00013B06"/>
  </w:style>
  <w:style w:type="numbering" w:customStyle="1" w:styleId="NoList3312">
    <w:name w:val="No List3312"/>
    <w:next w:val="a2"/>
    <w:semiHidden/>
    <w:unhideWhenUsed/>
    <w:rsid w:val="00013B06"/>
  </w:style>
  <w:style w:type="numbering" w:customStyle="1" w:styleId="12121">
    <w:name w:val="목록 없음1212"/>
    <w:next w:val="a2"/>
    <w:semiHidden/>
    <w:unhideWhenUsed/>
    <w:rsid w:val="00013B06"/>
  </w:style>
  <w:style w:type="numbering" w:customStyle="1" w:styleId="2212">
    <w:name w:val="목록 없음2212"/>
    <w:next w:val="a2"/>
    <w:semiHidden/>
    <w:rsid w:val="00013B06"/>
  </w:style>
  <w:style w:type="numbering" w:customStyle="1" w:styleId="NoList4312">
    <w:name w:val="No List4312"/>
    <w:next w:val="a2"/>
    <w:semiHidden/>
    <w:unhideWhenUsed/>
    <w:rsid w:val="00013B06"/>
  </w:style>
  <w:style w:type="numbering" w:customStyle="1" w:styleId="NoList5312">
    <w:name w:val="No List5312"/>
    <w:next w:val="a2"/>
    <w:semiHidden/>
    <w:rsid w:val="00013B06"/>
  </w:style>
  <w:style w:type="numbering" w:customStyle="1" w:styleId="NoList6212">
    <w:name w:val="No List6212"/>
    <w:next w:val="a2"/>
    <w:semiHidden/>
    <w:rsid w:val="00013B06"/>
  </w:style>
  <w:style w:type="numbering" w:customStyle="1" w:styleId="NoList7212">
    <w:name w:val="No List7212"/>
    <w:next w:val="a2"/>
    <w:semiHidden/>
    <w:rsid w:val="00013B06"/>
  </w:style>
  <w:style w:type="numbering" w:customStyle="1" w:styleId="NoList11312">
    <w:name w:val="No List11312"/>
    <w:next w:val="a2"/>
    <w:semiHidden/>
    <w:rsid w:val="00013B06"/>
  </w:style>
  <w:style w:type="numbering" w:customStyle="1" w:styleId="NoList21212">
    <w:name w:val="No List21212"/>
    <w:next w:val="a2"/>
    <w:semiHidden/>
    <w:rsid w:val="00013B06"/>
  </w:style>
  <w:style w:type="numbering" w:customStyle="1" w:styleId="NoList8212">
    <w:name w:val="No List8212"/>
    <w:next w:val="a2"/>
    <w:semiHidden/>
    <w:rsid w:val="00013B06"/>
  </w:style>
  <w:style w:type="numbering" w:customStyle="1" w:styleId="NoList12212">
    <w:name w:val="No List12212"/>
    <w:next w:val="a2"/>
    <w:semiHidden/>
    <w:rsid w:val="00013B06"/>
  </w:style>
  <w:style w:type="numbering" w:customStyle="1" w:styleId="NoList22212">
    <w:name w:val="No List22212"/>
    <w:next w:val="a2"/>
    <w:semiHidden/>
    <w:rsid w:val="00013B06"/>
  </w:style>
  <w:style w:type="numbering" w:customStyle="1" w:styleId="NoList9212">
    <w:name w:val="No List9212"/>
    <w:next w:val="a2"/>
    <w:semiHidden/>
    <w:rsid w:val="00013B06"/>
  </w:style>
  <w:style w:type="numbering" w:customStyle="1" w:styleId="NoList13212">
    <w:name w:val="No List13212"/>
    <w:next w:val="a2"/>
    <w:semiHidden/>
    <w:rsid w:val="00013B06"/>
  </w:style>
  <w:style w:type="numbering" w:customStyle="1" w:styleId="NoList23212">
    <w:name w:val="No List23212"/>
    <w:next w:val="a2"/>
    <w:semiHidden/>
    <w:rsid w:val="00013B06"/>
  </w:style>
  <w:style w:type="numbering" w:customStyle="1" w:styleId="NoList10212">
    <w:name w:val="No List10212"/>
    <w:next w:val="a2"/>
    <w:semiHidden/>
    <w:rsid w:val="00013B06"/>
  </w:style>
  <w:style w:type="numbering" w:customStyle="1" w:styleId="NoList14212">
    <w:name w:val="No List14212"/>
    <w:next w:val="a2"/>
    <w:semiHidden/>
    <w:rsid w:val="00013B06"/>
  </w:style>
  <w:style w:type="numbering" w:customStyle="1" w:styleId="NoList24212">
    <w:name w:val="No List24212"/>
    <w:next w:val="a2"/>
    <w:semiHidden/>
    <w:rsid w:val="00013B06"/>
  </w:style>
  <w:style w:type="numbering" w:customStyle="1" w:styleId="NoList31212">
    <w:name w:val="No List31212"/>
    <w:next w:val="a2"/>
    <w:semiHidden/>
    <w:rsid w:val="00013B06"/>
  </w:style>
  <w:style w:type="numbering" w:customStyle="1" w:styleId="NoList41212">
    <w:name w:val="No List41212"/>
    <w:next w:val="a2"/>
    <w:semiHidden/>
    <w:rsid w:val="00013B06"/>
  </w:style>
  <w:style w:type="numbering" w:customStyle="1" w:styleId="NoList51212">
    <w:name w:val="No List51212"/>
    <w:next w:val="a2"/>
    <w:semiHidden/>
    <w:rsid w:val="00013B06"/>
  </w:style>
  <w:style w:type="numbering" w:customStyle="1" w:styleId="NoList15212">
    <w:name w:val="No List15212"/>
    <w:next w:val="a2"/>
    <w:semiHidden/>
    <w:rsid w:val="00013B06"/>
  </w:style>
  <w:style w:type="numbering" w:customStyle="1" w:styleId="NoList16212">
    <w:name w:val="No List16212"/>
    <w:next w:val="a2"/>
    <w:semiHidden/>
    <w:rsid w:val="00013B06"/>
  </w:style>
  <w:style w:type="numbering" w:customStyle="1" w:styleId="NoList111212">
    <w:name w:val="No List111212"/>
    <w:next w:val="a2"/>
    <w:semiHidden/>
    <w:rsid w:val="00013B06"/>
  </w:style>
  <w:style w:type="numbering" w:customStyle="1" w:styleId="2121">
    <w:name w:val="无列表212"/>
    <w:next w:val="a2"/>
    <w:uiPriority w:val="99"/>
    <w:semiHidden/>
    <w:unhideWhenUsed/>
    <w:rsid w:val="00013B06"/>
  </w:style>
  <w:style w:type="numbering" w:customStyle="1" w:styleId="3121">
    <w:name w:val="无列表312"/>
    <w:next w:val="a2"/>
    <w:uiPriority w:val="99"/>
    <w:semiHidden/>
    <w:unhideWhenUsed/>
    <w:rsid w:val="00013B06"/>
  </w:style>
  <w:style w:type="numbering" w:customStyle="1" w:styleId="NoList2012">
    <w:name w:val="No List2012"/>
    <w:next w:val="a2"/>
    <w:semiHidden/>
    <w:rsid w:val="00013B06"/>
  </w:style>
  <w:style w:type="numbering" w:customStyle="1" w:styleId="NoList2712">
    <w:name w:val="No List2712"/>
    <w:next w:val="a2"/>
    <w:uiPriority w:val="99"/>
    <w:semiHidden/>
    <w:unhideWhenUsed/>
    <w:rsid w:val="00013B06"/>
  </w:style>
  <w:style w:type="numbering" w:customStyle="1" w:styleId="NoList2812">
    <w:name w:val="No List2812"/>
    <w:next w:val="a2"/>
    <w:uiPriority w:val="99"/>
    <w:semiHidden/>
    <w:unhideWhenUsed/>
    <w:rsid w:val="00013B06"/>
  </w:style>
  <w:style w:type="numbering" w:customStyle="1" w:styleId="415">
    <w:name w:val="无列表41"/>
    <w:next w:val="a2"/>
    <w:uiPriority w:val="99"/>
    <w:semiHidden/>
    <w:unhideWhenUsed/>
    <w:rsid w:val="00013B06"/>
  </w:style>
  <w:style w:type="numbering" w:customStyle="1" w:styleId="1412">
    <w:name w:val="목록 없음141"/>
    <w:next w:val="a2"/>
    <w:semiHidden/>
    <w:unhideWhenUsed/>
    <w:rsid w:val="00013B06"/>
  </w:style>
  <w:style w:type="numbering" w:customStyle="1" w:styleId="2410">
    <w:name w:val="목록 없음241"/>
    <w:next w:val="a2"/>
    <w:semiHidden/>
    <w:rsid w:val="00013B06"/>
  </w:style>
  <w:style w:type="numbering" w:customStyle="1" w:styleId="NoList551">
    <w:name w:val="No List551"/>
    <w:next w:val="a2"/>
    <w:semiHidden/>
    <w:rsid w:val="00013B06"/>
  </w:style>
  <w:style w:type="numbering" w:customStyle="1" w:styleId="NoList641">
    <w:name w:val="No List641"/>
    <w:next w:val="a2"/>
    <w:semiHidden/>
    <w:rsid w:val="00013B06"/>
  </w:style>
  <w:style w:type="numbering" w:customStyle="1" w:styleId="NoList741">
    <w:name w:val="No List741"/>
    <w:next w:val="a2"/>
    <w:semiHidden/>
    <w:rsid w:val="00013B06"/>
  </w:style>
  <w:style w:type="numbering" w:customStyle="1" w:styleId="NoList2151">
    <w:name w:val="No List2151"/>
    <w:next w:val="a2"/>
    <w:semiHidden/>
    <w:rsid w:val="00013B06"/>
  </w:style>
  <w:style w:type="numbering" w:customStyle="1" w:styleId="NoList841">
    <w:name w:val="No List841"/>
    <w:next w:val="a2"/>
    <w:semiHidden/>
    <w:rsid w:val="00013B06"/>
  </w:style>
  <w:style w:type="numbering" w:customStyle="1" w:styleId="NoList2241">
    <w:name w:val="No List2241"/>
    <w:next w:val="a2"/>
    <w:semiHidden/>
    <w:rsid w:val="00013B06"/>
  </w:style>
  <w:style w:type="numbering" w:customStyle="1" w:styleId="NoList941">
    <w:name w:val="No List941"/>
    <w:next w:val="a2"/>
    <w:semiHidden/>
    <w:rsid w:val="00013B06"/>
  </w:style>
  <w:style w:type="numbering" w:customStyle="1" w:styleId="NoList1341">
    <w:name w:val="No List1341"/>
    <w:next w:val="a2"/>
    <w:semiHidden/>
    <w:rsid w:val="00013B06"/>
  </w:style>
  <w:style w:type="numbering" w:customStyle="1" w:styleId="NoList2341">
    <w:name w:val="No List2341"/>
    <w:next w:val="a2"/>
    <w:semiHidden/>
    <w:rsid w:val="00013B06"/>
  </w:style>
  <w:style w:type="numbering" w:customStyle="1" w:styleId="NoList1041">
    <w:name w:val="No List1041"/>
    <w:next w:val="a2"/>
    <w:semiHidden/>
    <w:rsid w:val="00013B06"/>
  </w:style>
  <w:style w:type="numbering" w:customStyle="1" w:styleId="NoList1441">
    <w:name w:val="No List1441"/>
    <w:next w:val="a2"/>
    <w:semiHidden/>
    <w:rsid w:val="00013B06"/>
  </w:style>
  <w:style w:type="numbering" w:customStyle="1" w:styleId="NoList2441">
    <w:name w:val="No List2441"/>
    <w:next w:val="a2"/>
    <w:semiHidden/>
    <w:rsid w:val="00013B06"/>
  </w:style>
  <w:style w:type="numbering" w:customStyle="1" w:styleId="NoList3141">
    <w:name w:val="No List3141"/>
    <w:next w:val="a2"/>
    <w:semiHidden/>
    <w:rsid w:val="00013B06"/>
  </w:style>
  <w:style w:type="numbering" w:customStyle="1" w:styleId="NoList4141">
    <w:name w:val="No List4141"/>
    <w:next w:val="a2"/>
    <w:semiHidden/>
    <w:rsid w:val="00013B06"/>
  </w:style>
  <w:style w:type="numbering" w:customStyle="1" w:styleId="NoList5141">
    <w:name w:val="No List5141"/>
    <w:next w:val="a2"/>
    <w:semiHidden/>
    <w:rsid w:val="00013B06"/>
  </w:style>
  <w:style w:type="numbering" w:customStyle="1" w:styleId="NoList1541">
    <w:name w:val="No List1541"/>
    <w:next w:val="a2"/>
    <w:semiHidden/>
    <w:rsid w:val="00013B06"/>
  </w:style>
  <w:style w:type="numbering" w:customStyle="1" w:styleId="NoList1641">
    <w:name w:val="No List1641"/>
    <w:next w:val="a2"/>
    <w:semiHidden/>
    <w:rsid w:val="00013B06"/>
  </w:style>
  <w:style w:type="numbering" w:customStyle="1" w:styleId="NoList11141">
    <w:name w:val="No List11141"/>
    <w:next w:val="a2"/>
    <w:semiHidden/>
    <w:rsid w:val="00013B06"/>
  </w:style>
  <w:style w:type="numbering" w:customStyle="1" w:styleId="NoList2521">
    <w:name w:val="No List2521"/>
    <w:next w:val="a2"/>
    <w:semiHidden/>
    <w:rsid w:val="00013B06"/>
  </w:style>
  <w:style w:type="numbering" w:customStyle="1" w:styleId="NoList3221">
    <w:name w:val="No List3221"/>
    <w:next w:val="a2"/>
    <w:semiHidden/>
    <w:unhideWhenUsed/>
    <w:rsid w:val="00013B06"/>
  </w:style>
  <w:style w:type="numbering" w:customStyle="1" w:styleId="11212">
    <w:name w:val="목록 없음1121"/>
    <w:next w:val="a2"/>
    <w:semiHidden/>
    <w:unhideWhenUsed/>
    <w:rsid w:val="00013B06"/>
  </w:style>
  <w:style w:type="numbering" w:customStyle="1" w:styleId="21210">
    <w:name w:val="목록 없음2121"/>
    <w:next w:val="a2"/>
    <w:semiHidden/>
    <w:rsid w:val="00013B06"/>
  </w:style>
  <w:style w:type="numbering" w:customStyle="1" w:styleId="NoList4221">
    <w:name w:val="No List4221"/>
    <w:next w:val="a2"/>
    <w:semiHidden/>
    <w:unhideWhenUsed/>
    <w:rsid w:val="00013B06"/>
  </w:style>
  <w:style w:type="numbering" w:customStyle="1" w:styleId="NoList5221">
    <w:name w:val="No List5221"/>
    <w:next w:val="a2"/>
    <w:semiHidden/>
    <w:rsid w:val="00013B06"/>
  </w:style>
  <w:style w:type="numbering" w:customStyle="1" w:styleId="NoList6121">
    <w:name w:val="No List6121"/>
    <w:next w:val="a2"/>
    <w:semiHidden/>
    <w:rsid w:val="00013B06"/>
  </w:style>
  <w:style w:type="numbering" w:customStyle="1" w:styleId="NoList7121">
    <w:name w:val="No List7121"/>
    <w:next w:val="a2"/>
    <w:semiHidden/>
    <w:rsid w:val="00013B06"/>
  </w:style>
  <w:style w:type="numbering" w:customStyle="1" w:styleId="NoList11221">
    <w:name w:val="No List11221"/>
    <w:next w:val="a2"/>
    <w:semiHidden/>
    <w:rsid w:val="00013B06"/>
  </w:style>
  <w:style w:type="numbering" w:customStyle="1" w:styleId="NoList21121">
    <w:name w:val="No List21121"/>
    <w:next w:val="a2"/>
    <w:semiHidden/>
    <w:rsid w:val="00013B06"/>
  </w:style>
  <w:style w:type="numbering" w:customStyle="1" w:styleId="NoList8121">
    <w:name w:val="No List8121"/>
    <w:next w:val="a2"/>
    <w:semiHidden/>
    <w:rsid w:val="00013B06"/>
  </w:style>
  <w:style w:type="numbering" w:customStyle="1" w:styleId="NoList12121">
    <w:name w:val="No List12121"/>
    <w:next w:val="a2"/>
    <w:semiHidden/>
    <w:rsid w:val="00013B06"/>
  </w:style>
  <w:style w:type="numbering" w:customStyle="1" w:styleId="NoList22121">
    <w:name w:val="No List22121"/>
    <w:next w:val="a2"/>
    <w:semiHidden/>
    <w:rsid w:val="00013B06"/>
  </w:style>
  <w:style w:type="numbering" w:customStyle="1" w:styleId="NoList9121">
    <w:name w:val="No List9121"/>
    <w:next w:val="a2"/>
    <w:semiHidden/>
    <w:rsid w:val="00013B06"/>
  </w:style>
  <w:style w:type="numbering" w:customStyle="1" w:styleId="NoList13121">
    <w:name w:val="No List13121"/>
    <w:next w:val="a2"/>
    <w:semiHidden/>
    <w:rsid w:val="00013B06"/>
  </w:style>
  <w:style w:type="numbering" w:customStyle="1" w:styleId="NoList23121">
    <w:name w:val="No List23121"/>
    <w:next w:val="a2"/>
    <w:semiHidden/>
    <w:rsid w:val="00013B06"/>
  </w:style>
  <w:style w:type="numbering" w:customStyle="1" w:styleId="NoList10121">
    <w:name w:val="No List10121"/>
    <w:next w:val="a2"/>
    <w:semiHidden/>
    <w:rsid w:val="00013B06"/>
  </w:style>
  <w:style w:type="numbering" w:customStyle="1" w:styleId="NoList14121">
    <w:name w:val="No List14121"/>
    <w:next w:val="a2"/>
    <w:semiHidden/>
    <w:rsid w:val="00013B06"/>
  </w:style>
  <w:style w:type="numbering" w:customStyle="1" w:styleId="NoList24121">
    <w:name w:val="No List24121"/>
    <w:next w:val="a2"/>
    <w:semiHidden/>
    <w:rsid w:val="00013B06"/>
  </w:style>
  <w:style w:type="numbering" w:customStyle="1" w:styleId="NoList31121">
    <w:name w:val="No List31121"/>
    <w:next w:val="a2"/>
    <w:semiHidden/>
    <w:rsid w:val="00013B06"/>
  </w:style>
  <w:style w:type="numbering" w:customStyle="1" w:styleId="NoList41121">
    <w:name w:val="No List41121"/>
    <w:next w:val="a2"/>
    <w:semiHidden/>
    <w:rsid w:val="00013B06"/>
  </w:style>
  <w:style w:type="numbering" w:customStyle="1" w:styleId="NoList51121">
    <w:name w:val="No List51121"/>
    <w:next w:val="a2"/>
    <w:semiHidden/>
    <w:rsid w:val="00013B06"/>
  </w:style>
  <w:style w:type="numbering" w:customStyle="1" w:styleId="NoList15121">
    <w:name w:val="No List15121"/>
    <w:next w:val="a2"/>
    <w:semiHidden/>
    <w:rsid w:val="00013B06"/>
  </w:style>
  <w:style w:type="numbering" w:customStyle="1" w:styleId="NoList16121">
    <w:name w:val="No List16121"/>
    <w:next w:val="a2"/>
    <w:semiHidden/>
    <w:rsid w:val="00013B06"/>
  </w:style>
  <w:style w:type="numbering" w:customStyle="1" w:styleId="NoList111121">
    <w:name w:val="No List111121"/>
    <w:next w:val="a2"/>
    <w:semiHidden/>
    <w:rsid w:val="00013B06"/>
  </w:style>
  <w:style w:type="numbering" w:customStyle="1" w:styleId="NoList1921">
    <w:name w:val="No List1921"/>
    <w:next w:val="a2"/>
    <w:uiPriority w:val="99"/>
    <w:semiHidden/>
    <w:unhideWhenUsed/>
    <w:rsid w:val="00013B06"/>
  </w:style>
  <w:style w:type="numbering" w:customStyle="1" w:styleId="NoList11021">
    <w:name w:val="No List11021"/>
    <w:next w:val="a2"/>
    <w:uiPriority w:val="99"/>
    <w:semiHidden/>
    <w:rsid w:val="00013B06"/>
  </w:style>
  <w:style w:type="numbering" w:customStyle="1" w:styleId="NoList2621">
    <w:name w:val="No List2621"/>
    <w:next w:val="a2"/>
    <w:semiHidden/>
    <w:rsid w:val="00013B06"/>
  </w:style>
  <w:style w:type="numbering" w:customStyle="1" w:styleId="NoList3321">
    <w:name w:val="No List3321"/>
    <w:next w:val="a2"/>
    <w:semiHidden/>
    <w:unhideWhenUsed/>
    <w:rsid w:val="00013B06"/>
  </w:style>
  <w:style w:type="numbering" w:customStyle="1" w:styleId="12212">
    <w:name w:val="목록 없음1221"/>
    <w:next w:val="a2"/>
    <w:semiHidden/>
    <w:unhideWhenUsed/>
    <w:rsid w:val="00013B06"/>
  </w:style>
  <w:style w:type="numbering" w:customStyle="1" w:styleId="2221">
    <w:name w:val="목록 없음2221"/>
    <w:next w:val="a2"/>
    <w:semiHidden/>
    <w:rsid w:val="00013B06"/>
  </w:style>
  <w:style w:type="numbering" w:customStyle="1" w:styleId="NoList4321">
    <w:name w:val="No List4321"/>
    <w:next w:val="a2"/>
    <w:semiHidden/>
    <w:unhideWhenUsed/>
    <w:rsid w:val="00013B06"/>
  </w:style>
  <w:style w:type="numbering" w:customStyle="1" w:styleId="NoList5321">
    <w:name w:val="No List5321"/>
    <w:next w:val="a2"/>
    <w:semiHidden/>
    <w:rsid w:val="00013B06"/>
  </w:style>
  <w:style w:type="numbering" w:customStyle="1" w:styleId="NoList6221">
    <w:name w:val="No List6221"/>
    <w:next w:val="a2"/>
    <w:semiHidden/>
    <w:rsid w:val="00013B06"/>
  </w:style>
  <w:style w:type="numbering" w:customStyle="1" w:styleId="NoList7221">
    <w:name w:val="No List7221"/>
    <w:next w:val="a2"/>
    <w:semiHidden/>
    <w:rsid w:val="00013B06"/>
  </w:style>
  <w:style w:type="numbering" w:customStyle="1" w:styleId="NoList11321">
    <w:name w:val="No List11321"/>
    <w:next w:val="a2"/>
    <w:semiHidden/>
    <w:rsid w:val="00013B06"/>
  </w:style>
  <w:style w:type="numbering" w:customStyle="1" w:styleId="NoList21221">
    <w:name w:val="No List21221"/>
    <w:next w:val="a2"/>
    <w:semiHidden/>
    <w:rsid w:val="00013B06"/>
  </w:style>
  <w:style w:type="numbering" w:customStyle="1" w:styleId="NoList8221">
    <w:name w:val="No List8221"/>
    <w:next w:val="a2"/>
    <w:semiHidden/>
    <w:rsid w:val="00013B06"/>
  </w:style>
  <w:style w:type="numbering" w:customStyle="1" w:styleId="NoList12221">
    <w:name w:val="No List12221"/>
    <w:next w:val="a2"/>
    <w:semiHidden/>
    <w:rsid w:val="00013B06"/>
  </w:style>
  <w:style w:type="numbering" w:customStyle="1" w:styleId="NoList22221">
    <w:name w:val="No List22221"/>
    <w:next w:val="a2"/>
    <w:semiHidden/>
    <w:rsid w:val="00013B06"/>
  </w:style>
  <w:style w:type="numbering" w:customStyle="1" w:styleId="NoList9221">
    <w:name w:val="No List9221"/>
    <w:next w:val="a2"/>
    <w:semiHidden/>
    <w:rsid w:val="00013B06"/>
  </w:style>
  <w:style w:type="numbering" w:customStyle="1" w:styleId="NoList13221">
    <w:name w:val="No List13221"/>
    <w:next w:val="a2"/>
    <w:semiHidden/>
    <w:rsid w:val="00013B06"/>
  </w:style>
  <w:style w:type="numbering" w:customStyle="1" w:styleId="NoList23221">
    <w:name w:val="No List23221"/>
    <w:next w:val="a2"/>
    <w:semiHidden/>
    <w:rsid w:val="00013B06"/>
  </w:style>
  <w:style w:type="numbering" w:customStyle="1" w:styleId="NoList10221">
    <w:name w:val="No List10221"/>
    <w:next w:val="a2"/>
    <w:semiHidden/>
    <w:rsid w:val="00013B06"/>
  </w:style>
  <w:style w:type="numbering" w:customStyle="1" w:styleId="NoList14221">
    <w:name w:val="No List14221"/>
    <w:next w:val="a2"/>
    <w:semiHidden/>
    <w:rsid w:val="00013B06"/>
  </w:style>
  <w:style w:type="numbering" w:customStyle="1" w:styleId="NoList24221">
    <w:name w:val="No List24221"/>
    <w:next w:val="a2"/>
    <w:semiHidden/>
    <w:rsid w:val="00013B06"/>
  </w:style>
  <w:style w:type="numbering" w:customStyle="1" w:styleId="NoList31221">
    <w:name w:val="No List31221"/>
    <w:next w:val="a2"/>
    <w:semiHidden/>
    <w:rsid w:val="00013B06"/>
  </w:style>
  <w:style w:type="numbering" w:customStyle="1" w:styleId="NoList41221">
    <w:name w:val="No List41221"/>
    <w:next w:val="a2"/>
    <w:semiHidden/>
    <w:rsid w:val="00013B06"/>
  </w:style>
  <w:style w:type="numbering" w:customStyle="1" w:styleId="NoList51221">
    <w:name w:val="No List51221"/>
    <w:next w:val="a2"/>
    <w:semiHidden/>
    <w:rsid w:val="00013B06"/>
  </w:style>
  <w:style w:type="numbering" w:customStyle="1" w:styleId="NoList15221">
    <w:name w:val="No List15221"/>
    <w:next w:val="a2"/>
    <w:semiHidden/>
    <w:rsid w:val="00013B06"/>
  </w:style>
  <w:style w:type="numbering" w:customStyle="1" w:styleId="NoList16221">
    <w:name w:val="No List16221"/>
    <w:next w:val="a2"/>
    <w:semiHidden/>
    <w:rsid w:val="00013B06"/>
  </w:style>
  <w:style w:type="numbering" w:customStyle="1" w:styleId="NoList111221">
    <w:name w:val="No List111221"/>
    <w:next w:val="a2"/>
    <w:semiHidden/>
    <w:rsid w:val="00013B06"/>
  </w:style>
  <w:style w:type="numbering" w:customStyle="1" w:styleId="2213">
    <w:name w:val="无列表221"/>
    <w:next w:val="a2"/>
    <w:uiPriority w:val="99"/>
    <w:semiHidden/>
    <w:unhideWhenUsed/>
    <w:rsid w:val="00013B06"/>
  </w:style>
  <w:style w:type="numbering" w:customStyle="1" w:styleId="3211">
    <w:name w:val="无列表321"/>
    <w:next w:val="a2"/>
    <w:uiPriority w:val="99"/>
    <w:semiHidden/>
    <w:unhideWhenUsed/>
    <w:rsid w:val="00013B06"/>
  </w:style>
  <w:style w:type="numbering" w:customStyle="1" w:styleId="NoList2021">
    <w:name w:val="No List2021"/>
    <w:next w:val="a2"/>
    <w:semiHidden/>
    <w:rsid w:val="00013B06"/>
  </w:style>
  <w:style w:type="numbering" w:customStyle="1" w:styleId="NoList2721">
    <w:name w:val="No List2721"/>
    <w:next w:val="a2"/>
    <w:uiPriority w:val="99"/>
    <w:semiHidden/>
    <w:unhideWhenUsed/>
    <w:rsid w:val="00013B06"/>
  </w:style>
  <w:style w:type="numbering" w:customStyle="1" w:styleId="NoList2821">
    <w:name w:val="No List2821"/>
    <w:next w:val="a2"/>
    <w:uiPriority w:val="99"/>
    <w:semiHidden/>
    <w:unhideWhenUsed/>
    <w:rsid w:val="00013B06"/>
  </w:style>
  <w:style w:type="numbering" w:customStyle="1" w:styleId="NoList2911">
    <w:name w:val="No List2911"/>
    <w:next w:val="a2"/>
    <w:uiPriority w:val="99"/>
    <w:semiHidden/>
    <w:unhideWhenUsed/>
    <w:rsid w:val="00013B06"/>
  </w:style>
  <w:style w:type="numbering" w:customStyle="1" w:styleId="NoList11411">
    <w:name w:val="No List11411"/>
    <w:next w:val="a2"/>
    <w:semiHidden/>
    <w:rsid w:val="00013B06"/>
  </w:style>
  <w:style w:type="numbering" w:customStyle="1" w:styleId="NoList21011">
    <w:name w:val="No List21011"/>
    <w:next w:val="a2"/>
    <w:semiHidden/>
    <w:rsid w:val="00013B06"/>
  </w:style>
  <w:style w:type="numbering" w:customStyle="1" w:styleId="NoList3411">
    <w:name w:val="No List3411"/>
    <w:next w:val="a2"/>
    <w:semiHidden/>
    <w:unhideWhenUsed/>
    <w:rsid w:val="00013B06"/>
  </w:style>
  <w:style w:type="numbering" w:customStyle="1" w:styleId="13112">
    <w:name w:val="목록 없음1311"/>
    <w:next w:val="a2"/>
    <w:semiHidden/>
    <w:unhideWhenUsed/>
    <w:rsid w:val="00013B06"/>
  </w:style>
  <w:style w:type="numbering" w:customStyle="1" w:styleId="2311">
    <w:name w:val="목록 없음2311"/>
    <w:next w:val="a2"/>
    <w:semiHidden/>
    <w:rsid w:val="00013B06"/>
  </w:style>
  <w:style w:type="numbering" w:customStyle="1" w:styleId="NoList4411">
    <w:name w:val="No List4411"/>
    <w:next w:val="a2"/>
    <w:semiHidden/>
    <w:unhideWhenUsed/>
    <w:rsid w:val="00013B06"/>
  </w:style>
  <w:style w:type="numbering" w:customStyle="1" w:styleId="NoList5411">
    <w:name w:val="No List5411"/>
    <w:next w:val="a2"/>
    <w:semiHidden/>
    <w:rsid w:val="00013B06"/>
  </w:style>
  <w:style w:type="numbering" w:customStyle="1" w:styleId="NoList6311">
    <w:name w:val="No List6311"/>
    <w:next w:val="a2"/>
    <w:semiHidden/>
    <w:rsid w:val="00013B06"/>
  </w:style>
  <w:style w:type="numbering" w:customStyle="1" w:styleId="NoList7311">
    <w:name w:val="No List7311"/>
    <w:next w:val="a2"/>
    <w:semiHidden/>
    <w:rsid w:val="00013B06"/>
  </w:style>
  <w:style w:type="numbering" w:customStyle="1" w:styleId="NoList11511">
    <w:name w:val="No List11511"/>
    <w:next w:val="a2"/>
    <w:semiHidden/>
    <w:rsid w:val="00013B06"/>
  </w:style>
  <w:style w:type="numbering" w:customStyle="1" w:styleId="NoList21311">
    <w:name w:val="No List21311"/>
    <w:next w:val="a2"/>
    <w:semiHidden/>
    <w:rsid w:val="00013B06"/>
  </w:style>
  <w:style w:type="numbering" w:customStyle="1" w:styleId="NoList8311">
    <w:name w:val="No List8311"/>
    <w:next w:val="a2"/>
    <w:semiHidden/>
    <w:rsid w:val="00013B06"/>
  </w:style>
  <w:style w:type="numbering" w:customStyle="1" w:styleId="NoList12311">
    <w:name w:val="No List12311"/>
    <w:next w:val="a2"/>
    <w:semiHidden/>
    <w:rsid w:val="00013B06"/>
  </w:style>
  <w:style w:type="numbering" w:customStyle="1" w:styleId="NoList22311">
    <w:name w:val="No List22311"/>
    <w:next w:val="a2"/>
    <w:semiHidden/>
    <w:rsid w:val="00013B06"/>
  </w:style>
  <w:style w:type="numbering" w:customStyle="1" w:styleId="NoList9311">
    <w:name w:val="No List9311"/>
    <w:next w:val="a2"/>
    <w:semiHidden/>
    <w:rsid w:val="00013B06"/>
  </w:style>
  <w:style w:type="numbering" w:customStyle="1" w:styleId="NoList13311">
    <w:name w:val="No List13311"/>
    <w:next w:val="a2"/>
    <w:semiHidden/>
    <w:rsid w:val="00013B06"/>
  </w:style>
  <w:style w:type="numbering" w:customStyle="1" w:styleId="NoList23311">
    <w:name w:val="No List23311"/>
    <w:next w:val="a2"/>
    <w:semiHidden/>
    <w:rsid w:val="00013B06"/>
  </w:style>
  <w:style w:type="numbering" w:customStyle="1" w:styleId="NoList10311">
    <w:name w:val="No List10311"/>
    <w:next w:val="a2"/>
    <w:semiHidden/>
    <w:rsid w:val="00013B06"/>
  </w:style>
  <w:style w:type="numbering" w:customStyle="1" w:styleId="NoList14311">
    <w:name w:val="No List14311"/>
    <w:next w:val="a2"/>
    <w:semiHidden/>
    <w:rsid w:val="00013B06"/>
  </w:style>
  <w:style w:type="numbering" w:customStyle="1" w:styleId="NoList24311">
    <w:name w:val="No List24311"/>
    <w:next w:val="a2"/>
    <w:semiHidden/>
    <w:rsid w:val="00013B06"/>
  </w:style>
  <w:style w:type="numbering" w:customStyle="1" w:styleId="NoList31311">
    <w:name w:val="No List31311"/>
    <w:next w:val="a2"/>
    <w:semiHidden/>
    <w:rsid w:val="00013B06"/>
  </w:style>
  <w:style w:type="numbering" w:customStyle="1" w:styleId="NoList41311">
    <w:name w:val="No List41311"/>
    <w:next w:val="a2"/>
    <w:semiHidden/>
    <w:rsid w:val="00013B06"/>
  </w:style>
  <w:style w:type="numbering" w:customStyle="1" w:styleId="NoList51311">
    <w:name w:val="No List51311"/>
    <w:next w:val="a2"/>
    <w:semiHidden/>
    <w:rsid w:val="00013B06"/>
  </w:style>
  <w:style w:type="numbering" w:customStyle="1" w:styleId="NoList15311">
    <w:name w:val="No List15311"/>
    <w:next w:val="a2"/>
    <w:semiHidden/>
    <w:rsid w:val="00013B06"/>
  </w:style>
  <w:style w:type="numbering" w:customStyle="1" w:styleId="NoList16311">
    <w:name w:val="No List16311"/>
    <w:next w:val="a2"/>
    <w:semiHidden/>
    <w:rsid w:val="00013B06"/>
  </w:style>
  <w:style w:type="numbering" w:customStyle="1" w:styleId="NoList111311">
    <w:name w:val="No List111311"/>
    <w:next w:val="a2"/>
    <w:semiHidden/>
    <w:rsid w:val="00013B06"/>
  </w:style>
  <w:style w:type="numbering" w:customStyle="1" w:styleId="NoList17111">
    <w:name w:val="No List17111"/>
    <w:next w:val="a2"/>
    <w:uiPriority w:val="99"/>
    <w:semiHidden/>
    <w:unhideWhenUsed/>
    <w:rsid w:val="00013B06"/>
  </w:style>
  <w:style w:type="numbering" w:customStyle="1" w:styleId="NoList18111">
    <w:name w:val="No List18111"/>
    <w:next w:val="a2"/>
    <w:uiPriority w:val="99"/>
    <w:semiHidden/>
    <w:rsid w:val="00013B06"/>
  </w:style>
  <w:style w:type="numbering" w:customStyle="1" w:styleId="NoList25111">
    <w:name w:val="No List25111"/>
    <w:next w:val="a2"/>
    <w:semiHidden/>
    <w:rsid w:val="00013B06"/>
  </w:style>
  <w:style w:type="numbering" w:customStyle="1" w:styleId="NoList32111">
    <w:name w:val="No List32111"/>
    <w:next w:val="a2"/>
    <w:semiHidden/>
    <w:unhideWhenUsed/>
    <w:rsid w:val="00013B06"/>
  </w:style>
  <w:style w:type="numbering" w:customStyle="1" w:styleId="111112">
    <w:name w:val="목록 없음11111"/>
    <w:next w:val="a2"/>
    <w:semiHidden/>
    <w:unhideWhenUsed/>
    <w:rsid w:val="00013B06"/>
  </w:style>
  <w:style w:type="numbering" w:customStyle="1" w:styleId="21111">
    <w:name w:val="목록 없음21111"/>
    <w:next w:val="a2"/>
    <w:semiHidden/>
    <w:rsid w:val="00013B06"/>
  </w:style>
  <w:style w:type="numbering" w:customStyle="1" w:styleId="NoList42111">
    <w:name w:val="No List42111"/>
    <w:next w:val="a2"/>
    <w:semiHidden/>
    <w:unhideWhenUsed/>
    <w:rsid w:val="00013B06"/>
  </w:style>
  <w:style w:type="numbering" w:customStyle="1" w:styleId="NoList52111">
    <w:name w:val="No List52111"/>
    <w:next w:val="a2"/>
    <w:semiHidden/>
    <w:rsid w:val="00013B06"/>
  </w:style>
  <w:style w:type="numbering" w:customStyle="1" w:styleId="NoList61111">
    <w:name w:val="No List61111"/>
    <w:next w:val="a2"/>
    <w:semiHidden/>
    <w:rsid w:val="00013B06"/>
  </w:style>
  <w:style w:type="numbering" w:customStyle="1" w:styleId="NoList71111">
    <w:name w:val="No List71111"/>
    <w:next w:val="a2"/>
    <w:semiHidden/>
    <w:rsid w:val="00013B06"/>
  </w:style>
  <w:style w:type="numbering" w:customStyle="1" w:styleId="NoList112111">
    <w:name w:val="No List112111"/>
    <w:next w:val="a2"/>
    <w:semiHidden/>
    <w:rsid w:val="00013B06"/>
  </w:style>
  <w:style w:type="numbering" w:customStyle="1" w:styleId="NoList211111">
    <w:name w:val="No List211111"/>
    <w:next w:val="a2"/>
    <w:semiHidden/>
    <w:rsid w:val="00013B06"/>
  </w:style>
  <w:style w:type="numbering" w:customStyle="1" w:styleId="NoList81111">
    <w:name w:val="No List81111"/>
    <w:next w:val="a2"/>
    <w:semiHidden/>
    <w:rsid w:val="00013B06"/>
  </w:style>
  <w:style w:type="numbering" w:customStyle="1" w:styleId="NoList121111">
    <w:name w:val="No List121111"/>
    <w:next w:val="a2"/>
    <w:semiHidden/>
    <w:rsid w:val="00013B06"/>
  </w:style>
  <w:style w:type="numbering" w:customStyle="1" w:styleId="NoList221111">
    <w:name w:val="No List221111"/>
    <w:next w:val="a2"/>
    <w:semiHidden/>
    <w:rsid w:val="00013B06"/>
  </w:style>
  <w:style w:type="numbering" w:customStyle="1" w:styleId="NoList91111">
    <w:name w:val="No List91111"/>
    <w:next w:val="a2"/>
    <w:semiHidden/>
    <w:rsid w:val="00013B06"/>
  </w:style>
  <w:style w:type="numbering" w:customStyle="1" w:styleId="NoList131111">
    <w:name w:val="No List131111"/>
    <w:next w:val="a2"/>
    <w:semiHidden/>
    <w:rsid w:val="00013B06"/>
  </w:style>
  <w:style w:type="numbering" w:customStyle="1" w:styleId="NoList231111">
    <w:name w:val="No List231111"/>
    <w:next w:val="a2"/>
    <w:semiHidden/>
    <w:rsid w:val="00013B06"/>
  </w:style>
  <w:style w:type="numbering" w:customStyle="1" w:styleId="NoList101111">
    <w:name w:val="No List101111"/>
    <w:next w:val="a2"/>
    <w:semiHidden/>
    <w:rsid w:val="00013B06"/>
  </w:style>
  <w:style w:type="numbering" w:customStyle="1" w:styleId="NoList141111">
    <w:name w:val="No List141111"/>
    <w:next w:val="a2"/>
    <w:semiHidden/>
    <w:rsid w:val="00013B06"/>
  </w:style>
  <w:style w:type="numbering" w:customStyle="1" w:styleId="NoList241111">
    <w:name w:val="No List241111"/>
    <w:next w:val="a2"/>
    <w:semiHidden/>
    <w:rsid w:val="00013B06"/>
  </w:style>
  <w:style w:type="numbering" w:customStyle="1" w:styleId="NoList311111">
    <w:name w:val="No List311111"/>
    <w:next w:val="a2"/>
    <w:semiHidden/>
    <w:rsid w:val="00013B06"/>
  </w:style>
  <w:style w:type="numbering" w:customStyle="1" w:styleId="NoList411111">
    <w:name w:val="No List411111"/>
    <w:next w:val="a2"/>
    <w:semiHidden/>
    <w:rsid w:val="00013B06"/>
  </w:style>
  <w:style w:type="numbering" w:customStyle="1" w:styleId="NoList511111">
    <w:name w:val="No List511111"/>
    <w:next w:val="a2"/>
    <w:semiHidden/>
    <w:rsid w:val="00013B06"/>
  </w:style>
  <w:style w:type="numbering" w:customStyle="1" w:styleId="NoList151111">
    <w:name w:val="No List151111"/>
    <w:next w:val="a2"/>
    <w:semiHidden/>
    <w:rsid w:val="00013B06"/>
  </w:style>
  <w:style w:type="numbering" w:customStyle="1" w:styleId="NoList161111">
    <w:name w:val="No List161111"/>
    <w:next w:val="a2"/>
    <w:semiHidden/>
    <w:rsid w:val="00013B06"/>
  </w:style>
  <w:style w:type="numbering" w:customStyle="1" w:styleId="NoList1111111">
    <w:name w:val="No List1111111"/>
    <w:next w:val="a2"/>
    <w:semiHidden/>
    <w:rsid w:val="00013B06"/>
  </w:style>
  <w:style w:type="numbering" w:customStyle="1" w:styleId="NoList19111">
    <w:name w:val="No List19111"/>
    <w:next w:val="a2"/>
    <w:uiPriority w:val="99"/>
    <w:semiHidden/>
    <w:unhideWhenUsed/>
    <w:rsid w:val="00013B06"/>
  </w:style>
  <w:style w:type="numbering" w:customStyle="1" w:styleId="NoList110111">
    <w:name w:val="No List110111"/>
    <w:next w:val="a2"/>
    <w:uiPriority w:val="99"/>
    <w:semiHidden/>
    <w:rsid w:val="00013B06"/>
  </w:style>
  <w:style w:type="numbering" w:customStyle="1" w:styleId="NoList26111">
    <w:name w:val="No List26111"/>
    <w:next w:val="a2"/>
    <w:semiHidden/>
    <w:rsid w:val="00013B06"/>
  </w:style>
  <w:style w:type="numbering" w:customStyle="1" w:styleId="NoList33111">
    <w:name w:val="No List33111"/>
    <w:next w:val="a2"/>
    <w:semiHidden/>
    <w:unhideWhenUsed/>
    <w:rsid w:val="00013B06"/>
  </w:style>
  <w:style w:type="numbering" w:customStyle="1" w:styleId="121110">
    <w:name w:val="목록 없음12111"/>
    <w:next w:val="a2"/>
    <w:semiHidden/>
    <w:unhideWhenUsed/>
    <w:rsid w:val="00013B06"/>
  </w:style>
  <w:style w:type="numbering" w:customStyle="1" w:styleId="22111">
    <w:name w:val="목록 없음22111"/>
    <w:next w:val="a2"/>
    <w:semiHidden/>
    <w:rsid w:val="00013B06"/>
  </w:style>
  <w:style w:type="numbering" w:customStyle="1" w:styleId="NoList43111">
    <w:name w:val="No List43111"/>
    <w:next w:val="a2"/>
    <w:semiHidden/>
    <w:unhideWhenUsed/>
    <w:rsid w:val="00013B06"/>
  </w:style>
  <w:style w:type="numbering" w:customStyle="1" w:styleId="NoList53111">
    <w:name w:val="No List53111"/>
    <w:next w:val="a2"/>
    <w:semiHidden/>
    <w:rsid w:val="00013B06"/>
  </w:style>
  <w:style w:type="numbering" w:customStyle="1" w:styleId="NoList62111">
    <w:name w:val="No List62111"/>
    <w:next w:val="a2"/>
    <w:semiHidden/>
    <w:rsid w:val="00013B06"/>
  </w:style>
  <w:style w:type="numbering" w:customStyle="1" w:styleId="NoList72111">
    <w:name w:val="No List72111"/>
    <w:next w:val="a2"/>
    <w:semiHidden/>
    <w:rsid w:val="00013B06"/>
  </w:style>
  <w:style w:type="numbering" w:customStyle="1" w:styleId="NoList113111">
    <w:name w:val="No List113111"/>
    <w:next w:val="a2"/>
    <w:semiHidden/>
    <w:rsid w:val="00013B06"/>
  </w:style>
  <w:style w:type="numbering" w:customStyle="1" w:styleId="NoList212111">
    <w:name w:val="No List212111"/>
    <w:next w:val="a2"/>
    <w:semiHidden/>
    <w:rsid w:val="00013B06"/>
  </w:style>
  <w:style w:type="numbering" w:customStyle="1" w:styleId="NoList82111">
    <w:name w:val="No List82111"/>
    <w:next w:val="a2"/>
    <w:semiHidden/>
    <w:rsid w:val="00013B06"/>
  </w:style>
  <w:style w:type="numbering" w:customStyle="1" w:styleId="NoList122111">
    <w:name w:val="No List122111"/>
    <w:next w:val="a2"/>
    <w:semiHidden/>
    <w:rsid w:val="00013B06"/>
  </w:style>
  <w:style w:type="numbering" w:customStyle="1" w:styleId="NoList222111">
    <w:name w:val="No List222111"/>
    <w:next w:val="a2"/>
    <w:semiHidden/>
    <w:rsid w:val="00013B06"/>
  </w:style>
  <w:style w:type="numbering" w:customStyle="1" w:styleId="NoList92111">
    <w:name w:val="No List92111"/>
    <w:next w:val="a2"/>
    <w:semiHidden/>
    <w:rsid w:val="00013B06"/>
  </w:style>
  <w:style w:type="numbering" w:customStyle="1" w:styleId="NoList132111">
    <w:name w:val="No List132111"/>
    <w:next w:val="a2"/>
    <w:semiHidden/>
    <w:rsid w:val="00013B06"/>
  </w:style>
  <w:style w:type="numbering" w:customStyle="1" w:styleId="NoList232111">
    <w:name w:val="No List232111"/>
    <w:next w:val="a2"/>
    <w:semiHidden/>
    <w:rsid w:val="00013B06"/>
  </w:style>
  <w:style w:type="numbering" w:customStyle="1" w:styleId="NoList102111">
    <w:name w:val="No List102111"/>
    <w:next w:val="a2"/>
    <w:semiHidden/>
    <w:rsid w:val="00013B06"/>
  </w:style>
  <w:style w:type="numbering" w:customStyle="1" w:styleId="NoList142111">
    <w:name w:val="No List142111"/>
    <w:next w:val="a2"/>
    <w:semiHidden/>
    <w:rsid w:val="00013B06"/>
  </w:style>
  <w:style w:type="numbering" w:customStyle="1" w:styleId="NoList242111">
    <w:name w:val="No List242111"/>
    <w:next w:val="a2"/>
    <w:semiHidden/>
    <w:rsid w:val="00013B06"/>
  </w:style>
  <w:style w:type="numbering" w:customStyle="1" w:styleId="NoList312111">
    <w:name w:val="No List312111"/>
    <w:next w:val="a2"/>
    <w:semiHidden/>
    <w:rsid w:val="00013B06"/>
  </w:style>
  <w:style w:type="numbering" w:customStyle="1" w:styleId="NoList412111">
    <w:name w:val="No List412111"/>
    <w:next w:val="a2"/>
    <w:semiHidden/>
    <w:rsid w:val="00013B06"/>
  </w:style>
  <w:style w:type="numbering" w:customStyle="1" w:styleId="NoList512111">
    <w:name w:val="No List512111"/>
    <w:next w:val="a2"/>
    <w:semiHidden/>
    <w:rsid w:val="00013B06"/>
  </w:style>
  <w:style w:type="numbering" w:customStyle="1" w:styleId="NoList152111">
    <w:name w:val="No List152111"/>
    <w:next w:val="a2"/>
    <w:semiHidden/>
    <w:rsid w:val="00013B06"/>
  </w:style>
  <w:style w:type="numbering" w:customStyle="1" w:styleId="NoList162111">
    <w:name w:val="No List162111"/>
    <w:next w:val="a2"/>
    <w:semiHidden/>
    <w:rsid w:val="00013B06"/>
  </w:style>
  <w:style w:type="numbering" w:customStyle="1" w:styleId="121111">
    <w:name w:val="无列表12111"/>
    <w:next w:val="a2"/>
    <w:semiHidden/>
    <w:rsid w:val="00013B06"/>
  </w:style>
  <w:style w:type="numbering" w:customStyle="1" w:styleId="NoList1112111">
    <w:name w:val="No List1112111"/>
    <w:next w:val="a2"/>
    <w:semiHidden/>
    <w:rsid w:val="00013B06"/>
  </w:style>
  <w:style w:type="numbering" w:customStyle="1" w:styleId="21110">
    <w:name w:val="无列表2111"/>
    <w:next w:val="a2"/>
    <w:uiPriority w:val="99"/>
    <w:semiHidden/>
    <w:unhideWhenUsed/>
    <w:rsid w:val="00013B06"/>
  </w:style>
  <w:style w:type="numbering" w:customStyle="1" w:styleId="31111">
    <w:name w:val="无列表3111"/>
    <w:next w:val="a2"/>
    <w:uiPriority w:val="99"/>
    <w:semiHidden/>
    <w:unhideWhenUsed/>
    <w:rsid w:val="00013B06"/>
  </w:style>
  <w:style w:type="numbering" w:customStyle="1" w:styleId="NoList20111">
    <w:name w:val="No List20111"/>
    <w:next w:val="a2"/>
    <w:semiHidden/>
    <w:rsid w:val="00013B06"/>
  </w:style>
  <w:style w:type="numbering" w:customStyle="1" w:styleId="NoList27111">
    <w:name w:val="No List27111"/>
    <w:next w:val="a2"/>
    <w:uiPriority w:val="99"/>
    <w:semiHidden/>
    <w:unhideWhenUsed/>
    <w:rsid w:val="00013B06"/>
  </w:style>
  <w:style w:type="numbering" w:customStyle="1" w:styleId="NoList28111">
    <w:name w:val="No List28111"/>
    <w:next w:val="a2"/>
    <w:uiPriority w:val="99"/>
    <w:semiHidden/>
    <w:unhideWhenUsed/>
    <w:rsid w:val="00013B06"/>
  </w:style>
  <w:style w:type="table" w:customStyle="1" w:styleId="SGSTableBasic1111">
    <w:name w:val="SGS Table Basic 1111"/>
    <w:basedOn w:val="a1"/>
    <w:next w:val="afd"/>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013B06"/>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013B06"/>
  </w:style>
  <w:style w:type="table" w:customStyle="1" w:styleId="SGSTableBasic131">
    <w:name w:val="SGS Table Basic 131"/>
    <w:basedOn w:val="a1"/>
    <w:next w:val="afd"/>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013B06"/>
  </w:style>
  <w:style w:type="table" w:customStyle="1" w:styleId="TableGrid151">
    <w:name w:val="Table Grid15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013B06"/>
  </w:style>
  <w:style w:type="numbering" w:customStyle="1" w:styleId="1911">
    <w:name w:val="リストなし191"/>
    <w:next w:val="a2"/>
    <w:uiPriority w:val="99"/>
    <w:semiHidden/>
    <w:unhideWhenUsed/>
    <w:rsid w:val="00013B06"/>
  </w:style>
  <w:style w:type="numbering" w:customStyle="1" w:styleId="NoList391">
    <w:name w:val="No List391"/>
    <w:next w:val="a2"/>
    <w:semiHidden/>
    <w:rsid w:val="00013B06"/>
  </w:style>
  <w:style w:type="numbering" w:customStyle="1" w:styleId="NoList481">
    <w:name w:val="No List481"/>
    <w:next w:val="a2"/>
    <w:semiHidden/>
    <w:rsid w:val="00013B06"/>
  </w:style>
  <w:style w:type="table" w:customStyle="1" w:styleId="TableGrid551">
    <w:name w:val="Table Grid551"/>
    <w:basedOn w:val="a1"/>
    <w:next w:val="afd"/>
    <w:qFormat/>
    <w:rsid w:val="00013B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013B06"/>
    <w:rPr>
      <w:rFonts w:ascii="Times New Roman" w:hAnsi="Times New Roman"/>
      <w:lang w:val="sv-SE" w:eastAsia="sv-SE"/>
    </w:rPr>
    <w:tblPr/>
  </w:style>
  <w:style w:type="table" w:customStyle="1" w:styleId="TableGrid1131">
    <w:name w:val="Table Grid113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013B06"/>
  </w:style>
  <w:style w:type="numbering" w:customStyle="1" w:styleId="NoList1281">
    <w:name w:val="No List1281"/>
    <w:next w:val="a2"/>
    <w:semiHidden/>
    <w:rsid w:val="00013B06"/>
  </w:style>
  <w:style w:type="numbering" w:customStyle="1" w:styleId="1181">
    <w:name w:val="无列表1181"/>
    <w:next w:val="a2"/>
    <w:semiHidden/>
    <w:rsid w:val="00013B06"/>
  </w:style>
  <w:style w:type="numbering" w:customStyle="1" w:styleId="NoList11151">
    <w:name w:val="No List11151"/>
    <w:next w:val="a2"/>
    <w:semiHidden/>
    <w:rsid w:val="00013B06"/>
  </w:style>
  <w:style w:type="numbering" w:customStyle="1" w:styleId="SGS31">
    <w:name w:val="SGS31"/>
    <w:uiPriority w:val="99"/>
    <w:rsid w:val="00013B06"/>
    <w:pPr>
      <w:numPr>
        <w:numId w:val="24"/>
      </w:numPr>
    </w:pPr>
  </w:style>
  <w:style w:type="table" w:customStyle="1" w:styleId="2113">
    <w:name w:val="表 (クラシック) 211"/>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013B0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013B06"/>
  </w:style>
  <w:style w:type="numbering" w:customStyle="1" w:styleId="NoList1831">
    <w:name w:val="No List1831"/>
    <w:next w:val="a2"/>
    <w:semiHidden/>
    <w:rsid w:val="00013B06"/>
  </w:style>
  <w:style w:type="table" w:customStyle="1" w:styleId="Tabellengitternetz1211">
    <w:name w:val="Tabellengitternetz1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013B06"/>
  </w:style>
  <w:style w:type="table" w:customStyle="1" w:styleId="31210">
    <w:name w:val="网格型31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013B06"/>
  </w:style>
  <w:style w:type="table" w:customStyle="1" w:styleId="TableGrid4211">
    <w:name w:val="Table Grid421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013B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013B06"/>
  </w:style>
  <w:style w:type="numbering" w:customStyle="1" w:styleId="Style1111">
    <w:name w:val="Style1111"/>
    <w:uiPriority w:val="99"/>
    <w:rsid w:val="00013B06"/>
    <w:pPr>
      <w:numPr>
        <w:numId w:val="27"/>
      </w:numPr>
    </w:pPr>
  </w:style>
  <w:style w:type="numbering" w:customStyle="1" w:styleId="SGS111">
    <w:name w:val="SGS111"/>
    <w:uiPriority w:val="99"/>
    <w:rsid w:val="00013B06"/>
  </w:style>
  <w:style w:type="table" w:customStyle="1" w:styleId="TableClassic2121">
    <w:name w:val="Table Classic 2121"/>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013B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013B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013B06"/>
  </w:style>
  <w:style w:type="numbering" w:customStyle="1" w:styleId="12511">
    <w:name w:val="リストなし1251"/>
    <w:next w:val="a2"/>
    <w:uiPriority w:val="99"/>
    <w:semiHidden/>
    <w:unhideWhenUsed/>
    <w:rsid w:val="00013B06"/>
  </w:style>
  <w:style w:type="table" w:customStyle="1" w:styleId="TableGrid5211">
    <w:name w:val="Table Grid5211"/>
    <w:basedOn w:val="a1"/>
    <w:next w:val="afd"/>
    <w:qFormat/>
    <w:rsid w:val="00013B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013B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013B06"/>
  </w:style>
  <w:style w:type="table" w:customStyle="1" w:styleId="TableClassic2211">
    <w:name w:val="Table Classic 2211"/>
    <w:basedOn w:val="a1"/>
    <w:next w:val="2f0"/>
    <w:qFormat/>
    <w:rsid w:val="00013B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3B06"/>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013B06"/>
    <w:rPr>
      <w:lang w:val="en-GB" w:eastAsia="ja-JP"/>
    </w:rPr>
  </w:style>
  <w:style w:type="character" w:customStyle="1" w:styleId="h49">
    <w:name w:val="h49"/>
    <w:qFormat/>
    <w:rsid w:val="00013B06"/>
    <w:rPr>
      <w:rFonts w:ascii="Arial" w:hAnsi="Arial"/>
      <w:sz w:val="24"/>
      <w:lang w:val="en-GB"/>
    </w:rPr>
  </w:style>
  <w:style w:type="character" w:customStyle="1" w:styleId="h52">
    <w:name w:val="h52"/>
    <w:qFormat/>
    <w:rsid w:val="00013B0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13B0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13B06"/>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13B0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13B0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13B06"/>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013B06"/>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13B06"/>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13B06"/>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13B06"/>
    <w:rPr>
      <w:rFonts w:ascii="Times New Roman" w:eastAsia="Times New Roman" w:hAnsi="Times New Roman"/>
      <w:lang w:val="en-GB" w:eastAsia="ko-KR"/>
    </w:rPr>
  </w:style>
  <w:style w:type="paragraph" w:customStyle="1" w:styleId="Char32">
    <w:name w:val="Char3"/>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013B06"/>
    <w:rPr>
      <w:lang w:val="en-GB" w:eastAsia="ja-JP" w:bidi="ar-SA"/>
    </w:rPr>
  </w:style>
  <w:style w:type="paragraph" w:customStyle="1" w:styleId="CarCar11">
    <w:name w:val="Car Car11"/>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013B06"/>
    <w:rPr>
      <w:rFonts w:ascii="Arial" w:hAnsi="Arial"/>
      <w:lang w:val="en-GB" w:eastAsia="en-US" w:bidi="ar-SA"/>
    </w:rPr>
  </w:style>
  <w:style w:type="character" w:customStyle="1" w:styleId="CharChar52">
    <w:name w:val="Char Char52"/>
    <w:qFormat/>
    <w:rsid w:val="00013B06"/>
    <w:rPr>
      <w:rFonts w:ascii="Arial" w:hAnsi="Arial"/>
      <w:sz w:val="28"/>
      <w:lang w:val="en-GB" w:eastAsia="en-US" w:bidi="ar-SA"/>
    </w:rPr>
  </w:style>
  <w:style w:type="paragraph" w:customStyle="1" w:styleId="103">
    <w:name w:val="(文字) (文字)10"/>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013B06"/>
    <w:rPr>
      <w:rFonts w:ascii="Times New Roman" w:hAnsi="Times New Roman"/>
      <w:lang w:val="en-GB" w:eastAsia="en-US"/>
    </w:rPr>
  </w:style>
  <w:style w:type="character" w:customStyle="1" w:styleId="CharChar62">
    <w:name w:val="Char Char62"/>
    <w:qFormat/>
    <w:rsid w:val="00013B06"/>
    <w:rPr>
      <w:rFonts w:ascii="Arial" w:eastAsia="SimSun" w:hAnsi="Arial"/>
      <w:sz w:val="32"/>
      <w:lang w:val="en-GB" w:eastAsia="en-US" w:bidi="ar-SA"/>
    </w:rPr>
  </w:style>
  <w:style w:type="character" w:customStyle="1" w:styleId="CharChar162">
    <w:name w:val="Char Char162"/>
    <w:qFormat/>
    <w:rsid w:val="00013B06"/>
    <w:rPr>
      <w:rFonts w:ascii="Arial" w:eastAsia="SimSun" w:hAnsi="Arial"/>
      <w:lang w:val="en-GB" w:eastAsia="en-US" w:bidi="ar-SA"/>
    </w:rPr>
  </w:style>
  <w:style w:type="character" w:customStyle="1" w:styleId="CharChar142">
    <w:name w:val="Char Char142"/>
    <w:qFormat/>
    <w:rsid w:val="00013B06"/>
    <w:rPr>
      <w:rFonts w:ascii="Arial" w:eastAsia="SimSun" w:hAnsi="Arial"/>
      <w:sz w:val="36"/>
      <w:lang w:val="en-GB" w:eastAsia="en-US" w:bidi="ar-SA"/>
    </w:rPr>
  </w:style>
  <w:style w:type="paragraph" w:customStyle="1" w:styleId="CarCar1CharCharCarCar2">
    <w:name w:val="Car Car1 Char Char Car Car2"/>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013B06"/>
    <w:rPr>
      <w:rFonts w:ascii="Arial" w:hAnsi="Arial"/>
      <w:lang w:val="en-GB" w:eastAsia="en-US"/>
    </w:rPr>
  </w:style>
  <w:style w:type="character" w:customStyle="1" w:styleId="CharChar242">
    <w:name w:val="Char Char242"/>
    <w:rsid w:val="00013B06"/>
    <w:rPr>
      <w:rFonts w:ascii="Arial" w:hAnsi="Arial"/>
      <w:sz w:val="36"/>
      <w:lang w:val="en-GB" w:eastAsia="en-US"/>
    </w:rPr>
  </w:style>
  <w:style w:type="character" w:customStyle="1" w:styleId="CharChar172">
    <w:name w:val="Char Char172"/>
    <w:qFormat/>
    <w:rsid w:val="00013B06"/>
    <w:rPr>
      <w:rFonts w:ascii="Tahoma" w:hAnsi="Tahoma" w:cs="Tahoma"/>
      <w:shd w:val="clear" w:color="auto" w:fill="000080"/>
      <w:lang w:val="en-GB" w:eastAsia="en-US"/>
    </w:rPr>
  </w:style>
  <w:style w:type="character" w:customStyle="1" w:styleId="CharChar192">
    <w:name w:val="Char Char192"/>
    <w:qFormat/>
    <w:rsid w:val="00013B06"/>
    <w:rPr>
      <w:rFonts w:ascii="Times New Roman" w:hAnsi="Times New Roman"/>
      <w:lang w:val="en-GB"/>
    </w:rPr>
  </w:style>
  <w:style w:type="character" w:customStyle="1" w:styleId="CharChar202">
    <w:name w:val="Char Char202"/>
    <w:qFormat/>
    <w:rsid w:val="00013B06"/>
    <w:rPr>
      <w:rFonts w:ascii="Tahoma" w:hAnsi="Tahoma" w:cs="Tahoma"/>
      <w:sz w:val="16"/>
      <w:szCs w:val="16"/>
      <w:lang w:val="en-GB" w:eastAsia="en-US"/>
    </w:rPr>
  </w:style>
  <w:style w:type="character" w:customStyle="1" w:styleId="CharChar302">
    <w:name w:val="Char Char302"/>
    <w:qFormat/>
    <w:rsid w:val="00013B06"/>
    <w:rPr>
      <w:rFonts w:ascii="Arial" w:hAnsi="Arial"/>
      <w:lang w:val="en-GB" w:eastAsia="en-US"/>
    </w:rPr>
  </w:style>
  <w:style w:type="character" w:customStyle="1" w:styleId="CharChar262">
    <w:name w:val="Char Char262"/>
    <w:qFormat/>
    <w:rsid w:val="00013B06"/>
    <w:rPr>
      <w:rFonts w:ascii="Times New Roman" w:hAnsi="Times New Roman"/>
      <w:lang w:val="en-GB" w:eastAsia="en-US"/>
    </w:rPr>
  </w:style>
  <w:style w:type="character" w:customStyle="1" w:styleId="CharChar272">
    <w:name w:val="Char Char272"/>
    <w:qFormat/>
    <w:rsid w:val="00013B06"/>
    <w:rPr>
      <w:rFonts w:ascii="Arial" w:hAnsi="Arial"/>
      <w:b/>
      <w:i/>
      <w:noProof/>
      <w:sz w:val="18"/>
      <w:lang w:val="en-GB" w:eastAsia="en-US"/>
    </w:rPr>
  </w:style>
  <w:style w:type="character" w:customStyle="1" w:styleId="CharChar132">
    <w:name w:val="Char Char132"/>
    <w:semiHidden/>
    <w:qFormat/>
    <w:rsid w:val="00013B06"/>
    <w:rPr>
      <w:rFonts w:eastAsia="SimSun"/>
      <w:lang w:val="en-GB" w:eastAsia="en-US" w:bidi="ar-SA"/>
    </w:rPr>
  </w:style>
  <w:style w:type="character" w:customStyle="1" w:styleId="CharChar112">
    <w:name w:val="Char Char112"/>
    <w:qFormat/>
    <w:rsid w:val="00013B06"/>
    <w:rPr>
      <w:rFonts w:ascii="Tahoma" w:eastAsia="SimSun" w:hAnsi="Tahoma" w:cs="Tahoma"/>
      <w:lang w:val="en-GB" w:eastAsia="en-US" w:bidi="ar-SA"/>
    </w:rPr>
  </w:style>
  <w:style w:type="paragraph" w:customStyle="1" w:styleId="CarCar52">
    <w:name w:val="Car Car52"/>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013B06"/>
    <w:rPr>
      <w:rFonts w:ascii="Arial" w:hAnsi="Arial"/>
      <w:sz w:val="36"/>
      <w:lang w:val="en-GB"/>
    </w:rPr>
  </w:style>
  <w:style w:type="character" w:customStyle="1" w:styleId="h410">
    <w:name w:val="h410"/>
    <w:rsid w:val="00013B06"/>
    <w:rPr>
      <w:rFonts w:ascii="Arial" w:hAnsi="Arial"/>
      <w:sz w:val="24"/>
      <w:lang w:val="en-GB"/>
    </w:rPr>
  </w:style>
  <w:style w:type="character" w:customStyle="1" w:styleId="h53">
    <w:name w:val="h53"/>
    <w:rsid w:val="00013B06"/>
    <w:rPr>
      <w:rFonts w:ascii="Arial" w:eastAsia="SimSun" w:hAnsi="Arial"/>
      <w:sz w:val="22"/>
      <w:lang w:val="en-GB" w:eastAsia="en-US" w:bidi="ar-SA"/>
    </w:rPr>
  </w:style>
  <w:style w:type="numbering" w:customStyle="1" w:styleId="NoList50">
    <w:name w:val="No List50"/>
    <w:next w:val="a2"/>
    <w:uiPriority w:val="99"/>
    <w:semiHidden/>
    <w:unhideWhenUsed/>
    <w:rsid w:val="00013B06"/>
  </w:style>
  <w:style w:type="table" w:customStyle="1" w:styleId="LightShading-Accent24">
    <w:name w:val="Light Shading - Accent 24"/>
    <w:basedOn w:val="a1"/>
    <w:next w:val="1ff5"/>
    <w:uiPriority w:val="30"/>
    <w:unhideWhenUsed/>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013B0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013B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013B06"/>
  </w:style>
  <w:style w:type="table" w:customStyle="1" w:styleId="343">
    <w:name w:val="网格型3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013B06"/>
  </w:style>
  <w:style w:type="table" w:customStyle="1" w:styleId="TableClassic24">
    <w:name w:val="Table Classic 24"/>
    <w:basedOn w:val="a1"/>
    <w:next w:val="2f0"/>
    <w:qFormat/>
    <w:rsid w:val="00013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013B06"/>
  </w:style>
  <w:style w:type="table" w:customStyle="1" w:styleId="TableGrid45">
    <w:name w:val="Table Grid45"/>
    <w:basedOn w:val="a1"/>
    <w:next w:val="afd"/>
    <w:qFormat/>
    <w:rsid w:val="00013B0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013B0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013B06"/>
  </w:style>
  <w:style w:type="table" w:customStyle="1" w:styleId="3140">
    <w:name w:val="网格型31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013B06"/>
  </w:style>
  <w:style w:type="table" w:customStyle="1" w:styleId="TableClassic214">
    <w:name w:val="Table Classic 214"/>
    <w:basedOn w:val="a1"/>
    <w:next w:val="2f0"/>
    <w:qFormat/>
    <w:rsid w:val="00013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013B06"/>
  </w:style>
  <w:style w:type="numbering" w:customStyle="1" w:styleId="NoList316">
    <w:name w:val="No List316"/>
    <w:next w:val="a2"/>
    <w:semiHidden/>
    <w:unhideWhenUsed/>
    <w:rsid w:val="00013B06"/>
  </w:style>
  <w:style w:type="numbering" w:customStyle="1" w:styleId="NoList1118">
    <w:name w:val="No List1118"/>
    <w:next w:val="a2"/>
    <w:semiHidden/>
    <w:unhideWhenUsed/>
    <w:rsid w:val="00013B06"/>
  </w:style>
  <w:style w:type="numbering" w:customStyle="1" w:styleId="NoList410">
    <w:name w:val="No List410"/>
    <w:next w:val="a2"/>
    <w:semiHidden/>
    <w:unhideWhenUsed/>
    <w:rsid w:val="00013B06"/>
  </w:style>
  <w:style w:type="numbering" w:customStyle="1" w:styleId="NoList57">
    <w:name w:val="No List57"/>
    <w:next w:val="a2"/>
    <w:semiHidden/>
    <w:unhideWhenUsed/>
    <w:rsid w:val="00013B06"/>
  </w:style>
  <w:style w:type="numbering" w:customStyle="1" w:styleId="NoList1119">
    <w:name w:val="No List1119"/>
    <w:next w:val="a2"/>
    <w:semiHidden/>
    <w:unhideWhenUsed/>
    <w:rsid w:val="00013B06"/>
  </w:style>
  <w:style w:type="numbering" w:customStyle="1" w:styleId="NoList2110">
    <w:name w:val="No List2110"/>
    <w:next w:val="a2"/>
    <w:semiHidden/>
    <w:unhideWhenUsed/>
    <w:rsid w:val="00013B06"/>
  </w:style>
  <w:style w:type="numbering" w:customStyle="1" w:styleId="NoList317">
    <w:name w:val="No List317"/>
    <w:next w:val="a2"/>
    <w:semiHidden/>
    <w:unhideWhenUsed/>
    <w:rsid w:val="00013B06"/>
  </w:style>
  <w:style w:type="numbering" w:customStyle="1" w:styleId="NoList416">
    <w:name w:val="No List416"/>
    <w:next w:val="a2"/>
    <w:semiHidden/>
    <w:unhideWhenUsed/>
    <w:rsid w:val="00013B06"/>
  </w:style>
  <w:style w:type="numbering" w:customStyle="1" w:styleId="NoList66">
    <w:name w:val="No List66"/>
    <w:next w:val="a2"/>
    <w:semiHidden/>
    <w:unhideWhenUsed/>
    <w:rsid w:val="00013B06"/>
  </w:style>
  <w:style w:type="numbering" w:customStyle="1" w:styleId="NoList76">
    <w:name w:val="No List76"/>
    <w:next w:val="a2"/>
    <w:semiHidden/>
    <w:unhideWhenUsed/>
    <w:rsid w:val="00013B06"/>
  </w:style>
  <w:style w:type="table" w:customStyle="1" w:styleId="TableGrid122">
    <w:name w:val="Table Grid122"/>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013B06"/>
  </w:style>
  <w:style w:type="table" w:customStyle="1" w:styleId="TableGrid1113">
    <w:name w:val="Table Grid1113"/>
    <w:basedOn w:val="a1"/>
    <w:next w:val="afd"/>
    <w:qFormat/>
    <w:rsid w:val="00013B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013B06"/>
  </w:style>
  <w:style w:type="numbering" w:customStyle="1" w:styleId="NoList324">
    <w:name w:val="No List324"/>
    <w:next w:val="a2"/>
    <w:uiPriority w:val="99"/>
    <w:semiHidden/>
    <w:unhideWhenUsed/>
    <w:rsid w:val="00013B06"/>
  </w:style>
  <w:style w:type="paragraph" w:customStyle="1" w:styleId="TOC93">
    <w:name w:val="TOC 93"/>
    <w:basedOn w:val="81"/>
    <w:qFormat/>
    <w:rsid w:val="00013B06"/>
    <w:pPr>
      <w:overflowPunct w:val="0"/>
      <w:autoSpaceDE w:val="0"/>
      <w:autoSpaceDN w:val="0"/>
      <w:adjustRightInd w:val="0"/>
      <w:ind w:left="1418" w:hanging="1418"/>
      <w:textAlignment w:val="baseline"/>
    </w:pPr>
    <w:rPr>
      <w:bCs/>
      <w:szCs w:val="22"/>
      <w:lang w:val="en-US" w:eastAsia="zh-CN"/>
    </w:rPr>
  </w:style>
  <w:style w:type="table" w:customStyle="1" w:styleId="TableStyle15">
    <w:name w:val="Table Style15"/>
    <w:basedOn w:val="a1"/>
    <w:qFormat/>
    <w:rsid w:val="00013B06"/>
    <w:rPr>
      <w:rFonts w:ascii="Times New Roman" w:eastAsia="PMingLiU" w:hAnsi="Times New Roman"/>
      <w:lang w:val="en-US" w:eastAsia="zh-CN"/>
    </w:rPr>
    <w:tblPr/>
  </w:style>
  <w:style w:type="numbering" w:customStyle="1" w:styleId="NoList86">
    <w:name w:val="No List86"/>
    <w:next w:val="a2"/>
    <w:semiHidden/>
    <w:rsid w:val="00013B06"/>
  </w:style>
  <w:style w:type="numbering" w:customStyle="1" w:styleId="NoList96">
    <w:name w:val="No List96"/>
    <w:next w:val="a2"/>
    <w:semiHidden/>
    <w:rsid w:val="00013B06"/>
  </w:style>
  <w:style w:type="numbering" w:customStyle="1" w:styleId="NoList136">
    <w:name w:val="No List136"/>
    <w:next w:val="a2"/>
    <w:semiHidden/>
    <w:rsid w:val="00013B06"/>
  </w:style>
  <w:style w:type="numbering" w:customStyle="1" w:styleId="NoList236">
    <w:name w:val="No List236"/>
    <w:next w:val="a2"/>
    <w:semiHidden/>
    <w:rsid w:val="00013B06"/>
  </w:style>
  <w:style w:type="numbering" w:customStyle="1" w:styleId="NoList106">
    <w:name w:val="No List106"/>
    <w:next w:val="a2"/>
    <w:semiHidden/>
    <w:rsid w:val="00013B06"/>
  </w:style>
  <w:style w:type="numbering" w:customStyle="1" w:styleId="NoList146">
    <w:name w:val="No List146"/>
    <w:next w:val="a2"/>
    <w:semiHidden/>
    <w:rsid w:val="00013B06"/>
  </w:style>
  <w:style w:type="numbering" w:customStyle="1" w:styleId="NoList246">
    <w:name w:val="No List246"/>
    <w:next w:val="a2"/>
    <w:semiHidden/>
    <w:rsid w:val="00013B06"/>
  </w:style>
  <w:style w:type="numbering" w:customStyle="1" w:styleId="NoList516">
    <w:name w:val="No List516"/>
    <w:next w:val="a2"/>
    <w:semiHidden/>
    <w:rsid w:val="00013B06"/>
  </w:style>
  <w:style w:type="numbering" w:customStyle="1" w:styleId="NoList156">
    <w:name w:val="No List156"/>
    <w:next w:val="a2"/>
    <w:semiHidden/>
    <w:rsid w:val="00013B06"/>
  </w:style>
  <w:style w:type="numbering" w:customStyle="1" w:styleId="NoList166">
    <w:name w:val="No List166"/>
    <w:next w:val="a2"/>
    <w:semiHidden/>
    <w:rsid w:val="00013B06"/>
  </w:style>
  <w:style w:type="numbering" w:customStyle="1" w:styleId="163">
    <w:name w:val="목록 없음16"/>
    <w:next w:val="a2"/>
    <w:semiHidden/>
    <w:unhideWhenUsed/>
    <w:rsid w:val="00013B06"/>
  </w:style>
  <w:style w:type="numbering" w:customStyle="1" w:styleId="265">
    <w:name w:val="목록 없음26"/>
    <w:next w:val="a2"/>
    <w:semiHidden/>
    <w:rsid w:val="00013B06"/>
  </w:style>
  <w:style w:type="table" w:customStyle="1" w:styleId="TableGrid57">
    <w:name w:val="Table Grid57"/>
    <w:basedOn w:val="a1"/>
    <w:next w:val="afd"/>
    <w:qFormat/>
    <w:rsid w:val="00013B06"/>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013B06"/>
    <w:rPr>
      <w:rFonts w:ascii="Times New Roman" w:eastAsia="SimSun" w:hAnsi="Times New Roman"/>
      <w:lang w:val="en-US" w:eastAsia="zh-CN"/>
    </w:rPr>
    <w:tblPr/>
  </w:style>
  <w:style w:type="table" w:customStyle="1" w:styleId="TableGrid416">
    <w:name w:val="Table Grid416"/>
    <w:basedOn w:val="a1"/>
    <w:next w:val="afd"/>
    <w:qFormat/>
    <w:rsid w:val="00013B0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13B06"/>
    <w:pPr>
      <w:numPr>
        <w:numId w:val="9"/>
      </w:numPr>
    </w:pPr>
  </w:style>
  <w:style w:type="table" w:customStyle="1" w:styleId="SGSTableBasic24">
    <w:name w:val="SGS Table Basic 24"/>
    <w:basedOn w:val="a1"/>
    <w:uiPriority w:val="99"/>
    <w:qFormat/>
    <w:rsid w:val="00013B0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13B06"/>
    <w:pPr>
      <w:numPr>
        <w:numId w:val="10"/>
      </w:numPr>
    </w:pPr>
  </w:style>
  <w:style w:type="table" w:customStyle="1" w:styleId="TableColorful14">
    <w:name w:val="Table Colorful 14"/>
    <w:basedOn w:val="a1"/>
    <w:next w:val="1ff7"/>
    <w:rsid w:val="00013B0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013B0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013B0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013B06"/>
  </w:style>
  <w:style w:type="table" w:customStyle="1" w:styleId="ColorfulGrid-Accent113">
    <w:name w:val="Colorful Grid - Accent 113"/>
    <w:basedOn w:val="a1"/>
    <w:next w:val="140"/>
    <w:uiPriority w:val="29"/>
    <w:rsid w:val="00013B0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013B0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013B0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013B0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013B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13B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13B0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013B06"/>
    <w:rPr>
      <w:rFonts w:ascii="Times New Roman" w:eastAsia="PMingLiU" w:hAnsi="Times New Roman"/>
      <w:lang w:val="en-US" w:eastAsia="zh-CN"/>
    </w:rPr>
    <w:tblPr>
      <w:tblInd w:w="0" w:type="nil"/>
    </w:tblPr>
  </w:style>
  <w:style w:type="table" w:customStyle="1" w:styleId="TableGrid2113">
    <w:name w:val="Table Grid2113"/>
    <w:basedOn w:val="a1"/>
    <w:qFormat/>
    <w:rsid w:val="00013B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13B0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13B0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013B0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13B06"/>
    <w:pPr>
      <w:numPr>
        <w:numId w:val="7"/>
      </w:numPr>
    </w:pPr>
  </w:style>
  <w:style w:type="numbering" w:customStyle="1" w:styleId="Style113">
    <w:name w:val="Style113"/>
    <w:uiPriority w:val="99"/>
    <w:rsid w:val="00013B06"/>
    <w:pPr>
      <w:numPr>
        <w:numId w:val="8"/>
      </w:numPr>
    </w:pPr>
  </w:style>
  <w:style w:type="numbering" w:customStyle="1" w:styleId="NoList194">
    <w:name w:val="No List194"/>
    <w:next w:val="a2"/>
    <w:uiPriority w:val="99"/>
    <w:semiHidden/>
    <w:unhideWhenUsed/>
    <w:rsid w:val="00013B06"/>
  </w:style>
  <w:style w:type="numbering" w:customStyle="1" w:styleId="129">
    <w:name w:val="无列表129"/>
    <w:next w:val="a2"/>
    <w:semiHidden/>
    <w:rsid w:val="00013B06"/>
  </w:style>
  <w:style w:type="numbering" w:customStyle="1" w:styleId="NoList185">
    <w:name w:val="No List185"/>
    <w:next w:val="a2"/>
    <w:semiHidden/>
    <w:rsid w:val="00013B06"/>
  </w:style>
  <w:style w:type="numbering" w:customStyle="1" w:styleId="NoList1104">
    <w:name w:val="No List1104"/>
    <w:next w:val="a2"/>
    <w:uiPriority w:val="99"/>
    <w:semiHidden/>
    <w:rsid w:val="00013B06"/>
  </w:style>
  <w:style w:type="numbering" w:customStyle="1" w:styleId="1370">
    <w:name w:val="无列表137"/>
    <w:next w:val="a2"/>
    <w:semiHidden/>
    <w:rsid w:val="00013B06"/>
  </w:style>
  <w:style w:type="numbering" w:customStyle="1" w:styleId="1270">
    <w:name w:val="リストなし127"/>
    <w:next w:val="a2"/>
    <w:uiPriority w:val="99"/>
    <w:semiHidden/>
    <w:unhideWhenUsed/>
    <w:rsid w:val="00013B06"/>
  </w:style>
  <w:style w:type="numbering" w:customStyle="1" w:styleId="NoList254">
    <w:name w:val="No List254"/>
    <w:next w:val="a2"/>
    <w:uiPriority w:val="99"/>
    <w:semiHidden/>
    <w:rsid w:val="00013B06"/>
  </w:style>
  <w:style w:type="numbering" w:customStyle="1" w:styleId="11170">
    <w:name w:val="无列表1117"/>
    <w:next w:val="a2"/>
    <w:semiHidden/>
    <w:rsid w:val="00013B06"/>
  </w:style>
  <w:style w:type="numbering" w:customStyle="1" w:styleId="11160">
    <w:name w:val="リストなし1116"/>
    <w:next w:val="a2"/>
    <w:uiPriority w:val="99"/>
    <w:semiHidden/>
    <w:unhideWhenUsed/>
    <w:rsid w:val="00013B06"/>
  </w:style>
  <w:style w:type="table" w:customStyle="1" w:styleId="TableGrid513">
    <w:name w:val="Table Grid513"/>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013B06"/>
  </w:style>
  <w:style w:type="numbering" w:customStyle="1" w:styleId="12122">
    <w:name w:val="リストなし1212"/>
    <w:next w:val="a2"/>
    <w:uiPriority w:val="99"/>
    <w:semiHidden/>
    <w:unhideWhenUsed/>
    <w:rsid w:val="00013B06"/>
  </w:style>
  <w:style w:type="numbering" w:customStyle="1" w:styleId="NoList1124">
    <w:name w:val="No List1124"/>
    <w:next w:val="a2"/>
    <w:uiPriority w:val="99"/>
    <w:semiHidden/>
    <w:unhideWhenUsed/>
    <w:rsid w:val="00013B06"/>
  </w:style>
  <w:style w:type="table" w:customStyle="1" w:styleId="TableGrid4113">
    <w:name w:val="Table Grid4113"/>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013B06"/>
  </w:style>
  <w:style w:type="numbering" w:customStyle="1" w:styleId="111121">
    <w:name w:val="リストなし11112"/>
    <w:next w:val="a2"/>
    <w:uiPriority w:val="99"/>
    <w:semiHidden/>
    <w:unhideWhenUsed/>
    <w:rsid w:val="00013B06"/>
  </w:style>
  <w:style w:type="numbering" w:customStyle="1" w:styleId="NoList424">
    <w:name w:val="No List424"/>
    <w:next w:val="a2"/>
    <w:uiPriority w:val="99"/>
    <w:semiHidden/>
    <w:unhideWhenUsed/>
    <w:rsid w:val="00013B06"/>
  </w:style>
  <w:style w:type="table" w:customStyle="1" w:styleId="TableGrid142">
    <w:name w:val="Table Grid142"/>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013B06"/>
  </w:style>
  <w:style w:type="table" w:customStyle="1" w:styleId="3220">
    <w:name w:val="网格型32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013B06"/>
  </w:style>
  <w:style w:type="table" w:customStyle="1" w:styleId="TableClassic223">
    <w:name w:val="Table Classic 223"/>
    <w:basedOn w:val="a1"/>
    <w:next w:val="2f0"/>
    <w:qFormat/>
    <w:rsid w:val="00013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013B06"/>
  </w:style>
  <w:style w:type="table" w:customStyle="1" w:styleId="TableGrid423">
    <w:name w:val="Table Grid423"/>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013B0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013B06"/>
  </w:style>
  <w:style w:type="table" w:customStyle="1" w:styleId="3112">
    <w:name w:val="网格型31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013B06"/>
  </w:style>
  <w:style w:type="table" w:customStyle="1" w:styleId="TableClassic2112">
    <w:name w:val="Table Classic 2112"/>
    <w:basedOn w:val="a1"/>
    <w:next w:val="2f0"/>
    <w:qFormat/>
    <w:rsid w:val="00013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013B06"/>
  </w:style>
  <w:style w:type="numbering" w:customStyle="1" w:styleId="NoList1134">
    <w:name w:val="No List1134"/>
    <w:next w:val="a2"/>
    <w:uiPriority w:val="99"/>
    <w:semiHidden/>
    <w:rsid w:val="00013B06"/>
  </w:style>
  <w:style w:type="numbering" w:customStyle="1" w:styleId="1420">
    <w:name w:val="无列表142"/>
    <w:next w:val="a2"/>
    <w:semiHidden/>
    <w:rsid w:val="00013B06"/>
  </w:style>
  <w:style w:type="numbering" w:customStyle="1" w:styleId="1421">
    <w:name w:val="リストなし142"/>
    <w:next w:val="a2"/>
    <w:uiPriority w:val="99"/>
    <w:semiHidden/>
    <w:unhideWhenUsed/>
    <w:rsid w:val="00013B06"/>
  </w:style>
  <w:style w:type="numbering" w:customStyle="1" w:styleId="NoList264">
    <w:name w:val="No List264"/>
    <w:next w:val="a2"/>
    <w:uiPriority w:val="99"/>
    <w:semiHidden/>
    <w:rsid w:val="00013B06"/>
  </w:style>
  <w:style w:type="numbering" w:customStyle="1" w:styleId="11320">
    <w:name w:val="无列表1132"/>
    <w:next w:val="a2"/>
    <w:semiHidden/>
    <w:rsid w:val="00013B06"/>
  </w:style>
  <w:style w:type="numbering" w:customStyle="1" w:styleId="11321">
    <w:name w:val="リストなし1132"/>
    <w:next w:val="a2"/>
    <w:uiPriority w:val="99"/>
    <w:semiHidden/>
    <w:unhideWhenUsed/>
    <w:rsid w:val="00013B06"/>
  </w:style>
  <w:style w:type="numbering" w:customStyle="1" w:styleId="NoList334">
    <w:name w:val="No List334"/>
    <w:next w:val="a2"/>
    <w:uiPriority w:val="99"/>
    <w:semiHidden/>
    <w:unhideWhenUsed/>
    <w:rsid w:val="00013B06"/>
  </w:style>
  <w:style w:type="table" w:customStyle="1" w:styleId="TableGrid523">
    <w:name w:val="Table Grid523"/>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013B06"/>
  </w:style>
  <w:style w:type="numbering" w:customStyle="1" w:styleId="12221">
    <w:name w:val="リストなし1222"/>
    <w:next w:val="a2"/>
    <w:uiPriority w:val="99"/>
    <w:semiHidden/>
    <w:unhideWhenUsed/>
    <w:rsid w:val="00013B06"/>
  </w:style>
  <w:style w:type="numbering" w:customStyle="1" w:styleId="NoList1143">
    <w:name w:val="No List1143"/>
    <w:next w:val="a2"/>
    <w:uiPriority w:val="99"/>
    <w:semiHidden/>
    <w:unhideWhenUsed/>
    <w:rsid w:val="00013B06"/>
  </w:style>
  <w:style w:type="table" w:customStyle="1" w:styleId="TableGrid4123">
    <w:name w:val="Table Grid4123"/>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013B06"/>
  </w:style>
  <w:style w:type="numbering" w:customStyle="1" w:styleId="111221">
    <w:name w:val="リストなし11122"/>
    <w:next w:val="a2"/>
    <w:uiPriority w:val="99"/>
    <w:semiHidden/>
    <w:unhideWhenUsed/>
    <w:rsid w:val="00013B06"/>
  </w:style>
  <w:style w:type="numbering" w:customStyle="1" w:styleId="NoList434">
    <w:name w:val="No List434"/>
    <w:next w:val="a2"/>
    <w:uiPriority w:val="99"/>
    <w:semiHidden/>
    <w:unhideWhenUsed/>
    <w:rsid w:val="00013B06"/>
  </w:style>
  <w:style w:type="table" w:customStyle="1" w:styleId="TableGrid623">
    <w:name w:val="Table Grid623"/>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013B06"/>
  </w:style>
  <w:style w:type="numbering" w:customStyle="1" w:styleId="13120">
    <w:name w:val="リストなし1312"/>
    <w:next w:val="a2"/>
    <w:uiPriority w:val="99"/>
    <w:semiHidden/>
    <w:unhideWhenUsed/>
    <w:rsid w:val="00013B06"/>
  </w:style>
  <w:style w:type="numbering" w:customStyle="1" w:styleId="NoList1224">
    <w:name w:val="No List1224"/>
    <w:next w:val="a2"/>
    <w:uiPriority w:val="99"/>
    <w:semiHidden/>
    <w:unhideWhenUsed/>
    <w:rsid w:val="00013B06"/>
  </w:style>
  <w:style w:type="numbering" w:customStyle="1" w:styleId="112120">
    <w:name w:val="无列表11212"/>
    <w:next w:val="a2"/>
    <w:semiHidden/>
    <w:rsid w:val="00013B06"/>
  </w:style>
  <w:style w:type="numbering" w:customStyle="1" w:styleId="112121">
    <w:name w:val="リストなし11212"/>
    <w:next w:val="a2"/>
    <w:uiPriority w:val="99"/>
    <w:semiHidden/>
    <w:unhideWhenUsed/>
    <w:rsid w:val="00013B06"/>
  </w:style>
  <w:style w:type="numbering" w:customStyle="1" w:styleId="NoList274">
    <w:name w:val="No List274"/>
    <w:next w:val="a2"/>
    <w:uiPriority w:val="99"/>
    <w:semiHidden/>
    <w:unhideWhenUsed/>
    <w:rsid w:val="00013B06"/>
  </w:style>
  <w:style w:type="numbering" w:customStyle="1" w:styleId="NoList1153">
    <w:name w:val="No List1153"/>
    <w:next w:val="a2"/>
    <w:uiPriority w:val="99"/>
    <w:semiHidden/>
    <w:rsid w:val="00013B06"/>
  </w:style>
  <w:style w:type="numbering" w:customStyle="1" w:styleId="1520">
    <w:name w:val="无列表152"/>
    <w:next w:val="a2"/>
    <w:semiHidden/>
    <w:rsid w:val="00013B06"/>
  </w:style>
  <w:style w:type="numbering" w:customStyle="1" w:styleId="1521">
    <w:name w:val="リストなし152"/>
    <w:next w:val="a2"/>
    <w:uiPriority w:val="99"/>
    <w:semiHidden/>
    <w:unhideWhenUsed/>
    <w:rsid w:val="00013B06"/>
  </w:style>
  <w:style w:type="numbering" w:customStyle="1" w:styleId="NoList284">
    <w:name w:val="No List284"/>
    <w:next w:val="a2"/>
    <w:uiPriority w:val="99"/>
    <w:semiHidden/>
    <w:rsid w:val="00013B06"/>
  </w:style>
  <w:style w:type="numbering" w:customStyle="1" w:styleId="1142">
    <w:name w:val="无列表1142"/>
    <w:next w:val="a2"/>
    <w:semiHidden/>
    <w:rsid w:val="00013B06"/>
  </w:style>
  <w:style w:type="numbering" w:customStyle="1" w:styleId="11420">
    <w:name w:val="リストなし1142"/>
    <w:next w:val="a2"/>
    <w:uiPriority w:val="99"/>
    <w:semiHidden/>
    <w:unhideWhenUsed/>
    <w:rsid w:val="00013B06"/>
  </w:style>
  <w:style w:type="numbering" w:customStyle="1" w:styleId="NoList343">
    <w:name w:val="No List343"/>
    <w:next w:val="a2"/>
    <w:uiPriority w:val="99"/>
    <w:semiHidden/>
    <w:unhideWhenUsed/>
    <w:rsid w:val="00013B06"/>
  </w:style>
  <w:style w:type="table" w:customStyle="1" w:styleId="TableGrid532">
    <w:name w:val="Table Grid532"/>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013B06"/>
  </w:style>
  <w:style w:type="numbering" w:customStyle="1" w:styleId="12320">
    <w:name w:val="リストなし1232"/>
    <w:next w:val="a2"/>
    <w:uiPriority w:val="99"/>
    <w:semiHidden/>
    <w:unhideWhenUsed/>
    <w:rsid w:val="00013B06"/>
  </w:style>
  <w:style w:type="numbering" w:customStyle="1" w:styleId="NoList1162">
    <w:name w:val="No List1162"/>
    <w:next w:val="a2"/>
    <w:uiPriority w:val="99"/>
    <w:semiHidden/>
    <w:unhideWhenUsed/>
    <w:rsid w:val="00013B06"/>
  </w:style>
  <w:style w:type="table" w:customStyle="1" w:styleId="TableGrid4132">
    <w:name w:val="Table Grid4132"/>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013B06"/>
  </w:style>
  <w:style w:type="numbering" w:customStyle="1" w:styleId="111320">
    <w:name w:val="リストなし11132"/>
    <w:next w:val="a2"/>
    <w:uiPriority w:val="99"/>
    <w:semiHidden/>
    <w:unhideWhenUsed/>
    <w:rsid w:val="00013B06"/>
  </w:style>
  <w:style w:type="numbering" w:customStyle="1" w:styleId="NoList443">
    <w:name w:val="No List443"/>
    <w:next w:val="a2"/>
    <w:uiPriority w:val="99"/>
    <w:semiHidden/>
    <w:unhideWhenUsed/>
    <w:rsid w:val="00013B06"/>
  </w:style>
  <w:style w:type="table" w:customStyle="1" w:styleId="TableGrid632">
    <w:name w:val="Table Grid632"/>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013B06"/>
  </w:style>
  <w:style w:type="numbering" w:customStyle="1" w:styleId="13221">
    <w:name w:val="リストなし1322"/>
    <w:next w:val="a2"/>
    <w:uiPriority w:val="99"/>
    <w:semiHidden/>
    <w:unhideWhenUsed/>
    <w:rsid w:val="00013B06"/>
  </w:style>
  <w:style w:type="numbering" w:customStyle="1" w:styleId="NoList1233">
    <w:name w:val="No List1233"/>
    <w:next w:val="a2"/>
    <w:uiPriority w:val="99"/>
    <w:semiHidden/>
    <w:unhideWhenUsed/>
    <w:rsid w:val="00013B06"/>
  </w:style>
  <w:style w:type="numbering" w:customStyle="1" w:styleId="11222">
    <w:name w:val="无列表11222"/>
    <w:next w:val="a2"/>
    <w:semiHidden/>
    <w:rsid w:val="00013B06"/>
  </w:style>
  <w:style w:type="numbering" w:customStyle="1" w:styleId="112220">
    <w:name w:val="リストなし11222"/>
    <w:next w:val="a2"/>
    <w:uiPriority w:val="99"/>
    <w:semiHidden/>
    <w:unhideWhenUsed/>
    <w:rsid w:val="00013B06"/>
  </w:style>
  <w:style w:type="numbering" w:customStyle="1" w:styleId="NoList293">
    <w:name w:val="No List293"/>
    <w:next w:val="a2"/>
    <w:uiPriority w:val="99"/>
    <w:semiHidden/>
    <w:unhideWhenUsed/>
    <w:rsid w:val="00013B06"/>
  </w:style>
  <w:style w:type="numbering" w:customStyle="1" w:styleId="NoList1172">
    <w:name w:val="No List1172"/>
    <w:next w:val="a2"/>
    <w:uiPriority w:val="99"/>
    <w:semiHidden/>
    <w:rsid w:val="00013B06"/>
  </w:style>
  <w:style w:type="numbering" w:customStyle="1" w:styleId="1620">
    <w:name w:val="无列表162"/>
    <w:next w:val="a2"/>
    <w:semiHidden/>
    <w:rsid w:val="00013B06"/>
  </w:style>
  <w:style w:type="numbering" w:customStyle="1" w:styleId="1621">
    <w:name w:val="リストなし162"/>
    <w:next w:val="a2"/>
    <w:uiPriority w:val="99"/>
    <w:semiHidden/>
    <w:unhideWhenUsed/>
    <w:rsid w:val="00013B06"/>
  </w:style>
  <w:style w:type="numbering" w:customStyle="1" w:styleId="NoList2103">
    <w:name w:val="No List2103"/>
    <w:next w:val="a2"/>
    <w:uiPriority w:val="99"/>
    <w:semiHidden/>
    <w:rsid w:val="00013B06"/>
  </w:style>
  <w:style w:type="numbering" w:customStyle="1" w:styleId="1152">
    <w:name w:val="无列表1152"/>
    <w:next w:val="a2"/>
    <w:semiHidden/>
    <w:rsid w:val="00013B06"/>
  </w:style>
  <w:style w:type="numbering" w:customStyle="1" w:styleId="11520">
    <w:name w:val="リストなし1152"/>
    <w:next w:val="a2"/>
    <w:uiPriority w:val="99"/>
    <w:semiHidden/>
    <w:unhideWhenUsed/>
    <w:rsid w:val="00013B06"/>
  </w:style>
  <w:style w:type="numbering" w:customStyle="1" w:styleId="NoList352">
    <w:name w:val="No List352"/>
    <w:next w:val="a2"/>
    <w:uiPriority w:val="99"/>
    <w:semiHidden/>
    <w:unhideWhenUsed/>
    <w:rsid w:val="00013B06"/>
  </w:style>
  <w:style w:type="table" w:customStyle="1" w:styleId="TableGrid542">
    <w:name w:val="Table Grid542"/>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013B06"/>
  </w:style>
  <w:style w:type="numbering" w:customStyle="1" w:styleId="12420">
    <w:name w:val="リストなし1242"/>
    <w:next w:val="a2"/>
    <w:uiPriority w:val="99"/>
    <w:semiHidden/>
    <w:unhideWhenUsed/>
    <w:rsid w:val="00013B06"/>
  </w:style>
  <w:style w:type="numbering" w:customStyle="1" w:styleId="NoList1182">
    <w:name w:val="No List1182"/>
    <w:next w:val="a2"/>
    <w:uiPriority w:val="99"/>
    <w:semiHidden/>
    <w:unhideWhenUsed/>
    <w:rsid w:val="00013B06"/>
  </w:style>
  <w:style w:type="table" w:customStyle="1" w:styleId="TableGrid4142">
    <w:name w:val="Table Grid4142"/>
    <w:basedOn w:val="a1"/>
    <w:next w:val="afd"/>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013B06"/>
  </w:style>
  <w:style w:type="numbering" w:customStyle="1" w:styleId="111420">
    <w:name w:val="リストなし11142"/>
    <w:next w:val="a2"/>
    <w:uiPriority w:val="99"/>
    <w:semiHidden/>
    <w:unhideWhenUsed/>
    <w:rsid w:val="00013B06"/>
  </w:style>
  <w:style w:type="numbering" w:customStyle="1" w:styleId="NoList452">
    <w:name w:val="No List452"/>
    <w:next w:val="a2"/>
    <w:uiPriority w:val="99"/>
    <w:semiHidden/>
    <w:unhideWhenUsed/>
    <w:rsid w:val="00013B06"/>
  </w:style>
  <w:style w:type="table" w:customStyle="1" w:styleId="TableGrid642">
    <w:name w:val="Table Grid642"/>
    <w:basedOn w:val="a1"/>
    <w:next w:val="afd"/>
    <w:qFormat/>
    <w:rsid w:val="00013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013B06"/>
  </w:style>
  <w:style w:type="numbering" w:customStyle="1" w:styleId="13320">
    <w:name w:val="リストなし1332"/>
    <w:next w:val="a2"/>
    <w:uiPriority w:val="99"/>
    <w:semiHidden/>
    <w:unhideWhenUsed/>
    <w:rsid w:val="00013B06"/>
  </w:style>
  <w:style w:type="numbering" w:customStyle="1" w:styleId="NoList1242">
    <w:name w:val="No List1242"/>
    <w:next w:val="a2"/>
    <w:uiPriority w:val="99"/>
    <w:semiHidden/>
    <w:unhideWhenUsed/>
    <w:rsid w:val="00013B06"/>
  </w:style>
  <w:style w:type="numbering" w:customStyle="1" w:styleId="11232">
    <w:name w:val="无列表11232"/>
    <w:next w:val="a2"/>
    <w:semiHidden/>
    <w:rsid w:val="00013B06"/>
  </w:style>
  <w:style w:type="numbering" w:customStyle="1" w:styleId="112320">
    <w:name w:val="リストなし11232"/>
    <w:next w:val="a2"/>
    <w:uiPriority w:val="99"/>
    <w:semiHidden/>
    <w:unhideWhenUsed/>
    <w:rsid w:val="00013B06"/>
  </w:style>
  <w:style w:type="numbering" w:customStyle="1" w:styleId="NoList58">
    <w:name w:val="No List58"/>
    <w:next w:val="a2"/>
    <w:uiPriority w:val="99"/>
    <w:semiHidden/>
    <w:unhideWhenUsed/>
    <w:rsid w:val="00013B06"/>
  </w:style>
  <w:style w:type="table" w:customStyle="1" w:styleId="SGSTableBasic16">
    <w:name w:val="SGS Table Basic 16"/>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013B06"/>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013B0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013B06"/>
  </w:style>
  <w:style w:type="numbering" w:customStyle="1" w:styleId="1201">
    <w:name w:val="リストなし120"/>
    <w:next w:val="a2"/>
    <w:uiPriority w:val="99"/>
    <w:semiHidden/>
    <w:unhideWhenUsed/>
    <w:rsid w:val="00013B06"/>
  </w:style>
  <w:style w:type="numbering" w:customStyle="1" w:styleId="NoList137">
    <w:name w:val="No List137"/>
    <w:next w:val="a2"/>
    <w:uiPriority w:val="99"/>
    <w:semiHidden/>
    <w:rsid w:val="00013B06"/>
  </w:style>
  <w:style w:type="numbering" w:customStyle="1" w:styleId="NoList220">
    <w:name w:val="No List220"/>
    <w:next w:val="a2"/>
    <w:uiPriority w:val="99"/>
    <w:semiHidden/>
    <w:rsid w:val="00013B06"/>
  </w:style>
  <w:style w:type="numbering" w:customStyle="1" w:styleId="NoList318">
    <w:name w:val="No List318"/>
    <w:next w:val="a2"/>
    <w:uiPriority w:val="99"/>
    <w:semiHidden/>
    <w:rsid w:val="00013B06"/>
  </w:style>
  <w:style w:type="numbering" w:customStyle="1" w:styleId="NoList417">
    <w:name w:val="No List417"/>
    <w:next w:val="a2"/>
    <w:uiPriority w:val="99"/>
    <w:semiHidden/>
    <w:rsid w:val="00013B06"/>
  </w:style>
  <w:style w:type="numbering" w:customStyle="1" w:styleId="NoList59">
    <w:name w:val="No List59"/>
    <w:next w:val="a2"/>
    <w:uiPriority w:val="99"/>
    <w:semiHidden/>
    <w:rsid w:val="00013B06"/>
  </w:style>
  <w:style w:type="numbering" w:customStyle="1" w:styleId="NoList67">
    <w:name w:val="No List67"/>
    <w:next w:val="a2"/>
    <w:uiPriority w:val="99"/>
    <w:semiHidden/>
    <w:rsid w:val="00013B06"/>
  </w:style>
  <w:style w:type="numbering" w:customStyle="1" w:styleId="NoList77">
    <w:name w:val="No List77"/>
    <w:next w:val="a2"/>
    <w:uiPriority w:val="99"/>
    <w:semiHidden/>
    <w:rsid w:val="00013B06"/>
  </w:style>
  <w:style w:type="numbering" w:customStyle="1" w:styleId="NoList1120">
    <w:name w:val="No List1120"/>
    <w:next w:val="a2"/>
    <w:uiPriority w:val="99"/>
    <w:semiHidden/>
    <w:rsid w:val="00013B06"/>
  </w:style>
  <w:style w:type="numbering" w:customStyle="1" w:styleId="NoList2114">
    <w:name w:val="No List2114"/>
    <w:next w:val="a2"/>
    <w:uiPriority w:val="99"/>
    <w:semiHidden/>
    <w:rsid w:val="00013B06"/>
  </w:style>
  <w:style w:type="numbering" w:customStyle="1" w:styleId="NoList87">
    <w:name w:val="No List87"/>
    <w:next w:val="a2"/>
    <w:uiPriority w:val="99"/>
    <w:semiHidden/>
    <w:rsid w:val="00013B06"/>
  </w:style>
  <w:style w:type="numbering" w:customStyle="1" w:styleId="NoList1216">
    <w:name w:val="No List1216"/>
    <w:next w:val="a2"/>
    <w:uiPriority w:val="99"/>
    <w:semiHidden/>
    <w:rsid w:val="00013B06"/>
  </w:style>
  <w:style w:type="numbering" w:customStyle="1" w:styleId="NoList227">
    <w:name w:val="No List227"/>
    <w:next w:val="a2"/>
    <w:uiPriority w:val="99"/>
    <w:semiHidden/>
    <w:rsid w:val="00013B06"/>
  </w:style>
  <w:style w:type="numbering" w:customStyle="1" w:styleId="NoList97">
    <w:name w:val="No List97"/>
    <w:next w:val="a2"/>
    <w:uiPriority w:val="99"/>
    <w:semiHidden/>
    <w:rsid w:val="00013B06"/>
  </w:style>
  <w:style w:type="numbering" w:customStyle="1" w:styleId="NoList138">
    <w:name w:val="No List138"/>
    <w:next w:val="a2"/>
    <w:uiPriority w:val="99"/>
    <w:semiHidden/>
    <w:rsid w:val="00013B06"/>
  </w:style>
  <w:style w:type="numbering" w:customStyle="1" w:styleId="NoList237">
    <w:name w:val="No List237"/>
    <w:next w:val="a2"/>
    <w:uiPriority w:val="99"/>
    <w:semiHidden/>
    <w:rsid w:val="00013B06"/>
  </w:style>
  <w:style w:type="numbering" w:customStyle="1" w:styleId="NoList107">
    <w:name w:val="No List107"/>
    <w:next w:val="a2"/>
    <w:uiPriority w:val="99"/>
    <w:semiHidden/>
    <w:rsid w:val="00013B06"/>
  </w:style>
  <w:style w:type="numbering" w:customStyle="1" w:styleId="NoList147">
    <w:name w:val="No List147"/>
    <w:next w:val="a2"/>
    <w:uiPriority w:val="99"/>
    <w:semiHidden/>
    <w:rsid w:val="00013B06"/>
  </w:style>
  <w:style w:type="numbering" w:customStyle="1" w:styleId="NoList247">
    <w:name w:val="No List247"/>
    <w:next w:val="a2"/>
    <w:uiPriority w:val="99"/>
    <w:semiHidden/>
    <w:rsid w:val="00013B06"/>
  </w:style>
  <w:style w:type="numbering" w:customStyle="1" w:styleId="NoList319">
    <w:name w:val="No List319"/>
    <w:next w:val="a2"/>
    <w:uiPriority w:val="99"/>
    <w:semiHidden/>
    <w:rsid w:val="00013B06"/>
  </w:style>
  <w:style w:type="numbering" w:customStyle="1" w:styleId="NoList418">
    <w:name w:val="No List418"/>
    <w:next w:val="a2"/>
    <w:uiPriority w:val="99"/>
    <w:semiHidden/>
    <w:rsid w:val="00013B06"/>
  </w:style>
  <w:style w:type="numbering" w:customStyle="1" w:styleId="NoList517">
    <w:name w:val="No List517"/>
    <w:next w:val="a2"/>
    <w:uiPriority w:val="99"/>
    <w:semiHidden/>
    <w:rsid w:val="00013B06"/>
  </w:style>
  <w:style w:type="numbering" w:customStyle="1" w:styleId="NoList157">
    <w:name w:val="No List157"/>
    <w:next w:val="a2"/>
    <w:uiPriority w:val="99"/>
    <w:semiHidden/>
    <w:rsid w:val="00013B06"/>
  </w:style>
  <w:style w:type="numbering" w:customStyle="1" w:styleId="NoList167">
    <w:name w:val="No List167"/>
    <w:next w:val="a2"/>
    <w:uiPriority w:val="99"/>
    <w:semiHidden/>
    <w:rsid w:val="00013B06"/>
  </w:style>
  <w:style w:type="numbering" w:customStyle="1" w:styleId="1118">
    <w:name w:val="无列表1118"/>
    <w:next w:val="a2"/>
    <w:semiHidden/>
    <w:rsid w:val="00013B06"/>
  </w:style>
  <w:style w:type="numbering" w:customStyle="1" w:styleId="172">
    <w:name w:val="목록 없음17"/>
    <w:next w:val="a2"/>
    <w:semiHidden/>
    <w:unhideWhenUsed/>
    <w:rsid w:val="00013B06"/>
  </w:style>
  <w:style w:type="numbering" w:customStyle="1" w:styleId="270">
    <w:name w:val="목록 없음27"/>
    <w:next w:val="a2"/>
    <w:semiHidden/>
    <w:rsid w:val="00013B06"/>
  </w:style>
  <w:style w:type="table" w:customStyle="1" w:styleId="TableGrid215">
    <w:name w:val="Table Grid215"/>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013B0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013B06"/>
  </w:style>
  <w:style w:type="numbering" w:customStyle="1" w:styleId="Style16">
    <w:name w:val="Style16"/>
    <w:uiPriority w:val="99"/>
    <w:rsid w:val="00013B06"/>
    <w:pPr>
      <w:numPr>
        <w:numId w:val="21"/>
      </w:numPr>
    </w:pPr>
  </w:style>
  <w:style w:type="numbering" w:customStyle="1" w:styleId="SGS6">
    <w:name w:val="SGS6"/>
    <w:uiPriority w:val="99"/>
    <w:rsid w:val="00013B06"/>
    <w:pPr>
      <w:numPr>
        <w:numId w:val="22"/>
      </w:numPr>
    </w:pPr>
  </w:style>
  <w:style w:type="table" w:customStyle="1" w:styleId="ColorfulGrid-Accent15">
    <w:name w:val="Colorful Grid - Accent 15"/>
    <w:basedOn w:val="a1"/>
    <w:next w:val="140"/>
    <w:uiPriority w:val="29"/>
    <w:unhideWhenUsed/>
    <w:qFormat/>
    <w:rsid w:val="00013B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013B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013B06"/>
  </w:style>
  <w:style w:type="table" w:customStyle="1" w:styleId="LightShading-Accent214">
    <w:name w:val="Light Shading - Accent 214"/>
    <w:basedOn w:val="a1"/>
    <w:next w:val="1ff5"/>
    <w:uiPriority w:val="30"/>
    <w:qFormat/>
    <w:rsid w:val="00013B06"/>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13B06"/>
    <w:pPr>
      <w:numPr>
        <w:numId w:val="18"/>
      </w:numPr>
    </w:pPr>
  </w:style>
  <w:style w:type="numbering" w:customStyle="1" w:styleId="Style114">
    <w:name w:val="Style114"/>
    <w:uiPriority w:val="99"/>
    <w:rsid w:val="00013B06"/>
  </w:style>
  <w:style w:type="numbering" w:customStyle="1" w:styleId="12100">
    <w:name w:val="无列表1210"/>
    <w:next w:val="a2"/>
    <w:semiHidden/>
    <w:rsid w:val="00013B06"/>
  </w:style>
  <w:style w:type="numbering" w:customStyle="1" w:styleId="NoList186">
    <w:name w:val="No List186"/>
    <w:next w:val="a2"/>
    <w:semiHidden/>
    <w:rsid w:val="00013B06"/>
  </w:style>
  <w:style w:type="table" w:customStyle="1" w:styleId="MediumShading1-Accent32">
    <w:name w:val="Medium Shading 1 - Accent 32"/>
    <w:basedOn w:val="a1"/>
    <w:next w:val="4f8"/>
    <w:uiPriority w:val="29"/>
    <w:unhideWhenUsed/>
    <w:qFormat/>
    <w:rsid w:val="00013B06"/>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013B06"/>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013B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013B0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013B0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013B06"/>
  </w:style>
  <w:style w:type="numbering" w:customStyle="1" w:styleId="NoList195">
    <w:name w:val="No List195"/>
    <w:next w:val="a2"/>
    <w:uiPriority w:val="99"/>
    <w:semiHidden/>
    <w:unhideWhenUsed/>
    <w:rsid w:val="00013B06"/>
  </w:style>
  <w:style w:type="numbering" w:customStyle="1" w:styleId="NoList1105">
    <w:name w:val="No List1105"/>
    <w:next w:val="a2"/>
    <w:uiPriority w:val="99"/>
    <w:semiHidden/>
    <w:rsid w:val="00013B06"/>
  </w:style>
  <w:style w:type="numbering" w:customStyle="1" w:styleId="1380">
    <w:name w:val="无列表138"/>
    <w:next w:val="a2"/>
    <w:semiHidden/>
    <w:rsid w:val="00013B06"/>
  </w:style>
  <w:style w:type="numbering" w:customStyle="1" w:styleId="1280">
    <w:name w:val="リストなし128"/>
    <w:next w:val="a2"/>
    <w:uiPriority w:val="99"/>
    <w:semiHidden/>
    <w:unhideWhenUsed/>
    <w:rsid w:val="00013B06"/>
  </w:style>
  <w:style w:type="numbering" w:customStyle="1" w:styleId="NoList255">
    <w:name w:val="No List255"/>
    <w:next w:val="a2"/>
    <w:uiPriority w:val="99"/>
    <w:semiHidden/>
    <w:rsid w:val="00013B06"/>
  </w:style>
  <w:style w:type="numbering" w:customStyle="1" w:styleId="1119">
    <w:name w:val="无列表1119"/>
    <w:next w:val="a2"/>
    <w:semiHidden/>
    <w:rsid w:val="00013B06"/>
  </w:style>
  <w:style w:type="numbering" w:customStyle="1" w:styleId="11171">
    <w:name w:val="リストなし1117"/>
    <w:next w:val="a2"/>
    <w:uiPriority w:val="99"/>
    <w:semiHidden/>
    <w:unhideWhenUsed/>
    <w:rsid w:val="00013B06"/>
  </w:style>
  <w:style w:type="numbering" w:customStyle="1" w:styleId="NoList325">
    <w:name w:val="No List325"/>
    <w:next w:val="a2"/>
    <w:uiPriority w:val="99"/>
    <w:semiHidden/>
    <w:unhideWhenUsed/>
    <w:rsid w:val="00013B06"/>
  </w:style>
  <w:style w:type="numbering" w:customStyle="1" w:styleId="1214">
    <w:name w:val="无列表1214"/>
    <w:next w:val="a2"/>
    <w:semiHidden/>
    <w:rsid w:val="00013B06"/>
  </w:style>
  <w:style w:type="numbering" w:customStyle="1" w:styleId="12130">
    <w:name w:val="リストなし1213"/>
    <w:next w:val="a2"/>
    <w:uiPriority w:val="99"/>
    <w:semiHidden/>
    <w:unhideWhenUsed/>
    <w:rsid w:val="00013B06"/>
  </w:style>
  <w:style w:type="numbering" w:customStyle="1" w:styleId="NoList1125">
    <w:name w:val="No List1125"/>
    <w:next w:val="a2"/>
    <w:uiPriority w:val="99"/>
    <w:semiHidden/>
    <w:unhideWhenUsed/>
    <w:rsid w:val="00013B06"/>
  </w:style>
  <w:style w:type="numbering" w:customStyle="1" w:styleId="11113">
    <w:name w:val="无列表11113"/>
    <w:next w:val="a2"/>
    <w:semiHidden/>
    <w:rsid w:val="00013B06"/>
  </w:style>
  <w:style w:type="numbering" w:customStyle="1" w:styleId="111130">
    <w:name w:val="リストなし11113"/>
    <w:next w:val="a2"/>
    <w:uiPriority w:val="99"/>
    <w:semiHidden/>
    <w:unhideWhenUsed/>
    <w:rsid w:val="00013B06"/>
  </w:style>
  <w:style w:type="numbering" w:customStyle="1" w:styleId="NoList425">
    <w:name w:val="No List425"/>
    <w:next w:val="a2"/>
    <w:uiPriority w:val="99"/>
    <w:semiHidden/>
    <w:unhideWhenUsed/>
    <w:rsid w:val="00013B06"/>
  </w:style>
  <w:style w:type="numbering" w:customStyle="1" w:styleId="1313">
    <w:name w:val="无列表1313"/>
    <w:next w:val="a2"/>
    <w:semiHidden/>
    <w:rsid w:val="00013B06"/>
  </w:style>
  <w:style w:type="numbering" w:customStyle="1" w:styleId="1361">
    <w:name w:val="リストなし136"/>
    <w:next w:val="a2"/>
    <w:uiPriority w:val="99"/>
    <w:semiHidden/>
    <w:unhideWhenUsed/>
    <w:rsid w:val="00013B06"/>
  </w:style>
  <w:style w:type="numbering" w:customStyle="1" w:styleId="NoList1217">
    <w:name w:val="No List1217"/>
    <w:next w:val="a2"/>
    <w:uiPriority w:val="99"/>
    <w:semiHidden/>
    <w:unhideWhenUsed/>
    <w:rsid w:val="00013B06"/>
  </w:style>
  <w:style w:type="numbering" w:customStyle="1" w:styleId="1127">
    <w:name w:val="无列表1127"/>
    <w:next w:val="a2"/>
    <w:semiHidden/>
    <w:rsid w:val="00013B06"/>
  </w:style>
  <w:style w:type="numbering" w:customStyle="1" w:styleId="11260">
    <w:name w:val="リストなし1126"/>
    <w:next w:val="a2"/>
    <w:uiPriority w:val="99"/>
    <w:semiHidden/>
    <w:unhideWhenUsed/>
    <w:rsid w:val="00013B06"/>
  </w:style>
  <w:style w:type="numbering" w:customStyle="1" w:styleId="NoList205">
    <w:name w:val="No List205"/>
    <w:next w:val="a2"/>
    <w:uiPriority w:val="99"/>
    <w:semiHidden/>
    <w:unhideWhenUsed/>
    <w:rsid w:val="00013B06"/>
  </w:style>
  <w:style w:type="numbering" w:customStyle="1" w:styleId="NoList1135">
    <w:name w:val="No List1135"/>
    <w:next w:val="a2"/>
    <w:uiPriority w:val="99"/>
    <w:semiHidden/>
    <w:rsid w:val="00013B06"/>
  </w:style>
  <w:style w:type="numbering" w:customStyle="1" w:styleId="1430">
    <w:name w:val="无列表143"/>
    <w:next w:val="a2"/>
    <w:semiHidden/>
    <w:rsid w:val="00013B06"/>
  </w:style>
  <w:style w:type="numbering" w:customStyle="1" w:styleId="1431">
    <w:name w:val="リストなし143"/>
    <w:next w:val="a2"/>
    <w:uiPriority w:val="99"/>
    <w:semiHidden/>
    <w:unhideWhenUsed/>
    <w:rsid w:val="00013B06"/>
  </w:style>
  <w:style w:type="numbering" w:customStyle="1" w:styleId="NoList265">
    <w:name w:val="No List265"/>
    <w:next w:val="a2"/>
    <w:uiPriority w:val="99"/>
    <w:semiHidden/>
    <w:rsid w:val="00013B06"/>
  </w:style>
  <w:style w:type="numbering" w:customStyle="1" w:styleId="1133">
    <w:name w:val="无列表1133"/>
    <w:next w:val="a2"/>
    <w:semiHidden/>
    <w:rsid w:val="00013B06"/>
  </w:style>
  <w:style w:type="numbering" w:customStyle="1" w:styleId="11330">
    <w:name w:val="リストなし1133"/>
    <w:next w:val="a2"/>
    <w:uiPriority w:val="99"/>
    <w:semiHidden/>
    <w:unhideWhenUsed/>
    <w:rsid w:val="00013B06"/>
  </w:style>
  <w:style w:type="numbering" w:customStyle="1" w:styleId="NoList335">
    <w:name w:val="No List335"/>
    <w:next w:val="a2"/>
    <w:uiPriority w:val="99"/>
    <w:semiHidden/>
    <w:unhideWhenUsed/>
    <w:rsid w:val="00013B06"/>
  </w:style>
  <w:style w:type="numbering" w:customStyle="1" w:styleId="1223">
    <w:name w:val="无列表1223"/>
    <w:next w:val="a2"/>
    <w:semiHidden/>
    <w:rsid w:val="00013B06"/>
  </w:style>
  <w:style w:type="numbering" w:customStyle="1" w:styleId="12230">
    <w:name w:val="リストなし1223"/>
    <w:next w:val="a2"/>
    <w:uiPriority w:val="99"/>
    <w:semiHidden/>
    <w:unhideWhenUsed/>
    <w:rsid w:val="00013B06"/>
  </w:style>
  <w:style w:type="numbering" w:customStyle="1" w:styleId="NoList1144">
    <w:name w:val="No List1144"/>
    <w:next w:val="a2"/>
    <w:uiPriority w:val="99"/>
    <w:semiHidden/>
    <w:unhideWhenUsed/>
    <w:rsid w:val="00013B06"/>
  </w:style>
  <w:style w:type="numbering" w:customStyle="1" w:styleId="11123">
    <w:name w:val="无列表11123"/>
    <w:next w:val="a2"/>
    <w:semiHidden/>
    <w:rsid w:val="00013B06"/>
  </w:style>
  <w:style w:type="numbering" w:customStyle="1" w:styleId="111230">
    <w:name w:val="リストなし11123"/>
    <w:next w:val="a2"/>
    <w:uiPriority w:val="99"/>
    <w:semiHidden/>
    <w:unhideWhenUsed/>
    <w:rsid w:val="00013B06"/>
  </w:style>
  <w:style w:type="numbering" w:customStyle="1" w:styleId="NoList435">
    <w:name w:val="No List435"/>
    <w:next w:val="a2"/>
    <w:uiPriority w:val="99"/>
    <w:semiHidden/>
    <w:unhideWhenUsed/>
    <w:rsid w:val="00013B06"/>
  </w:style>
  <w:style w:type="numbering" w:customStyle="1" w:styleId="1323">
    <w:name w:val="无列表1323"/>
    <w:next w:val="a2"/>
    <w:semiHidden/>
    <w:rsid w:val="00013B06"/>
  </w:style>
  <w:style w:type="numbering" w:customStyle="1" w:styleId="13130">
    <w:name w:val="リストなし1313"/>
    <w:next w:val="a2"/>
    <w:uiPriority w:val="99"/>
    <w:semiHidden/>
    <w:unhideWhenUsed/>
    <w:rsid w:val="00013B06"/>
  </w:style>
  <w:style w:type="numbering" w:customStyle="1" w:styleId="NoList1225">
    <w:name w:val="No List1225"/>
    <w:next w:val="a2"/>
    <w:uiPriority w:val="99"/>
    <w:semiHidden/>
    <w:unhideWhenUsed/>
    <w:rsid w:val="00013B06"/>
  </w:style>
  <w:style w:type="numbering" w:customStyle="1" w:styleId="11213">
    <w:name w:val="无列表11213"/>
    <w:next w:val="a2"/>
    <w:semiHidden/>
    <w:rsid w:val="00013B06"/>
  </w:style>
  <w:style w:type="numbering" w:customStyle="1" w:styleId="112130">
    <w:name w:val="リストなし11213"/>
    <w:next w:val="a2"/>
    <w:uiPriority w:val="99"/>
    <w:semiHidden/>
    <w:unhideWhenUsed/>
    <w:rsid w:val="00013B06"/>
  </w:style>
  <w:style w:type="numbering" w:customStyle="1" w:styleId="NoList275">
    <w:name w:val="No List275"/>
    <w:next w:val="a2"/>
    <w:uiPriority w:val="99"/>
    <w:semiHidden/>
    <w:unhideWhenUsed/>
    <w:rsid w:val="00013B06"/>
  </w:style>
  <w:style w:type="numbering" w:customStyle="1" w:styleId="NoList1154">
    <w:name w:val="No List1154"/>
    <w:next w:val="a2"/>
    <w:uiPriority w:val="99"/>
    <w:semiHidden/>
    <w:rsid w:val="00013B06"/>
  </w:style>
  <w:style w:type="numbering" w:customStyle="1" w:styleId="153">
    <w:name w:val="无列表153"/>
    <w:next w:val="a2"/>
    <w:semiHidden/>
    <w:rsid w:val="00013B06"/>
  </w:style>
  <w:style w:type="numbering" w:customStyle="1" w:styleId="1530">
    <w:name w:val="リストなし153"/>
    <w:next w:val="a2"/>
    <w:uiPriority w:val="99"/>
    <w:semiHidden/>
    <w:unhideWhenUsed/>
    <w:rsid w:val="00013B06"/>
  </w:style>
  <w:style w:type="numbering" w:customStyle="1" w:styleId="NoList285">
    <w:name w:val="No List285"/>
    <w:next w:val="a2"/>
    <w:uiPriority w:val="99"/>
    <w:semiHidden/>
    <w:rsid w:val="00013B06"/>
  </w:style>
  <w:style w:type="numbering" w:customStyle="1" w:styleId="1143">
    <w:name w:val="无列表1143"/>
    <w:next w:val="a2"/>
    <w:semiHidden/>
    <w:rsid w:val="00013B06"/>
  </w:style>
  <w:style w:type="numbering" w:customStyle="1" w:styleId="11430">
    <w:name w:val="リストなし1143"/>
    <w:next w:val="a2"/>
    <w:uiPriority w:val="99"/>
    <w:semiHidden/>
    <w:unhideWhenUsed/>
    <w:rsid w:val="00013B06"/>
  </w:style>
  <w:style w:type="numbering" w:customStyle="1" w:styleId="NoList344">
    <w:name w:val="No List344"/>
    <w:next w:val="a2"/>
    <w:uiPriority w:val="99"/>
    <w:semiHidden/>
    <w:unhideWhenUsed/>
    <w:rsid w:val="00013B06"/>
  </w:style>
  <w:style w:type="numbering" w:customStyle="1" w:styleId="1233">
    <w:name w:val="无列表1233"/>
    <w:next w:val="a2"/>
    <w:semiHidden/>
    <w:rsid w:val="00013B06"/>
  </w:style>
  <w:style w:type="numbering" w:customStyle="1" w:styleId="12330">
    <w:name w:val="リストなし1233"/>
    <w:next w:val="a2"/>
    <w:uiPriority w:val="99"/>
    <w:semiHidden/>
    <w:unhideWhenUsed/>
    <w:rsid w:val="00013B06"/>
  </w:style>
  <w:style w:type="numbering" w:customStyle="1" w:styleId="NoList1163">
    <w:name w:val="No List1163"/>
    <w:next w:val="a2"/>
    <w:uiPriority w:val="99"/>
    <w:semiHidden/>
    <w:unhideWhenUsed/>
    <w:rsid w:val="00013B06"/>
  </w:style>
  <w:style w:type="numbering" w:customStyle="1" w:styleId="11133">
    <w:name w:val="无列表11133"/>
    <w:next w:val="a2"/>
    <w:semiHidden/>
    <w:rsid w:val="00013B06"/>
  </w:style>
  <w:style w:type="numbering" w:customStyle="1" w:styleId="111330">
    <w:name w:val="リストなし11133"/>
    <w:next w:val="a2"/>
    <w:uiPriority w:val="99"/>
    <w:semiHidden/>
    <w:unhideWhenUsed/>
    <w:rsid w:val="00013B06"/>
  </w:style>
  <w:style w:type="numbering" w:customStyle="1" w:styleId="NoList444">
    <w:name w:val="No List444"/>
    <w:next w:val="a2"/>
    <w:uiPriority w:val="99"/>
    <w:semiHidden/>
    <w:unhideWhenUsed/>
    <w:rsid w:val="00013B06"/>
  </w:style>
  <w:style w:type="numbering" w:customStyle="1" w:styleId="1333">
    <w:name w:val="无列表1333"/>
    <w:next w:val="a2"/>
    <w:semiHidden/>
    <w:rsid w:val="00013B06"/>
  </w:style>
  <w:style w:type="numbering" w:customStyle="1" w:styleId="13230">
    <w:name w:val="リストなし1323"/>
    <w:next w:val="a2"/>
    <w:uiPriority w:val="99"/>
    <w:semiHidden/>
    <w:unhideWhenUsed/>
    <w:rsid w:val="00013B06"/>
  </w:style>
  <w:style w:type="numbering" w:customStyle="1" w:styleId="NoList1234">
    <w:name w:val="No List1234"/>
    <w:next w:val="a2"/>
    <w:uiPriority w:val="99"/>
    <w:semiHidden/>
    <w:unhideWhenUsed/>
    <w:rsid w:val="00013B06"/>
  </w:style>
  <w:style w:type="numbering" w:customStyle="1" w:styleId="11223">
    <w:name w:val="无列表11223"/>
    <w:next w:val="a2"/>
    <w:semiHidden/>
    <w:rsid w:val="00013B06"/>
  </w:style>
  <w:style w:type="numbering" w:customStyle="1" w:styleId="112230">
    <w:name w:val="リストなし11223"/>
    <w:next w:val="a2"/>
    <w:uiPriority w:val="99"/>
    <w:semiHidden/>
    <w:unhideWhenUsed/>
    <w:rsid w:val="00013B06"/>
  </w:style>
  <w:style w:type="numbering" w:customStyle="1" w:styleId="NoList294">
    <w:name w:val="No List294"/>
    <w:next w:val="a2"/>
    <w:uiPriority w:val="99"/>
    <w:semiHidden/>
    <w:unhideWhenUsed/>
    <w:rsid w:val="00013B06"/>
  </w:style>
  <w:style w:type="numbering" w:customStyle="1" w:styleId="NoList1173">
    <w:name w:val="No List1173"/>
    <w:next w:val="a2"/>
    <w:uiPriority w:val="99"/>
    <w:semiHidden/>
    <w:rsid w:val="00013B06"/>
  </w:style>
  <w:style w:type="numbering" w:customStyle="1" w:styleId="1630">
    <w:name w:val="无列表163"/>
    <w:next w:val="a2"/>
    <w:semiHidden/>
    <w:rsid w:val="00013B06"/>
  </w:style>
  <w:style w:type="numbering" w:customStyle="1" w:styleId="1631">
    <w:name w:val="リストなし163"/>
    <w:next w:val="a2"/>
    <w:uiPriority w:val="99"/>
    <w:semiHidden/>
    <w:unhideWhenUsed/>
    <w:rsid w:val="00013B06"/>
  </w:style>
  <w:style w:type="numbering" w:customStyle="1" w:styleId="NoList2104">
    <w:name w:val="No List2104"/>
    <w:next w:val="a2"/>
    <w:uiPriority w:val="99"/>
    <w:semiHidden/>
    <w:rsid w:val="00013B06"/>
  </w:style>
  <w:style w:type="numbering" w:customStyle="1" w:styleId="1153">
    <w:name w:val="无列表1153"/>
    <w:next w:val="a2"/>
    <w:semiHidden/>
    <w:rsid w:val="00013B06"/>
  </w:style>
  <w:style w:type="numbering" w:customStyle="1" w:styleId="11530">
    <w:name w:val="リストなし1153"/>
    <w:next w:val="a2"/>
    <w:uiPriority w:val="99"/>
    <w:semiHidden/>
    <w:unhideWhenUsed/>
    <w:rsid w:val="00013B06"/>
  </w:style>
  <w:style w:type="numbering" w:customStyle="1" w:styleId="NoList353">
    <w:name w:val="No List353"/>
    <w:next w:val="a2"/>
    <w:uiPriority w:val="99"/>
    <w:semiHidden/>
    <w:unhideWhenUsed/>
    <w:rsid w:val="00013B06"/>
  </w:style>
  <w:style w:type="numbering" w:customStyle="1" w:styleId="1243">
    <w:name w:val="无列表1243"/>
    <w:next w:val="a2"/>
    <w:semiHidden/>
    <w:rsid w:val="00013B06"/>
  </w:style>
  <w:style w:type="numbering" w:customStyle="1" w:styleId="12430">
    <w:name w:val="リストなし1243"/>
    <w:next w:val="a2"/>
    <w:uiPriority w:val="99"/>
    <w:semiHidden/>
    <w:unhideWhenUsed/>
    <w:rsid w:val="00013B06"/>
  </w:style>
  <w:style w:type="numbering" w:customStyle="1" w:styleId="NoList1183">
    <w:name w:val="No List1183"/>
    <w:next w:val="a2"/>
    <w:uiPriority w:val="99"/>
    <w:semiHidden/>
    <w:unhideWhenUsed/>
    <w:rsid w:val="00013B06"/>
  </w:style>
  <w:style w:type="numbering" w:customStyle="1" w:styleId="11143">
    <w:name w:val="无列表11143"/>
    <w:next w:val="a2"/>
    <w:semiHidden/>
    <w:rsid w:val="00013B06"/>
  </w:style>
  <w:style w:type="numbering" w:customStyle="1" w:styleId="111430">
    <w:name w:val="リストなし11143"/>
    <w:next w:val="a2"/>
    <w:uiPriority w:val="99"/>
    <w:semiHidden/>
    <w:unhideWhenUsed/>
    <w:rsid w:val="00013B06"/>
  </w:style>
  <w:style w:type="numbering" w:customStyle="1" w:styleId="NoList453">
    <w:name w:val="No List453"/>
    <w:next w:val="a2"/>
    <w:uiPriority w:val="99"/>
    <w:semiHidden/>
    <w:unhideWhenUsed/>
    <w:rsid w:val="00013B06"/>
  </w:style>
  <w:style w:type="numbering" w:customStyle="1" w:styleId="1343">
    <w:name w:val="无列表1343"/>
    <w:next w:val="a2"/>
    <w:semiHidden/>
    <w:rsid w:val="00013B06"/>
  </w:style>
  <w:style w:type="numbering" w:customStyle="1" w:styleId="13330">
    <w:name w:val="リストなし1333"/>
    <w:next w:val="a2"/>
    <w:uiPriority w:val="99"/>
    <w:semiHidden/>
    <w:unhideWhenUsed/>
    <w:rsid w:val="00013B06"/>
  </w:style>
  <w:style w:type="numbering" w:customStyle="1" w:styleId="NoList1243">
    <w:name w:val="No List1243"/>
    <w:next w:val="a2"/>
    <w:uiPriority w:val="99"/>
    <w:semiHidden/>
    <w:unhideWhenUsed/>
    <w:rsid w:val="00013B06"/>
  </w:style>
  <w:style w:type="numbering" w:customStyle="1" w:styleId="11233">
    <w:name w:val="无列表11233"/>
    <w:next w:val="a2"/>
    <w:semiHidden/>
    <w:rsid w:val="00013B06"/>
  </w:style>
  <w:style w:type="numbering" w:customStyle="1" w:styleId="112330">
    <w:name w:val="リストなし11233"/>
    <w:next w:val="a2"/>
    <w:uiPriority w:val="99"/>
    <w:semiHidden/>
    <w:unhideWhenUsed/>
    <w:rsid w:val="00013B06"/>
  </w:style>
  <w:style w:type="table" w:customStyle="1" w:styleId="MediumShading1-Accent112">
    <w:name w:val="Medium Shading 1 - Accent 112"/>
    <w:basedOn w:val="a1"/>
    <w:uiPriority w:val="1"/>
    <w:qFormat/>
    <w:rsid w:val="00013B0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013B06"/>
  </w:style>
  <w:style w:type="numbering" w:customStyle="1" w:styleId="1720">
    <w:name w:val="无列表172"/>
    <w:next w:val="a2"/>
    <w:semiHidden/>
    <w:rsid w:val="00013B06"/>
  </w:style>
  <w:style w:type="numbering" w:customStyle="1" w:styleId="1721">
    <w:name w:val="リストなし172"/>
    <w:next w:val="a2"/>
    <w:uiPriority w:val="99"/>
    <w:semiHidden/>
    <w:unhideWhenUsed/>
    <w:rsid w:val="00013B06"/>
  </w:style>
  <w:style w:type="numbering" w:customStyle="1" w:styleId="NoList1192">
    <w:name w:val="No List1192"/>
    <w:next w:val="a2"/>
    <w:semiHidden/>
    <w:rsid w:val="00013B06"/>
  </w:style>
  <w:style w:type="numbering" w:customStyle="1" w:styleId="NoList2115">
    <w:name w:val="No List2115"/>
    <w:next w:val="a2"/>
    <w:uiPriority w:val="99"/>
    <w:semiHidden/>
    <w:rsid w:val="00013B06"/>
  </w:style>
  <w:style w:type="numbering" w:customStyle="1" w:styleId="NoList362">
    <w:name w:val="No List362"/>
    <w:next w:val="a2"/>
    <w:semiHidden/>
    <w:rsid w:val="00013B06"/>
  </w:style>
  <w:style w:type="numbering" w:customStyle="1" w:styleId="NoList462">
    <w:name w:val="No List462"/>
    <w:next w:val="a2"/>
    <w:semiHidden/>
    <w:rsid w:val="00013B06"/>
  </w:style>
  <w:style w:type="numbering" w:customStyle="1" w:styleId="NoList524">
    <w:name w:val="No List524"/>
    <w:next w:val="a2"/>
    <w:uiPriority w:val="99"/>
    <w:semiHidden/>
    <w:rsid w:val="00013B06"/>
  </w:style>
  <w:style w:type="numbering" w:customStyle="1" w:styleId="NoList614">
    <w:name w:val="No List614"/>
    <w:next w:val="a2"/>
    <w:uiPriority w:val="99"/>
    <w:semiHidden/>
    <w:rsid w:val="00013B06"/>
  </w:style>
  <w:style w:type="numbering" w:customStyle="1" w:styleId="NoList714">
    <w:name w:val="No List714"/>
    <w:next w:val="a2"/>
    <w:uiPriority w:val="99"/>
    <w:semiHidden/>
    <w:rsid w:val="00013B06"/>
  </w:style>
  <w:style w:type="numbering" w:customStyle="1" w:styleId="NoList11102">
    <w:name w:val="No List11102"/>
    <w:next w:val="a2"/>
    <w:semiHidden/>
    <w:rsid w:val="00013B06"/>
  </w:style>
  <w:style w:type="numbering" w:customStyle="1" w:styleId="NoList2124">
    <w:name w:val="No List2124"/>
    <w:next w:val="a2"/>
    <w:uiPriority w:val="99"/>
    <w:semiHidden/>
    <w:rsid w:val="00013B06"/>
  </w:style>
  <w:style w:type="numbering" w:customStyle="1" w:styleId="NoList814">
    <w:name w:val="No List814"/>
    <w:next w:val="a2"/>
    <w:uiPriority w:val="99"/>
    <w:semiHidden/>
    <w:rsid w:val="00013B06"/>
  </w:style>
  <w:style w:type="numbering" w:customStyle="1" w:styleId="NoList1252">
    <w:name w:val="No List1252"/>
    <w:next w:val="a2"/>
    <w:semiHidden/>
    <w:rsid w:val="00013B06"/>
  </w:style>
  <w:style w:type="numbering" w:customStyle="1" w:styleId="NoList2214">
    <w:name w:val="No List2214"/>
    <w:next w:val="a2"/>
    <w:uiPriority w:val="99"/>
    <w:semiHidden/>
    <w:rsid w:val="00013B06"/>
  </w:style>
  <w:style w:type="numbering" w:customStyle="1" w:styleId="NoList914">
    <w:name w:val="No List914"/>
    <w:next w:val="a2"/>
    <w:uiPriority w:val="99"/>
    <w:semiHidden/>
    <w:rsid w:val="00013B06"/>
  </w:style>
  <w:style w:type="numbering" w:customStyle="1" w:styleId="NoList1314">
    <w:name w:val="No List1314"/>
    <w:next w:val="a2"/>
    <w:semiHidden/>
    <w:rsid w:val="00013B06"/>
  </w:style>
  <w:style w:type="numbering" w:customStyle="1" w:styleId="NoList2314">
    <w:name w:val="No List2314"/>
    <w:next w:val="a2"/>
    <w:semiHidden/>
    <w:rsid w:val="00013B06"/>
  </w:style>
  <w:style w:type="numbering" w:customStyle="1" w:styleId="NoList1014">
    <w:name w:val="No List1014"/>
    <w:next w:val="a2"/>
    <w:uiPriority w:val="99"/>
    <w:semiHidden/>
    <w:rsid w:val="00013B06"/>
  </w:style>
  <w:style w:type="numbering" w:customStyle="1" w:styleId="NoList1414">
    <w:name w:val="No List1414"/>
    <w:next w:val="a2"/>
    <w:semiHidden/>
    <w:rsid w:val="00013B06"/>
  </w:style>
  <w:style w:type="numbering" w:customStyle="1" w:styleId="NoList2414">
    <w:name w:val="No List2414"/>
    <w:next w:val="a2"/>
    <w:semiHidden/>
    <w:rsid w:val="00013B06"/>
  </w:style>
  <w:style w:type="numbering" w:customStyle="1" w:styleId="NoList3114">
    <w:name w:val="No List3114"/>
    <w:next w:val="a2"/>
    <w:uiPriority w:val="99"/>
    <w:semiHidden/>
    <w:rsid w:val="00013B06"/>
  </w:style>
  <w:style w:type="numbering" w:customStyle="1" w:styleId="NoList4114">
    <w:name w:val="No List4114"/>
    <w:next w:val="a2"/>
    <w:uiPriority w:val="99"/>
    <w:semiHidden/>
    <w:rsid w:val="00013B06"/>
  </w:style>
  <w:style w:type="numbering" w:customStyle="1" w:styleId="NoList5114">
    <w:name w:val="No List5114"/>
    <w:next w:val="a2"/>
    <w:uiPriority w:val="99"/>
    <w:semiHidden/>
    <w:rsid w:val="00013B06"/>
  </w:style>
  <w:style w:type="numbering" w:customStyle="1" w:styleId="NoList1514">
    <w:name w:val="No List1514"/>
    <w:next w:val="a2"/>
    <w:semiHidden/>
    <w:rsid w:val="00013B06"/>
  </w:style>
  <w:style w:type="numbering" w:customStyle="1" w:styleId="NoList1614">
    <w:name w:val="No List1614"/>
    <w:next w:val="a2"/>
    <w:semiHidden/>
    <w:rsid w:val="00013B06"/>
  </w:style>
  <w:style w:type="numbering" w:customStyle="1" w:styleId="1162">
    <w:name w:val="无列表1162"/>
    <w:next w:val="a2"/>
    <w:semiHidden/>
    <w:rsid w:val="00013B06"/>
  </w:style>
  <w:style w:type="numbering" w:customStyle="1" w:styleId="1144">
    <w:name w:val="목록 없음114"/>
    <w:next w:val="a2"/>
    <w:semiHidden/>
    <w:unhideWhenUsed/>
    <w:rsid w:val="00013B06"/>
  </w:style>
  <w:style w:type="numbering" w:customStyle="1" w:styleId="2140">
    <w:name w:val="목록 없음214"/>
    <w:next w:val="a2"/>
    <w:semiHidden/>
    <w:rsid w:val="00013B06"/>
  </w:style>
  <w:style w:type="numbering" w:customStyle="1" w:styleId="NoList11114">
    <w:name w:val="No List11114"/>
    <w:next w:val="a2"/>
    <w:uiPriority w:val="99"/>
    <w:semiHidden/>
    <w:rsid w:val="00013B06"/>
  </w:style>
  <w:style w:type="numbering" w:customStyle="1" w:styleId="NoList1713">
    <w:name w:val="No List1713"/>
    <w:next w:val="a2"/>
    <w:uiPriority w:val="99"/>
    <w:semiHidden/>
    <w:unhideWhenUsed/>
    <w:rsid w:val="00013B06"/>
  </w:style>
  <w:style w:type="numbering" w:customStyle="1" w:styleId="1252">
    <w:name w:val="无列表1252"/>
    <w:next w:val="a2"/>
    <w:semiHidden/>
    <w:rsid w:val="00013B06"/>
  </w:style>
  <w:style w:type="numbering" w:customStyle="1" w:styleId="NoList1813">
    <w:name w:val="No List1813"/>
    <w:next w:val="a2"/>
    <w:semiHidden/>
    <w:rsid w:val="00013B06"/>
  </w:style>
  <w:style w:type="numbering" w:customStyle="1" w:styleId="NoList372">
    <w:name w:val="No List372"/>
    <w:next w:val="a2"/>
    <w:uiPriority w:val="99"/>
    <w:semiHidden/>
    <w:unhideWhenUsed/>
    <w:rsid w:val="00013B06"/>
  </w:style>
  <w:style w:type="numbering" w:customStyle="1" w:styleId="182">
    <w:name w:val="无列表182"/>
    <w:next w:val="a2"/>
    <w:semiHidden/>
    <w:rsid w:val="00013B06"/>
  </w:style>
  <w:style w:type="numbering" w:customStyle="1" w:styleId="1820">
    <w:name w:val="リストなし182"/>
    <w:next w:val="a2"/>
    <w:uiPriority w:val="99"/>
    <w:semiHidden/>
    <w:unhideWhenUsed/>
    <w:rsid w:val="00013B06"/>
  </w:style>
  <w:style w:type="numbering" w:customStyle="1" w:styleId="NoList1202">
    <w:name w:val="No List1202"/>
    <w:next w:val="a2"/>
    <w:semiHidden/>
    <w:rsid w:val="00013B06"/>
  </w:style>
  <w:style w:type="numbering" w:customStyle="1" w:styleId="NoList2133">
    <w:name w:val="No List2133"/>
    <w:next w:val="a2"/>
    <w:uiPriority w:val="99"/>
    <w:semiHidden/>
    <w:rsid w:val="00013B06"/>
  </w:style>
  <w:style w:type="numbering" w:customStyle="1" w:styleId="NoList382">
    <w:name w:val="No List382"/>
    <w:next w:val="a2"/>
    <w:semiHidden/>
    <w:rsid w:val="00013B06"/>
  </w:style>
  <w:style w:type="numbering" w:customStyle="1" w:styleId="NoList472">
    <w:name w:val="No List472"/>
    <w:next w:val="a2"/>
    <w:semiHidden/>
    <w:rsid w:val="00013B06"/>
  </w:style>
  <w:style w:type="numbering" w:customStyle="1" w:styleId="NoList534">
    <w:name w:val="No List534"/>
    <w:next w:val="a2"/>
    <w:uiPriority w:val="99"/>
    <w:semiHidden/>
    <w:rsid w:val="00013B06"/>
  </w:style>
  <w:style w:type="numbering" w:customStyle="1" w:styleId="NoList624">
    <w:name w:val="No List624"/>
    <w:next w:val="a2"/>
    <w:uiPriority w:val="99"/>
    <w:semiHidden/>
    <w:rsid w:val="00013B06"/>
  </w:style>
  <w:style w:type="numbering" w:customStyle="1" w:styleId="NoList724">
    <w:name w:val="No List724"/>
    <w:next w:val="a2"/>
    <w:uiPriority w:val="99"/>
    <w:semiHidden/>
    <w:rsid w:val="00013B06"/>
  </w:style>
  <w:style w:type="numbering" w:customStyle="1" w:styleId="NoList11124">
    <w:name w:val="No List11124"/>
    <w:next w:val="a2"/>
    <w:uiPriority w:val="99"/>
    <w:semiHidden/>
    <w:rsid w:val="00013B06"/>
  </w:style>
  <w:style w:type="numbering" w:customStyle="1" w:styleId="NoList2142">
    <w:name w:val="No List2142"/>
    <w:next w:val="a2"/>
    <w:uiPriority w:val="99"/>
    <w:semiHidden/>
    <w:rsid w:val="00013B06"/>
  </w:style>
  <w:style w:type="numbering" w:customStyle="1" w:styleId="NoList824">
    <w:name w:val="No List824"/>
    <w:next w:val="a2"/>
    <w:uiPriority w:val="99"/>
    <w:semiHidden/>
    <w:rsid w:val="00013B06"/>
  </w:style>
  <w:style w:type="numbering" w:customStyle="1" w:styleId="NoList1262">
    <w:name w:val="No List1262"/>
    <w:next w:val="a2"/>
    <w:semiHidden/>
    <w:rsid w:val="00013B06"/>
  </w:style>
  <w:style w:type="numbering" w:customStyle="1" w:styleId="NoList2224">
    <w:name w:val="No List2224"/>
    <w:next w:val="a2"/>
    <w:uiPriority w:val="99"/>
    <w:semiHidden/>
    <w:rsid w:val="00013B06"/>
  </w:style>
  <w:style w:type="numbering" w:customStyle="1" w:styleId="NoList924">
    <w:name w:val="No List924"/>
    <w:next w:val="a2"/>
    <w:uiPriority w:val="99"/>
    <w:semiHidden/>
    <w:rsid w:val="00013B06"/>
  </w:style>
  <w:style w:type="numbering" w:customStyle="1" w:styleId="NoList1324">
    <w:name w:val="No List1324"/>
    <w:next w:val="a2"/>
    <w:semiHidden/>
    <w:rsid w:val="00013B06"/>
  </w:style>
  <w:style w:type="numbering" w:customStyle="1" w:styleId="NoList2324">
    <w:name w:val="No List2324"/>
    <w:next w:val="a2"/>
    <w:semiHidden/>
    <w:rsid w:val="00013B06"/>
  </w:style>
  <w:style w:type="numbering" w:customStyle="1" w:styleId="NoList1024">
    <w:name w:val="No List1024"/>
    <w:next w:val="a2"/>
    <w:uiPriority w:val="99"/>
    <w:semiHidden/>
    <w:rsid w:val="00013B06"/>
  </w:style>
  <w:style w:type="numbering" w:customStyle="1" w:styleId="NoList1424">
    <w:name w:val="No List1424"/>
    <w:next w:val="a2"/>
    <w:semiHidden/>
    <w:rsid w:val="00013B06"/>
  </w:style>
  <w:style w:type="numbering" w:customStyle="1" w:styleId="NoList2424">
    <w:name w:val="No List2424"/>
    <w:next w:val="a2"/>
    <w:semiHidden/>
    <w:rsid w:val="00013B06"/>
  </w:style>
  <w:style w:type="numbering" w:customStyle="1" w:styleId="NoList3124">
    <w:name w:val="No List3124"/>
    <w:next w:val="a2"/>
    <w:uiPriority w:val="99"/>
    <w:semiHidden/>
    <w:rsid w:val="00013B06"/>
  </w:style>
  <w:style w:type="numbering" w:customStyle="1" w:styleId="NoList4124">
    <w:name w:val="No List4124"/>
    <w:next w:val="a2"/>
    <w:uiPriority w:val="99"/>
    <w:semiHidden/>
    <w:rsid w:val="00013B06"/>
  </w:style>
  <w:style w:type="numbering" w:customStyle="1" w:styleId="NoList5124">
    <w:name w:val="No List5124"/>
    <w:next w:val="a2"/>
    <w:uiPriority w:val="99"/>
    <w:semiHidden/>
    <w:rsid w:val="00013B06"/>
  </w:style>
  <w:style w:type="numbering" w:customStyle="1" w:styleId="NoList1524">
    <w:name w:val="No List1524"/>
    <w:next w:val="a2"/>
    <w:semiHidden/>
    <w:rsid w:val="00013B06"/>
  </w:style>
  <w:style w:type="numbering" w:customStyle="1" w:styleId="NoList1624">
    <w:name w:val="No List1624"/>
    <w:next w:val="a2"/>
    <w:semiHidden/>
    <w:rsid w:val="00013B06"/>
  </w:style>
  <w:style w:type="numbering" w:customStyle="1" w:styleId="1172">
    <w:name w:val="无列表1172"/>
    <w:next w:val="a2"/>
    <w:semiHidden/>
    <w:rsid w:val="00013B06"/>
  </w:style>
  <w:style w:type="numbering" w:customStyle="1" w:styleId="1244">
    <w:name w:val="목록 없음124"/>
    <w:next w:val="a2"/>
    <w:semiHidden/>
    <w:unhideWhenUsed/>
    <w:rsid w:val="00013B06"/>
  </w:style>
  <w:style w:type="numbering" w:customStyle="1" w:styleId="2240">
    <w:name w:val="목록 없음224"/>
    <w:next w:val="a2"/>
    <w:semiHidden/>
    <w:rsid w:val="00013B06"/>
  </w:style>
  <w:style w:type="numbering" w:customStyle="1" w:styleId="NoList11133">
    <w:name w:val="No List11133"/>
    <w:next w:val="a2"/>
    <w:uiPriority w:val="99"/>
    <w:semiHidden/>
    <w:rsid w:val="00013B06"/>
  </w:style>
  <w:style w:type="numbering" w:customStyle="1" w:styleId="NoList1722">
    <w:name w:val="No List1722"/>
    <w:next w:val="a2"/>
    <w:uiPriority w:val="99"/>
    <w:semiHidden/>
    <w:unhideWhenUsed/>
    <w:rsid w:val="00013B06"/>
  </w:style>
  <w:style w:type="numbering" w:customStyle="1" w:styleId="1262">
    <w:name w:val="无列表1262"/>
    <w:next w:val="a2"/>
    <w:semiHidden/>
    <w:rsid w:val="00013B06"/>
  </w:style>
  <w:style w:type="numbering" w:customStyle="1" w:styleId="NoList1822">
    <w:name w:val="No List1822"/>
    <w:next w:val="a2"/>
    <w:semiHidden/>
    <w:rsid w:val="00013B06"/>
  </w:style>
  <w:style w:type="numbering" w:customStyle="1" w:styleId="NoList392">
    <w:name w:val="No List392"/>
    <w:next w:val="a2"/>
    <w:uiPriority w:val="99"/>
    <w:semiHidden/>
    <w:unhideWhenUsed/>
    <w:rsid w:val="00013B06"/>
  </w:style>
  <w:style w:type="table" w:customStyle="1" w:styleId="SGSTableBasic122">
    <w:name w:val="SGS Table Basic 122"/>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013B06"/>
  </w:style>
  <w:style w:type="numbering" w:customStyle="1" w:styleId="1920">
    <w:name w:val="リストなし192"/>
    <w:next w:val="a2"/>
    <w:uiPriority w:val="99"/>
    <w:semiHidden/>
    <w:unhideWhenUsed/>
    <w:rsid w:val="00013B06"/>
  </w:style>
  <w:style w:type="table" w:customStyle="1" w:styleId="TableClassic231">
    <w:name w:val="Table Classic 231"/>
    <w:basedOn w:val="a1"/>
    <w:next w:val="2f0"/>
    <w:qFormat/>
    <w:rsid w:val="00013B06"/>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013B06"/>
  </w:style>
  <w:style w:type="table" w:customStyle="1" w:styleId="TableGrid432">
    <w:name w:val="Table Grid432"/>
    <w:basedOn w:val="a1"/>
    <w:next w:val="afd"/>
    <w:qFormat/>
    <w:rsid w:val="00013B06"/>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013B06"/>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013B06"/>
  </w:style>
  <w:style w:type="numbering" w:customStyle="1" w:styleId="11620">
    <w:name w:val="リストなし1162"/>
    <w:next w:val="a2"/>
    <w:uiPriority w:val="99"/>
    <w:semiHidden/>
    <w:unhideWhenUsed/>
    <w:rsid w:val="00013B06"/>
  </w:style>
  <w:style w:type="table" w:customStyle="1" w:styleId="TableClassic2122">
    <w:name w:val="Table Classic 2122"/>
    <w:basedOn w:val="a1"/>
    <w:next w:val="2f0"/>
    <w:qFormat/>
    <w:rsid w:val="00013B06"/>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013B06"/>
  </w:style>
  <w:style w:type="numbering" w:customStyle="1" w:styleId="NoList3101">
    <w:name w:val="No List3101"/>
    <w:next w:val="a2"/>
    <w:semiHidden/>
    <w:unhideWhenUsed/>
    <w:rsid w:val="00013B06"/>
  </w:style>
  <w:style w:type="numbering" w:customStyle="1" w:styleId="NoList11142">
    <w:name w:val="No List11142"/>
    <w:next w:val="a2"/>
    <w:uiPriority w:val="99"/>
    <w:semiHidden/>
    <w:unhideWhenUsed/>
    <w:rsid w:val="00013B06"/>
  </w:style>
  <w:style w:type="numbering" w:customStyle="1" w:styleId="NoList482">
    <w:name w:val="No List482"/>
    <w:next w:val="a2"/>
    <w:semiHidden/>
    <w:unhideWhenUsed/>
    <w:rsid w:val="00013B06"/>
  </w:style>
  <w:style w:type="numbering" w:customStyle="1" w:styleId="NoList543">
    <w:name w:val="No List543"/>
    <w:next w:val="a2"/>
    <w:uiPriority w:val="99"/>
    <w:semiHidden/>
    <w:unhideWhenUsed/>
    <w:rsid w:val="00013B06"/>
  </w:style>
  <w:style w:type="numbering" w:customStyle="1" w:styleId="NoList11152">
    <w:name w:val="No List11152"/>
    <w:next w:val="a2"/>
    <w:semiHidden/>
    <w:unhideWhenUsed/>
    <w:rsid w:val="00013B06"/>
  </w:style>
  <w:style w:type="numbering" w:customStyle="1" w:styleId="NoList2162">
    <w:name w:val="No List2162"/>
    <w:next w:val="a2"/>
    <w:semiHidden/>
    <w:unhideWhenUsed/>
    <w:rsid w:val="00013B06"/>
  </w:style>
  <w:style w:type="numbering" w:customStyle="1" w:styleId="NoList3133">
    <w:name w:val="No List3133"/>
    <w:next w:val="a2"/>
    <w:uiPriority w:val="99"/>
    <w:semiHidden/>
    <w:unhideWhenUsed/>
    <w:rsid w:val="00013B06"/>
  </w:style>
  <w:style w:type="numbering" w:customStyle="1" w:styleId="NoList4133">
    <w:name w:val="No List4133"/>
    <w:next w:val="a2"/>
    <w:uiPriority w:val="99"/>
    <w:semiHidden/>
    <w:unhideWhenUsed/>
    <w:rsid w:val="00013B06"/>
  </w:style>
  <w:style w:type="numbering" w:customStyle="1" w:styleId="NoList633">
    <w:name w:val="No List633"/>
    <w:next w:val="a2"/>
    <w:uiPriority w:val="99"/>
    <w:semiHidden/>
    <w:unhideWhenUsed/>
    <w:rsid w:val="00013B06"/>
  </w:style>
  <w:style w:type="numbering" w:customStyle="1" w:styleId="NoList733">
    <w:name w:val="No List733"/>
    <w:next w:val="a2"/>
    <w:uiPriority w:val="99"/>
    <w:semiHidden/>
    <w:unhideWhenUsed/>
    <w:rsid w:val="00013B06"/>
  </w:style>
  <w:style w:type="numbering" w:customStyle="1" w:styleId="NoList1282">
    <w:name w:val="No List1282"/>
    <w:next w:val="a2"/>
    <w:semiHidden/>
    <w:unhideWhenUsed/>
    <w:rsid w:val="00013B06"/>
  </w:style>
  <w:style w:type="table" w:customStyle="1" w:styleId="TableGrid11112">
    <w:name w:val="Table Grid11112"/>
    <w:basedOn w:val="a1"/>
    <w:next w:val="afd"/>
    <w:qFormat/>
    <w:rsid w:val="00013B06"/>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013B06"/>
  </w:style>
  <w:style w:type="numbering" w:customStyle="1" w:styleId="NoList3213">
    <w:name w:val="No List3213"/>
    <w:next w:val="a2"/>
    <w:uiPriority w:val="99"/>
    <w:semiHidden/>
    <w:unhideWhenUsed/>
    <w:rsid w:val="00013B06"/>
  </w:style>
  <w:style w:type="numbering" w:customStyle="1" w:styleId="NoList833">
    <w:name w:val="No List833"/>
    <w:next w:val="a2"/>
    <w:uiPriority w:val="99"/>
    <w:semiHidden/>
    <w:rsid w:val="00013B06"/>
  </w:style>
  <w:style w:type="numbering" w:customStyle="1" w:styleId="NoList933">
    <w:name w:val="No List933"/>
    <w:next w:val="a2"/>
    <w:uiPriority w:val="99"/>
    <w:semiHidden/>
    <w:rsid w:val="00013B06"/>
  </w:style>
  <w:style w:type="numbering" w:customStyle="1" w:styleId="NoList1333">
    <w:name w:val="No List1333"/>
    <w:next w:val="a2"/>
    <w:semiHidden/>
    <w:rsid w:val="00013B06"/>
  </w:style>
  <w:style w:type="numbering" w:customStyle="1" w:styleId="NoList2333">
    <w:name w:val="No List2333"/>
    <w:next w:val="a2"/>
    <w:semiHidden/>
    <w:rsid w:val="00013B06"/>
  </w:style>
  <w:style w:type="numbering" w:customStyle="1" w:styleId="NoList1033">
    <w:name w:val="No List1033"/>
    <w:next w:val="a2"/>
    <w:semiHidden/>
    <w:rsid w:val="00013B06"/>
  </w:style>
  <w:style w:type="numbering" w:customStyle="1" w:styleId="NoList1433">
    <w:name w:val="No List1433"/>
    <w:next w:val="a2"/>
    <w:semiHidden/>
    <w:rsid w:val="00013B06"/>
  </w:style>
  <w:style w:type="numbering" w:customStyle="1" w:styleId="NoList2433">
    <w:name w:val="No List2433"/>
    <w:next w:val="a2"/>
    <w:semiHidden/>
    <w:rsid w:val="00013B06"/>
  </w:style>
  <w:style w:type="numbering" w:customStyle="1" w:styleId="NoList5133">
    <w:name w:val="No List5133"/>
    <w:next w:val="a2"/>
    <w:uiPriority w:val="99"/>
    <w:semiHidden/>
    <w:rsid w:val="00013B06"/>
  </w:style>
  <w:style w:type="numbering" w:customStyle="1" w:styleId="NoList1533">
    <w:name w:val="No List1533"/>
    <w:next w:val="a2"/>
    <w:semiHidden/>
    <w:rsid w:val="00013B06"/>
  </w:style>
  <w:style w:type="numbering" w:customStyle="1" w:styleId="NoList1633">
    <w:name w:val="No List1633"/>
    <w:next w:val="a2"/>
    <w:semiHidden/>
    <w:rsid w:val="00013B06"/>
  </w:style>
  <w:style w:type="numbering" w:customStyle="1" w:styleId="1334">
    <w:name w:val="목록 없음133"/>
    <w:next w:val="a2"/>
    <w:semiHidden/>
    <w:unhideWhenUsed/>
    <w:rsid w:val="00013B06"/>
  </w:style>
  <w:style w:type="numbering" w:customStyle="1" w:styleId="2330">
    <w:name w:val="목록 없음233"/>
    <w:next w:val="a2"/>
    <w:semiHidden/>
    <w:rsid w:val="00013B06"/>
  </w:style>
  <w:style w:type="table" w:customStyle="1" w:styleId="TableGrid552">
    <w:name w:val="Table Grid552"/>
    <w:basedOn w:val="a1"/>
    <w:next w:val="afd"/>
    <w:uiPriority w:val="39"/>
    <w:qFormat/>
    <w:rsid w:val="00013B0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013B06"/>
    <w:rPr>
      <w:rFonts w:ascii="Times New Roman" w:eastAsia="SimSun" w:hAnsi="Times New Roman"/>
      <w:lang w:val="sv-SE" w:eastAsia="sv-SE"/>
    </w:rPr>
    <w:tblPr/>
  </w:style>
  <w:style w:type="numbering" w:customStyle="1" w:styleId="Style123">
    <w:name w:val="Style123"/>
    <w:uiPriority w:val="99"/>
    <w:rsid w:val="00013B06"/>
    <w:pPr>
      <w:numPr>
        <w:numId w:val="19"/>
      </w:numPr>
    </w:pPr>
  </w:style>
  <w:style w:type="numbering" w:customStyle="1" w:styleId="SGS23">
    <w:name w:val="SGS23"/>
    <w:uiPriority w:val="99"/>
    <w:rsid w:val="00013B06"/>
    <w:pPr>
      <w:numPr>
        <w:numId w:val="20"/>
      </w:numPr>
    </w:pPr>
  </w:style>
  <w:style w:type="numbering" w:customStyle="1" w:styleId="NoList1732">
    <w:name w:val="No List1732"/>
    <w:next w:val="a2"/>
    <w:uiPriority w:val="99"/>
    <w:semiHidden/>
    <w:unhideWhenUsed/>
    <w:rsid w:val="00013B06"/>
  </w:style>
  <w:style w:type="table" w:customStyle="1" w:styleId="ColorfulGrid-Accent1112">
    <w:name w:val="Colorful Grid - Accent 1112"/>
    <w:basedOn w:val="a1"/>
    <w:next w:val="140"/>
    <w:uiPriority w:val="29"/>
    <w:qFormat/>
    <w:rsid w:val="00013B06"/>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013B06"/>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013B0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13B0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13B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13B0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13B0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13B0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13B06"/>
    <w:pPr>
      <w:numPr>
        <w:numId w:val="17"/>
      </w:numPr>
    </w:pPr>
  </w:style>
  <w:style w:type="numbering" w:customStyle="1" w:styleId="Style1112">
    <w:name w:val="Style1112"/>
    <w:uiPriority w:val="99"/>
    <w:rsid w:val="00013B06"/>
    <w:pPr>
      <w:numPr>
        <w:numId w:val="15"/>
      </w:numPr>
    </w:pPr>
  </w:style>
  <w:style w:type="numbering" w:customStyle="1" w:styleId="NoList1913">
    <w:name w:val="No List1913"/>
    <w:next w:val="a2"/>
    <w:uiPriority w:val="99"/>
    <w:semiHidden/>
    <w:unhideWhenUsed/>
    <w:rsid w:val="00013B06"/>
  </w:style>
  <w:style w:type="numbering" w:customStyle="1" w:styleId="1272">
    <w:name w:val="无列表1272"/>
    <w:next w:val="a2"/>
    <w:semiHidden/>
    <w:rsid w:val="00013B06"/>
  </w:style>
  <w:style w:type="numbering" w:customStyle="1" w:styleId="NoList1832">
    <w:name w:val="No List1832"/>
    <w:next w:val="a2"/>
    <w:semiHidden/>
    <w:rsid w:val="00013B06"/>
  </w:style>
  <w:style w:type="numbering" w:customStyle="1" w:styleId="NoList11013">
    <w:name w:val="No List11013"/>
    <w:next w:val="a2"/>
    <w:uiPriority w:val="99"/>
    <w:semiHidden/>
    <w:rsid w:val="00013B06"/>
  </w:style>
  <w:style w:type="numbering" w:customStyle="1" w:styleId="13520">
    <w:name w:val="无列表1352"/>
    <w:next w:val="a2"/>
    <w:semiHidden/>
    <w:rsid w:val="00013B06"/>
  </w:style>
  <w:style w:type="numbering" w:customStyle="1" w:styleId="12520">
    <w:name w:val="リストなし1252"/>
    <w:next w:val="a2"/>
    <w:uiPriority w:val="99"/>
    <w:semiHidden/>
    <w:unhideWhenUsed/>
    <w:rsid w:val="00013B06"/>
  </w:style>
  <w:style w:type="numbering" w:customStyle="1" w:styleId="NoList2513">
    <w:name w:val="No List2513"/>
    <w:next w:val="a2"/>
    <w:uiPriority w:val="99"/>
    <w:semiHidden/>
    <w:rsid w:val="00013B06"/>
  </w:style>
  <w:style w:type="numbering" w:customStyle="1" w:styleId="11152">
    <w:name w:val="无列表11152"/>
    <w:next w:val="a2"/>
    <w:semiHidden/>
    <w:rsid w:val="00013B06"/>
  </w:style>
  <w:style w:type="numbering" w:customStyle="1" w:styleId="111511">
    <w:name w:val="リストなし11151"/>
    <w:next w:val="a2"/>
    <w:uiPriority w:val="99"/>
    <w:semiHidden/>
    <w:unhideWhenUsed/>
    <w:rsid w:val="00013B06"/>
  </w:style>
  <w:style w:type="table" w:customStyle="1" w:styleId="TableGrid5112">
    <w:name w:val="Table Grid5112"/>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013B06"/>
  </w:style>
  <w:style w:type="numbering" w:customStyle="1" w:styleId="121112">
    <w:name w:val="リストなし12111"/>
    <w:next w:val="a2"/>
    <w:uiPriority w:val="99"/>
    <w:semiHidden/>
    <w:unhideWhenUsed/>
    <w:rsid w:val="00013B06"/>
  </w:style>
  <w:style w:type="numbering" w:customStyle="1" w:styleId="NoList11213">
    <w:name w:val="No List11213"/>
    <w:next w:val="a2"/>
    <w:uiPriority w:val="99"/>
    <w:semiHidden/>
    <w:unhideWhenUsed/>
    <w:rsid w:val="00013B06"/>
  </w:style>
  <w:style w:type="table" w:customStyle="1" w:styleId="TableGrid41112">
    <w:name w:val="Table Grid41112"/>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013B06"/>
  </w:style>
  <w:style w:type="numbering" w:customStyle="1" w:styleId="1111111">
    <w:name w:val="リストなし111111"/>
    <w:next w:val="a2"/>
    <w:uiPriority w:val="99"/>
    <w:semiHidden/>
    <w:unhideWhenUsed/>
    <w:rsid w:val="00013B06"/>
  </w:style>
  <w:style w:type="numbering" w:customStyle="1" w:styleId="NoList4213">
    <w:name w:val="No List4213"/>
    <w:next w:val="a2"/>
    <w:uiPriority w:val="99"/>
    <w:semiHidden/>
    <w:unhideWhenUsed/>
    <w:rsid w:val="00013B06"/>
  </w:style>
  <w:style w:type="table" w:customStyle="1" w:styleId="TableGrid1411">
    <w:name w:val="Table Grid1411"/>
    <w:basedOn w:val="a1"/>
    <w:next w:val="afd"/>
    <w:uiPriority w:val="39"/>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013B06"/>
  </w:style>
  <w:style w:type="numbering" w:customStyle="1" w:styleId="13410">
    <w:name w:val="リストなし1341"/>
    <w:next w:val="a2"/>
    <w:uiPriority w:val="99"/>
    <w:semiHidden/>
    <w:unhideWhenUsed/>
    <w:rsid w:val="00013B06"/>
  </w:style>
  <w:style w:type="table" w:customStyle="1" w:styleId="TableClassic2212">
    <w:name w:val="Table Classic 2212"/>
    <w:basedOn w:val="a1"/>
    <w:next w:val="2f0"/>
    <w:qFormat/>
    <w:rsid w:val="00013B06"/>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013B06"/>
  </w:style>
  <w:style w:type="table" w:customStyle="1" w:styleId="TableGrid4212">
    <w:name w:val="Table Grid4212"/>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013B06"/>
  </w:style>
  <w:style w:type="table" w:customStyle="1" w:styleId="311110">
    <w:name w:val="网格型311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013B06"/>
  </w:style>
  <w:style w:type="table" w:customStyle="1" w:styleId="TableClassic21111">
    <w:name w:val="Table Classic 21111"/>
    <w:basedOn w:val="a1"/>
    <w:next w:val="2f0"/>
    <w:qFormat/>
    <w:rsid w:val="00013B06"/>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013B06"/>
  </w:style>
  <w:style w:type="numbering" w:customStyle="1" w:styleId="NoList11313">
    <w:name w:val="No List11313"/>
    <w:next w:val="a2"/>
    <w:uiPriority w:val="99"/>
    <w:semiHidden/>
    <w:rsid w:val="00013B06"/>
  </w:style>
  <w:style w:type="numbering" w:customStyle="1" w:styleId="14110">
    <w:name w:val="无列表1411"/>
    <w:next w:val="a2"/>
    <w:semiHidden/>
    <w:rsid w:val="00013B06"/>
  </w:style>
  <w:style w:type="numbering" w:customStyle="1" w:styleId="14111">
    <w:name w:val="リストなし1411"/>
    <w:next w:val="a2"/>
    <w:uiPriority w:val="99"/>
    <w:semiHidden/>
    <w:unhideWhenUsed/>
    <w:rsid w:val="00013B06"/>
  </w:style>
  <w:style w:type="numbering" w:customStyle="1" w:styleId="NoList2613">
    <w:name w:val="No List2613"/>
    <w:next w:val="a2"/>
    <w:uiPriority w:val="99"/>
    <w:semiHidden/>
    <w:rsid w:val="00013B06"/>
  </w:style>
  <w:style w:type="numbering" w:customStyle="1" w:styleId="113110">
    <w:name w:val="无列表11311"/>
    <w:next w:val="a2"/>
    <w:semiHidden/>
    <w:rsid w:val="00013B06"/>
  </w:style>
  <w:style w:type="numbering" w:customStyle="1" w:styleId="113111">
    <w:name w:val="リストなし11311"/>
    <w:next w:val="a2"/>
    <w:uiPriority w:val="99"/>
    <w:semiHidden/>
    <w:unhideWhenUsed/>
    <w:rsid w:val="00013B06"/>
  </w:style>
  <w:style w:type="numbering" w:customStyle="1" w:styleId="NoList3313">
    <w:name w:val="No List3313"/>
    <w:next w:val="a2"/>
    <w:uiPriority w:val="99"/>
    <w:semiHidden/>
    <w:unhideWhenUsed/>
    <w:rsid w:val="00013B06"/>
  </w:style>
  <w:style w:type="table" w:customStyle="1" w:styleId="TableGrid5212">
    <w:name w:val="Table Grid5212"/>
    <w:basedOn w:val="a1"/>
    <w:next w:val="afd"/>
    <w:uiPriority w:val="39"/>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013B06"/>
  </w:style>
  <w:style w:type="numbering" w:customStyle="1" w:styleId="122111">
    <w:name w:val="リストなし12211"/>
    <w:next w:val="a2"/>
    <w:uiPriority w:val="99"/>
    <w:semiHidden/>
    <w:unhideWhenUsed/>
    <w:rsid w:val="00013B06"/>
  </w:style>
  <w:style w:type="numbering" w:customStyle="1" w:styleId="NoList11412">
    <w:name w:val="No List11412"/>
    <w:next w:val="a2"/>
    <w:uiPriority w:val="99"/>
    <w:semiHidden/>
    <w:unhideWhenUsed/>
    <w:rsid w:val="00013B06"/>
  </w:style>
  <w:style w:type="table" w:customStyle="1" w:styleId="TableGrid41212">
    <w:name w:val="Table Grid41212"/>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013B06"/>
  </w:style>
  <w:style w:type="numbering" w:customStyle="1" w:styleId="1112110">
    <w:name w:val="リストなし111211"/>
    <w:next w:val="a2"/>
    <w:uiPriority w:val="99"/>
    <w:semiHidden/>
    <w:unhideWhenUsed/>
    <w:rsid w:val="00013B06"/>
  </w:style>
  <w:style w:type="numbering" w:customStyle="1" w:styleId="NoList4313">
    <w:name w:val="No List4313"/>
    <w:next w:val="a2"/>
    <w:uiPriority w:val="99"/>
    <w:semiHidden/>
    <w:unhideWhenUsed/>
    <w:rsid w:val="00013B06"/>
  </w:style>
  <w:style w:type="table" w:customStyle="1" w:styleId="TableGrid6212">
    <w:name w:val="Table Grid6212"/>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013B06"/>
  </w:style>
  <w:style w:type="numbering" w:customStyle="1" w:styleId="131111">
    <w:name w:val="リストなし13111"/>
    <w:next w:val="a2"/>
    <w:uiPriority w:val="99"/>
    <w:semiHidden/>
    <w:unhideWhenUsed/>
    <w:rsid w:val="00013B06"/>
  </w:style>
  <w:style w:type="numbering" w:customStyle="1" w:styleId="NoList12213">
    <w:name w:val="No List12213"/>
    <w:next w:val="a2"/>
    <w:uiPriority w:val="99"/>
    <w:semiHidden/>
    <w:unhideWhenUsed/>
    <w:rsid w:val="00013B06"/>
  </w:style>
  <w:style w:type="numbering" w:customStyle="1" w:styleId="1121110">
    <w:name w:val="无列表112111"/>
    <w:next w:val="a2"/>
    <w:semiHidden/>
    <w:rsid w:val="00013B06"/>
  </w:style>
  <w:style w:type="numbering" w:customStyle="1" w:styleId="1121111">
    <w:name w:val="リストなし112111"/>
    <w:next w:val="a2"/>
    <w:uiPriority w:val="99"/>
    <w:semiHidden/>
    <w:unhideWhenUsed/>
    <w:rsid w:val="00013B06"/>
  </w:style>
  <w:style w:type="numbering" w:customStyle="1" w:styleId="NoList2713">
    <w:name w:val="No List2713"/>
    <w:next w:val="a2"/>
    <w:uiPriority w:val="99"/>
    <w:semiHidden/>
    <w:unhideWhenUsed/>
    <w:rsid w:val="00013B06"/>
  </w:style>
  <w:style w:type="numbering" w:customStyle="1" w:styleId="NoList11512">
    <w:name w:val="No List11512"/>
    <w:next w:val="a2"/>
    <w:uiPriority w:val="99"/>
    <w:semiHidden/>
    <w:rsid w:val="00013B06"/>
  </w:style>
  <w:style w:type="numbering" w:customStyle="1" w:styleId="15110">
    <w:name w:val="无列表1511"/>
    <w:next w:val="a2"/>
    <w:semiHidden/>
    <w:rsid w:val="00013B06"/>
  </w:style>
  <w:style w:type="numbering" w:customStyle="1" w:styleId="15111">
    <w:name w:val="リストなし1511"/>
    <w:next w:val="a2"/>
    <w:uiPriority w:val="99"/>
    <w:semiHidden/>
    <w:unhideWhenUsed/>
    <w:rsid w:val="00013B06"/>
  </w:style>
  <w:style w:type="numbering" w:customStyle="1" w:styleId="NoList2813">
    <w:name w:val="No List2813"/>
    <w:next w:val="a2"/>
    <w:uiPriority w:val="99"/>
    <w:semiHidden/>
    <w:rsid w:val="00013B06"/>
  </w:style>
  <w:style w:type="numbering" w:customStyle="1" w:styleId="11411">
    <w:name w:val="无列表11411"/>
    <w:next w:val="a2"/>
    <w:semiHidden/>
    <w:rsid w:val="00013B06"/>
  </w:style>
  <w:style w:type="numbering" w:customStyle="1" w:styleId="114110">
    <w:name w:val="リストなし11411"/>
    <w:next w:val="a2"/>
    <w:uiPriority w:val="99"/>
    <w:semiHidden/>
    <w:unhideWhenUsed/>
    <w:rsid w:val="00013B06"/>
  </w:style>
  <w:style w:type="numbering" w:customStyle="1" w:styleId="NoList3412">
    <w:name w:val="No List3412"/>
    <w:next w:val="a2"/>
    <w:uiPriority w:val="99"/>
    <w:semiHidden/>
    <w:unhideWhenUsed/>
    <w:rsid w:val="00013B06"/>
  </w:style>
  <w:style w:type="table" w:customStyle="1" w:styleId="TableGrid5311">
    <w:name w:val="Table Grid5311"/>
    <w:basedOn w:val="a1"/>
    <w:next w:val="afd"/>
    <w:uiPriority w:val="39"/>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013B06"/>
  </w:style>
  <w:style w:type="numbering" w:customStyle="1" w:styleId="123111">
    <w:name w:val="リストなし12311"/>
    <w:next w:val="a2"/>
    <w:uiPriority w:val="99"/>
    <w:semiHidden/>
    <w:unhideWhenUsed/>
    <w:rsid w:val="00013B06"/>
  </w:style>
  <w:style w:type="numbering" w:customStyle="1" w:styleId="NoList11611">
    <w:name w:val="No List11611"/>
    <w:next w:val="a2"/>
    <w:uiPriority w:val="99"/>
    <w:semiHidden/>
    <w:unhideWhenUsed/>
    <w:rsid w:val="00013B06"/>
  </w:style>
  <w:style w:type="table" w:customStyle="1" w:styleId="TableGrid41311">
    <w:name w:val="Table Grid41311"/>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013B06"/>
  </w:style>
  <w:style w:type="numbering" w:customStyle="1" w:styleId="1113110">
    <w:name w:val="リストなし111311"/>
    <w:next w:val="a2"/>
    <w:uiPriority w:val="99"/>
    <w:semiHidden/>
    <w:unhideWhenUsed/>
    <w:rsid w:val="00013B06"/>
  </w:style>
  <w:style w:type="numbering" w:customStyle="1" w:styleId="NoList4412">
    <w:name w:val="No List4412"/>
    <w:next w:val="a2"/>
    <w:uiPriority w:val="99"/>
    <w:semiHidden/>
    <w:unhideWhenUsed/>
    <w:rsid w:val="00013B06"/>
  </w:style>
  <w:style w:type="table" w:customStyle="1" w:styleId="TableGrid6311">
    <w:name w:val="Table Grid6311"/>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013B06"/>
  </w:style>
  <w:style w:type="numbering" w:customStyle="1" w:styleId="132111">
    <w:name w:val="リストなし13211"/>
    <w:next w:val="a2"/>
    <w:uiPriority w:val="99"/>
    <w:semiHidden/>
    <w:unhideWhenUsed/>
    <w:rsid w:val="00013B06"/>
  </w:style>
  <w:style w:type="numbering" w:customStyle="1" w:styleId="NoList12312">
    <w:name w:val="No List12312"/>
    <w:next w:val="a2"/>
    <w:uiPriority w:val="99"/>
    <w:semiHidden/>
    <w:unhideWhenUsed/>
    <w:rsid w:val="00013B06"/>
  </w:style>
  <w:style w:type="numbering" w:customStyle="1" w:styleId="112211">
    <w:name w:val="无列表112211"/>
    <w:next w:val="a2"/>
    <w:semiHidden/>
    <w:rsid w:val="00013B06"/>
  </w:style>
  <w:style w:type="numbering" w:customStyle="1" w:styleId="1122110">
    <w:name w:val="リストなし112211"/>
    <w:next w:val="a2"/>
    <w:uiPriority w:val="99"/>
    <w:semiHidden/>
    <w:unhideWhenUsed/>
    <w:rsid w:val="00013B06"/>
  </w:style>
  <w:style w:type="numbering" w:customStyle="1" w:styleId="NoList2912">
    <w:name w:val="No List2912"/>
    <w:next w:val="a2"/>
    <w:uiPriority w:val="99"/>
    <w:semiHidden/>
    <w:unhideWhenUsed/>
    <w:rsid w:val="00013B06"/>
  </w:style>
  <w:style w:type="numbering" w:customStyle="1" w:styleId="NoList11711">
    <w:name w:val="No List11711"/>
    <w:next w:val="a2"/>
    <w:uiPriority w:val="99"/>
    <w:semiHidden/>
    <w:rsid w:val="00013B06"/>
  </w:style>
  <w:style w:type="numbering" w:customStyle="1" w:styleId="16110">
    <w:name w:val="无列表1611"/>
    <w:next w:val="a2"/>
    <w:semiHidden/>
    <w:rsid w:val="00013B06"/>
  </w:style>
  <w:style w:type="numbering" w:customStyle="1" w:styleId="16111">
    <w:name w:val="リストなし1611"/>
    <w:next w:val="a2"/>
    <w:uiPriority w:val="99"/>
    <w:semiHidden/>
    <w:unhideWhenUsed/>
    <w:rsid w:val="00013B06"/>
  </w:style>
  <w:style w:type="numbering" w:customStyle="1" w:styleId="NoList21012">
    <w:name w:val="No List21012"/>
    <w:next w:val="a2"/>
    <w:uiPriority w:val="99"/>
    <w:semiHidden/>
    <w:rsid w:val="00013B06"/>
  </w:style>
  <w:style w:type="numbering" w:customStyle="1" w:styleId="11511">
    <w:name w:val="无列表11511"/>
    <w:next w:val="a2"/>
    <w:semiHidden/>
    <w:rsid w:val="00013B06"/>
  </w:style>
  <w:style w:type="numbering" w:customStyle="1" w:styleId="115110">
    <w:name w:val="リストなし11511"/>
    <w:next w:val="a2"/>
    <w:uiPriority w:val="99"/>
    <w:semiHidden/>
    <w:unhideWhenUsed/>
    <w:rsid w:val="00013B06"/>
  </w:style>
  <w:style w:type="numbering" w:customStyle="1" w:styleId="NoList3511">
    <w:name w:val="No List3511"/>
    <w:next w:val="a2"/>
    <w:uiPriority w:val="99"/>
    <w:semiHidden/>
    <w:unhideWhenUsed/>
    <w:rsid w:val="00013B06"/>
  </w:style>
  <w:style w:type="table" w:customStyle="1" w:styleId="TableGrid5411">
    <w:name w:val="Table Grid5411"/>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013B06"/>
  </w:style>
  <w:style w:type="numbering" w:customStyle="1" w:styleId="124110">
    <w:name w:val="リストなし12411"/>
    <w:next w:val="a2"/>
    <w:uiPriority w:val="99"/>
    <w:semiHidden/>
    <w:unhideWhenUsed/>
    <w:rsid w:val="00013B06"/>
  </w:style>
  <w:style w:type="numbering" w:customStyle="1" w:styleId="NoList11811">
    <w:name w:val="No List11811"/>
    <w:next w:val="a2"/>
    <w:uiPriority w:val="99"/>
    <w:semiHidden/>
    <w:unhideWhenUsed/>
    <w:rsid w:val="00013B06"/>
  </w:style>
  <w:style w:type="table" w:customStyle="1" w:styleId="TableGrid41411">
    <w:name w:val="Table Grid41411"/>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013B06"/>
  </w:style>
  <w:style w:type="numbering" w:customStyle="1" w:styleId="1114110">
    <w:name w:val="リストなし111411"/>
    <w:next w:val="a2"/>
    <w:uiPriority w:val="99"/>
    <w:semiHidden/>
    <w:unhideWhenUsed/>
    <w:rsid w:val="00013B06"/>
  </w:style>
  <w:style w:type="numbering" w:customStyle="1" w:styleId="NoList4511">
    <w:name w:val="No List4511"/>
    <w:next w:val="a2"/>
    <w:uiPriority w:val="99"/>
    <w:semiHidden/>
    <w:unhideWhenUsed/>
    <w:rsid w:val="00013B06"/>
  </w:style>
  <w:style w:type="table" w:customStyle="1" w:styleId="TableGrid6411">
    <w:name w:val="Table Grid6411"/>
    <w:basedOn w:val="a1"/>
    <w:next w:val="afd"/>
    <w:qFormat/>
    <w:rsid w:val="00013B0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013B06"/>
  </w:style>
  <w:style w:type="numbering" w:customStyle="1" w:styleId="133110">
    <w:name w:val="リストなし13311"/>
    <w:next w:val="a2"/>
    <w:uiPriority w:val="99"/>
    <w:semiHidden/>
    <w:unhideWhenUsed/>
    <w:rsid w:val="00013B06"/>
  </w:style>
  <w:style w:type="numbering" w:customStyle="1" w:styleId="NoList12411">
    <w:name w:val="No List12411"/>
    <w:next w:val="a2"/>
    <w:uiPriority w:val="99"/>
    <w:semiHidden/>
    <w:unhideWhenUsed/>
    <w:rsid w:val="00013B06"/>
  </w:style>
  <w:style w:type="numbering" w:customStyle="1" w:styleId="112311">
    <w:name w:val="无列表112311"/>
    <w:next w:val="a2"/>
    <w:semiHidden/>
    <w:rsid w:val="00013B06"/>
  </w:style>
  <w:style w:type="numbering" w:customStyle="1" w:styleId="1123110">
    <w:name w:val="リストなし112311"/>
    <w:next w:val="a2"/>
    <w:uiPriority w:val="99"/>
    <w:semiHidden/>
    <w:unhideWhenUsed/>
    <w:rsid w:val="00013B06"/>
  </w:style>
  <w:style w:type="table" w:customStyle="1" w:styleId="MediumShading1-Accent311">
    <w:name w:val="Medium Shading 1 - Accent 311"/>
    <w:basedOn w:val="a1"/>
    <w:next w:val="4f8"/>
    <w:uiPriority w:val="29"/>
    <w:unhideWhenUsed/>
    <w:qFormat/>
    <w:rsid w:val="00013B06"/>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013B06"/>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013B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013B06"/>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013B06"/>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013B0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013B06"/>
  </w:style>
  <w:style w:type="numbering" w:customStyle="1" w:styleId="17110">
    <w:name w:val="无列表1711"/>
    <w:next w:val="a2"/>
    <w:semiHidden/>
    <w:rsid w:val="00013B06"/>
  </w:style>
  <w:style w:type="numbering" w:customStyle="1" w:styleId="17111">
    <w:name w:val="リストなし1711"/>
    <w:next w:val="a2"/>
    <w:uiPriority w:val="99"/>
    <w:semiHidden/>
    <w:unhideWhenUsed/>
    <w:rsid w:val="00013B06"/>
  </w:style>
  <w:style w:type="numbering" w:customStyle="1" w:styleId="NoList11911">
    <w:name w:val="No List11911"/>
    <w:next w:val="a2"/>
    <w:semiHidden/>
    <w:rsid w:val="00013B06"/>
  </w:style>
  <w:style w:type="numbering" w:customStyle="1" w:styleId="NoList21113">
    <w:name w:val="No List21113"/>
    <w:next w:val="a2"/>
    <w:uiPriority w:val="99"/>
    <w:semiHidden/>
    <w:rsid w:val="00013B06"/>
  </w:style>
  <w:style w:type="numbering" w:customStyle="1" w:styleId="NoList3611">
    <w:name w:val="No List3611"/>
    <w:next w:val="a2"/>
    <w:semiHidden/>
    <w:rsid w:val="00013B06"/>
  </w:style>
  <w:style w:type="numbering" w:customStyle="1" w:styleId="NoList4611">
    <w:name w:val="No List4611"/>
    <w:next w:val="a2"/>
    <w:semiHidden/>
    <w:rsid w:val="00013B06"/>
  </w:style>
  <w:style w:type="numbering" w:customStyle="1" w:styleId="NoList5213">
    <w:name w:val="No List5213"/>
    <w:next w:val="a2"/>
    <w:semiHidden/>
    <w:rsid w:val="00013B06"/>
  </w:style>
  <w:style w:type="numbering" w:customStyle="1" w:styleId="NoList6113">
    <w:name w:val="No List6113"/>
    <w:next w:val="a2"/>
    <w:uiPriority w:val="99"/>
    <w:semiHidden/>
    <w:rsid w:val="00013B06"/>
  </w:style>
  <w:style w:type="numbering" w:customStyle="1" w:styleId="NoList7113">
    <w:name w:val="No List7113"/>
    <w:next w:val="a2"/>
    <w:uiPriority w:val="99"/>
    <w:semiHidden/>
    <w:rsid w:val="00013B06"/>
  </w:style>
  <w:style w:type="numbering" w:customStyle="1" w:styleId="NoList111011">
    <w:name w:val="No List111011"/>
    <w:next w:val="a2"/>
    <w:semiHidden/>
    <w:rsid w:val="00013B06"/>
  </w:style>
  <w:style w:type="numbering" w:customStyle="1" w:styleId="NoList21213">
    <w:name w:val="No List21213"/>
    <w:next w:val="a2"/>
    <w:semiHidden/>
    <w:rsid w:val="00013B06"/>
  </w:style>
  <w:style w:type="numbering" w:customStyle="1" w:styleId="NoList8113">
    <w:name w:val="No List8113"/>
    <w:next w:val="a2"/>
    <w:uiPriority w:val="99"/>
    <w:semiHidden/>
    <w:rsid w:val="00013B06"/>
  </w:style>
  <w:style w:type="numbering" w:customStyle="1" w:styleId="NoList12511">
    <w:name w:val="No List12511"/>
    <w:next w:val="a2"/>
    <w:semiHidden/>
    <w:rsid w:val="00013B06"/>
  </w:style>
  <w:style w:type="numbering" w:customStyle="1" w:styleId="NoList22113">
    <w:name w:val="No List22113"/>
    <w:next w:val="a2"/>
    <w:uiPriority w:val="99"/>
    <w:semiHidden/>
    <w:rsid w:val="00013B06"/>
  </w:style>
  <w:style w:type="numbering" w:customStyle="1" w:styleId="NoList9113">
    <w:name w:val="No List9113"/>
    <w:next w:val="a2"/>
    <w:uiPriority w:val="99"/>
    <w:semiHidden/>
    <w:rsid w:val="00013B06"/>
  </w:style>
  <w:style w:type="numbering" w:customStyle="1" w:styleId="NoList13113">
    <w:name w:val="No List13113"/>
    <w:next w:val="a2"/>
    <w:semiHidden/>
    <w:rsid w:val="00013B06"/>
  </w:style>
  <w:style w:type="numbering" w:customStyle="1" w:styleId="NoList23113">
    <w:name w:val="No List23113"/>
    <w:next w:val="a2"/>
    <w:semiHidden/>
    <w:rsid w:val="00013B06"/>
  </w:style>
  <w:style w:type="numbering" w:customStyle="1" w:styleId="NoList10113">
    <w:name w:val="No List10113"/>
    <w:next w:val="a2"/>
    <w:semiHidden/>
    <w:rsid w:val="00013B06"/>
  </w:style>
  <w:style w:type="numbering" w:customStyle="1" w:styleId="NoList14113">
    <w:name w:val="No List14113"/>
    <w:next w:val="a2"/>
    <w:semiHidden/>
    <w:rsid w:val="00013B06"/>
  </w:style>
  <w:style w:type="numbering" w:customStyle="1" w:styleId="NoList24113">
    <w:name w:val="No List24113"/>
    <w:next w:val="a2"/>
    <w:semiHidden/>
    <w:rsid w:val="00013B06"/>
  </w:style>
  <w:style w:type="numbering" w:customStyle="1" w:styleId="NoList31113">
    <w:name w:val="No List31113"/>
    <w:next w:val="a2"/>
    <w:uiPriority w:val="99"/>
    <w:semiHidden/>
    <w:rsid w:val="00013B06"/>
  </w:style>
  <w:style w:type="numbering" w:customStyle="1" w:styleId="NoList41113">
    <w:name w:val="No List41113"/>
    <w:next w:val="a2"/>
    <w:uiPriority w:val="99"/>
    <w:semiHidden/>
    <w:rsid w:val="00013B06"/>
  </w:style>
  <w:style w:type="numbering" w:customStyle="1" w:styleId="NoList51113">
    <w:name w:val="No List51113"/>
    <w:next w:val="a2"/>
    <w:semiHidden/>
    <w:rsid w:val="00013B06"/>
  </w:style>
  <w:style w:type="numbering" w:customStyle="1" w:styleId="NoList15113">
    <w:name w:val="No List15113"/>
    <w:next w:val="a2"/>
    <w:semiHidden/>
    <w:rsid w:val="00013B06"/>
  </w:style>
  <w:style w:type="numbering" w:customStyle="1" w:styleId="NoList16113">
    <w:name w:val="No List16113"/>
    <w:next w:val="a2"/>
    <w:semiHidden/>
    <w:rsid w:val="00013B06"/>
  </w:style>
  <w:style w:type="numbering" w:customStyle="1" w:styleId="116110">
    <w:name w:val="无列表11611"/>
    <w:next w:val="a2"/>
    <w:semiHidden/>
    <w:rsid w:val="00013B06"/>
  </w:style>
  <w:style w:type="numbering" w:customStyle="1" w:styleId="11134">
    <w:name w:val="목록 없음1113"/>
    <w:next w:val="a2"/>
    <w:semiHidden/>
    <w:unhideWhenUsed/>
    <w:rsid w:val="00013B06"/>
  </w:style>
  <w:style w:type="numbering" w:customStyle="1" w:styleId="21130">
    <w:name w:val="목록 없음2113"/>
    <w:next w:val="a2"/>
    <w:semiHidden/>
    <w:rsid w:val="00013B06"/>
  </w:style>
  <w:style w:type="numbering" w:customStyle="1" w:styleId="NoList111113">
    <w:name w:val="No List111113"/>
    <w:next w:val="a2"/>
    <w:uiPriority w:val="99"/>
    <w:semiHidden/>
    <w:rsid w:val="00013B06"/>
  </w:style>
  <w:style w:type="numbering" w:customStyle="1" w:styleId="NoList17112">
    <w:name w:val="No List17112"/>
    <w:next w:val="a2"/>
    <w:uiPriority w:val="99"/>
    <w:semiHidden/>
    <w:unhideWhenUsed/>
    <w:rsid w:val="00013B06"/>
  </w:style>
  <w:style w:type="numbering" w:customStyle="1" w:styleId="125110">
    <w:name w:val="无列表12511"/>
    <w:next w:val="a2"/>
    <w:semiHidden/>
    <w:rsid w:val="00013B06"/>
  </w:style>
  <w:style w:type="numbering" w:customStyle="1" w:styleId="NoList18112">
    <w:name w:val="No List18112"/>
    <w:next w:val="a2"/>
    <w:semiHidden/>
    <w:rsid w:val="00013B06"/>
  </w:style>
  <w:style w:type="numbering" w:customStyle="1" w:styleId="NoList3711">
    <w:name w:val="No List3711"/>
    <w:next w:val="a2"/>
    <w:uiPriority w:val="99"/>
    <w:semiHidden/>
    <w:unhideWhenUsed/>
    <w:rsid w:val="00013B06"/>
  </w:style>
  <w:style w:type="numbering" w:customStyle="1" w:styleId="18110">
    <w:name w:val="无列表1811"/>
    <w:next w:val="a2"/>
    <w:semiHidden/>
    <w:rsid w:val="00013B06"/>
  </w:style>
  <w:style w:type="numbering" w:customStyle="1" w:styleId="18111">
    <w:name w:val="リストなし1811"/>
    <w:next w:val="a2"/>
    <w:uiPriority w:val="99"/>
    <w:semiHidden/>
    <w:unhideWhenUsed/>
    <w:rsid w:val="00013B06"/>
  </w:style>
  <w:style w:type="numbering" w:customStyle="1" w:styleId="NoList12011">
    <w:name w:val="No List12011"/>
    <w:next w:val="a2"/>
    <w:semiHidden/>
    <w:rsid w:val="00013B06"/>
  </w:style>
  <w:style w:type="numbering" w:customStyle="1" w:styleId="NoList21312">
    <w:name w:val="No List21312"/>
    <w:next w:val="a2"/>
    <w:semiHidden/>
    <w:rsid w:val="00013B06"/>
  </w:style>
  <w:style w:type="numbering" w:customStyle="1" w:styleId="NoList3811">
    <w:name w:val="No List3811"/>
    <w:next w:val="a2"/>
    <w:semiHidden/>
    <w:rsid w:val="00013B06"/>
  </w:style>
  <w:style w:type="numbering" w:customStyle="1" w:styleId="NoList4711">
    <w:name w:val="No List4711"/>
    <w:next w:val="a2"/>
    <w:semiHidden/>
    <w:rsid w:val="00013B06"/>
  </w:style>
  <w:style w:type="numbering" w:customStyle="1" w:styleId="NoList5313">
    <w:name w:val="No List5313"/>
    <w:next w:val="a2"/>
    <w:semiHidden/>
    <w:rsid w:val="00013B06"/>
  </w:style>
  <w:style w:type="numbering" w:customStyle="1" w:styleId="NoList6213">
    <w:name w:val="No List6213"/>
    <w:next w:val="a2"/>
    <w:semiHidden/>
    <w:rsid w:val="00013B06"/>
  </w:style>
  <w:style w:type="numbering" w:customStyle="1" w:styleId="NoList7213">
    <w:name w:val="No List7213"/>
    <w:next w:val="a2"/>
    <w:semiHidden/>
    <w:rsid w:val="00013B06"/>
  </w:style>
  <w:style w:type="numbering" w:customStyle="1" w:styleId="NoList111213">
    <w:name w:val="No List111213"/>
    <w:next w:val="a2"/>
    <w:semiHidden/>
    <w:rsid w:val="00013B06"/>
  </w:style>
  <w:style w:type="numbering" w:customStyle="1" w:styleId="NoList21411">
    <w:name w:val="No List21411"/>
    <w:next w:val="a2"/>
    <w:semiHidden/>
    <w:rsid w:val="00013B06"/>
  </w:style>
  <w:style w:type="numbering" w:customStyle="1" w:styleId="NoList8213">
    <w:name w:val="No List8213"/>
    <w:next w:val="a2"/>
    <w:semiHidden/>
    <w:rsid w:val="00013B06"/>
  </w:style>
  <w:style w:type="numbering" w:customStyle="1" w:styleId="NoList12611">
    <w:name w:val="No List12611"/>
    <w:next w:val="a2"/>
    <w:semiHidden/>
    <w:rsid w:val="00013B06"/>
  </w:style>
  <w:style w:type="numbering" w:customStyle="1" w:styleId="NoList22213">
    <w:name w:val="No List22213"/>
    <w:next w:val="a2"/>
    <w:semiHidden/>
    <w:rsid w:val="00013B06"/>
  </w:style>
  <w:style w:type="numbering" w:customStyle="1" w:styleId="NoList9213">
    <w:name w:val="No List9213"/>
    <w:next w:val="a2"/>
    <w:semiHidden/>
    <w:rsid w:val="00013B06"/>
  </w:style>
  <w:style w:type="numbering" w:customStyle="1" w:styleId="NoList13213">
    <w:name w:val="No List13213"/>
    <w:next w:val="a2"/>
    <w:semiHidden/>
    <w:rsid w:val="00013B06"/>
  </w:style>
  <w:style w:type="numbering" w:customStyle="1" w:styleId="NoList23213">
    <w:name w:val="No List23213"/>
    <w:next w:val="a2"/>
    <w:semiHidden/>
    <w:rsid w:val="00013B06"/>
  </w:style>
  <w:style w:type="numbering" w:customStyle="1" w:styleId="NoList10213">
    <w:name w:val="No List10213"/>
    <w:next w:val="a2"/>
    <w:semiHidden/>
    <w:rsid w:val="00013B06"/>
  </w:style>
  <w:style w:type="numbering" w:customStyle="1" w:styleId="NoList14213">
    <w:name w:val="No List14213"/>
    <w:next w:val="a2"/>
    <w:semiHidden/>
    <w:rsid w:val="00013B06"/>
  </w:style>
  <w:style w:type="numbering" w:customStyle="1" w:styleId="NoList24213">
    <w:name w:val="No List24213"/>
    <w:next w:val="a2"/>
    <w:semiHidden/>
    <w:rsid w:val="00013B06"/>
  </w:style>
  <w:style w:type="numbering" w:customStyle="1" w:styleId="NoList31213">
    <w:name w:val="No List31213"/>
    <w:next w:val="a2"/>
    <w:semiHidden/>
    <w:rsid w:val="00013B06"/>
  </w:style>
  <w:style w:type="numbering" w:customStyle="1" w:styleId="NoList41213">
    <w:name w:val="No List41213"/>
    <w:next w:val="a2"/>
    <w:semiHidden/>
    <w:rsid w:val="00013B06"/>
  </w:style>
  <w:style w:type="numbering" w:customStyle="1" w:styleId="NoList51213">
    <w:name w:val="No List51213"/>
    <w:next w:val="a2"/>
    <w:semiHidden/>
    <w:rsid w:val="00013B06"/>
  </w:style>
  <w:style w:type="numbering" w:customStyle="1" w:styleId="NoList15213">
    <w:name w:val="No List15213"/>
    <w:next w:val="a2"/>
    <w:semiHidden/>
    <w:rsid w:val="00013B06"/>
  </w:style>
  <w:style w:type="numbering" w:customStyle="1" w:styleId="NoList16213">
    <w:name w:val="No List16213"/>
    <w:next w:val="a2"/>
    <w:semiHidden/>
    <w:rsid w:val="00013B06"/>
  </w:style>
  <w:style w:type="numbering" w:customStyle="1" w:styleId="11711">
    <w:name w:val="无列表11711"/>
    <w:next w:val="a2"/>
    <w:semiHidden/>
    <w:rsid w:val="00013B06"/>
  </w:style>
  <w:style w:type="numbering" w:customStyle="1" w:styleId="12131">
    <w:name w:val="목록 없음1213"/>
    <w:next w:val="a2"/>
    <w:semiHidden/>
    <w:unhideWhenUsed/>
    <w:rsid w:val="00013B06"/>
  </w:style>
  <w:style w:type="numbering" w:customStyle="1" w:styleId="22130">
    <w:name w:val="목록 없음2213"/>
    <w:next w:val="a2"/>
    <w:semiHidden/>
    <w:rsid w:val="00013B06"/>
  </w:style>
  <w:style w:type="numbering" w:customStyle="1" w:styleId="NoList111312">
    <w:name w:val="No List111312"/>
    <w:next w:val="a2"/>
    <w:semiHidden/>
    <w:rsid w:val="00013B06"/>
  </w:style>
  <w:style w:type="numbering" w:customStyle="1" w:styleId="NoList17211">
    <w:name w:val="No List17211"/>
    <w:next w:val="a2"/>
    <w:uiPriority w:val="99"/>
    <w:semiHidden/>
    <w:unhideWhenUsed/>
    <w:rsid w:val="00013B06"/>
  </w:style>
  <w:style w:type="numbering" w:customStyle="1" w:styleId="12611">
    <w:name w:val="无列表12611"/>
    <w:next w:val="a2"/>
    <w:semiHidden/>
    <w:rsid w:val="00013B06"/>
  </w:style>
  <w:style w:type="numbering" w:customStyle="1" w:styleId="NoList18211">
    <w:name w:val="No List18211"/>
    <w:next w:val="a2"/>
    <w:semiHidden/>
    <w:rsid w:val="00013B06"/>
  </w:style>
  <w:style w:type="character" w:customStyle="1" w:styleId="CommentSubjectChar5">
    <w:name w:val="Comment Subject Char5"/>
    <w:qFormat/>
    <w:rsid w:val="00013B06"/>
    <w:rPr>
      <w:rFonts w:ascii="Times New Roman" w:hAnsi="Times New Roman"/>
      <w:b/>
      <w:bCs/>
      <w:lang w:val="en-GB" w:eastAsia="en-US"/>
    </w:rPr>
  </w:style>
  <w:style w:type="character" w:customStyle="1" w:styleId="afffff4">
    <w:name w:val="文档结构图 字符"/>
    <w:qFormat/>
    <w:rsid w:val="00013B06"/>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013B06"/>
    <w:rPr>
      <w:rFonts w:ascii="Arial" w:eastAsia="Times New Roman" w:hAnsi="Arial"/>
      <w:b/>
      <w:i/>
      <w:noProof/>
      <w:sz w:val="18"/>
    </w:rPr>
  </w:style>
  <w:style w:type="character" w:customStyle="1" w:styleId="afffff6">
    <w:name w:val="批注框文本 字符"/>
    <w:qFormat/>
    <w:rsid w:val="00013B06"/>
    <w:rPr>
      <w:sz w:val="18"/>
      <w:szCs w:val="18"/>
      <w:lang w:val="en-GB" w:eastAsia="en-US"/>
    </w:rPr>
  </w:style>
  <w:style w:type="character" w:customStyle="1" w:styleId="afffff7">
    <w:name w:val="批注文字 字符"/>
    <w:uiPriority w:val="99"/>
    <w:qFormat/>
    <w:rsid w:val="00013B06"/>
    <w:rPr>
      <w:rFonts w:eastAsia="ＭＳ 明朝"/>
      <w:lang w:val="x-none" w:eastAsia="en-US"/>
    </w:rPr>
  </w:style>
  <w:style w:type="character" w:customStyle="1" w:styleId="afffff8">
    <w:name w:val="批注主题 字符"/>
    <w:qFormat/>
    <w:rsid w:val="00013B06"/>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3B06"/>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3B06"/>
    <w:rPr>
      <w:rFonts w:eastAsia="Times New Roman"/>
      <w:sz w:val="16"/>
    </w:rPr>
  </w:style>
  <w:style w:type="character" w:customStyle="1" w:styleId="afffffa">
    <w:name w:val="正文文本缩进 字符"/>
    <w:qFormat/>
    <w:rsid w:val="00013B06"/>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3B06"/>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3B06"/>
    <w:rPr>
      <w:rFonts w:ascii="Arial" w:eastAsia="Times New Roman" w:hAnsi="Arial"/>
      <w:sz w:val="32"/>
    </w:rPr>
  </w:style>
  <w:style w:type="character" w:customStyle="1" w:styleId="6f2">
    <w:name w:val="标题 6 字符"/>
    <w:aliases w:val="T1 字符,Header 6 字符"/>
    <w:qFormat/>
    <w:rsid w:val="00013B06"/>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3B06"/>
    <w:rPr>
      <w:rFonts w:ascii="Arial" w:eastAsia="Times New Roman" w:hAnsi="Arial"/>
      <w:b/>
      <w:noProof/>
      <w:sz w:val="18"/>
    </w:rPr>
  </w:style>
  <w:style w:type="character" w:customStyle="1" w:styleId="afffffb">
    <w:name w:val="纯文本 字符"/>
    <w:uiPriority w:val="99"/>
    <w:qFormat/>
    <w:rsid w:val="00013B06"/>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3B06"/>
    <w:rPr>
      <w:rFonts w:eastAsia="SimSun"/>
      <w:lang w:val="en-GB" w:eastAsia="ja-JP"/>
    </w:rPr>
  </w:style>
  <w:style w:type="character" w:customStyle="1" w:styleId="2ffb">
    <w:name w:val="正文文本 2 字符"/>
    <w:uiPriority w:val="99"/>
    <w:qFormat/>
    <w:rsid w:val="00013B06"/>
    <w:rPr>
      <w:rFonts w:eastAsia="SimSun"/>
      <w:i/>
      <w:lang w:val="en-GB" w:eastAsia="x-none"/>
    </w:rPr>
  </w:style>
  <w:style w:type="character" w:customStyle="1" w:styleId="3ff4">
    <w:name w:val="正文文本 3 字符"/>
    <w:uiPriority w:val="99"/>
    <w:qFormat/>
    <w:rsid w:val="00013B06"/>
    <w:rPr>
      <w:rFonts w:eastAsia="Osaka"/>
      <w:color w:val="000000"/>
      <w:lang w:val="en-GB" w:eastAsia="x-none"/>
    </w:rPr>
  </w:style>
  <w:style w:type="character" w:customStyle="1" w:styleId="2ffc">
    <w:name w:val="正文文本缩进 2 字符"/>
    <w:uiPriority w:val="99"/>
    <w:qFormat/>
    <w:rsid w:val="00013B06"/>
    <w:rPr>
      <w:rFonts w:eastAsia="ＭＳ 明朝"/>
      <w:lang w:val="en-GB" w:eastAsia="en-GB"/>
    </w:rPr>
  </w:style>
  <w:style w:type="character" w:customStyle="1" w:styleId="afffffd">
    <w:name w:val="尾注文本 字符"/>
    <w:uiPriority w:val="99"/>
    <w:qFormat/>
    <w:rsid w:val="00013B06"/>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3B06"/>
    <w:rPr>
      <w:rFonts w:eastAsia="ＭＳ 明朝"/>
      <w:b/>
      <w:lang w:val="en-GB" w:eastAsia="en-US"/>
    </w:rPr>
  </w:style>
  <w:style w:type="character" w:customStyle="1" w:styleId="76">
    <w:name w:val="标题 7 字符"/>
    <w:aliases w:val="L7 字符,Header 7 字符"/>
    <w:uiPriority w:val="99"/>
    <w:qFormat/>
    <w:rsid w:val="00013B06"/>
    <w:rPr>
      <w:rFonts w:ascii="Arial" w:eastAsia="Times New Roman" w:hAnsi="Arial"/>
    </w:rPr>
  </w:style>
  <w:style w:type="character" w:customStyle="1" w:styleId="88">
    <w:name w:val="标题 8 字符"/>
    <w:uiPriority w:val="99"/>
    <w:qFormat/>
    <w:rsid w:val="00013B06"/>
    <w:rPr>
      <w:rFonts w:ascii="Arial" w:eastAsia="Times New Roman" w:hAnsi="Arial"/>
      <w:sz w:val="36"/>
    </w:rPr>
  </w:style>
  <w:style w:type="character" w:customStyle="1" w:styleId="9a">
    <w:name w:val="标题 9 字符"/>
    <w:uiPriority w:val="99"/>
    <w:qFormat/>
    <w:rsid w:val="00013B06"/>
    <w:rPr>
      <w:rFonts w:ascii="Arial" w:eastAsia="Times New Roman" w:hAnsi="Arial"/>
      <w:sz w:val="36"/>
    </w:rPr>
  </w:style>
  <w:style w:type="character" w:customStyle="1" w:styleId="affffff">
    <w:name w:val="注释标题 字符"/>
    <w:qFormat/>
    <w:rsid w:val="00013B06"/>
    <w:rPr>
      <w:rFonts w:eastAsia="ＭＳ 明朝"/>
      <w:lang w:eastAsia="en-US"/>
    </w:rPr>
  </w:style>
  <w:style w:type="character" w:customStyle="1" w:styleId="HTML8">
    <w:name w:val="HTML 预设格式 字符"/>
    <w:qFormat/>
    <w:rsid w:val="00013B06"/>
    <w:rPr>
      <w:rFonts w:ascii="Courier New" w:eastAsia="ＭＳ 明朝" w:hAnsi="Courier New"/>
      <w:lang w:val="en-GB" w:eastAsia="ja-JP"/>
    </w:rPr>
  </w:style>
  <w:style w:type="character" w:customStyle="1" w:styleId="5f8">
    <w:name w:val="未处理的提及5"/>
    <w:uiPriority w:val="52"/>
    <w:qFormat/>
    <w:rsid w:val="00013B06"/>
    <w:rPr>
      <w:color w:val="808080"/>
      <w:shd w:val="clear" w:color="auto" w:fill="E6E6E6"/>
    </w:rPr>
  </w:style>
  <w:style w:type="character" w:customStyle="1" w:styleId="4fc">
    <w:name w:val="未处理的提及4"/>
    <w:uiPriority w:val="52"/>
    <w:qFormat/>
    <w:rsid w:val="00013B06"/>
    <w:rPr>
      <w:color w:val="808080"/>
      <w:shd w:val="clear" w:color="auto" w:fill="E6E6E6"/>
    </w:rPr>
  </w:style>
  <w:style w:type="paragraph" w:customStyle="1" w:styleId="12a">
    <w:name w:val="修订12"/>
    <w:hidden/>
    <w:semiHidden/>
    <w:qFormat/>
    <w:rsid w:val="00013B06"/>
    <w:rPr>
      <w:rFonts w:ascii="Times New Roman" w:eastAsia="Batang" w:hAnsi="Times New Roman"/>
      <w:lang w:val="en-GB" w:eastAsia="en-US"/>
    </w:rPr>
  </w:style>
  <w:style w:type="table" w:customStyle="1" w:styleId="TableGrid8">
    <w:name w:val="Table Grid8"/>
    <w:basedOn w:val="a1"/>
    <w:next w:val="afd"/>
    <w:qFormat/>
    <w:rsid w:val="00013B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3B06"/>
    <w:rPr>
      <w:rFonts w:ascii="Times New Roman" w:eastAsia="ＭＳ 明朝" w:hAnsi="Times New Roman"/>
      <w:lang w:val="en-GB" w:eastAsia="ja-JP"/>
    </w:rPr>
  </w:style>
  <w:style w:type="paragraph" w:customStyle="1" w:styleId="CharChar2CharChar3">
    <w:name w:val="Char Char2 Char Char3"/>
    <w:basedOn w:val="a"/>
    <w:uiPriority w:val="99"/>
    <w:qFormat/>
    <w:rsid w:val="00013B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13B06"/>
    <w:rPr>
      <w:rFonts w:ascii="Courier New" w:hAnsi="Courier New"/>
      <w:lang w:val="nb-NO" w:eastAsia="ja-JP" w:bidi="ar-SA"/>
    </w:rPr>
  </w:style>
  <w:style w:type="character" w:customStyle="1" w:styleId="CharChar73">
    <w:name w:val="Char Char73"/>
    <w:qFormat/>
    <w:rsid w:val="00013B06"/>
    <w:rPr>
      <w:rFonts w:ascii="Tahoma" w:hAnsi="Tahoma" w:cs="Tahoma"/>
      <w:shd w:val="clear" w:color="auto" w:fill="000080"/>
      <w:lang w:val="en-GB" w:eastAsia="en-US"/>
    </w:rPr>
  </w:style>
  <w:style w:type="character" w:customStyle="1" w:styleId="ZchnZchn53">
    <w:name w:val="Zchn Zchn53"/>
    <w:qFormat/>
    <w:rsid w:val="00013B06"/>
    <w:rPr>
      <w:rFonts w:ascii="Courier New" w:eastAsia="Batang" w:hAnsi="Courier New"/>
      <w:lang w:val="nb-NO" w:eastAsia="en-US" w:bidi="ar-SA"/>
    </w:rPr>
  </w:style>
  <w:style w:type="character" w:customStyle="1" w:styleId="CharChar93">
    <w:name w:val="Char Char93"/>
    <w:qFormat/>
    <w:rsid w:val="00013B06"/>
    <w:rPr>
      <w:rFonts w:ascii="Tahoma" w:hAnsi="Tahoma" w:cs="Tahoma"/>
      <w:sz w:val="16"/>
      <w:szCs w:val="16"/>
      <w:lang w:val="en-GB" w:eastAsia="en-US"/>
    </w:rPr>
  </w:style>
  <w:style w:type="character" w:customStyle="1" w:styleId="CharChar293">
    <w:name w:val="Char Char293"/>
    <w:qFormat/>
    <w:rsid w:val="00013B06"/>
    <w:rPr>
      <w:rFonts w:ascii="Arial" w:hAnsi="Arial"/>
      <w:sz w:val="36"/>
      <w:lang w:val="en-GB" w:eastAsia="en-US" w:bidi="ar-SA"/>
    </w:rPr>
  </w:style>
  <w:style w:type="character" w:customStyle="1" w:styleId="CharChar283">
    <w:name w:val="Char Char283"/>
    <w:qFormat/>
    <w:rsid w:val="00013B06"/>
    <w:rPr>
      <w:rFonts w:ascii="Arial" w:hAnsi="Arial"/>
      <w:sz w:val="32"/>
      <w:lang w:val="en-GB"/>
    </w:rPr>
  </w:style>
  <w:style w:type="paragraph" w:customStyle="1" w:styleId="Char28">
    <w:name w:val="(文字) (文字) Char2"/>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013B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13B06"/>
    <w:rPr>
      <w:rFonts w:ascii="Times New Roman" w:hAnsi="Times New Roman"/>
      <w:lang w:val="en-GB" w:eastAsia="en-US"/>
    </w:rPr>
  </w:style>
  <w:style w:type="character" w:customStyle="1" w:styleId="CharChar83">
    <w:name w:val="Char Char83"/>
    <w:semiHidden/>
    <w:qFormat/>
    <w:rsid w:val="00013B0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013B06"/>
    <w:rPr>
      <w:rFonts w:ascii="Arial" w:hAnsi="Arial"/>
      <w:sz w:val="22"/>
      <w:lang w:val="en-GB" w:eastAsia="en-US" w:bidi="ar-SA"/>
    </w:rPr>
  </w:style>
  <w:style w:type="paragraph" w:customStyle="1" w:styleId="77">
    <w:name w:val="目录 7"/>
    <w:basedOn w:val="a"/>
    <w:next w:val="a"/>
    <w:uiPriority w:val="39"/>
    <w:qFormat/>
    <w:rsid w:val="00013B0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13B06"/>
    <w:rPr>
      <w:color w:val="808080"/>
      <w:shd w:val="clear" w:color="auto" w:fill="E6E6E6"/>
    </w:rPr>
  </w:style>
  <w:style w:type="character" w:styleId="HTML9">
    <w:name w:val="HTML Sample"/>
    <w:unhideWhenUsed/>
    <w:qFormat/>
    <w:rsid w:val="00013B06"/>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013B06"/>
    <w:pPr>
      <w:autoSpaceDN w:val="0"/>
      <w:spacing w:after="120"/>
      <w:ind w:left="1440" w:right="1440"/>
    </w:pPr>
  </w:style>
  <w:style w:type="character" w:customStyle="1" w:styleId="Table0">
    <w:name w:val="Table (文字)"/>
    <w:link w:val="Table1"/>
    <w:qFormat/>
    <w:locked/>
    <w:rsid w:val="00013B06"/>
    <w:rPr>
      <w:rFonts w:ascii="Arial" w:hAnsi="Arial" w:cs="Arial"/>
      <w:b/>
    </w:rPr>
  </w:style>
  <w:style w:type="paragraph" w:customStyle="1" w:styleId="Table1">
    <w:name w:val="Table"/>
    <w:basedOn w:val="a"/>
    <w:link w:val="Table0"/>
    <w:qFormat/>
    <w:rsid w:val="00013B06"/>
    <w:pPr>
      <w:autoSpaceDN w:val="0"/>
      <w:jc w:val="center"/>
    </w:pPr>
    <w:rPr>
      <w:rFonts w:ascii="Arial" w:hAnsi="Arial" w:cs="Arial"/>
      <w:b/>
      <w:lang w:val="fr-FR" w:eastAsia="fr-FR"/>
    </w:rPr>
  </w:style>
  <w:style w:type="paragraph" w:customStyle="1" w:styleId="TOC1">
    <w:name w:val="TOC 标题1"/>
    <w:basedOn w:val="1"/>
    <w:next w:val="a"/>
    <w:uiPriority w:val="39"/>
    <w:qFormat/>
    <w:rsid w:val="00013B0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013B06"/>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013B0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013B0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
    <w:next w:val="a"/>
    <w:qFormat/>
    <w:rsid w:val="00013B0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
    <w:qFormat/>
    <w:rsid w:val="00013B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013B0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
    <w:next w:val="a"/>
    <w:qFormat/>
    <w:rsid w:val="00013B0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
    <w:next w:val="Tabletext1"/>
    <w:qFormat/>
    <w:rsid w:val="00013B0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
    <w:uiPriority w:val="99"/>
    <w:qFormat/>
    <w:rsid w:val="00013B06"/>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a"/>
    <w:next w:val="a"/>
    <w:qFormat/>
    <w:rsid w:val="00013B06"/>
    <w:pPr>
      <w:suppressAutoHyphens/>
      <w:autoSpaceDN w:val="0"/>
      <w:spacing w:after="0"/>
      <w:jc w:val="both"/>
    </w:pPr>
    <w:rPr>
      <w:rFonts w:eastAsia="Batang"/>
    </w:rPr>
  </w:style>
  <w:style w:type="paragraph" w:customStyle="1" w:styleId="enumlev3">
    <w:name w:val="enumlev3"/>
    <w:basedOn w:val="enumlev2"/>
    <w:qFormat/>
    <w:rsid w:val="00013B0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013B0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013B06"/>
    <w:pPr>
      <w:keepNext/>
      <w:keepLines/>
      <w:autoSpaceDN w:val="0"/>
      <w:spacing w:after="0"/>
      <w:ind w:left="851" w:hanging="851"/>
    </w:pPr>
    <w:rPr>
      <w:rFonts w:ascii="Arial" w:hAnsi="Arial"/>
      <w:sz w:val="18"/>
    </w:rPr>
  </w:style>
  <w:style w:type="paragraph" w:customStyle="1" w:styleId="Style95">
    <w:name w:val="_Style 95"/>
    <w:uiPriority w:val="99"/>
    <w:semiHidden/>
    <w:qFormat/>
    <w:rsid w:val="00013B06"/>
    <w:pPr>
      <w:autoSpaceDN w:val="0"/>
      <w:spacing w:after="160" w:line="254" w:lineRule="auto"/>
    </w:pPr>
    <w:rPr>
      <w:rFonts w:eastAsia="Times New Roman"/>
      <w:lang w:val="en-GB" w:eastAsia="en-US"/>
    </w:rPr>
  </w:style>
  <w:style w:type="paragraph" w:customStyle="1" w:styleId="Style91">
    <w:name w:val="_Style 91"/>
    <w:uiPriority w:val="99"/>
    <w:semiHidden/>
    <w:qFormat/>
    <w:rsid w:val="00013B06"/>
    <w:pPr>
      <w:autoSpaceDN w:val="0"/>
      <w:spacing w:after="160" w:line="256" w:lineRule="auto"/>
    </w:pPr>
    <w:rPr>
      <w:rFonts w:eastAsia="Times New Roman"/>
      <w:lang w:val="en-GB" w:eastAsia="en-US"/>
    </w:rPr>
  </w:style>
  <w:style w:type="character" w:styleId="affffff1">
    <w:name w:val="line number"/>
    <w:unhideWhenUsed/>
    <w:qFormat/>
    <w:rsid w:val="00013B06"/>
    <w:rPr>
      <w:rFonts w:ascii="Arial" w:eastAsia="SimSun" w:hAnsi="Arial" w:cs="Arial" w:hint="default"/>
      <w:color w:val="0000FF"/>
      <w:kern w:val="2"/>
      <w:lang w:val="en-US" w:eastAsia="zh-CN" w:bidi="ar-SA"/>
    </w:rPr>
  </w:style>
  <w:style w:type="character" w:customStyle="1" w:styleId="1fff4">
    <w:name w:val="不明显参考1"/>
    <w:uiPriority w:val="31"/>
    <w:qFormat/>
    <w:rsid w:val="00013B06"/>
    <w:rPr>
      <w:smallCaps/>
      <w:color w:val="5A5A5A"/>
    </w:rPr>
  </w:style>
  <w:style w:type="character" w:customStyle="1" w:styleId="1fff5">
    <w:name w:val="明显强调1"/>
    <w:uiPriority w:val="21"/>
    <w:qFormat/>
    <w:rsid w:val="00013B06"/>
    <w:rPr>
      <w:b/>
      <w:bCs/>
      <w:i/>
      <w:iCs/>
      <w:color w:val="4F81BD"/>
    </w:rPr>
  </w:style>
  <w:style w:type="character" w:customStyle="1" w:styleId="font4">
    <w:name w:val="font4"/>
    <w:basedOn w:val="a0"/>
    <w:qFormat/>
    <w:rsid w:val="00013B06"/>
  </w:style>
  <w:style w:type="character" w:customStyle="1" w:styleId="href">
    <w:name w:val="href"/>
    <w:basedOn w:val="a0"/>
    <w:qFormat/>
    <w:rsid w:val="00013B06"/>
  </w:style>
  <w:style w:type="character" w:customStyle="1" w:styleId="st">
    <w:name w:val="st"/>
    <w:basedOn w:val="a0"/>
    <w:qFormat/>
    <w:rsid w:val="00013B06"/>
  </w:style>
  <w:style w:type="character" w:customStyle="1" w:styleId="Style115">
    <w:name w:val="_Style 115"/>
    <w:uiPriority w:val="31"/>
    <w:qFormat/>
    <w:rsid w:val="00013B06"/>
    <w:rPr>
      <w:smallCaps/>
      <w:color w:val="5A5A5A"/>
    </w:rPr>
  </w:style>
  <w:style w:type="character" w:customStyle="1" w:styleId="Style104">
    <w:name w:val="_Style 104"/>
    <w:uiPriority w:val="31"/>
    <w:qFormat/>
    <w:rsid w:val="00013B06"/>
    <w:rPr>
      <w:smallCaps/>
      <w:color w:val="5A5A5A"/>
    </w:rPr>
  </w:style>
  <w:style w:type="table" w:customStyle="1" w:styleId="TableGrid72">
    <w:name w:val="Table Grid72"/>
    <w:basedOn w:val="a1"/>
    <w:uiPriority w:val="39"/>
    <w:qFormat/>
    <w:rsid w:val="00013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013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013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013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013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013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13B06"/>
    <w:pPr>
      <w:numPr>
        <w:numId w:val="23"/>
      </w:numPr>
    </w:pPr>
  </w:style>
  <w:style w:type="table" w:customStyle="1" w:styleId="TableGrid9">
    <w:name w:val="Table Grid9"/>
    <w:basedOn w:val="a1"/>
    <w:next w:val="afd"/>
    <w:qFormat/>
    <w:rsid w:val="00013B06"/>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013B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013B06"/>
  </w:style>
  <w:style w:type="table" w:customStyle="1" w:styleId="TableGrid1221">
    <w:name w:val="Table Grid1221"/>
    <w:basedOn w:val="a1"/>
    <w:next w:val="afd"/>
    <w:qFormat/>
    <w:rsid w:val="00013B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013B06"/>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13B06"/>
  </w:style>
  <w:style w:type="numbering" w:customStyle="1" w:styleId="NoList32112">
    <w:name w:val="No List32112"/>
    <w:next w:val="a2"/>
    <w:uiPriority w:val="99"/>
    <w:semiHidden/>
    <w:unhideWhenUsed/>
    <w:rsid w:val="00013B06"/>
  </w:style>
  <w:style w:type="table" w:customStyle="1" w:styleId="TableGrid10">
    <w:name w:val="Table Grid10"/>
    <w:basedOn w:val="a1"/>
    <w:next w:val="afd"/>
    <w:qFormat/>
    <w:rsid w:val="00013B06"/>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013B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013B06"/>
  </w:style>
  <w:style w:type="numbering" w:customStyle="1" w:styleId="NoList7122">
    <w:name w:val="No List7122"/>
    <w:next w:val="a2"/>
    <w:uiPriority w:val="99"/>
    <w:semiHidden/>
    <w:unhideWhenUsed/>
    <w:rsid w:val="00013B06"/>
  </w:style>
  <w:style w:type="numbering" w:customStyle="1" w:styleId="NoList8122">
    <w:name w:val="No List8122"/>
    <w:next w:val="a2"/>
    <w:uiPriority w:val="99"/>
    <w:semiHidden/>
    <w:unhideWhenUsed/>
    <w:rsid w:val="00013B06"/>
  </w:style>
  <w:style w:type="numbering" w:customStyle="1" w:styleId="LFO192">
    <w:name w:val="LFO192"/>
    <w:basedOn w:val="a2"/>
    <w:rsid w:val="00013B06"/>
  </w:style>
  <w:style w:type="numbering" w:customStyle="1" w:styleId="LFO1911">
    <w:name w:val="LFO1911"/>
    <w:basedOn w:val="a2"/>
    <w:rsid w:val="00013B06"/>
  </w:style>
  <w:style w:type="table" w:customStyle="1" w:styleId="TableGrid123">
    <w:name w:val="Table Grid123"/>
    <w:basedOn w:val="a1"/>
    <w:next w:val="afd"/>
    <w:qFormat/>
    <w:rsid w:val="00013B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013B06"/>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013B06"/>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013B06"/>
  </w:style>
  <w:style w:type="numbering" w:customStyle="1" w:styleId="NoList4222">
    <w:name w:val="No List4222"/>
    <w:next w:val="a2"/>
    <w:uiPriority w:val="99"/>
    <w:semiHidden/>
    <w:unhideWhenUsed/>
    <w:rsid w:val="00013B06"/>
  </w:style>
  <w:style w:type="numbering" w:customStyle="1" w:styleId="NoList21122">
    <w:name w:val="No List21122"/>
    <w:next w:val="a2"/>
    <w:uiPriority w:val="99"/>
    <w:semiHidden/>
    <w:unhideWhenUsed/>
    <w:rsid w:val="00013B06"/>
  </w:style>
  <w:style w:type="numbering" w:customStyle="1" w:styleId="NoList31122">
    <w:name w:val="No List31122"/>
    <w:next w:val="a2"/>
    <w:uiPriority w:val="99"/>
    <w:semiHidden/>
    <w:unhideWhenUsed/>
    <w:rsid w:val="00013B06"/>
  </w:style>
  <w:style w:type="numbering" w:customStyle="1" w:styleId="NoList41122">
    <w:name w:val="No List41122"/>
    <w:next w:val="a2"/>
    <w:uiPriority w:val="99"/>
    <w:semiHidden/>
    <w:unhideWhenUsed/>
    <w:rsid w:val="00013B06"/>
  </w:style>
  <w:style w:type="numbering" w:customStyle="1" w:styleId="NoList111122">
    <w:name w:val="No List111122"/>
    <w:next w:val="a2"/>
    <w:uiPriority w:val="99"/>
    <w:semiHidden/>
    <w:unhideWhenUsed/>
    <w:rsid w:val="00013B06"/>
  </w:style>
  <w:style w:type="numbering" w:customStyle="1" w:styleId="NoList12122">
    <w:name w:val="No List12122"/>
    <w:next w:val="a2"/>
    <w:uiPriority w:val="99"/>
    <w:semiHidden/>
    <w:unhideWhenUsed/>
    <w:rsid w:val="00013B06"/>
  </w:style>
  <w:style w:type="numbering" w:customStyle="1" w:styleId="NoList22122">
    <w:name w:val="No List22122"/>
    <w:next w:val="a2"/>
    <w:uiPriority w:val="99"/>
    <w:semiHidden/>
    <w:unhideWhenUsed/>
    <w:rsid w:val="00013B06"/>
  </w:style>
  <w:style w:type="numbering" w:customStyle="1" w:styleId="NoList32121">
    <w:name w:val="No List32121"/>
    <w:next w:val="a2"/>
    <w:uiPriority w:val="99"/>
    <w:semiHidden/>
    <w:unhideWhenUsed/>
    <w:rsid w:val="00013B06"/>
  </w:style>
  <w:style w:type="table" w:customStyle="1" w:styleId="TableGrid161">
    <w:name w:val="Table Grid161"/>
    <w:basedOn w:val="a1"/>
    <w:next w:val="afd"/>
    <w:uiPriority w:val="39"/>
    <w:qFormat/>
    <w:rsid w:val="00013B06"/>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013B06"/>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013B06"/>
  </w:style>
  <w:style w:type="numbering" w:customStyle="1" w:styleId="NoList742">
    <w:name w:val="No List742"/>
    <w:next w:val="a2"/>
    <w:uiPriority w:val="99"/>
    <w:semiHidden/>
    <w:unhideWhenUsed/>
    <w:rsid w:val="00013B06"/>
  </w:style>
  <w:style w:type="table" w:customStyle="1" w:styleId="TableGrid83">
    <w:name w:val="Table Grid83"/>
    <w:basedOn w:val="a1"/>
    <w:next w:val="afd"/>
    <w:uiPriority w:val="39"/>
    <w:qFormat/>
    <w:rsid w:val="00013B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013B06"/>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013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13B06"/>
  </w:style>
  <w:style w:type="numbering" w:customStyle="1" w:styleId="NoList4142">
    <w:name w:val="No List4142"/>
    <w:next w:val="a2"/>
    <w:uiPriority w:val="99"/>
    <w:semiHidden/>
    <w:unhideWhenUsed/>
    <w:rsid w:val="00013B06"/>
  </w:style>
  <w:style w:type="numbering" w:customStyle="1" w:styleId="NoList6131">
    <w:name w:val="No List6131"/>
    <w:next w:val="a2"/>
    <w:uiPriority w:val="99"/>
    <w:semiHidden/>
    <w:unhideWhenUsed/>
    <w:rsid w:val="00013B06"/>
  </w:style>
  <w:style w:type="numbering" w:customStyle="1" w:styleId="NoList7131">
    <w:name w:val="No List7131"/>
    <w:next w:val="a2"/>
    <w:uiPriority w:val="99"/>
    <w:semiHidden/>
    <w:unhideWhenUsed/>
    <w:rsid w:val="00013B06"/>
  </w:style>
  <w:style w:type="numbering" w:customStyle="1" w:styleId="NoList8131">
    <w:name w:val="No List8131"/>
    <w:next w:val="a2"/>
    <w:uiPriority w:val="99"/>
    <w:semiHidden/>
    <w:unhideWhenUsed/>
    <w:rsid w:val="00013B06"/>
  </w:style>
  <w:style w:type="numbering" w:customStyle="1" w:styleId="NoList9122">
    <w:name w:val="No List9122"/>
    <w:next w:val="a2"/>
    <w:uiPriority w:val="99"/>
    <w:semiHidden/>
    <w:unhideWhenUsed/>
    <w:rsid w:val="00013B06"/>
  </w:style>
  <w:style w:type="numbering" w:customStyle="1" w:styleId="LFO193">
    <w:name w:val="LFO193"/>
    <w:basedOn w:val="a2"/>
    <w:rsid w:val="00013B06"/>
  </w:style>
  <w:style w:type="numbering" w:customStyle="1" w:styleId="LFO1912">
    <w:name w:val="LFO1912"/>
    <w:basedOn w:val="a2"/>
    <w:rsid w:val="00013B06"/>
  </w:style>
  <w:style w:type="table" w:customStyle="1" w:styleId="TableGrid124">
    <w:name w:val="Table Grid124"/>
    <w:basedOn w:val="a1"/>
    <w:next w:val="afd"/>
    <w:qFormat/>
    <w:rsid w:val="00013B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013B06"/>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013B06"/>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013B06"/>
  </w:style>
  <w:style w:type="numbering" w:customStyle="1" w:styleId="NoList3241">
    <w:name w:val="No List3241"/>
    <w:next w:val="a2"/>
    <w:uiPriority w:val="99"/>
    <w:semiHidden/>
    <w:unhideWhenUsed/>
    <w:rsid w:val="00013B06"/>
  </w:style>
  <w:style w:type="numbering" w:customStyle="1" w:styleId="NoList4231">
    <w:name w:val="No List4231"/>
    <w:next w:val="a2"/>
    <w:uiPriority w:val="99"/>
    <w:semiHidden/>
    <w:unhideWhenUsed/>
    <w:rsid w:val="00013B06"/>
  </w:style>
  <w:style w:type="numbering" w:customStyle="1" w:styleId="NoList21131">
    <w:name w:val="No List21131"/>
    <w:next w:val="a2"/>
    <w:uiPriority w:val="99"/>
    <w:semiHidden/>
    <w:unhideWhenUsed/>
    <w:rsid w:val="00013B06"/>
  </w:style>
  <w:style w:type="numbering" w:customStyle="1" w:styleId="NoList31131">
    <w:name w:val="No List31131"/>
    <w:next w:val="a2"/>
    <w:uiPriority w:val="99"/>
    <w:semiHidden/>
    <w:unhideWhenUsed/>
    <w:rsid w:val="00013B06"/>
  </w:style>
  <w:style w:type="numbering" w:customStyle="1" w:styleId="NoList41131">
    <w:name w:val="No List41131"/>
    <w:next w:val="a2"/>
    <w:uiPriority w:val="99"/>
    <w:semiHidden/>
    <w:unhideWhenUsed/>
    <w:rsid w:val="00013B06"/>
  </w:style>
  <w:style w:type="numbering" w:customStyle="1" w:styleId="NoList111131">
    <w:name w:val="No List111131"/>
    <w:next w:val="a2"/>
    <w:uiPriority w:val="99"/>
    <w:semiHidden/>
    <w:unhideWhenUsed/>
    <w:rsid w:val="00013B06"/>
  </w:style>
  <w:style w:type="numbering" w:customStyle="1" w:styleId="NoList12131">
    <w:name w:val="No List12131"/>
    <w:next w:val="a2"/>
    <w:uiPriority w:val="99"/>
    <w:semiHidden/>
    <w:unhideWhenUsed/>
    <w:rsid w:val="00013B06"/>
  </w:style>
  <w:style w:type="numbering" w:customStyle="1" w:styleId="NoList22131">
    <w:name w:val="No List22131"/>
    <w:next w:val="a2"/>
    <w:uiPriority w:val="99"/>
    <w:semiHidden/>
    <w:unhideWhenUsed/>
    <w:rsid w:val="00013B06"/>
  </w:style>
  <w:style w:type="numbering" w:customStyle="1" w:styleId="NoList32131">
    <w:name w:val="No List32131"/>
    <w:next w:val="a2"/>
    <w:uiPriority w:val="99"/>
    <w:semiHidden/>
    <w:unhideWhenUsed/>
    <w:rsid w:val="00013B06"/>
  </w:style>
  <w:style w:type="table" w:customStyle="1" w:styleId="12b">
    <w:name w:val="网格型12"/>
    <w:basedOn w:val="a1"/>
    <w:next w:val="afd"/>
    <w:qFormat/>
    <w:rsid w:val="00013B06"/>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013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3B06"/>
    <w:pPr>
      <w:spacing w:after="160" w:line="259" w:lineRule="auto"/>
    </w:pPr>
    <w:rPr>
      <w:rFonts w:ascii="Times New Roman" w:hAnsi="Times New Roman"/>
      <w:lang w:val="en-GB" w:eastAsia="en-US"/>
    </w:rPr>
  </w:style>
  <w:style w:type="character" w:customStyle="1" w:styleId="Style105">
    <w:name w:val="_Style 105"/>
    <w:uiPriority w:val="31"/>
    <w:qFormat/>
    <w:rsid w:val="00013B06"/>
    <w:rPr>
      <w:smallCaps/>
      <w:color w:val="5A5A5A"/>
    </w:rPr>
  </w:style>
  <w:style w:type="paragraph" w:customStyle="1" w:styleId="Style90">
    <w:name w:val="_Style 90"/>
    <w:uiPriority w:val="99"/>
    <w:semiHidden/>
    <w:qFormat/>
    <w:rsid w:val="00013B06"/>
    <w:pPr>
      <w:spacing w:after="160" w:line="259" w:lineRule="auto"/>
    </w:pPr>
    <w:rPr>
      <w:rFonts w:ascii="Times New Roman" w:hAnsi="Times New Roman"/>
      <w:lang w:val="en-GB" w:eastAsia="en-US"/>
    </w:rPr>
  </w:style>
  <w:style w:type="character" w:customStyle="1" w:styleId="Style1130">
    <w:name w:val="_Style 113"/>
    <w:uiPriority w:val="31"/>
    <w:qFormat/>
    <w:rsid w:val="00013B06"/>
    <w:rPr>
      <w:smallCaps/>
      <w:color w:val="5A5A5A"/>
    </w:rPr>
  </w:style>
  <w:style w:type="character" w:customStyle="1" w:styleId="jlqj4b">
    <w:name w:val="jlqj4b"/>
    <w:basedOn w:val="a0"/>
    <w:rsid w:val="00013B06"/>
  </w:style>
  <w:style w:type="character" w:customStyle="1" w:styleId="6f3">
    <w:name w:val="未处理的提及6"/>
    <w:uiPriority w:val="52"/>
    <w:rsid w:val="00013B06"/>
    <w:rPr>
      <w:color w:val="808080"/>
      <w:shd w:val="clear" w:color="auto" w:fill="E6E6E6"/>
    </w:rPr>
  </w:style>
  <w:style w:type="character" w:customStyle="1" w:styleId="CharChar44">
    <w:name w:val="Char Char44"/>
    <w:rsid w:val="00013B06"/>
    <w:rPr>
      <w:rFonts w:ascii="Arial" w:hAnsi="Arial"/>
      <w:sz w:val="24"/>
      <w:lang w:val="en-GB" w:eastAsia="en-US" w:bidi="ar-SA"/>
    </w:rPr>
  </w:style>
  <w:style w:type="paragraph" w:customStyle="1" w:styleId="443">
    <w:name w:val="(文字) (文字)4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13B06"/>
    <w:rPr>
      <w:lang w:val="en-GB" w:eastAsia="ja-JP" w:bidi="ar-SA"/>
    </w:rPr>
  </w:style>
  <w:style w:type="paragraph" w:customStyle="1" w:styleId="1Char4">
    <w:name w:val="(文字) (文字)1 Char (文字) (文字)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013B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13B06"/>
    <w:rPr>
      <w:rFonts w:ascii="Tahoma" w:hAnsi="Tahoma" w:cs="Tahoma"/>
      <w:shd w:val="clear" w:color="auto" w:fill="000080"/>
      <w:lang w:val="en-GB" w:eastAsia="en-US"/>
    </w:rPr>
  </w:style>
  <w:style w:type="character" w:customStyle="1" w:styleId="ZchnZchn54">
    <w:name w:val="Zchn Zchn54"/>
    <w:rsid w:val="00013B06"/>
    <w:rPr>
      <w:rFonts w:ascii="Courier New" w:eastAsia="Batang" w:hAnsi="Courier New"/>
      <w:lang w:val="nb-NO" w:eastAsia="en-US" w:bidi="ar-SA"/>
    </w:rPr>
  </w:style>
  <w:style w:type="character" w:customStyle="1" w:styleId="CharChar104">
    <w:name w:val="Char Char104"/>
    <w:semiHidden/>
    <w:rsid w:val="00013B06"/>
    <w:rPr>
      <w:rFonts w:ascii="Times New Roman" w:hAnsi="Times New Roman"/>
      <w:lang w:val="en-GB" w:eastAsia="en-US"/>
    </w:rPr>
  </w:style>
  <w:style w:type="character" w:customStyle="1" w:styleId="CharChar94">
    <w:name w:val="Char Char94"/>
    <w:rsid w:val="00013B06"/>
    <w:rPr>
      <w:rFonts w:ascii="Tahoma" w:hAnsi="Tahoma" w:cs="Tahoma"/>
      <w:sz w:val="16"/>
      <w:szCs w:val="16"/>
      <w:lang w:val="en-GB" w:eastAsia="en-US"/>
    </w:rPr>
  </w:style>
  <w:style w:type="character" w:customStyle="1" w:styleId="CharChar84">
    <w:name w:val="Char Char84"/>
    <w:semiHidden/>
    <w:rsid w:val="00013B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13B06"/>
    <w:rPr>
      <w:rFonts w:ascii="Arial" w:hAnsi="Arial"/>
      <w:sz w:val="36"/>
      <w:lang w:val="en-GB" w:eastAsia="en-US" w:bidi="ar-SA"/>
    </w:rPr>
  </w:style>
  <w:style w:type="character" w:customStyle="1" w:styleId="CharChar284">
    <w:name w:val="Char Char284"/>
    <w:rsid w:val="00013B06"/>
    <w:rPr>
      <w:rFonts w:ascii="Arial" w:hAnsi="Arial"/>
      <w:sz w:val="32"/>
      <w:lang w:val="en-GB"/>
    </w:rPr>
  </w:style>
  <w:style w:type="character" w:customStyle="1" w:styleId="CharChar243">
    <w:name w:val="Char Char243"/>
    <w:rsid w:val="00013B06"/>
    <w:rPr>
      <w:rFonts w:ascii="Arial" w:hAnsi="Arial"/>
      <w:sz w:val="36"/>
      <w:lang w:val="en-GB" w:eastAsia="en-US"/>
    </w:rPr>
  </w:style>
  <w:style w:type="character" w:customStyle="1" w:styleId="CharChar36">
    <w:name w:val="Char Char36"/>
    <w:rsid w:val="00013B06"/>
    <w:rPr>
      <w:rFonts w:ascii="Arial" w:hAnsi="Arial" w:cs="Arial" w:hint="default"/>
      <w:sz w:val="22"/>
      <w:lang w:val="en-GB" w:eastAsia="en-US" w:bidi="ar-SA"/>
    </w:rPr>
  </w:style>
  <w:style w:type="character" w:customStyle="1" w:styleId="CharChar215">
    <w:name w:val="Char Char215"/>
    <w:rsid w:val="00013B06"/>
    <w:rPr>
      <w:rFonts w:ascii="Times New Roman" w:hAnsi="Times New Roman"/>
      <w:lang w:val="en-GB" w:eastAsia="en-US"/>
    </w:rPr>
  </w:style>
  <w:style w:type="character" w:customStyle="1" w:styleId="CharChar63">
    <w:name w:val="Char Char63"/>
    <w:rsid w:val="00013B06"/>
    <w:rPr>
      <w:rFonts w:ascii="Arial" w:eastAsia="SimSun" w:hAnsi="Arial"/>
      <w:sz w:val="32"/>
      <w:lang w:val="en-GB" w:eastAsia="en-US" w:bidi="ar-SA"/>
    </w:rPr>
  </w:style>
  <w:style w:type="character" w:customStyle="1" w:styleId="CharChar53">
    <w:name w:val="Char Char53"/>
    <w:rsid w:val="00013B06"/>
    <w:rPr>
      <w:rFonts w:ascii="Arial" w:eastAsia="SimSun" w:hAnsi="Arial"/>
      <w:sz w:val="28"/>
      <w:lang w:val="en-GB" w:eastAsia="en-US" w:bidi="ar-SA"/>
    </w:rPr>
  </w:style>
  <w:style w:type="character" w:customStyle="1" w:styleId="CharChar163">
    <w:name w:val="Char Char163"/>
    <w:rsid w:val="00013B06"/>
    <w:rPr>
      <w:rFonts w:ascii="Arial" w:eastAsia="SimSun" w:hAnsi="Arial"/>
      <w:lang w:val="en-GB" w:eastAsia="en-US" w:bidi="ar-SA"/>
    </w:rPr>
  </w:style>
  <w:style w:type="character" w:customStyle="1" w:styleId="CharChar143">
    <w:name w:val="Char Char143"/>
    <w:rsid w:val="00013B06"/>
    <w:rPr>
      <w:rFonts w:ascii="Arial" w:eastAsia="SimSun" w:hAnsi="Arial"/>
      <w:sz w:val="36"/>
      <w:lang w:val="en-GB" w:eastAsia="en-US" w:bidi="ar-SA"/>
    </w:rPr>
  </w:style>
  <w:style w:type="paragraph" w:customStyle="1" w:styleId="CarCar1CharCharCarCar3">
    <w:name w:val="Car Car1 Char Char Car Car3"/>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3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13B06"/>
    <w:rPr>
      <w:rFonts w:ascii="Arial" w:hAnsi="Arial"/>
      <w:lang w:val="en-GB" w:eastAsia="en-US"/>
    </w:rPr>
  </w:style>
  <w:style w:type="character" w:customStyle="1" w:styleId="CharChar173">
    <w:name w:val="Char Char173"/>
    <w:qFormat/>
    <w:rsid w:val="00013B06"/>
    <w:rPr>
      <w:rFonts w:ascii="Tahoma" w:hAnsi="Tahoma" w:cs="Tahoma"/>
      <w:shd w:val="clear" w:color="auto" w:fill="000080"/>
      <w:lang w:val="en-GB" w:eastAsia="en-US"/>
    </w:rPr>
  </w:style>
  <w:style w:type="character" w:customStyle="1" w:styleId="CharChar193">
    <w:name w:val="Char Char193"/>
    <w:qFormat/>
    <w:rsid w:val="00013B06"/>
    <w:rPr>
      <w:rFonts w:ascii="Times New Roman" w:hAnsi="Times New Roman"/>
      <w:lang w:val="en-GB"/>
    </w:rPr>
  </w:style>
  <w:style w:type="character" w:customStyle="1" w:styleId="CharChar203">
    <w:name w:val="Char Char203"/>
    <w:qFormat/>
    <w:rsid w:val="00013B06"/>
    <w:rPr>
      <w:rFonts w:ascii="Tahoma" w:hAnsi="Tahoma" w:cs="Tahoma"/>
      <w:sz w:val="16"/>
      <w:szCs w:val="16"/>
      <w:lang w:val="en-GB" w:eastAsia="en-US"/>
    </w:rPr>
  </w:style>
  <w:style w:type="character" w:customStyle="1" w:styleId="CharChar303">
    <w:name w:val="Char Char303"/>
    <w:qFormat/>
    <w:rsid w:val="00013B06"/>
    <w:rPr>
      <w:rFonts w:ascii="Arial" w:hAnsi="Arial"/>
      <w:lang w:val="en-GB" w:eastAsia="en-US"/>
    </w:rPr>
  </w:style>
  <w:style w:type="character" w:customStyle="1" w:styleId="CharChar263">
    <w:name w:val="Char Char263"/>
    <w:qFormat/>
    <w:rsid w:val="00013B06"/>
    <w:rPr>
      <w:rFonts w:ascii="Times New Roman" w:hAnsi="Times New Roman"/>
      <w:lang w:val="en-GB" w:eastAsia="en-US"/>
    </w:rPr>
  </w:style>
  <w:style w:type="character" w:customStyle="1" w:styleId="CharChar273">
    <w:name w:val="Char Char273"/>
    <w:rsid w:val="00013B06"/>
    <w:rPr>
      <w:rFonts w:ascii="Arial" w:hAnsi="Arial"/>
      <w:b/>
      <w:i/>
      <w:noProof/>
      <w:sz w:val="18"/>
      <w:lang w:val="en-GB" w:eastAsia="en-US"/>
    </w:rPr>
  </w:style>
  <w:style w:type="character" w:customStyle="1" w:styleId="CharChar214">
    <w:name w:val="Char Char214"/>
    <w:rsid w:val="00013B06"/>
    <w:rPr>
      <w:rFonts w:ascii="Arial" w:hAnsi="Arial"/>
      <w:lang w:val="en-GB" w:eastAsia="en-US" w:bidi="ar-SA"/>
    </w:rPr>
  </w:style>
  <w:style w:type="paragraph" w:customStyle="1" w:styleId="CarCar53">
    <w:name w:val="Car Car53"/>
    <w:semiHidden/>
    <w:qFormat/>
    <w:rsid w:val="00013B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13B06"/>
    <w:rPr>
      <w:rFonts w:ascii="SimSun" w:eastAsia="SimSun" w:hAnsi="SimSun" w:hint="eastAsia"/>
      <w:lang w:val="en-GB" w:eastAsia="en-US" w:bidi="ar-SA"/>
    </w:rPr>
  </w:style>
  <w:style w:type="character" w:customStyle="1" w:styleId="CharChar153">
    <w:name w:val="Char Char153"/>
    <w:rsid w:val="00013B06"/>
    <w:rPr>
      <w:rFonts w:ascii="Arial" w:hAnsi="Arial"/>
      <w:sz w:val="36"/>
      <w:lang w:val="en-GB"/>
    </w:rPr>
  </w:style>
  <w:style w:type="paragraph" w:customStyle="1" w:styleId="TOC921">
    <w:name w:val="TOC 921"/>
    <w:basedOn w:val="81"/>
    <w:qFormat/>
    <w:rsid w:val="00013B06"/>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
    <w:next w:val="a"/>
    <w:qFormat/>
    <w:rsid w:val="00013B06"/>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
    <w:next w:val="a"/>
    <w:qFormat/>
    <w:rsid w:val="00013B06"/>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013B06"/>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013B06"/>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013B0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13B0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13B06"/>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013B0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013B0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3B06"/>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3B06"/>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3B06"/>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3B06"/>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3B06"/>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013B06"/>
    <w:rPr>
      <w:rFonts w:ascii="Times New Roman" w:eastAsia="Times New Roman" w:hAnsi="Times New Roman"/>
      <w:sz w:val="18"/>
      <w:szCs w:val="18"/>
      <w:lang w:val="en-GB" w:eastAsia="en-GB"/>
    </w:rPr>
  </w:style>
  <w:style w:type="character" w:customStyle="1" w:styleId="1fff8">
    <w:name w:val="标题 字符1"/>
    <w:aliases w:val="Section Header 字符1"/>
    <w:rsid w:val="00013B06"/>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3B06"/>
    <w:rPr>
      <w:rFonts w:ascii="Times New Roman" w:hAnsi="Times New Roman"/>
      <w:lang w:val="en-GB" w:eastAsia="en-US"/>
    </w:rPr>
  </w:style>
  <w:style w:type="character" w:customStyle="1" w:styleId="MediumGrid2Char2">
    <w:name w:val="Medium Grid 2 Char2"/>
    <w:uiPriority w:val="1"/>
    <w:locked/>
    <w:rsid w:val="00013B06"/>
    <w:rPr>
      <w:rFonts w:ascii="Arial" w:eastAsia="PMingLiU" w:hAnsi="Arial" w:cs="Arial"/>
      <w:lang w:val="x-none" w:eastAsia="x-none"/>
    </w:rPr>
  </w:style>
  <w:style w:type="character" w:customStyle="1" w:styleId="ColorfulList-Accent1Char1">
    <w:name w:val="Colorful List - Accent 1 Char1"/>
    <w:uiPriority w:val="34"/>
    <w:locked/>
    <w:rsid w:val="00013B06"/>
    <w:rPr>
      <w:rFonts w:ascii="Times New Roman" w:hAnsi="Times New Roman"/>
      <w:lang w:val="en-GB" w:eastAsia="en-US"/>
    </w:rPr>
  </w:style>
  <w:style w:type="character" w:customStyle="1" w:styleId="ColorfulGrid-Accent1Char2">
    <w:name w:val="Colorful Grid - Accent 1 Char2"/>
    <w:uiPriority w:val="29"/>
    <w:rsid w:val="00013B06"/>
    <w:rPr>
      <w:rFonts w:ascii="Arial" w:eastAsia="PMingLiU" w:hAnsi="Arial"/>
      <w:i/>
      <w:iCs/>
      <w:color w:val="000000"/>
      <w:lang w:val="en-GB" w:eastAsia="en-GB"/>
    </w:rPr>
  </w:style>
  <w:style w:type="character" w:customStyle="1" w:styleId="LightShading-Accent2Char2">
    <w:name w:val="Light Shading - Accent 2 Char2"/>
    <w:uiPriority w:val="30"/>
    <w:rsid w:val="00013B06"/>
    <w:rPr>
      <w:rFonts w:ascii="Arial" w:eastAsia="PMingLiU" w:hAnsi="Arial"/>
      <w:b/>
      <w:bCs/>
      <w:i/>
      <w:iCs/>
      <w:color w:val="4F81BD"/>
      <w:lang w:val="en-GB" w:eastAsia="en-GB"/>
    </w:rPr>
  </w:style>
  <w:style w:type="character" w:customStyle="1" w:styleId="MediumGrid11">
    <w:name w:val="Medium Grid 11"/>
    <w:uiPriority w:val="99"/>
    <w:rsid w:val="00013B06"/>
    <w:rPr>
      <w:color w:val="808080"/>
    </w:rPr>
  </w:style>
  <w:style w:type="table" w:styleId="89">
    <w:name w:val="Medium Grid 1 Accent 2"/>
    <w:basedOn w:val="a1"/>
    <w:uiPriority w:val="67"/>
    <w:unhideWhenUsed/>
    <w:rsid w:val="00013B0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013B0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013B0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013B0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013B06"/>
  </w:style>
  <w:style w:type="table" w:customStyle="1" w:styleId="SGSTableBasic132">
    <w:name w:val="SGS Table Basic 132"/>
    <w:basedOn w:val="a1"/>
    <w:next w:val="afd"/>
    <w:qFormat/>
    <w:rsid w:val="00013B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013B0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013B06"/>
  </w:style>
  <w:style w:type="numbering" w:customStyle="1" w:styleId="11011">
    <w:name w:val="リストなし1101"/>
    <w:next w:val="a2"/>
    <w:uiPriority w:val="99"/>
    <w:semiHidden/>
    <w:unhideWhenUsed/>
    <w:rsid w:val="00013B06"/>
  </w:style>
  <w:style w:type="numbering" w:customStyle="1" w:styleId="NoList1291">
    <w:name w:val="No List1291"/>
    <w:next w:val="a2"/>
    <w:semiHidden/>
    <w:rsid w:val="00013B06"/>
  </w:style>
  <w:style w:type="numbering" w:customStyle="1" w:styleId="NoList2171">
    <w:name w:val="No List2171"/>
    <w:next w:val="a2"/>
    <w:semiHidden/>
    <w:rsid w:val="00013B06"/>
  </w:style>
  <w:style w:type="numbering" w:customStyle="1" w:styleId="NoList491">
    <w:name w:val="No List491"/>
    <w:next w:val="a2"/>
    <w:semiHidden/>
    <w:rsid w:val="00013B06"/>
  </w:style>
  <w:style w:type="numbering" w:customStyle="1" w:styleId="NoList552">
    <w:name w:val="No List552"/>
    <w:next w:val="a2"/>
    <w:semiHidden/>
    <w:rsid w:val="00013B06"/>
  </w:style>
  <w:style w:type="numbering" w:customStyle="1" w:styleId="NoList11161">
    <w:name w:val="No List11161"/>
    <w:next w:val="a2"/>
    <w:semiHidden/>
    <w:rsid w:val="00013B06"/>
  </w:style>
  <w:style w:type="numbering" w:customStyle="1" w:styleId="NoList2181">
    <w:name w:val="No List2181"/>
    <w:next w:val="a2"/>
    <w:semiHidden/>
    <w:rsid w:val="00013B06"/>
  </w:style>
  <w:style w:type="numbering" w:customStyle="1" w:styleId="NoList842">
    <w:name w:val="No List842"/>
    <w:next w:val="a2"/>
    <w:semiHidden/>
    <w:rsid w:val="00013B06"/>
  </w:style>
  <w:style w:type="numbering" w:customStyle="1" w:styleId="NoList12101">
    <w:name w:val="No List12101"/>
    <w:next w:val="a2"/>
    <w:semiHidden/>
    <w:rsid w:val="00013B06"/>
  </w:style>
  <w:style w:type="numbering" w:customStyle="1" w:styleId="NoList942">
    <w:name w:val="No List942"/>
    <w:next w:val="a2"/>
    <w:semiHidden/>
    <w:rsid w:val="00013B06"/>
  </w:style>
  <w:style w:type="numbering" w:customStyle="1" w:styleId="NoList1342">
    <w:name w:val="No List1342"/>
    <w:next w:val="a2"/>
    <w:semiHidden/>
    <w:rsid w:val="00013B06"/>
  </w:style>
  <w:style w:type="numbering" w:customStyle="1" w:styleId="NoList2342">
    <w:name w:val="No List2342"/>
    <w:next w:val="a2"/>
    <w:semiHidden/>
    <w:rsid w:val="00013B06"/>
  </w:style>
  <w:style w:type="numbering" w:customStyle="1" w:styleId="NoList1042">
    <w:name w:val="No List1042"/>
    <w:next w:val="a2"/>
    <w:semiHidden/>
    <w:rsid w:val="00013B06"/>
  </w:style>
  <w:style w:type="numbering" w:customStyle="1" w:styleId="NoList1442">
    <w:name w:val="No List1442"/>
    <w:next w:val="a2"/>
    <w:semiHidden/>
    <w:rsid w:val="00013B06"/>
  </w:style>
  <w:style w:type="numbering" w:customStyle="1" w:styleId="NoList2442">
    <w:name w:val="No List2442"/>
    <w:next w:val="a2"/>
    <w:semiHidden/>
    <w:rsid w:val="00013B06"/>
  </w:style>
  <w:style w:type="numbering" w:customStyle="1" w:styleId="NoList3151">
    <w:name w:val="No List3151"/>
    <w:next w:val="a2"/>
    <w:semiHidden/>
    <w:rsid w:val="00013B06"/>
  </w:style>
  <w:style w:type="numbering" w:customStyle="1" w:styleId="NoList5142">
    <w:name w:val="No List5142"/>
    <w:next w:val="a2"/>
    <w:semiHidden/>
    <w:rsid w:val="00013B06"/>
  </w:style>
  <w:style w:type="numbering" w:customStyle="1" w:styleId="NoList1542">
    <w:name w:val="No List1542"/>
    <w:next w:val="a2"/>
    <w:semiHidden/>
    <w:rsid w:val="00013B06"/>
  </w:style>
  <w:style w:type="numbering" w:customStyle="1" w:styleId="NoList1642">
    <w:name w:val="No List1642"/>
    <w:next w:val="a2"/>
    <w:semiHidden/>
    <w:rsid w:val="00013B06"/>
  </w:style>
  <w:style w:type="numbering" w:customStyle="1" w:styleId="11910">
    <w:name w:val="无列表1191"/>
    <w:next w:val="a2"/>
    <w:semiHidden/>
    <w:rsid w:val="00013B06"/>
  </w:style>
  <w:style w:type="numbering" w:customStyle="1" w:styleId="1422">
    <w:name w:val="목록 없음142"/>
    <w:next w:val="a2"/>
    <w:semiHidden/>
    <w:unhideWhenUsed/>
    <w:rsid w:val="00013B06"/>
  </w:style>
  <w:style w:type="numbering" w:customStyle="1" w:styleId="2420">
    <w:name w:val="목록 없음242"/>
    <w:next w:val="a2"/>
    <w:semiHidden/>
    <w:rsid w:val="00013B06"/>
  </w:style>
  <w:style w:type="numbering" w:customStyle="1" w:styleId="NoList11171">
    <w:name w:val="No List11171"/>
    <w:next w:val="a2"/>
    <w:semiHidden/>
    <w:rsid w:val="00013B06"/>
  </w:style>
  <w:style w:type="numbering" w:customStyle="1" w:styleId="Style132">
    <w:name w:val="Style132"/>
    <w:uiPriority w:val="99"/>
    <w:rsid w:val="00013B06"/>
  </w:style>
  <w:style w:type="numbering" w:customStyle="1" w:styleId="SGS32">
    <w:name w:val="SGS32"/>
    <w:uiPriority w:val="99"/>
    <w:rsid w:val="00013B06"/>
  </w:style>
  <w:style w:type="numbering" w:customStyle="1" w:styleId="NoList1741">
    <w:name w:val="No List1741"/>
    <w:next w:val="a2"/>
    <w:uiPriority w:val="99"/>
    <w:semiHidden/>
    <w:unhideWhenUsed/>
    <w:rsid w:val="00013B06"/>
  </w:style>
  <w:style w:type="table" w:customStyle="1" w:styleId="ColorfulGrid-Accent1121">
    <w:name w:val="Colorful Grid - Accent 1121"/>
    <w:basedOn w:val="a1"/>
    <w:next w:val="140"/>
    <w:uiPriority w:val="29"/>
    <w:rsid w:val="00013B0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013B0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013B0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013B0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13B0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13B06"/>
    <w:pPr>
      <w:numPr>
        <w:numId w:val="28"/>
      </w:numPr>
    </w:pPr>
  </w:style>
  <w:style w:type="numbering" w:customStyle="1" w:styleId="Style1121">
    <w:name w:val="Style1121"/>
    <w:uiPriority w:val="99"/>
    <w:rsid w:val="00013B06"/>
    <w:pPr>
      <w:numPr>
        <w:numId w:val="29"/>
      </w:numPr>
    </w:pPr>
  </w:style>
  <w:style w:type="numbering" w:customStyle="1" w:styleId="1281">
    <w:name w:val="无列表1281"/>
    <w:next w:val="a2"/>
    <w:semiHidden/>
    <w:rsid w:val="00013B06"/>
  </w:style>
  <w:style w:type="numbering" w:customStyle="1" w:styleId="NoList1841">
    <w:name w:val="No List1841"/>
    <w:next w:val="a2"/>
    <w:semiHidden/>
    <w:rsid w:val="00013B06"/>
  </w:style>
  <w:style w:type="table" w:customStyle="1" w:styleId="MediumGrid1-Accent21">
    <w:name w:val="Medium Grid 1 - Accent 21"/>
    <w:basedOn w:val="a1"/>
    <w:next w:val="89"/>
    <w:uiPriority w:val="34"/>
    <w:unhideWhenUsed/>
    <w:rsid w:val="00013B0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013B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013B0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013B0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013B06"/>
  </w:style>
  <w:style w:type="table" w:customStyle="1" w:styleId="SGSTableBasic1211">
    <w:name w:val="SGS Table Basic 1211"/>
    <w:basedOn w:val="a1"/>
    <w:next w:val="afd"/>
    <w:rsid w:val="00013B0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013B06"/>
    <w:pPr>
      <w:overflowPunct w:val="0"/>
      <w:autoSpaceDE w:val="0"/>
      <w:autoSpaceDN w:val="0"/>
      <w:adjustRightInd w:val="0"/>
      <w:ind w:left="1418" w:hanging="1418"/>
      <w:textAlignment w:val="baseline"/>
    </w:pPr>
    <w:rPr>
      <w:lang w:val="en-US" w:eastAsia="ja-JP"/>
    </w:rPr>
  </w:style>
  <w:style w:type="numbering" w:customStyle="1" w:styleId="NoList12711">
    <w:name w:val="No List12711"/>
    <w:next w:val="a2"/>
    <w:semiHidden/>
    <w:unhideWhenUsed/>
    <w:rsid w:val="00013B06"/>
  </w:style>
  <w:style w:type="numbering" w:customStyle="1" w:styleId="NoList21511">
    <w:name w:val="No List21511"/>
    <w:next w:val="a2"/>
    <w:semiHidden/>
    <w:rsid w:val="00013B06"/>
  </w:style>
  <w:style w:type="numbering" w:customStyle="1" w:styleId="NoList31011">
    <w:name w:val="No List31011"/>
    <w:next w:val="a2"/>
    <w:semiHidden/>
    <w:unhideWhenUsed/>
    <w:rsid w:val="00013B06"/>
  </w:style>
  <w:style w:type="table" w:customStyle="1" w:styleId="TableStyle1311">
    <w:name w:val="Table Style1311"/>
    <w:basedOn w:val="a1"/>
    <w:rsid w:val="00013B06"/>
    <w:rPr>
      <w:rFonts w:ascii="Times New Roman" w:hAnsi="Times New Roman"/>
      <w:lang w:val="en-GB" w:eastAsia="en-GB"/>
    </w:rPr>
    <w:tblPr/>
  </w:style>
  <w:style w:type="paragraph" w:customStyle="1" w:styleId="4fe">
    <w:name w:val="题注4"/>
    <w:basedOn w:val="a"/>
    <w:next w:val="a"/>
    <w:qFormat/>
    <w:rsid w:val="00013B06"/>
    <w:pPr>
      <w:overflowPunct w:val="0"/>
      <w:autoSpaceDE w:val="0"/>
      <w:autoSpaceDN w:val="0"/>
      <w:adjustRightInd w:val="0"/>
      <w:spacing w:before="120" w:after="120"/>
      <w:textAlignment w:val="baseline"/>
    </w:pPr>
    <w:rPr>
      <w:b/>
      <w:color w:val="000000"/>
    </w:rPr>
  </w:style>
  <w:style w:type="paragraph" w:customStyle="1" w:styleId="4ff">
    <w:name w:val="图表目录4"/>
    <w:basedOn w:val="a"/>
    <w:next w:val="a"/>
    <w:qFormat/>
    <w:rsid w:val="00013B06"/>
    <w:pPr>
      <w:overflowPunct w:val="0"/>
      <w:autoSpaceDE w:val="0"/>
      <w:autoSpaceDN w:val="0"/>
      <w:adjustRightInd w:val="0"/>
      <w:ind w:left="400" w:hanging="400"/>
      <w:jc w:val="center"/>
      <w:textAlignment w:val="baseline"/>
    </w:pPr>
    <w:rPr>
      <w:b/>
      <w:color w:val="000000"/>
    </w:rPr>
  </w:style>
  <w:style w:type="table" w:customStyle="1" w:styleId="Tabellengitternetz1411">
    <w:name w:val="Tabellengitternetz1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013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013B06"/>
  </w:style>
  <w:style w:type="numbering" w:customStyle="1" w:styleId="2312">
    <w:name w:val="목록 없음2312"/>
    <w:next w:val="a2"/>
    <w:semiHidden/>
    <w:rsid w:val="00013B06"/>
  </w:style>
  <w:style w:type="numbering" w:customStyle="1" w:styleId="NoList4811">
    <w:name w:val="No List4811"/>
    <w:next w:val="a2"/>
    <w:semiHidden/>
    <w:unhideWhenUsed/>
    <w:rsid w:val="00013B06"/>
  </w:style>
  <w:style w:type="table" w:customStyle="1" w:styleId="TableGrid11311">
    <w:name w:val="Table Grid11311"/>
    <w:basedOn w:val="a1"/>
    <w:next w:val="afd"/>
    <w:uiPriority w:val="39"/>
    <w:qFormat/>
    <w:rsid w:val="00013B0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013B06"/>
  </w:style>
  <w:style w:type="table" w:customStyle="1" w:styleId="3310">
    <w:name w:val="网格型33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013B0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013B06"/>
  </w:style>
  <w:style w:type="numbering" w:customStyle="1" w:styleId="NoList5412">
    <w:name w:val="No List5412"/>
    <w:next w:val="a2"/>
    <w:semiHidden/>
    <w:rsid w:val="00013B06"/>
  </w:style>
  <w:style w:type="numbering" w:customStyle="1" w:styleId="NoList6312">
    <w:name w:val="No List6312"/>
    <w:next w:val="a2"/>
    <w:semiHidden/>
    <w:rsid w:val="00013B06"/>
  </w:style>
  <w:style w:type="numbering" w:customStyle="1" w:styleId="NoList7312">
    <w:name w:val="No List7312"/>
    <w:next w:val="a2"/>
    <w:semiHidden/>
    <w:rsid w:val="00013B06"/>
  </w:style>
  <w:style w:type="numbering" w:customStyle="1" w:styleId="NoList111411">
    <w:name w:val="No List111411"/>
    <w:next w:val="a2"/>
    <w:semiHidden/>
    <w:rsid w:val="00013B06"/>
  </w:style>
  <w:style w:type="numbering" w:customStyle="1" w:styleId="NoList21611">
    <w:name w:val="No List21611"/>
    <w:next w:val="a2"/>
    <w:semiHidden/>
    <w:rsid w:val="00013B06"/>
  </w:style>
  <w:style w:type="numbering" w:customStyle="1" w:styleId="NoList8312">
    <w:name w:val="No List8312"/>
    <w:next w:val="a2"/>
    <w:semiHidden/>
    <w:rsid w:val="00013B06"/>
  </w:style>
  <w:style w:type="numbering" w:customStyle="1" w:styleId="NoList12811">
    <w:name w:val="No List12811"/>
    <w:next w:val="a2"/>
    <w:semiHidden/>
    <w:rsid w:val="00013B06"/>
  </w:style>
  <w:style w:type="numbering" w:customStyle="1" w:styleId="NoList22312">
    <w:name w:val="No List22312"/>
    <w:next w:val="a2"/>
    <w:semiHidden/>
    <w:rsid w:val="00013B06"/>
  </w:style>
  <w:style w:type="numbering" w:customStyle="1" w:styleId="NoList9312">
    <w:name w:val="No List9312"/>
    <w:next w:val="a2"/>
    <w:semiHidden/>
    <w:rsid w:val="00013B06"/>
  </w:style>
  <w:style w:type="numbering" w:customStyle="1" w:styleId="NoList13312">
    <w:name w:val="No List13312"/>
    <w:next w:val="a2"/>
    <w:semiHidden/>
    <w:rsid w:val="00013B06"/>
  </w:style>
  <w:style w:type="numbering" w:customStyle="1" w:styleId="NoList23312">
    <w:name w:val="No List23312"/>
    <w:next w:val="a2"/>
    <w:semiHidden/>
    <w:rsid w:val="00013B06"/>
  </w:style>
  <w:style w:type="numbering" w:customStyle="1" w:styleId="NoList10312">
    <w:name w:val="No List10312"/>
    <w:next w:val="a2"/>
    <w:semiHidden/>
    <w:rsid w:val="00013B06"/>
  </w:style>
  <w:style w:type="numbering" w:customStyle="1" w:styleId="NoList14312">
    <w:name w:val="No List14312"/>
    <w:next w:val="a2"/>
    <w:semiHidden/>
    <w:rsid w:val="00013B06"/>
  </w:style>
  <w:style w:type="numbering" w:customStyle="1" w:styleId="NoList24312">
    <w:name w:val="No List24312"/>
    <w:next w:val="a2"/>
    <w:semiHidden/>
    <w:rsid w:val="00013B06"/>
  </w:style>
  <w:style w:type="numbering" w:customStyle="1" w:styleId="NoList31312">
    <w:name w:val="No List31312"/>
    <w:next w:val="a2"/>
    <w:semiHidden/>
    <w:rsid w:val="00013B06"/>
  </w:style>
  <w:style w:type="numbering" w:customStyle="1" w:styleId="NoList41312">
    <w:name w:val="No List41312"/>
    <w:next w:val="a2"/>
    <w:semiHidden/>
    <w:rsid w:val="00013B06"/>
  </w:style>
  <w:style w:type="numbering" w:customStyle="1" w:styleId="NoList51312">
    <w:name w:val="No List51312"/>
    <w:next w:val="a2"/>
    <w:semiHidden/>
    <w:rsid w:val="00013B06"/>
  </w:style>
  <w:style w:type="numbering" w:customStyle="1" w:styleId="NoList15312">
    <w:name w:val="No List15312"/>
    <w:next w:val="a2"/>
    <w:semiHidden/>
    <w:rsid w:val="00013B06"/>
  </w:style>
  <w:style w:type="numbering" w:customStyle="1" w:styleId="NoList16312">
    <w:name w:val="No List16312"/>
    <w:next w:val="a2"/>
    <w:semiHidden/>
    <w:rsid w:val="00013B06"/>
  </w:style>
  <w:style w:type="numbering" w:customStyle="1" w:styleId="11811">
    <w:name w:val="无列表11811"/>
    <w:next w:val="a2"/>
    <w:semiHidden/>
    <w:rsid w:val="00013B06"/>
  </w:style>
  <w:style w:type="table" w:customStyle="1" w:styleId="TableGrid5511">
    <w:name w:val="Table Grid5511"/>
    <w:basedOn w:val="a1"/>
    <w:next w:val="afd"/>
    <w:rsid w:val="00013B0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013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013B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013B0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013B06"/>
  </w:style>
  <w:style w:type="numbering" w:customStyle="1" w:styleId="Style1212">
    <w:name w:val="Style1212"/>
    <w:uiPriority w:val="99"/>
    <w:rsid w:val="00013B06"/>
  </w:style>
  <w:style w:type="numbering" w:customStyle="1" w:styleId="SGS212">
    <w:name w:val="SGS212"/>
    <w:uiPriority w:val="99"/>
    <w:rsid w:val="00013B06"/>
  </w:style>
  <w:style w:type="numbering" w:customStyle="1" w:styleId="NoList17311">
    <w:name w:val="No List17311"/>
    <w:next w:val="a2"/>
    <w:uiPriority w:val="99"/>
    <w:semiHidden/>
    <w:unhideWhenUsed/>
    <w:rsid w:val="00013B06"/>
  </w:style>
  <w:style w:type="table" w:customStyle="1" w:styleId="ColorfulGrid-Accent11111">
    <w:name w:val="Colorful Grid - Accent 11111"/>
    <w:basedOn w:val="a1"/>
    <w:next w:val="140"/>
    <w:uiPriority w:val="29"/>
    <w:rsid w:val="00013B0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013B0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qFormat/>
    <w:rsid w:val="00013B0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013B0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13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013B06"/>
    <w:rPr>
      <w:rFonts w:ascii="Times New Roman" w:eastAsia="PMingLiU" w:hAnsi="Times New Roman"/>
      <w:lang w:val="en-GB" w:eastAsia="en-GB"/>
    </w:rPr>
    <w:tblPr/>
  </w:style>
  <w:style w:type="table" w:customStyle="1" w:styleId="TableGrid111111">
    <w:name w:val="Table Grid11111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13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13B0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13B0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013B0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13B06"/>
  </w:style>
  <w:style w:type="numbering" w:customStyle="1" w:styleId="Style11111">
    <w:name w:val="Style11111"/>
    <w:uiPriority w:val="99"/>
    <w:rsid w:val="00013B06"/>
  </w:style>
  <w:style w:type="numbering" w:customStyle="1" w:styleId="12711">
    <w:name w:val="无列表12711"/>
    <w:next w:val="a2"/>
    <w:semiHidden/>
    <w:rsid w:val="00013B06"/>
  </w:style>
  <w:style w:type="numbering" w:customStyle="1" w:styleId="NoList18311">
    <w:name w:val="No List18311"/>
    <w:next w:val="a2"/>
    <w:semiHidden/>
    <w:rsid w:val="00013B06"/>
  </w:style>
  <w:style w:type="paragraph" w:customStyle="1" w:styleId="9110">
    <w:name w:val="目录 911"/>
    <w:basedOn w:val="81"/>
    <w:qFormat/>
    <w:rsid w:val="00013B06"/>
    <w:pPr>
      <w:keepNext w:val="0"/>
      <w:overflowPunct w:val="0"/>
      <w:autoSpaceDE w:val="0"/>
      <w:autoSpaceDN w:val="0"/>
      <w:adjustRightInd w:val="0"/>
      <w:ind w:left="1418" w:hanging="1418"/>
      <w:textAlignment w:val="baseline"/>
    </w:pPr>
    <w:rPr>
      <w:lang w:val="en-US" w:eastAsia="ja-JP"/>
    </w:rPr>
  </w:style>
  <w:style w:type="paragraph" w:customStyle="1" w:styleId="11d">
    <w:name w:val="题注11"/>
    <w:basedOn w:val="a"/>
    <w:next w:val="a"/>
    <w:qFormat/>
    <w:rsid w:val="00013B06"/>
    <w:pPr>
      <w:overflowPunct w:val="0"/>
      <w:autoSpaceDE w:val="0"/>
      <w:autoSpaceDN w:val="0"/>
      <w:adjustRightInd w:val="0"/>
      <w:spacing w:before="120" w:after="120"/>
      <w:textAlignment w:val="baseline"/>
    </w:pPr>
    <w:rPr>
      <w:b/>
      <w:color w:val="000000"/>
      <w:lang w:eastAsia="ja-JP"/>
    </w:rPr>
  </w:style>
  <w:style w:type="paragraph" w:customStyle="1" w:styleId="11e">
    <w:name w:val="图表目录11"/>
    <w:basedOn w:val="a"/>
    <w:next w:val="a"/>
    <w:qFormat/>
    <w:rsid w:val="00013B06"/>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013B06"/>
    <w:rPr>
      <w:rFonts w:ascii="Times New Roman" w:eastAsia="SimSun" w:hAnsi="Times New Roman"/>
      <w:lang w:val="en-GB" w:eastAsia="zh-CN"/>
    </w:rPr>
  </w:style>
  <w:style w:type="paragraph" w:customStyle="1" w:styleId="3GPPNormalText">
    <w:name w:val="3GPP Normal Text"/>
    <w:basedOn w:val="aff4"/>
    <w:link w:val="3GPPNormalTextChar"/>
    <w:qFormat/>
    <w:rsid w:val="00013B06"/>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013B06"/>
    <w:rPr>
      <w:rFonts w:ascii="Arial" w:hAnsi="Arial" w:cs="Arial"/>
      <w:color w:val="000000"/>
      <w:sz w:val="24"/>
      <w:szCs w:val="24"/>
      <w:lang w:val="en-US" w:eastAsia="en-US"/>
    </w:rPr>
  </w:style>
  <w:style w:type="character" w:customStyle="1" w:styleId="Char60">
    <w:name w:val="批注主题 Char6"/>
    <w:qFormat/>
    <w:rsid w:val="00013B06"/>
    <w:rPr>
      <w:rFonts w:eastAsia="ＭＳ 明朝"/>
      <w:b/>
      <w:bCs/>
      <w:lang w:val="x-none" w:eastAsia="en-US"/>
    </w:rPr>
  </w:style>
  <w:style w:type="numbering" w:customStyle="1" w:styleId="247">
    <w:name w:val="无列表24"/>
    <w:next w:val="a2"/>
    <w:uiPriority w:val="99"/>
    <w:semiHidden/>
    <w:unhideWhenUsed/>
    <w:rsid w:val="00013B06"/>
  </w:style>
  <w:style w:type="numbering" w:customStyle="1" w:styleId="345">
    <w:name w:val="无列表34"/>
    <w:next w:val="a2"/>
    <w:uiPriority w:val="99"/>
    <w:semiHidden/>
    <w:unhideWhenUsed/>
    <w:rsid w:val="00013B06"/>
  </w:style>
  <w:style w:type="numbering" w:customStyle="1" w:styleId="2131">
    <w:name w:val="无列表213"/>
    <w:next w:val="a2"/>
    <w:uiPriority w:val="99"/>
    <w:semiHidden/>
    <w:unhideWhenUsed/>
    <w:rsid w:val="00013B06"/>
  </w:style>
  <w:style w:type="numbering" w:customStyle="1" w:styleId="3132">
    <w:name w:val="无列表313"/>
    <w:next w:val="a2"/>
    <w:uiPriority w:val="99"/>
    <w:semiHidden/>
    <w:unhideWhenUsed/>
    <w:rsid w:val="00013B06"/>
  </w:style>
  <w:style w:type="numbering" w:customStyle="1" w:styleId="424">
    <w:name w:val="无列表42"/>
    <w:next w:val="a2"/>
    <w:uiPriority w:val="99"/>
    <w:semiHidden/>
    <w:unhideWhenUsed/>
    <w:rsid w:val="00013B06"/>
  </w:style>
  <w:style w:type="numbering" w:customStyle="1" w:styleId="NoList2522">
    <w:name w:val="No List2522"/>
    <w:next w:val="a2"/>
    <w:semiHidden/>
    <w:rsid w:val="00013B06"/>
  </w:style>
  <w:style w:type="numbering" w:customStyle="1" w:styleId="11224">
    <w:name w:val="목록 없음1122"/>
    <w:next w:val="a2"/>
    <w:semiHidden/>
    <w:unhideWhenUsed/>
    <w:rsid w:val="00013B06"/>
  </w:style>
  <w:style w:type="numbering" w:customStyle="1" w:styleId="2122">
    <w:name w:val="목록 없음2122"/>
    <w:next w:val="a2"/>
    <w:semiHidden/>
    <w:rsid w:val="00013B06"/>
  </w:style>
  <w:style w:type="numbering" w:customStyle="1" w:styleId="NoList5222">
    <w:name w:val="No List5222"/>
    <w:next w:val="a2"/>
    <w:semiHidden/>
    <w:rsid w:val="00013B06"/>
  </w:style>
  <w:style w:type="numbering" w:customStyle="1" w:styleId="NoList11222">
    <w:name w:val="No List11222"/>
    <w:next w:val="a2"/>
    <w:semiHidden/>
    <w:rsid w:val="00013B06"/>
  </w:style>
  <w:style w:type="numbering" w:customStyle="1" w:styleId="NoList13122">
    <w:name w:val="No List13122"/>
    <w:next w:val="a2"/>
    <w:semiHidden/>
    <w:rsid w:val="00013B06"/>
  </w:style>
  <w:style w:type="numbering" w:customStyle="1" w:styleId="NoList23122">
    <w:name w:val="No List23122"/>
    <w:next w:val="a2"/>
    <w:semiHidden/>
    <w:rsid w:val="00013B06"/>
  </w:style>
  <w:style w:type="numbering" w:customStyle="1" w:styleId="NoList10122">
    <w:name w:val="No List10122"/>
    <w:next w:val="a2"/>
    <w:semiHidden/>
    <w:rsid w:val="00013B06"/>
  </w:style>
  <w:style w:type="numbering" w:customStyle="1" w:styleId="NoList14122">
    <w:name w:val="No List14122"/>
    <w:next w:val="a2"/>
    <w:semiHidden/>
    <w:rsid w:val="00013B06"/>
  </w:style>
  <w:style w:type="numbering" w:customStyle="1" w:styleId="NoList24122">
    <w:name w:val="No List24122"/>
    <w:next w:val="a2"/>
    <w:semiHidden/>
    <w:rsid w:val="00013B06"/>
  </w:style>
  <w:style w:type="numbering" w:customStyle="1" w:styleId="NoList51122">
    <w:name w:val="No List51122"/>
    <w:next w:val="a2"/>
    <w:semiHidden/>
    <w:rsid w:val="00013B06"/>
  </w:style>
  <w:style w:type="numbering" w:customStyle="1" w:styleId="NoList15122">
    <w:name w:val="No List15122"/>
    <w:next w:val="a2"/>
    <w:semiHidden/>
    <w:rsid w:val="00013B06"/>
  </w:style>
  <w:style w:type="numbering" w:customStyle="1" w:styleId="NoList16122">
    <w:name w:val="No List16122"/>
    <w:next w:val="a2"/>
    <w:semiHidden/>
    <w:rsid w:val="00013B06"/>
  </w:style>
  <w:style w:type="numbering" w:customStyle="1" w:styleId="NoList1922">
    <w:name w:val="No List1922"/>
    <w:next w:val="a2"/>
    <w:uiPriority w:val="99"/>
    <w:semiHidden/>
    <w:unhideWhenUsed/>
    <w:rsid w:val="00013B06"/>
  </w:style>
  <w:style w:type="numbering" w:customStyle="1" w:styleId="NoList11022">
    <w:name w:val="No List11022"/>
    <w:next w:val="a2"/>
    <w:uiPriority w:val="99"/>
    <w:semiHidden/>
    <w:rsid w:val="00013B06"/>
  </w:style>
  <w:style w:type="numbering" w:customStyle="1" w:styleId="NoList2622">
    <w:name w:val="No List2622"/>
    <w:next w:val="a2"/>
    <w:semiHidden/>
    <w:rsid w:val="00013B06"/>
  </w:style>
  <w:style w:type="numbering" w:customStyle="1" w:styleId="NoList3322">
    <w:name w:val="No List3322"/>
    <w:next w:val="a2"/>
    <w:semiHidden/>
    <w:unhideWhenUsed/>
    <w:rsid w:val="00013B06"/>
  </w:style>
  <w:style w:type="numbering" w:customStyle="1" w:styleId="12222">
    <w:name w:val="목록 없음1222"/>
    <w:next w:val="a2"/>
    <w:semiHidden/>
    <w:unhideWhenUsed/>
    <w:rsid w:val="00013B06"/>
  </w:style>
  <w:style w:type="numbering" w:customStyle="1" w:styleId="2222">
    <w:name w:val="목록 없음2222"/>
    <w:next w:val="a2"/>
    <w:semiHidden/>
    <w:rsid w:val="00013B06"/>
  </w:style>
  <w:style w:type="numbering" w:customStyle="1" w:styleId="NoList4322">
    <w:name w:val="No List4322"/>
    <w:next w:val="a2"/>
    <w:semiHidden/>
    <w:unhideWhenUsed/>
    <w:rsid w:val="00013B06"/>
  </w:style>
  <w:style w:type="numbering" w:customStyle="1" w:styleId="NoList5322">
    <w:name w:val="No List5322"/>
    <w:next w:val="a2"/>
    <w:semiHidden/>
    <w:rsid w:val="00013B06"/>
  </w:style>
  <w:style w:type="numbering" w:customStyle="1" w:styleId="NoList6222">
    <w:name w:val="No List6222"/>
    <w:next w:val="a2"/>
    <w:semiHidden/>
    <w:rsid w:val="00013B06"/>
  </w:style>
  <w:style w:type="numbering" w:customStyle="1" w:styleId="NoList7222">
    <w:name w:val="No List7222"/>
    <w:next w:val="a2"/>
    <w:semiHidden/>
    <w:rsid w:val="00013B06"/>
  </w:style>
  <w:style w:type="numbering" w:customStyle="1" w:styleId="NoList11322">
    <w:name w:val="No List11322"/>
    <w:next w:val="a2"/>
    <w:semiHidden/>
    <w:rsid w:val="00013B06"/>
  </w:style>
  <w:style w:type="numbering" w:customStyle="1" w:styleId="NoList21222">
    <w:name w:val="No List21222"/>
    <w:next w:val="a2"/>
    <w:semiHidden/>
    <w:rsid w:val="00013B06"/>
  </w:style>
  <w:style w:type="numbering" w:customStyle="1" w:styleId="NoList8222">
    <w:name w:val="No List8222"/>
    <w:next w:val="a2"/>
    <w:semiHidden/>
    <w:rsid w:val="00013B06"/>
  </w:style>
  <w:style w:type="numbering" w:customStyle="1" w:styleId="NoList12222">
    <w:name w:val="No List12222"/>
    <w:next w:val="a2"/>
    <w:semiHidden/>
    <w:rsid w:val="00013B06"/>
  </w:style>
  <w:style w:type="numbering" w:customStyle="1" w:styleId="NoList22222">
    <w:name w:val="No List22222"/>
    <w:next w:val="a2"/>
    <w:semiHidden/>
    <w:rsid w:val="00013B06"/>
  </w:style>
  <w:style w:type="numbering" w:customStyle="1" w:styleId="NoList9222">
    <w:name w:val="No List9222"/>
    <w:next w:val="a2"/>
    <w:semiHidden/>
    <w:rsid w:val="00013B06"/>
  </w:style>
  <w:style w:type="numbering" w:customStyle="1" w:styleId="NoList13222">
    <w:name w:val="No List13222"/>
    <w:next w:val="a2"/>
    <w:semiHidden/>
    <w:rsid w:val="00013B06"/>
  </w:style>
  <w:style w:type="numbering" w:customStyle="1" w:styleId="NoList23222">
    <w:name w:val="No List23222"/>
    <w:next w:val="a2"/>
    <w:semiHidden/>
    <w:rsid w:val="00013B06"/>
  </w:style>
  <w:style w:type="numbering" w:customStyle="1" w:styleId="NoList10222">
    <w:name w:val="No List10222"/>
    <w:next w:val="a2"/>
    <w:semiHidden/>
    <w:rsid w:val="00013B06"/>
  </w:style>
  <w:style w:type="numbering" w:customStyle="1" w:styleId="NoList14222">
    <w:name w:val="No List14222"/>
    <w:next w:val="a2"/>
    <w:semiHidden/>
    <w:rsid w:val="00013B06"/>
  </w:style>
  <w:style w:type="numbering" w:customStyle="1" w:styleId="NoList24222">
    <w:name w:val="No List24222"/>
    <w:next w:val="a2"/>
    <w:semiHidden/>
    <w:rsid w:val="00013B06"/>
  </w:style>
  <w:style w:type="numbering" w:customStyle="1" w:styleId="NoList31222">
    <w:name w:val="No List31222"/>
    <w:next w:val="a2"/>
    <w:semiHidden/>
    <w:rsid w:val="00013B06"/>
  </w:style>
  <w:style w:type="numbering" w:customStyle="1" w:styleId="NoList41222">
    <w:name w:val="No List41222"/>
    <w:next w:val="a2"/>
    <w:semiHidden/>
    <w:rsid w:val="00013B06"/>
  </w:style>
  <w:style w:type="numbering" w:customStyle="1" w:styleId="NoList51222">
    <w:name w:val="No List51222"/>
    <w:next w:val="a2"/>
    <w:semiHidden/>
    <w:rsid w:val="00013B06"/>
  </w:style>
  <w:style w:type="numbering" w:customStyle="1" w:styleId="NoList15222">
    <w:name w:val="No List15222"/>
    <w:next w:val="a2"/>
    <w:semiHidden/>
    <w:rsid w:val="00013B06"/>
  </w:style>
  <w:style w:type="numbering" w:customStyle="1" w:styleId="NoList16222">
    <w:name w:val="No List16222"/>
    <w:next w:val="a2"/>
    <w:semiHidden/>
    <w:rsid w:val="00013B06"/>
  </w:style>
  <w:style w:type="numbering" w:customStyle="1" w:styleId="NoList111222">
    <w:name w:val="No List111222"/>
    <w:next w:val="a2"/>
    <w:semiHidden/>
    <w:rsid w:val="00013B06"/>
  </w:style>
  <w:style w:type="numbering" w:customStyle="1" w:styleId="2223">
    <w:name w:val="无列表222"/>
    <w:next w:val="a2"/>
    <w:uiPriority w:val="99"/>
    <w:semiHidden/>
    <w:unhideWhenUsed/>
    <w:rsid w:val="00013B06"/>
  </w:style>
  <w:style w:type="numbering" w:customStyle="1" w:styleId="3221">
    <w:name w:val="无列表322"/>
    <w:next w:val="a2"/>
    <w:uiPriority w:val="99"/>
    <w:semiHidden/>
    <w:unhideWhenUsed/>
    <w:rsid w:val="00013B06"/>
  </w:style>
  <w:style w:type="numbering" w:customStyle="1" w:styleId="NoList2022">
    <w:name w:val="No List2022"/>
    <w:next w:val="a2"/>
    <w:semiHidden/>
    <w:rsid w:val="00013B06"/>
  </w:style>
  <w:style w:type="numbering" w:customStyle="1" w:styleId="NoList2722">
    <w:name w:val="No List2722"/>
    <w:next w:val="a2"/>
    <w:uiPriority w:val="99"/>
    <w:semiHidden/>
    <w:unhideWhenUsed/>
    <w:rsid w:val="00013B06"/>
  </w:style>
  <w:style w:type="numbering" w:customStyle="1" w:styleId="NoList2822">
    <w:name w:val="No List2822"/>
    <w:next w:val="a2"/>
    <w:uiPriority w:val="99"/>
    <w:semiHidden/>
    <w:unhideWhenUsed/>
    <w:rsid w:val="00013B06"/>
  </w:style>
  <w:style w:type="numbering" w:customStyle="1" w:styleId="NoList25112">
    <w:name w:val="No List25112"/>
    <w:next w:val="a2"/>
    <w:semiHidden/>
    <w:rsid w:val="00013B06"/>
  </w:style>
  <w:style w:type="numbering" w:customStyle="1" w:styleId="111122">
    <w:name w:val="목록 없음11112"/>
    <w:next w:val="a2"/>
    <w:semiHidden/>
    <w:unhideWhenUsed/>
    <w:rsid w:val="00013B06"/>
  </w:style>
  <w:style w:type="numbering" w:customStyle="1" w:styleId="21112">
    <w:name w:val="목록 없음21112"/>
    <w:next w:val="a2"/>
    <w:semiHidden/>
    <w:rsid w:val="00013B06"/>
  </w:style>
  <w:style w:type="numbering" w:customStyle="1" w:styleId="NoList42112">
    <w:name w:val="No List42112"/>
    <w:next w:val="a2"/>
    <w:semiHidden/>
    <w:unhideWhenUsed/>
    <w:rsid w:val="00013B06"/>
  </w:style>
  <w:style w:type="numbering" w:customStyle="1" w:styleId="NoList52112">
    <w:name w:val="No List52112"/>
    <w:next w:val="a2"/>
    <w:semiHidden/>
    <w:rsid w:val="00013B06"/>
  </w:style>
  <w:style w:type="numbering" w:customStyle="1" w:styleId="NoList61112">
    <w:name w:val="No List61112"/>
    <w:next w:val="a2"/>
    <w:semiHidden/>
    <w:rsid w:val="00013B06"/>
  </w:style>
  <w:style w:type="numbering" w:customStyle="1" w:styleId="NoList71112">
    <w:name w:val="No List71112"/>
    <w:next w:val="a2"/>
    <w:semiHidden/>
    <w:rsid w:val="00013B06"/>
  </w:style>
  <w:style w:type="numbering" w:customStyle="1" w:styleId="NoList112112">
    <w:name w:val="No List112112"/>
    <w:next w:val="a2"/>
    <w:semiHidden/>
    <w:rsid w:val="00013B06"/>
  </w:style>
  <w:style w:type="numbering" w:customStyle="1" w:styleId="NoList211112">
    <w:name w:val="No List211112"/>
    <w:next w:val="a2"/>
    <w:semiHidden/>
    <w:rsid w:val="00013B06"/>
  </w:style>
  <w:style w:type="numbering" w:customStyle="1" w:styleId="NoList81112">
    <w:name w:val="No List81112"/>
    <w:next w:val="a2"/>
    <w:semiHidden/>
    <w:rsid w:val="00013B06"/>
  </w:style>
  <w:style w:type="numbering" w:customStyle="1" w:styleId="NoList121112">
    <w:name w:val="No List121112"/>
    <w:next w:val="a2"/>
    <w:semiHidden/>
    <w:rsid w:val="00013B06"/>
  </w:style>
  <w:style w:type="numbering" w:customStyle="1" w:styleId="NoList221112">
    <w:name w:val="No List221112"/>
    <w:next w:val="a2"/>
    <w:semiHidden/>
    <w:rsid w:val="00013B06"/>
  </w:style>
  <w:style w:type="numbering" w:customStyle="1" w:styleId="NoList91112">
    <w:name w:val="No List91112"/>
    <w:next w:val="a2"/>
    <w:semiHidden/>
    <w:rsid w:val="00013B06"/>
  </w:style>
  <w:style w:type="numbering" w:customStyle="1" w:styleId="NoList131112">
    <w:name w:val="No List131112"/>
    <w:next w:val="a2"/>
    <w:semiHidden/>
    <w:rsid w:val="00013B06"/>
  </w:style>
  <w:style w:type="numbering" w:customStyle="1" w:styleId="NoList231112">
    <w:name w:val="No List231112"/>
    <w:next w:val="a2"/>
    <w:semiHidden/>
    <w:rsid w:val="00013B06"/>
  </w:style>
  <w:style w:type="numbering" w:customStyle="1" w:styleId="NoList101112">
    <w:name w:val="No List101112"/>
    <w:next w:val="a2"/>
    <w:semiHidden/>
    <w:rsid w:val="00013B06"/>
  </w:style>
  <w:style w:type="numbering" w:customStyle="1" w:styleId="NoList141112">
    <w:name w:val="No List141112"/>
    <w:next w:val="a2"/>
    <w:semiHidden/>
    <w:rsid w:val="00013B06"/>
  </w:style>
  <w:style w:type="numbering" w:customStyle="1" w:styleId="NoList241112">
    <w:name w:val="No List241112"/>
    <w:next w:val="a2"/>
    <w:semiHidden/>
    <w:rsid w:val="00013B06"/>
  </w:style>
  <w:style w:type="numbering" w:customStyle="1" w:styleId="NoList311112">
    <w:name w:val="No List311112"/>
    <w:next w:val="a2"/>
    <w:semiHidden/>
    <w:rsid w:val="00013B06"/>
  </w:style>
  <w:style w:type="numbering" w:customStyle="1" w:styleId="NoList411112">
    <w:name w:val="No List411112"/>
    <w:next w:val="a2"/>
    <w:semiHidden/>
    <w:rsid w:val="00013B06"/>
  </w:style>
  <w:style w:type="numbering" w:customStyle="1" w:styleId="NoList511112">
    <w:name w:val="No List511112"/>
    <w:next w:val="a2"/>
    <w:semiHidden/>
    <w:rsid w:val="00013B06"/>
  </w:style>
  <w:style w:type="numbering" w:customStyle="1" w:styleId="NoList151112">
    <w:name w:val="No List151112"/>
    <w:next w:val="a2"/>
    <w:semiHidden/>
    <w:rsid w:val="00013B06"/>
  </w:style>
  <w:style w:type="numbering" w:customStyle="1" w:styleId="NoList161112">
    <w:name w:val="No List161112"/>
    <w:next w:val="a2"/>
    <w:semiHidden/>
    <w:rsid w:val="00013B06"/>
  </w:style>
  <w:style w:type="numbering" w:customStyle="1" w:styleId="NoList1111112">
    <w:name w:val="No List1111112"/>
    <w:next w:val="a2"/>
    <w:semiHidden/>
    <w:rsid w:val="00013B06"/>
  </w:style>
  <w:style w:type="numbering" w:customStyle="1" w:styleId="NoList19112">
    <w:name w:val="No List19112"/>
    <w:next w:val="a2"/>
    <w:uiPriority w:val="99"/>
    <w:semiHidden/>
    <w:unhideWhenUsed/>
    <w:rsid w:val="00013B06"/>
  </w:style>
  <w:style w:type="numbering" w:customStyle="1" w:styleId="NoList110112">
    <w:name w:val="No List110112"/>
    <w:next w:val="a2"/>
    <w:uiPriority w:val="99"/>
    <w:semiHidden/>
    <w:rsid w:val="00013B06"/>
  </w:style>
  <w:style w:type="numbering" w:customStyle="1" w:styleId="NoList26112">
    <w:name w:val="No List26112"/>
    <w:next w:val="a2"/>
    <w:semiHidden/>
    <w:rsid w:val="00013B06"/>
  </w:style>
  <w:style w:type="numbering" w:customStyle="1" w:styleId="NoList33112">
    <w:name w:val="No List33112"/>
    <w:next w:val="a2"/>
    <w:semiHidden/>
    <w:unhideWhenUsed/>
    <w:rsid w:val="00013B06"/>
  </w:style>
  <w:style w:type="numbering" w:customStyle="1" w:styleId="121121">
    <w:name w:val="목록 없음12112"/>
    <w:next w:val="a2"/>
    <w:semiHidden/>
    <w:unhideWhenUsed/>
    <w:rsid w:val="00013B06"/>
  </w:style>
  <w:style w:type="numbering" w:customStyle="1" w:styleId="22112">
    <w:name w:val="목록 없음22112"/>
    <w:next w:val="a2"/>
    <w:semiHidden/>
    <w:rsid w:val="00013B06"/>
  </w:style>
  <w:style w:type="numbering" w:customStyle="1" w:styleId="NoList43112">
    <w:name w:val="No List43112"/>
    <w:next w:val="a2"/>
    <w:semiHidden/>
    <w:unhideWhenUsed/>
    <w:rsid w:val="00013B06"/>
  </w:style>
  <w:style w:type="numbering" w:customStyle="1" w:styleId="NoList53112">
    <w:name w:val="No List53112"/>
    <w:next w:val="a2"/>
    <w:semiHidden/>
    <w:rsid w:val="00013B06"/>
  </w:style>
  <w:style w:type="numbering" w:customStyle="1" w:styleId="NoList62112">
    <w:name w:val="No List62112"/>
    <w:next w:val="a2"/>
    <w:semiHidden/>
    <w:rsid w:val="00013B06"/>
  </w:style>
  <w:style w:type="numbering" w:customStyle="1" w:styleId="NoList72112">
    <w:name w:val="No List72112"/>
    <w:next w:val="a2"/>
    <w:semiHidden/>
    <w:rsid w:val="00013B06"/>
  </w:style>
  <w:style w:type="numbering" w:customStyle="1" w:styleId="NoList113112">
    <w:name w:val="No List113112"/>
    <w:next w:val="a2"/>
    <w:semiHidden/>
    <w:rsid w:val="00013B06"/>
  </w:style>
  <w:style w:type="numbering" w:customStyle="1" w:styleId="NoList212112">
    <w:name w:val="No List212112"/>
    <w:next w:val="a2"/>
    <w:semiHidden/>
    <w:rsid w:val="00013B06"/>
  </w:style>
  <w:style w:type="numbering" w:customStyle="1" w:styleId="NoList82112">
    <w:name w:val="No List82112"/>
    <w:next w:val="a2"/>
    <w:semiHidden/>
    <w:rsid w:val="00013B06"/>
  </w:style>
  <w:style w:type="numbering" w:customStyle="1" w:styleId="NoList122112">
    <w:name w:val="No List122112"/>
    <w:next w:val="a2"/>
    <w:semiHidden/>
    <w:rsid w:val="00013B06"/>
  </w:style>
  <w:style w:type="numbering" w:customStyle="1" w:styleId="NoList222112">
    <w:name w:val="No List222112"/>
    <w:next w:val="a2"/>
    <w:semiHidden/>
    <w:rsid w:val="00013B06"/>
  </w:style>
  <w:style w:type="numbering" w:customStyle="1" w:styleId="NoList92112">
    <w:name w:val="No List92112"/>
    <w:next w:val="a2"/>
    <w:semiHidden/>
    <w:rsid w:val="00013B06"/>
  </w:style>
  <w:style w:type="numbering" w:customStyle="1" w:styleId="NoList132112">
    <w:name w:val="No List132112"/>
    <w:next w:val="a2"/>
    <w:semiHidden/>
    <w:rsid w:val="00013B06"/>
  </w:style>
  <w:style w:type="numbering" w:customStyle="1" w:styleId="NoList232112">
    <w:name w:val="No List232112"/>
    <w:next w:val="a2"/>
    <w:semiHidden/>
    <w:rsid w:val="00013B06"/>
  </w:style>
  <w:style w:type="numbering" w:customStyle="1" w:styleId="NoList102112">
    <w:name w:val="No List102112"/>
    <w:next w:val="a2"/>
    <w:semiHidden/>
    <w:rsid w:val="00013B06"/>
  </w:style>
  <w:style w:type="numbering" w:customStyle="1" w:styleId="NoList142112">
    <w:name w:val="No List142112"/>
    <w:next w:val="a2"/>
    <w:semiHidden/>
    <w:rsid w:val="00013B06"/>
  </w:style>
  <w:style w:type="numbering" w:customStyle="1" w:styleId="NoList242112">
    <w:name w:val="No List242112"/>
    <w:next w:val="a2"/>
    <w:semiHidden/>
    <w:rsid w:val="00013B06"/>
  </w:style>
  <w:style w:type="numbering" w:customStyle="1" w:styleId="NoList312112">
    <w:name w:val="No List312112"/>
    <w:next w:val="a2"/>
    <w:semiHidden/>
    <w:rsid w:val="00013B06"/>
  </w:style>
  <w:style w:type="numbering" w:customStyle="1" w:styleId="NoList412112">
    <w:name w:val="No List412112"/>
    <w:next w:val="a2"/>
    <w:semiHidden/>
    <w:rsid w:val="00013B06"/>
  </w:style>
  <w:style w:type="numbering" w:customStyle="1" w:styleId="NoList512112">
    <w:name w:val="No List512112"/>
    <w:next w:val="a2"/>
    <w:semiHidden/>
    <w:rsid w:val="00013B06"/>
  </w:style>
  <w:style w:type="numbering" w:customStyle="1" w:styleId="NoList152112">
    <w:name w:val="No List152112"/>
    <w:next w:val="a2"/>
    <w:semiHidden/>
    <w:rsid w:val="00013B06"/>
  </w:style>
  <w:style w:type="numbering" w:customStyle="1" w:styleId="NoList162112">
    <w:name w:val="No List162112"/>
    <w:next w:val="a2"/>
    <w:semiHidden/>
    <w:rsid w:val="00013B06"/>
  </w:style>
  <w:style w:type="numbering" w:customStyle="1" w:styleId="NoList1112112">
    <w:name w:val="No List1112112"/>
    <w:next w:val="a2"/>
    <w:semiHidden/>
    <w:rsid w:val="00013B06"/>
  </w:style>
  <w:style w:type="numbering" w:customStyle="1" w:styleId="21121">
    <w:name w:val="无列表2112"/>
    <w:next w:val="a2"/>
    <w:uiPriority w:val="99"/>
    <w:semiHidden/>
    <w:unhideWhenUsed/>
    <w:rsid w:val="00013B06"/>
  </w:style>
  <w:style w:type="numbering" w:customStyle="1" w:styleId="31120">
    <w:name w:val="无列表3112"/>
    <w:next w:val="a2"/>
    <w:uiPriority w:val="99"/>
    <w:semiHidden/>
    <w:unhideWhenUsed/>
    <w:rsid w:val="00013B06"/>
  </w:style>
  <w:style w:type="numbering" w:customStyle="1" w:styleId="NoList20112">
    <w:name w:val="No List20112"/>
    <w:next w:val="a2"/>
    <w:semiHidden/>
    <w:rsid w:val="00013B06"/>
  </w:style>
  <w:style w:type="numbering" w:customStyle="1" w:styleId="NoList27112">
    <w:name w:val="No List27112"/>
    <w:next w:val="a2"/>
    <w:uiPriority w:val="99"/>
    <w:semiHidden/>
    <w:unhideWhenUsed/>
    <w:rsid w:val="00013B06"/>
  </w:style>
  <w:style w:type="numbering" w:customStyle="1" w:styleId="NoList28112">
    <w:name w:val="No List28112"/>
    <w:next w:val="a2"/>
    <w:uiPriority w:val="99"/>
    <w:semiHidden/>
    <w:unhideWhenUsed/>
    <w:rsid w:val="00013B06"/>
  </w:style>
  <w:style w:type="numbering" w:customStyle="1" w:styleId="228">
    <w:name w:val="リストなし22"/>
    <w:next w:val="a2"/>
    <w:uiPriority w:val="99"/>
    <w:semiHidden/>
    <w:unhideWhenUsed/>
    <w:rsid w:val="00013B06"/>
  </w:style>
  <w:style w:type="table" w:customStyle="1" w:styleId="SGSTableBasic141">
    <w:name w:val="SGS Table Basic 141"/>
    <w:basedOn w:val="a1"/>
    <w:next w:val="afd"/>
    <w:rsid w:val="00013B0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013B06"/>
  </w:style>
  <w:style w:type="numbering" w:customStyle="1" w:styleId="2510">
    <w:name w:val="목록 없음251"/>
    <w:next w:val="a2"/>
    <w:semiHidden/>
    <w:rsid w:val="00013B06"/>
  </w:style>
  <w:style w:type="table" w:customStyle="1" w:styleId="TableStyle1141">
    <w:name w:val="Table Style1141"/>
    <w:basedOn w:val="a1"/>
    <w:rsid w:val="00013B06"/>
    <w:rPr>
      <w:rFonts w:ascii="Times New Roman" w:eastAsia="SimSun" w:hAnsi="Times New Roman"/>
      <w:lang w:val="sv-SE" w:eastAsia="sv-SE"/>
    </w:rPr>
    <w:tblPr/>
  </w:style>
  <w:style w:type="numbering" w:customStyle="1" w:styleId="NoList561">
    <w:name w:val="No List561"/>
    <w:next w:val="a2"/>
    <w:semiHidden/>
    <w:rsid w:val="00013B06"/>
  </w:style>
  <w:style w:type="numbering" w:customStyle="1" w:styleId="NoList651">
    <w:name w:val="No List651"/>
    <w:next w:val="a2"/>
    <w:semiHidden/>
    <w:rsid w:val="00013B06"/>
  </w:style>
  <w:style w:type="numbering" w:customStyle="1" w:styleId="NoList751">
    <w:name w:val="No List751"/>
    <w:next w:val="a2"/>
    <w:semiHidden/>
    <w:rsid w:val="00013B06"/>
  </w:style>
  <w:style w:type="numbering" w:customStyle="1" w:styleId="NoList851">
    <w:name w:val="No List851"/>
    <w:next w:val="a2"/>
    <w:semiHidden/>
    <w:rsid w:val="00013B06"/>
  </w:style>
  <w:style w:type="numbering" w:customStyle="1" w:styleId="NoList2251">
    <w:name w:val="No List2251"/>
    <w:next w:val="a2"/>
    <w:semiHidden/>
    <w:rsid w:val="00013B06"/>
  </w:style>
  <w:style w:type="numbering" w:customStyle="1" w:styleId="NoList951">
    <w:name w:val="No List951"/>
    <w:next w:val="a2"/>
    <w:semiHidden/>
    <w:rsid w:val="00013B06"/>
  </w:style>
  <w:style w:type="numbering" w:customStyle="1" w:styleId="NoList1351">
    <w:name w:val="No List1351"/>
    <w:next w:val="a2"/>
    <w:semiHidden/>
    <w:rsid w:val="00013B06"/>
  </w:style>
  <w:style w:type="numbering" w:customStyle="1" w:styleId="NoList2351">
    <w:name w:val="No List2351"/>
    <w:next w:val="a2"/>
    <w:semiHidden/>
    <w:rsid w:val="00013B06"/>
  </w:style>
  <w:style w:type="numbering" w:customStyle="1" w:styleId="NoList1051">
    <w:name w:val="No List1051"/>
    <w:next w:val="a2"/>
    <w:semiHidden/>
    <w:rsid w:val="00013B06"/>
  </w:style>
  <w:style w:type="numbering" w:customStyle="1" w:styleId="NoList1451">
    <w:name w:val="No List1451"/>
    <w:next w:val="a2"/>
    <w:semiHidden/>
    <w:rsid w:val="00013B06"/>
  </w:style>
  <w:style w:type="numbering" w:customStyle="1" w:styleId="NoList2451">
    <w:name w:val="No List2451"/>
    <w:next w:val="a2"/>
    <w:semiHidden/>
    <w:rsid w:val="00013B06"/>
  </w:style>
  <w:style w:type="numbering" w:customStyle="1" w:styleId="NoList4151">
    <w:name w:val="No List4151"/>
    <w:next w:val="a2"/>
    <w:semiHidden/>
    <w:rsid w:val="00013B06"/>
  </w:style>
  <w:style w:type="numbering" w:customStyle="1" w:styleId="NoList5151">
    <w:name w:val="No List5151"/>
    <w:next w:val="a2"/>
    <w:semiHidden/>
    <w:rsid w:val="00013B06"/>
  </w:style>
  <w:style w:type="numbering" w:customStyle="1" w:styleId="NoList1551">
    <w:name w:val="No List1551"/>
    <w:next w:val="a2"/>
    <w:semiHidden/>
    <w:rsid w:val="00013B06"/>
  </w:style>
  <w:style w:type="numbering" w:customStyle="1" w:styleId="NoList1651">
    <w:name w:val="No List1651"/>
    <w:next w:val="a2"/>
    <w:semiHidden/>
    <w:rsid w:val="00013B06"/>
  </w:style>
  <w:style w:type="numbering" w:customStyle="1" w:styleId="Style141">
    <w:name w:val="Style141"/>
    <w:uiPriority w:val="99"/>
    <w:rsid w:val="00013B06"/>
  </w:style>
  <w:style w:type="numbering" w:customStyle="1" w:styleId="SGS41">
    <w:name w:val="SGS41"/>
    <w:uiPriority w:val="99"/>
    <w:rsid w:val="00013B06"/>
  </w:style>
  <w:style w:type="table" w:customStyle="1" w:styleId="Tabellengitternetz1221">
    <w:name w:val="Tabellengitternetz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013B06"/>
  </w:style>
  <w:style w:type="numbering" w:customStyle="1" w:styleId="21310">
    <w:name w:val="목록 없음2131"/>
    <w:next w:val="a2"/>
    <w:semiHidden/>
    <w:rsid w:val="00013B06"/>
  </w:style>
  <w:style w:type="numbering" w:customStyle="1" w:styleId="11712">
    <w:name w:val="リストなし1171"/>
    <w:next w:val="a2"/>
    <w:uiPriority w:val="99"/>
    <w:semiHidden/>
    <w:unhideWhenUsed/>
    <w:rsid w:val="00013B06"/>
  </w:style>
  <w:style w:type="numbering" w:customStyle="1" w:styleId="NoList2531">
    <w:name w:val="No List2531"/>
    <w:next w:val="a2"/>
    <w:semiHidden/>
    <w:unhideWhenUsed/>
    <w:rsid w:val="00013B06"/>
  </w:style>
  <w:style w:type="table" w:customStyle="1" w:styleId="TableGrid5121">
    <w:name w:val="Table Grid5121"/>
    <w:basedOn w:val="a1"/>
    <w:next w:val="afd"/>
    <w:qFormat/>
    <w:rsid w:val="00013B0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013B06"/>
  </w:style>
  <w:style w:type="numbering" w:customStyle="1" w:styleId="NoList11231">
    <w:name w:val="No List11231"/>
    <w:next w:val="a2"/>
    <w:semiHidden/>
    <w:rsid w:val="00013B06"/>
  </w:style>
  <w:style w:type="numbering" w:customStyle="1" w:styleId="NoList9131">
    <w:name w:val="No List9131"/>
    <w:next w:val="a2"/>
    <w:semiHidden/>
    <w:rsid w:val="00013B06"/>
  </w:style>
  <w:style w:type="numbering" w:customStyle="1" w:styleId="NoList13131">
    <w:name w:val="No List13131"/>
    <w:next w:val="a2"/>
    <w:semiHidden/>
    <w:rsid w:val="00013B06"/>
  </w:style>
  <w:style w:type="numbering" w:customStyle="1" w:styleId="NoList23131">
    <w:name w:val="No List23131"/>
    <w:next w:val="a2"/>
    <w:semiHidden/>
    <w:rsid w:val="00013B06"/>
  </w:style>
  <w:style w:type="numbering" w:customStyle="1" w:styleId="NoList10131">
    <w:name w:val="No List10131"/>
    <w:next w:val="a2"/>
    <w:semiHidden/>
    <w:rsid w:val="00013B06"/>
  </w:style>
  <w:style w:type="numbering" w:customStyle="1" w:styleId="NoList14131">
    <w:name w:val="No List14131"/>
    <w:next w:val="a2"/>
    <w:semiHidden/>
    <w:rsid w:val="00013B06"/>
  </w:style>
  <w:style w:type="numbering" w:customStyle="1" w:styleId="NoList24131">
    <w:name w:val="No List24131"/>
    <w:next w:val="a2"/>
    <w:semiHidden/>
    <w:rsid w:val="00013B06"/>
  </w:style>
  <w:style w:type="numbering" w:customStyle="1" w:styleId="NoList51131">
    <w:name w:val="No List51131"/>
    <w:next w:val="a2"/>
    <w:semiHidden/>
    <w:rsid w:val="00013B06"/>
  </w:style>
  <w:style w:type="numbering" w:customStyle="1" w:styleId="NoList15131">
    <w:name w:val="No List15131"/>
    <w:next w:val="a2"/>
    <w:semiHidden/>
    <w:rsid w:val="00013B06"/>
  </w:style>
  <w:style w:type="numbering" w:customStyle="1" w:styleId="NoList16131">
    <w:name w:val="No List16131"/>
    <w:next w:val="a2"/>
    <w:semiHidden/>
    <w:rsid w:val="00013B06"/>
  </w:style>
  <w:style w:type="numbering" w:customStyle="1" w:styleId="11161">
    <w:name w:val="无列表11161"/>
    <w:next w:val="a2"/>
    <w:semiHidden/>
    <w:rsid w:val="00013B06"/>
  </w:style>
  <w:style w:type="numbering" w:customStyle="1" w:styleId="NoList1931">
    <w:name w:val="No List1931"/>
    <w:next w:val="a2"/>
    <w:uiPriority w:val="99"/>
    <w:semiHidden/>
    <w:unhideWhenUsed/>
    <w:rsid w:val="00013B06"/>
  </w:style>
  <w:style w:type="numbering" w:customStyle="1" w:styleId="NoList11031">
    <w:name w:val="No List11031"/>
    <w:next w:val="a2"/>
    <w:semiHidden/>
    <w:rsid w:val="00013B06"/>
  </w:style>
  <w:style w:type="table" w:customStyle="1" w:styleId="Tabellengitternetz1321">
    <w:name w:val="Tabellengitternetz1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013B06"/>
  </w:style>
  <w:style w:type="numbering" w:customStyle="1" w:styleId="12312">
    <w:name w:val="목록 없음1231"/>
    <w:next w:val="a2"/>
    <w:semiHidden/>
    <w:unhideWhenUsed/>
    <w:rsid w:val="00013B06"/>
  </w:style>
  <w:style w:type="numbering" w:customStyle="1" w:styleId="2231">
    <w:name w:val="목록 없음2231"/>
    <w:next w:val="a2"/>
    <w:semiHidden/>
    <w:rsid w:val="00013B06"/>
  </w:style>
  <w:style w:type="numbering" w:customStyle="1" w:styleId="12612">
    <w:name w:val="リストなし1261"/>
    <w:next w:val="a2"/>
    <w:uiPriority w:val="99"/>
    <w:semiHidden/>
    <w:unhideWhenUsed/>
    <w:rsid w:val="00013B06"/>
  </w:style>
  <w:style w:type="numbering" w:customStyle="1" w:styleId="NoList2631">
    <w:name w:val="No List2631"/>
    <w:next w:val="a2"/>
    <w:semiHidden/>
    <w:unhideWhenUsed/>
    <w:rsid w:val="00013B06"/>
  </w:style>
  <w:style w:type="numbering" w:customStyle="1" w:styleId="NoList3331">
    <w:name w:val="No List3331"/>
    <w:next w:val="a2"/>
    <w:semiHidden/>
    <w:rsid w:val="00013B06"/>
  </w:style>
  <w:style w:type="numbering" w:customStyle="1" w:styleId="NoList4331">
    <w:name w:val="No List4331"/>
    <w:next w:val="a2"/>
    <w:semiHidden/>
    <w:rsid w:val="00013B06"/>
  </w:style>
  <w:style w:type="table" w:customStyle="1" w:styleId="TableGrid5221">
    <w:name w:val="Table Grid5221"/>
    <w:basedOn w:val="a1"/>
    <w:next w:val="afd"/>
    <w:uiPriority w:val="39"/>
    <w:qFormat/>
    <w:rsid w:val="00013B0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013B06"/>
    <w:rPr>
      <w:rFonts w:ascii="Times New Roman" w:eastAsia="SimSun" w:hAnsi="Times New Roman"/>
      <w:lang w:val="sv-SE" w:eastAsia="sv-SE"/>
    </w:rPr>
    <w:tblPr/>
  </w:style>
  <w:style w:type="table" w:customStyle="1" w:styleId="Tabellengitternetz11221">
    <w:name w:val="Tabellengitternetz1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013B0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013B06"/>
  </w:style>
  <w:style w:type="numbering" w:customStyle="1" w:styleId="NoList6231">
    <w:name w:val="No List6231"/>
    <w:next w:val="a2"/>
    <w:semiHidden/>
    <w:rsid w:val="00013B06"/>
  </w:style>
  <w:style w:type="numbering" w:customStyle="1" w:styleId="NoList7231">
    <w:name w:val="No List7231"/>
    <w:next w:val="a2"/>
    <w:semiHidden/>
    <w:rsid w:val="00013B06"/>
  </w:style>
  <w:style w:type="numbering" w:customStyle="1" w:styleId="NoList11331">
    <w:name w:val="No List11331"/>
    <w:next w:val="a2"/>
    <w:semiHidden/>
    <w:rsid w:val="00013B06"/>
  </w:style>
  <w:style w:type="numbering" w:customStyle="1" w:styleId="NoList21231">
    <w:name w:val="No List21231"/>
    <w:next w:val="a2"/>
    <w:semiHidden/>
    <w:rsid w:val="00013B06"/>
  </w:style>
  <w:style w:type="numbering" w:customStyle="1" w:styleId="NoList8231">
    <w:name w:val="No List8231"/>
    <w:next w:val="a2"/>
    <w:semiHidden/>
    <w:rsid w:val="00013B06"/>
  </w:style>
  <w:style w:type="numbering" w:customStyle="1" w:styleId="NoList12231">
    <w:name w:val="No List12231"/>
    <w:next w:val="a2"/>
    <w:semiHidden/>
    <w:rsid w:val="00013B06"/>
  </w:style>
  <w:style w:type="numbering" w:customStyle="1" w:styleId="NoList22231">
    <w:name w:val="No List22231"/>
    <w:next w:val="a2"/>
    <w:semiHidden/>
    <w:rsid w:val="00013B06"/>
  </w:style>
  <w:style w:type="numbering" w:customStyle="1" w:styleId="NoList9231">
    <w:name w:val="No List9231"/>
    <w:next w:val="a2"/>
    <w:semiHidden/>
    <w:rsid w:val="00013B06"/>
  </w:style>
  <w:style w:type="numbering" w:customStyle="1" w:styleId="NoList13231">
    <w:name w:val="No List13231"/>
    <w:next w:val="a2"/>
    <w:semiHidden/>
    <w:rsid w:val="00013B06"/>
  </w:style>
  <w:style w:type="numbering" w:customStyle="1" w:styleId="NoList23231">
    <w:name w:val="No List23231"/>
    <w:next w:val="a2"/>
    <w:semiHidden/>
    <w:rsid w:val="00013B06"/>
  </w:style>
  <w:style w:type="numbering" w:customStyle="1" w:styleId="NoList10231">
    <w:name w:val="No List10231"/>
    <w:next w:val="a2"/>
    <w:semiHidden/>
    <w:rsid w:val="00013B06"/>
  </w:style>
  <w:style w:type="numbering" w:customStyle="1" w:styleId="NoList14231">
    <w:name w:val="No List14231"/>
    <w:next w:val="a2"/>
    <w:semiHidden/>
    <w:rsid w:val="00013B06"/>
  </w:style>
  <w:style w:type="numbering" w:customStyle="1" w:styleId="NoList24231">
    <w:name w:val="No List24231"/>
    <w:next w:val="a2"/>
    <w:semiHidden/>
    <w:rsid w:val="00013B06"/>
  </w:style>
  <w:style w:type="numbering" w:customStyle="1" w:styleId="NoList31231">
    <w:name w:val="No List31231"/>
    <w:next w:val="a2"/>
    <w:semiHidden/>
    <w:rsid w:val="00013B06"/>
  </w:style>
  <w:style w:type="numbering" w:customStyle="1" w:styleId="NoList41231">
    <w:name w:val="No List41231"/>
    <w:next w:val="a2"/>
    <w:semiHidden/>
    <w:rsid w:val="00013B06"/>
  </w:style>
  <w:style w:type="numbering" w:customStyle="1" w:styleId="NoList51231">
    <w:name w:val="No List51231"/>
    <w:next w:val="a2"/>
    <w:semiHidden/>
    <w:rsid w:val="00013B06"/>
  </w:style>
  <w:style w:type="numbering" w:customStyle="1" w:styleId="NoList15231">
    <w:name w:val="No List15231"/>
    <w:next w:val="a2"/>
    <w:semiHidden/>
    <w:rsid w:val="00013B06"/>
  </w:style>
  <w:style w:type="numbering" w:customStyle="1" w:styleId="NoList16231">
    <w:name w:val="No List16231"/>
    <w:next w:val="a2"/>
    <w:semiHidden/>
    <w:rsid w:val="00013B06"/>
  </w:style>
  <w:style w:type="numbering" w:customStyle="1" w:styleId="11251">
    <w:name w:val="无列表11251"/>
    <w:next w:val="a2"/>
    <w:semiHidden/>
    <w:rsid w:val="00013B06"/>
  </w:style>
  <w:style w:type="numbering" w:customStyle="1" w:styleId="NoList111231">
    <w:name w:val="No List111231"/>
    <w:next w:val="a2"/>
    <w:semiHidden/>
    <w:rsid w:val="00013B06"/>
  </w:style>
  <w:style w:type="numbering" w:customStyle="1" w:styleId="Style1221">
    <w:name w:val="Style1221"/>
    <w:uiPriority w:val="99"/>
    <w:rsid w:val="00013B06"/>
  </w:style>
  <w:style w:type="numbering" w:customStyle="1" w:styleId="SGS221">
    <w:name w:val="SGS221"/>
    <w:uiPriority w:val="99"/>
    <w:rsid w:val="00013B06"/>
  </w:style>
  <w:style w:type="numbering" w:customStyle="1" w:styleId="121210">
    <w:name w:val="无列表12121"/>
    <w:next w:val="a2"/>
    <w:semiHidden/>
    <w:rsid w:val="00013B06"/>
  </w:style>
  <w:style w:type="numbering" w:customStyle="1" w:styleId="NoList2031">
    <w:name w:val="No List2031"/>
    <w:next w:val="a2"/>
    <w:uiPriority w:val="99"/>
    <w:semiHidden/>
    <w:unhideWhenUsed/>
    <w:rsid w:val="00013B06"/>
  </w:style>
  <w:style w:type="numbering" w:customStyle="1" w:styleId="NoList11421">
    <w:name w:val="No List11421"/>
    <w:next w:val="a2"/>
    <w:uiPriority w:val="99"/>
    <w:semiHidden/>
    <w:unhideWhenUsed/>
    <w:rsid w:val="00013B06"/>
  </w:style>
  <w:style w:type="numbering" w:customStyle="1" w:styleId="NoList2731">
    <w:name w:val="No List2731"/>
    <w:next w:val="a2"/>
    <w:uiPriority w:val="99"/>
    <w:semiHidden/>
    <w:unhideWhenUsed/>
    <w:rsid w:val="00013B06"/>
  </w:style>
  <w:style w:type="numbering" w:customStyle="1" w:styleId="NoList11521">
    <w:name w:val="No List11521"/>
    <w:next w:val="a2"/>
    <w:uiPriority w:val="99"/>
    <w:semiHidden/>
    <w:rsid w:val="00013B06"/>
  </w:style>
  <w:style w:type="numbering" w:customStyle="1" w:styleId="NoList2831">
    <w:name w:val="No List2831"/>
    <w:next w:val="a2"/>
    <w:uiPriority w:val="99"/>
    <w:semiHidden/>
    <w:rsid w:val="00013B06"/>
  </w:style>
  <w:style w:type="numbering" w:customStyle="1" w:styleId="NoList3421">
    <w:name w:val="No List3421"/>
    <w:next w:val="a2"/>
    <w:uiPriority w:val="99"/>
    <w:semiHidden/>
    <w:unhideWhenUsed/>
    <w:rsid w:val="00013B06"/>
  </w:style>
  <w:style w:type="numbering" w:customStyle="1" w:styleId="NoList4421">
    <w:name w:val="No List4421"/>
    <w:next w:val="a2"/>
    <w:uiPriority w:val="99"/>
    <w:semiHidden/>
    <w:unhideWhenUsed/>
    <w:rsid w:val="00013B06"/>
  </w:style>
  <w:style w:type="numbering" w:customStyle="1" w:styleId="NoList12321">
    <w:name w:val="No List12321"/>
    <w:next w:val="a2"/>
    <w:uiPriority w:val="99"/>
    <w:semiHidden/>
    <w:unhideWhenUsed/>
    <w:rsid w:val="00013B06"/>
  </w:style>
  <w:style w:type="numbering" w:customStyle="1" w:styleId="NoList2921">
    <w:name w:val="No List2921"/>
    <w:next w:val="a2"/>
    <w:uiPriority w:val="99"/>
    <w:semiHidden/>
    <w:unhideWhenUsed/>
    <w:rsid w:val="00013B06"/>
  </w:style>
  <w:style w:type="numbering" w:customStyle="1" w:styleId="NoList21021">
    <w:name w:val="No List21021"/>
    <w:next w:val="a2"/>
    <w:uiPriority w:val="99"/>
    <w:semiHidden/>
    <w:rsid w:val="00013B06"/>
  </w:style>
  <w:style w:type="numbering" w:customStyle="1" w:styleId="NoList17121">
    <w:name w:val="No List17121"/>
    <w:next w:val="a2"/>
    <w:uiPriority w:val="99"/>
    <w:semiHidden/>
    <w:unhideWhenUsed/>
    <w:rsid w:val="00013B06"/>
  </w:style>
  <w:style w:type="numbering" w:customStyle="1" w:styleId="NoList18121">
    <w:name w:val="No List18121"/>
    <w:next w:val="a2"/>
    <w:semiHidden/>
    <w:rsid w:val="00013B06"/>
  </w:style>
  <w:style w:type="numbering" w:customStyle="1" w:styleId="NoList21321">
    <w:name w:val="No List21321"/>
    <w:next w:val="a2"/>
    <w:semiHidden/>
    <w:rsid w:val="00013B06"/>
  </w:style>
  <w:style w:type="numbering" w:customStyle="1" w:styleId="NoList111321">
    <w:name w:val="No List111321"/>
    <w:next w:val="a2"/>
    <w:semiHidden/>
    <w:rsid w:val="00013B06"/>
  </w:style>
  <w:style w:type="numbering" w:customStyle="1" w:styleId="2313">
    <w:name w:val="无列表231"/>
    <w:next w:val="a2"/>
    <w:uiPriority w:val="99"/>
    <w:semiHidden/>
    <w:unhideWhenUsed/>
    <w:rsid w:val="00013B06"/>
  </w:style>
  <w:style w:type="numbering" w:customStyle="1" w:styleId="3311">
    <w:name w:val="无列表331"/>
    <w:next w:val="a2"/>
    <w:uiPriority w:val="99"/>
    <w:semiHidden/>
    <w:unhideWhenUsed/>
    <w:rsid w:val="00013B06"/>
  </w:style>
  <w:style w:type="numbering" w:customStyle="1" w:styleId="13212">
    <w:name w:val="목록 없음1321"/>
    <w:next w:val="a2"/>
    <w:semiHidden/>
    <w:unhideWhenUsed/>
    <w:rsid w:val="00013B06"/>
  </w:style>
  <w:style w:type="numbering" w:customStyle="1" w:styleId="2321">
    <w:name w:val="목록 없음2321"/>
    <w:next w:val="a2"/>
    <w:semiHidden/>
    <w:rsid w:val="00013B06"/>
  </w:style>
  <w:style w:type="numbering" w:customStyle="1" w:styleId="NoList5421">
    <w:name w:val="No List5421"/>
    <w:next w:val="a2"/>
    <w:semiHidden/>
    <w:rsid w:val="00013B06"/>
  </w:style>
  <w:style w:type="numbering" w:customStyle="1" w:styleId="NoList6321">
    <w:name w:val="No List6321"/>
    <w:next w:val="a2"/>
    <w:semiHidden/>
    <w:rsid w:val="00013B06"/>
  </w:style>
  <w:style w:type="numbering" w:customStyle="1" w:styleId="NoList7321">
    <w:name w:val="No List7321"/>
    <w:next w:val="a2"/>
    <w:semiHidden/>
    <w:rsid w:val="00013B06"/>
  </w:style>
  <w:style w:type="numbering" w:customStyle="1" w:styleId="NoList8321">
    <w:name w:val="No List8321"/>
    <w:next w:val="a2"/>
    <w:semiHidden/>
    <w:rsid w:val="00013B06"/>
  </w:style>
  <w:style w:type="numbering" w:customStyle="1" w:styleId="NoList22321">
    <w:name w:val="No List22321"/>
    <w:next w:val="a2"/>
    <w:semiHidden/>
    <w:rsid w:val="00013B06"/>
  </w:style>
  <w:style w:type="numbering" w:customStyle="1" w:styleId="NoList9321">
    <w:name w:val="No List9321"/>
    <w:next w:val="a2"/>
    <w:semiHidden/>
    <w:rsid w:val="00013B06"/>
  </w:style>
  <w:style w:type="numbering" w:customStyle="1" w:styleId="NoList13321">
    <w:name w:val="No List13321"/>
    <w:next w:val="a2"/>
    <w:semiHidden/>
    <w:rsid w:val="00013B06"/>
  </w:style>
  <w:style w:type="numbering" w:customStyle="1" w:styleId="NoList23321">
    <w:name w:val="No List23321"/>
    <w:next w:val="a2"/>
    <w:semiHidden/>
    <w:rsid w:val="00013B06"/>
  </w:style>
  <w:style w:type="numbering" w:customStyle="1" w:styleId="NoList10321">
    <w:name w:val="No List10321"/>
    <w:next w:val="a2"/>
    <w:semiHidden/>
    <w:rsid w:val="00013B06"/>
  </w:style>
  <w:style w:type="numbering" w:customStyle="1" w:styleId="NoList14321">
    <w:name w:val="No List14321"/>
    <w:next w:val="a2"/>
    <w:semiHidden/>
    <w:rsid w:val="00013B06"/>
  </w:style>
  <w:style w:type="numbering" w:customStyle="1" w:styleId="NoList24321">
    <w:name w:val="No List24321"/>
    <w:next w:val="a2"/>
    <w:semiHidden/>
    <w:rsid w:val="00013B06"/>
  </w:style>
  <w:style w:type="numbering" w:customStyle="1" w:styleId="NoList31321">
    <w:name w:val="No List31321"/>
    <w:next w:val="a2"/>
    <w:semiHidden/>
    <w:rsid w:val="00013B06"/>
  </w:style>
  <w:style w:type="numbering" w:customStyle="1" w:styleId="NoList41321">
    <w:name w:val="No List41321"/>
    <w:next w:val="a2"/>
    <w:semiHidden/>
    <w:rsid w:val="00013B06"/>
  </w:style>
  <w:style w:type="numbering" w:customStyle="1" w:styleId="NoList51321">
    <w:name w:val="No List51321"/>
    <w:next w:val="a2"/>
    <w:semiHidden/>
    <w:rsid w:val="00013B06"/>
  </w:style>
  <w:style w:type="numbering" w:customStyle="1" w:styleId="NoList15321">
    <w:name w:val="No List15321"/>
    <w:next w:val="a2"/>
    <w:semiHidden/>
    <w:rsid w:val="00013B06"/>
  </w:style>
  <w:style w:type="numbering" w:customStyle="1" w:styleId="NoList16321">
    <w:name w:val="No List16321"/>
    <w:next w:val="a2"/>
    <w:semiHidden/>
    <w:rsid w:val="00013B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18</Pages>
  <Words>3594</Words>
  <Characters>20491</Characters>
  <Application>Microsoft Office Word</Application>
  <DocSecurity>0</DocSecurity>
  <Lines>170</Lines>
  <Paragraphs>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scv610user</cp:lastModifiedBy>
  <cp:revision>14</cp:revision>
  <cp:lastPrinted>1899-12-31T23:00:00Z</cp:lastPrinted>
  <dcterms:created xsi:type="dcterms:W3CDTF">2020-02-03T08:32:00Z</dcterms:created>
  <dcterms:modified xsi:type="dcterms:W3CDTF">2025-08-15T05:21:00Z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R5-254461</vt:lpwstr>
  </property>
  <property fmtid="{D5CDD505-2E9C-101B-9397-08002B2CF9AE}" pid="10" name="Spec#">
    <vt:lpwstr>38.508-1</vt:lpwstr>
  </property>
  <property fmtid="{D5CDD505-2E9C-101B-9397-08002B2CF9AE}" pid="11" name="Cr#">
    <vt:lpwstr>3563</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test frequencies for new 3CC and 4CC NRCA combos within FR1</vt:lpwstr>
  </property>
  <property fmtid="{D5CDD505-2E9C-101B-9397-08002B2CF9AE}" pid="15" name="SourceIfWg">
    <vt:lpwstr>KDDI Corporation (TTC)</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