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67D751A4"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446DBF">
        <w:rPr>
          <w:b/>
          <w:noProof/>
          <w:sz w:val="24"/>
        </w:rPr>
        <w:t>10</w:t>
      </w:r>
      <w:r w:rsidR="00990435">
        <w:rPr>
          <w:b/>
          <w:noProof/>
          <w:sz w:val="24"/>
        </w:rPr>
        <w:t>8</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5D34C3">
        <w:rPr>
          <w:b/>
          <w:i/>
          <w:noProof/>
          <w:sz w:val="28"/>
        </w:rPr>
        <w:t>5</w:t>
      </w:r>
      <w:r w:rsidR="00A545B8">
        <w:rPr>
          <w:b/>
          <w:i/>
          <w:noProof/>
          <w:sz w:val="28"/>
        </w:rPr>
        <w:t>4359</w:t>
      </w:r>
    </w:p>
    <w:p w14:paraId="3C427FCB" w14:textId="29200E0A" w:rsidR="00446DBF" w:rsidRPr="00737C9F" w:rsidRDefault="00990435" w:rsidP="00737C9F">
      <w:pPr>
        <w:pStyle w:val="CRCoverPage"/>
        <w:rPr>
          <w:rFonts w:cs="Arial"/>
          <w:b/>
          <w:bCs/>
          <w:color w:val="312E25"/>
          <w:sz w:val="24"/>
          <w:szCs w:val="24"/>
          <w:shd w:val="clear" w:color="auto" w:fill="FFFFFF"/>
        </w:rPr>
      </w:pPr>
      <w:r>
        <w:rPr>
          <w:rFonts w:cs="Arial"/>
          <w:b/>
          <w:bCs/>
          <w:color w:val="312E25"/>
          <w:sz w:val="24"/>
          <w:szCs w:val="24"/>
          <w:shd w:val="clear" w:color="auto" w:fill="FFFFFF"/>
        </w:rPr>
        <w:t>Bengaluru</w:t>
      </w:r>
      <w:r w:rsidR="00737C9F" w:rsidRPr="00AB2A93">
        <w:rPr>
          <w:rFonts w:cs="Arial"/>
          <w:b/>
          <w:bCs/>
          <w:color w:val="312E25"/>
          <w:sz w:val="24"/>
          <w:szCs w:val="24"/>
          <w:shd w:val="clear" w:color="auto" w:fill="FFFFFF"/>
        </w:rPr>
        <w:t xml:space="preserve">, </w:t>
      </w:r>
      <w:r>
        <w:rPr>
          <w:rFonts w:cs="Arial"/>
          <w:b/>
          <w:bCs/>
          <w:color w:val="312E25"/>
          <w:sz w:val="24"/>
          <w:szCs w:val="24"/>
          <w:shd w:val="clear" w:color="auto" w:fill="FFFFFF"/>
        </w:rPr>
        <w:t>I</w:t>
      </w:r>
      <w:r w:rsidR="0092285B">
        <w:rPr>
          <w:rFonts w:cs="Arial"/>
          <w:b/>
          <w:bCs/>
          <w:color w:val="312E25"/>
          <w:sz w:val="24"/>
          <w:szCs w:val="24"/>
          <w:shd w:val="clear" w:color="auto" w:fill="FFFFFF"/>
        </w:rPr>
        <w:t>ndia</w:t>
      </w:r>
      <w:r w:rsidR="005D34C3">
        <w:rPr>
          <w:rFonts w:cs="Arial"/>
          <w:b/>
          <w:bCs/>
          <w:color w:val="312E25"/>
          <w:sz w:val="24"/>
          <w:szCs w:val="24"/>
          <w:shd w:val="clear" w:color="auto" w:fill="FFFFFF"/>
        </w:rPr>
        <w:t xml:space="preserve">, </w:t>
      </w:r>
      <w:r>
        <w:rPr>
          <w:rFonts w:cs="Arial"/>
          <w:b/>
          <w:bCs/>
          <w:color w:val="312E25"/>
          <w:sz w:val="24"/>
          <w:szCs w:val="24"/>
          <w:shd w:val="clear" w:color="auto" w:fill="FFFFFF"/>
        </w:rPr>
        <w:t>25</w:t>
      </w:r>
      <w:r w:rsidR="00737C9F" w:rsidRPr="00AB2A93">
        <w:rPr>
          <w:rFonts w:cs="Arial"/>
          <w:b/>
          <w:bCs/>
          <w:color w:val="312E25"/>
          <w:sz w:val="24"/>
          <w:szCs w:val="24"/>
          <w:shd w:val="clear" w:color="auto" w:fill="FFFFFF"/>
          <w:vertAlign w:val="superscript"/>
        </w:rPr>
        <w:t>th</w:t>
      </w:r>
      <w:r w:rsidR="00DB6B69">
        <w:rPr>
          <w:rFonts w:cs="Arial"/>
          <w:b/>
          <w:bCs/>
          <w:color w:val="312E25"/>
          <w:sz w:val="24"/>
          <w:szCs w:val="24"/>
          <w:shd w:val="clear" w:color="auto" w:fill="FFFFFF"/>
        </w:rPr>
        <w:t xml:space="preserve"> </w:t>
      </w:r>
      <w:r w:rsidR="00737C9F" w:rsidRPr="00AB2A93">
        <w:rPr>
          <w:rFonts w:cs="Arial"/>
          <w:b/>
          <w:bCs/>
          <w:color w:val="312E25"/>
          <w:sz w:val="24"/>
          <w:szCs w:val="24"/>
          <w:shd w:val="clear" w:color="auto" w:fill="FFFFFF"/>
        </w:rPr>
        <w:t>– 2</w:t>
      </w:r>
      <w:r>
        <w:rPr>
          <w:rFonts w:cs="Arial"/>
          <w:b/>
          <w:bCs/>
          <w:color w:val="312E25"/>
          <w:sz w:val="24"/>
          <w:szCs w:val="24"/>
          <w:shd w:val="clear" w:color="auto" w:fill="FFFFFF"/>
        </w:rPr>
        <w:t>9</w:t>
      </w:r>
      <w:r w:rsidRPr="00990435">
        <w:rPr>
          <w:rFonts w:cs="Arial"/>
          <w:b/>
          <w:bCs/>
          <w:color w:val="312E25"/>
          <w:sz w:val="24"/>
          <w:szCs w:val="24"/>
          <w:shd w:val="clear" w:color="auto" w:fill="FFFFFF"/>
          <w:vertAlign w:val="superscript"/>
        </w:rPr>
        <w:t>th</w:t>
      </w:r>
      <w:r w:rsidR="00DC6E2C">
        <w:rPr>
          <w:rFonts w:cs="Arial"/>
          <w:b/>
          <w:bCs/>
          <w:color w:val="312E25"/>
          <w:sz w:val="24"/>
          <w:szCs w:val="24"/>
          <w:shd w:val="clear" w:color="auto" w:fill="FFFFFF"/>
        </w:rPr>
        <w:t xml:space="preserve"> </w:t>
      </w:r>
      <w:r>
        <w:rPr>
          <w:rFonts w:cs="Arial"/>
          <w:b/>
          <w:bCs/>
          <w:color w:val="312E25"/>
          <w:sz w:val="24"/>
          <w:szCs w:val="24"/>
          <w:shd w:val="clear" w:color="auto" w:fill="FFFFFF"/>
        </w:rPr>
        <w:t>August</w:t>
      </w:r>
      <w:r w:rsidR="00737C9F" w:rsidRPr="00AB2A93">
        <w:rPr>
          <w:rFonts w:cs="Arial"/>
          <w:b/>
          <w:bCs/>
          <w:color w:val="312E25"/>
          <w:sz w:val="24"/>
          <w:szCs w:val="24"/>
          <w:shd w:val="clear" w:color="auto" w:fill="FFFFFF"/>
        </w:rPr>
        <w:t xml:space="preserve"> 202</w:t>
      </w:r>
      <w:r w:rsidR="00737C9F">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6F4CB7D7" w:rsidR="009528FC" w:rsidRPr="00410371" w:rsidRDefault="00990435" w:rsidP="00CF7D2B">
            <w:pPr>
              <w:pStyle w:val="CRCoverPage"/>
              <w:spacing w:after="0"/>
              <w:jc w:val="center"/>
              <w:rPr>
                <w:b/>
                <w:noProof/>
                <w:sz w:val="28"/>
              </w:rPr>
            </w:pPr>
            <w:r>
              <w:rPr>
                <w:b/>
                <w:noProof/>
                <w:sz w:val="28"/>
              </w:rPr>
              <w:t>38.533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133CB9E8" w:rsidR="009528FC" w:rsidRPr="00213218" w:rsidRDefault="00A545B8" w:rsidP="006D1854">
            <w:pPr>
              <w:pStyle w:val="CRCoverPage"/>
              <w:spacing w:after="0"/>
              <w:jc w:val="center"/>
              <w:rPr>
                <w:noProof/>
                <w:highlight w:val="yellow"/>
              </w:rPr>
            </w:pPr>
            <w:r w:rsidRPr="00A545B8">
              <w:rPr>
                <w:b/>
                <w:noProof/>
                <w:sz w:val="28"/>
              </w:rPr>
              <w:t>4059</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1E6E55AA"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990435">
              <w:rPr>
                <w:b/>
                <w:noProof/>
                <w:sz w:val="28"/>
              </w:rPr>
              <w:t>7.0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32299D5D" w:rsidR="009528FC" w:rsidRPr="00DD2D1C" w:rsidRDefault="0092285B" w:rsidP="004B64F5">
            <w:pPr>
              <w:pStyle w:val="CRCoverPage"/>
              <w:rPr>
                <w:lang w:val="en-IN"/>
              </w:rPr>
            </w:pPr>
            <w:r>
              <w:rPr>
                <w:rFonts w:cs="Arial"/>
                <w:color w:val="000000" w:themeColor="text1"/>
              </w:rPr>
              <w:t>Annex F change to u</w:t>
            </w:r>
            <w:r w:rsidR="00990435">
              <w:rPr>
                <w:rFonts w:cs="Arial"/>
                <w:color w:val="000000" w:themeColor="text1"/>
              </w:rPr>
              <w:t xml:space="preserve">pdate </w:t>
            </w:r>
            <w:r>
              <w:rPr>
                <w:rFonts w:cs="Arial"/>
                <w:color w:val="000000" w:themeColor="text1"/>
              </w:rPr>
              <w:t xml:space="preserve">the </w:t>
            </w:r>
            <w:r w:rsidR="00756CD4">
              <w:rPr>
                <w:rFonts w:cs="Arial"/>
                <w:color w:val="000000" w:themeColor="text1"/>
              </w:rPr>
              <w:t>test tolerance</w:t>
            </w:r>
            <w:r w:rsidR="00990435">
              <w:rPr>
                <w:rFonts w:cs="Arial"/>
                <w:color w:val="000000" w:themeColor="text1"/>
              </w:rPr>
              <w:t xml:space="preserve"> values</w:t>
            </w:r>
            <w:r w:rsidR="00756CD4">
              <w:rPr>
                <w:rFonts w:cs="Arial"/>
                <w:color w:val="000000" w:themeColor="text1"/>
              </w:rPr>
              <w:t xml:space="preserve"> for </w:t>
            </w:r>
            <w:r w:rsidR="00DC6E2C" w:rsidRPr="00DA1E81">
              <w:t>NR</w:t>
            </w:r>
            <w:r w:rsidR="00DC6E2C">
              <w:t>-DC SA FR1</w:t>
            </w:r>
            <w:r w:rsidR="00DB6B69">
              <w:t xml:space="preserve"> CHO </w:t>
            </w:r>
            <w:r w:rsidR="00215F66">
              <w:rPr>
                <w:rFonts w:cs="Arial"/>
                <w:color w:val="000000" w:themeColor="text1"/>
                <w:lang w:val="en-US"/>
              </w:rPr>
              <w:t>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3DF86322" w:rsidR="009528FC" w:rsidRPr="00215E57" w:rsidRDefault="00BF21FE" w:rsidP="00215E57">
            <w:pPr>
              <w:spacing w:after="0"/>
              <w:outlineLvl w:val="0"/>
              <w:rPr>
                <w:rFonts w:ascii="Arial" w:hAnsi="Arial" w:cs="Arial"/>
                <w:color w:val="000000"/>
                <w:lang w:val="en-US"/>
              </w:rPr>
            </w:pPr>
            <w:r w:rsidRPr="00BF21FE">
              <w:rPr>
                <w:rFonts w:ascii="Calibri" w:hAnsi="Calibri" w:cs="Calibri"/>
                <w:sz w:val="22"/>
                <w:szCs w:val="22"/>
                <w:lang w:val="en-US"/>
              </w:rPr>
              <w:t xml:space="preserve"> </w:t>
            </w:r>
            <w:r w:rsidR="00DC6E2C" w:rsidRPr="1A8FDDCF">
              <w:rPr>
                <w:rFonts w:ascii="Arial" w:eastAsia="Arial" w:hAnsi="Arial" w:cs="Arial"/>
                <w:color w:val="000000" w:themeColor="text1"/>
              </w:rPr>
              <w:t>NR_Mob_enh2-UEConTest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DDAA4DD" w:rsidR="009528FC" w:rsidRDefault="00737C9F">
            <w:pPr>
              <w:pStyle w:val="CRCoverPage"/>
              <w:spacing w:after="0"/>
              <w:ind w:left="100"/>
              <w:rPr>
                <w:noProof/>
              </w:rPr>
            </w:pPr>
            <w:r>
              <w:rPr>
                <w:noProof/>
              </w:rPr>
              <w:t>2025-</w:t>
            </w:r>
            <w:r w:rsidR="00DC6E2C">
              <w:rPr>
                <w:noProof/>
              </w:rPr>
              <w:t>0</w:t>
            </w:r>
            <w:r w:rsidR="00990435">
              <w:rPr>
                <w:noProof/>
              </w:rPr>
              <w:t>8</w:t>
            </w:r>
            <w:r>
              <w:rPr>
                <w:noProof/>
              </w:rPr>
              <w:t>-</w:t>
            </w:r>
            <w:r w:rsidR="00990435">
              <w:rPr>
                <w:noProof/>
              </w:rPr>
              <w:t>16</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633D0F3D" w:rsidR="007F0FA2" w:rsidRPr="00074135" w:rsidRDefault="00B22487" w:rsidP="00EE0753">
            <w:pPr>
              <w:pStyle w:val="CRCoverPage"/>
              <w:rPr>
                <w:lang w:val="en-IN"/>
              </w:rPr>
            </w:pPr>
            <w:r>
              <w:t>Test tolerance</w:t>
            </w:r>
            <w:r w:rsidR="008A6616">
              <w:rPr>
                <w:rFonts w:cs="Arial"/>
                <w:color w:val="000000" w:themeColor="text1"/>
              </w:rPr>
              <w:t xml:space="preserve"> for the test case 6.3.3.4 </w:t>
            </w:r>
            <w:r w:rsidR="00990435">
              <w:rPr>
                <w:rFonts w:cs="Arial"/>
                <w:color w:val="000000" w:themeColor="text1"/>
              </w:rPr>
              <w:t>needs to be updated.</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4DC76AE7" w:rsidR="00C008DF" w:rsidRPr="00DA6E7E" w:rsidRDefault="00535A28" w:rsidP="00DA6E7E">
            <w:pPr>
              <w:pStyle w:val="CRCoverPage"/>
              <w:spacing w:after="0"/>
              <w:rPr>
                <w:rFonts w:cs="Arial"/>
                <w:noProof/>
              </w:rPr>
            </w:pPr>
            <w:r>
              <w:t>Test tolerance</w:t>
            </w:r>
            <w:r w:rsidR="008A6616">
              <w:rPr>
                <w:rFonts w:cs="Arial"/>
                <w:color w:val="000000" w:themeColor="text1"/>
              </w:rPr>
              <w:t xml:space="preserve"> for the test case</w:t>
            </w:r>
            <w:r w:rsidR="00990435">
              <w:rPr>
                <w:rFonts w:cs="Arial"/>
                <w:color w:val="000000" w:themeColor="text1"/>
              </w:rPr>
              <w:t xml:space="preserve"> </w:t>
            </w:r>
            <w:r w:rsidR="008A6616">
              <w:rPr>
                <w:rFonts w:cs="Arial"/>
                <w:color w:val="000000" w:themeColor="text1"/>
              </w:rPr>
              <w:t>6.3.3.4 ha</w:t>
            </w:r>
            <w:r w:rsidR="00990435">
              <w:rPr>
                <w:rFonts w:cs="Arial"/>
                <w:color w:val="000000" w:themeColor="text1"/>
              </w:rPr>
              <w:t>s</w:t>
            </w:r>
            <w:r w:rsidR="008A6616">
              <w:rPr>
                <w:rFonts w:cs="Arial"/>
                <w:color w:val="000000" w:themeColor="text1"/>
              </w:rPr>
              <w:t xml:space="preserve"> been </w:t>
            </w:r>
            <w:r w:rsidR="00990435">
              <w:rPr>
                <w:rFonts w:cs="Arial"/>
                <w:color w:val="000000" w:themeColor="text1"/>
              </w:rPr>
              <w:t>updated</w:t>
            </w:r>
            <w:r w:rsidR="00990435">
              <w:t xml:space="preserve"> as </w:t>
            </w:r>
            <w:r w:rsidR="0092285B">
              <w:t xml:space="preserve">the </w:t>
            </w:r>
            <w:r w:rsidR="00990435">
              <w:t>execution condition for PSCell change is event A4.</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469AE18" w:rsidR="009528FC" w:rsidRDefault="00C008DF" w:rsidP="00EA0280">
            <w:pPr>
              <w:pStyle w:val="CRCoverPage"/>
              <w:spacing w:after="0"/>
              <w:rPr>
                <w:noProof/>
              </w:rPr>
            </w:pPr>
            <w:r>
              <w:rPr>
                <w:noProof/>
              </w:rPr>
              <w:t>Test case</w:t>
            </w:r>
            <w:r w:rsidR="00215F66">
              <w:rPr>
                <w:noProof/>
              </w:rPr>
              <w:t>s</w:t>
            </w:r>
            <w:r>
              <w:rPr>
                <w:noProof/>
              </w:rPr>
              <w:t xml:space="preserve"> would be </w:t>
            </w:r>
            <w:r w:rsidR="00990435">
              <w:rPr>
                <w:noProof/>
              </w:rPr>
              <w:t>incorrect</w:t>
            </w:r>
            <w:r>
              <w:rPr>
                <w:noProof/>
              </w:rPr>
              <w:t xml:space="preserve">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EA162D0" w:rsidR="009528FC" w:rsidRDefault="001557F2" w:rsidP="00170318">
            <w:pPr>
              <w:pStyle w:val="CRCoverPage"/>
              <w:spacing w:after="0"/>
              <w:rPr>
                <w:noProof/>
              </w:rPr>
            </w:pPr>
            <w:r>
              <w:rPr>
                <w:noProof/>
              </w:rPr>
              <w:t>F.1.1.2</w:t>
            </w:r>
            <w:r w:rsidR="000B224B">
              <w:rPr>
                <w:noProof/>
              </w:rPr>
              <w:t>, F.1.3.2</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360D1B75" w:rsidR="009528FC" w:rsidRDefault="009904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DB64F4D"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6D65F4C2" w:rsidR="00193597" w:rsidRPr="006D1854" w:rsidRDefault="008A6616" w:rsidP="006D1854">
            <w:pPr>
              <w:pStyle w:val="CRCoverPage"/>
              <w:spacing w:after="0"/>
              <w:ind w:left="99"/>
              <w:rPr>
                <w:noProof/>
              </w:rPr>
            </w:pPr>
            <w:r>
              <w:rPr>
                <w:noProof/>
              </w:rPr>
              <w:t xml:space="preserve">TS/TR </w:t>
            </w:r>
            <w:r w:rsidR="00990435">
              <w:rPr>
                <w:noProof/>
              </w:rPr>
              <w:t>38.</w:t>
            </w:r>
            <w:r w:rsidR="00A545B8">
              <w:rPr>
                <w:noProof/>
              </w:rPr>
              <w:t>903</w:t>
            </w:r>
            <w:r>
              <w:rPr>
                <w:noProof/>
              </w:rPr>
              <w:t xml:space="preserve"> CR </w:t>
            </w:r>
            <w:r w:rsidR="00A545B8">
              <w:rPr>
                <w:noProof/>
              </w:rPr>
              <w:t>1062</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65488005" w:rsidR="000B5B58" w:rsidRDefault="000B5B58">
            <w:pPr>
              <w:pStyle w:val="CRCoverPage"/>
              <w:spacing w:after="0"/>
              <w:ind w:left="100"/>
            </w:pPr>
          </w:p>
        </w:tc>
      </w:tr>
    </w:tbl>
    <w:p w14:paraId="15F10B41" w14:textId="77777777" w:rsidR="00EB4C47" w:rsidRDefault="00EB4C47">
      <w:pPr>
        <w:spacing w:after="160" w:line="259" w:lineRule="auto"/>
      </w:pPr>
      <w:r>
        <w:br w:type="page"/>
      </w:r>
    </w:p>
    <w:p w14:paraId="7CB19D2A" w14:textId="0DE468C3" w:rsidR="005D34C3" w:rsidRDefault="005D34C3" w:rsidP="005D34C3">
      <w:pPr>
        <w:pStyle w:val="Heading8"/>
      </w:pPr>
      <w:bookmarkStart w:id="1" w:name="_Hlk135754831"/>
      <w:r w:rsidRPr="00B00046">
        <w:lastRenderedPageBreak/>
        <w:t>Annex F (normative):</w:t>
      </w:r>
      <w:r w:rsidRPr="00B00046">
        <w:br/>
        <w:t>Measurement uncertainties and test tolerances</w:t>
      </w:r>
    </w:p>
    <w:p w14:paraId="3577CDD6" w14:textId="77777777" w:rsidR="005D34C3" w:rsidRPr="00B00046" w:rsidRDefault="005D34C3" w:rsidP="005D34C3">
      <w:r w:rsidRPr="00B00046">
        <w:t>The requirements of this clause apply to all tests in the present document.</w:t>
      </w:r>
    </w:p>
    <w:p w14:paraId="502048B5" w14:textId="77777777" w:rsidR="005D34C3" w:rsidRPr="005D34C3" w:rsidRDefault="005D34C3" w:rsidP="005D34C3">
      <w:pPr>
        <w:pStyle w:val="Heading1"/>
        <w:tabs>
          <w:tab w:val="left" w:pos="1134"/>
        </w:tabs>
        <w:ind w:left="1134" w:hanging="1134"/>
        <w:rPr>
          <w:rFonts w:ascii="Arial" w:hAnsi="Arial" w:cs="Arial"/>
          <w:color w:val="auto"/>
          <w:sz w:val="36"/>
          <w:szCs w:val="36"/>
        </w:rPr>
      </w:pPr>
      <w:r w:rsidRPr="005D34C3">
        <w:rPr>
          <w:rFonts w:ascii="Arial" w:hAnsi="Arial" w:cs="Arial"/>
          <w:color w:val="auto"/>
          <w:sz w:val="36"/>
          <w:szCs w:val="36"/>
        </w:rPr>
        <w:t>F.1</w:t>
      </w:r>
      <w:r w:rsidRPr="005D34C3">
        <w:rPr>
          <w:rFonts w:ascii="Arial" w:hAnsi="Arial" w:cs="Arial"/>
          <w:color w:val="auto"/>
          <w:sz w:val="36"/>
          <w:szCs w:val="36"/>
        </w:rPr>
        <w:tab/>
        <w:t>Measurement uncertainties and test tolerances for FR1 and FR2</w:t>
      </w:r>
    </w:p>
    <w:p w14:paraId="019229EA" w14:textId="77777777" w:rsidR="005D34C3" w:rsidRPr="00B00046" w:rsidRDefault="005D34C3" w:rsidP="005D34C3">
      <w:pPr>
        <w:pStyle w:val="Heading2"/>
      </w:pPr>
      <w:r w:rsidRPr="00B00046">
        <w:t>F.1.1</w:t>
      </w:r>
      <w:r w:rsidRPr="00B00046">
        <w:tab/>
        <w:t>Acceptable uncertainty of test system (normative)</w:t>
      </w:r>
    </w:p>
    <w:p w14:paraId="5F5EA789" w14:textId="77777777" w:rsidR="005D34C3" w:rsidRPr="00B00046" w:rsidRDefault="005D34C3" w:rsidP="005D34C3">
      <w:r w:rsidRPr="00B00046">
        <w:t>See TS 38.521-1 [17] annex F.1.</w:t>
      </w:r>
    </w:p>
    <w:bookmarkEnd w:id="1"/>
    <w:p w14:paraId="6C841FE1" w14:textId="391B9775" w:rsidR="000E132E" w:rsidRDefault="000E132E" w:rsidP="00215E57">
      <w:pPr>
        <w:jc w:val="center"/>
        <w:rPr>
          <w:b/>
          <w:bCs/>
          <w:noProof/>
          <w:color w:val="FF0000"/>
          <w:sz w:val="30"/>
          <w:szCs w:val="30"/>
        </w:rPr>
      </w:pPr>
      <w:r>
        <w:rPr>
          <w:b/>
          <w:bCs/>
          <w:noProof/>
          <w:color w:val="FF0000"/>
          <w:sz w:val="30"/>
          <w:szCs w:val="30"/>
        </w:rPr>
        <w:t>&lt;&lt; Skipped sections &gt;&gt;</w:t>
      </w:r>
    </w:p>
    <w:p w14:paraId="508361D9" w14:textId="1C621A48" w:rsidR="005D34C3" w:rsidRDefault="005D34C3" w:rsidP="005D34C3">
      <w:pPr>
        <w:pStyle w:val="Heading2"/>
      </w:pPr>
      <w:r w:rsidRPr="00B00046">
        <w:t>F.1.3</w:t>
      </w:r>
      <w:r w:rsidRPr="00B00046">
        <w:tab/>
        <w:t>Test Tolerance and Derivation of Test Requirements (informative)</w:t>
      </w:r>
    </w:p>
    <w:p w14:paraId="4B568A6F" w14:textId="77777777" w:rsidR="00E631DE" w:rsidRDefault="00E631DE" w:rsidP="00E631DE">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Pr="001D6D15">
        <w:rPr>
          <w:b/>
          <w:bCs/>
          <w:sz w:val="24"/>
          <w:szCs w:val="24"/>
          <w:highlight w:val="yellow"/>
        </w:rPr>
        <w:t>--------</w:t>
      </w:r>
    </w:p>
    <w:p w14:paraId="5209AB20" w14:textId="77777777" w:rsidR="00E631DE" w:rsidRDefault="00E631DE" w:rsidP="00E631D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tables Skipped</w:t>
      </w:r>
      <w:r w:rsidRPr="001D6D15">
        <w:rPr>
          <w:b/>
          <w:bCs/>
          <w:sz w:val="24"/>
          <w:szCs w:val="24"/>
          <w:highlight w:val="yellow"/>
          <w:lang w:eastAsia="en-GB"/>
        </w:rPr>
        <w:t xml:space="preserve"> </w:t>
      </w:r>
      <w:r w:rsidRPr="001D6D15">
        <w:rPr>
          <w:b/>
          <w:bCs/>
          <w:sz w:val="24"/>
          <w:szCs w:val="24"/>
          <w:highlight w:val="yellow"/>
        </w:rPr>
        <w:t>--------</w:t>
      </w:r>
    </w:p>
    <w:p w14:paraId="79AC9655" w14:textId="77777777" w:rsidR="00E631DE" w:rsidRDefault="00E631DE" w:rsidP="00E631DE">
      <w:pPr>
        <w:pStyle w:val="Heading3"/>
        <w:ind w:left="0" w:firstLine="0"/>
      </w:pPr>
      <w:r>
        <w:t>F.1.3.2</w:t>
      </w:r>
      <w:r>
        <w:tab/>
      </w:r>
      <w:r>
        <w:rPr>
          <w:lang w:eastAsia="sv-SE"/>
        </w:rPr>
        <w:t xml:space="preserve">Measurement of RRM </w:t>
      </w:r>
      <w:r>
        <w:t>requirements</w:t>
      </w:r>
    </w:p>
    <w:p w14:paraId="6D103289" w14:textId="77777777" w:rsidR="00E631DE" w:rsidRDefault="00E631DE" w:rsidP="00E631DE">
      <w:pPr>
        <w:keepNext/>
        <w:keepLines/>
        <w:spacing w:before="60" w:after="160" w:line="276" w:lineRule="auto"/>
        <w:rPr>
          <w:b/>
          <w:bCs/>
          <w:noProof/>
          <w:color w:val="FF0000"/>
          <w:sz w:val="30"/>
          <w:szCs w:val="30"/>
        </w:rPr>
      </w:pPr>
      <w:r>
        <w:rPr>
          <w:b/>
          <w:bCs/>
          <w:noProof/>
          <w:color w:val="FF0000"/>
          <w:sz w:val="30"/>
          <w:szCs w:val="30"/>
        </w:rPr>
        <w:t>&lt;&lt; Skipped tables &gt;</w:t>
      </w:r>
    </w:p>
    <w:p w14:paraId="216FB51F" w14:textId="77777777" w:rsidR="00E631DE" w:rsidRDefault="00E631DE" w:rsidP="00E631DE">
      <w:pPr>
        <w:keepNext/>
        <w:keepLines/>
        <w:spacing w:before="60" w:after="160" w:line="276" w:lineRule="auto"/>
        <w:rPr>
          <w:rFonts w:ascii="Arial" w:eastAsiaTheme="minorEastAsia" w:hAnsi="Arial" w:cs="Arial"/>
          <w:b/>
          <w:kern w:val="2"/>
          <w:sz w:val="24"/>
          <w:szCs w:val="24"/>
          <w:lang w:val="en-US"/>
          <w14:ligatures w14:val="standardContextual"/>
        </w:rPr>
      </w:pPr>
      <w:r w:rsidRPr="00E66F48">
        <w:rPr>
          <w:rFonts w:ascii="Arial" w:eastAsiaTheme="minorEastAsia" w:hAnsi="Arial" w:cs="Arial"/>
          <w:b/>
          <w:kern w:val="2"/>
          <w:sz w:val="24"/>
          <w:szCs w:val="24"/>
          <w:lang w:val="en-US"/>
          <w14:ligatures w14:val="standardContextual"/>
        </w:rPr>
        <w:t>Table F.1.3.2-2: Derivation of test requirements for NR SA FR1 RRM tests</w:t>
      </w:r>
    </w:p>
    <w:p w14:paraId="7938A10E" w14:textId="4558EC30" w:rsidR="00E631DE" w:rsidRPr="00E631DE" w:rsidRDefault="00E631DE" w:rsidP="00E631DE">
      <w:pPr>
        <w:pStyle w:val="EditorsNote"/>
        <w:rPr>
          <w:rFonts w:ascii="Arial" w:hAnsi="Arial" w:cs="Arial"/>
          <w:b/>
          <w:bCs/>
          <w:sz w:val="28"/>
          <w:szCs w:val="28"/>
        </w:rPr>
      </w:pP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15"/>
        <w:gridCol w:w="3355"/>
        <w:gridCol w:w="1642"/>
        <w:gridCol w:w="2760"/>
      </w:tblGrid>
      <w:tr w:rsidR="008D2F8D" w:rsidRPr="00096641" w14:paraId="196E2D25" w14:textId="77777777" w:rsidTr="008D2F8D">
        <w:trPr>
          <w:jc w:val="center"/>
        </w:trPr>
        <w:tc>
          <w:tcPr>
            <w:tcW w:w="2915" w:type="dxa"/>
          </w:tcPr>
          <w:p w14:paraId="7B5522EE" w14:textId="77777777" w:rsidR="008D2F8D" w:rsidRPr="00096641" w:rsidRDefault="008D2F8D" w:rsidP="004774CC">
            <w:pPr>
              <w:pStyle w:val="TAH"/>
            </w:pPr>
            <w:r w:rsidRPr="00096641">
              <w:lastRenderedPageBreak/>
              <w:t>Test</w:t>
            </w:r>
          </w:p>
        </w:tc>
        <w:tc>
          <w:tcPr>
            <w:tcW w:w="3355" w:type="dxa"/>
          </w:tcPr>
          <w:p w14:paraId="0C29ED24" w14:textId="77777777" w:rsidR="008D2F8D" w:rsidRPr="00096641" w:rsidRDefault="008D2F8D" w:rsidP="004774CC">
            <w:pPr>
              <w:pStyle w:val="TAH"/>
            </w:pPr>
            <w:r w:rsidRPr="00096641">
              <w:t>Minimum requirement in TS 38.133 [6]</w:t>
            </w:r>
          </w:p>
        </w:tc>
        <w:tc>
          <w:tcPr>
            <w:tcW w:w="1642" w:type="dxa"/>
          </w:tcPr>
          <w:p w14:paraId="3F7B281D" w14:textId="77777777" w:rsidR="008D2F8D" w:rsidRPr="00096641" w:rsidRDefault="008D2F8D" w:rsidP="004774CC">
            <w:pPr>
              <w:pStyle w:val="TAH"/>
            </w:pPr>
            <w:r w:rsidRPr="00096641">
              <w:t>Test tolerance</w:t>
            </w:r>
            <w:r w:rsidRPr="00096641">
              <w:br/>
              <w:t>(TT)</w:t>
            </w:r>
          </w:p>
        </w:tc>
        <w:tc>
          <w:tcPr>
            <w:tcW w:w="2760" w:type="dxa"/>
          </w:tcPr>
          <w:p w14:paraId="72BEB68D" w14:textId="77777777" w:rsidR="008D2F8D" w:rsidRPr="00096641" w:rsidRDefault="008D2F8D" w:rsidP="004774CC">
            <w:pPr>
              <w:pStyle w:val="TAH"/>
            </w:pPr>
            <w:r w:rsidRPr="00096641">
              <w:t>Test requirement in TS 38.533</w:t>
            </w:r>
          </w:p>
        </w:tc>
      </w:tr>
      <w:tr w:rsidR="001E6FA6" w:rsidRPr="00096641" w14:paraId="75781B67" w14:textId="77777777" w:rsidTr="008D2F8D">
        <w:trPr>
          <w:jc w:val="center"/>
        </w:trPr>
        <w:tc>
          <w:tcPr>
            <w:tcW w:w="2915" w:type="dxa"/>
          </w:tcPr>
          <w:p w14:paraId="253F8DDF" w14:textId="5DA45BD7" w:rsidR="001E6FA6" w:rsidRDefault="001E6FA6" w:rsidP="001E6FA6">
            <w:pPr>
              <w:pStyle w:val="TAL"/>
              <w:rPr>
                <w:szCs w:val="18"/>
              </w:rPr>
            </w:pPr>
            <w:r w:rsidRPr="00B00046">
              <w:t>6.3.1.1 NR SA FR1 handover with known target cell</w:t>
            </w:r>
          </w:p>
        </w:tc>
        <w:tc>
          <w:tcPr>
            <w:tcW w:w="3355" w:type="dxa"/>
          </w:tcPr>
          <w:p w14:paraId="6CDDBAC2" w14:textId="77777777" w:rsidR="001E6FA6" w:rsidRPr="00B00046" w:rsidRDefault="001E6FA6" w:rsidP="001E6FA6">
            <w:pPr>
              <w:pStyle w:val="TAL"/>
            </w:pPr>
            <w:r w:rsidRPr="00B00046">
              <w:t>TEST CONFIGURATION 1, 2</w:t>
            </w:r>
          </w:p>
          <w:p w14:paraId="12327696" w14:textId="11528942" w:rsidR="001E6FA6" w:rsidRDefault="001E6FA6" w:rsidP="001E6FA6">
            <w:pPr>
              <w:pStyle w:val="TAL"/>
            </w:pPr>
            <w:r w:rsidRPr="00B00046">
              <w:t>A3-Offset: 0dB</w:t>
            </w:r>
          </w:p>
        </w:tc>
        <w:tc>
          <w:tcPr>
            <w:tcW w:w="1642" w:type="dxa"/>
          </w:tcPr>
          <w:p w14:paraId="0E75CB62" w14:textId="77777777" w:rsidR="001E6FA6" w:rsidRPr="00B00046" w:rsidRDefault="001E6FA6" w:rsidP="001E6FA6">
            <w:pPr>
              <w:pStyle w:val="TAL"/>
            </w:pPr>
          </w:p>
          <w:p w14:paraId="34FC1DEA" w14:textId="580822AD" w:rsidR="001E6FA6" w:rsidRDefault="001E6FA6" w:rsidP="001E6FA6">
            <w:pPr>
              <w:pStyle w:val="TAL"/>
            </w:pPr>
            <w:r w:rsidRPr="00B00046">
              <w:t>-1dB</w:t>
            </w:r>
          </w:p>
        </w:tc>
        <w:tc>
          <w:tcPr>
            <w:tcW w:w="2760" w:type="dxa"/>
          </w:tcPr>
          <w:p w14:paraId="387F61B4" w14:textId="77777777" w:rsidR="001E6FA6" w:rsidRPr="00B00046" w:rsidRDefault="001E6FA6" w:rsidP="001E6FA6">
            <w:pPr>
              <w:pStyle w:val="TAL"/>
            </w:pPr>
          </w:p>
          <w:p w14:paraId="47146BCB" w14:textId="09D4079E" w:rsidR="001E6FA6" w:rsidRDefault="001E6FA6" w:rsidP="001E6FA6">
            <w:pPr>
              <w:pStyle w:val="TAL"/>
            </w:pPr>
            <w:r w:rsidRPr="00B00046">
              <w:t>A3-Offset: -1dB</w:t>
            </w:r>
          </w:p>
        </w:tc>
      </w:tr>
      <w:tr w:rsidR="001E6FA6" w:rsidRPr="00096641" w14:paraId="5150ECA0" w14:textId="77777777" w:rsidTr="008D2F8D">
        <w:trPr>
          <w:jc w:val="center"/>
        </w:trPr>
        <w:tc>
          <w:tcPr>
            <w:tcW w:w="2915" w:type="dxa"/>
          </w:tcPr>
          <w:p w14:paraId="67D0C954" w14:textId="2634E7FB" w:rsidR="001E6FA6" w:rsidRPr="00406CB2" w:rsidRDefault="001E6FA6" w:rsidP="001E6FA6">
            <w:pPr>
              <w:pStyle w:val="TAL"/>
              <w:rPr>
                <w:szCs w:val="18"/>
              </w:rPr>
            </w:pPr>
          </w:p>
        </w:tc>
        <w:tc>
          <w:tcPr>
            <w:tcW w:w="3355" w:type="dxa"/>
          </w:tcPr>
          <w:p w14:paraId="5D589D6F" w14:textId="77777777" w:rsidR="001E6FA6" w:rsidRPr="00B00046" w:rsidRDefault="001E6FA6" w:rsidP="001E6FA6">
            <w:pPr>
              <w:pStyle w:val="TAL"/>
            </w:pPr>
            <w:r w:rsidRPr="00B00046">
              <w:t>During T1:</w:t>
            </w:r>
          </w:p>
          <w:p w14:paraId="2B9C8C6F" w14:textId="77777777" w:rsidR="001E6FA6" w:rsidRPr="00B00046" w:rsidRDefault="001E6FA6" w:rsidP="001E6FA6">
            <w:pPr>
              <w:pStyle w:val="TAL"/>
            </w:pPr>
            <w:r w:rsidRPr="00B00046">
              <w:t>Noc1: -98dBm/15kHz</w:t>
            </w:r>
          </w:p>
          <w:p w14:paraId="2FC44163" w14:textId="77777777" w:rsidR="001E6FA6" w:rsidRPr="00B00046" w:rsidRDefault="001E6FA6" w:rsidP="001E6FA6">
            <w:pPr>
              <w:pStyle w:val="TAL"/>
            </w:pPr>
            <w:r w:rsidRPr="00B00046">
              <w:t>Noc2: -98dBm/15kHz</w:t>
            </w:r>
          </w:p>
          <w:p w14:paraId="170D3C3F" w14:textId="77777777" w:rsidR="001E6FA6" w:rsidRPr="00B00046" w:rsidRDefault="001E6FA6" w:rsidP="001E6FA6">
            <w:pPr>
              <w:pStyle w:val="TAL"/>
            </w:pPr>
            <w:r w:rsidRPr="00B00046">
              <w:t>Ês1 / Noc1: 8dB</w:t>
            </w:r>
          </w:p>
          <w:p w14:paraId="71CD0916" w14:textId="77777777" w:rsidR="001E6FA6" w:rsidRPr="00B00046" w:rsidRDefault="001E6FA6" w:rsidP="001E6FA6">
            <w:pPr>
              <w:pStyle w:val="TAL"/>
            </w:pPr>
            <w:r w:rsidRPr="00B00046">
              <w:t>Ês2 / Noc2: -infinity</w:t>
            </w:r>
          </w:p>
          <w:p w14:paraId="61E286C7" w14:textId="77777777" w:rsidR="001E6FA6" w:rsidRPr="00B00046" w:rsidRDefault="001E6FA6" w:rsidP="001E6FA6">
            <w:pPr>
              <w:pStyle w:val="TAL"/>
            </w:pPr>
          </w:p>
          <w:p w14:paraId="4A596ED0" w14:textId="77777777" w:rsidR="001E6FA6" w:rsidRPr="00B00046" w:rsidRDefault="001E6FA6" w:rsidP="001E6FA6">
            <w:pPr>
              <w:pStyle w:val="TAL"/>
            </w:pPr>
            <w:r w:rsidRPr="00B00046">
              <w:t>During T2:</w:t>
            </w:r>
          </w:p>
          <w:p w14:paraId="63FCF854" w14:textId="77777777" w:rsidR="001E6FA6" w:rsidRPr="00B00046" w:rsidRDefault="001E6FA6" w:rsidP="001E6FA6">
            <w:pPr>
              <w:pStyle w:val="TAL"/>
            </w:pPr>
            <w:r w:rsidRPr="00B00046">
              <w:t>Noc1: -98dBm/15kHz</w:t>
            </w:r>
          </w:p>
          <w:p w14:paraId="7ACF9564" w14:textId="77777777" w:rsidR="001E6FA6" w:rsidRPr="00B00046" w:rsidRDefault="001E6FA6" w:rsidP="001E6FA6">
            <w:pPr>
              <w:pStyle w:val="TAL"/>
            </w:pPr>
            <w:r w:rsidRPr="00B00046">
              <w:t>Noc2: -98dBm/15kHz</w:t>
            </w:r>
          </w:p>
          <w:p w14:paraId="08A3063B" w14:textId="77777777" w:rsidR="001E6FA6" w:rsidRPr="00B00046" w:rsidRDefault="001E6FA6" w:rsidP="001E6FA6">
            <w:pPr>
              <w:pStyle w:val="TAL"/>
            </w:pPr>
            <w:r w:rsidRPr="00B00046">
              <w:t>Ês1 / Noc1: +8dB</w:t>
            </w:r>
          </w:p>
          <w:p w14:paraId="7132C44C" w14:textId="77777777" w:rsidR="001E6FA6" w:rsidRPr="00B00046" w:rsidRDefault="001E6FA6" w:rsidP="001E6FA6">
            <w:pPr>
              <w:pStyle w:val="TAL"/>
            </w:pPr>
            <w:r w:rsidRPr="00B00046">
              <w:t>Ês2 / Noc2: +11dB</w:t>
            </w:r>
          </w:p>
          <w:p w14:paraId="43A180A9" w14:textId="77777777" w:rsidR="001E6FA6" w:rsidRPr="00B00046" w:rsidRDefault="001E6FA6" w:rsidP="001E6FA6">
            <w:pPr>
              <w:pStyle w:val="TAL"/>
            </w:pPr>
          </w:p>
          <w:p w14:paraId="25D1A059" w14:textId="77777777" w:rsidR="001E6FA6" w:rsidRPr="00B00046" w:rsidRDefault="001E6FA6" w:rsidP="001E6FA6">
            <w:pPr>
              <w:pStyle w:val="TAL"/>
            </w:pPr>
            <w:r w:rsidRPr="00B00046">
              <w:t>During T3:</w:t>
            </w:r>
          </w:p>
          <w:p w14:paraId="76013EB6" w14:textId="77777777" w:rsidR="001E6FA6" w:rsidRPr="00B00046" w:rsidRDefault="001E6FA6" w:rsidP="001E6FA6">
            <w:pPr>
              <w:pStyle w:val="TAL"/>
            </w:pPr>
            <w:r w:rsidRPr="00B00046">
              <w:t>Noc1: -98dBm/15kHz</w:t>
            </w:r>
          </w:p>
          <w:p w14:paraId="28CFB7CA" w14:textId="77777777" w:rsidR="001E6FA6" w:rsidRPr="00B00046" w:rsidRDefault="001E6FA6" w:rsidP="001E6FA6">
            <w:pPr>
              <w:pStyle w:val="TAL"/>
            </w:pPr>
            <w:r w:rsidRPr="00B00046">
              <w:t>Noc2: -98dBm/15kHz</w:t>
            </w:r>
          </w:p>
          <w:p w14:paraId="43CA9AF9" w14:textId="77777777" w:rsidR="001E6FA6" w:rsidRPr="00B00046" w:rsidRDefault="001E6FA6" w:rsidP="001E6FA6">
            <w:pPr>
              <w:pStyle w:val="TAL"/>
            </w:pPr>
            <w:r w:rsidRPr="00B00046">
              <w:t>Ês1 / Noc1: +8dB</w:t>
            </w:r>
          </w:p>
          <w:p w14:paraId="4FC89AAB" w14:textId="4EA80D16" w:rsidR="001E6FA6" w:rsidRDefault="001E6FA6" w:rsidP="001E6FA6">
            <w:pPr>
              <w:pStyle w:val="TAL"/>
            </w:pPr>
            <w:r w:rsidRPr="00B00046">
              <w:t>Ês2 / Noc2: +11dB</w:t>
            </w:r>
          </w:p>
        </w:tc>
        <w:tc>
          <w:tcPr>
            <w:tcW w:w="1642" w:type="dxa"/>
          </w:tcPr>
          <w:p w14:paraId="5B94E8BD" w14:textId="77777777" w:rsidR="001E6FA6" w:rsidRPr="00B00046" w:rsidRDefault="001E6FA6" w:rsidP="001E6FA6">
            <w:pPr>
              <w:pStyle w:val="TAL"/>
            </w:pPr>
            <w:r w:rsidRPr="00B00046">
              <w:t>During T1:</w:t>
            </w:r>
          </w:p>
          <w:p w14:paraId="7AB18FEB" w14:textId="77777777" w:rsidR="001E6FA6" w:rsidRPr="00B00046" w:rsidRDefault="001E6FA6" w:rsidP="001E6FA6">
            <w:pPr>
              <w:pStyle w:val="TAL"/>
            </w:pPr>
            <w:r w:rsidRPr="00B00046">
              <w:t>0dB</w:t>
            </w:r>
          </w:p>
          <w:p w14:paraId="08EB34D8" w14:textId="77777777" w:rsidR="001E6FA6" w:rsidRPr="00B00046" w:rsidRDefault="001E6FA6" w:rsidP="001E6FA6">
            <w:pPr>
              <w:pStyle w:val="TAL"/>
            </w:pPr>
            <w:r w:rsidRPr="00B00046">
              <w:t>0dB</w:t>
            </w:r>
          </w:p>
          <w:p w14:paraId="4256E95B" w14:textId="77777777" w:rsidR="001E6FA6" w:rsidRPr="00B00046" w:rsidRDefault="001E6FA6" w:rsidP="001E6FA6">
            <w:pPr>
              <w:pStyle w:val="TAL"/>
            </w:pPr>
            <w:r w:rsidRPr="00B00046">
              <w:t>0dB</w:t>
            </w:r>
          </w:p>
          <w:p w14:paraId="1B432C51" w14:textId="77777777" w:rsidR="001E6FA6" w:rsidRPr="00B00046" w:rsidRDefault="001E6FA6" w:rsidP="001E6FA6">
            <w:pPr>
              <w:pStyle w:val="TAL"/>
            </w:pPr>
            <w:r w:rsidRPr="00B00046">
              <w:t>0dB</w:t>
            </w:r>
          </w:p>
          <w:p w14:paraId="7B07D43F" w14:textId="77777777" w:rsidR="001E6FA6" w:rsidRPr="00B00046" w:rsidRDefault="001E6FA6" w:rsidP="001E6FA6">
            <w:pPr>
              <w:pStyle w:val="TAL"/>
            </w:pPr>
          </w:p>
          <w:p w14:paraId="76667742" w14:textId="77777777" w:rsidR="001E6FA6" w:rsidRPr="00B00046" w:rsidRDefault="001E6FA6" w:rsidP="001E6FA6">
            <w:pPr>
              <w:pStyle w:val="TAL"/>
            </w:pPr>
            <w:r w:rsidRPr="00B00046">
              <w:t>During T2:</w:t>
            </w:r>
          </w:p>
          <w:p w14:paraId="53FA2147" w14:textId="77777777" w:rsidR="001E6FA6" w:rsidRPr="00B00046" w:rsidRDefault="001E6FA6" w:rsidP="001E6FA6">
            <w:pPr>
              <w:pStyle w:val="TAL"/>
            </w:pPr>
            <w:r w:rsidRPr="00B00046">
              <w:t>0dB</w:t>
            </w:r>
          </w:p>
          <w:p w14:paraId="3DDB75D6" w14:textId="77777777" w:rsidR="001E6FA6" w:rsidRPr="00B00046" w:rsidRDefault="001E6FA6" w:rsidP="001E6FA6">
            <w:pPr>
              <w:pStyle w:val="TAL"/>
            </w:pPr>
            <w:r w:rsidRPr="00B00046">
              <w:t>0dB</w:t>
            </w:r>
          </w:p>
          <w:p w14:paraId="274472CD" w14:textId="77777777" w:rsidR="001E6FA6" w:rsidRPr="00B00046" w:rsidRDefault="001E6FA6" w:rsidP="001E6FA6">
            <w:pPr>
              <w:pStyle w:val="TAL"/>
            </w:pPr>
            <w:r w:rsidRPr="00B00046">
              <w:t>0dB</w:t>
            </w:r>
          </w:p>
          <w:p w14:paraId="07F4F712" w14:textId="77777777" w:rsidR="001E6FA6" w:rsidRPr="00B00046" w:rsidRDefault="001E6FA6" w:rsidP="001E6FA6">
            <w:pPr>
              <w:pStyle w:val="TAL"/>
            </w:pPr>
            <w:r w:rsidRPr="00B00046">
              <w:t>-1dB</w:t>
            </w:r>
          </w:p>
          <w:p w14:paraId="5BB723C9" w14:textId="77777777" w:rsidR="001E6FA6" w:rsidRPr="00B00046" w:rsidRDefault="001E6FA6" w:rsidP="001E6FA6">
            <w:pPr>
              <w:pStyle w:val="TAL"/>
            </w:pPr>
          </w:p>
          <w:p w14:paraId="1BE4C358" w14:textId="77777777" w:rsidR="001E6FA6" w:rsidRPr="00B00046" w:rsidRDefault="001E6FA6" w:rsidP="001E6FA6">
            <w:pPr>
              <w:pStyle w:val="TAL"/>
            </w:pPr>
            <w:r w:rsidRPr="00B00046">
              <w:t>During T3:</w:t>
            </w:r>
          </w:p>
          <w:p w14:paraId="3226BAF8" w14:textId="77777777" w:rsidR="001E6FA6" w:rsidRPr="00B00046" w:rsidRDefault="001E6FA6" w:rsidP="001E6FA6">
            <w:pPr>
              <w:pStyle w:val="TAL"/>
            </w:pPr>
            <w:r w:rsidRPr="00B00046">
              <w:t>0dB</w:t>
            </w:r>
          </w:p>
          <w:p w14:paraId="12DF982F" w14:textId="77777777" w:rsidR="001E6FA6" w:rsidRPr="00B00046" w:rsidRDefault="001E6FA6" w:rsidP="001E6FA6">
            <w:pPr>
              <w:pStyle w:val="TAL"/>
            </w:pPr>
            <w:r w:rsidRPr="00B00046">
              <w:t>0dB</w:t>
            </w:r>
          </w:p>
          <w:p w14:paraId="26DDFF9E" w14:textId="77777777" w:rsidR="001E6FA6" w:rsidRPr="00B00046" w:rsidRDefault="001E6FA6" w:rsidP="001E6FA6">
            <w:pPr>
              <w:pStyle w:val="TAL"/>
            </w:pPr>
            <w:r w:rsidRPr="00B00046">
              <w:t>0dB</w:t>
            </w:r>
          </w:p>
          <w:p w14:paraId="5DE280CA" w14:textId="2DA4213F" w:rsidR="001E6FA6" w:rsidRDefault="001E6FA6" w:rsidP="001E6FA6">
            <w:pPr>
              <w:pStyle w:val="TAL"/>
            </w:pPr>
            <w:r w:rsidRPr="00B00046">
              <w:t>-1dB</w:t>
            </w:r>
          </w:p>
        </w:tc>
        <w:tc>
          <w:tcPr>
            <w:tcW w:w="2760" w:type="dxa"/>
          </w:tcPr>
          <w:p w14:paraId="626A1CE3" w14:textId="77777777" w:rsidR="001E6FA6" w:rsidRPr="00B00046" w:rsidRDefault="001E6FA6" w:rsidP="001E6FA6">
            <w:pPr>
              <w:pStyle w:val="TAL"/>
            </w:pPr>
            <w:r w:rsidRPr="00B00046">
              <w:t>During T1:</w:t>
            </w:r>
          </w:p>
          <w:p w14:paraId="1BE31E76" w14:textId="77777777" w:rsidR="001E6FA6" w:rsidRPr="00B00046" w:rsidRDefault="001E6FA6" w:rsidP="001E6FA6">
            <w:pPr>
              <w:pStyle w:val="TAL"/>
            </w:pPr>
            <w:r w:rsidRPr="00B00046">
              <w:t>Noc1: -98dBm/15kHz</w:t>
            </w:r>
          </w:p>
          <w:p w14:paraId="73146137" w14:textId="77777777" w:rsidR="001E6FA6" w:rsidRPr="00B00046" w:rsidRDefault="001E6FA6" w:rsidP="001E6FA6">
            <w:pPr>
              <w:pStyle w:val="TAL"/>
            </w:pPr>
            <w:r w:rsidRPr="00B00046">
              <w:t>Noc2: -98dBm/15kHz</w:t>
            </w:r>
          </w:p>
          <w:p w14:paraId="6FE27EB4" w14:textId="77777777" w:rsidR="001E6FA6" w:rsidRPr="00B00046" w:rsidRDefault="001E6FA6" w:rsidP="001E6FA6">
            <w:pPr>
              <w:pStyle w:val="TAL"/>
            </w:pPr>
            <w:r w:rsidRPr="00B00046">
              <w:t>Ês1 / Noc1: 8dB</w:t>
            </w:r>
          </w:p>
          <w:p w14:paraId="5F23A5D1" w14:textId="77777777" w:rsidR="001E6FA6" w:rsidRPr="00B00046" w:rsidRDefault="001E6FA6" w:rsidP="001E6FA6">
            <w:pPr>
              <w:pStyle w:val="TAL"/>
            </w:pPr>
            <w:r w:rsidRPr="00B00046">
              <w:t>Ês2 / Noc2: -infinity</w:t>
            </w:r>
          </w:p>
          <w:p w14:paraId="759D2873" w14:textId="77777777" w:rsidR="001E6FA6" w:rsidRPr="00B00046" w:rsidRDefault="001E6FA6" w:rsidP="001E6FA6">
            <w:pPr>
              <w:pStyle w:val="TAL"/>
            </w:pPr>
          </w:p>
          <w:p w14:paraId="2925C8B4" w14:textId="77777777" w:rsidR="001E6FA6" w:rsidRPr="00B00046" w:rsidRDefault="001E6FA6" w:rsidP="001E6FA6">
            <w:pPr>
              <w:pStyle w:val="TAL"/>
            </w:pPr>
            <w:r w:rsidRPr="00B00046">
              <w:t>During T2:</w:t>
            </w:r>
          </w:p>
          <w:p w14:paraId="29915DDC" w14:textId="77777777" w:rsidR="001E6FA6" w:rsidRPr="00B00046" w:rsidRDefault="001E6FA6" w:rsidP="001E6FA6">
            <w:pPr>
              <w:pStyle w:val="TAL"/>
            </w:pPr>
            <w:r w:rsidRPr="00B00046">
              <w:t>Noc1: -98dBm/15kHz</w:t>
            </w:r>
          </w:p>
          <w:p w14:paraId="48CA8ACD" w14:textId="77777777" w:rsidR="001E6FA6" w:rsidRPr="00B00046" w:rsidRDefault="001E6FA6" w:rsidP="001E6FA6">
            <w:pPr>
              <w:pStyle w:val="TAL"/>
            </w:pPr>
            <w:r w:rsidRPr="00B00046">
              <w:t>Noc2: -98dBm/15kHz</w:t>
            </w:r>
          </w:p>
          <w:p w14:paraId="1D3BB80F" w14:textId="77777777" w:rsidR="001E6FA6" w:rsidRPr="00B00046" w:rsidRDefault="001E6FA6" w:rsidP="001E6FA6">
            <w:pPr>
              <w:pStyle w:val="TAL"/>
            </w:pPr>
            <w:r w:rsidRPr="00B00046">
              <w:t>Ês1 / Noc1: +8dB</w:t>
            </w:r>
          </w:p>
          <w:p w14:paraId="1710EC45" w14:textId="77777777" w:rsidR="001E6FA6" w:rsidRPr="00B00046" w:rsidRDefault="001E6FA6" w:rsidP="001E6FA6">
            <w:pPr>
              <w:pStyle w:val="TAL"/>
            </w:pPr>
            <w:r w:rsidRPr="00B00046">
              <w:t>Ês2 / Noc2: +10dB</w:t>
            </w:r>
          </w:p>
          <w:p w14:paraId="7F44DE37" w14:textId="77777777" w:rsidR="001E6FA6" w:rsidRPr="00B00046" w:rsidRDefault="001E6FA6" w:rsidP="001E6FA6">
            <w:pPr>
              <w:pStyle w:val="TAL"/>
            </w:pPr>
          </w:p>
          <w:p w14:paraId="100DEB4E" w14:textId="77777777" w:rsidR="001E6FA6" w:rsidRPr="00B00046" w:rsidRDefault="001E6FA6" w:rsidP="001E6FA6">
            <w:pPr>
              <w:pStyle w:val="TAL"/>
            </w:pPr>
            <w:r w:rsidRPr="00B00046">
              <w:t>During T3:</w:t>
            </w:r>
          </w:p>
          <w:p w14:paraId="0108C49D" w14:textId="77777777" w:rsidR="001E6FA6" w:rsidRPr="00B00046" w:rsidRDefault="001E6FA6" w:rsidP="001E6FA6">
            <w:pPr>
              <w:pStyle w:val="TAL"/>
            </w:pPr>
            <w:r w:rsidRPr="00B00046">
              <w:t>Noc1: -98dBm/15kHz</w:t>
            </w:r>
          </w:p>
          <w:p w14:paraId="486B7421" w14:textId="77777777" w:rsidR="001E6FA6" w:rsidRPr="00B00046" w:rsidRDefault="001E6FA6" w:rsidP="001E6FA6">
            <w:pPr>
              <w:pStyle w:val="TAL"/>
            </w:pPr>
            <w:r w:rsidRPr="00B00046">
              <w:t>Noc2: -98dBm/15kHz</w:t>
            </w:r>
          </w:p>
          <w:p w14:paraId="5D52FF90" w14:textId="77777777" w:rsidR="001E6FA6" w:rsidRPr="00B00046" w:rsidRDefault="001E6FA6" w:rsidP="001E6FA6">
            <w:pPr>
              <w:pStyle w:val="TAL"/>
            </w:pPr>
            <w:r w:rsidRPr="00B00046">
              <w:t>Ês1 / Noc1: +8dB</w:t>
            </w:r>
          </w:p>
          <w:p w14:paraId="5573AA16" w14:textId="542319FE" w:rsidR="001E6FA6" w:rsidRDefault="001E6FA6" w:rsidP="001E6FA6">
            <w:pPr>
              <w:pStyle w:val="TAL"/>
            </w:pPr>
            <w:r w:rsidRPr="00B00046">
              <w:t>Ês2 / Noc2: +10dB</w:t>
            </w:r>
          </w:p>
        </w:tc>
      </w:tr>
      <w:tr w:rsidR="001E6FA6" w:rsidRPr="00096641" w14:paraId="395849B7" w14:textId="77777777" w:rsidTr="008D2F8D">
        <w:trPr>
          <w:jc w:val="center"/>
        </w:trPr>
        <w:tc>
          <w:tcPr>
            <w:tcW w:w="2915" w:type="dxa"/>
          </w:tcPr>
          <w:p w14:paraId="1267BE1A" w14:textId="61A90794" w:rsidR="001E6FA6" w:rsidRPr="00B00046" w:rsidRDefault="001E6FA6" w:rsidP="001E6FA6">
            <w:pPr>
              <w:pStyle w:val="TAL"/>
              <w:rPr>
                <w:rFonts w:eastAsia="SimSun"/>
              </w:rPr>
            </w:pPr>
          </w:p>
        </w:tc>
        <w:tc>
          <w:tcPr>
            <w:tcW w:w="3355" w:type="dxa"/>
          </w:tcPr>
          <w:p w14:paraId="5C950149" w14:textId="77777777" w:rsidR="001E6FA6" w:rsidRPr="00B00046" w:rsidRDefault="001E6FA6" w:rsidP="001E6FA6">
            <w:pPr>
              <w:pStyle w:val="TAL"/>
            </w:pPr>
            <w:r w:rsidRPr="00B00046">
              <w:t>TEST CONFIGURATION 3</w:t>
            </w:r>
          </w:p>
          <w:p w14:paraId="30F4B1F4" w14:textId="5B5F4614" w:rsidR="001E6FA6" w:rsidRPr="00B00046" w:rsidRDefault="001E6FA6" w:rsidP="001E6FA6">
            <w:pPr>
              <w:pStyle w:val="TAL"/>
            </w:pPr>
            <w:r w:rsidRPr="00B00046">
              <w:t>A3-Offset: 0dB</w:t>
            </w:r>
          </w:p>
        </w:tc>
        <w:tc>
          <w:tcPr>
            <w:tcW w:w="1642" w:type="dxa"/>
          </w:tcPr>
          <w:p w14:paraId="1A02F748" w14:textId="77777777" w:rsidR="001E6FA6" w:rsidRPr="00B00046" w:rsidRDefault="001E6FA6" w:rsidP="001E6FA6">
            <w:pPr>
              <w:pStyle w:val="TAL"/>
            </w:pPr>
          </w:p>
          <w:p w14:paraId="365BB48F" w14:textId="7ED5539A" w:rsidR="001E6FA6" w:rsidRPr="00B00046" w:rsidRDefault="001E6FA6" w:rsidP="001E6FA6">
            <w:pPr>
              <w:pStyle w:val="TAL"/>
            </w:pPr>
            <w:r w:rsidRPr="00B00046">
              <w:t>-1dB</w:t>
            </w:r>
          </w:p>
        </w:tc>
        <w:tc>
          <w:tcPr>
            <w:tcW w:w="2760" w:type="dxa"/>
          </w:tcPr>
          <w:p w14:paraId="53F086DB" w14:textId="77777777" w:rsidR="001E6FA6" w:rsidRPr="00B00046" w:rsidRDefault="001E6FA6" w:rsidP="001E6FA6">
            <w:pPr>
              <w:pStyle w:val="TAL"/>
            </w:pPr>
          </w:p>
          <w:p w14:paraId="772AA065" w14:textId="4D726F80" w:rsidR="001E6FA6" w:rsidRPr="00B00046" w:rsidRDefault="001E6FA6" w:rsidP="001E6FA6">
            <w:pPr>
              <w:pStyle w:val="TAL"/>
            </w:pPr>
            <w:r w:rsidRPr="00B00046">
              <w:t>A3-Offset: -1dB</w:t>
            </w:r>
          </w:p>
        </w:tc>
      </w:tr>
      <w:tr w:rsidR="001E6FA6" w:rsidRPr="00096641" w14:paraId="7A77C162" w14:textId="77777777" w:rsidTr="008D2F8D">
        <w:trPr>
          <w:jc w:val="center"/>
        </w:trPr>
        <w:tc>
          <w:tcPr>
            <w:tcW w:w="2915" w:type="dxa"/>
          </w:tcPr>
          <w:p w14:paraId="0E61715B" w14:textId="3A2C6993" w:rsidR="001E6FA6" w:rsidRPr="00B00046" w:rsidRDefault="001E6FA6" w:rsidP="001E6FA6">
            <w:pPr>
              <w:pStyle w:val="TAL"/>
              <w:rPr>
                <w:rFonts w:eastAsia="SimSun"/>
              </w:rPr>
            </w:pPr>
          </w:p>
        </w:tc>
        <w:tc>
          <w:tcPr>
            <w:tcW w:w="3355" w:type="dxa"/>
          </w:tcPr>
          <w:p w14:paraId="73431668" w14:textId="77777777" w:rsidR="001E6FA6" w:rsidRPr="00B00046" w:rsidRDefault="001E6FA6" w:rsidP="001E6FA6">
            <w:pPr>
              <w:pStyle w:val="TAL"/>
            </w:pPr>
            <w:r w:rsidRPr="00B00046">
              <w:t>During T1:</w:t>
            </w:r>
          </w:p>
          <w:p w14:paraId="6FBF82D3" w14:textId="77777777" w:rsidR="001E6FA6" w:rsidRPr="00B00046" w:rsidRDefault="001E6FA6" w:rsidP="001E6FA6">
            <w:pPr>
              <w:pStyle w:val="TAL"/>
            </w:pPr>
            <w:r w:rsidRPr="00B00046">
              <w:t>Noc1: -98dBm/15kHz</w:t>
            </w:r>
          </w:p>
          <w:p w14:paraId="210AB9FD" w14:textId="77777777" w:rsidR="001E6FA6" w:rsidRPr="00B00046" w:rsidRDefault="001E6FA6" w:rsidP="001E6FA6">
            <w:pPr>
              <w:pStyle w:val="TAL"/>
            </w:pPr>
            <w:r w:rsidRPr="00B00046">
              <w:t>Noc2: -98dBm/15kHz</w:t>
            </w:r>
          </w:p>
          <w:p w14:paraId="338DD097" w14:textId="77777777" w:rsidR="001E6FA6" w:rsidRPr="00B00046" w:rsidRDefault="001E6FA6" w:rsidP="001E6FA6">
            <w:pPr>
              <w:pStyle w:val="TAL"/>
            </w:pPr>
            <w:r w:rsidRPr="00B00046">
              <w:t>Ês1 / Noc1: 8dB</w:t>
            </w:r>
          </w:p>
          <w:p w14:paraId="6287F4BD" w14:textId="77777777" w:rsidR="001E6FA6" w:rsidRPr="00B00046" w:rsidRDefault="001E6FA6" w:rsidP="001E6FA6">
            <w:pPr>
              <w:pStyle w:val="TAL"/>
            </w:pPr>
            <w:r w:rsidRPr="00B00046">
              <w:t>Ês2 / Noc2: -infinity</w:t>
            </w:r>
          </w:p>
          <w:p w14:paraId="14C4E63B" w14:textId="77777777" w:rsidR="001E6FA6" w:rsidRPr="00B00046" w:rsidRDefault="001E6FA6" w:rsidP="001E6FA6">
            <w:pPr>
              <w:pStyle w:val="TAL"/>
            </w:pPr>
          </w:p>
          <w:p w14:paraId="60C12AAA" w14:textId="77777777" w:rsidR="001E6FA6" w:rsidRPr="00B00046" w:rsidRDefault="001E6FA6" w:rsidP="001E6FA6">
            <w:pPr>
              <w:pStyle w:val="TAL"/>
            </w:pPr>
            <w:r w:rsidRPr="00B00046">
              <w:t>During T2:</w:t>
            </w:r>
          </w:p>
          <w:p w14:paraId="6D8EB5AA" w14:textId="77777777" w:rsidR="001E6FA6" w:rsidRPr="00B00046" w:rsidRDefault="001E6FA6" w:rsidP="001E6FA6">
            <w:pPr>
              <w:pStyle w:val="TAL"/>
            </w:pPr>
            <w:r w:rsidRPr="00B00046">
              <w:t>Noc1: -98dBm/15kHz</w:t>
            </w:r>
          </w:p>
          <w:p w14:paraId="16DC28E8" w14:textId="77777777" w:rsidR="001E6FA6" w:rsidRPr="00B00046" w:rsidRDefault="001E6FA6" w:rsidP="001E6FA6">
            <w:pPr>
              <w:pStyle w:val="TAL"/>
            </w:pPr>
            <w:r w:rsidRPr="00B00046">
              <w:t>Noc2: -98dBm/15kHz</w:t>
            </w:r>
          </w:p>
          <w:p w14:paraId="171A005C" w14:textId="77777777" w:rsidR="001E6FA6" w:rsidRPr="00B00046" w:rsidRDefault="001E6FA6" w:rsidP="001E6FA6">
            <w:pPr>
              <w:pStyle w:val="TAL"/>
            </w:pPr>
            <w:r w:rsidRPr="00B00046">
              <w:t>Ês1 / Noc1: +8dB</w:t>
            </w:r>
          </w:p>
          <w:p w14:paraId="5B8C861D" w14:textId="77777777" w:rsidR="001E6FA6" w:rsidRPr="00B00046" w:rsidRDefault="001E6FA6" w:rsidP="001E6FA6">
            <w:pPr>
              <w:pStyle w:val="TAL"/>
            </w:pPr>
            <w:r w:rsidRPr="00B00046">
              <w:t>Ês2 / Noc2: +11dB</w:t>
            </w:r>
          </w:p>
          <w:p w14:paraId="3901E552" w14:textId="77777777" w:rsidR="001E6FA6" w:rsidRPr="00B00046" w:rsidRDefault="001E6FA6" w:rsidP="001E6FA6">
            <w:pPr>
              <w:pStyle w:val="TAL"/>
            </w:pPr>
          </w:p>
          <w:p w14:paraId="18C74C04" w14:textId="77777777" w:rsidR="001E6FA6" w:rsidRPr="00B00046" w:rsidRDefault="001E6FA6" w:rsidP="001E6FA6">
            <w:pPr>
              <w:pStyle w:val="TAL"/>
            </w:pPr>
            <w:r w:rsidRPr="00B00046">
              <w:t>During T3:</w:t>
            </w:r>
          </w:p>
          <w:p w14:paraId="30BBE509" w14:textId="77777777" w:rsidR="001E6FA6" w:rsidRPr="00B00046" w:rsidRDefault="001E6FA6" w:rsidP="001E6FA6">
            <w:pPr>
              <w:pStyle w:val="TAL"/>
            </w:pPr>
            <w:r w:rsidRPr="00B00046">
              <w:t>Noc1: -98dBm/15kHz</w:t>
            </w:r>
          </w:p>
          <w:p w14:paraId="334E4ADC" w14:textId="77777777" w:rsidR="001E6FA6" w:rsidRPr="00B00046" w:rsidRDefault="001E6FA6" w:rsidP="001E6FA6">
            <w:pPr>
              <w:pStyle w:val="TAL"/>
            </w:pPr>
            <w:r w:rsidRPr="00B00046">
              <w:t>Noc2: -98dBm/15kHz</w:t>
            </w:r>
          </w:p>
          <w:p w14:paraId="5D9AA36D" w14:textId="77777777" w:rsidR="001E6FA6" w:rsidRPr="00B00046" w:rsidRDefault="001E6FA6" w:rsidP="001E6FA6">
            <w:pPr>
              <w:pStyle w:val="TAL"/>
            </w:pPr>
            <w:r w:rsidRPr="00B00046">
              <w:t>Ês1 / Noc1: +8dB</w:t>
            </w:r>
          </w:p>
          <w:p w14:paraId="4B465646" w14:textId="107C6DB5" w:rsidR="001E6FA6" w:rsidRPr="00B00046" w:rsidRDefault="001E6FA6" w:rsidP="001E6FA6">
            <w:pPr>
              <w:pStyle w:val="TAL"/>
            </w:pPr>
            <w:r w:rsidRPr="00B00046">
              <w:t>Ês2 / Noc2: +11dB</w:t>
            </w:r>
          </w:p>
        </w:tc>
        <w:tc>
          <w:tcPr>
            <w:tcW w:w="1642" w:type="dxa"/>
          </w:tcPr>
          <w:p w14:paraId="055FCA36" w14:textId="77777777" w:rsidR="001E6FA6" w:rsidRPr="00B00046" w:rsidRDefault="001E6FA6" w:rsidP="001E6FA6">
            <w:pPr>
              <w:pStyle w:val="TAL"/>
            </w:pPr>
            <w:r w:rsidRPr="00B00046">
              <w:t>During T1:</w:t>
            </w:r>
          </w:p>
          <w:p w14:paraId="46DD1F75" w14:textId="77777777" w:rsidR="001E6FA6" w:rsidRPr="00B00046" w:rsidRDefault="001E6FA6" w:rsidP="001E6FA6">
            <w:pPr>
              <w:pStyle w:val="TAL"/>
            </w:pPr>
            <w:r w:rsidRPr="00B00046">
              <w:t>0dB</w:t>
            </w:r>
          </w:p>
          <w:p w14:paraId="2C0C9AEE" w14:textId="77777777" w:rsidR="001E6FA6" w:rsidRPr="00B00046" w:rsidRDefault="001E6FA6" w:rsidP="001E6FA6">
            <w:pPr>
              <w:pStyle w:val="TAL"/>
            </w:pPr>
            <w:r w:rsidRPr="00B00046">
              <w:t>0dB</w:t>
            </w:r>
          </w:p>
          <w:p w14:paraId="7AA0649D" w14:textId="77777777" w:rsidR="001E6FA6" w:rsidRPr="00B00046" w:rsidRDefault="001E6FA6" w:rsidP="001E6FA6">
            <w:pPr>
              <w:pStyle w:val="TAL"/>
            </w:pPr>
            <w:r w:rsidRPr="00B00046">
              <w:t>0dB</w:t>
            </w:r>
          </w:p>
          <w:p w14:paraId="7640D82A" w14:textId="77777777" w:rsidR="001E6FA6" w:rsidRPr="00B00046" w:rsidRDefault="001E6FA6" w:rsidP="001E6FA6">
            <w:pPr>
              <w:pStyle w:val="TAL"/>
            </w:pPr>
            <w:r w:rsidRPr="00B00046">
              <w:t>0dB</w:t>
            </w:r>
          </w:p>
          <w:p w14:paraId="30B1AA49" w14:textId="77777777" w:rsidR="001E6FA6" w:rsidRPr="00B00046" w:rsidRDefault="001E6FA6" w:rsidP="001E6FA6">
            <w:pPr>
              <w:pStyle w:val="TAL"/>
            </w:pPr>
          </w:p>
          <w:p w14:paraId="2ADE8312" w14:textId="77777777" w:rsidR="001E6FA6" w:rsidRPr="00B00046" w:rsidRDefault="001E6FA6" w:rsidP="001E6FA6">
            <w:pPr>
              <w:pStyle w:val="TAL"/>
            </w:pPr>
            <w:r w:rsidRPr="00B00046">
              <w:t>During T2:</w:t>
            </w:r>
          </w:p>
          <w:p w14:paraId="35570722" w14:textId="77777777" w:rsidR="001E6FA6" w:rsidRPr="00B00046" w:rsidRDefault="001E6FA6" w:rsidP="001E6FA6">
            <w:pPr>
              <w:pStyle w:val="TAL"/>
            </w:pPr>
            <w:r w:rsidRPr="00B00046">
              <w:t>0dB</w:t>
            </w:r>
          </w:p>
          <w:p w14:paraId="66B962AA" w14:textId="77777777" w:rsidR="001E6FA6" w:rsidRPr="00B00046" w:rsidRDefault="001E6FA6" w:rsidP="001E6FA6">
            <w:pPr>
              <w:pStyle w:val="TAL"/>
            </w:pPr>
            <w:r w:rsidRPr="00B00046">
              <w:t>0dB</w:t>
            </w:r>
          </w:p>
          <w:p w14:paraId="710B0040" w14:textId="77777777" w:rsidR="001E6FA6" w:rsidRPr="00B00046" w:rsidRDefault="001E6FA6" w:rsidP="001E6FA6">
            <w:pPr>
              <w:pStyle w:val="TAL"/>
            </w:pPr>
            <w:r w:rsidRPr="00B00046">
              <w:t>0dB</w:t>
            </w:r>
          </w:p>
          <w:p w14:paraId="4E15980D" w14:textId="77777777" w:rsidR="001E6FA6" w:rsidRPr="00B00046" w:rsidRDefault="001E6FA6" w:rsidP="001E6FA6">
            <w:pPr>
              <w:pStyle w:val="TAL"/>
            </w:pPr>
            <w:r w:rsidRPr="00B00046">
              <w:t>-1dB</w:t>
            </w:r>
          </w:p>
          <w:p w14:paraId="2D770DDB" w14:textId="77777777" w:rsidR="001E6FA6" w:rsidRPr="00B00046" w:rsidRDefault="001E6FA6" w:rsidP="001E6FA6">
            <w:pPr>
              <w:pStyle w:val="TAL"/>
            </w:pPr>
          </w:p>
          <w:p w14:paraId="4B5B49F3" w14:textId="77777777" w:rsidR="001E6FA6" w:rsidRPr="00B00046" w:rsidRDefault="001E6FA6" w:rsidP="001E6FA6">
            <w:pPr>
              <w:pStyle w:val="TAL"/>
            </w:pPr>
            <w:r w:rsidRPr="00B00046">
              <w:t>During T3:</w:t>
            </w:r>
          </w:p>
          <w:p w14:paraId="0830BC62" w14:textId="77777777" w:rsidR="001E6FA6" w:rsidRPr="00B00046" w:rsidRDefault="001E6FA6" w:rsidP="001E6FA6">
            <w:pPr>
              <w:pStyle w:val="TAL"/>
            </w:pPr>
            <w:r w:rsidRPr="00B00046">
              <w:t>0dB</w:t>
            </w:r>
          </w:p>
          <w:p w14:paraId="50B7AB8E" w14:textId="77777777" w:rsidR="001E6FA6" w:rsidRPr="00B00046" w:rsidRDefault="001E6FA6" w:rsidP="001E6FA6">
            <w:pPr>
              <w:pStyle w:val="TAL"/>
            </w:pPr>
            <w:r w:rsidRPr="00B00046">
              <w:t>0dB</w:t>
            </w:r>
          </w:p>
          <w:p w14:paraId="313D4A04" w14:textId="77777777" w:rsidR="001E6FA6" w:rsidRPr="00B00046" w:rsidRDefault="001E6FA6" w:rsidP="001E6FA6">
            <w:pPr>
              <w:pStyle w:val="TAL"/>
            </w:pPr>
            <w:r w:rsidRPr="00B00046">
              <w:t>0dB</w:t>
            </w:r>
          </w:p>
          <w:p w14:paraId="64688755" w14:textId="174D56B8" w:rsidR="001E6FA6" w:rsidRPr="00B00046" w:rsidRDefault="001E6FA6" w:rsidP="001E6FA6">
            <w:pPr>
              <w:pStyle w:val="TAL"/>
            </w:pPr>
            <w:r w:rsidRPr="00B00046">
              <w:t>-1dB</w:t>
            </w:r>
          </w:p>
        </w:tc>
        <w:tc>
          <w:tcPr>
            <w:tcW w:w="2760" w:type="dxa"/>
          </w:tcPr>
          <w:p w14:paraId="02B3BFB0" w14:textId="77777777" w:rsidR="001E6FA6" w:rsidRPr="00B00046" w:rsidRDefault="001E6FA6" w:rsidP="001E6FA6">
            <w:pPr>
              <w:pStyle w:val="TAL"/>
            </w:pPr>
            <w:r w:rsidRPr="00B00046">
              <w:t>During T1:</w:t>
            </w:r>
          </w:p>
          <w:p w14:paraId="44CD71EB" w14:textId="77777777" w:rsidR="001E6FA6" w:rsidRPr="00B00046" w:rsidRDefault="001E6FA6" w:rsidP="001E6FA6">
            <w:pPr>
              <w:pStyle w:val="TAL"/>
            </w:pPr>
            <w:r w:rsidRPr="00B00046">
              <w:t>Noc1: -98dBm/15kHz</w:t>
            </w:r>
          </w:p>
          <w:p w14:paraId="189819F2" w14:textId="77777777" w:rsidR="001E6FA6" w:rsidRPr="00B00046" w:rsidRDefault="001E6FA6" w:rsidP="001E6FA6">
            <w:pPr>
              <w:pStyle w:val="TAL"/>
            </w:pPr>
            <w:r w:rsidRPr="00B00046">
              <w:t>Noc2: -98dBm/15kHz</w:t>
            </w:r>
          </w:p>
          <w:p w14:paraId="1E280DAA" w14:textId="77777777" w:rsidR="001E6FA6" w:rsidRPr="00B00046" w:rsidRDefault="001E6FA6" w:rsidP="001E6FA6">
            <w:pPr>
              <w:pStyle w:val="TAL"/>
            </w:pPr>
            <w:r w:rsidRPr="00B00046">
              <w:t>Ês1 / Noc1: 8dB</w:t>
            </w:r>
          </w:p>
          <w:p w14:paraId="01A107CE" w14:textId="77777777" w:rsidR="001E6FA6" w:rsidRPr="00B00046" w:rsidRDefault="001E6FA6" w:rsidP="001E6FA6">
            <w:pPr>
              <w:pStyle w:val="TAL"/>
            </w:pPr>
            <w:r w:rsidRPr="00B00046">
              <w:t>Ês2 / Noc2: -infinity</w:t>
            </w:r>
          </w:p>
          <w:p w14:paraId="19B52389" w14:textId="77777777" w:rsidR="001E6FA6" w:rsidRPr="00B00046" w:rsidRDefault="001E6FA6" w:rsidP="001E6FA6">
            <w:pPr>
              <w:pStyle w:val="TAL"/>
            </w:pPr>
          </w:p>
          <w:p w14:paraId="5520ED00" w14:textId="77777777" w:rsidR="001E6FA6" w:rsidRPr="00B00046" w:rsidRDefault="001E6FA6" w:rsidP="001E6FA6">
            <w:pPr>
              <w:pStyle w:val="TAL"/>
            </w:pPr>
            <w:r w:rsidRPr="00B00046">
              <w:t>During T2:</w:t>
            </w:r>
          </w:p>
          <w:p w14:paraId="6B31011C" w14:textId="77777777" w:rsidR="001E6FA6" w:rsidRPr="00B00046" w:rsidRDefault="001E6FA6" w:rsidP="001E6FA6">
            <w:pPr>
              <w:pStyle w:val="TAL"/>
            </w:pPr>
            <w:r w:rsidRPr="00B00046">
              <w:t>Noc1: -98dBm/15kHz</w:t>
            </w:r>
          </w:p>
          <w:p w14:paraId="52048B1A" w14:textId="77777777" w:rsidR="001E6FA6" w:rsidRPr="00B00046" w:rsidRDefault="001E6FA6" w:rsidP="001E6FA6">
            <w:pPr>
              <w:pStyle w:val="TAL"/>
            </w:pPr>
            <w:r w:rsidRPr="00B00046">
              <w:t>Noc2: -98dBm/15kHz</w:t>
            </w:r>
          </w:p>
          <w:p w14:paraId="13594F12" w14:textId="77777777" w:rsidR="001E6FA6" w:rsidRPr="00B00046" w:rsidRDefault="001E6FA6" w:rsidP="001E6FA6">
            <w:pPr>
              <w:pStyle w:val="TAL"/>
            </w:pPr>
            <w:r w:rsidRPr="00B00046">
              <w:t>Ês1 / Noc1: +8dB</w:t>
            </w:r>
          </w:p>
          <w:p w14:paraId="643B2B38" w14:textId="77777777" w:rsidR="001E6FA6" w:rsidRPr="00B00046" w:rsidRDefault="001E6FA6" w:rsidP="001E6FA6">
            <w:pPr>
              <w:pStyle w:val="TAL"/>
            </w:pPr>
            <w:r w:rsidRPr="00B00046">
              <w:t>Ês2 / Noc2: +10dB</w:t>
            </w:r>
          </w:p>
          <w:p w14:paraId="4CF600B3" w14:textId="77777777" w:rsidR="001E6FA6" w:rsidRPr="00B00046" w:rsidRDefault="001E6FA6" w:rsidP="001E6FA6">
            <w:pPr>
              <w:pStyle w:val="TAL"/>
            </w:pPr>
          </w:p>
          <w:p w14:paraId="1485A873" w14:textId="77777777" w:rsidR="001E6FA6" w:rsidRPr="00B00046" w:rsidRDefault="001E6FA6" w:rsidP="001E6FA6">
            <w:pPr>
              <w:pStyle w:val="TAL"/>
            </w:pPr>
            <w:r w:rsidRPr="00B00046">
              <w:t>During T3:</w:t>
            </w:r>
          </w:p>
          <w:p w14:paraId="669BF9F3" w14:textId="77777777" w:rsidR="001E6FA6" w:rsidRPr="00B00046" w:rsidRDefault="001E6FA6" w:rsidP="001E6FA6">
            <w:pPr>
              <w:pStyle w:val="TAL"/>
            </w:pPr>
            <w:r w:rsidRPr="00B00046">
              <w:t>Noc1: -98dBm/15kHz</w:t>
            </w:r>
          </w:p>
          <w:p w14:paraId="08D0C5A2" w14:textId="77777777" w:rsidR="001E6FA6" w:rsidRPr="00B00046" w:rsidRDefault="001E6FA6" w:rsidP="001E6FA6">
            <w:pPr>
              <w:pStyle w:val="TAL"/>
            </w:pPr>
            <w:r w:rsidRPr="00B00046">
              <w:t>Noc2: -98dBm/15kHz</w:t>
            </w:r>
          </w:p>
          <w:p w14:paraId="4C3A8FF9" w14:textId="77777777" w:rsidR="001E6FA6" w:rsidRPr="00B00046" w:rsidRDefault="001E6FA6" w:rsidP="001E6FA6">
            <w:pPr>
              <w:pStyle w:val="TAL"/>
            </w:pPr>
            <w:r w:rsidRPr="00B00046">
              <w:t>Ês1 / Noc1: +8dB</w:t>
            </w:r>
          </w:p>
          <w:p w14:paraId="191CA1CC" w14:textId="7DB21F2A" w:rsidR="001E6FA6" w:rsidRPr="00B00046" w:rsidRDefault="001E6FA6" w:rsidP="001E6FA6">
            <w:pPr>
              <w:pStyle w:val="TAL"/>
            </w:pPr>
            <w:r w:rsidRPr="00B00046">
              <w:t>Ês2 / Noc2: +10dB</w:t>
            </w:r>
          </w:p>
        </w:tc>
      </w:tr>
      <w:tr w:rsidR="001E6FA6" w:rsidRPr="00096641" w14:paraId="0EC36F9D" w14:textId="77777777" w:rsidTr="008D2F8D">
        <w:trPr>
          <w:jc w:val="center"/>
        </w:trPr>
        <w:tc>
          <w:tcPr>
            <w:tcW w:w="2915" w:type="dxa"/>
          </w:tcPr>
          <w:p w14:paraId="275E016A" w14:textId="22E300E4" w:rsidR="001E6FA6" w:rsidRPr="00B00046" w:rsidRDefault="001E6FA6" w:rsidP="001E6FA6">
            <w:pPr>
              <w:pStyle w:val="TAL"/>
              <w:rPr>
                <w:rFonts w:eastAsia="SimSun"/>
              </w:rPr>
            </w:pPr>
            <w:r w:rsidRPr="00B00046">
              <w:t>6.3.1.2 NR SA FR1 handover with unknown target cell</w:t>
            </w:r>
          </w:p>
        </w:tc>
        <w:tc>
          <w:tcPr>
            <w:tcW w:w="3355" w:type="dxa"/>
          </w:tcPr>
          <w:p w14:paraId="6C033FDC" w14:textId="77777777" w:rsidR="001E6FA6" w:rsidRPr="00B00046" w:rsidRDefault="001E6FA6" w:rsidP="001E6FA6">
            <w:pPr>
              <w:pStyle w:val="TAL"/>
            </w:pPr>
          </w:p>
          <w:p w14:paraId="53B5BD4D" w14:textId="77777777" w:rsidR="001E6FA6" w:rsidRPr="00B00046" w:rsidRDefault="001E6FA6" w:rsidP="001E6FA6">
            <w:pPr>
              <w:pStyle w:val="TAL"/>
            </w:pPr>
            <w:r w:rsidRPr="00B00046">
              <w:t>During T1:</w:t>
            </w:r>
          </w:p>
          <w:p w14:paraId="7E2C1FD7" w14:textId="77777777" w:rsidR="001E6FA6" w:rsidRPr="00B00046" w:rsidRDefault="001E6FA6" w:rsidP="001E6FA6">
            <w:pPr>
              <w:pStyle w:val="TAL"/>
            </w:pPr>
            <w:r w:rsidRPr="00B00046">
              <w:t>Noc1: -98dBm/15kHz</w:t>
            </w:r>
          </w:p>
          <w:p w14:paraId="7DCE7862" w14:textId="77777777" w:rsidR="001E6FA6" w:rsidRPr="00B00046" w:rsidRDefault="001E6FA6" w:rsidP="001E6FA6">
            <w:pPr>
              <w:pStyle w:val="TAL"/>
            </w:pPr>
            <w:r w:rsidRPr="00B00046">
              <w:t>Noc2: -98dBm/15kHz</w:t>
            </w:r>
          </w:p>
          <w:p w14:paraId="74ED3C69" w14:textId="77777777" w:rsidR="001E6FA6" w:rsidRPr="00B00046" w:rsidRDefault="001E6FA6" w:rsidP="001E6FA6">
            <w:pPr>
              <w:pStyle w:val="TAL"/>
            </w:pPr>
            <w:r w:rsidRPr="00B00046">
              <w:t>Ês1 / Noc1: 8dB</w:t>
            </w:r>
          </w:p>
          <w:p w14:paraId="4C338F3D" w14:textId="77777777" w:rsidR="001E6FA6" w:rsidRPr="00B00046" w:rsidRDefault="001E6FA6" w:rsidP="001E6FA6">
            <w:pPr>
              <w:pStyle w:val="TAL"/>
            </w:pPr>
            <w:r w:rsidRPr="00B00046">
              <w:t>Ês2 / Noc2: -infinity</w:t>
            </w:r>
          </w:p>
          <w:p w14:paraId="710B042E" w14:textId="77777777" w:rsidR="001E6FA6" w:rsidRPr="00B00046" w:rsidRDefault="001E6FA6" w:rsidP="001E6FA6">
            <w:pPr>
              <w:pStyle w:val="TAL"/>
            </w:pPr>
          </w:p>
          <w:p w14:paraId="4EAC3D90" w14:textId="77777777" w:rsidR="001E6FA6" w:rsidRPr="00B00046" w:rsidRDefault="001E6FA6" w:rsidP="001E6FA6">
            <w:pPr>
              <w:pStyle w:val="TAL"/>
            </w:pPr>
            <w:r w:rsidRPr="00B00046">
              <w:t>During T2:</w:t>
            </w:r>
          </w:p>
          <w:p w14:paraId="40C2AA09" w14:textId="77777777" w:rsidR="001E6FA6" w:rsidRPr="00B00046" w:rsidRDefault="001E6FA6" w:rsidP="001E6FA6">
            <w:pPr>
              <w:pStyle w:val="TAL"/>
            </w:pPr>
            <w:r w:rsidRPr="00B00046">
              <w:t>Noc1: -98dBm/15kHz</w:t>
            </w:r>
          </w:p>
          <w:p w14:paraId="0701E441" w14:textId="77777777" w:rsidR="001E6FA6" w:rsidRPr="00B00046" w:rsidRDefault="001E6FA6" w:rsidP="001E6FA6">
            <w:pPr>
              <w:pStyle w:val="TAL"/>
            </w:pPr>
            <w:r w:rsidRPr="00B00046">
              <w:t>Noc2: -98dBm/15kHz</w:t>
            </w:r>
          </w:p>
          <w:p w14:paraId="6E9E41F1" w14:textId="77777777" w:rsidR="001E6FA6" w:rsidRPr="00B00046" w:rsidRDefault="001E6FA6" w:rsidP="001E6FA6">
            <w:pPr>
              <w:pStyle w:val="TAL"/>
            </w:pPr>
            <w:r w:rsidRPr="00B00046">
              <w:t>Ês1 / Noc1: +8dB</w:t>
            </w:r>
          </w:p>
          <w:p w14:paraId="5C68FAC6" w14:textId="48549A75" w:rsidR="001E6FA6" w:rsidRPr="00B00046" w:rsidRDefault="001E6FA6" w:rsidP="001E6FA6">
            <w:r w:rsidRPr="00B00046">
              <w:t>Ês2 / Noc2: +8dB</w:t>
            </w:r>
          </w:p>
        </w:tc>
        <w:tc>
          <w:tcPr>
            <w:tcW w:w="1642" w:type="dxa"/>
          </w:tcPr>
          <w:p w14:paraId="20AE6489" w14:textId="77777777" w:rsidR="001E6FA6" w:rsidRPr="00B00046" w:rsidRDefault="001E6FA6" w:rsidP="001E6FA6">
            <w:pPr>
              <w:pStyle w:val="TAL"/>
            </w:pPr>
          </w:p>
          <w:p w14:paraId="5D53A220" w14:textId="77777777" w:rsidR="001E6FA6" w:rsidRPr="00B00046" w:rsidRDefault="001E6FA6" w:rsidP="001E6FA6">
            <w:pPr>
              <w:pStyle w:val="TAL"/>
            </w:pPr>
            <w:r w:rsidRPr="00B00046">
              <w:t>During T1:</w:t>
            </w:r>
          </w:p>
          <w:p w14:paraId="6C7F94F7" w14:textId="77777777" w:rsidR="001E6FA6" w:rsidRPr="00B00046" w:rsidRDefault="001E6FA6" w:rsidP="001E6FA6">
            <w:pPr>
              <w:pStyle w:val="TAL"/>
            </w:pPr>
            <w:r w:rsidRPr="00B00046">
              <w:t>0dB</w:t>
            </w:r>
          </w:p>
          <w:p w14:paraId="7582C4C8" w14:textId="77777777" w:rsidR="001E6FA6" w:rsidRPr="00B00046" w:rsidRDefault="001E6FA6" w:rsidP="001E6FA6">
            <w:pPr>
              <w:pStyle w:val="TAL"/>
            </w:pPr>
            <w:r w:rsidRPr="00B00046">
              <w:t>0dB</w:t>
            </w:r>
          </w:p>
          <w:p w14:paraId="34C43301" w14:textId="77777777" w:rsidR="001E6FA6" w:rsidRPr="00B00046" w:rsidRDefault="001E6FA6" w:rsidP="001E6FA6">
            <w:pPr>
              <w:pStyle w:val="TAL"/>
            </w:pPr>
            <w:r w:rsidRPr="00B00046">
              <w:t>0dB</w:t>
            </w:r>
          </w:p>
          <w:p w14:paraId="65E57B10" w14:textId="77777777" w:rsidR="001E6FA6" w:rsidRPr="00B00046" w:rsidRDefault="001E6FA6" w:rsidP="001E6FA6">
            <w:pPr>
              <w:pStyle w:val="TAL"/>
            </w:pPr>
            <w:r w:rsidRPr="00B00046">
              <w:t>0dB</w:t>
            </w:r>
          </w:p>
          <w:p w14:paraId="2FAEFC84" w14:textId="77777777" w:rsidR="001E6FA6" w:rsidRPr="00B00046" w:rsidRDefault="001E6FA6" w:rsidP="001E6FA6">
            <w:pPr>
              <w:pStyle w:val="TAL"/>
            </w:pPr>
          </w:p>
          <w:p w14:paraId="671A166A" w14:textId="77777777" w:rsidR="001E6FA6" w:rsidRPr="00B00046" w:rsidRDefault="001E6FA6" w:rsidP="001E6FA6">
            <w:pPr>
              <w:pStyle w:val="TAL"/>
            </w:pPr>
            <w:r w:rsidRPr="00B00046">
              <w:t>During T2:</w:t>
            </w:r>
          </w:p>
          <w:p w14:paraId="6EDABEC4" w14:textId="77777777" w:rsidR="001E6FA6" w:rsidRPr="00B00046" w:rsidRDefault="001E6FA6" w:rsidP="001E6FA6">
            <w:pPr>
              <w:pStyle w:val="TAL"/>
            </w:pPr>
            <w:r w:rsidRPr="00B00046">
              <w:t>0dB</w:t>
            </w:r>
          </w:p>
          <w:p w14:paraId="58D5525F" w14:textId="77777777" w:rsidR="001E6FA6" w:rsidRPr="00B00046" w:rsidRDefault="001E6FA6" w:rsidP="001E6FA6">
            <w:pPr>
              <w:pStyle w:val="TAL"/>
            </w:pPr>
            <w:r w:rsidRPr="00B00046">
              <w:t>0dB</w:t>
            </w:r>
          </w:p>
          <w:p w14:paraId="0AC5F961" w14:textId="77777777" w:rsidR="001E6FA6" w:rsidRPr="00B00046" w:rsidRDefault="001E6FA6" w:rsidP="001E6FA6">
            <w:pPr>
              <w:pStyle w:val="TAL"/>
            </w:pPr>
            <w:r w:rsidRPr="00B00046">
              <w:t>0dB</w:t>
            </w:r>
          </w:p>
          <w:p w14:paraId="426971C5" w14:textId="67FCC32C" w:rsidR="001E6FA6" w:rsidRPr="00B00046" w:rsidRDefault="001E6FA6" w:rsidP="001E6FA6">
            <w:r w:rsidRPr="00B00046">
              <w:t>0dB</w:t>
            </w:r>
          </w:p>
        </w:tc>
        <w:tc>
          <w:tcPr>
            <w:tcW w:w="2760" w:type="dxa"/>
          </w:tcPr>
          <w:p w14:paraId="130F9116" w14:textId="77777777" w:rsidR="001E6FA6" w:rsidRPr="00B00046" w:rsidRDefault="001E6FA6" w:rsidP="001E6FA6">
            <w:pPr>
              <w:pStyle w:val="TAL"/>
            </w:pPr>
          </w:p>
          <w:p w14:paraId="573DAB6B" w14:textId="77777777" w:rsidR="001E6FA6" w:rsidRPr="00B00046" w:rsidRDefault="001E6FA6" w:rsidP="001E6FA6">
            <w:pPr>
              <w:pStyle w:val="TAL"/>
            </w:pPr>
            <w:r w:rsidRPr="00B00046">
              <w:t>During T1:</w:t>
            </w:r>
          </w:p>
          <w:p w14:paraId="73E60B13" w14:textId="77777777" w:rsidR="001E6FA6" w:rsidRPr="00B00046" w:rsidRDefault="001E6FA6" w:rsidP="001E6FA6">
            <w:pPr>
              <w:pStyle w:val="TAL"/>
            </w:pPr>
            <w:r w:rsidRPr="00B00046">
              <w:t>Noc1: -98dBm/15kHz</w:t>
            </w:r>
          </w:p>
          <w:p w14:paraId="5B43C49F" w14:textId="77777777" w:rsidR="001E6FA6" w:rsidRPr="00B00046" w:rsidRDefault="001E6FA6" w:rsidP="001E6FA6">
            <w:pPr>
              <w:pStyle w:val="TAL"/>
            </w:pPr>
            <w:r w:rsidRPr="00B00046">
              <w:t>Noc2: -98dBm/15kHz</w:t>
            </w:r>
          </w:p>
          <w:p w14:paraId="51DAF72E" w14:textId="77777777" w:rsidR="001E6FA6" w:rsidRPr="00B00046" w:rsidRDefault="001E6FA6" w:rsidP="001E6FA6">
            <w:pPr>
              <w:pStyle w:val="TAL"/>
            </w:pPr>
            <w:r w:rsidRPr="00B00046">
              <w:t>Ês1 / Noc1: 8dB</w:t>
            </w:r>
          </w:p>
          <w:p w14:paraId="58497D5F" w14:textId="77777777" w:rsidR="001E6FA6" w:rsidRPr="00B00046" w:rsidRDefault="001E6FA6" w:rsidP="001E6FA6">
            <w:pPr>
              <w:pStyle w:val="TAL"/>
            </w:pPr>
            <w:r w:rsidRPr="00B00046">
              <w:t>Ês2 / Noc2: -infinity</w:t>
            </w:r>
          </w:p>
          <w:p w14:paraId="165B814D" w14:textId="77777777" w:rsidR="001E6FA6" w:rsidRPr="00B00046" w:rsidRDefault="001E6FA6" w:rsidP="001E6FA6">
            <w:pPr>
              <w:pStyle w:val="TAL"/>
            </w:pPr>
          </w:p>
          <w:p w14:paraId="4F7C2E01" w14:textId="77777777" w:rsidR="001E6FA6" w:rsidRPr="00B00046" w:rsidRDefault="001E6FA6" w:rsidP="001E6FA6">
            <w:pPr>
              <w:pStyle w:val="TAL"/>
            </w:pPr>
            <w:r w:rsidRPr="00B00046">
              <w:t>During T2:</w:t>
            </w:r>
          </w:p>
          <w:p w14:paraId="69FDBDB1" w14:textId="77777777" w:rsidR="001E6FA6" w:rsidRPr="00B00046" w:rsidRDefault="001E6FA6" w:rsidP="001E6FA6">
            <w:pPr>
              <w:pStyle w:val="TAL"/>
            </w:pPr>
            <w:r w:rsidRPr="00B00046">
              <w:t>Noc1: -98dBm/15kHz</w:t>
            </w:r>
          </w:p>
          <w:p w14:paraId="46632DA1" w14:textId="77777777" w:rsidR="001E6FA6" w:rsidRPr="00B00046" w:rsidRDefault="001E6FA6" w:rsidP="001E6FA6">
            <w:pPr>
              <w:pStyle w:val="TAL"/>
            </w:pPr>
            <w:r w:rsidRPr="00B00046">
              <w:t>Noc2: -98dBm/15kHz</w:t>
            </w:r>
          </w:p>
          <w:p w14:paraId="65DA5CC4" w14:textId="77777777" w:rsidR="001E6FA6" w:rsidRPr="00B00046" w:rsidRDefault="001E6FA6" w:rsidP="001E6FA6">
            <w:pPr>
              <w:pStyle w:val="TAL"/>
            </w:pPr>
            <w:r w:rsidRPr="00B00046">
              <w:t>Ês1 / Noc1: +8dB</w:t>
            </w:r>
          </w:p>
          <w:p w14:paraId="623E655C" w14:textId="0525BEE5" w:rsidR="001E6FA6" w:rsidRPr="00B00046" w:rsidRDefault="001E6FA6" w:rsidP="001E6FA6">
            <w:r w:rsidRPr="00B00046">
              <w:t>Ês2 / Noc2: +8dB</w:t>
            </w:r>
          </w:p>
        </w:tc>
      </w:tr>
      <w:tr w:rsidR="001E6FA6" w:rsidRPr="00096641" w14:paraId="13CA9C79" w14:textId="77777777" w:rsidTr="008D2F8D">
        <w:trPr>
          <w:jc w:val="center"/>
        </w:trPr>
        <w:tc>
          <w:tcPr>
            <w:tcW w:w="2915" w:type="dxa"/>
          </w:tcPr>
          <w:p w14:paraId="405DF382" w14:textId="2255F5CB" w:rsidR="001E6FA6" w:rsidRPr="00B00046" w:rsidRDefault="001E6FA6" w:rsidP="001E6FA6">
            <w:pPr>
              <w:pStyle w:val="TAL"/>
              <w:rPr>
                <w:rFonts w:eastAsia="SimSun"/>
              </w:rPr>
            </w:pPr>
            <w:r w:rsidRPr="00B00046">
              <w:t>6.3.1.3 NR SA FR1-FR1 Handover with unknown Target Cell</w:t>
            </w:r>
          </w:p>
        </w:tc>
        <w:tc>
          <w:tcPr>
            <w:tcW w:w="3355" w:type="dxa"/>
          </w:tcPr>
          <w:p w14:paraId="1719B7FC" w14:textId="77777777" w:rsidR="001E6FA6" w:rsidRPr="00B00046" w:rsidRDefault="001E6FA6" w:rsidP="001E6FA6">
            <w:pPr>
              <w:pStyle w:val="TAL"/>
            </w:pPr>
            <w:r w:rsidRPr="00B00046">
              <w:t>During T1:</w:t>
            </w:r>
          </w:p>
          <w:p w14:paraId="50B3FEE9" w14:textId="77777777" w:rsidR="001E6FA6" w:rsidRPr="00B00046" w:rsidRDefault="001E6FA6" w:rsidP="001E6FA6">
            <w:pPr>
              <w:pStyle w:val="TAL"/>
            </w:pPr>
            <w:r w:rsidRPr="00B00046">
              <w:t>Noc1: -98dBm/15kHz</w:t>
            </w:r>
          </w:p>
          <w:p w14:paraId="24470B9C" w14:textId="77777777" w:rsidR="001E6FA6" w:rsidRPr="00B00046" w:rsidRDefault="001E6FA6" w:rsidP="001E6FA6">
            <w:pPr>
              <w:pStyle w:val="TAL"/>
            </w:pPr>
            <w:r w:rsidRPr="00B00046">
              <w:t>Noc2: -98dBm/15kHz</w:t>
            </w:r>
          </w:p>
          <w:p w14:paraId="549526C7" w14:textId="77777777" w:rsidR="001E6FA6" w:rsidRPr="00B00046" w:rsidRDefault="001E6FA6" w:rsidP="001E6FA6">
            <w:pPr>
              <w:pStyle w:val="TAL"/>
            </w:pPr>
            <w:r w:rsidRPr="00B00046">
              <w:t>Ês1 / Noc1: 4dB</w:t>
            </w:r>
          </w:p>
          <w:p w14:paraId="78FD8897" w14:textId="77777777" w:rsidR="001E6FA6" w:rsidRPr="00B00046" w:rsidRDefault="001E6FA6" w:rsidP="001E6FA6">
            <w:pPr>
              <w:pStyle w:val="TAL"/>
            </w:pPr>
            <w:r w:rsidRPr="00B00046">
              <w:t>Ês2 / Noc2: -infinity</w:t>
            </w:r>
          </w:p>
          <w:p w14:paraId="316E0311" w14:textId="77777777" w:rsidR="001E6FA6" w:rsidRPr="00B00046" w:rsidRDefault="001E6FA6" w:rsidP="001E6FA6">
            <w:pPr>
              <w:pStyle w:val="TAL"/>
            </w:pPr>
          </w:p>
          <w:p w14:paraId="6478608A" w14:textId="77777777" w:rsidR="001E6FA6" w:rsidRPr="00B00046" w:rsidRDefault="001E6FA6" w:rsidP="001E6FA6">
            <w:pPr>
              <w:pStyle w:val="TAL"/>
            </w:pPr>
            <w:r w:rsidRPr="00B00046">
              <w:t>During T2:</w:t>
            </w:r>
          </w:p>
          <w:p w14:paraId="791C8544" w14:textId="77777777" w:rsidR="001E6FA6" w:rsidRPr="00B00046" w:rsidRDefault="001E6FA6" w:rsidP="001E6FA6">
            <w:pPr>
              <w:pStyle w:val="TAL"/>
            </w:pPr>
            <w:r w:rsidRPr="00B00046">
              <w:t>Noc1: -98dBm/15kHz</w:t>
            </w:r>
          </w:p>
          <w:p w14:paraId="56317A90" w14:textId="77777777" w:rsidR="001E6FA6" w:rsidRPr="00B00046" w:rsidRDefault="001E6FA6" w:rsidP="001E6FA6">
            <w:pPr>
              <w:pStyle w:val="TAL"/>
            </w:pPr>
            <w:r w:rsidRPr="00B00046">
              <w:t>Noc2: -98dBm/15kHz</w:t>
            </w:r>
          </w:p>
          <w:p w14:paraId="4337BFB4" w14:textId="77777777" w:rsidR="001E6FA6" w:rsidRPr="00B00046" w:rsidRDefault="001E6FA6" w:rsidP="001E6FA6">
            <w:pPr>
              <w:pStyle w:val="TAL"/>
            </w:pPr>
            <w:r w:rsidRPr="00B00046">
              <w:t>Ês1 / Noc1: +4dB</w:t>
            </w:r>
          </w:p>
          <w:p w14:paraId="4CC22A9E" w14:textId="77777777" w:rsidR="001E6FA6" w:rsidRPr="00B00046" w:rsidRDefault="001E6FA6" w:rsidP="001E6FA6">
            <w:pPr>
              <w:pStyle w:val="TAL"/>
            </w:pPr>
            <w:r w:rsidRPr="00B00046">
              <w:t>Ês2 / Noc2: +5dB</w:t>
            </w:r>
          </w:p>
          <w:p w14:paraId="6F53A6A1" w14:textId="56C322C5" w:rsidR="001E6FA6" w:rsidRPr="00B00046" w:rsidRDefault="001E6FA6" w:rsidP="001E6FA6"/>
        </w:tc>
        <w:tc>
          <w:tcPr>
            <w:tcW w:w="1642" w:type="dxa"/>
          </w:tcPr>
          <w:p w14:paraId="54BD9325" w14:textId="77777777" w:rsidR="001E6FA6" w:rsidRPr="00B00046" w:rsidRDefault="001E6FA6" w:rsidP="001E6FA6">
            <w:pPr>
              <w:pStyle w:val="TAL"/>
            </w:pPr>
            <w:r w:rsidRPr="00B00046">
              <w:t>During T1:</w:t>
            </w:r>
          </w:p>
          <w:p w14:paraId="07C2D354" w14:textId="77777777" w:rsidR="001E6FA6" w:rsidRPr="00B00046" w:rsidRDefault="001E6FA6" w:rsidP="001E6FA6">
            <w:pPr>
              <w:pStyle w:val="TAL"/>
            </w:pPr>
            <w:r w:rsidRPr="00B00046">
              <w:t>0dB</w:t>
            </w:r>
          </w:p>
          <w:p w14:paraId="5831EBAC" w14:textId="77777777" w:rsidR="001E6FA6" w:rsidRPr="00B00046" w:rsidRDefault="001E6FA6" w:rsidP="001E6FA6">
            <w:pPr>
              <w:pStyle w:val="TAL"/>
            </w:pPr>
            <w:r w:rsidRPr="00B00046">
              <w:t>0dB</w:t>
            </w:r>
          </w:p>
          <w:p w14:paraId="0E2AFB21" w14:textId="77777777" w:rsidR="001E6FA6" w:rsidRPr="00B00046" w:rsidRDefault="001E6FA6" w:rsidP="001E6FA6">
            <w:pPr>
              <w:pStyle w:val="TAL"/>
            </w:pPr>
            <w:r w:rsidRPr="00B00046">
              <w:t>0dB</w:t>
            </w:r>
          </w:p>
          <w:p w14:paraId="21F0EC12" w14:textId="77777777" w:rsidR="001E6FA6" w:rsidRPr="00B00046" w:rsidRDefault="001E6FA6" w:rsidP="001E6FA6">
            <w:pPr>
              <w:pStyle w:val="TAL"/>
            </w:pPr>
            <w:r w:rsidRPr="00B00046">
              <w:t>0dB</w:t>
            </w:r>
          </w:p>
          <w:p w14:paraId="329D222A" w14:textId="77777777" w:rsidR="001E6FA6" w:rsidRPr="00B00046" w:rsidRDefault="001E6FA6" w:rsidP="001E6FA6">
            <w:pPr>
              <w:pStyle w:val="TAL"/>
            </w:pPr>
          </w:p>
          <w:p w14:paraId="513484DE" w14:textId="77777777" w:rsidR="001E6FA6" w:rsidRPr="00B00046" w:rsidRDefault="001E6FA6" w:rsidP="001E6FA6">
            <w:pPr>
              <w:pStyle w:val="TAL"/>
            </w:pPr>
            <w:r w:rsidRPr="00B00046">
              <w:t>During T2:</w:t>
            </w:r>
          </w:p>
          <w:p w14:paraId="66DA09CB" w14:textId="77777777" w:rsidR="001E6FA6" w:rsidRPr="00B00046" w:rsidRDefault="001E6FA6" w:rsidP="001E6FA6">
            <w:pPr>
              <w:pStyle w:val="TAL"/>
            </w:pPr>
            <w:r w:rsidRPr="00B00046">
              <w:t>0dB</w:t>
            </w:r>
          </w:p>
          <w:p w14:paraId="55B6A615" w14:textId="77777777" w:rsidR="001E6FA6" w:rsidRPr="00B00046" w:rsidRDefault="001E6FA6" w:rsidP="001E6FA6">
            <w:pPr>
              <w:pStyle w:val="TAL"/>
            </w:pPr>
            <w:r w:rsidRPr="00B00046">
              <w:t>0dB</w:t>
            </w:r>
          </w:p>
          <w:p w14:paraId="5B0E5EB3" w14:textId="77777777" w:rsidR="001E6FA6" w:rsidRPr="00B00046" w:rsidRDefault="001E6FA6" w:rsidP="001E6FA6">
            <w:pPr>
              <w:pStyle w:val="TAL"/>
            </w:pPr>
            <w:r w:rsidRPr="00B00046">
              <w:t>0dB</w:t>
            </w:r>
          </w:p>
          <w:p w14:paraId="5153E885" w14:textId="77777777" w:rsidR="001E6FA6" w:rsidRPr="00B00046" w:rsidRDefault="001E6FA6" w:rsidP="001E6FA6">
            <w:pPr>
              <w:pStyle w:val="TAL"/>
            </w:pPr>
            <w:r w:rsidRPr="00B00046">
              <w:t>0dB</w:t>
            </w:r>
          </w:p>
          <w:p w14:paraId="772C579C" w14:textId="4FE9BB26" w:rsidR="001E6FA6" w:rsidRPr="00B00046" w:rsidRDefault="001E6FA6" w:rsidP="001E6FA6"/>
        </w:tc>
        <w:tc>
          <w:tcPr>
            <w:tcW w:w="2760" w:type="dxa"/>
          </w:tcPr>
          <w:p w14:paraId="3A728D95" w14:textId="77777777" w:rsidR="001E6FA6" w:rsidRPr="00B00046" w:rsidRDefault="001E6FA6" w:rsidP="001E6FA6">
            <w:pPr>
              <w:pStyle w:val="TAL"/>
            </w:pPr>
            <w:r w:rsidRPr="00B00046">
              <w:t>During T1:</w:t>
            </w:r>
          </w:p>
          <w:p w14:paraId="57AE5489" w14:textId="77777777" w:rsidR="001E6FA6" w:rsidRPr="00B00046" w:rsidRDefault="001E6FA6" w:rsidP="001E6FA6">
            <w:pPr>
              <w:pStyle w:val="TAL"/>
            </w:pPr>
            <w:r w:rsidRPr="00B00046">
              <w:t>Noc1: -98dBm/15kHz</w:t>
            </w:r>
          </w:p>
          <w:p w14:paraId="55EDE994" w14:textId="77777777" w:rsidR="001E6FA6" w:rsidRPr="00B00046" w:rsidRDefault="001E6FA6" w:rsidP="001E6FA6">
            <w:pPr>
              <w:pStyle w:val="TAL"/>
            </w:pPr>
            <w:r w:rsidRPr="00B00046">
              <w:t>Noc2: -98dBm/15kHz</w:t>
            </w:r>
          </w:p>
          <w:p w14:paraId="2326BC7E" w14:textId="77777777" w:rsidR="001E6FA6" w:rsidRPr="00B00046" w:rsidRDefault="001E6FA6" w:rsidP="001E6FA6">
            <w:pPr>
              <w:pStyle w:val="TAL"/>
            </w:pPr>
            <w:r w:rsidRPr="00B00046">
              <w:t>Ês1 / Noc1: 4dB</w:t>
            </w:r>
          </w:p>
          <w:p w14:paraId="2019EC91" w14:textId="77777777" w:rsidR="001E6FA6" w:rsidRPr="00B00046" w:rsidRDefault="001E6FA6" w:rsidP="001E6FA6">
            <w:pPr>
              <w:pStyle w:val="TAL"/>
            </w:pPr>
            <w:r w:rsidRPr="00B00046">
              <w:t>Ês2 / Noc2: -infinity</w:t>
            </w:r>
          </w:p>
          <w:p w14:paraId="1D953265" w14:textId="77777777" w:rsidR="001E6FA6" w:rsidRPr="00B00046" w:rsidRDefault="001E6FA6" w:rsidP="001E6FA6">
            <w:pPr>
              <w:pStyle w:val="TAL"/>
            </w:pPr>
          </w:p>
          <w:p w14:paraId="7FBB1D9C" w14:textId="77777777" w:rsidR="001E6FA6" w:rsidRPr="00B00046" w:rsidRDefault="001E6FA6" w:rsidP="001E6FA6">
            <w:pPr>
              <w:pStyle w:val="TAL"/>
            </w:pPr>
            <w:r w:rsidRPr="00B00046">
              <w:t>During T2:</w:t>
            </w:r>
          </w:p>
          <w:p w14:paraId="486BF078" w14:textId="77777777" w:rsidR="001E6FA6" w:rsidRPr="00B00046" w:rsidRDefault="001E6FA6" w:rsidP="001E6FA6">
            <w:pPr>
              <w:pStyle w:val="TAL"/>
            </w:pPr>
            <w:r w:rsidRPr="00B00046">
              <w:t>Noc1: -98dBm/15kHz</w:t>
            </w:r>
          </w:p>
          <w:p w14:paraId="6FF4FCBD" w14:textId="77777777" w:rsidR="001E6FA6" w:rsidRPr="00B00046" w:rsidRDefault="001E6FA6" w:rsidP="001E6FA6">
            <w:pPr>
              <w:pStyle w:val="TAL"/>
            </w:pPr>
            <w:r w:rsidRPr="00B00046">
              <w:t>Noc2: -98dBm/15kHz</w:t>
            </w:r>
          </w:p>
          <w:p w14:paraId="2490D400" w14:textId="77777777" w:rsidR="001E6FA6" w:rsidRPr="00B00046" w:rsidRDefault="001E6FA6" w:rsidP="001E6FA6">
            <w:pPr>
              <w:pStyle w:val="TAL"/>
            </w:pPr>
            <w:r w:rsidRPr="00B00046">
              <w:t>Ês1 / Noc1: +4dB</w:t>
            </w:r>
          </w:p>
          <w:p w14:paraId="6321C8DB" w14:textId="77777777" w:rsidR="001E6FA6" w:rsidRPr="00B00046" w:rsidRDefault="001E6FA6" w:rsidP="001E6FA6">
            <w:pPr>
              <w:pStyle w:val="TAL"/>
            </w:pPr>
            <w:r w:rsidRPr="00B00046">
              <w:t>Ês2 / Noc2: +5dB</w:t>
            </w:r>
          </w:p>
          <w:p w14:paraId="7B29F5E0" w14:textId="1B0C1AF3" w:rsidR="001E6FA6" w:rsidRPr="00B00046" w:rsidRDefault="001E6FA6" w:rsidP="001E6FA6"/>
        </w:tc>
      </w:tr>
      <w:tr w:rsidR="001E6FA6" w:rsidRPr="00096641" w14:paraId="1C23B027" w14:textId="77777777" w:rsidTr="008D2F8D">
        <w:trPr>
          <w:jc w:val="center"/>
        </w:trPr>
        <w:tc>
          <w:tcPr>
            <w:tcW w:w="2915" w:type="dxa"/>
          </w:tcPr>
          <w:p w14:paraId="780814EB" w14:textId="29C13F2E" w:rsidR="001E6FA6" w:rsidRDefault="001E6FA6" w:rsidP="001E6FA6">
            <w:pPr>
              <w:pStyle w:val="TAL"/>
              <w:rPr>
                <w:rFonts w:eastAsia="SimSun" w:cs="Arial"/>
                <w:szCs w:val="18"/>
              </w:rPr>
            </w:pPr>
            <w:r>
              <w:rPr>
                <w:rFonts w:eastAsia="SimSun" w:cs="Arial"/>
                <w:szCs w:val="18"/>
              </w:rPr>
              <w:t>…..</w:t>
            </w:r>
          </w:p>
        </w:tc>
        <w:tc>
          <w:tcPr>
            <w:tcW w:w="3355" w:type="dxa"/>
          </w:tcPr>
          <w:p w14:paraId="69177A09" w14:textId="77777777" w:rsidR="001E6FA6" w:rsidRPr="00B00046" w:rsidRDefault="001E6FA6" w:rsidP="001E6FA6"/>
        </w:tc>
        <w:tc>
          <w:tcPr>
            <w:tcW w:w="1642" w:type="dxa"/>
          </w:tcPr>
          <w:p w14:paraId="44B19AD6" w14:textId="77777777" w:rsidR="001E6FA6" w:rsidRPr="00B00046" w:rsidRDefault="001E6FA6" w:rsidP="001E6FA6"/>
        </w:tc>
        <w:tc>
          <w:tcPr>
            <w:tcW w:w="2760" w:type="dxa"/>
          </w:tcPr>
          <w:p w14:paraId="6C8DEF56" w14:textId="77777777" w:rsidR="001E6FA6" w:rsidRPr="00B00046" w:rsidRDefault="001E6FA6" w:rsidP="001E6FA6"/>
        </w:tc>
      </w:tr>
      <w:tr w:rsidR="00C012F8" w:rsidRPr="00B00046" w14:paraId="10A93B7E" w14:textId="77777777" w:rsidTr="00F27EAE">
        <w:trPr>
          <w:jc w:val="center"/>
        </w:trPr>
        <w:tc>
          <w:tcPr>
            <w:tcW w:w="2915" w:type="dxa"/>
            <w:tcBorders>
              <w:top w:val="single" w:sz="4" w:space="0" w:color="auto"/>
              <w:left w:val="single" w:sz="4" w:space="0" w:color="auto"/>
              <w:bottom w:val="single" w:sz="4" w:space="0" w:color="auto"/>
              <w:right w:val="single" w:sz="4" w:space="0" w:color="auto"/>
            </w:tcBorders>
          </w:tcPr>
          <w:p w14:paraId="7AF2C077" w14:textId="1DEFF280" w:rsidR="00C012F8" w:rsidRPr="00BF21FE" w:rsidRDefault="00C012F8" w:rsidP="00C012F8">
            <w:pPr>
              <w:pStyle w:val="TAL"/>
              <w:rPr>
                <w:szCs w:val="18"/>
              </w:rPr>
            </w:pPr>
            <w:r w:rsidRPr="00BF21FE">
              <w:rPr>
                <w:szCs w:val="18"/>
              </w:rPr>
              <w:lastRenderedPageBreak/>
              <w:t>6.</w:t>
            </w:r>
            <w:r>
              <w:rPr>
                <w:szCs w:val="18"/>
              </w:rPr>
              <w:t>3.3.4</w:t>
            </w:r>
            <w:r w:rsidRPr="00BF21FE">
              <w:rPr>
                <w:szCs w:val="18"/>
              </w:rPr>
              <w:t xml:space="preserve"> </w:t>
            </w:r>
            <w:r w:rsidRPr="00DA1E81">
              <w:t>NR</w:t>
            </w:r>
            <w:r>
              <w:t>-DC SA FR1</w:t>
            </w:r>
            <w:r w:rsidRPr="00DA1E81">
              <w:t xml:space="preserve"> conditional handover including target MCG and </w:t>
            </w:r>
            <w:r>
              <w:t>candidate SCG</w:t>
            </w:r>
          </w:p>
        </w:tc>
        <w:tc>
          <w:tcPr>
            <w:tcW w:w="3355" w:type="dxa"/>
            <w:tcBorders>
              <w:top w:val="single" w:sz="4" w:space="0" w:color="auto"/>
              <w:left w:val="single" w:sz="4" w:space="0" w:color="auto"/>
              <w:bottom w:val="single" w:sz="4" w:space="0" w:color="auto"/>
              <w:right w:val="single" w:sz="4" w:space="0" w:color="auto"/>
            </w:tcBorders>
          </w:tcPr>
          <w:p w14:paraId="02F46A96" w14:textId="77777777" w:rsidR="00C012F8" w:rsidRDefault="00C012F8" w:rsidP="00C012F8">
            <w:pPr>
              <w:pStyle w:val="TAL"/>
            </w:pPr>
            <w:r>
              <w:t>Test Config 1, 2:</w:t>
            </w:r>
          </w:p>
          <w:p w14:paraId="75A9BE80" w14:textId="77777777" w:rsidR="00C012F8" w:rsidRPr="00F27EAE" w:rsidRDefault="00C012F8" w:rsidP="00C012F8">
            <w:pPr>
              <w:pStyle w:val="TAL"/>
            </w:pPr>
            <w:r w:rsidRPr="00B00046">
              <w:t>During T1:</w:t>
            </w:r>
          </w:p>
          <w:p w14:paraId="0BFE35AF" w14:textId="77777777" w:rsidR="00C012F8" w:rsidRPr="00B00046" w:rsidRDefault="00C012F8" w:rsidP="00C012F8">
            <w:pPr>
              <w:pStyle w:val="TAL"/>
            </w:pPr>
            <w:r w:rsidRPr="00B00046">
              <w:t>Noc</w:t>
            </w:r>
            <w:r w:rsidRPr="00F27EAE">
              <w:t>1</w:t>
            </w:r>
            <w:r w:rsidRPr="00B00046">
              <w:t>: -</w:t>
            </w:r>
            <w:r>
              <w:t>98</w:t>
            </w:r>
            <w:r w:rsidRPr="00B00046">
              <w:t>dBm/15kHz</w:t>
            </w:r>
          </w:p>
          <w:p w14:paraId="325E2476" w14:textId="77777777" w:rsidR="00C012F8" w:rsidRPr="00B00046" w:rsidRDefault="00C012F8" w:rsidP="00C012F8">
            <w:pPr>
              <w:pStyle w:val="TAL"/>
            </w:pPr>
            <w:r w:rsidRPr="00B00046">
              <w:t>Noc</w:t>
            </w:r>
            <w:r w:rsidRPr="00F27EAE">
              <w:t>2</w:t>
            </w:r>
            <w:r w:rsidRPr="00B00046">
              <w:t>: -</w:t>
            </w:r>
            <w:r>
              <w:t>98</w:t>
            </w:r>
            <w:r w:rsidRPr="00B00046">
              <w:t>dBm/15kHz</w:t>
            </w:r>
          </w:p>
          <w:p w14:paraId="60A98AF2" w14:textId="77777777" w:rsidR="00C012F8" w:rsidRPr="00B00046" w:rsidRDefault="00C012F8" w:rsidP="00C012F8">
            <w:pPr>
              <w:pStyle w:val="TAL"/>
            </w:pPr>
            <w:r w:rsidRPr="00B00046">
              <w:t>Ês</w:t>
            </w:r>
            <w:r w:rsidRPr="00F27EAE">
              <w:t>1</w:t>
            </w:r>
            <w:r w:rsidRPr="00B00046">
              <w:t xml:space="preserve"> / Noc</w:t>
            </w:r>
            <w:r w:rsidRPr="00F27EAE">
              <w:t>1</w:t>
            </w:r>
            <w:r w:rsidRPr="00B00046">
              <w:t>: +</w:t>
            </w:r>
            <w:r>
              <w:t>4</w:t>
            </w:r>
            <w:r w:rsidRPr="00B00046">
              <w:t>dB</w:t>
            </w:r>
          </w:p>
          <w:p w14:paraId="63445C13" w14:textId="77777777" w:rsidR="00C012F8" w:rsidRPr="00B00046" w:rsidRDefault="00C012F8" w:rsidP="00C012F8">
            <w:pPr>
              <w:pStyle w:val="TAL"/>
            </w:pPr>
            <w:r w:rsidRPr="00B00046">
              <w:t>Ês</w:t>
            </w:r>
            <w:r w:rsidRPr="00F27EAE">
              <w:t>2</w:t>
            </w:r>
            <w:r w:rsidRPr="00B00046">
              <w:t xml:space="preserve"> / Noc</w:t>
            </w:r>
            <w:r w:rsidRPr="00F27EAE">
              <w:t>2</w:t>
            </w:r>
            <w:r w:rsidRPr="00B00046">
              <w:t>: +</w:t>
            </w:r>
            <w:r>
              <w:t>4</w:t>
            </w:r>
            <w:r w:rsidRPr="00B00046">
              <w:t>dB</w:t>
            </w:r>
          </w:p>
          <w:p w14:paraId="508D2FE6" w14:textId="77777777" w:rsidR="00C012F8" w:rsidRPr="00B00046" w:rsidRDefault="00C012F8" w:rsidP="00C012F8">
            <w:pPr>
              <w:pStyle w:val="TAL"/>
            </w:pPr>
            <w:r w:rsidRPr="00B00046">
              <w:t>Ês</w:t>
            </w:r>
            <w:r>
              <w:t>3</w:t>
            </w:r>
            <w:r w:rsidRPr="00B00046">
              <w:t xml:space="preserve"> / Noc</w:t>
            </w:r>
            <w:r w:rsidRPr="00F27EAE">
              <w:t>1</w:t>
            </w:r>
            <w:r w:rsidRPr="00B00046">
              <w:t xml:space="preserve">: </w:t>
            </w:r>
            <w:r>
              <w:t>-infinity</w:t>
            </w:r>
          </w:p>
          <w:p w14:paraId="53737314" w14:textId="77777777" w:rsidR="00C012F8" w:rsidRPr="00B00046" w:rsidRDefault="00C012F8" w:rsidP="00C012F8">
            <w:pPr>
              <w:pStyle w:val="TAL"/>
            </w:pPr>
            <w:r w:rsidRPr="00B00046">
              <w:t>Ês</w:t>
            </w:r>
            <w:r>
              <w:t>4</w:t>
            </w:r>
            <w:r w:rsidRPr="00B00046">
              <w:t xml:space="preserve"> / Noc</w:t>
            </w:r>
            <w:r w:rsidRPr="00F27EAE">
              <w:t>2</w:t>
            </w:r>
            <w:r w:rsidRPr="00B00046">
              <w:t xml:space="preserve">: </w:t>
            </w:r>
            <w:r>
              <w:t>-infinity</w:t>
            </w:r>
          </w:p>
          <w:p w14:paraId="0F12AF05" w14:textId="77777777" w:rsidR="00C012F8" w:rsidRPr="00B00046" w:rsidRDefault="00C012F8" w:rsidP="00C012F8">
            <w:pPr>
              <w:pStyle w:val="TAL"/>
            </w:pPr>
          </w:p>
          <w:p w14:paraId="5AD103BE" w14:textId="77777777" w:rsidR="00C012F8" w:rsidRPr="00B00046" w:rsidRDefault="00C012F8" w:rsidP="00C012F8">
            <w:pPr>
              <w:pStyle w:val="TAL"/>
            </w:pPr>
            <w:r w:rsidRPr="00B00046">
              <w:t>During T2:</w:t>
            </w:r>
          </w:p>
          <w:p w14:paraId="1F898151" w14:textId="77777777" w:rsidR="00C012F8" w:rsidRPr="00B00046" w:rsidRDefault="00C012F8" w:rsidP="00C012F8">
            <w:pPr>
              <w:pStyle w:val="TAL"/>
            </w:pPr>
            <w:r w:rsidRPr="00B00046">
              <w:t>Noc</w:t>
            </w:r>
            <w:r w:rsidRPr="00F27EAE">
              <w:t>1</w:t>
            </w:r>
            <w:r w:rsidRPr="00B00046">
              <w:t>: -</w:t>
            </w:r>
            <w:r>
              <w:t>98</w:t>
            </w:r>
            <w:r w:rsidRPr="00B00046">
              <w:t>dBm/15kHz</w:t>
            </w:r>
          </w:p>
          <w:p w14:paraId="7932CC7A" w14:textId="77777777" w:rsidR="00C012F8" w:rsidRPr="00B00046" w:rsidRDefault="00C012F8" w:rsidP="00C012F8">
            <w:pPr>
              <w:pStyle w:val="TAL"/>
            </w:pPr>
            <w:r w:rsidRPr="00B00046">
              <w:t>Noc</w:t>
            </w:r>
            <w:r w:rsidRPr="00F27EAE">
              <w:t>2</w:t>
            </w:r>
            <w:r w:rsidRPr="00B00046">
              <w:t>: -</w:t>
            </w:r>
            <w:r>
              <w:t>98</w:t>
            </w:r>
            <w:r w:rsidRPr="00B00046">
              <w:t>dBm/15kHz</w:t>
            </w:r>
          </w:p>
          <w:p w14:paraId="2CDB4C2C" w14:textId="77777777" w:rsidR="00C012F8" w:rsidRPr="00B00046" w:rsidRDefault="00C012F8" w:rsidP="00C012F8">
            <w:pPr>
              <w:pStyle w:val="TAL"/>
            </w:pPr>
            <w:r w:rsidRPr="00B00046">
              <w:t>Ês</w:t>
            </w:r>
            <w:r w:rsidRPr="00F27EAE">
              <w:t>1</w:t>
            </w:r>
            <w:r w:rsidRPr="00B00046">
              <w:t xml:space="preserve"> / Noc</w:t>
            </w:r>
            <w:r w:rsidRPr="00F27EAE">
              <w:t>1</w:t>
            </w:r>
            <w:r w:rsidRPr="00B00046">
              <w:t>: +</w:t>
            </w:r>
            <w:r>
              <w:t>4</w:t>
            </w:r>
            <w:r w:rsidRPr="00B00046">
              <w:t>dB</w:t>
            </w:r>
          </w:p>
          <w:p w14:paraId="74060488" w14:textId="77777777" w:rsidR="00C012F8" w:rsidRDefault="00C012F8" w:rsidP="00C012F8">
            <w:pPr>
              <w:pStyle w:val="TAL"/>
            </w:pPr>
            <w:r w:rsidRPr="00B00046">
              <w:t>Ês</w:t>
            </w:r>
            <w:r w:rsidRPr="00F27EAE">
              <w:t>2</w:t>
            </w:r>
            <w:r w:rsidRPr="00B00046">
              <w:t xml:space="preserve"> / Noc</w:t>
            </w:r>
            <w:r w:rsidRPr="00F27EAE">
              <w:t>2</w:t>
            </w:r>
            <w:r w:rsidRPr="00B00046">
              <w:t>: +</w:t>
            </w:r>
            <w:r>
              <w:t>4</w:t>
            </w:r>
            <w:r w:rsidRPr="00B00046">
              <w:t>dB</w:t>
            </w:r>
          </w:p>
          <w:p w14:paraId="25E8B95D" w14:textId="77777777" w:rsidR="00C012F8" w:rsidRPr="00B00046" w:rsidRDefault="00C012F8" w:rsidP="00C012F8">
            <w:pPr>
              <w:pStyle w:val="TAL"/>
            </w:pPr>
            <w:r w:rsidRPr="00B00046">
              <w:t>Ês</w:t>
            </w:r>
            <w:r>
              <w:t>3</w:t>
            </w:r>
            <w:r w:rsidRPr="00B00046">
              <w:t xml:space="preserve"> / Noc</w:t>
            </w:r>
            <w:r w:rsidRPr="00F27EAE">
              <w:t>1</w:t>
            </w:r>
            <w:r w:rsidRPr="00B00046">
              <w:t>: +</w:t>
            </w:r>
            <w:r>
              <w:t>5</w:t>
            </w:r>
            <w:r w:rsidRPr="00B00046">
              <w:t>dB</w:t>
            </w:r>
          </w:p>
          <w:p w14:paraId="6C1BE43F" w14:textId="77777777" w:rsidR="00C012F8" w:rsidRDefault="00C012F8" w:rsidP="00C012F8">
            <w:pPr>
              <w:pStyle w:val="TAL"/>
            </w:pPr>
            <w:r w:rsidRPr="00B00046">
              <w:t>Ês</w:t>
            </w:r>
            <w:r>
              <w:t>4</w:t>
            </w:r>
            <w:r w:rsidRPr="00B00046">
              <w:t xml:space="preserve"> / Noc</w:t>
            </w:r>
            <w:r w:rsidRPr="00F27EAE">
              <w:t>2</w:t>
            </w:r>
            <w:r w:rsidRPr="00B00046">
              <w:t xml:space="preserve">: </w:t>
            </w:r>
            <w:r>
              <w:t>-infinity</w:t>
            </w:r>
          </w:p>
          <w:p w14:paraId="05103F53" w14:textId="77777777" w:rsidR="00C012F8" w:rsidRDefault="00C012F8" w:rsidP="00C012F8">
            <w:pPr>
              <w:pStyle w:val="TAL"/>
            </w:pPr>
          </w:p>
          <w:p w14:paraId="5B59FF22" w14:textId="77777777" w:rsidR="00C012F8" w:rsidRPr="00B00046" w:rsidRDefault="00C012F8" w:rsidP="00C012F8">
            <w:pPr>
              <w:pStyle w:val="TAL"/>
            </w:pPr>
            <w:r w:rsidRPr="00B00046">
              <w:t>During T</w:t>
            </w:r>
            <w:r>
              <w:t>3</w:t>
            </w:r>
            <w:r w:rsidRPr="00B00046">
              <w:t>:</w:t>
            </w:r>
          </w:p>
          <w:p w14:paraId="269DAD18" w14:textId="77777777" w:rsidR="00C012F8" w:rsidRPr="00B00046" w:rsidRDefault="00C012F8" w:rsidP="00C012F8">
            <w:pPr>
              <w:pStyle w:val="TAL"/>
            </w:pPr>
            <w:r w:rsidRPr="00B00046">
              <w:t>Noc</w:t>
            </w:r>
            <w:r w:rsidRPr="00F27EAE">
              <w:t>1</w:t>
            </w:r>
            <w:r w:rsidRPr="00B00046">
              <w:t>: -</w:t>
            </w:r>
            <w:r>
              <w:t>98</w:t>
            </w:r>
            <w:r w:rsidRPr="00B00046">
              <w:t>dBm/15kHz</w:t>
            </w:r>
          </w:p>
          <w:p w14:paraId="0A064139" w14:textId="77777777" w:rsidR="00C012F8" w:rsidRPr="00B00046" w:rsidRDefault="00C012F8" w:rsidP="00C012F8">
            <w:pPr>
              <w:pStyle w:val="TAL"/>
            </w:pPr>
            <w:r w:rsidRPr="00B00046">
              <w:t>Noc</w:t>
            </w:r>
            <w:r w:rsidRPr="00F27EAE">
              <w:t>2</w:t>
            </w:r>
            <w:r w:rsidRPr="00B00046">
              <w:t>: -</w:t>
            </w:r>
            <w:r>
              <w:t>98</w:t>
            </w:r>
            <w:r w:rsidRPr="00B00046">
              <w:t>dBm/15kHz</w:t>
            </w:r>
          </w:p>
          <w:p w14:paraId="2D00D078" w14:textId="77777777" w:rsidR="00C012F8" w:rsidRPr="00B00046" w:rsidRDefault="00C012F8" w:rsidP="00C012F8">
            <w:pPr>
              <w:pStyle w:val="TAL"/>
            </w:pPr>
            <w:r w:rsidRPr="00B00046">
              <w:t>Ês</w:t>
            </w:r>
            <w:r w:rsidRPr="00F27EAE">
              <w:t>1</w:t>
            </w:r>
            <w:r w:rsidRPr="00B00046">
              <w:t xml:space="preserve"> / Noc</w:t>
            </w:r>
            <w:r w:rsidRPr="00F27EAE">
              <w:t>1</w:t>
            </w:r>
            <w:r w:rsidRPr="00B00046">
              <w:t>: +</w:t>
            </w:r>
            <w:r>
              <w:t>4</w:t>
            </w:r>
            <w:r w:rsidRPr="00B00046">
              <w:t>dB</w:t>
            </w:r>
          </w:p>
          <w:p w14:paraId="134A5E3E" w14:textId="77777777" w:rsidR="00C012F8" w:rsidRDefault="00C012F8" w:rsidP="00C012F8">
            <w:pPr>
              <w:pStyle w:val="TAL"/>
            </w:pPr>
            <w:r w:rsidRPr="00B00046">
              <w:t>Ês</w:t>
            </w:r>
            <w:r w:rsidRPr="00F27EAE">
              <w:t>2</w:t>
            </w:r>
            <w:r w:rsidRPr="00B00046">
              <w:t xml:space="preserve"> / Noc</w:t>
            </w:r>
            <w:r w:rsidRPr="00F27EAE">
              <w:t>2</w:t>
            </w:r>
            <w:r w:rsidRPr="00B00046">
              <w:t>: +</w:t>
            </w:r>
            <w:r>
              <w:t>4</w:t>
            </w:r>
            <w:r w:rsidRPr="00B00046">
              <w:t>dB</w:t>
            </w:r>
          </w:p>
          <w:p w14:paraId="270E316A" w14:textId="77777777" w:rsidR="00C012F8" w:rsidRPr="00B00046" w:rsidRDefault="00C012F8" w:rsidP="00C012F8">
            <w:pPr>
              <w:pStyle w:val="TAL"/>
            </w:pPr>
            <w:r w:rsidRPr="00B00046">
              <w:t>Ês</w:t>
            </w:r>
            <w:r>
              <w:t>3</w:t>
            </w:r>
            <w:r w:rsidRPr="00B00046">
              <w:t xml:space="preserve"> / Noc</w:t>
            </w:r>
            <w:r w:rsidRPr="00F27EAE">
              <w:t>1</w:t>
            </w:r>
            <w:r w:rsidRPr="00B00046">
              <w:t>: +</w:t>
            </w:r>
            <w:r>
              <w:t>5</w:t>
            </w:r>
            <w:r w:rsidRPr="00B00046">
              <w:t>dB</w:t>
            </w:r>
          </w:p>
          <w:p w14:paraId="668A6E85" w14:textId="77777777" w:rsidR="00C012F8" w:rsidRDefault="00C012F8" w:rsidP="00C012F8">
            <w:pPr>
              <w:pStyle w:val="TAL"/>
            </w:pPr>
            <w:r w:rsidRPr="00B00046">
              <w:t>Ês</w:t>
            </w:r>
            <w:r>
              <w:t>4</w:t>
            </w:r>
            <w:r w:rsidRPr="00B00046">
              <w:t xml:space="preserve"> / Noc</w:t>
            </w:r>
            <w:r w:rsidRPr="00F27EAE">
              <w:t>2</w:t>
            </w:r>
            <w:r w:rsidRPr="00B00046">
              <w:t>: +</w:t>
            </w:r>
            <w:r>
              <w:t>5</w:t>
            </w:r>
            <w:r w:rsidRPr="00B00046">
              <w:t>dB</w:t>
            </w:r>
          </w:p>
          <w:p w14:paraId="67BEDB4D" w14:textId="77777777" w:rsidR="00C012F8" w:rsidRDefault="00C012F8" w:rsidP="00C012F8">
            <w:pPr>
              <w:pStyle w:val="TAL"/>
            </w:pPr>
          </w:p>
          <w:p w14:paraId="1FF003E6" w14:textId="77777777" w:rsidR="00C012F8" w:rsidRDefault="00C012F8" w:rsidP="00C012F8">
            <w:pPr>
              <w:pStyle w:val="TAL"/>
            </w:pPr>
            <w:r>
              <w:t>Test Config 3:</w:t>
            </w:r>
          </w:p>
          <w:p w14:paraId="55D249BF" w14:textId="77777777" w:rsidR="00C012F8" w:rsidRPr="00F27EAE" w:rsidRDefault="00C012F8" w:rsidP="00C012F8">
            <w:pPr>
              <w:pStyle w:val="TAL"/>
            </w:pPr>
            <w:r w:rsidRPr="00B00046">
              <w:t>During T1:</w:t>
            </w:r>
          </w:p>
          <w:p w14:paraId="7F641141" w14:textId="77777777" w:rsidR="00C012F8" w:rsidRPr="00B00046" w:rsidRDefault="00C012F8" w:rsidP="00C012F8">
            <w:pPr>
              <w:pStyle w:val="TAL"/>
            </w:pPr>
            <w:r w:rsidRPr="00B00046">
              <w:t>Noc</w:t>
            </w:r>
            <w:r w:rsidRPr="00F27EAE">
              <w:t>1</w:t>
            </w:r>
            <w:r w:rsidRPr="00B00046">
              <w:t>: -</w:t>
            </w:r>
            <w:r>
              <w:t>98</w:t>
            </w:r>
            <w:r w:rsidRPr="00B00046">
              <w:t>dBm/15kHz</w:t>
            </w:r>
          </w:p>
          <w:p w14:paraId="3CF6E7E5" w14:textId="77777777" w:rsidR="00C012F8" w:rsidRPr="00B00046" w:rsidRDefault="00C012F8" w:rsidP="00C012F8">
            <w:pPr>
              <w:pStyle w:val="TAL"/>
            </w:pPr>
            <w:r w:rsidRPr="00B00046">
              <w:t>Noc</w:t>
            </w:r>
            <w:r w:rsidRPr="00F27EAE">
              <w:t>2</w:t>
            </w:r>
            <w:r w:rsidRPr="00B00046">
              <w:t>: -</w:t>
            </w:r>
            <w:r>
              <w:t>98</w:t>
            </w:r>
            <w:r w:rsidRPr="00B00046">
              <w:t>dBm/15kHz</w:t>
            </w:r>
          </w:p>
          <w:p w14:paraId="672B0AA4" w14:textId="77777777" w:rsidR="00C012F8" w:rsidRPr="00B00046" w:rsidRDefault="00C012F8" w:rsidP="00C012F8">
            <w:pPr>
              <w:pStyle w:val="TAL"/>
            </w:pPr>
            <w:r w:rsidRPr="00B00046">
              <w:t>Ês</w:t>
            </w:r>
            <w:r w:rsidRPr="00F27EAE">
              <w:t>1</w:t>
            </w:r>
            <w:r w:rsidRPr="00B00046">
              <w:t xml:space="preserve"> / Noc</w:t>
            </w:r>
            <w:r w:rsidRPr="00F27EAE">
              <w:t>1</w:t>
            </w:r>
            <w:r w:rsidRPr="00B00046">
              <w:t>: +</w:t>
            </w:r>
            <w:r>
              <w:t>4</w:t>
            </w:r>
            <w:r w:rsidRPr="00B00046">
              <w:t>dB</w:t>
            </w:r>
          </w:p>
          <w:p w14:paraId="7944163C" w14:textId="77777777" w:rsidR="00C012F8" w:rsidRDefault="00C012F8" w:rsidP="00C012F8">
            <w:pPr>
              <w:pStyle w:val="TAL"/>
            </w:pPr>
            <w:r w:rsidRPr="00B00046">
              <w:t>Ês</w:t>
            </w:r>
            <w:r w:rsidRPr="00F27EAE">
              <w:t>2</w:t>
            </w:r>
            <w:r w:rsidRPr="00B00046">
              <w:t xml:space="preserve"> / Noc</w:t>
            </w:r>
            <w:r w:rsidRPr="00F27EAE">
              <w:t>2</w:t>
            </w:r>
            <w:r w:rsidRPr="00B00046">
              <w:t>: +</w:t>
            </w:r>
            <w:r>
              <w:t>4</w:t>
            </w:r>
            <w:r w:rsidRPr="00B00046">
              <w:t>dB</w:t>
            </w:r>
          </w:p>
          <w:p w14:paraId="4415E1C6" w14:textId="77777777" w:rsidR="00C012F8" w:rsidRPr="00B00046" w:rsidRDefault="00C012F8" w:rsidP="00C012F8">
            <w:pPr>
              <w:pStyle w:val="TAL"/>
            </w:pPr>
            <w:r w:rsidRPr="00B00046">
              <w:t>Ês</w:t>
            </w:r>
            <w:r>
              <w:t>3</w:t>
            </w:r>
            <w:r w:rsidRPr="00B00046">
              <w:t xml:space="preserve"> / Noc</w:t>
            </w:r>
            <w:r w:rsidRPr="00F27EAE">
              <w:t>1</w:t>
            </w:r>
            <w:r w:rsidRPr="00B00046">
              <w:t xml:space="preserve">: </w:t>
            </w:r>
            <w:r>
              <w:t>-infinity</w:t>
            </w:r>
          </w:p>
          <w:p w14:paraId="16834B04" w14:textId="77777777" w:rsidR="00C012F8" w:rsidRPr="00B00046" w:rsidRDefault="00C012F8" w:rsidP="00C012F8">
            <w:pPr>
              <w:pStyle w:val="TAL"/>
            </w:pPr>
            <w:r w:rsidRPr="00B00046">
              <w:t>Ês</w:t>
            </w:r>
            <w:r>
              <w:t>4</w:t>
            </w:r>
            <w:r w:rsidRPr="00B00046">
              <w:t xml:space="preserve"> / Noc</w:t>
            </w:r>
            <w:r w:rsidRPr="00F27EAE">
              <w:t>2</w:t>
            </w:r>
            <w:r w:rsidRPr="00B00046">
              <w:t xml:space="preserve">: </w:t>
            </w:r>
            <w:r>
              <w:t>-infinity</w:t>
            </w:r>
          </w:p>
          <w:p w14:paraId="45E18303" w14:textId="77777777" w:rsidR="00C012F8" w:rsidRPr="00B00046" w:rsidRDefault="00C012F8" w:rsidP="00C012F8">
            <w:pPr>
              <w:pStyle w:val="TAL"/>
            </w:pPr>
          </w:p>
          <w:p w14:paraId="776BEA85" w14:textId="77777777" w:rsidR="00C012F8" w:rsidRPr="00B00046" w:rsidRDefault="00C012F8" w:rsidP="00C012F8">
            <w:pPr>
              <w:pStyle w:val="TAL"/>
            </w:pPr>
            <w:r w:rsidRPr="00B00046">
              <w:t>During T2:</w:t>
            </w:r>
          </w:p>
          <w:p w14:paraId="0210E7C2" w14:textId="77777777" w:rsidR="00C012F8" w:rsidRPr="00B00046" w:rsidRDefault="00C012F8" w:rsidP="00C012F8">
            <w:pPr>
              <w:pStyle w:val="TAL"/>
            </w:pPr>
            <w:r w:rsidRPr="00B00046">
              <w:t>Noc</w:t>
            </w:r>
            <w:r w:rsidRPr="00F27EAE">
              <w:t>1</w:t>
            </w:r>
            <w:r w:rsidRPr="00B00046">
              <w:t>: -</w:t>
            </w:r>
            <w:r>
              <w:t>98</w:t>
            </w:r>
            <w:r w:rsidRPr="00B00046">
              <w:t>dBm/15kHz</w:t>
            </w:r>
          </w:p>
          <w:p w14:paraId="5D979F45" w14:textId="77777777" w:rsidR="00C012F8" w:rsidRPr="00B00046" w:rsidRDefault="00C012F8" w:rsidP="00C012F8">
            <w:pPr>
              <w:pStyle w:val="TAL"/>
            </w:pPr>
            <w:r w:rsidRPr="00B00046">
              <w:t>Noc</w:t>
            </w:r>
            <w:r w:rsidRPr="00F27EAE">
              <w:t>2</w:t>
            </w:r>
            <w:r w:rsidRPr="00B00046">
              <w:t>: -</w:t>
            </w:r>
            <w:r>
              <w:t>98</w:t>
            </w:r>
            <w:r w:rsidRPr="00B00046">
              <w:t>dBm/15kHz</w:t>
            </w:r>
          </w:p>
          <w:p w14:paraId="1CC5F0D7" w14:textId="77777777" w:rsidR="00C012F8" w:rsidRPr="00B00046" w:rsidRDefault="00C012F8" w:rsidP="00C012F8">
            <w:pPr>
              <w:pStyle w:val="TAL"/>
            </w:pPr>
            <w:r w:rsidRPr="00B00046">
              <w:t>Ês</w:t>
            </w:r>
            <w:r w:rsidRPr="00F27EAE">
              <w:t>1</w:t>
            </w:r>
            <w:r w:rsidRPr="00B00046">
              <w:t xml:space="preserve"> / Noc</w:t>
            </w:r>
            <w:r w:rsidRPr="00F27EAE">
              <w:t>1</w:t>
            </w:r>
            <w:r w:rsidRPr="00B00046">
              <w:t>: +</w:t>
            </w:r>
            <w:r>
              <w:t>4</w:t>
            </w:r>
            <w:r w:rsidRPr="00B00046">
              <w:t>dB</w:t>
            </w:r>
          </w:p>
          <w:p w14:paraId="70B51941" w14:textId="77777777" w:rsidR="00C012F8" w:rsidRDefault="00C012F8" w:rsidP="00C012F8">
            <w:pPr>
              <w:pStyle w:val="TAL"/>
            </w:pPr>
            <w:r w:rsidRPr="00B00046">
              <w:t>Ês</w:t>
            </w:r>
            <w:r w:rsidRPr="00F27EAE">
              <w:t>2</w:t>
            </w:r>
            <w:r w:rsidRPr="00B00046">
              <w:t xml:space="preserve"> / Noc</w:t>
            </w:r>
            <w:r w:rsidRPr="00F27EAE">
              <w:t>2</w:t>
            </w:r>
            <w:r w:rsidRPr="00B00046">
              <w:t>: +</w:t>
            </w:r>
            <w:r>
              <w:t>4</w:t>
            </w:r>
            <w:r w:rsidRPr="00B00046">
              <w:t>dB</w:t>
            </w:r>
          </w:p>
          <w:p w14:paraId="6E96D8CF" w14:textId="77777777" w:rsidR="00C012F8" w:rsidRPr="00B00046" w:rsidRDefault="00C012F8" w:rsidP="00C012F8">
            <w:pPr>
              <w:pStyle w:val="TAL"/>
            </w:pPr>
            <w:r w:rsidRPr="00B00046">
              <w:t>Ês</w:t>
            </w:r>
            <w:r>
              <w:t>3</w:t>
            </w:r>
            <w:r w:rsidRPr="00B00046">
              <w:t xml:space="preserve"> / Noc</w:t>
            </w:r>
            <w:r w:rsidRPr="00F27EAE">
              <w:t>1</w:t>
            </w:r>
            <w:r w:rsidRPr="00B00046">
              <w:t>: +</w:t>
            </w:r>
            <w:r>
              <w:t>5</w:t>
            </w:r>
            <w:r w:rsidRPr="00B00046">
              <w:t>dB</w:t>
            </w:r>
          </w:p>
          <w:p w14:paraId="2C086354" w14:textId="77777777" w:rsidR="00C012F8" w:rsidRDefault="00C012F8" w:rsidP="00C012F8">
            <w:pPr>
              <w:pStyle w:val="TAL"/>
            </w:pPr>
            <w:r w:rsidRPr="00B00046">
              <w:t>Ês</w:t>
            </w:r>
            <w:r>
              <w:t>4</w:t>
            </w:r>
            <w:r w:rsidRPr="00B00046">
              <w:t xml:space="preserve"> / Noc</w:t>
            </w:r>
            <w:r w:rsidRPr="00F27EAE">
              <w:t>2</w:t>
            </w:r>
            <w:r w:rsidRPr="00B00046">
              <w:t xml:space="preserve">: </w:t>
            </w:r>
            <w:r>
              <w:t>-infinity</w:t>
            </w:r>
          </w:p>
          <w:p w14:paraId="58D7572B" w14:textId="77777777" w:rsidR="00C012F8" w:rsidRDefault="00C012F8" w:rsidP="00C012F8">
            <w:pPr>
              <w:pStyle w:val="TAL"/>
            </w:pPr>
          </w:p>
          <w:p w14:paraId="5837FBAA" w14:textId="77777777" w:rsidR="00C012F8" w:rsidRPr="00B00046" w:rsidRDefault="00C012F8" w:rsidP="00C012F8">
            <w:pPr>
              <w:pStyle w:val="TAL"/>
            </w:pPr>
            <w:r w:rsidRPr="00B00046">
              <w:t>During T</w:t>
            </w:r>
            <w:r>
              <w:t>3</w:t>
            </w:r>
            <w:r w:rsidRPr="00B00046">
              <w:t>:</w:t>
            </w:r>
          </w:p>
          <w:p w14:paraId="76BE89F0" w14:textId="77777777" w:rsidR="00C012F8" w:rsidRPr="00B00046" w:rsidRDefault="00C012F8" w:rsidP="00C012F8">
            <w:pPr>
              <w:pStyle w:val="TAL"/>
            </w:pPr>
            <w:r w:rsidRPr="00B00046">
              <w:t>Noc</w:t>
            </w:r>
            <w:r w:rsidRPr="00F27EAE">
              <w:t>1</w:t>
            </w:r>
            <w:r w:rsidRPr="00B00046">
              <w:t>: -</w:t>
            </w:r>
            <w:r>
              <w:t>98</w:t>
            </w:r>
            <w:r w:rsidRPr="00B00046">
              <w:t>dBm/15kHz</w:t>
            </w:r>
          </w:p>
          <w:p w14:paraId="06BEAC95" w14:textId="77777777" w:rsidR="00C012F8" w:rsidRPr="00B00046" w:rsidRDefault="00C012F8" w:rsidP="00C012F8">
            <w:pPr>
              <w:pStyle w:val="TAL"/>
            </w:pPr>
            <w:r w:rsidRPr="00B00046">
              <w:t>Noc</w:t>
            </w:r>
            <w:r w:rsidRPr="00F27EAE">
              <w:t>2</w:t>
            </w:r>
            <w:r w:rsidRPr="00B00046">
              <w:t>: -</w:t>
            </w:r>
            <w:r>
              <w:t>98</w:t>
            </w:r>
            <w:r w:rsidRPr="00B00046">
              <w:t>dBm/15kHz</w:t>
            </w:r>
          </w:p>
          <w:p w14:paraId="5BEF9549" w14:textId="77777777" w:rsidR="00C012F8" w:rsidRPr="00B00046" w:rsidRDefault="00C012F8" w:rsidP="00C012F8">
            <w:pPr>
              <w:pStyle w:val="TAL"/>
            </w:pPr>
            <w:r w:rsidRPr="00B00046">
              <w:t>Ês</w:t>
            </w:r>
            <w:r w:rsidRPr="00F27EAE">
              <w:t>1</w:t>
            </w:r>
            <w:r w:rsidRPr="00B00046">
              <w:t xml:space="preserve"> / Noc</w:t>
            </w:r>
            <w:r w:rsidRPr="00F27EAE">
              <w:t>1</w:t>
            </w:r>
            <w:r w:rsidRPr="00B00046">
              <w:t>: +</w:t>
            </w:r>
            <w:r>
              <w:t>4</w:t>
            </w:r>
            <w:r w:rsidRPr="00B00046">
              <w:t>dB</w:t>
            </w:r>
          </w:p>
          <w:p w14:paraId="113F0476" w14:textId="77777777" w:rsidR="00C012F8" w:rsidRDefault="00C012F8" w:rsidP="00C012F8">
            <w:pPr>
              <w:pStyle w:val="TAL"/>
            </w:pPr>
            <w:r w:rsidRPr="00B00046">
              <w:t>Ês</w:t>
            </w:r>
            <w:r w:rsidRPr="00F27EAE">
              <w:t>2</w:t>
            </w:r>
            <w:r w:rsidRPr="00B00046">
              <w:t xml:space="preserve"> / Noc</w:t>
            </w:r>
            <w:r w:rsidRPr="00F27EAE">
              <w:t>2</w:t>
            </w:r>
            <w:r w:rsidRPr="00B00046">
              <w:t>: +</w:t>
            </w:r>
            <w:r>
              <w:t>4</w:t>
            </w:r>
            <w:r w:rsidRPr="00B00046">
              <w:t>dB</w:t>
            </w:r>
          </w:p>
          <w:p w14:paraId="399AEEC5" w14:textId="77777777" w:rsidR="00C012F8" w:rsidRPr="00B00046" w:rsidRDefault="00C012F8" w:rsidP="00C012F8">
            <w:pPr>
              <w:pStyle w:val="TAL"/>
            </w:pPr>
            <w:r w:rsidRPr="00B00046">
              <w:t>Ês</w:t>
            </w:r>
            <w:r>
              <w:t>3</w:t>
            </w:r>
            <w:r w:rsidRPr="00B00046">
              <w:t xml:space="preserve"> / Noc</w:t>
            </w:r>
            <w:r w:rsidRPr="00F27EAE">
              <w:t>1</w:t>
            </w:r>
            <w:r w:rsidRPr="00B00046">
              <w:t>: +</w:t>
            </w:r>
            <w:r>
              <w:t>5</w:t>
            </w:r>
            <w:r w:rsidRPr="00B00046">
              <w:t>dB</w:t>
            </w:r>
          </w:p>
          <w:p w14:paraId="07C6D57C" w14:textId="77777777" w:rsidR="00C012F8" w:rsidRDefault="00C012F8" w:rsidP="00C012F8">
            <w:pPr>
              <w:pStyle w:val="TAL"/>
            </w:pPr>
            <w:r w:rsidRPr="00B00046">
              <w:t>Ês</w:t>
            </w:r>
            <w:r>
              <w:t>4</w:t>
            </w:r>
            <w:r w:rsidRPr="00B00046">
              <w:t xml:space="preserve"> / Noc</w:t>
            </w:r>
            <w:r w:rsidRPr="00F27EAE">
              <w:t>2</w:t>
            </w:r>
            <w:r w:rsidRPr="00B00046">
              <w:t>: +</w:t>
            </w:r>
            <w:r>
              <w:t>5</w:t>
            </w:r>
            <w:r w:rsidRPr="00B00046">
              <w:t>dB</w:t>
            </w:r>
          </w:p>
          <w:p w14:paraId="4DCE9EA6" w14:textId="77777777" w:rsidR="00C012F8" w:rsidRDefault="00C012F8" w:rsidP="00C012F8">
            <w:pPr>
              <w:pStyle w:val="TAL"/>
            </w:pPr>
          </w:p>
        </w:tc>
        <w:tc>
          <w:tcPr>
            <w:tcW w:w="1642" w:type="dxa"/>
            <w:tcBorders>
              <w:top w:val="single" w:sz="4" w:space="0" w:color="auto"/>
              <w:left w:val="single" w:sz="4" w:space="0" w:color="auto"/>
              <w:bottom w:val="single" w:sz="4" w:space="0" w:color="auto"/>
              <w:right w:val="single" w:sz="4" w:space="0" w:color="auto"/>
            </w:tcBorders>
          </w:tcPr>
          <w:p w14:paraId="4AC178B2" w14:textId="77777777" w:rsidR="00C012F8" w:rsidRDefault="00C012F8" w:rsidP="00C012F8">
            <w:pPr>
              <w:pStyle w:val="TAL"/>
            </w:pPr>
            <w:r>
              <w:t>Test Config 1, 2:</w:t>
            </w:r>
          </w:p>
          <w:p w14:paraId="7B4024B8" w14:textId="77777777" w:rsidR="00C012F8" w:rsidRPr="00B00046" w:rsidRDefault="00C012F8" w:rsidP="00C012F8">
            <w:pPr>
              <w:pStyle w:val="TAL"/>
            </w:pPr>
            <w:r w:rsidRPr="00B00046">
              <w:t>During T1:</w:t>
            </w:r>
          </w:p>
          <w:p w14:paraId="66CDA1CD" w14:textId="77777777" w:rsidR="00C012F8" w:rsidRPr="00B00046" w:rsidRDefault="00C012F8" w:rsidP="00C012F8">
            <w:pPr>
              <w:pStyle w:val="TAL"/>
            </w:pPr>
            <w:r w:rsidRPr="00B00046">
              <w:t>0dB</w:t>
            </w:r>
          </w:p>
          <w:p w14:paraId="79C51228" w14:textId="77777777" w:rsidR="00C012F8" w:rsidRPr="00B00046" w:rsidRDefault="00C012F8" w:rsidP="00C012F8">
            <w:pPr>
              <w:pStyle w:val="TAL"/>
            </w:pPr>
            <w:r>
              <w:t>0</w:t>
            </w:r>
            <w:r w:rsidRPr="00B00046">
              <w:t>dB</w:t>
            </w:r>
          </w:p>
          <w:p w14:paraId="18567CD3" w14:textId="77777777" w:rsidR="00C012F8" w:rsidRPr="00B00046" w:rsidRDefault="00C012F8" w:rsidP="00C012F8">
            <w:pPr>
              <w:pStyle w:val="TAL"/>
            </w:pPr>
            <w:r w:rsidRPr="00B00046">
              <w:t>0dB</w:t>
            </w:r>
          </w:p>
          <w:p w14:paraId="48FF5A88" w14:textId="77777777" w:rsidR="00C012F8" w:rsidRPr="00B00046" w:rsidRDefault="00C012F8" w:rsidP="00C012F8">
            <w:pPr>
              <w:pStyle w:val="TAL"/>
            </w:pPr>
            <w:r w:rsidRPr="00B00046">
              <w:t>0dB</w:t>
            </w:r>
          </w:p>
          <w:p w14:paraId="0740EFDF" w14:textId="77777777" w:rsidR="00C012F8" w:rsidRPr="00B00046" w:rsidRDefault="00C012F8" w:rsidP="00C012F8">
            <w:pPr>
              <w:pStyle w:val="TAL"/>
            </w:pPr>
            <w:r w:rsidRPr="00B00046">
              <w:t>0dB</w:t>
            </w:r>
          </w:p>
          <w:p w14:paraId="613EF708" w14:textId="77777777" w:rsidR="00C012F8" w:rsidRPr="00B00046" w:rsidRDefault="00C012F8" w:rsidP="00C012F8">
            <w:pPr>
              <w:pStyle w:val="TAL"/>
            </w:pPr>
            <w:r w:rsidRPr="00B00046">
              <w:t>0dB</w:t>
            </w:r>
          </w:p>
          <w:p w14:paraId="4797D083" w14:textId="77777777" w:rsidR="00C012F8" w:rsidRDefault="00C012F8" w:rsidP="00C012F8">
            <w:pPr>
              <w:pStyle w:val="TAL"/>
            </w:pPr>
          </w:p>
          <w:p w14:paraId="26270CEE" w14:textId="77777777" w:rsidR="00C012F8" w:rsidRPr="00B00046" w:rsidRDefault="00C012F8" w:rsidP="00C012F8">
            <w:pPr>
              <w:pStyle w:val="TAL"/>
            </w:pPr>
            <w:r w:rsidRPr="00B00046">
              <w:t>During T2:</w:t>
            </w:r>
          </w:p>
          <w:p w14:paraId="4327CA0C" w14:textId="77777777" w:rsidR="00C012F8" w:rsidRPr="00B00046" w:rsidRDefault="00C012F8" w:rsidP="00C012F8">
            <w:pPr>
              <w:pStyle w:val="TAL"/>
            </w:pPr>
            <w:r w:rsidRPr="00B00046">
              <w:t>0dB</w:t>
            </w:r>
          </w:p>
          <w:p w14:paraId="687F020D" w14:textId="77777777" w:rsidR="00C012F8" w:rsidRPr="00B00046" w:rsidRDefault="00C012F8" w:rsidP="00C012F8">
            <w:pPr>
              <w:pStyle w:val="TAL"/>
            </w:pPr>
            <w:r w:rsidRPr="00B00046">
              <w:t>0dB</w:t>
            </w:r>
          </w:p>
          <w:p w14:paraId="6B7EA8CD" w14:textId="77777777" w:rsidR="00C012F8" w:rsidRPr="00B00046" w:rsidRDefault="00C012F8" w:rsidP="00C012F8">
            <w:pPr>
              <w:pStyle w:val="TAL"/>
            </w:pPr>
            <w:r w:rsidRPr="00B00046">
              <w:t>0dB</w:t>
            </w:r>
          </w:p>
          <w:p w14:paraId="751EB8E1" w14:textId="77777777" w:rsidR="00C012F8" w:rsidRDefault="00C012F8" w:rsidP="00C012F8">
            <w:pPr>
              <w:pStyle w:val="TAL"/>
            </w:pPr>
            <w:r w:rsidRPr="00B00046">
              <w:t>0dB</w:t>
            </w:r>
          </w:p>
          <w:p w14:paraId="36A78C0C" w14:textId="77777777" w:rsidR="00C012F8" w:rsidRPr="00B00046" w:rsidRDefault="00C012F8" w:rsidP="00C012F8">
            <w:pPr>
              <w:pStyle w:val="TAL"/>
            </w:pPr>
            <w:r>
              <w:t>+1.5</w:t>
            </w:r>
            <w:r w:rsidRPr="00B00046">
              <w:t>dB</w:t>
            </w:r>
          </w:p>
          <w:p w14:paraId="54B46906" w14:textId="77777777" w:rsidR="00C012F8" w:rsidRDefault="00C012F8" w:rsidP="00C012F8">
            <w:pPr>
              <w:pStyle w:val="TAL"/>
            </w:pPr>
            <w:r w:rsidRPr="00B00046">
              <w:t>0dB</w:t>
            </w:r>
          </w:p>
          <w:p w14:paraId="282DDBA8" w14:textId="77777777" w:rsidR="00C012F8" w:rsidRDefault="00C012F8" w:rsidP="00C012F8">
            <w:pPr>
              <w:pStyle w:val="TAL"/>
            </w:pPr>
          </w:p>
          <w:p w14:paraId="025072A8" w14:textId="77777777" w:rsidR="00C012F8" w:rsidRPr="00B00046" w:rsidRDefault="00C012F8" w:rsidP="00C012F8">
            <w:pPr>
              <w:pStyle w:val="TAL"/>
            </w:pPr>
            <w:r w:rsidRPr="00B00046">
              <w:t>During T</w:t>
            </w:r>
            <w:r>
              <w:t>3</w:t>
            </w:r>
            <w:r w:rsidRPr="00B00046">
              <w:t>:</w:t>
            </w:r>
          </w:p>
          <w:p w14:paraId="634B5A77" w14:textId="77777777" w:rsidR="00C012F8" w:rsidRPr="00B00046" w:rsidRDefault="00C012F8" w:rsidP="00C012F8">
            <w:pPr>
              <w:pStyle w:val="TAL"/>
            </w:pPr>
            <w:r w:rsidRPr="00B00046">
              <w:t>0dB</w:t>
            </w:r>
          </w:p>
          <w:p w14:paraId="5CDA735A" w14:textId="77777777" w:rsidR="00C012F8" w:rsidRPr="00B00046" w:rsidRDefault="00C012F8" w:rsidP="00C012F8">
            <w:pPr>
              <w:pStyle w:val="TAL"/>
            </w:pPr>
            <w:r w:rsidRPr="00B00046">
              <w:t>0dB</w:t>
            </w:r>
          </w:p>
          <w:p w14:paraId="438838A9" w14:textId="77777777" w:rsidR="00C012F8" w:rsidRPr="00B00046" w:rsidRDefault="00C012F8" w:rsidP="00C012F8">
            <w:pPr>
              <w:pStyle w:val="TAL"/>
            </w:pPr>
            <w:r w:rsidRPr="00B00046">
              <w:t>0dB</w:t>
            </w:r>
          </w:p>
          <w:p w14:paraId="5BF273A0" w14:textId="77777777" w:rsidR="00C012F8" w:rsidRDefault="00C012F8" w:rsidP="00C012F8">
            <w:pPr>
              <w:pStyle w:val="TAL"/>
            </w:pPr>
            <w:r w:rsidRPr="00B00046">
              <w:t>0dB</w:t>
            </w:r>
          </w:p>
          <w:p w14:paraId="7F4A9EDB" w14:textId="77777777" w:rsidR="00C012F8" w:rsidRPr="00B00046" w:rsidRDefault="00C012F8" w:rsidP="00C012F8">
            <w:pPr>
              <w:pStyle w:val="TAL"/>
            </w:pPr>
            <w:r>
              <w:t>+1.5</w:t>
            </w:r>
            <w:r w:rsidRPr="00B00046">
              <w:t>dB</w:t>
            </w:r>
          </w:p>
          <w:p w14:paraId="6CBD40AD" w14:textId="46F06A9D" w:rsidR="00C012F8" w:rsidRPr="00B00046" w:rsidRDefault="000374A0" w:rsidP="00C012F8">
            <w:pPr>
              <w:pStyle w:val="TAL"/>
            </w:pPr>
            <w:ins w:id="2" w:author="Megha Rayer (Nokia)" w:date="2025-07-31T14:55:00Z" w16du:dateUtc="2025-07-31T09:25:00Z">
              <w:r>
                <w:t>0</w:t>
              </w:r>
            </w:ins>
            <w:del w:id="3" w:author="Megha Rayer (Nokia)" w:date="2025-07-31T14:55:00Z" w16du:dateUtc="2025-07-31T09:25:00Z">
              <w:r w:rsidR="00C012F8" w:rsidDel="000374A0">
                <w:delText>+1.5</w:delText>
              </w:r>
            </w:del>
            <w:r w:rsidR="00C012F8" w:rsidRPr="00B00046">
              <w:t>dB</w:t>
            </w:r>
          </w:p>
          <w:p w14:paraId="33671646" w14:textId="77777777" w:rsidR="00C012F8" w:rsidRPr="00B00046" w:rsidRDefault="00C012F8" w:rsidP="00C012F8">
            <w:pPr>
              <w:pStyle w:val="TAL"/>
            </w:pPr>
          </w:p>
          <w:p w14:paraId="14CE44CA" w14:textId="77777777" w:rsidR="00C012F8" w:rsidRDefault="00C012F8" w:rsidP="00C012F8">
            <w:pPr>
              <w:pStyle w:val="TAL"/>
            </w:pPr>
            <w:r>
              <w:t>Test Config 3:</w:t>
            </w:r>
          </w:p>
          <w:p w14:paraId="4831A631" w14:textId="77777777" w:rsidR="00C012F8" w:rsidRPr="00B00046" w:rsidRDefault="00C012F8" w:rsidP="00C012F8">
            <w:pPr>
              <w:pStyle w:val="TAL"/>
            </w:pPr>
            <w:r w:rsidRPr="00B00046">
              <w:t>During T1:</w:t>
            </w:r>
          </w:p>
          <w:p w14:paraId="33C1711B" w14:textId="77777777" w:rsidR="00C012F8" w:rsidRPr="00B00046" w:rsidRDefault="00C012F8" w:rsidP="00C012F8">
            <w:pPr>
              <w:pStyle w:val="TAL"/>
            </w:pPr>
            <w:r w:rsidRPr="00B00046">
              <w:t>0dB</w:t>
            </w:r>
          </w:p>
          <w:p w14:paraId="1F1CE157" w14:textId="77777777" w:rsidR="00C012F8" w:rsidRPr="00B00046" w:rsidRDefault="00C012F8" w:rsidP="00C012F8">
            <w:pPr>
              <w:pStyle w:val="TAL"/>
            </w:pPr>
            <w:r w:rsidRPr="00B00046">
              <w:t>0dB</w:t>
            </w:r>
          </w:p>
          <w:p w14:paraId="31FD99DA" w14:textId="77777777" w:rsidR="00C012F8" w:rsidRPr="00B00046" w:rsidRDefault="00C012F8" w:rsidP="00C012F8">
            <w:pPr>
              <w:pStyle w:val="TAL"/>
            </w:pPr>
            <w:r>
              <w:t>0</w:t>
            </w:r>
            <w:r w:rsidRPr="00B00046">
              <w:t>dB</w:t>
            </w:r>
          </w:p>
          <w:p w14:paraId="69041277" w14:textId="77777777" w:rsidR="00C012F8" w:rsidRDefault="00C012F8" w:rsidP="00C012F8">
            <w:pPr>
              <w:pStyle w:val="TAL"/>
            </w:pPr>
            <w:r>
              <w:t>0</w:t>
            </w:r>
            <w:r w:rsidRPr="00B00046">
              <w:t>dB</w:t>
            </w:r>
          </w:p>
          <w:p w14:paraId="5C454A00" w14:textId="77777777" w:rsidR="00C012F8" w:rsidRPr="00B00046" w:rsidRDefault="00C012F8" w:rsidP="00C012F8">
            <w:pPr>
              <w:pStyle w:val="TAL"/>
            </w:pPr>
            <w:r w:rsidRPr="00B00046">
              <w:t>0dB</w:t>
            </w:r>
          </w:p>
          <w:p w14:paraId="6934DBFB" w14:textId="77777777" w:rsidR="00C012F8" w:rsidRPr="00B00046" w:rsidRDefault="00C012F8" w:rsidP="00C012F8">
            <w:pPr>
              <w:pStyle w:val="TAL"/>
            </w:pPr>
            <w:r w:rsidRPr="00B00046">
              <w:t>0dB</w:t>
            </w:r>
          </w:p>
          <w:p w14:paraId="2BE8214C" w14:textId="77777777" w:rsidR="00C012F8" w:rsidRPr="00B00046" w:rsidRDefault="00C012F8" w:rsidP="00C012F8">
            <w:pPr>
              <w:pStyle w:val="TAL"/>
            </w:pPr>
          </w:p>
          <w:p w14:paraId="035236C8" w14:textId="77777777" w:rsidR="00C012F8" w:rsidRPr="00B00046" w:rsidRDefault="00C012F8" w:rsidP="00C012F8">
            <w:pPr>
              <w:pStyle w:val="TAL"/>
            </w:pPr>
            <w:r w:rsidRPr="00B00046">
              <w:t>During T2:</w:t>
            </w:r>
          </w:p>
          <w:p w14:paraId="040C45CA" w14:textId="77777777" w:rsidR="00C012F8" w:rsidRPr="00B00046" w:rsidRDefault="00C012F8" w:rsidP="00C012F8">
            <w:pPr>
              <w:pStyle w:val="TAL"/>
            </w:pPr>
            <w:r w:rsidRPr="00B00046">
              <w:t>0dB</w:t>
            </w:r>
          </w:p>
          <w:p w14:paraId="65DE1386" w14:textId="77777777" w:rsidR="00C012F8" w:rsidRPr="00B00046" w:rsidRDefault="00C012F8" w:rsidP="00C012F8">
            <w:pPr>
              <w:pStyle w:val="TAL"/>
            </w:pPr>
            <w:r w:rsidRPr="00B00046">
              <w:t>0dB</w:t>
            </w:r>
          </w:p>
          <w:p w14:paraId="139FF4E8" w14:textId="77777777" w:rsidR="00C012F8" w:rsidRPr="00B00046" w:rsidRDefault="00C012F8" w:rsidP="00C012F8">
            <w:pPr>
              <w:pStyle w:val="TAL"/>
            </w:pPr>
            <w:r w:rsidRPr="00B00046">
              <w:t>0dB</w:t>
            </w:r>
          </w:p>
          <w:p w14:paraId="7A832EC9" w14:textId="77777777" w:rsidR="00C012F8" w:rsidRPr="00B00046" w:rsidRDefault="00C012F8" w:rsidP="00C012F8">
            <w:pPr>
              <w:pStyle w:val="TAL"/>
            </w:pPr>
            <w:r>
              <w:t>0</w:t>
            </w:r>
            <w:r w:rsidRPr="00B00046">
              <w:t>dB</w:t>
            </w:r>
          </w:p>
          <w:p w14:paraId="15A6D24D" w14:textId="77777777" w:rsidR="00C012F8" w:rsidRPr="00B00046" w:rsidRDefault="00C012F8" w:rsidP="00C012F8">
            <w:pPr>
              <w:pStyle w:val="TAL"/>
            </w:pPr>
            <w:r>
              <w:t>+1.5</w:t>
            </w:r>
            <w:r w:rsidRPr="00B00046">
              <w:t>dB</w:t>
            </w:r>
          </w:p>
          <w:p w14:paraId="3BDEA26C" w14:textId="77777777" w:rsidR="00C012F8" w:rsidRPr="00B00046" w:rsidRDefault="00C012F8" w:rsidP="00C012F8">
            <w:pPr>
              <w:pStyle w:val="TAL"/>
            </w:pPr>
            <w:r w:rsidRPr="00B00046">
              <w:t>0dB</w:t>
            </w:r>
          </w:p>
          <w:p w14:paraId="6709E9E4" w14:textId="77777777" w:rsidR="00C012F8" w:rsidRDefault="00C012F8" w:rsidP="00C012F8">
            <w:pPr>
              <w:pStyle w:val="TAL"/>
            </w:pPr>
          </w:p>
          <w:p w14:paraId="025EB5CF" w14:textId="77777777" w:rsidR="00C012F8" w:rsidRPr="00B00046" w:rsidRDefault="00C012F8" w:rsidP="00C012F8">
            <w:pPr>
              <w:pStyle w:val="TAL"/>
            </w:pPr>
            <w:r w:rsidRPr="00B00046">
              <w:t>During T</w:t>
            </w:r>
            <w:r>
              <w:t>3</w:t>
            </w:r>
            <w:r w:rsidRPr="00B00046">
              <w:t>:</w:t>
            </w:r>
          </w:p>
          <w:p w14:paraId="067181D9" w14:textId="77777777" w:rsidR="00C012F8" w:rsidRPr="00B00046" w:rsidRDefault="00C012F8" w:rsidP="00C012F8">
            <w:pPr>
              <w:pStyle w:val="TAL"/>
            </w:pPr>
            <w:r w:rsidRPr="00B00046">
              <w:t>0dB</w:t>
            </w:r>
          </w:p>
          <w:p w14:paraId="4B8F056D" w14:textId="77777777" w:rsidR="00C012F8" w:rsidRPr="00B00046" w:rsidRDefault="00C012F8" w:rsidP="00C012F8">
            <w:pPr>
              <w:pStyle w:val="TAL"/>
            </w:pPr>
            <w:r w:rsidRPr="00B00046">
              <w:t>0dB</w:t>
            </w:r>
          </w:p>
          <w:p w14:paraId="48CFFBC8" w14:textId="77777777" w:rsidR="00C012F8" w:rsidRPr="00B00046" w:rsidRDefault="00C012F8" w:rsidP="00C012F8">
            <w:pPr>
              <w:pStyle w:val="TAL"/>
            </w:pPr>
            <w:r w:rsidRPr="00B00046">
              <w:t>0dB</w:t>
            </w:r>
          </w:p>
          <w:p w14:paraId="6DFB065D" w14:textId="77777777" w:rsidR="00C012F8" w:rsidRDefault="00C012F8" w:rsidP="00C012F8">
            <w:pPr>
              <w:pStyle w:val="TAL"/>
            </w:pPr>
            <w:r w:rsidRPr="00B00046">
              <w:t>0dB</w:t>
            </w:r>
          </w:p>
          <w:p w14:paraId="52300E67" w14:textId="77777777" w:rsidR="00C012F8" w:rsidRPr="00B00046" w:rsidRDefault="00C012F8" w:rsidP="00C012F8">
            <w:pPr>
              <w:pStyle w:val="TAL"/>
            </w:pPr>
            <w:r>
              <w:t>+1.5</w:t>
            </w:r>
            <w:r w:rsidRPr="00B00046">
              <w:t>dB</w:t>
            </w:r>
          </w:p>
          <w:p w14:paraId="18A55F8F" w14:textId="71AFE1C8" w:rsidR="00C012F8" w:rsidRPr="00B00046" w:rsidRDefault="000374A0" w:rsidP="00C012F8">
            <w:pPr>
              <w:pStyle w:val="TAL"/>
            </w:pPr>
            <w:ins w:id="4" w:author="Megha Rayer (Nokia)" w:date="2025-07-31T14:55:00Z" w16du:dateUtc="2025-07-31T09:25:00Z">
              <w:r>
                <w:t>0</w:t>
              </w:r>
            </w:ins>
            <w:del w:id="5" w:author="Megha Rayer (Nokia)" w:date="2025-07-31T14:55:00Z" w16du:dateUtc="2025-07-31T09:25:00Z">
              <w:r w:rsidR="00C012F8" w:rsidDel="000374A0">
                <w:delText>+1.5</w:delText>
              </w:r>
            </w:del>
            <w:r w:rsidR="00C012F8" w:rsidRPr="00B00046">
              <w:t>dB</w:t>
            </w:r>
          </w:p>
          <w:p w14:paraId="0AA9253E" w14:textId="77777777" w:rsidR="00C012F8" w:rsidRDefault="00C012F8" w:rsidP="00C012F8">
            <w:pPr>
              <w:pStyle w:val="TAL"/>
            </w:pPr>
          </w:p>
        </w:tc>
        <w:tc>
          <w:tcPr>
            <w:tcW w:w="2760" w:type="dxa"/>
            <w:tcBorders>
              <w:top w:val="single" w:sz="4" w:space="0" w:color="auto"/>
              <w:left w:val="single" w:sz="4" w:space="0" w:color="auto"/>
              <w:bottom w:val="single" w:sz="4" w:space="0" w:color="auto"/>
              <w:right w:val="single" w:sz="4" w:space="0" w:color="auto"/>
            </w:tcBorders>
          </w:tcPr>
          <w:p w14:paraId="57C56CE4" w14:textId="77777777" w:rsidR="00C012F8" w:rsidRDefault="00C012F8" w:rsidP="00C012F8">
            <w:pPr>
              <w:pStyle w:val="TAL"/>
            </w:pPr>
            <w:r>
              <w:t>Test Config 1,2:</w:t>
            </w:r>
          </w:p>
          <w:p w14:paraId="4BEF53EC" w14:textId="77777777" w:rsidR="00C012F8" w:rsidRPr="00B00046" w:rsidRDefault="00C012F8" w:rsidP="00C012F8">
            <w:pPr>
              <w:pStyle w:val="TAL"/>
            </w:pPr>
            <w:r w:rsidRPr="00B00046">
              <w:t>During T1:</w:t>
            </w:r>
          </w:p>
          <w:p w14:paraId="3773708F" w14:textId="77777777" w:rsidR="00C012F8" w:rsidRPr="00B00046" w:rsidRDefault="00C012F8" w:rsidP="00C012F8">
            <w:pPr>
              <w:pStyle w:val="TAL"/>
            </w:pPr>
            <w:r w:rsidRPr="00B00046">
              <w:t>Noc</w:t>
            </w:r>
            <w:r w:rsidRPr="00F27EAE">
              <w:t>1</w:t>
            </w:r>
            <w:r w:rsidRPr="00B00046">
              <w:t>: -</w:t>
            </w:r>
            <w:r>
              <w:t>98</w:t>
            </w:r>
            <w:r w:rsidRPr="00B00046">
              <w:t>dBm/15kHz</w:t>
            </w:r>
          </w:p>
          <w:p w14:paraId="62B1E009" w14:textId="77777777" w:rsidR="00C012F8" w:rsidRPr="00B00046" w:rsidRDefault="00C012F8" w:rsidP="00C012F8">
            <w:pPr>
              <w:pStyle w:val="TAL"/>
            </w:pPr>
            <w:r w:rsidRPr="00B00046">
              <w:t>Noc</w:t>
            </w:r>
            <w:r w:rsidRPr="00F27EAE">
              <w:t>2</w:t>
            </w:r>
            <w:r w:rsidRPr="00B00046">
              <w:t>: -</w:t>
            </w:r>
            <w:r>
              <w:t>98</w:t>
            </w:r>
            <w:r w:rsidRPr="00B00046">
              <w:t>dBm/15kHz</w:t>
            </w:r>
          </w:p>
          <w:p w14:paraId="5CEC9B0D" w14:textId="77777777" w:rsidR="00C012F8" w:rsidRPr="00B00046" w:rsidRDefault="00C012F8" w:rsidP="00C012F8">
            <w:pPr>
              <w:pStyle w:val="TAL"/>
            </w:pPr>
            <w:r w:rsidRPr="00B00046">
              <w:t>Ês</w:t>
            </w:r>
            <w:r w:rsidRPr="00F27EAE">
              <w:t>1</w:t>
            </w:r>
            <w:r w:rsidRPr="00B00046">
              <w:t xml:space="preserve"> / Noc</w:t>
            </w:r>
            <w:r w:rsidRPr="00F27EAE">
              <w:t>1</w:t>
            </w:r>
            <w:r w:rsidRPr="00B00046">
              <w:t>: +</w:t>
            </w:r>
            <w:r>
              <w:t>4</w:t>
            </w:r>
            <w:r w:rsidRPr="00B00046">
              <w:t>dB</w:t>
            </w:r>
          </w:p>
          <w:p w14:paraId="7C051D22" w14:textId="77777777" w:rsidR="00C012F8" w:rsidRDefault="00C012F8" w:rsidP="00C012F8">
            <w:pPr>
              <w:pStyle w:val="TAL"/>
            </w:pPr>
            <w:r w:rsidRPr="00B00046">
              <w:t>Ês</w:t>
            </w:r>
            <w:r w:rsidRPr="00F27EAE">
              <w:t>2</w:t>
            </w:r>
            <w:r w:rsidRPr="00B00046">
              <w:t xml:space="preserve"> / Noc</w:t>
            </w:r>
            <w:r w:rsidRPr="00F27EAE">
              <w:t>2</w:t>
            </w:r>
            <w:r w:rsidRPr="00B00046">
              <w:t>: +</w:t>
            </w:r>
            <w:r>
              <w:t>4</w:t>
            </w:r>
            <w:r w:rsidRPr="00B00046">
              <w:t>dB</w:t>
            </w:r>
          </w:p>
          <w:p w14:paraId="6B3B9244" w14:textId="77777777" w:rsidR="00C012F8" w:rsidRPr="00B00046" w:rsidRDefault="00C012F8" w:rsidP="00C012F8">
            <w:pPr>
              <w:pStyle w:val="TAL"/>
            </w:pPr>
            <w:r w:rsidRPr="00B00046">
              <w:t>Ês</w:t>
            </w:r>
            <w:r>
              <w:t>3</w:t>
            </w:r>
            <w:r w:rsidRPr="00B00046">
              <w:t xml:space="preserve"> / Noc</w:t>
            </w:r>
            <w:r w:rsidRPr="00F27EAE">
              <w:t>1</w:t>
            </w:r>
            <w:r w:rsidRPr="00B00046">
              <w:t xml:space="preserve">: </w:t>
            </w:r>
            <w:r>
              <w:t>-infinity</w:t>
            </w:r>
          </w:p>
          <w:p w14:paraId="676730B7" w14:textId="77777777" w:rsidR="00C012F8" w:rsidRPr="00B00046" w:rsidRDefault="00C012F8" w:rsidP="00C012F8">
            <w:pPr>
              <w:pStyle w:val="TAL"/>
            </w:pPr>
            <w:r w:rsidRPr="00B00046">
              <w:t>Ês</w:t>
            </w:r>
            <w:r>
              <w:t>4</w:t>
            </w:r>
            <w:r w:rsidRPr="00B00046">
              <w:t xml:space="preserve"> / Noc</w:t>
            </w:r>
            <w:r w:rsidRPr="00F27EAE">
              <w:t>2</w:t>
            </w:r>
            <w:r w:rsidRPr="00B00046">
              <w:t>:</w:t>
            </w:r>
            <w:r>
              <w:t xml:space="preserve"> -infinity</w:t>
            </w:r>
          </w:p>
          <w:p w14:paraId="7CC4B99D" w14:textId="77777777" w:rsidR="00C012F8" w:rsidRPr="00B00046" w:rsidRDefault="00C012F8" w:rsidP="00C012F8">
            <w:pPr>
              <w:pStyle w:val="TAL"/>
            </w:pPr>
          </w:p>
          <w:p w14:paraId="2211B3C6" w14:textId="77777777" w:rsidR="00C012F8" w:rsidRPr="00B00046" w:rsidRDefault="00C012F8" w:rsidP="00C012F8">
            <w:pPr>
              <w:pStyle w:val="TAL"/>
            </w:pPr>
            <w:r w:rsidRPr="00B00046">
              <w:t>During T2:</w:t>
            </w:r>
          </w:p>
          <w:p w14:paraId="1C2A7099" w14:textId="77777777" w:rsidR="00C012F8" w:rsidRPr="00B00046" w:rsidRDefault="00C012F8" w:rsidP="00C012F8">
            <w:pPr>
              <w:pStyle w:val="TAL"/>
            </w:pPr>
            <w:r w:rsidRPr="00B00046">
              <w:t>Noc</w:t>
            </w:r>
            <w:r w:rsidRPr="00F27EAE">
              <w:t>1</w:t>
            </w:r>
            <w:r w:rsidRPr="00B00046">
              <w:t>: -</w:t>
            </w:r>
            <w:r>
              <w:t>98</w:t>
            </w:r>
            <w:r w:rsidRPr="00B00046">
              <w:t>dBm/15kHz</w:t>
            </w:r>
          </w:p>
          <w:p w14:paraId="232E63DE" w14:textId="77777777" w:rsidR="00C012F8" w:rsidRPr="00B00046" w:rsidRDefault="00C012F8" w:rsidP="00C012F8">
            <w:pPr>
              <w:pStyle w:val="TAL"/>
            </w:pPr>
            <w:r w:rsidRPr="00B00046">
              <w:t>Noc</w:t>
            </w:r>
            <w:r w:rsidRPr="00F27EAE">
              <w:t>2</w:t>
            </w:r>
            <w:r w:rsidRPr="00B00046">
              <w:t>: -</w:t>
            </w:r>
            <w:r>
              <w:t>98</w:t>
            </w:r>
            <w:r w:rsidRPr="00B00046">
              <w:t>dBm/15kHz</w:t>
            </w:r>
          </w:p>
          <w:p w14:paraId="45B9FDA9" w14:textId="77777777" w:rsidR="00C012F8" w:rsidRPr="00B00046" w:rsidRDefault="00C012F8" w:rsidP="00C012F8">
            <w:pPr>
              <w:pStyle w:val="TAL"/>
            </w:pPr>
            <w:r w:rsidRPr="00B00046">
              <w:t>Ês</w:t>
            </w:r>
            <w:r w:rsidRPr="00F27EAE">
              <w:t>1</w:t>
            </w:r>
            <w:r w:rsidRPr="00B00046">
              <w:t xml:space="preserve"> / Noc</w:t>
            </w:r>
            <w:r w:rsidRPr="00F27EAE">
              <w:t>1</w:t>
            </w:r>
            <w:r w:rsidRPr="00B00046">
              <w:t>: +</w:t>
            </w:r>
            <w:r>
              <w:t>4</w:t>
            </w:r>
            <w:r w:rsidRPr="00B00046">
              <w:t>dB</w:t>
            </w:r>
          </w:p>
          <w:p w14:paraId="0B451736" w14:textId="77777777" w:rsidR="00C012F8" w:rsidRDefault="00C012F8" w:rsidP="00C012F8">
            <w:pPr>
              <w:pStyle w:val="TAL"/>
            </w:pPr>
            <w:r w:rsidRPr="00B00046">
              <w:t>Ês</w:t>
            </w:r>
            <w:r w:rsidRPr="00F27EAE">
              <w:t>2</w:t>
            </w:r>
            <w:r w:rsidRPr="00B00046">
              <w:t xml:space="preserve"> / Noc</w:t>
            </w:r>
            <w:r w:rsidRPr="00F27EAE">
              <w:t>2</w:t>
            </w:r>
            <w:r w:rsidRPr="00B00046">
              <w:t>: +</w:t>
            </w:r>
            <w:r>
              <w:t>4</w:t>
            </w:r>
            <w:r w:rsidRPr="00B00046">
              <w:t>dB</w:t>
            </w:r>
          </w:p>
          <w:p w14:paraId="74982BC9" w14:textId="77777777" w:rsidR="00C012F8" w:rsidRPr="00B00046" w:rsidRDefault="00C012F8" w:rsidP="00C012F8">
            <w:pPr>
              <w:pStyle w:val="TAL"/>
            </w:pPr>
            <w:r w:rsidRPr="00B00046">
              <w:t>Ês</w:t>
            </w:r>
            <w:r>
              <w:t>3</w:t>
            </w:r>
            <w:r w:rsidRPr="00B00046">
              <w:t xml:space="preserve"> / Noc</w:t>
            </w:r>
            <w:r w:rsidRPr="00F27EAE">
              <w:t>1</w:t>
            </w:r>
            <w:r w:rsidRPr="00B00046">
              <w:t>: +</w:t>
            </w:r>
            <w:r>
              <w:t>6.5</w:t>
            </w:r>
            <w:r w:rsidRPr="00B00046">
              <w:t>dB</w:t>
            </w:r>
          </w:p>
          <w:p w14:paraId="0CD4AE91" w14:textId="77777777" w:rsidR="00C012F8" w:rsidRDefault="00C012F8" w:rsidP="00C012F8">
            <w:pPr>
              <w:pStyle w:val="TAL"/>
            </w:pPr>
            <w:r w:rsidRPr="00B00046">
              <w:t>Ês</w:t>
            </w:r>
            <w:r>
              <w:t>4</w:t>
            </w:r>
            <w:r w:rsidRPr="00B00046">
              <w:t xml:space="preserve"> / Noc</w:t>
            </w:r>
            <w:r w:rsidRPr="00F27EAE">
              <w:t>2</w:t>
            </w:r>
            <w:r w:rsidRPr="00B00046">
              <w:t xml:space="preserve">: </w:t>
            </w:r>
            <w:r>
              <w:t>-infinity</w:t>
            </w:r>
          </w:p>
          <w:p w14:paraId="56399D8F" w14:textId="77777777" w:rsidR="00C012F8" w:rsidRDefault="00C012F8" w:rsidP="00C012F8">
            <w:pPr>
              <w:pStyle w:val="TAL"/>
            </w:pPr>
          </w:p>
          <w:p w14:paraId="7B5E4938" w14:textId="77777777" w:rsidR="00C012F8" w:rsidRPr="00B00046" w:rsidRDefault="00C012F8" w:rsidP="00C012F8">
            <w:pPr>
              <w:pStyle w:val="TAL"/>
            </w:pPr>
            <w:r w:rsidRPr="00B00046">
              <w:t>During T</w:t>
            </w:r>
            <w:r>
              <w:t>3</w:t>
            </w:r>
            <w:r w:rsidRPr="00B00046">
              <w:t>:</w:t>
            </w:r>
          </w:p>
          <w:p w14:paraId="6B2BD41D" w14:textId="77777777" w:rsidR="00C012F8" w:rsidRPr="00B00046" w:rsidRDefault="00C012F8" w:rsidP="00C012F8">
            <w:pPr>
              <w:pStyle w:val="TAL"/>
            </w:pPr>
            <w:r w:rsidRPr="00B00046">
              <w:t>Noc</w:t>
            </w:r>
            <w:r w:rsidRPr="00F27EAE">
              <w:t>1</w:t>
            </w:r>
            <w:r w:rsidRPr="00B00046">
              <w:t>: -</w:t>
            </w:r>
            <w:r>
              <w:t>98</w:t>
            </w:r>
            <w:r w:rsidRPr="00B00046">
              <w:t>dBm/15kHz</w:t>
            </w:r>
          </w:p>
          <w:p w14:paraId="0B755699" w14:textId="77777777" w:rsidR="00C012F8" w:rsidRPr="00B00046" w:rsidRDefault="00C012F8" w:rsidP="00C012F8">
            <w:pPr>
              <w:pStyle w:val="TAL"/>
            </w:pPr>
            <w:r w:rsidRPr="00B00046">
              <w:t>Noc</w:t>
            </w:r>
            <w:r w:rsidRPr="00F27EAE">
              <w:t>2</w:t>
            </w:r>
            <w:r w:rsidRPr="00B00046">
              <w:t>: -</w:t>
            </w:r>
            <w:r>
              <w:t>98</w:t>
            </w:r>
            <w:r w:rsidRPr="00B00046">
              <w:t>dBm/15kHz</w:t>
            </w:r>
          </w:p>
          <w:p w14:paraId="2F87DB03" w14:textId="77777777" w:rsidR="00C012F8" w:rsidRPr="00B00046" w:rsidRDefault="00C012F8" w:rsidP="00C012F8">
            <w:pPr>
              <w:pStyle w:val="TAL"/>
            </w:pPr>
            <w:r w:rsidRPr="00B00046">
              <w:t>Ês</w:t>
            </w:r>
            <w:r w:rsidRPr="00F27EAE">
              <w:t>1</w:t>
            </w:r>
            <w:r w:rsidRPr="00B00046">
              <w:t xml:space="preserve"> / Noc</w:t>
            </w:r>
            <w:r w:rsidRPr="00F27EAE">
              <w:t>1</w:t>
            </w:r>
            <w:r w:rsidRPr="00B00046">
              <w:t>: +</w:t>
            </w:r>
            <w:r>
              <w:t>4</w:t>
            </w:r>
            <w:r w:rsidRPr="00B00046">
              <w:t>dB</w:t>
            </w:r>
          </w:p>
          <w:p w14:paraId="09E9DB1C" w14:textId="77777777" w:rsidR="00C012F8" w:rsidRDefault="00C012F8" w:rsidP="00C012F8">
            <w:pPr>
              <w:pStyle w:val="TAL"/>
            </w:pPr>
            <w:r w:rsidRPr="00B00046">
              <w:t>Ês</w:t>
            </w:r>
            <w:r w:rsidRPr="00F27EAE">
              <w:t>2</w:t>
            </w:r>
            <w:r w:rsidRPr="00B00046">
              <w:t xml:space="preserve"> / Noc</w:t>
            </w:r>
            <w:r w:rsidRPr="00F27EAE">
              <w:t>2</w:t>
            </w:r>
            <w:r w:rsidRPr="00B00046">
              <w:t>: +</w:t>
            </w:r>
            <w:r>
              <w:t>4</w:t>
            </w:r>
            <w:r w:rsidRPr="00B00046">
              <w:t>dB</w:t>
            </w:r>
          </w:p>
          <w:p w14:paraId="6B876C8E" w14:textId="77777777" w:rsidR="00C012F8" w:rsidRPr="00B00046" w:rsidRDefault="00C012F8" w:rsidP="00C012F8">
            <w:pPr>
              <w:pStyle w:val="TAL"/>
            </w:pPr>
            <w:r w:rsidRPr="00B00046">
              <w:t>Ês</w:t>
            </w:r>
            <w:r>
              <w:t>3</w:t>
            </w:r>
            <w:r w:rsidRPr="00B00046">
              <w:t xml:space="preserve"> / Noc</w:t>
            </w:r>
            <w:r w:rsidRPr="00F27EAE">
              <w:t>1</w:t>
            </w:r>
            <w:r w:rsidRPr="00B00046">
              <w:t>: +</w:t>
            </w:r>
            <w:r>
              <w:t>6.5</w:t>
            </w:r>
            <w:r w:rsidRPr="00B00046">
              <w:t>dB</w:t>
            </w:r>
          </w:p>
          <w:p w14:paraId="455C63F2" w14:textId="222946E7" w:rsidR="00C012F8" w:rsidRDefault="00C012F8" w:rsidP="00C012F8">
            <w:pPr>
              <w:pStyle w:val="TAL"/>
            </w:pPr>
            <w:r w:rsidRPr="00B00046">
              <w:t>Ês</w:t>
            </w:r>
            <w:r>
              <w:t>4</w:t>
            </w:r>
            <w:r w:rsidRPr="00B00046">
              <w:t xml:space="preserve"> / Noc</w:t>
            </w:r>
            <w:r w:rsidRPr="00F27EAE">
              <w:t>2</w:t>
            </w:r>
            <w:r w:rsidRPr="00B00046">
              <w:t>: +</w:t>
            </w:r>
            <w:ins w:id="6" w:author="Megha Rayer (Nokia)" w:date="2025-07-31T14:55:00Z" w16du:dateUtc="2025-07-31T09:25:00Z">
              <w:r w:rsidR="000374A0">
                <w:t>5</w:t>
              </w:r>
            </w:ins>
            <w:del w:id="7" w:author="Megha Rayer (Nokia)" w:date="2025-07-31T14:55:00Z" w16du:dateUtc="2025-07-31T09:25:00Z">
              <w:r w:rsidDel="000374A0">
                <w:delText>6.5</w:delText>
              </w:r>
            </w:del>
            <w:r w:rsidRPr="00B00046">
              <w:t>dB</w:t>
            </w:r>
          </w:p>
          <w:p w14:paraId="0473052C" w14:textId="77777777" w:rsidR="00C012F8" w:rsidRDefault="00C012F8" w:rsidP="00C012F8">
            <w:pPr>
              <w:pStyle w:val="TAL"/>
            </w:pPr>
          </w:p>
          <w:p w14:paraId="4B9A1CAF" w14:textId="77777777" w:rsidR="00C012F8" w:rsidRDefault="00C012F8" w:rsidP="00C012F8">
            <w:pPr>
              <w:pStyle w:val="TAL"/>
            </w:pPr>
            <w:r>
              <w:t>Test Config 3:</w:t>
            </w:r>
          </w:p>
          <w:p w14:paraId="724B4C26" w14:textId="77777777" w:rsidR="00C012F8" w:rsidRPr="00B00046" w:rsidRDefault="00C012F8" w:rsidP="00C012F8">
            <w:pPr>
              <w:pStyle w:val="TAL"/>
            </w:pPr>
            <w:r w:rsidRPr="00B00046">
              <w:t>During T1:</w:t>
            </w:r>
          </w:p>
          <w:p w14:paraId="4DB54132" w14:textId="77777777" w:rsidR="00C012F8" w:rsidRPr="00B00046" w:rsidRDefault="00C012F8" w:rsidP="00C012F8">
            <w:pPr>
              <w:pStyle w:val="TAL"/>
            </w:pPr>
            <w:r w:rsidRPr="00B00046">
              <w:t>Noc</w:t>
            </w:r>
            <w:r w:rsidRPr="00F27EAE">
              <w:t>1</w:t>
            </w:r>
            <w:r w:rsidRPr="00B00046">
              <w:t>: -</w:t>
            </w:r>
            <w:r>
              <w:t>98</w:t>
            </w:r>
            <w:r w:rsidRPr="00B00046">
              <w:t>dBm/15kHz</w:t>
            </w:r>
          </w:p>
          <w:p w14:paraId="3D92EA83" w14:textId="77777777" w:rsidR="00C012F8" w:rsidRPr="00B00046" w:rsidRDefault="00C012F8" w:rsidP="00C012F8">
            <w:pPr>
              <w:pStyle w:val="TAL"/>
            </w:pPr>
            <w:r w:rsidRPr="00B00046">
              <w:t>Noc</w:t>
            </w:r>
            <w:r w:rsidRPr="00F27EAE">
              <w:t>2</w:t>
            </w:r>
            <w:r w:rsidRPr="00B00046">
              <w:t>: -</w:t>
            </w:r>
            <w:r>
              <w:t>98</w:t>
            </w:r>
            <w:r w:rsidRPr="00B00046">
              <w:t>dBm/15kHz</w:t>
            </w:r>
          </w:p>
          <w:p w14:paraId="483B8B24" w14:textId="77777777" w:rsidR="00C012F8" w:rsidRPr="00B00046" w:rsidRDefault="00C012F8" w:rsidP="00C012F8">
            <w:pPr>
              <w:pStyle w:val="TAL"/>
            </w:pPr>
            <w:r w:rsidRPr="00B00046">
              <w:t>Ês</w:t>
            </w:r>
            <w:r w:rsidRPr="00F27EAE">
              <w:t>1</w:t>
            </w:r>
            <w:r w:rsidRPr="00B00046">
              <w:t xml:space="preserve"> / Noc</w:t>
            </w:r>
            <w:r w:rsidRPr="00F27EAE">
              <w:t>1</w:t>
            </w:r>
            <w:r w:rsidRPr="00B00046">
              <w:t>: +</w:t>
            </w:r>
            <w:r>
              <w:t>4</w:t>
            </w:r>
            <w:r w:rsidRPr="00B00046">
              <w:t>dB</w:t>
            </w:r>
          </w:p>
          <w:p w14:paraId="2F55BEF8" w14:textId="77777777" w:rsidR="00C012F8" w:rsidRDefault="00C012F8" w:rsidP="00C012F8">
            <w:pPr>
              <w:pStyle w:val="TAL"/>
            </w:pPr>
            <w:r w:rsidRPr="00B00046">
              <w:t>Ês</w:t>
            </w:r>
            <w:r w:rsidRPr="00F27EAE">
              <w:t>2</w:t>
            </w:r>
            <w:r w:rsidRPr="00B00046">
              <w:t xml:space="preserve"> / Noc</w:t>
            </w:r>
            <w:r w:rsidRPr="00F27EAE">
              <w:t>2</w:t>
            </w:r>
            <w:r w:rsidRPr="00B00046">
              <w:t>: +</w:t>
            </w:r>
            <w:r>
              <w:t>4</w:t>
            </w:r>
            <w:r w:rsidRPr="00B00046">
              <w:t>dB</w:t>
            </w:r>
          </w:p>
          <w:p w14:paraId="078BF03C" w14:textId="77777777" w:rsidR="00C012F8" w:rsidRPr="00B00046" w:rsidRDefault="00C012F8" w:rsidP="00C012F8">
            <w:pPr>
              <w:pStyle w:val="TAL"/>
            </w:pPr>
            <w:r w:rsidRPr="00B00046">
              <w:t>Ês</w:t>
            </w:r>
            <w:r>
              <w:t>3</w:t>
            </w:r>
            <w:r w:rsidRPr="00B00046">
              <w:t xml:space="preserve"> / Noc</w:t>
            </w:r>
            <w:r w:rsidRPr="00F27EAE">
              <w:t>1</w:t>
            </w:r>
            <w:r w:rsidRPr="00B00046">
              <w:t xml:space="preserve">: </w:t>
            </w:r>
            <w:r>
              <w:t>-infinity</w:t>
            </w:r>
          </w:p>
          <w:p w14:paraId="1E8BF3DB" w14:textId="77777777" w:rsidR="00C012F8" w:rsidRPr="00B00046" w:rsidRDefault="00C012F8" w:rsidP="00C012F8">
            <w:pPr>
              <w:pStyle w:val="TAL"/>
            </w:pPr>
            <w:r w:rsidRPr="00B00046">
              <w:t>Ês</w:t>
            </w:r>
            <w:r>
              <w:t>4</w:t>
            </w:r>
            <w:r w:rsidRPr="00B00046">
              <w:t xml:space="preserve"> / Noc</w:t>
            </w:r>
            <w:r w:rsidRPr="00F27EAE">
              <w:t>2</w:t>
            </w:r>
            <w:r w:rsidRPr="00B00046">
              <w:t xml:space="preserve">: </w:t>
            </w:r>
            <w:r>
              <w:t>-infinity</w:t>
            </w:r>
          </w:p>
          <w:p w14:paraId="7A16EC07" w14:textId="77777777" w:rsidR="00C012F8" w:rsidRPr="00B00046" w:rsidRDefault="00C012F8" w:rsidP="00C012F8">
            <w:pPr>
              <w:pStyle w:val="TAL"/>
            </w:pPr>
          </w:p>
          <w:p w14:paraId="5C69AFB8" w14:textId="77777777" w:rsidR="00C012F8" w:rsidRPr="00B00046" w:rsidRDefault="00C012F8" w:rsidP="00C012F8">
            <w:pPr>
              <w:pStyle w:val="TAL"/>
            </w:pPr>
            <w:r w:rsidRPr="00B00046">
              <w:t>During T2:</w:t>
            </w:r>
          </w:p>
          <w:p w14:paraId="5D870454" w14:textId="77777777" w:rsidR="00C012F8" w:rsidRPr="00B00046" w:rsidRDefault="00C012F8" w:rsidP="00C012F8">
            <w:pPr>
              <w:pStyle w:val="TAL"/>
            </w:pPr>
            <w:r w:rsidRPr="00B00046">
              <w:t>Noc</w:t>
            </w:r>
            <w:r w:rsidRPr="00F27EAE">
              <w:t>1</w:t>
            </w:r>
            <w:r w:rsidRPr="00B00046">
              <w:t>: -</w:t>
            </w:r>
            <w:r>
              <w:t>98</w:t>
            </w:r>
            <w:r w:rsidRPr="00B00046">
              <w:t>dBm/15kHz</w:t>
            </w:r>
          </w:p>
          <w:p w14:paraId="1FBDE63B" w14:textId="77777777" w:rsidR="00C012F8" w:rsidRPr="00B00046" w:rsidRDefault="00C012F8" w:rsidP="00C012F8">
            <w:pPr>
              <w:pStyle w:val="TAL"/>
            </w:pPr>
            <w:r w:rsidRPr="00B00046">
              <w:t>Noc</w:t>
            </w:r>
            <w:r w:rsidRPr="00F27EAE">
              <w:t>2</w:t>
            </w:r>
            <w:r w:rsidRPr="00B00046">
              <w:t>: -</w:t>
            </w:r>
            <w:r>
              <w:t>98</w:t>
            </w:r>
            <w:r w:rsidRPr="00B00046">
              <w:t>dBm/15kHz</w:t>
            </w:r>
          </w:p>
          <w:p w14:paraId="5336257F" w14:textId="77777777" w:rsidR="00C012F8" w:rsidRPr="00B00046" w:rsidRDefault="00C012F8" w:rsidP="00C012F8">
            <w:pPr>
              <w:pStyle w:val="TAL"/>
            </w:pPr>
            <w:r w:rsidRPr="00B00046">
              <w:t>Ês</w:t>
            </w:r>
            <w:r w:rsidRPr="00F27EAE">
              <w:t>1</w:t>
            </w:r>
            <w:r w:rsidRPr="00B00046">
              <w:t xml:space="preserve"> / Noc</w:t>
            </w:r>
            <w:r w:rsidRPr="00F27EAE">
              <w:t>1</w:t>
            </w:r>
            <w:r w:rsidRPr="00B00046">
              <w:t>: +</w:t>
            </w:r>
            <w:r>
              <w:t>4</w:t>
            </w:r>
            <w:r w:rsidRPr="00B00046">
              <w:t>dB</w:t>
            </w:r>
          </w:p>
          <w:p w14:paraId="5F495E97" w14:textId="77777777" w:rsidR="00C012F8" w:rsidRDefault="00C012F8" w:rsidP="00C012F8">
            <w:pPr>
              <w:pStyle w:val="TAL"/>
            </w:pPr>
            <w:r w:rsidRPr="00B00046">
              <w:t>Ês</w:t>
            </w:r>
            <w:r w:rsidRPr="00F27EAE">
              <w:t>2</w:t>
            </w:r>
            <w:r w:rsidRPr="00B00046">
              <w:t xml:space="preserve"> / Noc</w:t>
            </w:r>
            <w:r w:rsidRPr="00F27EAE">
              <w:t>2</w:t>
            </w:r>
            <w:r w:rsidRPr="00B00046">
              <w:t>: +</w:t>
            </w:r>
            <w:r>
              <w:t>4</w:t>
            </w:r>
            <w:r w:rsidRPr="00B00046">
              <w:t>dB</w:t>
            </w:r>
          </w:p>
          <w:p w14:paraId="1CBE9E73" w14:textId="77777777" w:rsidR="00C012F8" w:rsidRPr="00B00046" w:rsidRDefault="00C012F8" w:rsidP="00C012F8">
            <w:pPr>
              <w:pStyle w:val="TAL"/>
            </w:pPr>
            <w:r w:rsidRPr="00B00046">
              <w:t>Ês</w:t>
            </w:r>
            <w:r>
              <w:t>3</w:t>
            </w:r>
            <w:r w:rsidRPr="00B00046">
              <w:t xml:space="preserve"> / Noc</w:t>
            </w:r>
            <w:r w:rsidRPr="00F27EAE">
              <w:t>1</w:t>
            </w:r>
            <w:r w:rsidRPr="00B00046">
              <w:t>: +</w:t>
            </w:r>
            <w:r>
              <w:t>6.5</w:t>
            </w:r>
            <w:r w:rsidRPr="00B00046">
              <w:t>dB</w:t>
            </w:r>
          </w:p>
          <w:p w14:paraId="57D16237" w14:textId="77777777" w:rsidR="00C012F8" w:rsidRPr="00B00046" w:rsidRDefault="00C012F8" w:rsidP="00C012F8">
            <w:pPr>
              <w:pStyle w:val="TAL"/>
            </w:pPr>
            <w:r w:rsidRPr="00B00046">
              <w:t>Ês</w:t>
            </w:r>
            <w:r>
              <w:t>4</w:t>
            </w:r>
            <w:r w:rsidRPr="00B00046">
              <w:t xml:space="preserve"> / Noc</w:t>
            </w:r>
            <w:r w:rsidRPr="00F27EAE">
              <w:t>2</w:t>
            </w:r>
            <w:r w:rsidRPr="00B00046">
              <w:t xml:space="preserve">: </w:t>
            </w:r>
            <w:r>
              <w:t>-infinity</w:t>
            </w:r>
          </w:p>
          <w:p w14:paraId="16B1B9EA" w14:textId="77777777" w:rsidR="00C012F8" w:rsidRDefault="00C012F8" w:rsidP="00C012F8">
            <w:pPr>
              <w:pStyle w:val="TAL"/>
            </w:pPr>
          </w:p>
          <w:p w14:paraId="3B3608FF" w14:textId="77777777" w:rsidR="00C012F8" w:rsidRPr="00B00046" w:rsidRDefault="00C012F8" w:rsidP="00C012F8">
            <w:pPr>
              <w:pStyle w:val="TAL"/>
            </w:pPr>
            <w:r w:rsidRPr="00B00046">
              <w:t>During T</w:t>
            </w:r>
            <w:r>
              <w:t>3</w:t>
            </w:r>
            <w:r w:rsidRPr="00B00046">
              <w:t>:</w:t>
            </w:r>
          </w:p>
          <w:p w14:paraId="2303E0F3" w14:textId="77777777" w:rsidR="00C012F8" w:rsidRPr="00B00046" w:rsidRDefault="00C012F8" w:rsidP="00C012F8">
            <w:pPr>
              <w:pStyle w:val="TAL"/>
            </w:pPr>
            <w:r w:rsidRPr="00B00046">
              <w:t>Noc</w:t>
            </w:r>
            <w:r w:rsidRPr="00F27EAE">
              <w:t>1</w:t>
            </w:r>
            <w:r w:rsidRPr="00B00046">
              <w:t>: -</w:t>
            </w:r>
            <w:r>
              <w:t>98</w:t>
            </w:r>
            <w:r w:rsidRPr="00B00046">
              <w:t>dBm/15kHz</w:t>
            </w:r>
          </w:p>
          <w:p w14:paraId="66D99A99" w14:textId="77777777" w:rsidR="00C012F8" w:rsidRPr="00B00046" w:rsidRDefault="00C012F8" w:rsidP="00C012F8">
            <w:pPr>
              <w:pStyle w:val="TAL"/>
            </w:pPr>
            <w:r w:rsidRPr="00B00046">
              <w:t>Noc</w:t>
            </w:r>
            <w:r w:rsidRPr="00F27EAE">
              <w:t>2</w:t>
            </w:r>
            <w:r w:rsidRPr="00B00046">
              <w:t>: -</w:t>
            </w:r>
            <w:r>
              <w:t>98</w:t>
            </w:r>
            <w:r w:rsidRPr="00B00046">
              <w:t>dBm/15kHz</w:t>
            </w:r>
          </w:p>
          <w:p w14:paraId="450CD4FF" w14:textId="77777777" w:rsidR="00C012F8" w:rsidRPr="00B00046" w:rsidRDefault="00C012F8" w:rsidP="00C012F8">
            <w:pPr>
              <w:pStyle w:val="TAL"/>
            </w:pPr>
            <w:r w:rsidRPr="00B00046">
              <w:t>Ês</w:t>
            </w:r>
            <w:r w:rsidRPr="00F27EAE">
              <w:t>1</w:t>
            </w:r>
            <w:r w:rsidRPr="00B00046">
              <w:t xml:space="preserve"> / Noc</w:t>
            </w:r>
            <w:r w:rsidRPr="00F27EAE">
              <w:t>1</w:t>
            </w:r>
            <w:r w:rsidRPr="00B00046">
              <w:t>: +</w:t>
            </w:r>
            <w:r>
              <w:t>4</w:t>
            </w:r>
            <w:r w:rsidRPr="00B00046">
              <w:t>dB</w:t>
            </w:r>
          </w:p>
          <w:p w14:paraId="18540651" w14:textId="77777777" w:rsidR="00C012F8" w:rsidRDefault="00C012F8" w:rsidP="00C012F8">
            <w:pPr>
              <w:pStyle w:val="TAL"/>
            </w:pPr>
            <w:r w:rsidRPr="00B00046">
              <w:t>Ês</w:t>
            </w:r>
            <w:r w:rsidRPr="00F27EAE">
              <w:t>2</w:t>
            </w:r>
            <w:r w:rsidRPr="00B00046">
              <w:t xml:space="preserve"> / Noc</w:t>
            </w:r>
            <w:r w:rsidRPr="00F27EAE">
              <w:t>2</w:t>
            </w:r>
            <w:r w:rsidRPr="00B00046">
              <w:t>: +</w:t>
            </w:r>
            <w:r>
              <w:t>4</w:t>
            </w:r>
            <w:r w:rsidRPr="00B00046">
              <w:t>dB</w:t>
            </w:r>
          </w:p>
          <w:p w14:paraId="6A83166F" w14:textId="77777777" w:rsidR="00C012F8" w:rsidRPr="00B00046" w:rsidRDefault="00C012F8" w:rsidP="00C012F8">
            <w:pPr>
              <w:pStyle w:val="TAL"/>
            </w:pPr>
            <w:r w:rsidRPr="00B00046">
              <w:t>Ês</w:t>
            </w:r>
            <w:r>
              <w:t>3</w:t>
            </w:r>
            <w:r w:rsidRPr="00B00046">
              <w:t xml:space="preserve"> / Noc</w:t>
            </w:r>
            <w:r w:rsidRPr="00F27EAE">
              <w:t>1</w:t>
            </w:r>
            <w:r w:rsidRPr="00B00046">
              <w:t>: +</w:t>
            </w:r>
            <w:r>
              <w:t>6.5</w:t>
            </w:r>
            <w:r w:rsidRPr="00B00046">
              <w:t>dB</w:t>
            </w:r>
          </w:p>
          <w:p w14:paraId="42008554" w14:textId="5631828A" w:rsidR="00C012F8" w:rsidRDefault="00C012F8" w:rsidP="00C012F8">
            <w:pPr>
              <w:pStyle w:val="TAL"/>
            </w:pPr>
            <w:r w:rsidRPr="00B00046">
              <w:t>Ês</w:t>
            </w:r>
            <w:r>
              <w:t>4</w:t>
            </w:r>
            <w:r w:rsidRPr="00B00046">
              <w:t xml:space="preserve"> / Noc</w:t>
            </w:r>
            <w:r w:rsidRPr="00F27EAE">
              <w:t>2</w:t>
            </w:r>
            <w:r w:rsidRPr="00B00046">
              <w:t>: +</w:t>
            </w:r>
            <w:ins w:id="8" w:author="Megha Rayer (Nokia)" w:date="2025-07-31T14:55:00Z" w16du:dateUtc="2025-07-31T09:25:00Z">
              <w:r w:rsidR="000374A0">
                <w:t>5</w:t>
              </w:r>
            </w:ins>
            <w:del w:id="9" w:author="Megha Rayer (Nokia)" w:date="2025-07-31T14:55:00Z" w16du:dateUtc="2025-07-31T09:25:00Z">
              <w:r w:rsidDel="000374A0">
                <w:delText>6.5</w:delText>
              </w:r>
            </w:del>
            <w:r w:rsidRPr="00B00046">
              <w:t>dB</w:t>
            </w:r>
          </w:p>
          <w:p w14:paraId="16067452" w14:textId="77777777" w:rsidR="00C012F8" w:rsidRDefault="00C012F8" w:rsidP="00C012F8">
            <w:pPr>
              <w:pStyle w:val="TAL"/>
            </w:pPr>
          </w:p>
        </w:tc>
      </w:tr>
    </w:tbl>
    <w:p w14:paraId="447AAEBC" w14:textId="77777777" w:rsidR="00DB6B69" w:rsidRDefault="00DB6B69" w:rsidP="00F87186">
      <w:pPr>
        <w:pStyle w:val="EditorsNote"/>
        <w:jc w:val="center"/>
        <w:rPr>
          <w:b/>
          <w:bCs/>
          <w:sz w:val="24"/>
          <w:szCs w:val="24"/>
          <w:highlight w:val="yellow"/>
        </w:rPr>
      </w:pPr>
    </w:p>
    <w:p w14:paraId="2E1FF0F6" w14:textId="0ACCEDF1" w:rsidR="009966F2" w:rsidRPr="00DB6B69" w:rsidRDefault="00F87186" w:rsidP="00DB6B6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Pr="001D6D15">
        <w:rPr>
          <w:b/>
          <w:bCs/>
          <w:sz w:val="24"/>
          <w:szCs w:val="24"/>
          <w:highlight w:val="yellow"/>
        </w:rPr>
        <w:t>--------</w:t>
      </w:r>
    </w:p>
    <w:sectPr w:rsidR="009966F2" w:rsidRPr="00DB6B69" w:rsidSect="008D2F8D">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324B7" w14:textId="77777777" w:rsidR="00F847DC" w:rsidRDefault="00F847DC" w:rsidP="009528FC">
      <w:pPr>
        <w:spacing w:after="0"/>
      </w:pPr>
      <w:r>
        <w:separator/>
      </w:r>
    </w:p>
  </w:endnote>
  <w:endnote w:type="continuationSeparator" w:id="0">
    <w:p w14:paraId="1E57B4B0" w14:textId="77777777" w:rsidR="00F847DC" w:rsidRDefault="00F847DC" w:rsidP="009528FC">
      <w:pPr>
        <w:spacing w:after="0"/>
      </w:pPr>
      <w:r>
        <w:continuationSeparator/>
      </w:r>
    </w:p>
  </w:endnote>
  <w:endnote w:type="continuationNotice" w:id="1">
    <w:p w14:paraId="28A97817" w14:textId="77777777" w:rsidR="00F847DC" w:rsidRDefault="00F847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774F6" w14:textId="77777777" w:rsidR="00F847DC" w:rsidRDefault="00F847DC" w:rsidP="009528FC">
      <w:pPr>
        <w:spacing w:after="0"/>
      </w:pPr>
      <w:r>
        <w:separator/>
      </w:r>
    </w:p>
  </w:footnote>
  <w:footnote w:type="continuationSeparator" w:id="0">
    <w:p w14:paraId="11B645B8" w14:textId="77777777" w:rsidR="00F847DC" w:rsidRDefault="00F847DC" w:rsidP="009528FC">
      <w:pPr>
        <w:spacing w:after="0"/>
      </w:pPr>
      <w:r>
        <w:continuationSeparator/>
      </w:r>
    </w:p>
  </w:footnote>
  <w:footnote w:type="continuationNotice" w:id="1">
    <w:p w14:paraId="6A1434F7" w14:textId="77777777" w:rsidR="00F847DC" w:rsidRDefault="00F847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2"/>
  </w:num>
  <w:num w:numId="2" w16cid:durableId="895970710">
    <w:abstractNumId w:val="4"/>
  </w:num>
  <w:num w:numId="3" w16cid:durableId="1785297288">
    <w:abstractNumId w:val="7"/>
  </w:num>
  <w:num w:numId="4" w16cid:durableId="1180850089">
    <w:abstractNumId w:val="11"/>
  </w:num>
  <w:num w:numId="5" w16cid:durableId="1089037530">
    <w:abstractNumId w:val="10"/>
  </w:num>
  <w:num w:numId="6" w16cid:durableId="181894851">
    <w:abstractNumId w:val="9"/>
  </w:num>
  <w:num w:numId="7" w16cid:durableId="833255254">
    <w:abstractNumId w:val="8"/>
  </w:num>
  <w:num w:numId="8" w16cid:durableId="867526097">
    <w:abstractNumId w:val="3"/>
  </w:num>
  <w:num w:numId="9" w16cid:durableId="2030450104">
    <w:abstractNumId w:val="1"/>
  </w:num>
  <w:num w:numId="10" w16cid:durableId="2085564243">
    <w:abstractNumId w:val="2"/>
  </w:num>
  <w:num w:numId="11" w16cid:durableId="1327051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gha Rayer (Nokia)">
    <w15:presenceInfo w15:providerId="AD" w15:userId="S::megha.rayer@nokia.com::29904872-21b1-4194-9e94-c2df38a9ee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0F72"/>
    <w:rsid w:val="000123EC"/>
    <w:rsid w:val="00013725"/>
    <w:rsid w:val="0001393D"/>
    <w:rsid w:val="000141E1"/>
    <w:rsid w:val="00014A79"/>
    <w:rsid w:val="0001625B"/>
    <w:rsid w:val="0001706E"/>
    <w:rsid w:val="000206BC"/>
    <w:rsid w:val="00021A01"/>
    <w:rsid w:val="00021F73"/>
    <w:rsid w:val="0002200B"/>
    <w:rsid w:val="0002228A"/>
    <w:rsid w:val="00024A4A"/>
    <w:rsid w:val="00027C1D"/>
    <w:rsid w:val="000308ED"/>
    <w:rsid w:val="00031E6A"/>
    <w:rsid w:val="000374A0"/>
    <w:rsid w:val="00041679"/>
    <w:rsid w:val="0004225B"/>
    <w:rsid w:val="000439A4"/>
    <w:rsid w:val="00044493"/>
    <w:rsid w:val="00045E5E"/>
    <w:rsid w:val="00046F4C"/>
    <w:rsid w:val="00050543"/>
    <w:rsid w:val="000508A4"/>
    <w:rsid w:val="000513E0"/>
    <w:rsid w:val="00051531"/>
    <w:rsid w:val="000526E2"/>
    <w:rsid w:val="000534BA"/>
    <w:rsid w:val="00053B5E"/>
    <w:rsid w:val="00054012"/>
    <w:rsid w:val="00056BF4"/>
    <w:rsid w:val="00057CCF"/>
    <w:rsid w:val="00061749"/>
    <w:rsid w:val="00061D7A"/>
    <w:rsid w:val="000621BD"/>
    <w:rsid w:val="00065D3C"/>
    <w:rsid w:val="000700CC"/>
    <w:rsid w:val="00074135"/>
    <w:rsid w:val="00074831"/>
    <w:rsid w:val="00074FC6"/>
    <w:rsid w:val="0007556D"/>
    <w:rsid w:val="00076272"/>
    <w:rsid w:val="00077875"/>
    <w:rsid w:val="000778BD"/>
    <w:rsid w:val="00081B3C"/>
    <w:rsid w:val="00081E48"/>
    <w:rsid w:val="00081EFA"/>
    <w:rsid w:val="00083271"/>
    <w:rsid w:val="00083F16"/>
    <w:rsid w:val="00084C46"/>
    <w:rsid w:val="000903E6"/>
    <w:rsid w:val="000923BC"/>
    <w:rsid w:val="000934FF"/>
    <w:rsid w:val="00093985"/>
    <w:rsid w:val="00096FE2"/>
    <w:rsid w:val="000976C2"/>
    <w:rsid w:val="000A05D7"/>
    <w:rsid w:val="000A1FF9"/>
    <w:rsid w:val="000A4BAF"/>
    <w:rsid w:val="000A6A41"/>
    <w:rsid w:val="000B0370"/>
    <w:rsid w:val="000B1BD8"/>
    <w:rsid w:val="000B224B"/>
    <w:rsid w:val="000B419B"/>
    <w:rsid w:val="000B5B58"/>
    <w:rsid w:val="000B6859"/>
    <w:rsid w:val="000B7B20"/>
    <w:rsid w:val="000C0D11"/>
    <w:rsid w:val="000C1099"/>
    <w:rsid w:val="000C1F72"/>
    <w:rsid w:val="000C24AA"/>
    <w:rsid w:val="000C26B0"/>
    <w:rsid w:val="000C3E4F"/>
    <w:rsid w:val="000C43AF"/>
    <w:rsid w:val="000C4A76"/>
    <w:rsid w:val="000C5C18"/>
    <w:rsid w:val="000C62C9"/>
    <w:rsid w:val="000C79ED"/>
    <w:rsid w:val="000D11BD"/>
    <w:rsid w:val="000D1860"/>
    <w:rsid w:val="000D22A5"/>
    <w:rsid w:val="000D3AB4"/>
    <w:rsid w:val="000D4D03"/>
    <w:rsid w:val="000D5F4E"/>
    <w:rsid w:val="000D6FC7"/>
    <w:rsid w:val="000E0D47"/>
    <w:rsid w:val="000E132E"/>
    <w:rsid w:val="000E43C4"/>
    <w:rsid w:val="000F2234"/>
    <w:rsid w:val="000F25EC"/>
    <w:rsid w:val="000F3B73"/>
    <w:rsid w:val="000F6708"/>
    <w:rsid w:val="00100656"/>
    <w:rsid w:val="00102FDE"/>
    <w:rsid w:val="0010541D"/>
    <w:rsid w:val="001073BD"/>
    <w:rsid w:val="00110118"/>
    <w:rsid w:val="00114269"/>
    <w:rsid w:val="00116395"/>
    <w:rsid w:val="0011707A"/>
    <w:rsid w:val="00117616"/>
    <w:rsid w:val="00117B92"/>
    <w:rsid w:val="001211D0"/>
    <w:rsid w:val="00130AE7"/>
    <w:rsid w:val="00132B91"/>
    <w:rsid w:val="00132E43"/>
    <w:rsid w:val="00133433"/>
    <w:rsid w:val="00134DD5"/>
    <w:rsid w:val="0014000C"/>
    <w:rsid w:val="001466BE"/>
    <w:rsid w:val="001470C3"/>
    <w:rsid w:val="00152100"/>
    <w:rsid w:val="001557F2"/>
    <w:rsid w:val="00155AF9"/>
    <w:rsid w:val="0015652E"/>
    <w:rsid w:val="00160DAD"/>
    <w:rsid w:val="0016564A"/>
    <w:rsid w:val="00170318"/>
    <w:rsid w:val="0017102F"/>
    <w:rsid w:val="001735E4"/>
    <w:rsid w:val="00173655"/>
    <w:rsid w:val="00174C75"/>
    <w:rsid w:val="00180464"/>
    <w:rsid w:val="00180EDD"/>
    <w:rsid w:val="001831FF"/>
    <w:rsid w:val="001877B8"/>
    <w:rsid w:val="0019005E"/>
    <w:rsid w:val="001920B4"/>
    <w:rsid w:val="001924BA"/>
    <w:rsid w:val="00193597"/>
    <w:rsid w:val="0019481E"/>
    <w:rsid w:val="00195DA9"/>
    <w:rsid w:val="00197094"/>
    <w:rsid w:val="001975B4"/>
    <w:rsid w:val="001A24BC"/>
    <w:rsid w:val="001A3166"/>
    <w:rsid w:val="001A3CF4"/>
    <w:rsid w:val="001A47BF"/>
    <w:rsid w:val="001A7039"/>
    <w:rsid w:val="001B028F"/>
    <w:rsid w:val="001B0E72"/>
    <w:rsid w:val="001B11A3"/>
    <w:rsid w:val="001B3CD7"/>
    <w:rsid w:val="001B5A44"/>
    <w:rsid w:val="001B7360"/>
    <w:rsid w:val="001C008D"/>
    <w:rsid w:val="001C120A"/>
    <w:rsid w:val="001C1A98"/>
    <w:rsid w:val="001C348E"/>
    <w:rsid w:val="001C6626"/>
    <w:rsid w:val="001C700B"/>
    <w:rsid w:val="001D4ABA"/>
    <w:rsid w:val="001D6785"/>
    <w:rsid w:val="001D6C2A"/>
    <w:rsid w:val="001D7E34"/>
    <w:rsid w:val="001E0713"/>
    <w:rsid w:val="001E18E6"/>
    <w:rsid w:val="001E35F7"/>
    <w:rsid w:val="001E5731"/>
    <w:rsid w:val="001E658C"/>
    <w:rsid w:val="001E6FA6"/>
    <w:rsid w:val="001E713E"/>
    <w:rsid w:val="001F174D"/>
    <w:rsid w:val="001F7F89"/>
    <w:rsid w:val="001F7F99"/>
    <w:rsid w:val="00200DF2"/>
    <w:rsid w:val="00201699"/>
    <w:rsid w:val="002025F0"/>
    <w:rsid w:val="002029DA"/>
    <w:rsid w:val="002043C4"/>
    <w:rsid w:val="0020507D"/>
    <w:rsid w:val="00206C69"/>
    <w:rsid w:val="00215E57"/>
    <w:rsid w:val="00215F66"/>
    <w:rsid w:val="00227FAE"/>
    <w:rsid w:val="0023051C"/>
    <w:rsid w:val="0023272C"/>
    <w:rsid w:val="00240E31"/>
    <w:rsid w:val="00241C33"/>
    <w:rsid w:val="00241EB4"/>
    <w:rsid w:val="002503F1"/>
    <w:rsid w:val="00250A39"/>
    <w:rsid w:val="0025531C"/>
    <w:rsid w:val="0026191F"/>
    <w:rsid w:val="002623B4"/>
    <w:rsid w:val="00262B09"/>
    <w:rsid w:val="002632A3"/>
    <w:rsid w:val="00266D23"/>
    <w:rsid w:val="00272507"/>
    <w:rsid w:val="0027394D"/>
    <w:rsid w:val="002741AE"/>
    <w:rsid w:val="002752B9"/>
    <w:rsid w:val="00275360"/>
    <w:rsid w:val="00276E3E"/>
    <w:rsid w:val="00281870"/>
    <w:rsid w:val="0028201D"/>
    <w:rsid w:val="00282C69"/>
    <w:rsid w:val="002830E5"/>
    <w:rsid w:val="002844FF"/>
    <w:rsid w:val="00292DD7"/>
    <w:rsid w:val="00294908"/>
    <w:rsid w:val="002951CA"/>
    <w:rsid w:val="00295F45"/>
    <w:rsid w:val="002A1C78"/>
    <w:rsid w:val="002A45A8"/>
    <w:rsid w:val="002A602A"/>
    <w:rsid w:val="002A6F11"/>
    <w:rsid w:val="002B03AF"/>
    <w:rsid w:val="002B19D7"/>
    <w:rsid w:val="002B4F65"/>
    <w:rsid w:val="002B5FAE"/>
    <w:rsid w:val="002B70BD"/>
    <w:rsid w:val="002B7A48"/>
    <w:rsid w:val="002C04C5"/>
    <w:rsid w:val="002C1E10"/>
    <w:rsid w:val="002C3232"/>
    <w:rsid w:val="002C43AD"/>
    <w:rsid w:val="002C5557"/>
    <w:rsid w:val="002C786D"/>
    <w:rsid w:val="002D118D"/>
    <w:rsid w:val="002D122B"/>
    <w:rsid w:val="002D3285"/>
    <w:rsid w:val="002D4EA5"/>
    <w:rsid w:val="002D6867"/>
    <w:rsid w:val="002E01CB"/>
    <w:rsid w:val="002E4C36"/>
    <w:rsid w:val="002E64D4"/>
    <w:rsid w:val="002F1DD7"/>
    <w:rsid w:val="002F2B06"/>
    <w:rsid w:val="002F69DE"/>
    <w:rsid w:val="00300D94"/>
    <w:rsid w:val="0030114F"/>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F46"/>
    <w:rsid w:val="00321B0C"/>
    <w:rsid w:val="00321F01"/>
    <w:rsid w:val="003224E5"/>
    <w:rsid w:val="00323C16"/>
    <w:rsid w:val="00332A36"/>
    <w:rsid w:val="00337484"/>
    <w:rsid w:val="00337889"/>
    <w:rsid w:val="0034089B"/>
    <w:rsid w:val="00344BE2"/>
    <w:rsid w:val="0034659A"/>
    <w:rsid w:val="0035162E"/>
    <w:rsid w:val="00353799"/>
    <w:rsid w:val="00360B63"/>
    <w:rsid w:val="00360F9E"/>
    <w:rsid w:val="00364A29"/>
    <w:rsid w:val="00367FEC"/>
    <w:rsid w:val="0037004D"/>
    <w:rsid w:val="00370524"/>
    <w:rsid w:val="0037328A"/>
    <w:rsid w:val="00377B5B"/>
    <w:rsid w:val="003800E7"/>
    <w:rsid w:val="00380290"/>
    <w:rsid w:val="00380FFA"/>
    <w:rsid w:val="0038109C"/>
    <w:rsid w:val="00381338"/>
    <w:rsid w:val="0038314C"/>
    <w:rsid w:val="003839D1"/>
    <w:rsid w:val="0038439A"/>
    <w:rsid w:val="00386B68"/>
    <w:rsid w:val="00386FA8"/>
    <w:rsid w:val="00393C71"/>
    <w:rsid w:val="003959D1"/>
    <w:rsid w:val="003A6028"/>
    <w:rsid w:val="003A6396"/>
    <w:rsid w:val="003A798D"/>
    <w:rsid w:val="003B0AC9"/>
    <w:rsid w:val="003B2658"/>
    <w:rsid w:val="003B2A08"/>
    <w:rsid w:val="003B2C75"/>
    <w:rsid w:val="003B5912"/>
    <w:rsid w:val="003B653D"/>
    <w:rsid w:val="003B78DD"/>
    <w:rsid w:val="003C1091"/>
    <w:rsid w:val="003C126D"/>
    <w:rsid w:val="003C40B7"/>
    <w:rsid w:val="003C597E"/>
    <w:rsid w:val="003D039F"/>
    <w:rsid w:val="003D0B1D"/>
    <w:rsid w:val="003D34B3"/>
    <w:rsid w:val="003D483D"/>
    <w:rsid w:val="003D7485"/>
    <w:rsid w:val="003E128F"/>
    <w:rsid w:val="003E2A54"/>
    <w:rsid w:val="003E4072"/>
    <w:rsid w:val="003E57B3"/>
    <w:rsid w:val="003E5F4C"/>
    <w:rsid w:val="003E7973"/>
    <w:rsid w:val="003E7E06"/>
    <w:rsid w:val="003F1179"/>
    <w:rsid w:val="003F285E"/>
    <w:rsid w:val="003F3DC0"/>
    <w:rsid w:val="003F6773"/>
    <w:rsid w:val="003F76E1"/>
    <w:rsid w:val="00400614"/>
    <w:rsid w:val="004023B8"/>
    <w:rsid w:val="00402A01"/>
    <w:rsid w:val="0040350F"/>
    <w:rsid w:val="00406CB2"/>
    <w:rsid w:val="00406FAB"/>
    <w:rsid w:val="004106A2"/>
    <w:rsid w:val="00411ADD"/>
    <w:rsid w:val="00413618"/>
    <w:rsid w:val="00413AF0"/>
    <w:rsid w:val="004160F2"/>
    <w:rsid w:val="004210DA"/>
    <w:rsid w:val="004232AD"/>
    <w:rsid w:val="004265D1"/>
    <w:rsid w:val="00426BFD"/>
    <w:rsid w:val="00426D2A"/>
    <w:rsid w:val="0043281F"/>
    <w:rsid w:val="00433969"/>
    <w:rsid w:val="0043590E"/>
    <w:rsid w:val="00437312"/>
    <w:rsid w:val="00437F81"/>
    <w:rsid w:val="004411B5"/>
    <w:rsid w:val="004412E7"/>
    <w:rsid w:val="00442EAF"/>
    <w:rsid w:val="00446DBF"/>
    <w:rsid w:val="00452065"/>
    <w:rsid w:val="00452D9E"/>
    <w:rsid w:val="0045316C"/>
    <w:rsid w:val="00453BC5"/>
    <w:rsid w:val="004550BF"/>
    <w:rsid w:val="00455907"/>
    <w:rsid w:val="0045648C"/>
    <w:rsid w:val="004570C3"/>
    <w:rsid w:val="00461F49"/>
    <w:rsid w:val="00462415"/>
    <w:rsid w:val="004644F8"/>
    <w:rsid w:val="0046690E"/>
    <w:rsid w:val="004704E8"/>
    <w:rsid w:val="0047181D"/>
    <w:rsid w:val="004737BE"/>
    <w:rsid w:val="0047430D"/>
    <w:rsid w:val="0047518B"/>
    <w:rsid w:val="004843EA"/>
    <w:rsid w:val="00484A92"/>
    <w:rsid w:val="004850DC"/>
    <w:rsid w:val="0049059A"/>
    <w:rsid w:val="00490747"/>
    <w:rsid w:val="00492AA9"/>
    <w:rsid w:val="00495C8A"/>
    <w:rsid w:val="00497678"/>
    <w:rsid w:val="004A11AE"/>
    <w:rsid w:val="004A1605"/>
    <w:rsid w:val="004A2884"/>
    <w:rsid w:val="004A2D12"/>
    <w:rsid w:val="004B1837"/>
    <w:rsid w:val="004B30A5"/>
    <w:rsid w:val="004B3B72"/>
    <w:rsid w:val="004B507E"/>
    <w:rsid w:val="004B64F5"/>
    <w:rsid w:val="004B7756"/>
    <w:rsid w:val="004C3B6D"/>
    <w:rsid w:val="004C736C"/>
    <w:rsid w:val="004D3F76"/>
    <w:rsid w:val="004E6027"/>
    <w:rsid w:val="004E6C41"/>
    <w:rsid w:val="004E7ED3"/>
    <w:rsid w:val="004F01A4"/>
    <w:rsid w:val="004F0325"/>
    <w:rsid w:val="004F08EF"/>
    <w:rsid w:val="004F1199"/>
    <w:rsid w:val="004F124F"/>
    <w:rsid w:val="004F169F"/>
    <w:rsid w:val="004F24CF"/>
    <w:rsid w:val="004F306C"/>
    <w:rsid w:val="004F3EB4"/>
    <w:rsid w:val="004F625B"/>
    <w:rsid w:val="004F75FB"/>
    <w:rsid w:val="0050059A"/>
    <w:rsid w:val="00504AAC"/>
    <w:rsid w:val="0050524E"/>
    <w:rsid w:val="00506DF3"/>
    <w:rsid w:val="005111B6"/>
    <w:rsid w:val="005123DC"/>
    <w:rsid w:val="0051424A"/>
    <w:rsid w:val="00517E3B"/>
    <w:rsid w:val="00517EEF"/>
    <w:rsid w:val="00521EB1"/>
    <w:rsid w:val="005236CE"/>
    <w:rsid w:val="00523EF6"/>
    <w:rsid w:val="00527B17"/>
    <w:rsid w:val="00527BFF"/>
    <w:rsid w:val="00530B78"/>
    <w:rsid w:val="00531D32"/>
    <w:rsid w:val="005325B6"/>
    <w:rsid w:val="00534C1D"/>
    <w:rsid w:val="00534E03"/>
    <w:rsid w:val="00535A28"/>
    <w:rsid w:val="00535E04"/>
    <w:rsid w:val="0054252E"/>
    <w:rsid w:val="00543ED3"/>
    <w:rsid w:val="00546170"/>
    <w:rsid w:val="00547B42"/>
    <w:rsid w:val="005519CF"/>
    <w:rsid w:val="00552EF8"/>
    <w:rsid w:val="0055302F"/>
    <w:rsid w:val="005532C4"/>
    <w:rsid w:val="0055331A"/>
    <w:rsid w:val="005555C7"/>
    <w:rsid w:val="00557DDD"/>
    <w:rsid w:val="00560DAC"/>
    <w:rsid w:val="00560E71"/>
    <w:rsid w:val="00561C08"/>
    <w:rsid w:val="00561CAD"/>
    <w:rsid w:val="00567E38"/>
    <w:rsid w:val="0057032E"/>
    <w:rsid w:val="005711E8"/>
    <w:rsid w:val="00575F3C"/>
    <w:rsid w:val="0058043D"/>
    <w:rsid w:val="0058572B"/>
    <w:rsid w:val="0058591A"/>
    <w:rsid w:val="005931F6"/>
    <w:rsid w:val="00593F4F"/>
    <w:rsid w:val="00594C88"/>
    <w:rsid w:val="005957F0"/>
    <w:rsid w:val="005A5A6D"/>
    <w:rsid w:val="005A7553"/>
    <w:rsid w:val="005B142B"/>
    <w:rsid w:val="005B4382"/>
    <w:rsid w:val="005B4B99"/>
    <w:rsid w:val="005B78C3"/>
    <w:rsid w:val="005B7F30"/>
    <w:rsid w:val="005C264B"/>
    <w:rsid w:val="005C2687"/>
    <w:rsid w:val="005C2CCB"/>
    <w:rsid w:val="005C2D18"/>
    <w:rsid w:val="005C3FA2"/>
    <w:rsid w:val="005C4759"/>
    <w:rsid w:val="005C5BBC"/>
    <w:rsid w:val="005D2F76"/>
    <w:rsid w:val="005D341E"/>
    <w:rsid w:val="005D34C3"/>
    <w:rsid w:val="005D4929"/>
    <w:rsid w:val="005D5095"/>
    <w:rsid w:val="005D6235"/>
    <w:rsid w:val="005D72D0"/>
    <w:rsid w:val="005E1300"/>
    <w:rsid w:val="005E19D3"/>
    <w:rsid w:val="005E1D60"/>
    <w:rsid w:val="005E21C2"/>
    <w:rsid w:val="005E6082"/>
    <w:rsid w:val="005E61FE"/>
    <w:rsid w:val="005E6790"/>
    <w:rsid w:val="005E763F"/>
    <w:rsid w:val="005F0D65"/>
    <w:rsid w:val="005F42D0"/>
    <w:rsid w:val="005F430C"/>
    <w:rsid w:val="005F7BDB"/>
    <w:rsid w:val="006018AB"/>
    <w:rsid w:val="00601F32"/>
    <w:rsid w:val="006023FB"/>
    <w:rsid w:val="00603228"/>
    <w:rsid w:val="00603BE7"/>
    <w:rsid w:val="006056B6"/>
    <w:rsid w:val="006071A8"/>
    <w:rsid w:val="00607622"/>
    <w:rsid w:val="0061030D"/>
    <w:rsid w:val="00611653"/>
    <w:rsid w:val="0061400B"/>
    <w:rsid w:val="00614376"/>
    <w:rsid w:val="00614AE7"/>
    <w:rsid w:val="00620C53"/>
    <w:rsid w:val="00620D5E"/>
    <w:rsid w:val="00624125"/>
    <w:rsid w:val="006278C7"/>
    <w:rsid w:val="00627C14"/>
    <w:rsid w:val="00630B18"/>
    <w:rsid w:val="006330F8"/>
    <w:rsid w:val="00634019"/>
    <w:rsid w:val="00634E4F"/>
    <w:rsid w:val="006368E2"/>
    <w:rsid w:val="0064019F"/>
    <w:rsid w:val="00641ED5"/>
    <w:rsid w:val="00643F5D"/>
    <w:rsid w:val="00646B73"/>
    <w:rsid w:val="00647D94"/>
    <w:rsid w:val="00653D1E"/>
    <w:rsid w:val="00654F76"/>
    <w:rsid w:val="00655210"/>
    <w:rsid w:val="006553A9"/>
    <w:rsid w:val="0065569A"/>
    <w:rsid w:val="00655B8F"/>
    <w:rsid w:val="00655FC4"/>
    <w:rsid w:val="0065684E"/>
    <w:rsid w:val="00657ECD"/>
    <w:rsid w:val="006602B6"/>
    <w:rsid w:val="006619FC"/>
    <w:rsid w:val="00662A28"/>
    <w:rsid w:val="00665206"/>
    <w:rsid w:val="00665378"/>
    <w:rsid w:val="00666277"/>
    <w:rsid w:val="00666F5C"/>
    <w:rsid w:val="006707EC"/>
    <w:rsid w:val="00675542"/>
    <w:rsid w:val="006755F1"/>
    <w:rsid w:val="0068023A"/>
    <w:rsid w:val="0068203D"/>
    <w:rsid w:val="00684C50"/>
    <w:rsid w:val="00685321"/>
    <w:rsid w:val="00687168"/>
    <w:rsid w:val="006915BA"/>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27C6"/>
    <w:rsid w:val="006B338A"/>
    <w:rsid w:val="006B36C3"/>
    <w:rsid w:val="006B3782"/>
    <w:rsid w:val="006B3F8B"/>
    <w:rsid w:val="006B5B25"/>
    <w:rsid w:val="006B70F5"/>
    <w:rsid w:val="006C468B"/>
    <w:rsid w:val="006C4D3C"/>
    <w:rsid w:val="006D15B6"/>
    <w:rsid w:val="006D1854"/>
    <w:rsid w:val="006D2443"/>
    <w:rsid w:val="006D2BDC"/>
    <w:rsid w:val="006D577A"/>
    <w:rsid w:val="006E27ED"/>
    <w:rsid w:val="006E4DEE"/>
    <w:rsid w:val="006E4FA7"/>
    <w:rsid w:val="006E603B"/>
    <w:rsid w:val="006E7857"/>
    <w:rsid w:val="006F099C"/>
    <w:rsid w:val="006F2428"/>
    <w:rsid w:val="006F644D"/>
    <w:rsid w:val="006F7D36"/>
    <w:rsid w:val="00700ABE"/>
    <w:rsid w:val="007017D1"/>
    <w:rsid w:val="00703F6D"/>
    <w:rsid w:val="00705B3A"/>
    <w:rsid w:val="00706C8E"/>
    <w:rsid w:val="00710401"/>
    <w:rsid w:val="00711749"/>
    <w:rsid w:val="00720BA0"/>
    <w:rsid w:val="00720E7E"/>
    <w:rsid w:val="00722E19"/>
    <w:rsid w:val="00723A5E"/>
    <w:rsid w:val="00724B8E"/>
    <w:rsid w:val="007277D9"/>
    <w:rsid w:val="00733493"/>
    <w:rsid w:val="00734A16"/>
    <w:rsid w:val="00736905"/>
    <w:rsid w:val="00737C9F"/>
    <w:rsid w:val="0074014F"/>
    <w:rsid w:val="00741242"/>
    <w:rsid w:val="00742083"/>
    <w:rsid w:val="00743AF8"/>
    <w:rsid w:val="007441A9"/>
    <w:rsid w:val="00744F82"/>
    <w:rsid w:val="00745C39"/>
    <w:rsid w:val="007460CA"/>
    <w:rsid w:val="0075287A"/>
    <w:rsid w:val="00754D1E"/>
    <w:rsid w:val="007567F4"/>
    <w:rsid w:val="00756B5E"/>
    <w:rsid w:val="00756CD4"/>
    <w:rsid w:val="00757434"/>
    <w:rsid w:val="00761960"/>
    <w:rsid w:val="00767CF9"/>
    <w:rsid w:val="00770492"/>
    <w:rsid w:val="007710A8"/>
    <w:rsid w:val="0077226B"/>
    <w:rsid w:val="00780F1C"/>
    <w:rsid w:val="00781113"/>
    <w:rsid w:val="0078278B"/>
    <w:rsid w:val="0078289D"/>
    <w:rsid w:val="00782D87"/>
    <w:rsid w:val="0078490E"/>
    <w:rsid w:val="007852D1"/>
    <w:rsid w:val="00785427"/>
    <w:rsid w:val="00793CBA"/>
    <w:rsid w:val="007964A1"/>
    <w:rsid w:val="007A0A3C"/>
    <w:rsid w:val="007A3075"/>
    <w:rsid w:val="007A408E"/>
    <w:rsid w:val="007A60CA"/>
    <w:rsid w:val="007A7AE4"/>
    <w:rsid w:val="007B0AB5"/>
    <w:rsid w:val="007B1D78"/>
    <w:rsid w:val="007B24E8"/>
    <w:rsid w:val="007B2D6F"/>
    <w:rsid w:val="007B43FA"/>
    <w:rsid w:val="007B62DC"/>
    <w:rsid w:val="007C1820"/>
    <w:rsid w:val="007C62C4"/>
    <w:rsid w:val="007C6E22"/>
    <w:rsid w:val="007C7421"/>
    <w:rsid w:val="007D0B3C"/>
    <w:rsid w:val="007D1BDE"/>
    <w:rsid w:val="007D3B71"/>
    <w:rsid w:val="007D7456"/>
    <w:rsid w:val="007D776F"/>
    <w:rsid w:val="007E4817"/>
    <w:rsid w:val="007E4BA3"/>
    <w:rsid w:val="007E55F8"/>
    <w:rsid w:val="007E65C6"/>
    <w:rsid w:val="007E7777"/>
    <w:rsid w:val="007F0935"/>
    <w:rsid w:val="007F0FA2"/>
    <w:rsid w:val="007F371C"/>
    <w:rsid w:val="007F6AB7"/>
    <w:rsid w:val="00800404"/>
    <w:rsid w:val="00800578"/>
    <w:rsid w:val="008034CC"/>
    <w:rsid w:val="00805FA9"/>
    <w:rsid w:val="0080659D"/>
    <w:rsid w:val="008104FE"/>
    <w:rsid w:val="0081187D"/>
    <w:rsid w:val="00811BA5"/>
    <w:rsid w:val="00812C97"/>
    <w:rsid w:val="00812DBA"/>
    <w:rsid w:val="008135C7"/>
    <w:rsid w:val="008212F0"/>
    <w:rsid w:val="00821E8B"/>
    <w:rsid w:val="00823516"/>
    <w:rsid w:val="00823B91"/>
    <w:rsid w:val="0082449E"/>
    <w:rsid w:val="0082471D"/>
    <w:rsid w:val="00826947"/>
    <w:rsid w:val="00830F58"/>
    <w:rsid w:val="00833E92"/>
    <w:rsid w:val="00834BBE"/>
    <w:rsid w:val="00836D2E"/>
    <w:rsid w:val="0084074D"/>
    <w:rsid w:val="008408A1"/>
    <w:rsid w:val="008430CF"/>
    <w:rsid w:val="00843E5B"/>
    <w:rsid w:val="00844719"/>
    <w:rsid w:val="008534EC"/>
    <w:rsid w:val="0085747A"/>
    <w:rsid w:val="00860B4C"/>
    <w:rsid w:val="00865783"/>
    <w:rsid w:val="00865B4A"/>
    <w:rsid w:val="00866EDE"/>
    <w:rsid w:val="00872ABE"/>
    <w:rsid w:val="00872C7A"/>
    <w:rsid w:val="00872EA1"/>
    <w:rsid w:val="00872F4D"/>
    <w:rsid w:val="008739AF"/>
    <w:rsid w:val="00875537"/>
    <w:rsid w:val="008762D6"/>
    <w:rsid w:val="00876AE1"/>
    <w:rsid w:val="00877AA0"/>
    <w:rsid w:val="00880D98"/>
    <w:rsid w:val="00884695"/>
    <w:rsid w:val="0089173D"/>
    <w:rsid w:val="008939BE"/>
    <w:rsid w:val="008941AE"/>
    <w:rsid w:val="00897C4C"/>
    <w:rsid w:val="008A0F99"/>
    <w:rsid w:val="008A2153"/>
    <w:rsid w:val="008A2CE5"/>
    <w:rsid w:val="008A3740"/>
    <w:rsid w:val="008A6616"/>
    <w:rsid w:val="008B36EA"/>
    <w:rsid w:val="008C018C"/>
    <w:rsid w:val="008C01E0"/>
    <w:rsid w:val="008C10BC"/>
    <w:rsid w:val="008C1CCA"/>
    <w:rsid w:val="008C2063"/>
    <w:rsid w:val="008C2286"/>
    <w:rsid w:val="008C3071"/>
    <w:rsid w:val="008D2808"/>
    <w:rsid w:val="008D2F8D"/>
    <w:rsid w:val="008D52E6"/>
    <w:rsid w:val="008D6701"/>
    <w:rsid w:val="008E33E2"/>
    <w:rsid w:val="008E367D"/>
    <w:rsid w:val="008E3B41"/>
    <w:rsid w:val="008E3C1E"/>
    <w:rsid w:val="008E56CE"/>
    <w:rsid w:val="008F15C5"/>
    <w:rsid w:val="008F163E"/>
    <w:rsid w:val="008F38AB"/>
    <w:rsid w:val="008F573F"/>
    <w:rsid w:val="008F57BC"/>
    <w:rsid w:val="00902EC1"/>
    <w:rsid w:val="00904DB5"/>
    <w:rsid w:val="00904ECA"/>
    <w:rsid w:val="00905B33"/>
    <w:rsid w:val="00910A44"/>
    <w:rsid w:val="00912049"/>
    <w:rsid w:val="0091264A"/>
    <w:rsid w:val="00912E98"/>
    <w:rsid w:val="009143DC"/>
    <w:rsid w:val="0091442C"/>
    <w:rsid w:val="009144D2"/>
    <w:rsid w:val="0091704A"/>
    <w:rsid w:val="009174F3"/>
    <w:rsid w:val="00921D87"/>
    <w:rsid w:val="0092285B"/>
    <w:rsid w:val="00924085"/>
    <w:rsid w:val="00924579"/>
    <w:rsid w:val="00927C85"/>
    <w:rsid w:val="00930F92"/>
    <w:rsid w:val="0093157A"/>
    <w:rsid w:val="009320CB"/>
    <w:rsid w:val="00932910"/>
    <w:rsid w:val="009343EE"/>
    <w:rsid w:val="0093467F"/>
    <w:rsid w:val="009355C9"/>
    <w:rsid w:val="009377DE"/>
    <w:rsid w:val="009378C7"/>
    <w:rsid w:val="00937A64"/>
    <w:rsid w:val="00937C2A"/>
    <w:rsid w:val="009410F3"/>
    <w:rsid w:val="00941A04"/>
    <w:rsid w:val="00942D52"/>
    <w:rsid w:val="00943B4A"/>
    <w:rsid w:val="00946A0C"/>
    <w:rsid w:val="00946F2F"/>
    <w:rsid w:val="00950360"/>
    <w:rsid w:val="00951AC2"/>
    <w:rsid w:val="009528FC"/>
    <w:rsid w:val="00953504"/>
    <w:rsid w:val="009547B3"/>
    <w:rsid w:val="0096286B"/>
    <w:rsid w:val="00962DF3"/>
    <w:rsid w:val="0096490E"/>
    <w:rsid w:val="009661B9"/>
    <w:rsid w:val="00967BA1"/>
    <w:rsid w:val="009744B4"/>
    <w:rsid w:val="00977073"/>
    <w:rsid w:val="009772ED"/>
    <w:rsid w:val="00982908"/>
    <w:rsid w:val="009834CC"/>
    <w:rsid w:val="00984905"/>
    <w:rsid w:val="00984D76"/>
    <w:rsid w:val="009853C9"/>
    <w:rsid w:val="00990435"/>
    <w:rsid w:val="00990850"/>
    <w:rsid w:val="0099147F"/>
    <w:rsid w:val="00995B58"/>
    <w:rsid w:val="0099625C"/>
    <w:rsid w:val="009966F2"/>
    <w:rsid w:val="0099781C"/>
    <w:rsid w:val="00997B86"/>
    <w:rsid w:val="009A0663"/>
    <w:rsid w:val="009A51A3"/>
    <w:rsid w:val="009B03E7"/>
    <w:rsid w:val="009B078E"/>
    <w:rsid w:val="009B2146"/>
    <w:rsid w:val="009B2945"/>
    <w:rsid w:val="009B5416"/>
    <w:rsid w:val="009B56C1"/>
    <w:rsid w:val="009C4629"/>
    <w:rsid w:val="009C4F3D"/>
    <w:rsid w:val="009C6E06"/>
    <w:rsid w:val="009D4C92"/>
    <w:rsid w:val="009D5E26"/>
    <w:rsid w:val="009D6EC9"/>
    <w:rsid w:val="009D796C"/>
    <w:rsid w:val="009F2D49"/>
    <w:rsid w:val="009F3BC9"/>
    <w:rsid w:val="009F4CB1"/>
    <w:rsid w:val="009F6796"/>
    <w:rsid w:val="009F6CB7"/>
    <w:rsid w:val="009F74B3"/>
    <w:rsid w:val="00A0094B"/>
    <w:rsid w:val="00A01C80"/>
    <w:rsid w:val="00A03EBE"/>
    <w:rsid w:val="00A03F16"/>
    <w:rsid w:val="00A0489D"/>
    <w:rsid w:val="00A052FE"/>
    <w:rsid w:val="00A056C5"/>
    <w:rsid w:val="00A1281B"/>
    <w:rsid w:val="00A12DAC"/>
    <w:rsid w:val="00A159C4"/>
    <w:rsid w:val="00A24E6A"/>
    <w:rsid w:val="00A259F1"/>
    <w:rsid w:val="00A26ED2"/>
    <w:rsid w:val="00A2730F"/>
    <w:rsid w:val="00A3046C"/>
    <w:rsid w:val="00A30B28"/>
    <w:rsid w:val="00A33BD5"/>
    <w:rsid w:val="00A35815"/>
    <w:rsid w:val="00A40D42"/>
    <w:rsid w:val="00A416FA"/>
    <w:rsid w:val="00A42934"/>
    <w:rsid w:val="00A446D5"/>
    <w:rsid w:val="00A4472B"/>
    <w:rsid w:val="00A47D71"/>
    <w:rsid w:val="00A53D57"/>
    <w:rsid w:val="00A545B8"/>
    <w:rsid w:val="00A54A3A"/>
    <w:rsid w:val="00A56B33"/>
    <w:rsid w:val="00A56DE3"/>
    <w:rsid w:val="00A60A13"/>
    <w:rsid w:val="00A621B0"/>
    <w:rsid w:val="00A64D82"/>
    <w:rsid w:val="00A672CD"/>
    <w:rsid w:val="00A7077B"/>
    <w:rsid w:val="00A707FB"/>
    <w:rsid w:val="00A715C0"/>
    <w:rsid w:val="00A73EF6"/>
    <w:rsid w:val="00A8141F"/>
    <w:rsid w:val="00A83567"/>
    <w:rsid w:val="00A83818"/>
    <w:rsid w:val="00A84594"/>
    <w:rsid w:val="00A84BC8"/>
    <w:rsid w:val="00A87B41"/>
    <w:rsid w:val="00A9302D"/>
    <w:rsid w:val="00A93A38"/>
    <w:rsid w:val="00A97541"/>
    <w:rsid w:val="00AA20DC"/>
    <w:rsid w:val="00AA32EB"/>
    <w:rsid w:val="00AA3635"/>
    <w:rsid w:val="00AA54DA"/>
    <w:rsid w:val="00AA5F3A"/>
    <w:rsid w:val="00AA67D4"/>
    <w:rsid w:val="00AA73D8"/>
    <w:rsid w:val="00AB1CA6"/>
    <w:rsid w:val="00AB30CD"/>
    <w:rsid w:val="00AB3F81"/>
    <w:rsid w:val="00AB66FA"/>
    <w:rsid w:val="00AB679B"/>
    <w:rsid w:val="00AB7513"/>
    <w:rsid w:val="00AC18BC"/>
    <w:rsid w:val="00AC3E4E"/>
    <w:rsid w:val="00AC56B7"/>
    <w:rsid w:val="00AC7967"/>
    <w:rsid w:val="00AD3321"/>
    <w:rsid w:val="00AD4C99"/>
    <w:rsid w:val="00AD5747"/>
    <w:rsid w:val="00AD5FDD"/>
    <w:rsid w:val="00AE3EA4"/>
    <w:rsid w:val="00AE43E0"/>
    <w:rsid w:val="00AE4D7B"/>
    <w:rsid w:val="00AE4FB0"/>
    <w:rsid w:val="00AE585F"/>
    <w:rsid w:val="00AE6201"/>
    <w:rsid w:val="00AE64D3"/>
    <w:rsid w:val="00AF5A04"/>
    <w:rsid w:val="00B00BCC"/>
    <w:rsid w:val="00B01FC8"/>
    <w:rsid w:val="00B04F1C"/>
    <w:rsid w:val="00B051DA"/>
    <w:rsid w:val="00B051E8"/>
    <w:rsid w:val="00B1023D"/>
    <w:rsid w:val="00B10ABF"/>
    <w:rsid w:val="00B13148"/>
    <w:rsid w:val="00B13C09"/>
    <w:rsid w:val="00B17F10"/>
    <w:rsid w:val="00B21AC5"/>
    <w:rsid w:val="00B22487"/>
    <w:rsid w:val="00B22585"/>
    <w:rsid w:val="00B23943"/>
    <w:rsid w:val="00B23EF8"/>
    <w:rsid w:val="00B2449E"/>
    <w:rsid w:val="00B260F8"/>
    <w:rsid w:val="00B30685"/>
    <w:rsid w:val="00B31338"/>
    <w:rsid w:val="00B32EB1"/>
    <w:rsid w:val="00B34CCE"/>
    <w:rsid w:val="00B41C1C"/>
    <w:rsid w:val="00B42AC0"/>
    <w:rsid w:val="00B468ED"/>
    <w:rsid w:val="00B477F7"/>
    <w:rsid w:val="00B5167C"/>
    <w:rsid w:val="00B524A5"/>
    <w:rsid w:val="00B549B3"/>
    <w:rsid w:val="00B55299"/>
    <w:rsid w:val="00B553B6"/>
    <w:rsid w:val="00B5572F"/>
    <w:rsid w:val="00B567D2"/>
    <w:rsid w:val="00B57CB5"/>
    <w:rsid w:val="00B60535"/>
    <w:rsid w:val="00B61741"/>
    <w:rsid w:val="00B64954"/>
    <w:rsid w:val="00B65BBA"/>
    <w:rsid w:val="00B66812"/>
    <w:rsid w:val="00B66DF5"/>
    <w:rsid w:val="00B673CA"/>
    <w:rsid w:val="00B708D2"/>
    <w:rsid w:val="00B719F0"/>
    <w:rsid w:val="00B73220"/>
    <w:rsid w:val="00B73269"/>
    <w:rsid w:val="00B73DD7"/>
    <w:rsid w:val="00B74D95"/>
    <w:rsid w:val="00B76997"/>
    <w:rsid w:val="00B76B42"/>
    <w:rsid w:val="00B80D88"/>
    <w:rsid w:val="00B826C7"/>
    <w:rsid w:val="00B839E7"/>
    <w:rsid w:val="00B83FE8"/>
    <w:rsid w:val="00B8431B"/>
    <w:rsid w:val="00B87CC9"/>
    <w:rsid w:val="00B90C29"/>
    <w:rsid w:val="00B90EE1"/>
    <w:rsid w:val="00B90FA8"/>
    <w:rsid w:val="00B92090"/>
    <w:rsid w:val="00B927B2"/>
    <w:rsid w:val="00B962F0"/>
    <w:rsid w:val="00B97B5E"/>
    <w:rsid w:val="00B97CED"/>
    <w:rsid w:val="00BA4133"/>
    <w:rsid w:val="00BA4AA2"/>
    <w:rsid w:val="00BA56A9"/>
    <w:rsid w:val="00BA66EB"/>
    <w:rsid w:val="00BB093C"/>
    <w:rsid w:val="00BB1158"/>
    <w:rsid w:val="00BB2E41"/>
    <w:rsid w:val="00BB31BC"/>
    <w:rsid w:val="00BB3E8D"/>
    <w:rsid w:val="00BB5C52"/>
    <w:rsid w:val="00BB6950"/>
    <w:rsid w:val="00BB7B37"/>
    <w:rsid w:val="00BC16A9"/>
    <w:rsid w:val="00BC399F"/>
    <w:rsid w:val="00BC5064"/>
    <w:rsid w:val="00BD2C6C"/>
    <w:rsid w:val="00BD3EE6"/>
    <w:rsid w:val="00BD3FF9"/>
    <w:rsid w:val="00BD4DA0"/>
    <w:rsid w:val="00BD5461"/>
    <w:rsid w:val="00BD5DB2"/>
    <w:rsid w:val="00BD6C0C"/>
    <w:rsid w:val="00BD7514"/>
    <w:rsid w:val="00BE0D8E"/>
    <w:rsid w:val="00BE3A72"/>
    <w:rsid w:val="00BE46C4"/>
    <w:rsid w:val="00BE4BAF"/>
    <w:rsid w:val="00BE6429"/>
    <w:rsid w:val="00BE66FC"/>
    <w:rsid w:val="00BE6F11"/>
    <w:rsid w:val="00BF21FE"/>
    <w:rsid w:val="00BF23A9"/>
    <w:rsid w:val="00BF3623"/>
    <w:rsid w:val="00BF3C86"/>
    <w:rsid w:val="00BF56E9"/>
    <w:rsid w:val="00BF7714"/>
    <w:rsid w:val="00BF7E40"/>
    <w:rsid w:val="00C002EA"/>
    <w:rsid w:val="00C008DF"/>
    <w:rsid w:val="00C012F8"/>
    <w:rsid w:val="00C03E22"/>
    <w:rsid w:val="00C1082F"/>
    <w:rsid w:val="00C14895"/>
    <w:rsid w:val="00C20E71"/>
    <w:rsid w:val="00C2174F"/>
    <w:rsid w:val="00C22B90"/>
    <w:rsid w:val="00C242D5"/>
    <w:rsid w:val="00C24373"/>
    <w:rsid w:val="00C315DB"/>
    <w:rsid w:val="00C32B46"/>
    <w:rsid w:val="00C34E44"/>
    <w:rsid w:val="00C372BD"/>
    <w:rsid w:val="00C40453"/>
    <w:rsid w:val="00C40673"/>
    <w:rsid w:val="00C4243E"/>
    <w:rsid w:val="00C42A85"/>
    <w:rsid w:val="00C43205"/>
    <w:rsid w:val="00C45812"/>
    <w:rsid w:val="00C50E2A"/>
    <w:rsid w:val="00C54E5B"/>
    <w:rsid w:val="00C5520B"/>
    <w:rsid w:val="00C55CC0"/>
    <w:rsid w:val="00C56528"/>
    <w:rsid w:val="00C57347"/>
    <w:rsid w:val="00C575F4"/>
    <w:rsid w:val="00C57B8B"/>
    <w:rsid w:val="00C57D96"/>
    <w:rsid w:val="00C60B84"/>
    <w:rsid w:val="00C624F2"/>
    <w:rsid w:val="00C631B7"/>
    <w:rsid w:val="00C63929"/>
    <w:rsid w:val="00C64C16"/>
    <w:rsid w:val="00C65D4D"/>
    <w:rsid w:val="00C660CF"/>
    <w:rsid w:val="00C67325"/>
    <w:rsid w:val="00C67DBA"/>
    <w:rsid w:val="00C720B5"/>
    <w:rsid w:val="00C74460"/>
    <w:rsid w:val="00C744BC"/>
    <w:rsid w:val="00C82D7C"/>
    <w:rsid w:val="00C82E42"/>
    <w:rsid w:val="00C8581B"/>
    <w:rsid w:val="00C86BE6"/>
    <w:rsid w:val="00C86E9E"/>
    <w:rsid w:val="00C91641"/>
    <w:rsid w:val="00C91AB2"/>
    <w:rsid w:val="00C93AAD"/>
    <w:rsid w:val="00C96C00"/>
    <w:rsid w:val="00CA1282"/>
    <w:rsid w:val="00CA1F9C"/>
    <w:rsid w:val="00CA35AD"/>
    <w:rsid w:val="00CA4716"/>
    <w:rsid w:val="00CA526C"/>
    <w:rsid w:val="00CA52B7"/>
    <w:rsid w:val="00CA6B1F"/>
    <w:rsid w:val="00CB0E98"/>
    <w:rsid w:val="00CB16B5"/>
    <w:rsid w:val="00CB5559"/>
    <w:rsid w:val="00CB57ED"/>
    <w:rsid w:val="00CB5E1E"/>
    <w:rsid w:val="00CC0E7E"/>
    <w:rsid w:val="00CC0FE5"/>
    <w:rsid w:val="00CC138B"/>
    <w:rsid w:val="00CC4C34"/>
    <w:rsid w:val="00CC4DC9"/>
    <w:rsid w:val="00CC61A4"/>
    <w:rsid w:val="00CC6A8F"/>
    <w:rsid w:val="00CC6E86"/>
    <w:rsid w:val="00CD361E"/>
    <w:rsid w:val="00CD3717"/>
    <w:rsid w:val="00CD4C15"/>
    <w:rsid w:val="00CD5069"/>
    <w:rsid w:val="00CD5E96"/>
    <w:rsid w:val="00CE0E94"/>
    <w:rsid w:val="00CE1880"/>
    <w:rsid w:val="00CE33F4"/>
    <w:rsid w:val="00CE4EAC"/>
    <w:rsid w:val="00CE7309"/>
    <w:rsid w:val="00CF02EA"/>
    <w:rsid w:val="00CF0574"/>
    <w:rsid w:val="00CF1B9E"/>
    <w:rsid w:val="00CF2BD0"/>
    <w:rsid w:val="00CF3451"/>
    <w:rsid w:val="00CF6400"/>
    <w:rsid w:val="00CF7D2B"/>
    <w:rsid w:val="00D046D8"/>
    <w:rsid w:val="00D05B97"/>
    <w:rsid w:val="00D1343C"/>
    <w:rsid w:val="00D13B3D"/>
    <w:rsid w:val="00D172E8"/>
    <w:rsid w:val="00D17CF3"/>
    <w:rsid w:val="00D22B6C"/>
    <w:rsid w:val="00D23E39"/>
    <w:rsid w:val="00D310DD"/>
    <w:rsid w:val="00D33C71"/>
    <w:rsid w:val="00D365CE"/>
    <w:rsid w:val="00D42384"/>
    <w:rsid w:val="00D45E83"/>
    <w:rsid w:val="00D535C4"/>
    <w:rsid w:val="00D558CD"/>
    <w:rsid w:val="00D56FE4"/>
    <w:rsid w:val="00D576F1"/>
    <w:rsid w:val="00D6496C"/>
    <w:rsid w:val="00D64C1F"/>
    <w:rsid w:val="00D64D4F"/>
    <w:rsid w:val="00D65883"/>
    <w:rsid w:val="00D67039"/>
    <w:rsid w:val="00D70E72"/>
    <w:rsid w:val="00D71141"/>
    <w:rsid w:val="00D7160E"/>
    <w:rsid w:val="00D71838"/>
    <w:rsid w:val="00D730AD"/>
    <w:rsid w:val="00D75107"/>
    <w:rsid w:val="00D76A78"/>
    <w:rsid w:val="00D814A0"/>
    <w:rsid w:val="00D81FC0"/>
    <w:rsid w:val="00D849BB"/>
    <w:rsid w:val="00D86F14"/>
    <w:rsid w:val="00D8733E"/>
    <w:rsid w:val="00D901A8"/>
    <w:rsid w:val="00D90384"/>
    <w:rsid w:val="00D91277"/>
    <w:rsid w:val="00D91D27"/>
    <w:rsid w:val="00D94247"/>
    <w:rsid w:val="00D96B1E"/>
    <w:rsid w:val="00D971B9"/>
    <w:rsid w:val="00DA15FB"/>
    <w:rsid w:val="00DA27CF"/>
    <w:rsid w:val="00DA4289"/>
    <w:rsid w:val="00DA4340"/>
    <w:rsid w:val="00DA4A67"/>
    <w:rsid w:val="00DA580A"/>
    <w:rsid w:val="00DA6A1D"/>
    <w:rsid w:val="00DA6E7E"/>
    <w:rsid w:val="00DB0024"/>
    <w:rsid w:val="00DB1AB2"/>
    <w:rsid w:val="00DB2BAC"/>
    <w:rsid w:val="00DB6B69"/>
    <w:rsid w:val="00DC0D95"/>
    <w:rsid w:val="00DC2538"/>
    <w:rsid w:val="00DC32F1"/>
    <w:rsid w:val="00DC5C40"/>
    <w:rsid w:val="00DC5DF1"/>
    <w:rsid w:val="00DC6E2C"/>
    <w:rsid w:val="00DD11E5"/>
    <w:rsid w:val="00DD1B4B"/>
    <w:rsid w:val="00DD2D1C"/>
    <w:rsid w:val="00DD5838"/>
    <w:rsid w:val="00DE0EA7"/>
    <w:rsid w:val="00DE573C"/>
    <w:rsid w:val="00DE5D42"/>
    <w:rsid w:val="00DE5D96"/>
    <w:rsid w:val="00DE7870"/>
    <w:rsid w:val="00DE78E5"/>
    <w:rsid w:val="00DF06C3"/>
    <w:rsid w:val="00DF0A94"/>
    <w:rsid w:val="00DF0F24"/>
    <w:rsid w:val="00DF2DD3"/>
    <w:rsid w:val="00DF32DA"/>
    <w:rsid w:val="00DF3B5D"/>
    <w:rsid w:val="00DF7446"/>
    <w:rsid w:val="00E02000"/>
    <w:rsid w:val="00E02220"/>
    <w:rsid w:val="00E05A7A"/>
    <w:rsid w:val="00E06BD9"/>
    <w:rsid w:val="00E0739C"/>
    <w:rsid w:val="00E12499"/>
    <w:rsid w:val="00E1411B"/>
    <w:rsid w:val="00E1509D"/>
    <w:rsid w:val="00E1665F"/>
    <w:rsid w:val="00E16D7F"/>
    <w:rsid w:val="00E221D6"/>
    <w:rsid w:val="00E2309F"/>
    <w:rsid w:val="00E23A4F"/>
    <w:rsid w:val="00E2577D"/>
    <w:rsid w:val="00E349C4"/>
    <w:rsid w:val="00E356DD"/>
    <w:rsid w:val="00E360F8"/>
    <w:rsid w:val="00E368C5"/>
    <w:rsid w:val="00E41175"/>
    <w:rsid w:val="00E425AC"/>
    <w:rsid w:val="00E4310E"/>
    <w:rsid w:val="00E44032"/>
    <w:rsid w:val="00E44A8F"/>
    <w:rsid w:val="00E44AAE"/>
    <w:rsid w:val="00E44E61"/>
    <w:rsid w:val="00E53D4B"/>
    <w:rsid w:val="00E5543A"/>
    <w:rsid w:val="00E6060E"/>
    <w:rsid w:val="00E61597"/>
    <w:rsid w:val="00E62FB8"/>
    <w:rsid w:val="00E631DE"/>
    <w:rsid w:val="00E65603"/>
    <w:rsid w:val="00E65A2E"/>
    <w:rsid w:val="00E66F48"/>
    <w:rsid w:val="00E71FBD"/>
    <w:rsid w:val="00E7558A"/>
    <w:rsid w:val="00E75FA2"/>
    <w:rsid w:val="00E76491"/>
    <w:rsid w:val="00E809C7"/>
    <w:rsid w:val="00E80F59"/>
    <w:rsid w:val="00E835C3"/>
    <w:rsid w:val="00E83F57"/>
    <w:rsid w:val="00E849E0"/>
    <w:rsid w:val="00E85347"/>
    <w:rsid w:val="00E867F8"/>
    <w:rsid w:val="00E87A5D"/>
    <w:rsid w:val="00E91544"/>
    <w:rsid w:val="00E917BF"/>
    <w:rsid w:val="00E923FC"/>
    <w:rsid w:val="00E92590"/>
    <w:rsid w:val="00E92A0F"/>
    <w:rsid w:val="00E95C9C"/>
    <w:rsid w:val="00E97CAF"/>
    <w:rsid w:val="00EA0280"/>
    <w:rsid w:val="00EA13E0"/>
    <w:rsid w:val="00EA267A"/>
    <w:rsid w:val="00EA2E6C"/>
    <w:rsid w:val="00EA67CB"/>
    <w:rsid w:val="00EA7AE2"/>
    <w:rsid w:val="00EB4C47"/>
    <w:rsid w:val="00EC055C"/>
    <w:rsid w:val="00EC1633"/>
    <w:rsid w:val="00EC184E"/>
    <w:rsid w:val="00EC54E0"/>
    <w:rsid w:val="00EC7974"/>
    <w:rsid w:val="00ED0F18"/>
    <w:rsid w:val="00ED384B"/>
    <w:rsid w:val="00ED3E63"/>
    <w:rsid w:val="00ED4A79"/>
    <w:rsid w:val="00EE0753"/>
    <w:rsid w:val="00EE2C52"/>
    <w:rsid w:val="00EE529C"/>
    <w:rsid w:val="00EE5B7B"/>
    <w:rsid w:val="00EF2E64"/>
    <w:rsid w:val="00EF3D0D"/>
    <w:rsid w:val="00EF4350"/>
    <w:rsid w:val="00EF45B5"/>
    <w:rsid w:val="00EF59DE"/>
    <w:rsid w:val="00EF7B3F"/>
    <w:rsid w:val="00F004A7"/>
    <w:rsid w:val="00F03B88"/>
    <w:rsid w:val="00F047FA"/>
    <w:rsid w:val="00F0536E"/>
    <w:rsid w:val="00F05843"/>
    <w:rsid w:val="00F06465"/>
    <w:rsid w:val="00F12739"/>
    <w:rsid w:val="00F1407F"/>
    <w:rsid w:val="00F22A89"/>
    <w:rsid w:val="00F22F03"/>
    <w:rsid w:val="00F26105"/>
    <w:rsid w:val="00F27EAE"/>
    <w:rsid w:val="00F308CE"/>
    <w:rsid w:val="00F31867"/>
    <w:rsid w:val="00F3246F"/>
    <w:rsid w:val="00F334C1"/>
    <w:rsid w:val="00F37072"/>
    <w:rsid w:val="00F37CA1"/>
    <w:rsid w:val="00F41D1D"/>
    <w:rsid w:val="00F41FFB"/>
    <w:rsid w:val="00F465E5"/>
    <w:rsid w:val="00F52593"/>
    <w:rsid w:val="00F525C5"/>
    <w:rsid w:val="00F52E84"/>
    <w:rsid w:val="00F54EB6"/>
    <w:rsid w:val="00F55D26"/>
    <w:rsid w:val="00F5673C"/>
    <w:rsid w:val="00F5746F"/>
    <w:rsid w:val="00F60271"/>
    <w:rsid w:val="00F64EFC"/>
    <w:rsid w:val="00F65D01"/>
    <w:rsid w:val="00F663E3"/>
    <w:rsid w:val="00F72C52"/>
    <w:rsid w:val="00F7341B"/>
    <w:rsid w:val="00F7455C"/>
    <w:rsid w:val="00F7528F"/>
    <w:rsid w:val="00F75949"/>
    <w:rsid w:val="00F76C4E"/>
    <w:rsid w:val="00F847DC"/>
    <w:rsid w:val="00F84DB7"/>
    <w:rsid w:val="00F86F21"/>
    <w:rsid w:val="00F87186"/>
    <w:rsid w:val="00F87323"/>
    <w:rsid w:val="00F925C8"/>
    <w:rsid w:val="00F9280A"/>
    <w:rsid w:val="00F92DD9"/>
    <w:rsid w:val="00F93405"/>
    <w:rsid w:val="00F93C2A"/>
    <w:rsid w:val="00F94307"/>
    <w:rsid w:val="00F958CD"/>
    <w:rsid w:val="00F9595A"/>
    <w:rsid w:val="00F959DC"/>
    <w:rsid w:val="00F96265"/>
    <w:rsid w:val="00F962B9"/>
    <w:rsid w:val="00F964EF"/>
    <w:rsid w:val="00FA08B8"/>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A31"/>
    <w:rsid w:val="00FD3E2D"/>
    <w:rsid w:val="00FD4F6B"/>
    <w:rsid w:val="00FD6805"/>
    <w:rsid w:val="00FD78C8"/>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31DE"/>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Module heading 2 Char4,heading 8 Char4"/>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qFormat/>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uiPriority w:val="99"/>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semiHidden/>
    <w:unhideWhenUsed/>
    <w:rsid w:val="00C34E44"/>
  </w:style>
  <w:style w:type="numbering" w:customStyle="1" w:styleId="NoList11111">
    <w:name w:val="No List11111"/>
    <w:next w:val="NoList"/>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semiHidden/>
    <w:unhideWhenUsed/>
    <w:rsid w:val="00C34E44"/>
  </w:style>
  <w:style w:type="numbering" w:customStyle="1" w:styleId="NoList131">
    <w:name w:val="No List131"/>
    <w:next w:val="NoList"/>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semiHidden/>
    <w:rsid w:val="00C34E44"/>
  </w:style>
  <w:style w:type="numbering" w:customStyle="1" w:styleId="NoList11121">
    <w:name w:val="No List11121"/>
    <w:next w:val="NoList"/>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semiHidden/>
    <w:unhideWhenUsed/>
    <w:rsid w:val="00C34E44"/>
  </w:style>
  <w:style w:type="numbering" w:customStyle="1" w:styleId="NoList14">
    <w:name w:val="No List14"/>
    <w:next w:val="NoList"/>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semiHidden/>
    <w:rsid w:val="00C34E44"/>
  </w:style>
  <w:style w:type="numbering" w:customStyle="1" w:styleId="NoList1113">
    <w:name w:val="No List1113"/>
    <w:next w:val="NoList"/>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semiHidden/>
    <w:unhideWhenUsed/>
    <w:rsid w:val="00C34E44"/>
  </w:style>
  <w:style w:type="numbering" w:customStyle="1" w:styleId="13111">
    <w:name w:val="无列表1311"/>
    <w:next w:val="NoList"/>
    <w:semiHidden/>
    <w:rsid w:val="00C34E44"/>
  </w:style>
  <w:style w:type="numbering" w:customStyle="1" w:styleId="NoList1131">
    <w:name w:val="No List1131"/>
    <w:next w:val="NoList"/>
    <w:semiHidden/>
    <w:unhideWhenUsed/>
    <w:rsid w:val="00C34E44"/>
  </w:style>
  <w:style w:type="numbering" w:customStyle="1" w:styleId="NoList4111">
    <w:name w:val="No List4111"/>
    <w:next w:val="NoList"/>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77796576">
      <w:bodyDiv w:val="1"/>
      <w:marLeft w:val="0"/>
      <w:marRight w:val="0"/>
      <w:marTop w:val="0"/>
      <w:marBottom w:val="0"/>
      <w:divBdr>
        <w:top w:val="none" w:sz="0" w:space="0" w:color="auto"/>
        <w:left w:val="none" w:sz="0" w:space="0" w:color="auto"/>
        <w:bottom w:val="none" w:sz="0" w:space="0" w:color="auto"/>
        <w:right w:val="none" w:sz="0" w:space="0" w:color="auto"/>
      </w:divBdr>
    </w:div>
    <w:div w:id="109327193">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6558700">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562752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95055615">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27720740">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621593">
      <w:bodyDiv w:val="1"/>
      <w:marLeft w:val="0"/>
      <w:marRight w:val="0"/>
      <w:marTop w:val="0"/>
      <w:marBottom w:val="0"/>
      <w:divBdr>
        <w:top w:val="none" w:sz="0" w:space="0" w:color="auto"/>
        <w:left w:val="none" w:sz="0" w:space="0" w:color="auto"/>
        <w:bottom w:val="none" w:sz="0" w:space="0" w:color="auto"/>
        <w:right w:val="none" w:sz="0" w:space="0" w:color="auto"/>
      </w:divBdr>
    </w:div>
    <w:div w:id="587664269">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55499815">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04791421">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0427809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2957306">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74762373">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47112754">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0140088">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490948781">
      <w:bodyDiv w:val="1"/>
      <w:marLeft w:val="0"/>
      <w:marRight w:val="0"/>
      <w:marTop w:val="0"/>
      <w:marBottom w:val="0"/>
      <w:divBdr>
        <w:top w:val="none" w:sz="0" w:space="0" w:color="auto"/>
        <w:left w:val="none" w:sz="0" w:space="0" w:color="auto"/>
        <w:bottom w:val="none" w:sz="0" w:space="0" w:color="auto"/>
        <w:right w:val="none" w:sz="0" w:space="0" w:color="auto"/>
      </w:divBdr>
    </w:div>
    <w:div w:id="1505172782">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54658803">
      <w:bodyDiv w:val="1"/>
      <w:marLeft w:val="0"/>
      <w:marRight w:val="0"/>
      <w:marTop w:val="0"/>
      <w:marBottom w:val="0"/>
      <w:divBdr>
        <w:top w:val="none" w:sz="0" w:space="0" w:color="auto"/>
        <w:left w:val="none" w:sz="0" w:space="0" w:color="auto"/>
        <w:bottom w:val="none" w:sz="0" w:space="0" w:color="auto"/>
        <w:right w:val="none" w:sz="0" w:space="0" w:color="auto"/>
      </w:divBdr>
    </w:div>
    <w:div w:id="1561358941">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595481996">
      <w:bodyDiv w:val="1"/>
      <w:marLeft w:val="0"/>
      <w:marRight w:val="0"/>
      <w:marTop w:val="0"/>
      <w:marBottom w:val="0"/>
      <w:divBdr>
        <w:top w:val="none" w:sz="0" w:space="0" w:color="auto"/>
        <w:left w:val="none" w:sz="0" w:space="0" w:color="auto"/>
        <w:bottom w:val="none" w:sz="0" w:space="0" w:color="auto"/>
        <w:right w:val="none" w:sz="0" w:space="0" w:color="auto"/>
      </w:divBdr>
    </w:div>
    <w:div w:id="1631785063">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237147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5031544">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68424267">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64827951">
      <w:bodyDiv w:val="1"/>
      <w:marLeft w:val="0"/>
      <w:marRight w:val="0"/>
      <w:marTop w:val="0"/>
      <w:marBottom w:val="0"/>
      <w:divBdr>
        <w:top w:val="none" w:sz="0" w:space="0" w:color="auto"/>
        <w:left w:val="none" w:sz="0" w:space="0" w:color="auto"/>
        <w:bottom w:val="none" w:sz="0" w:space="0" w:color="auto"/>
        <w:right w:val="none" w:sz="0" w:space="0" w:color="auto"/>
      </w:divBdr>
    </w:div>
    <w:div w:id="186856740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3631174">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6274856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0154214">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RBI5PAMIO524-1616901215-52329</_dlc_DocId>
    <_dlc_DocIdUrl xmlns="71c5aaf6-e6ce-465b-b873-5148d2a4c105">
      <Url>https://nokia.sharepoint.com/sites/gxp/_layouts/15/DocIdRedir.aspx?ID=RBI5PAMIO524-1616901215-52329</Url>
      <Description>RBI5PAMIO524-1616901215-52329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EE39B9D5-C25F-4014-A309-CC6102CED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5.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6.xml><?xml version="1.0" encoding="utf-8"?>
<ds:datastoreItem xmlns:ds="http://schemas.openxmlformats.org/officeDocument/2006/customXml" ds:itemID="{B8F2329D-3D25-459B-A442-4A88A86929A9}">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32</TotalTime>
  <Pages>4</Pages>
  <Words>1170</Words>
  <Characters>5761</Characters>
  <Application>Microsoft Office Word</Application>
  <DocSecurity>0</DocSecurity>
  <Lines>576</Lines>
  <Paragraphs>462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6469</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10</cp:revision>
  <dcterms:created xsi:type="dcterms:W3CDTF">2025-05-16T12:01:00Z</dcterms:created>
  <dcterms:modified xsi:type="dcterms:W3CDTF">2025-08-14T16:25:00Z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f47fee0b-f21c-4d42-8fda-03383070877b</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