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83D90" w:rsidR="001E41F3" w:rsidRDefault="00D44788">
      <w:pPr>
        <w:pStyle w:val="CRCoverPage"/>
        <w:tabs>
          <w:tab w:val="right" w:pos="9639"/>
        </w:tabs>
        <w:spacing w:after="0"/>
        <w:rPr>
          <w:b/>
          <w:i/>
          <w:noProof/>
          <w:sz w:val="28"/>
        </w:rPr>
      </w:pPr>
      <w:r>
        <w:rPr>
          <w:b/>
          <w:noProof/>
          <w:sz w:val="24"/>
        </w:rPr>
        <w:t>3GPP TSG-RAN5 Meeting #10</w:t>
      </w:r>
      <w:r w:rsidR="00154566">
        <w:rPr>
          <w:b/>
          <w:noProof/>
          <w:sz w:val="24"/>
        </w:rPr>
        <w:t>8</w:t>
      </w:r>
      <w:r w:rsidR="001E41F3">
        <w:rPr>
          <w:b/>
          <w:i/>
          <w:noProof/>
          <w:sz w:val="28"/>
        </w:rPr>
        <w:tab/>
      </w:r>
      <w:r w:rsidR="003510A6" w:rsidRPr="003510A6">
        <w:rPr>
          <w:b/>
          <w:i/>
          <w:noProof/>
          <w:sz w:val="28"/>
        </w:rPr>
        <w:t>R5-254240</w:t>
      </w:r>
    </w:p>
    <w:p w14:paraId="228599B4" w14:textId="53451EF1" w:rsidR="00324018" w:rsidRDefault="00154566" w:rsidP="00324018">
      <w:pPr>
        <w:pStyle w:val="CRCoverPage"/>
        <w:outlineLvl w:val="0"/>
        <w:rPr>
          <w:b/>
          <w:bCs/>
          <w:sz w:val="24"/>
          <w:szCs w:val="24"/>
        </w:rPr>
      </w:pPr>
      <w:bookmarkStart w:id="0" w:name="_Hlk176950954"/>
      <w:bookmarkStart w:id="1" w:name="_Hlk77753915"/>
      <w:r w:rsidRPr="00154566">
        <w:rPr>
          <w:b/>
          <w:bCs/>
          <w:sz w:val="24"/>
          <w:szCs w:val="24"/>
        </w:rPr>
        <w:t>Bengaluru, India, 25</w:t>
      </w:r>
      <w:r w:rsidRPr="00154566">
        <w:rPr>
          <w:b/>
          <w:bCs/>
          <w:sz w:val="24"/>
          <w:szCs w:val="24"/>
          <w:vertAlign w:val="superscript"/>
        </w:rPr>
        <w:t>th</w:t>
      </w:r>
      <w:r w:rsidRPr="00154566">
        <w:rPr>
          <w:b/>
          <w:bCs/>
          <w:sz w:val="24"/>
          <w:szCs w:val="24"/>
        </w:rPr>
        <w:t xml:space="preserve"> - 29</w:t>
      </w:r>
      <w:r w:rsidRPr="00154566">
        <w:rPr>
          <w:b/>
          <w:bCs/>
          <w:sz w:val="24"/>
          <w:szCs w:val="24"/>
          <w:vertAlign w:val="superscript"/>
        </w:rPr>
        <w:t>th</w:t>
      </w:r>
      <w:r w:rsidRPr="00154566">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5189E" w:rsidR="001E41F3" w:rsidRPr="00410371" w:rsidRDefault="003510A6" w:rsidP="00547111">
            <w:pPr>
              <w:pStyle w:val="CRCoverPage"/>
              <w:spacing w:after="0"/>
              <w:rPr>
                <w:noProof/>
              </w:rPr>
            </w:pPr>
            <w:r w:rsidRPr="003510A6">
              <w:rPr>
                <w:b/>
                <w:noProof/>
                <w:sz w:val="28"/>
              </w:rPr>
              <w:t>4045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5A9C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54566">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5D22E" w:rsidR="001E41F3" w:rsidRDefault="00A369A3">
            <w:pPr>
              <w:pStyle w:val="CRCoverPage"/>
              <w:spacing w:after="0"/>
              <w:ind w:left="100"/>
              <w:rPr>
                <w:noProof/>
              </w:rPr>
            </w:pPr>
            <w:r w:rsidRPr="00222BC3">
              <w:t xml:space="preserve">Annex F correction for </w:t>
            </w:r>
            <w:r w:rsidR="00EB2174">
              <w:t xml:space="preserve">NRU </w:t>
            </w:r>
            <w:r>
              <w:t xml:space="preserve">Inter-Frequency accuracy test cases </w:t>
            </w:r>
            <w:r w:rsidR="005B4CB3"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82BAB" w:rsidR="001E41F3" w:rsidRDefault="0076286A">
            <w:pPr>
              <w:pStyle w:val="CRCoverPage"/>
              <w:spacing w:after="0"/>
              <w:ind w:left="100"/>
              <w:rPr>
                <w:noProof/>
              </w:rPr>
            </w:pPr>
            <w:r>
              <w:t>2025-0</w:t>
            </w:r>
            <w:r w:rsidR="00154566">
              <w:t>8</w:t>
            </w:r>
            <w:r>
              <w:t>-</w:t>
            </w:r>
            <w:r w:rsidR="0015456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ECA41" w:rsidR="002774DC" w:rsidRDefault="00AC2A59" w:rsidP="00002A19">
            <w:pPr>
              <w:pStyle w:val="CRCoverPage"/>
              <w:spacing w:after="0"/>
              <w:ind w:left="100"/>
              <w:rPr>
                <w:noProof/>
              </w:rPr>
            </w:pPr>
            <w:r>
              <w:rPr>
                <w:noProof/>
              </w:rPr>
              <w:t xml:space="preserve">Test Tolerance for </w:t>
            </w:r>
            <w:r>
              <w:t xml:space="preserve">NRU Inter-Frequency accuracy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C2A59" w14:paraId="21016551" w14:textId="77777777" w:rsidTr="00547111">
        <w:tc>
          <w:tcPr>
            <w:tcW w:w="2694" w:type="dxa"/>
            <w:gridSpan w:val="2"/>
            <w:tcBorders>
              <w:left w:val="single" w:sz="4" w:space="0" w:color="auto"/>
            </w:tcBorders>
          </w:tcPr>
          <w:p w14:paraId="49433147" w14:textId="77777777" w:rsidR="00AC2A59" w:rsidRDefault="00AC2A59" w:rsidP="00AC2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99F828" w:rsidR="00AC2A59" w:rsidRDefault="00AC2A59" w:rsidP="00AC2A59">
            <w:pPr>
              <w:pStyle w:val="CRCoverPage"/>
              <w:spacing w:after="0"/>
              <w:ind w:left="10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AC2A59" w14:paraId="1F886379" w14:textId="77777777" w:rsidTr="00547111">
        <w:tc>
          <w:tcPr>
            <w:tcW w:w="2694" w:type="dxa"/>
            <w:gridSpan w:val="2"/>
            <w:tcBorders>
              <w:left w:val="single" w:sz="4" w:space="0" w:color="auto"/>
            </w:tcBorders>
          </w:tcPr>
          <w:p w14:paraId="4D989623" w14:textId="77777777" w:rsidR="00AC2A59" w:rsidRDefault="00AC2A59" w:rsidP="00AC2A59">
            <w:pPr>
              <w:pStyle w:val="CRCoverPage"/>
              <w:spacing w:after="0"/>
              <w:rPr>
                <w:b/>
                <w:i/>
                <w:noProof/>
                <w:sz w:val="8"/>
                <w:szCs w:val="8"/>
              </w:rPr>
            </w:pPr>
          </w:p>
        </w:tc>
        <w:tc>
          <w:tcPr>
            <w:tcW w:w="6946" w:type="dxa"/>
            <w:gridSpan w:val="9"/>
            <w:tcBorders>
              <w:right w:val="single" w:sz="4" w:space="0" w:color="auto"/>
            </w:tcBorders>
          </w:tcPr>
          <w:p w14:paraId="71C4A204" w14:textId="77777777" w:rsidR="00AC2A59" w:rsidRDefault="00AC2A59" w:rsidP="00AC2A59">
            <w:pPr>
              <w:pStyle w:val="CRCoverPage"/>
              <w:spacing w:after="0"/>
              <w:rPr>
                <w:noProof/>
                <w:sz w:val="8"/>
                <w:szCs w:val="8"/>
              </w:rPr>
            </w:pPr>
          </w:p>
        </w:tc>
      </w:tr>
      <w:tr w:rsidR="00AC2A59" w14:paraId="678D7BF9" w14:textId="77777777" w:rsidTr="00547111">
        <w:tc>
          <w:tcPr>
            <w:tcW w:w="2694" w:type="dxa"/>
            <w:gridSpan w:val="2"/>
            <w:tcBorders>
              <w:left w:val="single" w:sz="4" w:space="0" w:color="auto"/>
              <w:bottom w:val="single" w:sz="4" w:space="0" w:color="auto"/>
            </w:tcBorders>
          </w:tcPr>
          <w:p w14:paraId="4E5CE1B6" w14:textId="77777777" w:rsidR="00AC2A59" w:rsidRDefault="00AC2A59" w:rsidP="00AC2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ED4B9" w:rsidR="00AC2A59" w:rsidRDefault="00AC2A59" w:rsidP="00AC2A59">
            <w:pPr>
              <w:pStyle w:val="CRCoverPage"/>
              <w:spacing w:after="0"/>
              <w:ind w:left="10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AC2A59" w14:paraId="034AF533" w14:textId="77777777" w:rsidTr="00547111">
        <w:tc>
          <w:tcPr>
            <w:tcW w:w="2694" w:type="dxa"/>
            <w:gridSpan w:val="2"/>
          </w:tcPr>
          <w:p w14:paraId="39D9EB5B" w14:textId="77777777" w:rsidR="00AC2A59" w:rsidRDefault="00AC2A59" w:rsidP="00AC2A59">
            <w:pPr>
              <w:pStyle w:val="CRCoverPage"/>
              <w:spacing w:after="0"/>
              <w:rPr>
                <w:b/>
                <w:i/>
                <w:noProof/>
                <w:sz w:val="8"/>
                <w:szCs w:val="8"/>
              </w:rPr>
            </w:pPr>
          </w:p>
        </w:tc>
        <w:tc>
          <w:tcPr>
            <w:tcW w:w="6946" w:type="dxa"/>
            <w:gridSpan w:val="9"/>
          </w:tcPr>
          <w:p w14:paraId="7826CB1C" w14:textId="77777777" w:rsidR="00AC2A59" w:rsidRDefault="00AC2A59" w:rsidP="00AC2A59">
            <w:pPr>
              <w:pStyle w:val="CRCoverPage"/>
              <w:spacing w:after="0"/>
              <w:rPr>
                <w:noProof/>
                <w:sz w:val="8"/>
                <w:szCs w:val="8"/>
              </w:rPr>
            </w:pPr>
          </w:p>
        </w:tc>
      </w:tr>
      <w:tr w:rsidR="00AC2A59" w14:paraId="6A17D7AC" w14:textId="77777777" w:rsidTr="00547111">
        <w:tc>
          <w:tcPr>
            <w:tcW w:w="2694" w:type="dxa"/>
            <w:gridSpan w:val="2"/>
            <w:tcBorders>
              <w:top w:val="single" w:sz="4" w:space="0" w:color="auto"/>
              <w:left w:val="single" w:sz="4" w:space="0" w:color="auto"/>
            </w:tcBorders>
          </w:tcPr>
          <w:p w14:paraId="6DAD5B19" w14:textId="77777777" w:rsidR="00AC2A59" w:rsidRDefault="00AC2A59" w:rsidP="00AC2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1501" w:rsidR="00AC2A59" w:rsidRDefault="00B8309B" w:rsidP="00AC2A59">
            <w:pPr>
              <w:pStyle w:val="CRCoverPage"/>
              <w:spacing w:after="0"/>
              <w:ind w:left="100"/>
              <w:rPr>
                <w:noProof/>
              </w:rPr>
            </w:pPr>
            <w:r w:rsidRPr="00B8309B">
              <w:rPr>
                <w:noProof/>
              </w:rPr>
              <w:t>F.1.1.2</w:t>
            </w:r>
            <w:r>
              <w:rPr>
                <w:noProof/>
              </w:rPr>
              <w:t xml:space="preserve">, </w:t>
            </w:r>
            <w:r w:rsidRPr="00B8309B">
              <w:rPr>
                <w:noProof/>
              </w:rPr>
              <w:t>F.1.3.2.</w:t>
            </w:r>
          </w:p>
        </w:tc>
      </w:tr>
      <w:tr w:rsidR="00AC2A59" w14:paraId="56E1E6C3" w14:textId="77777777" w:rsidTr="00547111">
        <w:tc>
          <w:tcPr>
            <w:tcW w:w="2694" w:type="dxa"/>
            <w:gridSpan w:val="2"/>
            <w:tcBorders>
              <w:left w:val="single" w:sz="4" w:space="0" w:color="auto"/>
            </w:tcBorders>
          </w:tcPr>
          <w:p w14:paraId="2FB9DE77" w14:textId="77777777" w:rsidR="00AC2A59" w:rsidRDefault="00AC2A59" w:rsidP="00AC2A59">
            <w:pPr>
              <w:pStyle w:val="CRCoverPage"/>
              <w:spacing w:after="0"/>
              <w:rPr>
                <w:b/>
                <w:i/>
                <w:noProof/>
                <w:sz w:val="8"/>
                <w:szCs w:val="8"/>
              </w:rPr>
            </w:pPr>
          </w:p>
        </w:tc>
        <w:tc>
          <w:tcPr>
            <w:tcW w:w="6946" w:type="dxa"/>
            <w:gridSpan w:val="9"/>
            <w:tcBorders>
              <w:right w:val="single" w:sz="4" w:space="0" w:color="auto"/>
            </w:tcBorders>
          </w:tcPr>
          <w:p w14:paraId="0898542D" w14:textId="77777777" w:rsidR="00AC2A59" w:rsidRDefault="00AC2A59" w:rsidP="00AC2A59">
            <w:pPr>
              <w:pStyle w:val="CRCoverPage"/>
              <w:spacing w:after="0"/>
              <w:rPr>
                <w:noProof/>
                <w:sz w:val="8"/>
                <w:szCs w:val="8"/>
              </w:rPr>
            </w:pPr>
          </w:p>
        </w:tc>
      </w:tr>
      <w:tr w:rsidR="00AC2A59" w14:paraId="76F95A8B" w14:textId="77777777" w:rsidTr="00547111">
        <w:tc>
          <w:tcPr>
            <w:tcW w:w="2694" w:type="dxa"/>
            <w:gridSpan w:val="2"/>
            <w:tcBorders>
              <w:left w:val="single" w:sz="4" w:space="0" w:color="auto"/>
            </w:tcBorders>
          </w:tcPr>
          <w:p w14:paraId="335EAB52" w14:textId="77777777" w:rsidR="00AC2A59" w:rsidRDefault="00AC2A59" w:rsidP="00AC2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A59" w:rsidRDefault="00AC2A59" w:rsidP="00AC2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A59" w:rsidRDefault="00AC2A59" w:rsidP="00AC2A59">
            <w:pPr>
              <w:pStyle w:val="CRCoverPage"/>
              <w:spacing w:after="0"/>
              <w:jc w:val="center"/>
              <w:rPr>
                <w:b/>
                <w:caps/>
                <w:noProof/>
              </w:rPr>
            </w:pPr>
            <w:r>
              <w:rPr>
                <w:b/>
                <w:caps/>
                <w:noProof/>
              </w:rPr>
              <w:t>N</w:t>
            </w:r>
          </w:p>
        </w:tc>
        <w:tc>
          <w:tcPr>
            <w:tcW w:w="2977" w:type="dxa"/>
            <w:gridSpan w:val="4"/>
          </w:tcPr>
          <w:p w14:paraId="304CCBCB" w14:textId="77777777" w:rsidR="00AC2A59" w:rsidRDefault="00AC2A59" w:rsidP="00AC2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A59" w:rsidRDefault="00AC2A59" w:rsidP="00AC2A59">
            <w:pPr>
              <w:pStyle w:val="CRCoverPage"/>
              <w:spacing w:after="0"/>
              <w:ind w:left="99"/>
              <w:rPr>
                <w:noProof/>
              </w:rPr>
            </w:pPr>
          </w:p>
        </w:tc>
      </w:tr>
      <w:tr w:rsidR="00AC2A59" w14:paraId="34ACE2EB" w14:textId="77777777" w:rsidTr="00547111">
        <w:tc>
          <w:tcPr>
            <w:tcW w:w="2694" w:type="dxa"/>
            <w:gridSpan w:val="2"/>
            <w:tcBorders>
              <w:left w:val="single" w:sz="4" w:space="0" w:color="auto"/>
            </w:tcBorders>
          </w:tcPr>
          <w:p w14:paraId="571382F3" w14:textId="77777777" w:rsidR="00AC2A59" w:rsidRDefault="00AC2A59" w:rsidP="00AC2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A59" w:rsidRDefault="00AC2A59" w:rsidP="00AC2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AC2A59" w:rsidRDefault="00AC2A59" w:rsidP="00AC2A59">
            <w:pPr>
              <w:pStyle w:val="CRCoverPage"/>
              <w:spacing w:after="0"/>
              <w:jc w:val="center"/>
              <w:rPr>
                <w:b/>
                <w:caps/>
                <w:noProof/>
              </w:rPr>
            </w:pPr>
            <w:r>
              <w:rPr>
                <w:b/>
                <w:caps/>
                <w:noProof/>
              </w:rPr>
              <w:t>X</w:t>
            </w:r>
          </w:p>
        </w:tc>
        <w:tc>
          <w:tcPr>
            <w:tcW w:w="2977" w:type="dxa"/>
            <w:gridSpan w:val="4"/>
          </w:tcPr>
          <w:p w14:paraId="7DB274D8" w14:textId="77777777" w:rsidR="00AC2A59" w:rsidRDefault="00AC2A59" w:rsidP="00AC2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A59" w:rsidRDefault="00AC2A59" w:rsidP="00AC2A59">
            <w:pPr>
              <w:pStyle w:val="CRCoverPage"/>
              <w:spacing w:after="0"/>
              <w:ind w:left="99"/>
              <w:rPr>
                <w:noProof/>
              </w:rPr>
            </w:pPr>
            <w:r>
              <w:rPr>
                <w:noProof/>
              </w:rPr>
              <w:t xml:space="preserve">TS/TR ... CR ... </w:t>
            </w:r>
          </w:p>
        </w:tc>
      </w:tr>
      <w:tr w:rsidR="00AC2A59" w14:paraId="446DDBAC" w14:textId="77777777" w:rsidTr="00547111">
        <w:tc>
          <w:tcPr>
            <w:tcW w:w="2694" w:type="dxa"/>
            <w:gridSpan w:val="2"/>
            <w:tcBorders>
              <w:left w:val="single" w:sz="4" w:space="0" w:color="auto"/>
            </w:tcBorders>
          </w:tcPr>
          <w:p w14:paraId="678A1AA6" w14:textId="77777777" w:rsidR="00AC2A59" w:rsidRDefault="00AC2A59" w:rsidP="00AC2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62138" w:rsidR="00AC2A59" w:rsidRDefault="00F365B8" w:rsidP="00AC2A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2B1A6" w:rsidR="00AC2A59" w:rsidRDefault="00AC2A59" w:rsidP="00AC2A59">
            <w:pPr>
              <w:pStyle w:val="CRCoverPage"/>
              <w:spacing w:after="0"/>
              <w:jc w:val="center"/>
              <w:rPr>
                <w:b/>
                <w:caps/>
                <w:noProof/>
              </w:rPr>
            </w:pPr>
          </w:p>
        </w:tc>
        <w:tc>
          <w:tcPr>
            <w:tcW w:w="2977" w:type="dxa"/>
            <w:gridSpan w:val="4"/>
          </w:tcPr>
          <w:p w14:paraId="1A4306D9" w14:textId="77777777" w:rsidR="00AC2A59" w:rsidRDefault="00AC2A59" w:rsidP="00AC2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5EB66E" w:rsidR="00AC2A59" w:rsidRDefault="00A268F2" w:rsidP="00AC2A59">
            <w:pPr>
              <w:pStyle w:val="CRCoverPage"/>
              <w:spacing w:after="0"/>
              <w:ind w:left="99"/>
              <w:rPr>
                <w:noProof/>
              </w:rPr>
            </w:pPr>
            <w:r>
              <w:rPr>
                <w:noProof/>
              </w:rPr>
              <w:t>TR 38.903</w:t>
            </w:r>
            <w:r w:rsidR="00AC2A59">
              <w:rPr>
                <w:noProof/>
              </w:rPr>
              <w:t xml:space="preserve"> CR </w:t>
            </w:r>
            <w:r w:rsidR="003510A6">
              <w:rPr>
                <w:noProof/>
              </w:rPr>
              <w:t>1058, 1059</w:t>
            </w:r>
            <w:r w:rsidR="00AC2A59">
              <w:rPr>
                <w:noProof/>
              </w:rPr>
              <w:t xml:space="preserve"> </w:t>
            </w:r>
          </w:p>
        </w:tc>
      </w:tr>
      <w:tr w:rsidR="00AC2A59" w14:paraId="55C714D2" w14:textId="77777777" w:rsidTr="00547111">
        <w:tc>
          <w:tcPr>
            <w:tcW w:w="2694" w:type="dxa"/>
            <w:gridSpan w:val="2"/>
            <w:tcBorders>
              <w:left w:val="single" w:sz="4" w:space="0" w:color="auto"/>
            </w:tcBorders>
          </w:tcPr>
          <w:p w14:paraId="45913E62" w14:textId="77777777" w:rsidR="00AC2A59" w:rsidRDefault="00AC2A59" w:rsidP="00AC2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A59" w:rsidRDefault="00AC2A59" w:rsidP="00AC2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AC2A59" w:rsidRDefault="00AC2A59" w:rsidP="00AC2A59">
            <w:pPr>
              <w:pStyle w:val="CRCoverPage"/>
              <w:spacing w:after="0"/>
              <w:jc w:val="center"/>
              <w:rPr>
                <w:b/>
                <w:caps/>
                <w:noProof/>
              </w:rPr>
            </w:pPr>
            <w:r>
              <w:rPr>
                <w:b/>
                <w:caps/>
                <w:noProof/>
              </w:rPr>
              <w:t>X</w:t>
            </w:r>
          </w:p>
        </w:tc>
        <w:tc>
          <w:tcPr>
            <w:tcW w:w="2977" w:type="dxa"/>
            <w:gridSpan w:val="4"/>
          </w:tcPr>
          <w:p w14:paraId="1B4FF921" w14:textId="77777777" w:rsidR="00AC2A59" w:rsidRDefault="00AC2A59" w:rsidP="00AC2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A59" w:rsidRDefault="00AC2A59" w:rsidP="00AC2A59">
            <w:pPr>
              <w:pStyle w:val="CRCoverPage"/>
              <w:spacing w:after="0"/>
              <w:ind w:left="99"/>
              <w:rPr>
                <w:noProof/>
              </w:rPr>
            </w:pPr>
            <w:r>
              <w:rPr>
                <w:noProof/>
              </w:rPr>
              <w:t xml:space="preserve">TS/TR ... CR ... </w:t>
            </w:r>
          </w:p>
        </w:tc>
      </w:tr>
      <w:tr w:rsidR="00AC2A59" w14:paraId="60DF82CC" w14:textId="77777777" w:rsidTr="008863B9">
        <w:tc>
          <w:tcPr>
            <w:tcW w:w="2694" w:type="dxa"/>
            <w:gridSpan w:val="2"/>
            <w:tcBorders>
              <w:left w:val="single" w:sz="4" w:space="0" w:color="auto"/>
            </w:tcBorders>
          </w:tcPr>
          <w:p w14:paraId="517696CD" w14:textId="77777777" w:rsidR="00AC2A59" w:rsidRDefault="00AC2A59" w:rsidP="00AC2A59">
            <w:pPr>
              <w:pStyle w:val="CRCoverPage"/>
              <w:spacing w:after="0"/>
              <w:rPr>
                <w:b/>
                <w:i/>
                <w:noProof/>
              </w:rPr>
            </w:pPr>
          </w:p>
        </w:tc>
        <w:tc>
          <w:tcPr>
            <w:tcW w:w="6946" w:type="dxa"/>
            <w:gridSpan w:val="9"/>
            <w:tcBorders>
              <w:right w:val="single" w:sz="4" w:space="0" w:color="auto"/>
            </w:tcBorders>
          </w:tcPr>
          <w:p w14:paraId="4D84207F" w14:textId="77777777" w:rsidR="00AC2A59" w:rsidRDefault="00AC2A59" w:rsidP="00AC2A59">
            <w:pPr>
              <w:pStyle w:val="CRCoverPage"/>
              <w:spacing w:after="0"/>
              <w:rPr>
                <w:noProof/>
              </w:rPr>
            </w:pPr>
          </w:p>
        </w:tc>
      </w:tr>
      <w:tr w:rsidR="00AC2A59" w14:paraId="556B87B6" w14:textId="77777777" w:rsidTr="008863B9">
        <w:tc>
          <w:tcPr>
            <w:tcW w:w="2694" w:type="dxa"/>
            <w:gridSpan w:val="2"/>
            <w:tcBorders>
              <w:left w:val="single" w:sz="4" w:space="0" w:color="auto"/>
              <w:bottom w:val="single" w:sz="4" w:space="0" w:color="auto"/>
            </w:tcBorders>
          </w:tcPr>
          <w:p w14:paraId="79A9C411" w14:textId="77777777" w:rsidR="00AC2A59" w:rsidRDefault="00AC2A59" w:rsidP="00AC2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31DD6" w:rsidR="00AC2A59" w:rsidRDefault="00881ADF" w:rsidP="00AC2A59">
            <w:pPr>
              <w:pStyle w:val="CRCoverPage"/>
              <w:spacing w:after="0"/>
              <w:ind w:left="100"/>
              <w:rPr>
                <w:noProof/>
              </w:rPr>
            </w:pPr>
            <w:r w:rsidRPr="00881ADF">
              <w:rPr>
                <w:noProof/>
              </w:rPr>
              <w:t>RRM TT. Depends on R4-2509740</w:t>
            </w:r>
          </w:p>
        </w:tc>
      </w:tr>
      <w:tr w:rsidR="00AC2A59" w:rsidRPr="008863B9" w14:paraId="45BFE792" w14:textId="77777777" w:rsidTr="008863B9">
        <w:tc>
          <w:tcPr>
            <w:tcW w:w="2694" w:type="dxa"/>
            <w:gridSpan w:val="2"/>
            <w:tcBorders>
              <w:top w:val="single" w:sz="4" w:space="0" w:color="auto"/>
              <w:bottom w:val="single" w:sz="4" w:space="0" w:color="auto"/>
            </w:tcBorders>
          </w:tcPr>
          <w:p w14:paraId="194242DD" w14:textId="77777777" w:rsidR="00AC2A59" w:rsidRPr="008863B9" w:rsidRDefault="00AC2A59" w:rsidP="00AC2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A59" w:rsidRPr="008863B9" w:rsidRDefault="00AC2A59" w:rsidP="00AC2A59">
            <w:pPr>
              <w:pStyle w:val="CRCoverPage"/>
              <w:spacing w:after="0"/>
              <w:ind w:left="100"/>
              <w:rPr>
                <w:noProof/>
                <w:sz w:val="8"/>
                <w:szCs w:val="8"/>
              </w:rPr>
            </w:pPr>
          </w:p>
        </w:tc>
      </w:tr>
      <w:tr w:rsidR="00AC2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A59" w:rsidRDefault="00AC2A59" w:rsidP="00AC2A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A59" w:rsidRDefault="00AC2A59" w:rsidP="00AC2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9E6565F" w14:textId="77777777" w:rsidR="00EE1274" w:rsidRPr="00BE795E" w:rsidRDefault="00EE1274" w:rsidP="00EE1274">
      <w:pPr>
        <w:pStyle w:val="Heading3"/>
      </w:pPr>
      <w:r w:rsidRPr="00BE795E">
        <w:t>F.1.1.2</w:t>
      </w:r>
      <w:r w:rsidRPr="00BE795E">
        <w:tab/>
        <w:t>Measurement of RRM requirements</w:t>
      </w:r>
    </w:p>
    <w:p w14:paraId="10007550"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7B886D9" w14:textId="77777777" w:rsidR="00EE1274" w:rsidRPr="00BE795E" w:rsidRDefault="00EE1274" w:rsidP="00EE1274">
      <w:pPr>
        <w:pStyle w:val="TH"/>
      </w:pPr>
      <w:r w:rsidRPr="00BE795E">
        <w:t>Table F.1.1.2-13: Maximum test system uncertainty for RRM requirements for SA FR1 test cases for shared spectrum</w:t>
      </w:r>
    </w:p>
    <w:p w14:paraId="6F5E8B1F" w14:textId="77777777" w:rsidR="00EE1274" w:rsidRDefault="00EE1274" w:rsidP="00EE1274"/>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5"/>
        <w:gridCol w:w="2669"/>
        <w:gridCol w:w="3825"/>
      </w:tblGrid>
      <w:tr w:rsidR="00433602" w:rsidRPr="00BE795E" w14:paraId="6E7F91C6" w14:textId="77777777" w:rsidTr="00964A47">
        <w:tc>
          <w:tcPr>
            <w:tcW w:w="3365" w:type="dxa"/>
          </w:tcPr>
          <w:p w14:paraId="39521792" w14:textId="77777777" w:rsidR="00433602" w:rsidRPr="00BE795E" w:rsidRDefault="00433602" w:rsidP="008066A3">
            <w:pPr>
              <w:pStyle w:val="TAH"/>
              <w:rPr>
                <w:shd w:val="clear" w:color="auto" w:fill="FFFFFF"/>
              </w:rPr>
            </w:pPr>
            <w:r w:rsidRPr="00BE795E">
              <w:lastRenderedPageBreak/>
              <w:t>Subclause</w:t>
            </w:r>
          </w:p>
        </w:tc>
        <w:tc>
          <w:tcPr>
            <w:tcW w:w="2669" w:type="dxa"/>
          </w:tcPr>
          <w:p w14:paraId="1D5F03E6" w14:textId="77777777" w:rsidR="00433602" w:rsidRPr="00BE795E" w:rsidRDefault="00433602" w:rsidP="008066A3">
            <w:pPr>
              <w:pStyle w:val="TAH"/>
              <w:rPr>
                <w:shd w:val="clear" w:color="auto" w:fill="FFFFFF"/>
              </w:rPr>
            </w:pPr>
            <w:r w:rsidRPr="00BE795E">
              <w:t>Maximum Test System Uncertainty</w:t>
            </w:r>
          </w:p>
        </w:tc>
        <w:tc>
          <w:tcPr>
            <w:tcW w:w="3825" w:type="dxa"/>
          </w:tcPr>
          <w:p w14:paraId="61254972" w14:textId="77777777" w:rsidR="00433602" w:rsidRPr="00BE795E" w:rsidRDefault="00433602" w:rsidP="008066A3">
            <w:pPr>
              <w:pStyle w:val="TAH"/>
            </w:pPr>
            <w:r w:rsidRPr="00BE795E">
              <w:t>Derivation of Test System Uncertainty</w:t>
            </w:r>
          </w:p>
        </w:tc>
      </w:tr>
      <w:tr w:rsidR="00433602" w:rsidRPr="00BE795E" w14:paraId="7D4D6214" w14:textId="77777777" w:rsidTr="00964A47">
        <w:tc>
          <w:tcPr>
            <w:tcW w:w="3365" w:type="dxa"/>
          </w:tcPr>
          <w:p w14:paraId="2F084055" w14:textId="77777777" w:rsidR="00433602" w:rsidRPr="00BE795E" w:rsidRDefault="00433602" w:rsidP="008066A3">
            <w:pPr>
              <w:pStyle w:val="TAL"/>
            </w:pPr>
            <w:r w:rsidRPr="00BE795E">
              <w:rPr>
                <w:rFonts w:cs="Arial"/>
                <w:szCs w:val="18"/>
              </w:rPr>
              <w:t>11.1.1.1 NR SA FR1 Cell reselection to FR1 intra-frequency NR cells when subject to CCA on the serving and target cell</w:t>
            </w:r>
          </w:p>
        </w:tc>
        <w:tc>
          <w:tcPr>
            <w:tcW w:w="2669" w:type="dxa"/>
          </w:tcPr>
          <w:p w14:paraId="6A98C9D4" w14:textId="77777777" w:rsidR="00433602" w:rsidRPr="00BE795E" w:rsidRDefault="00433602" w:rsidP="008066A3">
            <w:pPr>
              <w:pStyle w:val="TAL"/>
              <w:rPr>
                <w:rFonts w:cs="Arial"/>
                <w:szCs w:val="18"/>
              </w:rPr>
            </w:pPr>
            <w:r w:rsidRPr="00BE795E">
              <w:rPr>
                <w:rFonts w:cs="Arial"/>
                <w:szCs w:val="18"/>
              </w:rPr>
              <w:t>Noc ±1.5 dB</w:t>
            </w:r>
          </w:p>
          <w:p w14:paraId="0283B8C4" w14:textId="77777777" w:rsidR="00433602" w:rsidRPr="00BE795E" w:rsidRDefault="00433602" w:rsidP="008066A3">
            <w:pPr>
              <w:pStyle w:val="TAL"/>
              <w:rPr>
                <w:rFonts w:cs="Arial"/>
                <w:szCs w:val="18"/>
              </w:rPr>
            </w:pPr>
            <w:r w:rsidRPr="00BE795E">
              <w:rPr>
                <w:rFonts w:cs="Arial"/>
                <w:szCs w:val="18"/>
              </w:rPr>
              <w:t>Ês1 / Noc ±0.3 dB</w:t>
            </w:r>
          </w:p>
          <w:p w14:paraId="1253D627" w14:textId="77777777" w:rsidR="00433602" w:rsidRPr="00BE795E" w:rsidRDefault="00433602" w:rsidP="008066A3">
            <w:pPr>
              <w:pStyle w:val="TAL"/>
            </w:pPr>
            <w:r w:rsidRPr="00BE795E">
              <w:rPr>
                <w:rFonts w:cs="Arial"/>
                <w:szCs w:val="18"/>
              </w:rPr>
              <w:t>Ês2 / Noc ±0.3 dB</w:t>
            </w:r>
          </w:p>
        </w:tc>
        <w:tc>
          <w:tcPr>
            <w:tcW w:w="3825" w:type="dxa"/>
          </w:tcPr>
          <w:p w14:paraId="354B4A52" w14:textId="77777777" w:rsidR="00433602" w:rsidRPr="00BE795E" w:rsidRDefault="00433602" w:rsidP="008066A3">
            <w:pPr>
              <w:pStyle w:val="TAL"/>
              <w:rPr>
                <w:rFonts w:cs="Arial"/>
                <w:szCs w:val="18"/>
              </w:rPr>
            </w:pPr>
            <w:r w:rsidRPr="00BE795E">
              <w:rPr>
                <w:rFonts w:cs="Arial"/>
                <w:szCs w:val="18"/>
              </w:rPr>
              <w:t>Note:</w:t>
            </w:r>
          </w:p>
          <w:p w14:paraId="246F0674" w14:textId="77777777" w:rsidR="00433602" w:rsidRPr="00BE795E" w:rsidRDefault="00433602" w:rsidP="008066A3">
            <w:pPr>
              <w:pStyle w:val="TAL"/>
              <w:rPr>
                <w:rFonts w:cs="Arial"/>
                <w:szCs w:val="18"/>
              </w:rPr>
            </w:pPr>
            <w:r w:rsidRPr="00BE795E">
              <w:rPr>
                <w:rFonts w:cs="Arial"/>
                <w:szCs w:val="18"/>
              </w:rPr>
              <w:t>Ês1 / Noc is the ratio of cell 1 signal / AWGN</w:t>
            </w:r>
          </w:p>
          <w:p w14:paraId="525761BD" w14:textId="77777777" w:rsidR="00433602" w:rsidRPr="00BE795E" w:rsidRDefault="00433602" w:rsidP="008066A3">
            <w:pPr>
              <w:pStyle w:val="TAL"/>
            </w:pPr>
            <w:r w:rsidRPr="00BE795E">
              <w:rPr>
                <w:rFonts w:cs="Arial"/>
                <w:szCs w:val="18"/>
              </w:rPr>
              <w:t>Ês2 / Noc is the ratio of cell 2 signal / AWGN</w:t>
            </w:r>
          </w:p>
        </w:tc>
      </w:tr>
      <w:tr w:rsidR="00433602" w:rsidRPr="00BE795E" w14:paraId="1416C971" w14:textId="77777777" w:rsidTr="00964A47">
        <w:tc>
          <w:tcPr>
            <w:tcW w:w="3365" w:type="dxa"/>
          </w:tcPr>
          <w:p w14:paraId="1CB891FA" w14:textId="77777777" w:rsidR="00433602" w:rsidRPr="00BE795E" w:rsidRDefault="00433602" w:rsidP="008066A3">
            <w:pPr>
              <w:pStyle w:val="TAL"/>
            </w:pPr>
            <w:r w:rsidRPr="00BE795E">
              <w:rPr>
                <w:rFonts w:cs="Arial"/>
                <w:szCs w:val="18"/>
              </w:rPr>
              <w:t>11.1.1.2 NR SA FR1 Cell reselection to FR1 inter-frequency NR case when subject to CCA on the serving and target cell</w:t>
            </w:r>
          </w:p>
        </w:tc>
        <w:tc>
          <w:tcPr>
            <w:tcW w:w="2669" w:type="dxa"/>
          </w:tcPr>
          <w:p w14:paraId="6FC4EF45" w14:textId="77777777" w:rsidR="00433602" w:rsidRPr="00BE795E" w:rsidRDefault="00433602" w:rsidP="008066A3">
            <w:pPr>
              <w:pStyle w:val="TAL"/>
              <w:rPr>
                <w:rFonts w:cs="Arial"/>
                <w:szCs w:val="18"/>
              </w:rPr>
            </w:pPr>
            <w:r w:rsidRPr="00BE795E">
              <w:rPr>
                <w:rFonts w:cs="Arial"/>
                <w:szCs w:val="18"/>
              </w:rPr>
              <w:t>Noc1 ±1.5 dB</w:t>
            </w:r>
          </w:p>
          <w:p w14:paraId="711C26E5" w14:textId="77777777" w:rsidR="00433602" w:rsidRPr="00BE795E" w:rsidRDefault="00433602" w:rsidP="008066A3">
            <w:pPr>
              <w:pStyle w:val="TAL"/>
              <w:rPr>
                <w:rFonts w:cs="Arial"/>
                <w:szCs w:val="18"/>
              </w:rPr>
            </w:pPr>
            <w:r w:rsidRPr="00BE795E">
              <w:rPr>
                <w:rFonts w:cs="Arial"/>
                <w:szCs w:val="18"/>
              </w:rPr>
              <w:t>Ês1 / Noc1 ±0.3 dB</w:t>
            </w:r>
          </w:p>
          <w:p w14:paraId="600D10B5" w14:textId="77777777" w:rsidR="00433602" w:rsidRPr="00BE795E" w:rsidRDefault="00433602" w:rsidP="008066A3">
            <w:pPr>
              <w:pStyle w:val="TAL"/>
              <w:rPr>
                <w:rFonts w:cs="Arial"/>
                <w:szCs w:val="18"/>
              </w:rPr>
            </w:pPr>
            <w:r w:rsidRPr="00BE795E">
              <w:rPr>
                <w:rFonts w:cs="Arial"/>
                <w:szCs w:val="18"/>
              </w:rPr>
              <w:t>Noc2 ±1.5 dB</w:t>
            </w:r>
          </w:p>
          <w:p w14:paraId="7046D0C9" w14:textId="77777777" w:rsidR="00433602" w:rsidRPr="00BE795E" w:rsidRDefault="00433602" w:rsidP="008066A3">
            <w:pPr>
              <w:pStyle w:val="TAL"/>
            </w:pPr>
            <w:r w:rsidRPr="00BE795E">
              <w:rPr>
                <w:rFonts w:cs="Arial"/>
                <w:szCs w:val="18"/>
              </w:rPr>
              <w:t>Ês2 / Noc2 ±0.3 dB</w:t>
            </w:r>
          </w:p>
        </w:tc>
        <w:tc>
          <w:tcPr>
            <w:tcW w:w="3825" w:type="dxa"/>
          </w:tcPr>
          <w:p w14:paraId="67C49179" w14:textId="77777777" w:rsidR="00433602" w:rsidRPr="00BE795E" w:rsidRDefault="00433602" w:rsidP="008066A3">
            <w:pPr>
              <w:pStyle w:val="TAL"/>
              <w:rPr>
                <w:rFonts w:cs="Arial"/>
                <w:szCs w:val="18"/>
              </w:rPr>
            </w:pPr>
            <w:r w:rsidRPr="00BE795E">
              <w:rPr>
                <w:rFonts w:cs="Arial"/>
                <w:szCs w:val="18"/>
              </w:rPr>
              <w:t>Note:</w:t>
            </w:r>
          </w:p>
          <w:p w14:paraId="7B0DC2DE" w14:textId="77777777" w:rsidR="00433602" w:rsidRPr="00BE795E" w:rsidRDefault="00433602" w:rsidP="008066A3">
            <w:pPr>
              <w:pStyle w:val="TAL"/>
              <w:rPr>
                <w:rFonts w:cs="Arial"/>
                <w:szCs w:val="18"/>
              </w:rPr>
            </w:pPr>
            <w:r w:rsidRPr="00BE795E">
              <w:rPr>
                <w:rFonts w:cs="Arial"/>
                <w:szCs w:val="18"/>
              </w:rPr>
              <w:t>Noc1 is the AWGN on cell 1 frequency</w:t>
            </w:r>
          </w:p>
          <w:p w14:paraId="59F9BEC6" w14:textId="77777777" w:rsidR="00433602" w:rsidRPr="00BE795E" w:rsidRDefault="00433602" w:rsidP="008066A3">
            <w:pPr>
              <w:pStyle w:val="TAL"/>
              <w:rPr>
                <w:rFonts w:cs="Arial"/>
                <w:szCs w:val="18"/>
              </w:rPr>
            </w:pPr>
            <w:r w:rsidRPr="00BE795E">
              <w:rPr>
                <w:rFonts w:cs="Arial"/>
                <w:szCs w:val="18"/>
              </w:rPr>
              <w:t>Ês1 / Noc1 is the ratio of cell 1 signal / AWGN</w:t>
            </w:r>
          </w:p>
          <w:p w14:paraId="5D18A325" w14:textId="77777777" w:rsidR="00433602" w:rsidRPr="00BE795E" w:rsidRDefault="00433602" w:rsidP="008066A3">
            <w:pPr>
              <w:pStyle w:val="TAL"/>
              <w:rPr>
                <w:rFonts w:cs="Arial"/>
                <w:szCs w:val="18"/>
              </w:rPr>
            </w:pPr>
            <w:r w:rsidRPr="00BE795E">
              <w:rPr>
                <w:rFonts w:cs="Arial"/>
                <w:szCs w:val="18"/>
              </w:rPr>
              <w:t>Noc2</w:t>
            </w:r>
            <w:r>
              <w:rPr>
                <w:rFonts w:cs="Arial"/>
                <w:szCs w:val="18"/>
              </w:rPr>
              <w:t xml:space="preserve"> </w:t>
            </w:r>
            <w:r w:rsidRPr="00BE795E">
              <w:rPr>
                <w:rFonts w:cs="Arial"/>
                <w:szCs w:val="18"/>
              </w:rPr>
              <w:t>is the AWGN on cell 2 frequency</w:t>
            </w:r>
          </w:p>
          <w:p w14:paraId="1537ADE4" w14:textId="77777777" w:rsidR="00433602" w:rsidRPr="00BE795E" w:rsidRDefault="00433602" w:rsidP="008066A3">
            <w:pPr>
              <w:pStyle w:val="TAL"/>
            </w:pPr>
            <w:r w:rsidRPr="00BE795E">
              <w:rPr>
                <w:rFonts w:cs="Arial"/>
                <w:szCs w:val="18"/>
              </w:rPr>
              <w:t>Ês2 / Noc2 is the ratio of cell 2 signal / AWGN</w:t>
            </w:r>
          </w:p>
        </w:tc>
      </w:tr>
      <w:tr w:rsidR="00433602" w:rsidRPr="00BE795E" w14:paraId="4F6BEEAD" w14:textId="77777777" w:rsidTr="00964A47">
        <w:tc>
          <w:tcPr>
            <w:tcW w:w="3365" w:type="dxa"/>
          </w:tcPr>
          <w:p w14:paraId="493A9DB6" w14:textId="77777777" w:rsidR="00433602" w:rsidRPr="00BE795E" w:rsidRDefault="00433602" w:rsidP="008066A3">
            <w:pPr>
              <w:pStyle w:val="TAL"/>
            </w:pPr>
            <w:r w:rsidRPr="00BE795E">
              <w:rPr>
                <w:rFonts w:cs="Arial"/>
                <w:szCs w:val="18"/>
              </w:rPr>
              <w:t>11.1.2.1 Cell re-selection to NR with source NR carrier frequency under CCA</w:t>
            </w:r>
          </w:p>
        </w:tc>
        <w:tc>
          <w:tcPr>
            <w:tcW w:w="2669" w:type="dxa"/>
          </w:tcPr>
          <w:p w14:paraId="68C128A8" w14:textId="77777777" w:rsidR="00433602" w:rsidRPr="00BE795E" w:rsidRDefault="00433602" w:rsidP="008066A3">
            <w:pPr>
              <w:pStyle w:val="TAL"/>
            </w:pPr>
            <w:r w:rsidRPr="00BE795E">
              <w:rPr>
                <w:rFonts w:cs="Arial"/>
                <w:szCs w:val="18"/>
              </w:rPr>
              <w:t>Same as 11.1.1.2</w:t>
            </w:r>
          </w:p>
        </w:tc>
        <w:tc>
          <w:tcPr>
            <w:tcW w:w="3825" w:type="dxa"/>
          </w:tcPr>
          <w:p w14:paraId="55419131" w14:textId="77777777" w:rsidR="00433602" w:rsidRPr="00BE795E" w:rsidRDefault="00433602" w:rsidP="008066A3">
            <w:pPr>
              <w:pStyle w:val="TAL"/>
            </w:pPr>
            <w:r w:rsidRPr="00BE795E">
              <w:rPr>
                <w:rFonts w:cs="Arial"/>
                <w:szCs w:val="18"/>
              </w:rPr>
              <w:t>Same as 11.1.1.2</w:t>
            </w:r>
          </w:p>
        </w:tc>
      </w:tr>
      <w:tr w:rsidR="00433602" w:rsidRPr="00BE795E" w14:paraId="6EEFF76C" w14:textId="77777777" w:rsidTr="00964A47">
        <w:tc>
          <w:tcPr>
            <w:tcW w:w="3365" w:type="dxa"/>
          </w:tcPr>
          <w:p w14:paraId="7AB02F92" w14:textId="77777777" w:rsidR="00433602" w:rsidRPr="00BE795E" w:rsidRDefault="00433602" w:rsidP="008066A3">
            <w:pPr>
              <w:pStyle w:val="TAL"/>
            </w:pPr>
            <w:r w:rsidRPr="00BE795E">
              <w:rPr>
                <w:rFonts w:cs="Arial"/>
                <w:szCs w:val="18"/>
              </w:rPr>
              <w:t>11.1.3.1 NR SA FR1 Cell re-selection to NR with source NR carrier frequency under CCA</w:t>
            </w:r>
          </w:p>
        </w:tc>
        <w:tc>
          <w:tcPr>
            <w:tcW w:w="2669" w:type="dxa"/>
          </w:tcPr>
          <w:p w14:paraId="541DF43E" w14:textId="77777777" w:rsidR="00433602" w:rsidRPr="00BE795E" w:rsidRDefault="00433602" w:rsidP="008066A3">
            <w:pPr>
              <w:pStyle w:val="TAL"/>
            </w:pPr>
            <w:r w:rsidRPr="00BE795E">
              <w:rPr>
                <w:rFonts w:cs="Arial"/>
                <w:szCs w:val="18"/>
              </w:rPr>
              <w:t>Same as 11.1.1.2</w:t>
            </w:r>
          </w:p>
        </w:tc>
        <w:tc>
          <w:tcPr>
            <w:tcW w:w="3825" w:type="dxa"/>
          </w:tcPr>
          <w:p w14:paraId="1C2FC046" w14:textId="77777777" w:rsidR="00433602" w:rsidRPr="00BE795E" w:rsidRDefault="00433602" w:rsidP="008066A3">
            <w:pPr>
              <w:pStyle w:val="TAL"/>
            </w:pPr>
            <w:r w:rsidRPr="00BE795E">
              <w:rPr>
                <w:rFonts w:cs="Arial"/>
                <w:szCs w:val="18"/>
              </w:rPr>
              <w:t>Same as 11.1.1.2</w:t>
            </w:r>
          </w:p>
        </w:tc>
      </w:tr>
      <w:tr w:rsidR="00433602" w:rsidRPr="00BE795E" w14:paraId="4F18A82F" w14:textId="77777777" w:rsidTr="00964A47">
        <w:tc>
          <w:tcPr>
            <w:tcW w:w="3365" w:type="dxa"/>
          </w:tcPr>
          <w:p w14:paraId="06F3DAB5" w14:textId="77777777" w:rsidR="00433602" w:rsidRPr="00BE795E" w:rsidRDefault="00433602" w:rsidP="008066A3">
            <w:pPr>
              <w:pStyle w:val="TAL"/>
            </w:pPr>
            <w:r w:rsidRPr="00BE795E">
              <w:rPr>
                <w:rFonts w:cs="Arial"/>
                <w:szCs w:val="18"/>
              </w:rPr>
              <w:t>11.1.4.1 NR SA FR1 Cell reselection to higher priority E-UTRAN when serving cell is subject to CCA</w:t>
            </w:r>
          </w:p>
        </w:tc>
        <w:tc>
          <w:tcPr>
            <w:tcW w:w="2669" w:type="dxa"/>
          </w:tcPr>
          <w:p w14:paraId="5419F798" w14:textId="77777777" w:rsidR="00433602" w:rsidRPr="00BE795E" w:rsidRDefault="00433602" w:rsidP="008066A3">
            <w:pPr>
              <w:pStyle w:val="TAL"/>
              <w:rPr>
                <w:rFonts w:cs="Arial"/>
                <w:szCs w:val="18"/>
              </w:rPr>
            </w:pPr>
            <w:r w:rsidRPr="00BE795E">
              <w:rPr>
                <w:rFonts w:cs="Arial"/>
                <w:szCs w:val="18"/>
              </w:rPr>
              <w:t>Noc1 ±1.5 dB</w:t>
            </w:r>
          </w:p>
          <w:p w14:paraId="033C51A6" w14:textId="77777777" w:rsidR="00433602" w:rsidRPr="00BE795E" w:rsidRDefault="00433602" w:rsidP="008066A3">
            <w:pPr>
              <w:pStyle w:val="TAL"/>
              <w:rPr>
                <w:rFonts w:cs="Arial"/>
                <w:szCs w:val="18"/>
              </w:rPr>
            </w:pPr>
            <w:r w:rsidRPr="00BE795E">
              <w:rPr>
                <w:rFonts w:cs="Arial"/>
                <w:szCs w:val="18"/>
              </w:rPr>
              <w:t>Ês1 / Noc1 ±0.3 dB</w:t>
            </w:r>
          </w:p>
          <w:p w14:paraId="3C14EF19" w14:textId="77777777" w:rsidR="00433602" w:rsidRPr="00BE795E" w:rsidRDefault="00433602" w:rsidP="008066A3">
            <w:pPr>
              <w:pStyle w:val="TAL"/>
              <w:rPr>
                <w:rFonts w:cs="Arial"/>
                <w:szCs w:val="18"/>
              </w:rPr>
            </w:pPr>
            <w:r w:rsidRPr="00BE795E">
              <w:rPr>
                <w:rFonts w:cs="Arial"/>
                <w:szCs w:val="18"/>
              </w:rPr>
              <w:t>Noc2 ±1.5 dB</w:t>
            </w:r>
          </w:p>
          <w:p w14:paraId="0A2568DB" w14:textId="77777777" w:rsidR="00433602" w:rsidRPr="00BE795E" w:rsidRDefault="00433602" w:rsidP="008066A3">
            <w:pPr>
              <w:pStyle w:val="TAL"/>
            </w:pPr>
            <w:r w:rsidRPr="00BE795E">
              <w:rPr>
                <w:rFonts w:cs="Arial"/>
                <w:szCs w:val="18"/>
              </w:rPr>
              <w:t>Ês2 / Noc2 ±0.3 dB</w:t>
            </w:r>
          </w:p>
        </w:tc>
        <w:tc>
          <w:tcPr>
            <w:tcW w:w="3825" w:type="dxa"/>
          </w:tcPr>
          <w:p w14:paraId="58344AB6" w14:textId="77777777" w:rsidR="00433602" w:rsidRPr="00BE795E" w:rsidRDefault="00433602" w:rsidP="008066A3">
            <w:pPr>
              <w:pStyle w:val="TAL"/>
              <w:rPr>
                <w:rFonts w:cs="Arial"/>
                <w:szCs w:val="18"/>
              </w:rPr>
            </w:pPr>
            <w:r w:rsidRPr="00BE795E">
              <w:rPr>
                <w:rFonts w:cs="Arial"/>
                <w:szCs w:val="18"/>
              </w:rPr>
              <w:t>Note:</w:t>
            </w:r>
          </w:p>
          <w:p w14:paraId="692307F3" w14:textId="77777777" w:rsidR="00433602" w:rsidRPr="00BE795E" w:rsidRDefault="00433602" w:rsidP="008066A3">
            <w:pPr>
              <w:pStyle w:val="TAL"/>
              <w:rPr>
                <w:rFonts w:cs="Arial"/>
                <w:szCs w:val="18"/>
              </w:rPr>
            </w:pPr>
            <w:r w:rsidRPr="00BE795E">
              <w:rPr>
                <w:rFonts w:cs="Arial"/>
                <w:szCs w:val="18"/>
              </w:rPr>
              <w:t>Noc1 is the AWGN on cell 1 (NR) frequency</w:t>
            </w:r>
          </w:p>
          <w:p w14:paraId="7FF4DB53" w14:textId="77777777" w:rsidR="00433602" w:rsidRPr="00BE795E" w:rsidRDefault="00433602" w:rsidP="008066A3">
            <w:pPr>
              <w:pStyle w:val="TAL"/>
              <w:rPr>
                <w:rFonts w:cs="Arial"/>
                <w:szCs w:val="18"/>
              </w:rPr>
            </w:pPr>
            <w:r w:rsidRPr="00BE795E">
              <w:rPr>
                <w:rFonts w:cs="Arial"/>
                <w:szCs w:val="18"/>
              </w:rPr>
              <w:t>Ês1 / Noc1 is the ratio of cell 1 signal / AWGN</w:t>
            </w:r>
          </w:p>
          <w:p w14:paraId="6F8F0E7D" w14:textId="77777777" w:rsidR="00433602" w:rsidRPr="00BE795E" w:rsidRDefault="00433602" w:rsidP="008066A3">
            <w:pPr>
              <w:pStyle w:val="TAL"/>
              <w:rPr>
                <w:rFonts w:cs="Arial"/>
                <w:szCs w:val="18"/>
              </w:rPr>
            </w:pPr>
            <w:r w:rsidRPr="00BE795E">
              <w:rPr>
                <w:rFonts w:cs="Arial"/>
                <w:szCs w:val="18"/>
              </w:rPr>
              <w:t>Noc2</w:t>
            </w:r>
            <w:r>
              <w:rPr>
                <w:rFonts w:cs="Arial"/>
                <w:szCs w:val="18"/>
              </w:rPr>
              <w:t xml:space="preserve"> </w:t>
            </w:r>
            <w:r w:rsidRPr="00BE795E">
              <w:rPr>
                <w:rFonts w:cs="Arial"/>
                <w:szCs w:val="18"/>
              </w:rPr>
              <w:t>is the AWGN on cell 2 (E-UTRAN) frequency</w:t>
            </w:r>
          </w:p>
          <w:p w14:paraId="5E2BBDAE" w14:textId="77777777" w:rsidR="00433602" w:rsidRPr="00BE795E" w:rsidRDefault="00433602" w:rsidP="008066A3">
            <w:pPr>
              <w:pStyle w:val="TAL"/>
            </w:pPr>
            <w:r w:rsidRPr="00BE795E">
              <w:rPr>
                <w:rFonts w:cs="Arial"/>
                <w:szCs w:val="18"/>
              </w:rPr>
              <w:t>Ês2 / Noc2 is the ratio of cell 2 signal / AWGN</w:t>
            </w:r>
          </w:p>
        </w:tc>
      </w:tr>
      <w:tr w:rsidR="00433602" w:rsidRPr="00BE795E" w14:paraId="5BF4817A" w14:textId="77777777" w:rsidTr="00964A47">
        <w:tc>
          <w:tcPr>
            <w:tcW w:w="3365" w:type="dxa"/>
          </w:tcPr>
          <w:p w14:paraId="7FF8E318" w14:textId="77777777" w:rsidR="00433602" w:rsidRPr="00BE795E" w:rsidRDefault="00433602" w:rsidP="008066A3">
            <w:pPr>
              <w:pStyle w:val="TAL"/>
            </w:pPr>
            <w:r w:rsidRPr="00BE795E">
              <w:rPr>
                <w:rFonts w:cs="Arial"/>
                <w:szCs w:val="18"/>
              </w:rPr>
              <w:t>11.1.4.2 NR SA FR1 Cell reselection to lower priority E-UTRAN when serving cell is subject to CCA</w:t>
            </w:r>
          </w:p>
        </w:tc>
        <w:tc>
          <w:tcPr>
            <w:tcW w:w="2669" w:type="dxa"/>
          </w:tcPr>
          <w:p w14:paraId="0A2D0FA0" w14:textId="77777777" w:rsidR="00433602" w:rsidRPr="00BE795E" w:rsidRDefault="00433602" w:rsidP="008066A3">
            <w:pPr>
              <w:pStyle w:val="TAL"/>
            </w:pPr>
            <w:r w:rsidRPr="00BE795E">
              <w:rPr>
                <w:rFonts w:cs="Arial"/>
                <w:szCs w:val="18"/>
              </w:rPr>
              <w:t>Same as 11.1.4.1</w:t>
            </w:r>
          </w:p>
        </w:tc>
        <w:tc>
          <w:tcPr>
            <w:tcW w:w="3825" w:type="dxa"/>
          </w:tcPr>
          <w:p w14:paraId="7DBD22FF" w14:textId="77777777" w:rsidR="00433602" w:rsidRPr="00BE795E" w:rsidRDefault="00433602" w:rsidP="008066A3">
            <w:pPr>
              <w:pStyle w:val="TAL"/>
            </w:pPr>
            <w:r w:rsidRPr="00BE795E">
              <w:rPr>
                <w:rFonts w:cs="Arial"/>
                <w:szCs w:val="18"/>
              </w:rPr>
              <w:t>Same as 11.1.4.1</w:t>
            </w:r>
          </w:p>
        </w:tc>
      </w:tr>
      <w:tr w:rsidR="00433602" w:rsidRPr="00BE795E" w14:paraId="63081310" w14:textId="77777777" w:rsidTr="00964A47">
        <w:tc>
          <w:tcPr>
            <w:tcW w:w="3365" w:type="dxa"/>
          </w:tcPr>
          <w:p w14:paraId="4E181470" w14:textId="77777777" w:rsidR="00433602" w:rsidRPr="00BE795E" w:rsidRDefault="00433602" w:rsidP="008066A3">
            <w:pPr>
              <w:pStyle w:val="TAL"/>
            </w:pPr>
            <w:r w:rsidRPr="00BE795E">
              <w:rPr>
                <w:rFonts w:cs="Arial"/>
                <w:szCs w:val="18"/>
              </w:rPr>
              <w:t>11.2.1.1 NR SA FR1 Intra-frequency handover from FR1 carrier under CCA to FR1 carrier under CCA; known target cell</w:t>
            </w:r>
          </w:p>
        </w:tc>
        <w:tc>
          <w:tcPr>
            <w:tcW w:w="2669" w:type="dxa"/>
          </w:tcPr>
          <w:p w14:paraId="0CD4F4D7" w14:textId="77777777" w:rsidR="00433602" w:rsidRPr="00BE795E" w:rsidRDefault="00433602" w:rsidP="008066A3">
            <w:pPr>
              <w:pStyle w:val="TAL"/>
              <w:rPr>
                <w:rFonts w:cs="Arial"/>
                <w:szCs w:val="18"/>
              </w:rPr>
            </w:pPr>
            <w:r w:rsidRPr="00BE795E">
              <w:rPr>
                <w:rFonts w:cs="Arial"/>
                <w:szCs w:val="18"/>
              </w:rPr>
              <w:t>Average Noc ±1.5 dB</w:t>
            </w:r>
          </w:p>
          <w:p w14:paraId="60C1A203" w14:textId="77777777" w:rsidR="00433602" w:rsidRPr="00BE795E" w:rsidRDefault="00433602" w:rsidP="008066A3">
            <w:pPr>
              <w:pStyle w:val="TAL"/>
              <w:rPr>
                <w:rFonts w:cs="Arial"/>
                <w:szCs w:val="18"/>
              </w:rPr>
            </w:pPr>
            <w:r w:rsidRPr="00BE795E">
              <w:rPr>
                <w:rFonts w:cs="Arial"/>
                <w:szCs w:val="18"/>
              </w:rPr>
              <w:t>Average Ês1 / Noc ±0.3 dB</w:t>
            </w:r>
          </w:p>
          <w:p w14:paraId="7F7138FC" w14:textId="77777777" w:rsidR="00433602" w:rsidRPr="00BE795E" w:rsidRDefault="00433602" w:rsidP="008066A3">
            <w:pPr>
              <w:pStyle w:val="TAL"/>
              <w:rPr>
                <w:rFonts w:cs="Arial"/>
                <w:szCs w:val="18"/>
              </w:rPr>
            </w:pPr>
            <w:r w:rsidRPr="00BE795E">
              <w:rPr>
                <w:rFonts w:cs="Arial"/>
                <w:szCs w:val="18"/>
              </w:rPr>
              <w:t>Average Ês2 / Noc ±0.3 dB</w:t>
            </w:r>
          </w:p>
          <w:p w14:paraId="35A40AF7" w14:textId="77777777" w:rsidR="00433602" w:rsidRPr="00BE795E" w:rsidRDefault="00433602" w:rsidP="008066A3">
            <w:pPr>
              <w:pStyle w:val="TAL"/>
              <w:rPr>
                <w:rFonts w:cs="Arial"/>
                <w:szCs w:val="18"/>
              </w:rPr>
            </w:pPr>
            <w:r w:rsidRPr="00BE795E">
              <w:rPr>
                <w:rFonts w:cs="Arial"/>
                <w:szCs w:val="18"/>
              </w:rPr>
              <w:t>Meas PRB Noc ±1.5 dB</w:t>
            </w:r>
          </w:p>
          <w:p w14:paraId="71458377" w14:textId="77777777" w:rsidR="00433602" w:rsidRPr="00BE795E" w:rsidRDefault="00433602" w:rsidP="008066A3">
            <w:pPr>
              <w:pStyle w:val="TAL"/>
            </w:pPr>
            <w:r w:rsidRPr="00BE795E">
              <w:rPr>
                <w:rFonts w:cs="Arial"/>
                <w:szCs w:val="18"/>
              </w:rPr>
              <w:t>Meas PRB Ês</w:t>
            </w:r>
            <w:r w:rsidRPr="00BE795E">
              <w:rPr>
                <w:rFonts w:cs="Arial"/>
                <w:szCs w:val="18"/>
                <w:vertAlign w:val="subscript"/>
              </w:rPr>
              <w:t>1</w:t>
            </w:r>
            <w:r w:rsidRPr="00BE795E">
              <w:rPr>
                <w:rFonts w:cs="Arial"/>
                <w:szCs w:val="18"/>
              </w:rPr>
              <w:t xml:space="preserve"> / Noc ±0.3 dB Meas PRB Ês</w:t>
            </w:r>
            <w:r w:rsidRPr="00BE795E">
              <w:rPr>
                <w:rFonts w:cs="Arial"/>
                <w:szCs w:val="18"/>
                <w:vertAlign w:val="subscript"/>
              </w:rPr>
              <w:t>2</w:t>
            </w:r>
            <w:r w:rsidRPr="00BE795E">
              <w:rPr>
                <w:rFonts w:cs="Arial"/>
                <w:szCs w:val="18"/>
              </w:rPr>
              <w:t xml:space="preserve"> / Noc ±0.3 dB</w:t>
            </w:r>
          </w:p>
        </w:tc>
        <w:tc>
          <w:tcPr>
            <w:tcW w:w="3825" w:type="dxa"/>
          </w:tcPr>
          <w:p w14:paraId="12D14EFD" w14:textId="77777777" w:rsidR="00433602" w:rsidRPr="00BE795E" w:rsidRDefault="00433602" w:rsidP="008066A3">
            <w:pPr>
              <w:pStyle w:val="TAL"/>
              <w:rPr>
                <w:rFonts w:cs="Arial"/>
                <w:szCs w:val="18"/>
              </w:rPr>
            </w:pPr>
            <w:r w:rsidRPr="00BE795E">
              <w:rPr>
                <w:rFonts w:cs="Arial"/>
                <w:szCs w:val="18"/>
              </w:rPr>
              <w:t>Note:</w:t>
            </w:r>
          </w:p>
          <w:p w14:paraId="02D002FA" w14:textId="77777777" w:rsidR="00433602" w:rsidRPr="00BE795E" w:rsidRDefault="00433602" w:rsidP="008066A3">
            <w:pPr>
              <w:pStyle w:val="TAL"/>
              <w:rPr>
                <w:rFonts w:cs="Arial"/>
                <w:szCs w:val="18"/>
              </w:rPr>
            </w:pPr>
            <w:r w:rsidRPr="00BE795E">
              <w:rPr>
                <w:rFonts w:cs="Arial"/>
                <w:szCs w:val="18"/>
              </w:rPr>
              <w:t>Ês1 / Noc is the ratio of cell 1 signal / AWGN</w:t>
            </w:r>
          </w:p>
          <w:p w14:paraId="010ED3BE" w14:textId="77777777" w:rsidR="00433602" w:rsidRPr="00BE795E" w:rsidRDefault="00433602" w:rsidP="008066A3">
            <w:pPr>
              <w:pStyle w:val="TAL"/>
              <w:rPr>
                <w:rFonts w:cs="Arial"/>
                <w:szCs w:val="18"/>
              </w:rPr>
            </w:pPr>
            <w:r w:rsidRPr="00BE795E">
              <w:rPr>
                <w:rFonts w:cs="Arial"/>
                <w:szCs w:val="18"/>
              </w:rPr>
              <w:t>Ês2 / Noc is the ratio of cell 2 signal / AWGN</w:t>
            </w:r>
          </w:p>
          <w:p w14:paraId="30DDC5DE" w14:textId="77777777" w:rsidR="00433602" w:rsidRPr="00BE795E" w:rsidRDefault="00433602" w:rsidP="008066A3">
            <w:pPr>
              <w:pStyle w:val="TAL"/>
              <w:rPr>
                <w:rFonts w:cs="Arial"/>
                <w:szCs w:val="18"/>
              </w:rPr>
            </w:pPr>
          </w:p>
          <w:p w14:paraId="46FC95B5" w14:textId="77777777" w:rsidR="00433602" w:rsidRPr="00BE795E" w:rsidRDefault="00433602" w:rsidP="008066A3">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33602" w:rsidRPr="00BE795E" w14:paraId="4326C84F" w14:textId="77777777" w:rsidTr="00964A47">
        <w:tc>
          <w:tcPr>
            <w:tcW w:w="3365" w:type="dxa"/>
          </w:tcPr>
          <w:p w14:paraId="47D027ED" w14:textId="77777777" w:rsidR="00433602" w:rsidRPr="00BE795E" w:rsidRDefault="00433602" w:rsidP="008066A3">
            <w:pPr>
              <w:pStyle w:val="TAL"/>
            </w:pPr>
            <w:r w:rsidRPr="00BE795E">
              <w:rPr>
                <w:rFonts w:cs="Arial"/>
                <w:szCs w:val="18"/>
              </w:rPr>
              <w:t>11.2.1.2 NR SA FR1 Intra-frequency handover from FR1 carrier under CCA to FR1 carrier under CCA; unknown target cell</w:t>
            </w:r>
          </w:p>
        </w:tc>
        <w:tc>
          <w:tcPr>
            <w:tcW w:w="2669" w:type="dxa"/>
          </w:tcPr>
          <w:p w14:paraId="17988425" w14:textId="77777777" w:rsidR="00433602" w:rsidRPr="00BE795E" w:rsidRDefault="00433602" w:rsidP="008066A3">
            <w:pPr>
              <w:pStyle w:val="TAL"/>
            </w:pPr>
            <w:r w:rsidRPr="00BE795E">
              <w:rPr>
                <w:rFonts w:cs="Arial"/>
                <w:szCs w:val="18"/>
              </w:rPr>
              <w:t>Same as 11.2.1.1</w:t>
            </w:r>
          </w:p>
        </w:tc>
        <w:tc>
          <w:tcPr>
            <w:tcW w:w="3825" w:type="dxa"/>
          </w:tcPr>
          <w:p w14:paraId="51123923" w14:textId="77777777" w:rsidR="00433602" w:rsidRPr="00BE795E" w:rsidRDefault="00433602" w:rsidP="008066A3">
            <w:pPr>
              <w:pStyle w:val="TAL"/>
            </w:pPr>
            <w:r w:rsidRPr="00BE795E">
              <w:rPr>
                <w:rFonts w:cs="Arial"/>
                <w:szCs w:val="18"/>
              </w:rPr>
              <w:t>Same as 11.2.1.1</w:t>
            </w:r>
          </w:p>
        </w:tc>
      </w:tr>
      <w:tr w:rsidR="00433602" w:rsidRPr="00BE795E" w14:paraId="4B464E09" w14:textId="77777777" w:rsidTr="00964A47">
        <w:tc>
          <w:tcPr>
            <w:tcW w:w="3365" w:type="dxa"/>
          </w:tcPr>
          <w:p w14:paraId="41DF5B50" w14:textId="77777777" w:rsidR="00433602" w:rsidRPr="00BE795E" w:rsidRDefault="00433602" w:rsidP="008066A3">
            <w:pPr>
              <w:pStyle w:val="TAL"/>
            </w:pPr>
            <w:r w:rsidRPr="00BE795E">
              <w:rPr>
                <w:rFonts w:cs="Arial"/>
                <w:szCs w:val="18"/>
              </w:rPr>
              <w:t>11.2.1.3 NR SA FR1 Inter-frequency handover from FR1 carrier under CCA to FR1 carrier under CCA; unknown target cell</w:t>
            </w:r>
          </w:p>
        </w:tc>
        <w:tc>
          <w:tcPr>
            <w:tcW w:w="2669" w:type="dxa"/>
          </w:tcPr>
          <w:p w14:paraId="30BED305" w14:textId="77777777" w:rsidR="00433602" w:rsidRPr="00BE795E" w:rsidRDefault="00433602" w:rsidP="008066A3">
            <w:pPr>
              <w:pStyle w:val="TAL"/>
              <w:rPr>
                <w:rFonts w:cs="Arial"/>
                <w:szCs w:val="18"/>
              </w:rPr>
            </w:pPr>
            <w:r w:rsidRPr="00BE795E">
              <w:rPr>
                <w:rFonts w:cs="Arial"/>
                <w:szCs w:val="18"/>
              </w:rPr>
              <w:t>Noc1 ±1.5 dB</w:t>
            </w:r>
          </w:p>
          <w:p w14:paraId="23B2412F" w14:textId="77777777" w:rsidR="00433602" w:rsidRPr="00BE795E" w:rsidRDefault="00433602" w:rsidP="008066A3">
            <w:pPr>
              <w:pStyle w:val="TAL"/>
              <w:rPr>
                <w:rFonts w:cs="Arial"/>
                <w:szCs w:val="18"/>
              </w:rPr>
            </w:pPr>
            <w:r w:rsidRPr="00BE795E">
              <w:rPr>
                <w:rFonts w:cs="Arial"/>
                <w:szCs w:val="18"/>
              </w:rPr>
              <w:t>Ês1 / Noc1 ±0.3 dB</w:t>
            </w:r>
          </w:p>
          <w:p w14:paraId="087B5DCD" w14:textId="77777777" w:rsidR="00433602" w:rsidRPr="00BE795E" w:rsidRDefault="00433602" w:rsidP="008066A3">
            <w:pPr>
              <w:pStyle w:val="TAL"/>
              <w:rPr>
                <w:rFonts w:cs="Arial"/>
                <w:szCs w:val="18"/>
              </w:rPr>
            </w:pPr>
            <w:r w:rsidRPr="00BE795E">
              <w:rPr>
                <w:rFonts w:cs="Arial"/>
                <w:szCs w:val="18"/>
              </w:rPr>
              <w:t>Noc2 ±1.5 dB</w:t>
            </w:r>
          </w:p>
          <w:p w14:paraId="7FCA3E03" w14:textId="77777777" w:rsidR="00433602" w:rsidRPr="00BE795E" w:rsidRDefault="00433602" w:rsidP="008066A3">
            <w:pPr>
              <w:pStyle w:val="TAL"/>
            </w:pPr>
            <w:r w:rsidRPr="00BE795E">
              <w:rPr>
                <w:rFonts w:cs="Arial"/>
                <w:szCs w:val="18"/>
              </w:rPr>
              <w:t>Ês2 / Noc2 ±0.3 dB</w:t>
            </w:r>
          </w:p>
        </w:tc>
        <w:tc>
          <w:tcPr>
            <w:tcW w:w="3825" w:type="dxa"/>
          </w:tcPr>
          <w:p w14:paraId="0CB9F04E" w14:textId="77777777" w:rsidR="00433602" w:rsidRPr="00BE795E" w:rsidRDefault="00433602" w:rsidP="008066A3">
            <w:pPr>
              <w:pStyle w:val="TAL"/>
              <w:rPr>
                <w:rFonts w:cs="Arial"/>
                <w:szCs w:val="18"/>
              </w:rPr>
            </w:pPr>
            <w:r w:rsidRPr="00BE795E">
              <w:rPr>
                <w:rFonts w:cs="Arial"/>
                <w:szCs w:val="18"/>
              </w:rPr>
              <w:t>Note:</w:t>
            </w:r>
          </w:p>
          <w:p w14:paraId="54449383" w14:textId="77777777" w:rsidR="00433602" w:rsidRPr="00BE795E" w:rsidRDefault="00433602" w:rsidP="008066A3">
            <w:pPr>
              <w:pStyle w:val="TAL"/>
              <w:rPr>
                <w:rFonts w:cs="Arial"/>
                <w:szCs w:val="18"/>
              </w:rPr>
            </w:pPr>
            <w:r w:rsidRPr="00BE795E">
              <w:rPr>
                <w:rFonts w:cs="Arial"/>
                <w:szCs w:val="18"/>
              </w:rPr>
              <w:t>Noc1 is the AWGN on cell 1 frequency</w:t>
            </w:r>
          </w:p>
          <w:p w14:paraId="65DBE4C0" w14:textId="77777777" w:rsidR="00433602" w:rsidRPr="00BE795E" w:rsidRDefault="00433602" w:rsidP="008066A3">
            <w:pPr>
              <w:pStyle w:val="TAL"/>
              <w:rPr>
                <w:rFonts w:cs="Arial"/>
                <w:szCs w:val="18"/>
              </w:rPr>
            </w:pPr>
            <w:r w:rsidRPr="00BE795E">
              <w:rPr>
                <w:rFonts w:cs="Arial"/>
                <w:szCs w:val="18"/>
              </w:rPr>
              <w:t>Ês1 / Noc1 is the ratio of cell 1 signal / AWGN</w:t>
            </w:r>
          </w:p>
          <w:p w14:paraId="3FE383A0" w14:textId="77777777" w:rsidR="00433602" w:rsidRPr="00BE795E" w:rsidRDefault="00433602" w:rsidP="008066A3">
            <w:pPr>
              <w:pStyle w:val="TAL"/>
              <w:rPr>
                <w:rFonts w:cs="Arial"/>
                <w:szCs w:val="18"/>
              </w:rPr>
            </w:pPr>
            <w:r w:rsidRPr="00BE795E">
              <w:rPr>
                <w:rFonts w:cs="Arial"/>
                <w:szCs w:val="18"/>
              </w:rPr>
              <w:t>Noc2</w:t>
            </w:r>
            <w:r>
              <w:rPr>
                <w:rFonts w:cs="Arial"/>
                <w:szCs w:val="18"/>
              </w:rPr>
              <w:t xml:space="preserve"> </w:t>
            </w:r>
            <w:r w:rsidRPr="00BE795E">
              <w:rPr>
                <w:rFonts w:cs="Arial"/>
                <w:szCs w:val="18"/>
              </w:rPr>
              <w:t>is the AWGN on cell 2 frequency</w:t>
            </w:r>
          </w:p>
          <w:p w14:paraId="163D5DDB" w14:textId="77777777" w:rsidR="00433602" w:rsidRPr="00BE795E" w:rsidRDefault="00433602" w:rsidP="008066A3">
            <w:pPr>
              <w:pStyle w:val="TAL"/>
            </w:pPr>
            <w:r w:rsidRPr="00BE795E">
              <w:rPr>
                <w:rFonts w:cs="Arial"/>
                <w:szCs w:val="18"/>
              </w:rPr>
              <w:t>Ês2 / Noc2 is the ratio of cell 2 signal / AWGN</w:t>
            </w:r>
          </w:p>
        </w:tc>
      </w:tr>
      <w:tr w:rsidR="00433602" w:rsidRPr="00BE795E" w14:paraId="7BBFA30B" w14:textId="77777777" w:rsidTr="00964A47">
        <w:tc>
          <w:tcPr>
            <w:tcW w:w="3365" w:type="dxa"/>
          </w:tcPr>
          <w:p w14:paraId="632C80F1" w14:textId="77777777" w:rsidR="00433602" w:rsidRPr="00BE795E" w:rsidRDefault="00433602" w:rsidP="008066A3">
            <w:pPr>
              <w:pStyle w:val="TAL"/>
            </w:pPr>
            <w:r w:rsidRPr="00BE795E">
              <w:rPr>
                <w:rFonts w:cs="Arial"/>
                <w:szCs w:val="18"/>
              </w:rPr>
              <w:t>11.2.1.4 NR SA FR1 Inter-frequency handover from FR1 carrier under CCA to FR1; known target cell</w:t>
            </w:r>
          </w:p>
        </w:tc>
        <w:tc>
          <w:tcPr>
            <w:tcW w:w="2669" w:type="dxa"/>
          </w:tcPr>
          <w:p w14:paraId="3D5B76F1" w14:textId="77777777" w:rsidR="00433602" w:rsidRPr="00BE795E" w:rsidRDefault="00433602" w:rsidP="008066A3">
            <w:pPr>
              <w:pStyle w:val="TAL"/>
            </w:pPr>
            <w:r w:rsidRPr="00BE795E">
              <w:rPr>
                <w:rFonts w:cs="Arial"/>
                <w:szCs w:val="18"/>
              </w:rPr>
              <w:t>Same as 11.2.1.3</w:t>
            </w:r>
          </w:p>
        </w:tc>
        <w:tc>
          <w:tcPr>
            <w:tcW w:w="3825" w:type="dxa"/>
          </w:tcPr>
          <w:p w14:paraId="78EEC9C6" w14:textId="77777777" w:rsidR="00433602" w:rsidRPr="00BE795E" w:rsidRDefault="00433602" w:rsidP="008066A3">
            <w:pPr>
              <w:pStyle w:val="TAL"/>
            </w:pPr>
            <w:r w:rsidRPr="00BE795E">
              <w:rPr>
                <w:rFonts w:cs="Arial"/>
                <w:szCs w:val="18"/>
              </w:rPr>
              <w:t>Same as 11.2.1.3</w:t>
            </w:r>
          </w:p>
        </w:tc>
      </w:tr>
      <w:tr w:rsidR="00433602" w:rsidRPr="00BE795E" w14:paraId="40CD412E" w14:textId="77777777" w:rsidTr="00964A47">
        <w:tc>
          <w:tcPr>
            <w:tcW w:w="3365" w:type="dxa"/>
          </w:tcPr>
          <w:p w14:paraId="01DECF6A" w14:textId="77777777" w:rsidR="00433602" w:rsidRPr="00BE795E" w:rsidRDefault="00433602" w:rsidP="008066A3">
            <w:pPr>
              <w:pStyle w:val="TAL"/>
            </w:pPr>
            <w:r w:rsidRPr="00BE795E">
              <w:rPr>
                <w:rFonts w:cs="Arial"/>
                <w:szCs w:val="18"/>
              </w:rPr>
              <w:t>11.2.1.5 NR SA FR1 Inter-frequency handover from FR1 carrier under CCA to FR1; unknown target cell</w:t>
            </w:r>
          </w:p>
        </w:tc>
        <w:tc>
          <w:tcPr>
            <w:tcW w:w="2669" w:type="dxa"/>
          </w:tcPr>
          <w:p w14:paraId="5BC7D712" w14:textId="77777777" w:rsidR="00433602" w:rsidRPr="00BE795E" w:rsidRDefault="00433602" w:rsidP="008066A3">
            <w:pPr>
              <w:pStyle w:val="TAL"/>
            </w:pPr>
            <w:r w:rsidRPr="00BE795E">
              <w:rPr>
                <w:rFonts w:cs="Arial"/>
                <w:szCs w:val="18"/>
              </w:rPr>
              <w:t>Same as 11.2.1.3</w:t>
            </w:r>
          </w:p>
        </w:tc>
        <w:tc>
          <w:tcPr>
            <w:tcW w:w="3825" w:type="dxa"/>
          </w:tcPr>
          <w:p w14:paraId="1C92A4E9" w14:textId="77777777" w:rsidR="00433602" w:rsidRPr="00BE795E" w:rsidRDefault="00433602" w:rsidP="008066A3">
            <w:pPr>
              <w:pStyle w:val="TAL"/>
            </w:pPr>
            <w:r w:rsidRPr="00BE795E">
              <w:rPr>
                <w:rFonts w:cs="Arial"/>
                <w:szCs w:val="18"/>
              </w:rPr>
              <w:t>Same as 11.2.1.3</w:t>
            </w:r>
          </w:p>
        </w:tc>
      </w:tr>
      <w:tr w:rsidR="00433602" w:rsidRPr="00BE795E" w14:paraId="06ADCC2E" w14:textId="77777777" w:rsidTr="00964A47">
        <w:tc>
          <w:tcPr>
            <w:tcW w:w="3365" w:type="dxa"/>
          </w:tcPr>
          <w:p w14:paraId="1D4A66F1" w14:textId="77777777" w:rsidR="00433602" w:rsidRPr="00BE795E" w:rsidRDefault="00433602" w:rsidP="008066A3">
            <w:pPr>
              <w:pStyle w:val="TAL"/>
            </w:pPr>
            <w:r w:rsidRPr="00BE795E">
              <w:rPr>
                <w:rFonts w:cs="Arial"/>
                <w:szCs w:val="18"/>
              </w:rPr>
              <w:t>11.2.1.6 NR SA FR1 Inter-frequency handover from FR1 to FR1 carrier under CCA; unknown target cell</w:t>
            </w:r>
          </w:p>
        </w:tc>
        <w:tc>
          <w:tcPr>
            <w:tcW w:w="2669" w:type="dxa"/>
          </w:tcPr>
          <w:p w14:paraId="4A5BEE3D" w14:textId="77777777" w:rsidR="00433602" w:rsidRPr="00BE795E" w:rsidRDefault="00433602" w:rsidP="008066A3">
            <w:pPr>
              <w:pStyle w:val="TAL"/>
            </w:pPr>
            <w:r w:rsidRPr="00BE795E">
              <w:rPr>
                <w:rFonts w:cs="Arial"/>
                <w:szCs w:val="18"/>
              </w:rPr>
              <w:t>Same as 11.2.1.3</w:t>
            </w:r>
          </w:p>
        </w:tc>
        <w:tc>
          <w:tcPr>
            <w:tcW w:w="3825" w:type="dxa"/>
          </w:tcPr>
          <w:p w14:paraId="43CF66F6" w14:textId="77777777" w:rsidR="00433602" w:rsidRPr="00BE795E" w:rsidRDefault="00433602" w:rsidP="008066A3">
            <w:pPr>
              <w:pStyle w:val="TAL"/>
            </w:pPr>
            <w:r w:rsidRPr="00BE795E">
              <w:rPr>
                <w:rFonts w:cs="Arial"/>
                <w:szCs w:val="18"/>
              </w:rPr>
              <w:t>Same as 11.2.1.3</w:t>
            </w:r>
          </w:p>
        </w:tc>
      </w:tr>
      <w:tr w:rsidR="00433602" w:rsidRPr="00BE795E" w14:paraId="2018DF49" w14:textId="77777777" w:rsidTr="00964A47">
        <w:tc>
          <w:tcPr>
            <w:tcW w:w="3365" w:type="dxa"/>
          </w:tcPr>
          <w:p w14:paraId="547EA7E6" w14:textId="77777777" w:rsidR="00433602" w:rsidRPr="00BE795E" w:rsidRDefault="00433602" w:rsidP="008066A3">
            <w:pPr>
              <w:pStyle w:val="TAL"/>
            </w:pPr>
            <w:r w:rsidRPr="00BE795E">
              <w:rPr>
                <w:rFonts w:cs="Arial"/>
                <w:szCs w:val="18"/>
              </w:rPr>
              <w:t>11.2.1.7 NR SA FR1</w:t>
            </w:r>
            <w:r>
              <w:rPr>
                <w:rFonts w:cs="Arial"/>
                <w:szCs w:val="18"/>
              </w:rPr>
              <w:t xml:space="preserve"> </w:t>
            </w:r>
            <w:r w:rsidRPr="00BE795E">
              <w:rPr>
                <w:rFonts w:cs="Arial"/>
                <w:szCs w:val="18"/>
              </w:rPr>
              <w:t>carrier under CCA - E-UTRAN handover with known target cell</w:t>
            </w:r>
          </w:p>
        </w:tc>
        <w:tc>
          <w:tcPr>
            <w:tcW w:w="2669" w:type="dxa"/>
          </w:tcPr>
          <w:p w14:paraId="19FBFC52" w14:textId="77777777" w:rsidR="00433602" w:rsidRPr="00BE795E" w:rsidRDefault="00433602" w:rsidP="008066A3">
            <w:pPr>
              <w:pStyle w:val="TAL"/>
            </w:pPr>
            <w:r w:rsidRPr="00BE795E">
              <w:rPr>
                <w:rFonts w:cs="Arial"/>
                <w:szCs w:val="18"/>
              </w:rPr>
              <w:t>Same as 11.1.4.1</w:t>
            </w:r>
          </w:p>
        </w:tc>
        <w:tc>
          <w:tcPr>
            <w:tcW w:w="3825" w:type="dxa"/>
          </w:tcPr>
          <w:p w14:paraId="730BA07D" w14:textId="77777777" w:rsidR="00433602" w:rsidRPr="00BE795E" w:rsidRDefault="00433602" w:rsidP="008066A3">
            <w:pPr>
              <w:pStyle w:val="TAL"/>
            </w:pPr>
            <w:r w:rsidRPr="00BE795E">
              <w:rPr>
                <w:rFonts w:cs="Arial"/>
                <w:szCs w:val="18"/>
              </w:rPr>
              <w:t>Same as 11.1.4.1</w:t>
            </w:r>
          </w:p>
        </w:tc>
      </w:tr>
      <w:tr w:rsidR="00433602" w:rsidRPr="00BE795E" w14:paraId="13EABDB3" w14:textId="77777777" w:rsidTr="00964A47">
        <w:tc>
          <w:tcPr>
            <w:tcW w:w="3365" w:type="dxa"/>
          </w:tcPr>
          <w:p w14:paraId="753AC15E" w14:textId="77777777" w:rsidR="00433602" w:rsidRPr="00BE795E" w:rsidRDefault="00433602" w:rsidP="008066A3">
            <w:pPr>
              <w:pStyle w:val="TAL"/>
            </w:pPr>
            <w:r w:rsidRPr="00BE795E">
              <w:rPr>
                <w:rFonts w:cs="Arial"/>
                <w:szCs w:val="18"/>
              </w:rPr>
              <w:t>11.2.1.8 NR SA FR1</w:t>
            </w:r>
            <w:r>
              <w:rPr>
                <w:rFonts w:cs="Arial"/>
                <w:szCs w:val="18"/>
              </w:rPr>
              <w:t xml:space="preserve"> </w:t>
            </w:r>
            <w:r w:rsidRPr="00BE795E">
              <w:rPr>
                <w:rFonts w:cs="Arial"/>
                <w:szCs w:val="18"/>
              </w:rPr>
              <w:t>carrier under CCA - E-UTRAN handover with unknown target cell</w:t>
            </w:r>
          </w:p>
        </w:tc>
        <w:tc>
          <w:tcPr>
            <w:tcW w:w="2669" w:type="dxa"/>
          </w:tcPr>
          <w:p w14:paraId="6A1928C9" w14:textId="77777777" w:rsidR="00433602" w:rsidRPr="00BE795E" w:rsidRDefault="00433602" w:rsidP="008066A3">
            <w:pPr>
              <w:pStyle w:val="TAL"/>
            </w:pPr>
            <w:r w:rsidRPr="00BE795E">
              <w:rPr>
                <w:rFonts w:cs="Arial"/>
                <w:szCs w:val="18"/>
              </w:rPr>
              <w:t>Same as 11.1.4.1</w:t>
            </w:r>
          </w:p>
        </w:tc>
        <w:tc>
          <w:tcPr>
            <w:tcW w:w="3825" w:type="dxa"/>
          </w:tcPr>
          <w:p w14:paraId="623E87C0" w14:textId="77777777" w:rsidR="00433602" w:rsidRPr="00BE795E" w:rsidRDefault="00433602" w:rsidP="008066A3">
            <w:pPr>
              <w:pStyle w:val="TAL"/>
            </w:pPr>
            <w:r w:rsidRPr="00BE795E">
              <w:rPr>
                <w:rFonts w:cs="Arial"/>
                <w:szCs w:val="18"/>
              </w:rPr>
              <w:t>Same as 11.1.4.1</w:t>
            </w:r>
          </w:p>
        </w:tc>
      </w:tr>
      <w:tr w:rsidR="00433602" w:rsidRPr="00BE795E" w14:paraId="2E22DC12" w14:textId="77777777" w:rsidTr="00964A47">
        <w:tc>
          <w:tcPr>
            <w:tcW w:w="3365" w:type="dxa"/>
          </w:tcPr>
          <w:p w14:paraId="2F7C338D" w14:textId="77777777" w:rsidR="00433602" w:rsidRPr="00BE795E" w:rsidRDefault="00433602" w:rsidP="008066A3">
            <w:pPr>
              <w:pStyle w:val="TAL"/>
            </w:pPr>
            <w:r w:rsidRPr="00BE795E">
              <w:rPr>
                <w:rFonts w:cs="Arial"/>
                <w:szCs w:val="18"/>
              </w:rPr>
              <w:t>11.2.2.1.1 NR SA FR1 Intra-frequency RRC Re-establishment with CCA in FR1</w:t>
            </w:r>
          </w:p>
        </w:tc>
        <w:tc>
          <w:tcPr>
            <w:tcW w:w="2669" w:type="dxa"/>
          </w:tcPr>
          <w:p w14:paraId="4AD2728D" w14:textId="77777777" w:rsidR="00433602" w:rsidRPr="00BE795E" w:rsidRDefault="00433602" w:rsidP="008066A3">
            <w:pPr>
              <w:pStyle w:val="TAL"/>
            </w:pPr>
            <w:r w:rsidRPr="00BE795E">
              <w:rPr>
                <w:rFonts w:cs="Arial"/>
                <w:szCs w:val="18"/>
              </w:rPr>
              <w:t>Same as 11.1.1.1</w:t>
            </w:r>
          </w:p>
        </w:tc>
        <w:tc>
          <w:tcPr>
            <w:tcW w:w="3825" w:type="dxa"/>
          </w:tcPr>
          <w:p w14:paraId="06816C42" w14:textId="77777777" w:rsidR="00433602" w:rsidRPr="00BE795E" w:rsidRDefault="00433602" w:rsidP="008066A3">
            <w:pPr>
              <w:pStyle w:val="TAL"/>
            </w:pPr>
            <w:r w:rsidRPr="00BE795E">
              <w:rPr>
                <w:rFonts w:cs="Arial"/>
                <w:szCs w:val="18"/>
              </w:rPr>
              <w:t>Same as 11.1.1.1</w:t>
            </w:r>
          </w:p>
        </w:tc>
      </w:tr>
      <w:tr w:rsidR="00433602" w:rsidRPr="00BE795E" w14:paraId="50975BD6" w14:textId="77777777" w:rsidTr="00964A47">
        <w:tc>
          <w:tcPr>
            <w:tcW w:w="3365" w:type="dxa"/>
          </w:tcPr>
          <w:p w14:paraId="0A616BF2" w14:textId="77777777" w:rsidR="00433602" w:rsidRPr="00BE795E" w:rsidRDefault="00433602" w:rsidP="008066A3">
            <w:pPr>
              <w:pStyle w:val="TAL"/>
            </w:pPr>
            <w:r w:rsidRPr="00BE795E">
              <w:rPr>
                <w:rFonts w:cs="Arial"/>
                <w:szCs w:val="18"/>
              </w:rPr>
              <w:t>11.2.2.1.2 NR SA FR1 Inter-frequency RRC Re-establishment with CCA in FR1</w:t>
            </w:r>
          </w:p>
        </w:tc>
        <w:tc>
          <w:tcPr>
            <w:tcW w:w="2669" w:type="dxa"/>
          </w:tcPr>
          <w:p w14:paraId="5676C861" w14:textId="77777777" w:rsidR="00433602" w:rsidRPr="00BE795E" w:rsidRDefault="00433602" w:rsidP="008066A3">
            <w:pPr>
              <w:pStyle w:val="TAL"/>
            </w:pPr>
            <w:r w:rsidRPr="00BE795E">
              <w:rPr>
                <w:rFonts w:cs="Arial"/>
                <w:szCs w:val="18"/>
              </w:rPr>
              <w:t>Same as 11.1.1.2</w:t>
            </w:r>
          </w:p>
        </w:tc>
        <w:tc>
          <w:tcPr>
            <w:tcW w:w="3825" w:type="dxa"/>
          </w:tcPr>
          <w:p w14:paraId="25F20430" w14:textId="77777777" w:rsidR="00433602" w:rsidRPr="00BE795E" w:rsidRDefault="00433602" w:rsidP="008066A3">
            <w:pPr>
              <w:pStyle w:val="TAL"/>
            </w:pPr>
            <w:r w:rsidRPr="00BE795E">
              <w:rPr>
                <w:rFonts w:cs="Arial"/>
                <w:szCs w:val="18"/>
              </w:rPr>
              <w:t>Same as 11.1.1.2</w:t>
            </w:r>
          </w:p>
        </w:tc>
      </w:tr>
      <w:tr w:rsidR="00433602" w:rsidRPr="00BE795E" w14:paraId="556ADB20" w14:textId="77777777" w:rsidTr="00964A47">
        <w:tc>
          <w:tcPr>
            <w:tcW w:w="3365" w:type="dxa"/>
          </w:tcPr>
          <w:p w14:paraId="59AAF5A2" w14:textId="77777777" w:rsidR="00433602" w:rsidRPr="00BE795E" w:rsidRDefault="00433602" w:rsidP="008066A3">
            <w:pPr>
              <w:pStyle w:val="TAL"/>
            </w:pPr>
            <w:r w:rsidRPr="00BE795E">
              <w:rPr>
                <w:rFonts w:cs="Arial"/>
                <w:szCs w:val="18"/>
              </w:rPr>
              <w:lastRenderedPageBreak/>
              <w:t>11.2.2.1.3 NR SA FR1 Intra-frequency RRC Re-establishment with CCA without serving cell timing</w:t>
            </w:r>
          </w:p>
        </w:tc>
        <w:tc>
          <w:tcPr>
            <w:tcW w:w="2669" w:type="dxa"/>
          </w:tcPr>
          <w:p w14:paraId="0E9E4057" w14:textId="77777777" w:rsidR="00433602" w:rsidRPr="00BE795E" w:rsidRDefault="00433602" w:rsidP="008066A3">
            <w:pPr>
              <w:pStyle w:val="TAL"/>
            </w:pPr>
            <w:r w:rsidRPr="00BE795E">
              <w:rPr>
                <w:rFonts w:cs="Arial"/>
                <w:szCs w:val="18"/>
              </w:rPr>
              <w:t>Same as 11.1.1.1</w:t>
            </w:r>
          </w:p>
        </w:tc>
        <w:tc>
          <w:tcPr>
            <w:tcW w:w="3825" w:type="dxa"/>
          </w:tcPr>
          <w:p w14:paraId="68170014" w14:textId="77777777" w:rsidR="00433602" w:rsidRPr="00BE795E" w:rsidRDefault="00433602" w:rsidP="008066A3">
            <w:pPr>
              <w:pStyle w:val="TAL"/>
            </w:pPr>
            <w:r w:rsidRPr="00BE795E">
              <w:rPr>
                <w:rFonts w:cs="Arial"/>
                <w:szCs w:val="18"/>
              </w:rPr>
              <w:t>Same as 11.1.1.1</w:t>
            </w:r>
          </w:p>
        </w:tc>
      </w:tr>
      <w:tr w:rsidR="00433602" w:rsidRPr="00BE795E" w14:paraId="45C021C7" w14:textId="77777777" w:rsidTr="00964A47">
        <w:tc>
          <w:tcPr>
            <w:tcW w:w="3365" w:type="dxa"/>
          </w:tcPr>
          <w:p w14:paraId="7F654EFC" w14:textId="77777777" w:rsidR="00433602" w:rsidRPr="00BE795E" w:rsidRDefault="00433602" w:rsidP="008066A3">
            <w:pPr>
              <w:pStyle w:val="TAL"/>
            </w:pPr>
            <w:r w:rsidRPr="00BE795E">
              <w:rPr>
                <w:rFonts w:cs="Arial"/>
                <w:szCs w:val="18"/>
              </w:rPr>
              <w:t>11.2.2.1.4 NR SA FR1 Inter-frequency RRC Re-establishment from NR FR1 carrier without CCA to NR FR1 carrier under CCA</w:t>
            </w:r>
          </w:p>
        </w:tc>
        <w:tc>
          <w:tcPr>
            <w:tcW w:w="2669" w:type="dxa"/>
          </w:tcPr>
          <w:p w14:paraId="6C941D1E" w14:textId="77777777" w:rsidR="00433602" w:rsidRPr="00BE795E" w:rsidRDefault="00433602" w:rsidP="008066A3">
            <w:pPr>
              <w:pStyle w:val="TAL"/>
            </w:pPr>
            <w:r w:rsidRPr="00BE795E">
              <w:rPr>
                <w:rFonts w:cs="Arial"/>
                <w:szCs w:val="18"/>
              </w:rPr>
              <w:t>Same as 11.1.1.2</w:t>
            </w:r>
          </w:p>
        </w:tc>
        <w:tc>
          <w:tcPr>
            <w:tcW w:w="3825" w:type="dxa"/>
          </w:tcPr>
          <w:p w14:paraId="092E069B" w14:textId="77777777" w:rsidR="00433602" w:rsidRPr="00BE795E" w:rsidRDefault="00433602" w:rsidP="008066A3">
            <w:pPr>
              <w:pStyle w:val="TAL"/>
            </w:pPr>
            <w:r w:rsidRPr="00BE795E">
              <w:rPr>
                <w:rFonts w:cs="Arial"/>
                <w:szCs w:val="18"/>
              </w:rPr>
              <w:t>Same as 11.1.1.2</w:t>
            </w:r>
          </w:p>
        </w:tc>
      </w:tr>
      <w:tr w:rsidR="00433602" w:rsidRPr="00BE795E" w14:paraId="253F0A30" w14:textId="77777777" w:rsidTr="00964A47">
        <w:tc>
          <w:tcPr>
            <w:tcW w:w="3365" w:type="dxa"/>
          </w:tcPr>
          <w:p w14:paraId="76DCB558" w14:textId="77777777" w:rsidR="00433602" w:rsidRPr="00BE795E" w:rsidRDefault="00433602" w:rsidP="008066A3">
            <w:pPr>
              <w:pStyle w:val="TAL"/>
            </w:pPr>
            <w:r w:rsidRPr="00BE795E">
              <w:rPr>
                <w:rFonts w:cs="Arial"/>
                <w:szCs w:val="18"/>
              </w:rPr>
              <w:t>11.2.2.2.1 NR SA FR1 4-step RA type contention-based random access for NR PCell with CCA</w:t>
            </w:r>
          </w:p>
        </w:tc>
        <w:tc>
          <w:tcPr>
            <w:tcW w:w="2669" w:type="dxa"/>
          </w:tcPr>
          <w:p w14:paraId="0C25D9F2" w14:textId="77777777" w:rsidR="00433602" w:rsidRPr="00BE795E" w:rsidRDefault="00433602" w:rsidP="008066A3">
            <w:pPr>
              <w:pStyle w:val="TAL"/>
            </w:pPr>
            <w:r w:rsidRPr="00BE795E">
              <w:rPr>
                <w:rFonts w:cs="Arial"/>
                <w:szCs w:val="18"/>
              </w:rPr>
              <w:t>Same as 10.1.1.1.1</w:t>
            </w:r>
          </w:p>
        </w:tc>
        <w:tc>
          <w:tcPr>
            <w:tcW w:w="3825" w:type="dxa"/>
          </w:tcPr>
          <w:p w14:paraId="2326DED3" w14:textId="77777777" w:rsidR="00433602" w:rsidRPr="00BE795E" w:rsidRDefault="00433602" w:rsidP="008066A3">
            <w:pPr>
              <w:pStyle w:val="TAL"/>
            </w:pPr>
            <w:r w:rsidRPr="00BE795E">
              <w:rPr>
                <w:rFonts w:cs="Arial"/>
                <w:szCs w:val="18"/>
              </w:rPr>
              <w:t>Same as 10.1.1.1.1</w:t>
            </w:r>
          </w:p>
        </w:tc>
      </w:tr>
      <w:tr w:rsidR="00433602" w:rsidRPr="00BE795E" w14:paraId="48A2A84F" w14:textId="77777777" w:rsidTr="00964A47">
        <w:tc>
          <w:tcPr>
            <w:tcW w:w="3365" w:type="dxa"/>
          </w:tcPr>
          <w:p w14:paraId="7E769C7D" w14:textId="77777777" w:rsidR="00433602" w:rsidRPr="00BE795E" w:rsidRDefault="00433602" w:rsidP="008066A3">
            <w:pPr>
              <w:pStyle w:val="TAL"/>
            </w:pPr>
            <w:r w:rsidRPr="00BE795E">
              <w:rPr>
                <w:rFonts w:cs="Arial"/>
                <w:szCs w:val="18"/>
              </w:rPr>
              <w:t>11.2.2.2.2 NR SA FR1 4-step RA type non-contention based random access for NR PSCell with CCA</w:t>
            </w:r>
          </w:p>
        </w:tc>
        <w:tc>
          <w:tcPr>
            <w:tcW w:w="2669" w:type="dxa"/>
          </w:tcPr>
          <w:p w14:paraId="275E6B70" w14:textId="77777777" w:rsidR="00433602" w:rsidRPr="00BE795E" w:rsidRDefault="00433602" w:rsidP="008066A3">
            <w:pPr>
              <w:pStyle w:val="TAL"/>
            </w:pPr>
            <w:r w:rsidRPr="00BE795E">
              <w:rPr>
                <w:rFonts w:cs="Arial"/>
                <w:szCs w:val="18"/>
              </w:rPr>
              <w:t>Same as 10.1.1.1.1</w:t>
            </w:r>
          </w:p>
        </w:tc>
        <w:tc>
          <w:tcPr>
            <w:tcW w:w="3825" w:type="dxa"/>
          </w:tcPr>
          <w:p w14:paraId="6C4C5D42" w14:textId="77777777" w:rsidR="00433602" w:rsidRPr="00BE795E" w:rsidRDefault="00433602" w:rsidP="008066A3">
            <w:pPr>
              <w:pStyle w:val="TAL"/>
            </w:pPr>
            <w:r w:rsidRPr="00BE795E">
              <w:rPr>
                <w:rFonts w:cs="Arial"/>
                <w:szCs w:val="18"/>
              </w:rPr>
              <w:t>Same as 10.1.1.1.1</w:t>
            </w:r>
          </w:p>
        </w:tc>
      </w:tr>
      <w:tr w:rsidR="00433602" w:rsidRPr="00BE795E" w14:paraId="455324AC" w14:textId="77777777" w:rsidTr="00964A47">
        <w:tc>
          <w:tcPr>
            <w:tcW w:w="3365" w:type="dxa"/>
          </w:tcPr>
          <w:p w14:paraId="231FB7F1" w14:textId="77777777" w:rsidR="00433602" w:rsidRPr="00BE795E" w:rsidRDefault="00433602" w:rsidP="008066A3">
            <w:pPr>
              <w:pStyle w:val="TAL"/>
            </w:pPr>
            <w:r w:rsidRPr="00BE795E">
              <w:rPr>
                <w:rFonts w:cs="Arial"/>
                <w:szCs w:val="18"/>
              </w:rPr>
              <w:t>11.2.2.2.3 NR SA FR1 2-step RA type contention-based random access for NR PCell with CCA</w:t>
            </w:r>
          </w:p>
        </w:tc>
        <w:tc>
          <w:tcPr>
            <w:tcW w:w="2669" w:type="dxa"/>
          </w:tcPr>
          <w:p w14:paraId="12E058D8" w14:textId="77777777" w:rsidR="00433602" w:rsidRPr="00BE795E" w:rsidRDefault="00433602" w:rsidP="008066A3">
            <w:pPr>
              <w:pStyle w:val="TAL"/>
            </w:pPr>
            <w:r w:rsidRPr="00BE795E">
              <w:rPr>
                <w:rFonts w:cs="Arial"/>
                <w:szCs w:val="18"/>
              </w:rPr>
              <w:t>Same as 10.1.1.1.1</w:t>
            </w:r>
          </w:p>
        </w:tc>
        <w:tc>
          <w:tcPr>
            <w:tcW w:w="3825" w:type="dxa"/>
          </w:tcPr>
          <w:p w14:paraId="43BD041A" w14:textId="77777777" w:rsidR="00433602" w:rsidRPr="00BE795E" w:rsidRDefault="00433602" w:rsidP="008066A3">
            <w:pPr>
              <w:pStyle w:val="TAL"/>
            </w:pPr>
            <w:r w:rsidRPr="00BE795E">
              <w:rPr>
                <w:rFonts w:cs="Arial"/>
                <w:szCs w:val="18"/>
              </w:rPr>
              <w:t>Same as 10.1.1.1.1</w:t>
            </w:r>
          </w:p>
        </w:tc>
      </w:tr>
      <w:tr w:rsidR="00433602" w:rsidRPr="00BE795E" w14:paraId="0BFF7F58" w14:textId="77777777" w:rsidTr="00964A47">
        <w:tc>
          <w:tcPr>
            <w:tcW w:w="3365" w:type="dxa"/>
          </w:tcPr>
          <w:p w14:paraId="21B2C269" w14:textId="77777777" w:rsidR="00433602" w:rsidRPr="00BE795E" w:rsidRDefault="00433602" w:rsidP="008066A3">
            <w:pPr>
              <w:pStyle w:val="TAL"/>
            </w:pPr>
            <w:r w:rsidRPr="00BE795E">
              <w:rPr>
                <w:rFonts w:cs="Arial"/>
                <w:szCs w:val="18"/>
              </w:rPr>
              <w:t>11.2.2.2.4 NR SA FR1 2-step RA type non-contention-based random access for NR PCell with CCA</w:t>
            </w:r>
          </w:p>
        </w:tc>
        <w:tc>
          <w:tcPr>
            <w:tcW w:w="2669" w:type="dxa"/>
          </w:tcPr>
          <w:p w14:paraId="61D90D82" w14:textId="77777777" w:rsidR="00433602" w:rsidRPr="00BE795E" w:rsidRDefault="00433602" w:rsidP="008066A3">
            <w:pPr>
              <w:pStyle w:val="TAL"/>
            </w:pPr>
            <w:r w:rsidRPr="00BE795E">
              <w:rPr>
                <w:rFonts w:cs="Arial"/>
                <w:szCs w:val="18"/>
              </w:rPr>
              <w:t>Same as 10.1.1.1.1</w:t>
            </w:r>
          </w:p>
        </w:tc>
        <w:tc>
          <w:tcPr>
            <w:tcW w:w="3825" w:type="dxa"/>
          </w:tcPr>
          <w:p w14:paraId="5EE82C7C" w14:textId="77777777" w:rsidR="00433602" w:rsidRPr="00BE795E" w:rsidRDefault="00433602" w:rsidP="008066A3">
            <w:pPr>
              <w:pStyle w:val="TAL"/>
            </w:pPr>
            <w:r w:rsidRPr="00BE795E">
              <w:rPr>
                <w:rFonts w:cs="Arial"/>
                <w:szCs w:val="18"/>
              </w:rPr>
              <w:t>Same as 10.1.1.1.1</w:t>
            </w:r>
          </w:p>
        </w:tc>
      </w:tr>
      <w:tr w:rsidR="00433602" w:rsidRPr="00BE795E" w14:paraId="574192C2" w14:textId="77777777" w:rsidTr="00964A47">
        <w:tc>
          <w:tcPr>
            <w:tcW w:w="3365" w:type="dxa"/>
          </w:tcPr>
          <w:p w14:paraId="63C514D4" w14:textId="77777777" w:rsidR="00433602" w:rsidRPr="00BE795E" w:rsidRDefault="00433602" w:rsidP="008066A3">
            <w:pPr>
              <w:pStyle w:val="TAL"/>
            </w:pPr>
            <w:r w:rsidRPr="00BE795E">
              <w:rPr>
                <w:rFonts w:cs="Arial"/>
                <w:szCs w:val="18"/>
              </w:rPr>
              <w:t>11.2.2.3.1 NR SA FR1 Redirection from NR FR1 carrier under CCA to NR FR1 carrier under CCA</w:t>
            </w:r>
          </w:p>
        </w:tc>
        <w:tc>
          <w:tcPr>
            <w:tcW w:w="2669" w:type="dxa"/>
          </w:tcPr>
          <w:p w14:paraId="1ABCFC42" w14:textId="77777777" w:rsidR="00433602" w:rsidRPr="00BE795E" w:rsidRDefault="00433602" w:rsidP="008066A3">
            <w:pPr>
              <w:pStyle w:val="TAL"/>
            </w:pPr>
            <w:r w:rsidRPr="00BE795E">
              <w:rPr>
                <w:rFonts w:cs="Arial"/>
                <w:szCs w:val="18"/>
              </w:rPr>
              <w:t>Same as 11.2.2.3.2</w:t>
            </w:r>
          </w:p>
        </w:tc>
        <w:tc>
          <w:tcPr>
            <w:tcW w:w="3825" w:type="dxa"/>
          </w:tcPr>
          <w:p w14:paraId="5F263163" w14:textId="77777777" w:rsidR="00433602" w:rsidRPr="00BE795E" w:rsidRDefault="00433602" w:rsidP="008066A3">
            <w:pPr>
              <w:pStyle w:val="TAL"/>
            </w:pPr>
            <w:r w:rsidRPr="00BE795E">
              <w:rPr>
                <w:rFonts w:cs="Arial"/>
                <w:szCs w:val="18"/>
              </w:rPr>
              <w:t>Same as 11.2.2.3.2</w:t>
            </w:r>
          </w:p>
        </w:tc>
      </w:tr>
      <w:tr w:rsidR="00433602" w:rsidRPr="00BE795E" w14:paraId="7DEF2A0D" w14:textId="77777777" w:rsidTr="00964A47">
        <w:tc>
          <w:tcPr>
            <w:tcW w:w="3365" w:type="dxa"/>
          </w:tcPr>
          <w:p w14:paraId="09A7F69E" w14:textId="77777777" w:rsidR="00433602" w:rsidRPr="00BE795E" w:rsidRDefault="00433602" w:rsidP="008066A3">
            <w:pPr>
              <w:pStyle w:val="TAL"/>
            </w:pPr>
            <w:r w:rsidRPr="00BE795E">
              <w:t>11.2.2.3.2 NR SA FR1 Redirection from NR FR1 carrier without CCA to NR FR1 carrier under CCA</w:t>
            </w:r>
          </w:p>
        </w:tc>
        <w:tc>
          <w:tcPr>
            <w:tcW w:w="2669" w:type="dxa"/>
          </w:tcPr>
          <w:p w14:paraId="0BACD295" w14:textId="77777777" w:rsidR="00433602" w:rsidRPr="00BE795E" w:rsidRDefault="00433602" w:rsidP="008066A3">
            <w:pPr>
              <w:pStyle w:val="TAL"/>
            </w:pPr>
            <w:r w:rsidRPr="00BE795E">
              <w:t>Noc1 ±1.5 dB</w:t>
            </w:r>
          </w:p>
          <w:p w14:paraId="0017670A" w14:textId="77777777" w:rsidR="00433602" w:rsidRPr="00BE795E" w:rsidRDefault="00433602" w:rsidP="008066A3">
            <w:pPr>
              <w:pStyle w:val="TAL"/>
            </w:pPr>
            <w:r w:rsidRPr="00BE795E">
              <w:t>Ês1 / Noc1 ±0.3 dB</w:t>
            </w:r>
          </w:p>
          <w:p w14:paraId="1CD893FF" w14:textId="77777777" w:rsidR="00433602" w:rsidRPr="00BE795E" w:rsidRDefault="00433602" w:rsidP="008066A3">
            <w:pPr>
              <w:pStyle w:val="TAL"/>
            </w:pPr>
            <w:r w:rsidRPr="00BE795E">
              <w:t>Noc2 ±1.5 dB</w:t>
            </w:r>
          </w:p>
          <w:p w14:paraId="3BB25B4E" w14:textId="77777777" w:rsidR="00433602" w:rsidRPr="00BE795E" w:rsidRDefault="00433602" w:rsidP="008066A3">
            <w:pPr>
              <w:pStyle w:val="TAL"/>
            </w:pPr>
            <w:r w:rsidRPr="00BE795E">
              <w:t>Ês2 / Noc2 ±0.3 dB</w:t>
            </w:r>
          </w:p>
        </w:tc>
        <w:tc>
          <w:tcPr>
            <w:tcW w:w="3825" w:type="dxa"/>
          </w:tcPr>
          <w:p w14:paraId="44659341" w14:textId="77777777" w:rsidR="00433602" w:rsidRPr="00BE795E" w:rsidRDefault="00433602" w:rsidP="008066A3">
            <w:pPr>
              <w:pStyle w:val="TAL"/>
            </w:pPr>
            <w:r w:rsidRPr="00BE795E">
              <w:t>Note:</w:t>
            </w:r>
          </w:p>
          <w:p w14:paraId="07CF0F3D" w14:textId="77777777" w:rsidR="00433602" w:rsidRPr="00BE795E" w:rsidRDefault="00433602" w:rsidP="008066A3">
            <w:pPr>
              <w:pStyle w:val="TAL"/>
            </w:pPr>
            <w:r w:rsidRPr="00BE795E">
              <w:t>Noc1 is the AWGN on cell 1 frequency</w:t>
            </w:r>
          </w:p>
          <w:p w14:paraId="2D885CD8" w14:textId="77777777" w:rsidR="00433602" w:rsidRPr="00BE795E" w:rsidRDefault="00433602" w:rsidP="008066A3">
            <w:pPr>
              <w:pStyle w:val="TAL"/>
            </w:pPr>
            <w:r w:rsidRPr="00BE795E">
              <w:t>Ês1 / Noc1 is the ratio of cell 1 signal / AWGN</w:t>
            </w:r>
          </w:p>
          <w:p w14:paraId="635EA175" w14:textId="77777777" w:rsidR="00433602" w:rsidRPr="00BE795E" w:rsidRDefault="00433602" w:rsidP="008066A3">
            <w:pPr>
              <w:pStyle w:val="TAL"/>
            </w:pPr>
            <w:r w:rsidRPr="00BE795E">
              <w:t>Noc2</w:t>
            </w:r>
            <w:r>
              <w:t xml:space="preserve"> </w:t>
            </w:r>
            <w:r w:rsidRPr="00BE795E">
              <w:t>is the AWGN on cell 2 frequency</w:t>
            </w:r>
          </w:p>
          <w:p w14:paraId="40650149" w14:textId="77777777" w:rsidR="00433602" w:rsidRPr="00BE795E" w:rsidRDefault="00433602" w:rsidP="008066A3">
            <w:pPr>
              <w:pStyle w:val="TAL"/>
            </w:pPr>
            <w:r w:rsidRPr="00BE795E">
              <w:t>Ês2 / Noc2 is the ratio of cell 2 signal / AWGN</w:t>
            </w:r>
          </w:p>
        </w:tc>
      </w:tr>
      <w:tr w:rsidR="00433602" w:rsidRPr="00BE795E" w14:paraId="2E149206" w14:textId="77777777" w:rsidTr="00964A47">
        <w:tc>
          <w:tcPr>
            <w:tcW w:w="3365" w:type="dxa"/>
          </w:tcPr>
          <w:p w14:paraId="5B2D4170" w14:textId="77777777" w:rsidR="00433602" w:rsidRPr="00BE795E" w:rsidRDefault="00433602" w:rsidP="008066A3">
            <w:pPr>
              <w:pStyle w:val="TAL"/>
            </w:pPr>
            <w:r w:rsidRPr="00BE795E">
              <w:t>11.3.1.1 NR SA FR1 UE Transmit Timing Test with PCell under DL CCA</w:t>
            </w:r>
          </w:p>
        </w:tc>
        <w:tc>
          <w:tcPr>
            <w:tcW w:w="2669" w:type="dxa"/>
          </w:tcPr>
          <w:p w14:paraId="72344452" w14:textId="77777777" w:rsidR="00433602" w:rsidRPr="00BE795E" w:rsidRDefault="00433602" w:rsidP="008066A3">
            <w:pPr>
              <w:pStyle w:val="TAL"/>
            </w:pPr>
            <w:r w:rsidRPr="00BE795E">
              <w:t>Same as 6.4.1.1</w:t>
            </w:r>
          </w:p>
        </w:tc>
        <w:tc>
          <w:tcPr>
            <w:tcW w:w="3825" w:type="dxa"/>
          </w:tcPr>
          <w:p w14:paraId="5A2DE770" w14:textId="77777777" w:rsidR="00433602" w:rsidRPr="00BE795E" w:rsidRDefault="00433602" w:rsidP="008066A3">
            <w:pPr>
              <w:pStyle w:val="TAL"/>
            </w:pPr>
            <w:r w:rsidRPr="00BE795E">
              <w:t>Same as 6.4.1.1</w:t>
            </w:r>
          </w:p>
        </w:tc>
      </w:tr>
      <w:tr w:rsidR="00433602" w:rsidRPr="00BE795E" w14:paraId="2E1FA50E" w14:textId="77777777" w:rsidTr="00964A47">
        <w:tc>
          <w:tcPr>
            <w:tcW w:w="3365" w:type="dxa"/>
          </w:tcPr>
          <w:p w14:paraId="6632BDF4" w14:textId="77777777" w:rsidR="00433602" w:rsidRPr="00BE795E" w:rsidRDefault="00433602" w:rsidP="008066A3">
            <w:pPr>
              <w:pStyle w:val="TAL"/>
            </w:pPr>
            <w:r w:rsidRPr="00BE795E">
              <w:t>11.3.2.1 NR SA FR1 UE Timing Advance Adjustment Accuracy with PCell under DL CCA</w:t>
            </w:r>
          </w:p>
        </w:tc>
        <w:tc>
          <w:tcPr>
            <w:tcW w:w="2669" w:type="dxa"/>
          </w:tcPr>
          <w:p w14:paraId="43AE284F" w14:textId="77777777" w:rsidR="00433602" w:rsidRPr="00BE795E" w:rsidRDefault="00433602" w:rsidP="008066A3">
            <w:pPr>
              <w:pStyle w:val="TAL"/>
            </w:pPr>
            <w:r w:rsidRPr="00BE795E">
              <w:t>Same as 6.4.3.1</w:t>
            </w:r>
          </w:p>
        </w:tc>
        <w:tc>
          <w:tcPr>
            <w:tcW w:w="3825" w:type="dxa"/>
          </w:tcPr>
          <w:p w14:paraId="0B4D4368" w14:textId="77777777" w:rsidR="00433602" w:rsidRPr="00BE795E" w:rsidRDefault="00433602" w:rsidP="008066A3">
            <w:pPr>
              <w:pStyle w:val="TAL"/>
            </w:pPr>
            <w:r w:rsidRPr="00BE795E">
              <w:t>Same as 6.4.3.1</w:t>
            </w:r>
          </w:p>
        </w:tc>
      </w:tr>
      <w:tr w:rsidR="00433602" w:rsidRPr="00BE795E" w14:paraId="03168A33" w14:textId="77777777" w:rsidTr="00964A47">
        <w:tc>
          <w:tcPr>
            <w:tcW w:w="3365" w:type="dxa"/>
          </w:tcPr>
          <w:p w14:paraId="0F0BCD60" w14:textId="77777777" w:rsidR="00433602" w:rsidRPr="00BE795E" w:rsidRDefault="00433602" w:rsidP="008066A3">
            <w:pPr>
              <w:pStyle w:val="TAL"/>
            </w:pPr>
            <w:r w:rsidRPr="00BE795E">
              <w:t xml:space="preserve">11.4.1.2 NR SA FR1 Radio link monitoring out-of-sync test for PCell under CCA configured with SSB-based </w:t>
            </w:r>
            <w:r>
              <w:t>RLM-RS</w:t>
            </w:r>
            <w:r w:rsidRPr="00BE795E">
              <w:t xml:space="preserve"> in non-DRX mode</w:t>
            </w:r>
          </w:p>
        </w:tc>
        <w:tc>
          <w:tcPr>
            <w:tcW w:w="2669" w:type="dxa"/>
          </w:tcPr>
          <w:p w14:paraId="52D293B2" w14:textId="77777777" w:rsidR="00433602" w:rsidRPr="00BE795E" w:rsidRDefault="00433602" w:rsidP="008066A3">
            <w:pPr>
              <w:pStyle w:val="TAL"/>
            </w:pPr>
            <w:r w:rsidRPr="00BE795E">
              <w:t>Same as 6.5.1.1</w:t>
            </w:r>
          </w:p>
        </w:tc>
        <w:tc>
          <w:tcPr>
            <w:tcW w:w="3825" w:type="dxa"/>
          </w:tcPr>
          <w:p w14:paraId="7378F9DD" w14:textId="77777777" w:rsidR="00433602" w:rsidRPr="00BE795E" w:rsidRDefault="00433602" w:rsidP="008066A3">
            <w:pPr>
              <w:pStyle w:val="TAL"/>
            </w:pPr>
            <w:r w:rsidRPr="00BE795E">
              <w:t>Same as 6.5.1.1</w:t>
            </w:r>
          </w:p>
        </w:tc>
      </w:tr>
      <w:tr w:rsidR="00433602" w:rsidRPr="00BE795E" w14:paraId="7210797D" w14:textId="77777777" w:rsidTr="00964A47">
        <w:tc>
          <w:tcPr>
            <w:tcW w:w="3365" w:type="dxa"/>
          </w:tcPr>
          <w:p w14:paraId="12C08432" w14:textId="77777777" w:rsidR="00433602" w:rsidRPr="00BE795E" w:rsidRDefault="00433602" w:rsidP="008066A3">
            <w:pPr>
              <w:pStyle w:val="TAL"/>
            </w:pPr>
            <w:r w:rsidRPr="00BE795E">
              <w:t xml:space="preserve">11.4.1.3 NR SA FR1 Radio link monitoring in-sync test for PCell under CCA configured with SSB-based </w:t>
            </w:r>
            <w:r>
              <w:t>RLM-RS</w:t>
            </w:r>
            <w:r w:rsidRPr="00BE795E">
              <w:t xml:space="preserve"> in non-DRX mode</w:t>
            </w:r>
          </w:p>
        </w:tc>
        <w:tc>
          <w:tcPr>
            <w:tcW w:w="2669" w:type="dxa"/>
          </w:tcPr>
          <w:p w14:paraId="7E9C3872" w14:textId="77777777" w:rsidR="00433602" w:rsidRPr="00BE795E" w:rsidRDefault="00433602" w:rsidP="008066A3">
            <w:pPr>
              <w:pStyle w:val="TAL"/>
            </w:pPr>
            <w:r w:rsidRPr="00BE795E">
              <w:t>Same as 6.5.1.2</w:t>
            </w:r>
          </w:p>
        </w:tc>
        <w:tc>
          <w:tcPr>
            <w:tcW w:w="3825" w:type="dxa"/>
          </w:tcPr>
          <w:p w14:paraId="4A2E6CCB" w14:textId="77777777" w:rsidR="00433602" w:rsidRPr="00BE795E" w:rsidRDefault="00433602" w:rsidP="008066A3">
            <w:pPr>
              <w:pStyle w:val="TAL"/>
            </w:pPr>
            <w:r w:rsidRPr="00BE795E">
              <w:t>Same as 6.5.1.2</w:t>
            </w:r>
          </w:p>
        </w:tc>
      </w:tr>
      <w:tr w:rsidR="00433602" w:rsidRPr="00BE795E" w14:paraId="02664BF7" w14:textId="77777777" w:rsidTr="00964A47">
        <w:tc>
          <w:tcPr>
            <w:tcW w:w="3365" w:type="dxa"/>
          </w:tcPr>
          <w:p w14:paraId="7D11B721" w14:textId="77777777" w:rsidR="00433602" w:rsidRPr="00BE795E" w:rsidRDefault="00433602" w:rsidP="008066A3">
            <w:pPr>
              <w:pStyle w:val="TAL"/>
            </w:pPr>
            <w:r w:rsidRPr="00BE795E">
              <w:t>11.4.3.1 NR SA FR1 SCell Activation and Deactivation of known SCell with PCell and SCell under CCA, 160 ms SCell measurement cycle</w:t>
            </w:r>
          </w:p>
        </w:tc>
        <w:tc>
          <w:tcPr>
            <w:tcW w:w="2669" w:type="dxa"/>
          </w:tcPr>
          <w:p w14:paraId="2BAB5D9B" w14:textId="77777777" w:rsidR="00433602" w:rsidRPr="00BE795E" w:rsidRDefault="00433602" w:rsidP="008066A3">
            <w:pPr>
              <w:pStyle w:val="TAL"/>
            </w:pPr>
            <w:r w:rsidRPr="00BE795E">
              <w:t>Same as 6.5.3.1</w:t>
            </w:r>
          </w:p>
        </w:tc>
        <w:tc>
          <w:tcPr>
            <w:tcW w:w="3825" w:type="dxa"/>
          </w:tcPr>
          <w:p w14:paraId="6832DD72" w14:textId="77777777" w:rsidR="00433602" w:rsidRPr="00BE795E" w:rsidRDefault="00433602" w:rsidP="008066A3">
            <w:pPr>
              <w:pStyle w:val="TAL"/>
            </w:pPr>
            <w:r w:rsidRPr="00BE795E">
              <w:t>Same as 6.5.3.1</w:t>
            </w:r>
          </w:p>
        </w:tc>
      </w:tr>
      <w:tr w:rsidR="00433602" w:rsidRPr="00BE795E" w14:paraId="49BA1D1B" w14:textId="77777777" w:rsidTr="00964A47">
        <w:tc>
          <w:tcPr>
            <w:tcW w:w="3365" w:type="dxa"/>
          </w:tcPr>
          <w:p w14:paraId="297CE546" w14:textId="77777777" w:rsidR="00433602" w:rsidRPr="00BE795E" w:rsidRDefault="00433602" w:rsidP="008066A3">
            <w:pPr>
              <w:pStyle w:val="TAL"/>
            </w:pPr>
            <w:r w:rsidRPr="00BE795E">
              <w:t>11.4.3.2 NR SA FR1 SCell Activation and Deactivation of known SCell with PCell and SCell under CCA, 640 ms SCell measurement cycle</w:t>
            </w:r>
          </w:p>
        </w:tc>
        <w:tc>
          <w:tcPr>
            <w:tcW w:w="2669" w:type="dxa"/>
          </w:tcPr>
          <w:p w14:paraId="37747E28" w14:textId="77777777" w:rsidR="00433602" w:rsidRPr="00BE795E" w:rsidRDefault="00433602" w:rsidP="008066A3">
            <w:pPr>
              <w:pStyle w:val="TAL"/>
            </w:pPr>
            <w:r w:rsidRPr="00BE795E">
              <w:t>Same as 6.5.3.1</w:t>
            </w:r>
          </w:p>
        </w:tc>
        <w:tc>
          <w:tcPr>
            <w:tcW w:w="3825" w:type="dxa"/>
          </w:tcPr>
          <w:p w14:paraId="0B189934" w14:textId="77777777" w:rsidR="00433602" w:rsidRPr="00BE795E" w:rsidRDefault="00433602" w:rsidP="008066A3">
            <w:pPr>
              <w:pStyle w:val="TAL"/>
            </w:pPr>
            <w:r w:rsidRPr="00BE795E">
              <w:t>Same as 6.5.3.1</w:t>
            </w:r>
          </w:p>
        </w:tc>
      </w:tr>
      <w:tr w:rsidR="00433602" w:rsidRPr="00BE795E" w14:paraId="77764E68" w14:textId="77777777" w:rsidTr="00964A47">
        <w:tc>
          <w:tcPr>
            <w:tcW w:w="3365" w:type="dxa"/>
          </w:tcPr>
          <w:p w14:paraId="03FB7E03" w14:textId="77777777" w:rsidR="00433602" w:rsidRPr="00BE795E" w:rsidRDefault="00433602" w:rsidP="008066A3">
            <w:pPr>
              <w:pStyle w:val="TAL"/>
            </w:pPr>
            <w:r w:rsidRPr="00BE795E">
              <w:t>11.4.3.3 NR SA FR1 SCell Activation and Deactivation of unknown SCell with PCell and SCell under CCA</w:t>
            </w:r>
          </w:p>
        </w:tc>
        <w:tc>
          <w:tcPr>
            <w:tcW w:w="2669" w:type="dxa"/>
          </w:tcPr>
          <w:p w14:paraId="621DED77" w14:textId="77777777" w:rsidR="00433602" w:rsidRPr="00BE795E" w:rsidRDefault="00433602" w:rsidP="008066A3">
            <w:pPr>
              <w:pStyle w:val="TAL"/>
            </w:pPr>
            <w:r w:rsidRPr="00BE795E">
              <w:t>Same as 6.5.3.1</w:t>
            </w:r>
          </w:p>
        </w:tc>
        <w:tc>
          <w:tcPr>
            <w:tcW w:w="3825" w:type="dxa"/>
          </w:tcPr>
          <w:p w14:paraId="312BC6CC" w14:textId="77777777" w:rsidR="00433602" w:rsidRPr="00BE795E" w:rsidRDefault="00433602" w:rsidP="008066A3">
            <w:pPr>
              <w:pStyle w:val="TAL"/>
            </w:pPr>
            <w:r w:rsidRPr="00BE795E">
              <w:t>Same as 6.5.3.1</w:t>
            </w:r>
          </w:p>
        </w:tc>
      </w:tr>
      <w:tr w:rsidR="00433602" w:rsidRPr="00BE795E" w14:paraId="4942F442" w14:textId="77777777" w:rsidTr="00964A47">
        <w:tc>
          <w:tcPr>
            <w:tcW w:w="3365" w:type="dxa"/>
          </w:tcPr>
          <w:p w14:paraId="10AAE4DE" w14:textId="77777777" w:rsidR="00433602" w:rsidRPr="00BE795E" w:rsidRDefault="00433602" w:rsidP="008066A3">
            <w:pPr>
              <w:pStyle w:val="TAL"/>
            </w:pPr>
            <w:r w:rsidRPr="00BE795E">
              <w:t>11.4.4.1 NR SA FR1 Beam Failure Detection and Link Recovery Test for FR1 PCell under CCA configured with SSB-based BFD and LR in non-DRX mode</w:t>
            </w:r>
          </w:p>
        </w:tc>
        <w:tc>
          <w:tcPr>
            <w:tcW w:w="2669" w:type="dxa"/>
          </w:tcPr>
          <w:p w14:paraId="071AE082" w14:textId="77777777" w:rsidR="00433602" w:rsidRPr="00BE795E" w:rsidRDefault="00433602" w:rsidP="008066A3">
            <w:pPr>
              <w:pStyle w:val="TAL"/>
            </w:pPr>
            <w:r w:rsidRPr="00BE795E">
              <w:t>Same as 6.5.5.1</w:t>
            </w:r>
          </w:p>
        </w:tc>
        <w:tc>
          <w:tcPr>
            <w:tcW w:w="3825" w:type="dxa"/>
          </w:tcPr>
          <w:p w14:paraId="2D23961F" w14:textId="77777777" w:rsidR="00433602" w:rsidRPr="00BE795E" w:rsidRDefault="00433602" w:rsidP="008066A3">
            <w:pPr>
              <w:pStyle w:val="TAL"/>
            </w:pPr>
            <w:r w:rsidRPr="00BE795E">
              <w:t>Same as 6.5.5.1</w:t>
            </w:r>
          </w:p>
        </w:tc>
      </w:tr>
      <w:tr w:rsidR="00433602" w:rsidRPr="00BE795E" w14:paraId="75F72161" w14:textId="77777777" w:rsidTr="00964A47">
        <w:tc>
          <w:tcPr>
            <w:tcW w:w="3365" w:type="dxa"/>
          </w:tcPr>
          <w:p w14:paraId="28A16F61" w14:textId="77777777" w:rsidR="00433602" w:rsidRPr="00BE795E" w:rsidRDefault="00433602" w:rsidP="008066A3">
            <w:pPr>
              <w:pStyle w:val="TAL"/>
            </w:pPr>
            <w:r w:rsidRPr="00BE795E">
              <w:t>11.4.4.2 NR SA FR1 Beam Failure Detection and Link Recovery Test for FR1 PCell under CCA configured with SSB-based BFD and LR in DRX mode</w:t>
            </w:r>
          </w:p>
        </w:tc>
        <w:tc>
          <w:tcPr>
            <w:tcW w:w="2669" w:type="dxa"/>
          </w:tcPr>
          <w:p w14:paraId="543AA930" w14:textId="77777777" w:rsidR="00433602" w:rsidRPr="00BE795E" w:rsidRDefault="00433602" w:rsidP="008066A3">
            <w:pPr>
              <w:pStyle w:val="TAL"/>
            </w:pPr>
            <w:r w:rsidRPr="00BE795E">
              <w:t>Same as 6.5.5.1</w:t>
            </w:r>
          </w:p>
        </w:tc>
        <w:tc>
          <w:tcPr>
            <w:tcW w:w="3825" w:type="dxa"/>
          </w:tcPr>
          <w:p w14:paraId="6979852E" w14:textId="77777777" w:rsidR="00433602" w:rsidRPr="00BE795E" w:rsidRDefault="00433602" w:rsidP="008066A3">
            <w:pPr>
              <w:pStyle w:val="TAL"/>
            </w:pPr>
            <w:r w:rsidRPr="00BE795E">
              <w:t>Same as 6.5.5.1</w:t>
            </w:r>
          </w:p>
        </w:tc>
      </w:tr>
      <w:tr w:rsidR="00433602" w:rsidRPr="00BE795E" w14:paraId="6FF1F5A1" w14:textId="77777777" w:rsidTr="00964A47">
        <w:tc>
          <w:tcPr>
            <w:tcW w:w="3365" w:type="dxa"/>
          </w:tcPr>
          <w:p w14:paraId="24C8871E" w14:textId="77777777" w:rsidR="00433602" w:rsidRPr="00BE795E" w:rsidRDefault="00433602" w:rsidP="008066A3">
            <w:pPr>
              <w:pStyle w:val="TAL"/>
            </w:pPr>
            <w:r w:rsidRPr="00BE795E">
              <w:t>11.4.5.1 NR SA FR1 UL active BWP switch delay with consistent UL LBT failure on PCell subject to UL CCA</w:t>
            </w:r>
          </w:p>
        </w:tc>
        <w:tc>
          <w:tcPr>
            <w:tcW w:w="2669" w:type="dxa"/>
          </w:tcPr>
          <w:p w14:paraId="3BF44D8F" w14:textId="77777777" w:rsidR="00433602" w:rsidRPr="00BE795E" w:rsidRDefault="00433602" w:rsidP="008066A3">
            <w:pPr>
              <w:pStyle w:val="TAL"/>
            </w:pPr>
            <w:r w:rsidRPr="00BE795E">
              <w:t>1.5dB</w:t>
            </w:r>
          </w:p>
        </w:tc>
        <w:tc>
          <w:tcPr>
            <w:tcW w:w="3825" w:type="dxa"/>
          </w:tcPr>
          <w:p w14:paraId="2650419D" w14:textId="77777777" w:rsidR="00433602" w:rsidRPr="00BE795E" w:rsidRDefault="00433602" w:rsidP="008066A3">
            <w:pPr>
              <w:pStyle w:val="TAL"/>
            </w:pPr>
            <w:r w:rsidRPr="00BE795E">
              <w:t>Measurement uncertainty for OCNG noise as defined in Table F.1.1.2-1</w:t>
            </w:r>
          </w:p>
        </w:tc>
      </w:tr>
      <w:tr w:rsidR="00433602" w:rsidRPr="00BE795E" w14:paraId="34ED27FC" w14:textId="77777777" w:rsidTr="00964A47">
        <w:tc>
          <w:tcPr>
            <w:tcW w:w="3365" w:type="dxa"/>
          </w:tcPr>
          <w:p w14:paraId="30691A46" w14:textId="77777777" w:rsidR="00433602" w:rsidRPr="00BE795E" w:rsidRDefault="00433602" w:rsidP="008066A3">
            <w:pPr>
              <w:pStyle w:val="TAL"/>
            </w:pPr>
            <w:r w:rsidRPr="00BE795E">
              <w:t>11.4.5.2.1 NR SA FR1 - NR FR1 DL active BWP switch of PCell under CCA with non-DRX</w:t>
            </w:r>
          </w:p>
        </w:tc>
        <w:tc>
          <w:tcPr>
            <w:tcW w:w="2669" w:type="dxa"/>
          </w:tcPr>
          <w:p w14:paraId="4B21C1C7" w14:textId="77777777" w:rsidR="00433602" w:rsidRPr="00BE795E" w:rsidRDefault="00433602" w:rsidP="008066A3">
            <w:pPr>
              <w:pStyle w:val="TAL"/>
              <w:rPr>
                <w:shd w:val="clear" w:color="auto" w:fill="FFFFFF"/>
              </w:rPr>
            </w:pPr>
            <w:r w:rsidRPr="00BE795E">
              <w:t>Same as 6.5.6.1.1</w:t>
            </w:r>
          </w:p>
        </w:tc>
        <w:tc>
          <w:tcPr>
            <w:tcW w:w="3825" w:type="dxa"/>
          </w:tcPr>
          <w:p w14:paraId="6913BAAB" w14:textId="77777777" w:rsidR="00433602" w:rsidRPr="00BE795E" w:rsidRDefault="00433602" w:rsidP="008066A3">
            <w:pPr>
              <w:pStyle w:val="TAL"/>
              <w:rPr>
                <w:shd w:val="clear" w:color="auto" w:fill="FFFFFF"/>
              </w:rPr>
            </w:pPr>
            <w:r w:rsidRPr="00BE795E">
              <w:t>Same as 6.5.6.1.1</w:t>
            </w:r>
          </w:p>
        </w:tc>
      </w:tr>
      <w:tr w:rsidR="00433602" w:rsidRPr="00BE795E" w14:paraId="6E65B089" w14:textId="77777777" w:rsidTr="00964A47">
        <w:tc>
          <w:tcPr>
            <w:tcW w:w="3365" w:type="dxa"/>
          </w:tcPr>
          <w:p w14:paraId="0923BDAD" w14:textId="77777777" w:rsidR="00433602" w:rsidRPr="00BE795E" w:rsidRDefault="00433602" w:rsidP="008066A3">
            <w:pPr>
              <w:pStyle w:val="TAL"/>
            </w:pPr>
            <w:r w:rsidRPr="00BE795E">
              <w:lastRenderedPageBreak/>
              <w:t>11.4.5.2.2 NR SA FR1 DCI-based DL active BWP switch with non-DRX under CCA</w:t>
            </w:r>
          </w:p>
        </w:tc>
        <w:tc>
          <w:tcPr>
            <w:tcW w:w="2669" w:type="dxa"/>
          </w:tcPr>
          <w:p w14:paraId="3B304222" w14:textId="77777777" w:rsidR="00433602" w:rsidRPr="00BE795E" w:rsidRDefault="00433602" w:rsidP="008066A3">
            <w:pPr>
              <w:pStyle w:val="TAL"/>
            </w:pPr>
            <w:r w:rsidRPr="00BE795E">
              <w:t>Same as 6.5.6.1.1</w:t>
            </w:r>
          </w:p>
        </w:tc>
        <w:tc>
          <w:tcPr>
            <w:tcW w:w="3825" w:type="dxa"/>
          </w:tcPr>
          <w:p w14:paraId="4565D33D" w14:textId="77777777" w:rsidR="00433602" w:rsidRPr="00BE795E" w:rsidRDefault="00433602" w:rsidP="008066A3">
            <w:pPr>
              <w:pStyle w:val="TAL"/>
            </w:pPr>
            <w:r w:rsidRPr="00BE795E">
              <w:t>Same as 6.5.6.1.1</w:t>
            </w:r>
          </w:p>
        </w:tc>
      </w:tr>
      <w:tr w:rsidR="00433602" w:rsidRPr="00BE795E" w14:paraId="437492AC" w14:textId="77777777" w:rsidTr="00964A47">
        <w:tc>
          <w:tcPr>
            <w:tcW w:w="3365" w:type="dxa"/>
          </w:tcPr>
          <w:p w14:paraId="4E326EC1" w14:textId="77777777" w:rsidR="00433602" w:rsidRPr="00BE795E" w:rsidRDefault="00433602" w:rsidP="008066A3">
            <w:pPr>
              <w:pStyle w:val="TAL"/>
            </w:pPr>
            <w:r w:rsidRPr="00BE795E">
              <w:t>11.4.5.3.1 NR SA FR1 DL active BWP switch with non-DRX</w:t>
            </w:r>
          </w:p>
        </w:tc>
        <w:tc>
          <w:tcPr>
            <w:tcW w:w="2669" w:type="dxa"/>
          </w:tcPr>
          <w:p w14:paraId="7FCFCD08" w14:textId="77777777" w:rsidR="00433602" w:rsidRPr="00BE795E" w:rsidRDefault="00433602" w:rsidP="008066A3">
            <w:pPr>
              <w:pStyle w:val="TAL"/>
              <w:rPr>
                <w:shd w:val="clear" w:color="auto" w:fill="FFFFFF"/>
              </w:rPr>
            </w:pPr>
            <w:r w:rsidRPr="00BE795E">
              <w:t>Same as 6.5.6.1.1</w:t>
            </w:r>
          </w:p>
        </w:tc>
        <w:tc>
          <w:tcPr>
            <w:tcW w:w="3825" w:type="dxa"/>
          </w:tcPr>
          <w:p w14:paraId="61F9B3D3" w14:textId="77777777" w:rsidR="00433602" w:rsidRPr="00BE795E" w:rsidRDefault="00433602" w:rsidP="008066A3">
            <w:pPr>
              <w:pStyle w:val="TAL"/>
              <w:rPr>
                <w:shd w:val="clear" w:color="auto" w:fill="FFFFFF"/>
              </w:rPr>
            </w:pPr>
            <w:r w:rsidRPr="00BE795E">
              <w:t>Same as 6.5.6.1.1</w:t>
            </w:r>
          </w:p>
        </w:tc>
      </w:tr>
      <w:tr w:rsidR="00433602" w:rsidRPr="00BE795E" w14:paraId="69BD6CC6" w14:textId="77777777" w:rsidTr="00964A47">
        <w:tc>
          <w:tcPr>
            <w:tcW w:w="3365" w:type="dxa"/>
          </w:tcPr>
          <w:p w14:paraId="6A2BB556" w14:textId="77777777" w:rsidR="00433602" w:rsidRPr="00BE795E" w:rsidRDefault="00433602" w:rsidP="008066A3">
            <w:pPr>
              <w:pStyle w:val="TAL"/>
            </w:pPr>
            <w:r w:rsidRPr="00BE795E">
              <w:t>11.5.1.1 SA FR1 Event-triggered reporting tests on PCC without gaps under non-DRX</w:t>
            </w:r>
          </w:p>
          <w:p w14:paraId="29D890D1" w14:textId="77777777" w:rsidR="00433602" w:rsidRPr="00BE795E" w:rsidRDefault="00433602" w:rsidP="008066A3">
            <w:pPr>
              <w:pStyle w:val="TAL"/>
            </w:pPr>
          </w:p>
        </w:tc>
        <w:tc>
          <w:tcPr>
            <w:tcW w:w="2669" w:type="dxa"/>
          </w:tcPr>
          <w:p w14:paraId="74385CF7" w14:textId="77777777" w:rsidR="00433602" w:rsidRPr="00BE795E" w:rsidRDefault="00433602" w:rsidP="008066A3">
            <w:pPr>
              <w:pStyle w:val="TAL"/>
            </w:pPr>
            <w:r w:rsidRPr="00BE795E">
              <w:t>Same as 6.6.1.1</w:t>
            </w:r>
          </w:p>
        </w:tc>
        <w:tc>
          <w:tcPr>
            <w:tcW w:w="3825" w:type="dxa"/>
          </w:tcPr>
          <w:p w14:paraId="31537507" w14:textId="77777777" w:rsidR="00433602" w:rsidRPr="00BE795E" w:rsidRDefault="00433602" w:rsidP="008066A3">
            <w:pPr>
              <w:pStyle w:val="TAL"/>
            </w:pPr>
            <w:r w:rsidRPr="00BE795E">
              <w:t>Same as 6.6.1.1</w:t>
            </w:r>
          </w:p>
        </w:tc>
      </w:tr>
      <w:tr w:rsidR="00433602" w:rsidRPr="00BE795E" w14:paraId="530AB646" w14:textId="77777777" w:rsidTr="00964A47">
        <w:tc>
          <w:tcPr>
            <w:tcW w:w="3365" w:type="dxa"/>
          </w:tcPr>
          <w:p w14:paraId="2302E2F7" w14:textId="77777777" w:rsidR="00433602" w:rsidRPr="00BE795E" w:rsidRDefault="00433602" w:rsidP="008066A3">
            <w:pPr>
              <w:pStyle w:val="TAL"/>
            </w:pPr>
            <w:r w:rsidRPr="00BE795E">
              <w:t>11.5.1.2 SA FR1 Event-triggered reporting tests on PCC without gaps under DRX</w:t>
            </w:r>
          </w:p>
        </w:tc>
        <w:tc>
          <w:tcPr>
            <w:tcW w:w="2669" w:type="dxa"/>
          </w:tcPr>
          <w:p w14:paraId="40C9DAF2" w14:textId="77777777" w:rsidR="00433602" w:rsidRPr="00BE795E" w:rsidRDefault="00433602" w:rsidP="008066A3">
            <w:pPr>
              <w:pStyle w:val="TAL"/>
            </w:pPr>
            <w:r w:rsidRPr="00BE795E">
              <w:t>Same as 6.6.1.1</w:t>
            </w:r>
          </w:p>
        </w:tc>
        <w:tc>
          <w:tcPr>
            <w:tcW w:w="3825" w:type="dxa"/>
          </w:tcPr>
          <w:p w14:paraId="1AE15F1E" w14:textId="77777777" w:rsidR="00433602" w:rsidRPr="00BE795E" w:rsidRDefault="00433602" w:rsidP="008066A3">
            <w:pPr>
              <w:pStyle w:val="TAL"/>
            </w:pPr>
            <w:r w:rsidRPr="00BE795E">
              <w:t>Same as 6.6.1.1</w:t>
            </w:r>
          </w:p>
        </w:tc>
      </w:tr>
      <w:tr w:rsidR="00433602" w:rsidRPr="00BE795E" w14:paraId="7ACC333F" w14:textId="77777777" w:rsidTr="00964A47">
        <w:tc>
          <w:tcPr>
            <w:tcW w:w="3365" w:type="dxa"/>
          </w:tcPr>
          <w:p w14:paraId="5CFF73FE" w14:textId="77777777" w:rsidR="00433602" w:rsidRPr="00BE795E" w:rsidRDefault="00433602" w:rsidP="008066A3">
            <w:pPr>
              <w:pStyle w:val="TAL"/>
            </w:pPr>
            <w:r w:rsidRPr="00BE795E">
              <w:t>11.5.2.3 NR SA FR1-FR1 Event triggered reporting tests with CCA without SSB time index detection when DRX is not used</w:t>
            </w:r>
          </w:p>
          <w:p w14:paraId="4F11CBF0" w14:textId="77777777" w:rsidR="00433602" w:rsidRPr="00BE795E" w:rsidRDefault="00433602" w:rsidP="008066A3">
            <w:pPr>
              <w:pStyle w:val="TAL"/>
            </w:pPr>
          </w:p>
          <w:p w14:paraId="78C988E8" w14:textId="77777777" w:rsidR="00433602" w:rsidRPr="00BE795E" w:rsidRDefault="00433602" w:rsidP="008066A3">
            <w:pPr>
              <w:pStyle w:val="TAL"/>
            </w:pPr>
          </w:p>
          <w:p w14:paraId="66961A80" w14:textId="77777777" w:rsidR="00433602" w:rsidRPr="00BE795E" w:rsidRDefault="00433602" w:rsidP="008066A3">
            <w:pPr>
              <w:pStyle w:val="TAL"/>
            </w:pPr>
          </w:p>
        </w:tc>
        <w:tc>
          <w:tcPr>
            <w:tcW w:w="2669" w:type="dxa"/>
          </w:tcPr>
          <w:p w14:paraId="278381D5" w14:textId="77777777" w:rsidR="00433602" w:rsidRPr="00BE795E" w:rsidRDefault="00433602" w:rsidP="008066A3">
            <w:pPr>
              <w:pStyle w:val="TAL"/>
            </w:pPr>
            <w:r w:rsidRPr="00BE795E">
              <w:t>Same as 10.4.2.3</w:t>
            </w:r>
          </w:p>
        </w:tc>
        <w:tc>
          <w:tcPr>
            <w:tcW w:w="3825" w:type="dxa"/>
          </w:tcPr>
          <w:p w14:paraId="7B18A057" w14:textId="77777777" w:rsidR="00433602" w:rsidRPr="00BE795E" w:rsidRDefault="00433602" w:rsidP="008066A3">
            <w:pPr>
              <w:pStyle w:val="TAL"/>
            </w:pPr>
            <w:r w:rsidRPr="00BE795E">
              <w:t>Same as 10.4.2.3</w:t>
            </w:r>
          </w:p>
        </w:tc>
      </w:tr>
      <w:tr w:rsidR="00433602" w:rsidRPr="00BE795E" w14:paraId="43F17448" w14:textId="77777777" w:rsidTr="00964A47">
        <w:tc>
          <w:tcPr>
            <w:tcW w:w="3365" w:type="dxa"/>
          </w:tcPr>
          <w:p w14:paraId="06D6EBA8" w14:textId="77777777" w:rsidR="00433602" w:rsidRPr="00BE795E" w:rsidRDefault="00433602" w:rsidP="008066A3">
            <w:pPr>
              <w:pStyle w:val="TAL"/>
            </w:pPr>
            <w:r w:rsidRPr="00BE795E">
              <w:t>11.5.2.4 NR SA FR1-FR1 Event triggered reporting tests for FR1 with CCA without SSB time index detection when DRX is used</w:t>
            </w:r>
          </w:p>
        </w:tc>
        <w:tc>
          <w:tcPr>
            <w:tcW w:w="2669" w:type="dxa"/>
          </w:tcPr>
          <w:p w14:paraId="7E1B3191" w14:textId="77777777" w:rsidR="00433602" w:rsidRPr="00BE795E" w:rsidRDefault="00433602" w:rsidP="008066A3">
            <w:pPr>
              <w:pStyle w:val="TAL"/>
            </w:pPr>
            <w:r w:rsidRPr="00BE795E">
              <w:t>Same as 10.4.2.3</w:t>
            </w:r>
          </w:p>
        </w:tc>
        <w:tc>
          <w:tcPr>
            <w:tcW w:w="3825" w:type="dxa"/>
          </w:tcPr>
          <w:p w14:paraId="744987F3" w14:textId="77777777" w:rsidR="00433602" w:rsidRPr="00BE795E" w:rsidRDefault="00433602" w:rsidP="008066A3">
            <w:pPr>
              <w:pStyle w:val="TAL"/>
            </w:pPr>
            <w:r w:rsidRPr="00BE795E">
              <w:t>Same as 10.4.2.3</w:t>
            </w:r>
          </w:p>
        </w:tc>
      </w:tr>
      <w:tr w:rsidR="00433602" w:rsidRPr="00BE795E" w14:paraId="4CD88F6A" w14:textId="77777777" w:rsidTr="00964A47">
        <w:tc>
          <w:tcPr>
            <w:tcW w:w="3365" w:type="dxa"/>
          </w:tcPr>
          <w:p w14:paraId="2106C380" w14:textId="77777777" w:rsidR="00433602" w:rsidRPr="00BE795E" w:rsidRDefault="00433602" w:rsidP="008066A3">
            <w:pPr>
              <w:pStyle w:val="TAL"/>
            </w:pPr>
            <w:r w:rsidRPr="00BE795E">
              <w:t>11.5.2.5 NR SA FR1-FR1 Event triggered reporting tests for FR1 with CCA with SSB time index detection when DRX is not used</w:t>
            </w:r>
          </w:p>
        </w:tc>
        <w:tc>
          <w:tcPr>
            <w:tcW w:w="2669" w:type="dxa"/>
          </w:tcPr>
          <w:p w14:paraId="1B86DB12" w14:textId="77777777" w:rsidR="00433602" w:rsidRPr="00BE795E" w:rsidRDefault="00433602" w:rsidP="008066A3">
            <w:pPr>
              <w:pStyle w:val="TAL"/>
            </w:pPr>
            <w:r w:rsidRPr="00BE795E">
              <w:t>Same as 10.4.2.3</w:t>
            </w:r>
          </w:p>
        </w:tc>
        <w:tc>
          <w:tcPr>
            <w:tcW w:w="3825" w:type="dxa"/>
          </w:tcPr>
          <w:p w14:paraId="1F8F05A7" w14:textId="77777777" w:rsidR="00433602" w:rsidRPr="00BE795E" w:rsidRDefault="00433602" w:rsidP="008066A3">
            <w:pPr>
              <w:pStyle w:val="TAL"/>
            </w:pPr>
            <w:r w:rsidRPr="00BE795E">
              <w:t>Same as 10.4.2.3</w:t>
            </w:r>
          </w:p>
        </w:tc>
      </w:tr>
      <w:tr w:rsidR="00433602" w:rsidRPr="00BE795E" w14:paraId="6609BEF0" w14:textId="77777777" w:rsidTr="00964A47">
        <w:tc>
          <w:tcPr>
            <w:tcW w:w="3365" w:type="dxa"/>
          </w:tcPr>
          <w:p w14:paraId="2B02B4BE" w14:textId="77777777" w:rsidR="00433602" w:rsidRPr="00BE795E" w:rsidRDefault="00433602" w:rsidP="008066A3">
            <w:pPr>
              <w:pStyle w:val="TAL"/>
            </w:pPr>
            <w:r w:rsidRPr="00BE795E">
              <w:t>11.5.2.6 NR SA FR1-FR1 Event triggered reporting tests for FR1 with CCA with SSB time index detection when DRX is used</w:t>
            </w:r>
          </w:p>
        </w:tc>
        <w:tc>
          <w:tcPr>
            <w:tcW w:w="2669" w:type="dxa"/>
          </w:tcPr>
          <w:p w14:paraId="21DCB1B2" w14:textId="77777777" w:rsidR="00433602" w:rsidRPr="00BE795E" w:rsidRDefault="00433602" w:rsidP="008066A3">
            <w:pPr>
              <w:pStyle w:val="TAL"/>
            </w:pPr>
            <w:r w:rsidRPr="00BE795E">
              <w:t>Same as 10.4.2.3</w:t>
            </w:r>
          </w:p>
        </w:tc>
        <w:tc>
          <w:tcPr>
            <w:tcW w:w="3825" w:type="dxa"/>
          </w:tcPr>
          <w:p w14:paraId="2A99B6E2" w14:textId="77777777" w:rsidR="00433602" w:rsidRPr="00BE795E" w:rsidRDefault="00433602" w:rsidP="008066A3">
            <w:pPr>
              <w:pStyle w:val="TAL"/>
            </w:pPr>
            <w:r w:rsidRPr="00BE795E">
              <w:t>Same as 10.4.2.3</w:t>
            </w:r>
          </w:p>
        </w:tc>
      </w:tr>
      <w:tr w:rsidR="00433602" w:rsidRPr="00BE795E" w14:paraId="3F2DA92C" w14:textId="77777777" w:rsidTr="00964A47">
        <w:tc>
          <w:tcPr>
            <w:tcW w:w="3365" w:type="dxa"/>
          </w:tcPr>
          <w:p w14:paraId="1EEED7EE" w14:textId="77777777" w:rsidR="00433602" w:rsidRPr="00BE795E" w:rsidRDefault="00433602" w:rsidP="008066A3">
            <w:pPr>
              <w:pStyle w:val="TAL"/>
            </w:pPr>
            <w:r w:rsidRPr="00BE795E">
              <w:rPr>
                <w:rFonts w:cs="Arial"/>
                <w:szCs w:val="18"/>
              </w:rPr>
              <w:t>11.5.2.7 NR SA FR1 Event triggered reporting tests for FR1 without SSB time index detection when DRX is not used</w:t>
            </w:r>
          </w:p>
        </w:tc>
        <w:tc>
          <w:tcPr>
            <w:tcW w:w="2669" w:type="dxa"/>
          </w:tcPr>
          <w:p w14:paraId="4BDE77AA" w14:textId="77777777" w:rsidR="00433602" w:rsidRPr="00BE795E" w:rsidRDefault="00433602" w:rsidP="008066A3">
            <w:pPr>
              <w:pStyle w:val="TAL"/>
            </w:pPr>
            <w:r w:rsidRPr="00BE795E">
              <w:t>Same as 10.4.2.3</w:t>
            </w:r>
          </w:p>
        </w:tc>
        <w:tc>
          <w:tcPr>
            <w:tcW w:w="3825" w:type="dxa"/>
          </w:tcPr>
          <w:p w14:paraId="30A1830F" w14:textId="77777777" w:rsidR="00433602" w:rsidRPr="00BE795E" w:rsidRDefault="00433602" w:rsidP="008066A3">
            <w:pPr>
              <w:pStyle w:val="TAL"/>
            </w:pPr>
            <w:r w:rsidRPr="00BE795E">
              <w:t>Same as 10.4.2.3</w:t>
            </w:r>
          </w:p>
        </w:tc>
      </w:tr>
      <w:tr w:rsidR="00433602" w:rsidRPr="00BE795E" w14:paraId="3F1F150F" w14:textId="77777777" w:rsidTr="00964A47">
        <w:tc>
          <w:tcPr>
            <w:tcW w:w="3365" w:type="dxa"/>
          </w:tcPr>
          <w:p w14:paraId="55BFC4D7" w14:textId="77777777" w:rsidR="00433602" w:rsidRPr="00BE795E" w:rsidRDefault="00433602" w:rsidP="008066A3">
            <w:pPr>
              <w:pStyle w:val="TAL"/>
            </w:pPr>
            <w:r w:rsidRPr="00BE795E">
              <w:t xml:space="preserve">11.5.2.8 </w:t>
            </w:r>
            <w:r w:rsidRPr="00BE795E">
              <w:rPr>
                <w:rFonts w:cs="Arial"/>
                <w:szCs w:val="18"/>
              </w:rPr>
              <w:t>NR SA FR1 Event triggered reporting tests for FR1 without SSB time index detection when DRX is used</w:t>
            </w:r>
          </w:p>
        </w:tc>
        <w:tc>
          <w:tcPr>
            <w:tcW w:w="2669" w:type="dxa"/>
          </w:tcPr>
          <w:p w14:paraId="38EF4D5D" w14:textId="77777777" w:rsidR="00433602" w:rsidRPr="00BE795E" w:rsidRDefault="00433602" w:rsidP="008066A3">
            <w:pPr>
              <w:pStyle w:val="TAL"/>
            </w:pPr>
            <w:r w:rsidRPr="00BE795E">
              <w:t>Same as 10.4.2.3</w:t>
            </w:r>
          </w:p>
        </w:tc>
        <w:tc>
          <w:tcPr>
            <w:tcW w:w="3825" w:type="dxa"/>
          </w:tcPr>
          <w:p w14:paraId="4F77B9C8" w14:textId="77777777" w:rsidR="00433602" w:rsidRPr="00BE795E" w:rsidRDefault="00433602" w:rsidP="008066A3">
            <w:pPr>
              <w:pStyle w:val="TAL"/>
            </w:pPr>
            <w:r w:rsidRPr="00BE795E">
              <w:t>Same as 10.4.2.3</w:t>
            </w:r>
          </w:p>
        </w:tc>
      </w:tr>
      <w:tr w:rsidR="00433602" w:rsidRPr="00BE795E" w14:paraId="6BC5CC2B" w14:textId="77777777" w:rsidTr="00964A47">
        <w:tc>
          <w:tcPr>
            <w:tcW w:w="3365" w:type="dxa"/>
          </w:tcPr>
          <w:p w14:paraId="2677AD67" w14:textId="77777777" w:rsidR="00433602" w:rsidRPr="00BE795E" w:rsidRDefault="00433602" w:rsidP="008066A3">
            <w:pPr>
              <w:pStyle w:val="TAL"/>
            </w:pPr>
            <w:r w:rsidRPr="00BE795E">
              <w:t xml:space="preserve">11.5.2.9 </w:t>
            </w:r>
            <w:r w:rsidRPr="00BE795E">
              <w:rPr>
                <w:rFonts w:cs="Arial"/>
                <w:szCs w:val="18"/>
              </w:rPr>
              <w:t>NR SA FR1 Event triggered reporting tests for FR1 with SSB time index detection when DRX is not used</w:t>
            </w:r>
          </w:p>
        </w:tc>
        <w:tc>
          <w:tcPr>
            <w:tcW w:w="2669" w:type="dxa"/>
          </w:tcPr>
          <w:p w14:paraId="584410CC" w14:textId="77777777" w:rsidR="00433602" w:rsidRPr="00BE795E" w:rsidRDefault="00433602" w:rsidP="008066A3">
            <w:pPr>
              <w:pStyle w:val="TAL"/>
            </w:pPr>
            <w:r w:rsidRPr="00BE795E">
              <w:t>Same as 10.4.2.3</w:t>
            </w:r>
          </w:p>
        </w:tc>
        <w:tc>
          <w:tcPr>
            <w:tcW w:w="3825" w:type="dxa"/>
          </w:tcPr>
          <w:p w14:paraId="46454DC8" w14:textId="77777777" w:rsidR="00433602" w:rsidRPr="00BE795E" w:rsidRDefault="00433602" w:rsidP="008066A3">
            <w:pPr>
              <w:pStyle w:val="TAL"/>
            </w:pPr>
            <w:r w:rsidRPr="00BE795E">
              <w:t>Same as 10.4.2.3</w:t>
            </w:r>
          </w:p>
        </w:tc>
      </w:tr>
      <w:tr w:rsidR="00433602" w:rsidRPr="00BE795E" w14:paraId="72FD8697" w14:textId="77777777" w:rsidTr="00964A47">
        <w:tc>
          <w:tcPr>
            <w:tcW w:w="3365" w:type="dxa"/>
          </w:tcPr>
          <w:p w14:paraId="1E3677A6" w14:textId="77777777" w:rsidR="00433602" w:rsidRPr="00BE795E" w:rsidRDefault="00433602" w:rsidP="008066A3">
            <w:pPr>
              <w:pStyle w:val="TAL"/>
            </w:pPr>
            <w:r w:rsidRPr="00BE795E">
              <w:t xml:space="preserve">11.5.2.10 </w:t>
            </w:r>
            <w:r w:rsidRPr="00BE795E">
              <w:rPr>
                <w:rFonts w:cs="Arial"/>
                <w:szCs w:val="18"/>
              </w:rPr>
              <w:t>NR SA FR1 Event triggered reporting tests for FR1 with SSB time index detection when DRX is used</w:t>
            </w:r>
          </w:p>
        </w:tc>
        <w:tc>
          <w:tcPr>
            <w:tcW w:w="2669" w:type="dxa"/>
          </w:tcPr>
          <w:p w14:paraId="2A98CFAE" w14:textId="77777777" w:rsidR="00433602" w:rsidRPr="00BE795E" w:rsidRDefault="00433602" w:rsidP="008066A3">
            <w:pPr>
              <w:pStyle w:val="TAL"/>
            </w:pPr>
            <w:r w:rsidRPr="00BE795E">
              <w:t>Same as 10.4.2.3</w:t>
            </w:r>
          </w:p>
        </w:tc>
        <w:tc>
          <w:tcPr>
            <w:tcW w:w="3825" w:type="dxa"/>
          </w:tcPr>
          <w:p w14:paraId="43641EC7" w14:textId="77777777" w:rsidR="00433602" w:rsidRPr="00BE795E" w:rsidRDefault="00433602" w:rsidP="008066A3">
            <w:pPr>
              <w:pStyle w:val="TAL"/>
            </w:pPr>
            <w:r w:rsidRPr="00BE795E">
              <w:t>Same as 10.4.2.3</w:t>
            </w:r>
          </w:p>
        </w:tc>
      </w:tr>
      <w:tr w:rsidR="00433602" w:rsidRPr="00BE795E" w14:paraId="0FA2D2A3" w14:textId="77777777" w:rsidTr="00964A47">
        <w:tc>
          <w:tcPr>
            <w:tcW w:w="3365" w:type="dxa"/>
          </w:tcPr>
          <w:p w14:paraId="032147F2" w14:textId="77777777" w:rsidR="00433602" w:rsidRPr="00BE795E" w:rsidRDefault="00433602" w:rsidP="008066A3">
            <w:pPr>
              <w:pStyle w:val="TAL"/>
            </w:pPr>
            <w:r w:rsidRPr="00BE795E">
              <w:t>11.5.3.1</w:t>
            </w:r>
            <w:r w:rsidRPr="00BE795E">
              <w:tab/>
              <w:t>NR SA FR1 - E-UTRAN event-triggered reporting in non-DRX</w:t>
            </w:r>
          </w:p>
        </w:tc>
        <w:tc>
          <w:tcPr>
            <w:tcW w:w="2669" w:type="dxa"/>
          </w:tcPr>
          <w:p w14:paraId="2ED1B069" w14:textId="77777777" w:rsidR="00433602" w:rsidRPr="00BE795E" w:rsidRDefault="00433602" w:rsidP="008066A3">
            <w:pPr>
              <w:pStyle w:val="TAL"/>
            </w:pPr>
            <w:r w:rsidRPr="00BE795E">
              <w:t>Same as 6.6.3.1</w:t>
            </w:r>
          </w:p>
        </w:tc>
        <w:tc>
          <w:tcPr>
            <w:tcW w:w="3825" w:type="dxa"/>
          </w:tcPr>
          <w:p w14:paraId="3D69670A" w14:textId="77777777" w:rsidR="00433602" w:rsidRPr="00BE795E" w:rsidRDefault="00433602" w:rsidP="008066A3">
            <w:pPr>
              <w:pStyle w:val="TAL"/>
            </w:pPr>
            <w:r w:rsidRPr="00BE795E">
              <w:t>Same as 6.6.3.1</w:t>
            </w:r>
          </w:p>
        </w:tc>
      </w:tr>
      <w:tr w:rsidR="00433602" w:rsidRPr="00BE795E" w14:paraId="69A824F6" w14:textId="77777777" w:rsidTr="00964A47">
        <w:tc>
          <w:tcPr>
            <w:tcW w:w="3365" w:type="dxa"/>
          </w:tcPr>
          <w:p w14:paraId="74776F2F" w14:textId="77777777" w:rsidR="00433602" w:rsidRPr="00BE795E" w:rsidRDefault="00433602" w:rsidP="008066A3">
            <w:pPr>
              <w:pStyle w:val="TAL"/>
            </w:pPr>
            <w:r w:rsidRPr="00BE795E">
              <w:t>11.5.3.2</w:t>
            </w:r>
            <w:r w:rsidRPr="00BE795E">
              <w:tab/>
              <w:t>NR SA FR1 - E-UTRAN event-triggered reporting in DRX</w:t>
            </w:r>
          </w:p>
        </w:tc>
        <w:tc>
          <w:tcPr>
            <w:tcW w:w="2669" w:type="dxa"/>
          </w:tcPr>
          <w:p w14:paraId="24F15237" w14:textId="77777777" w:rsidR="00433602" w:rsidRPr="00BE795E" w:rsidRDefault="00433602" w:rsidP="008066A3">
            <w:pPr>
              <w:pStyle w:val="TAL"/>
            </w:pPr>
            <w:r w:rsidRPr="00BE795E">
              <w:t>Same as 6.6.3.1</w:t>
            </w:r>
          </w:p>
        </w:tc>
        <w:tc>
          <w:tcPr>
            <w:tcW w:w="3825" w:type="dxa"/>
          </w:tcPr>
          <w:p w14:paraId="58EBD06F" w14:textId="77777777" w:rsidR="00433602" w:rsidRPr="00BE795E" w:rsidRDefault="00433602" w:rsidP="008066A3">
            <w:pPr>
              <w:pStyle w:val="TAL"/>
            </w:pPr>
            <w:r w:rsidRPr="00BE795E">
              <w:t>Same as 6.6.3.1</w:t>
            </w:r>
          </w:p>
        </w:tc>
      </w:tr>
      <w:tr w:rsidR="00433602" w:rsidRPr="00BE795E" w14:paraId="1BA19A21" w14:textId="77777777" w:rsidTr="00964A47">
        <w:tc>
          <w:tcPr>
            <w:tcW w:w="3365" w:type="dxa"/>
          </w:tcPr>
          <w:p w14:paraId="729EEE1F" w14:textId="77777777" w:rsidR="00433602" w:rsidRPr="00BE795E" w:rsidRDefault="00433602" w:rsidP="008066A3">
            <w:pPr>
              <w:pStyle w:val="TAL"/>
            </w:pPr>
            <w:r w:rsidRPr="00BE795E">
              <w:t>11.5.4.1 NR SA FR1 SSB based L1-RSRP measurement when DRX is not used</w:t>
            </w:r>
          </w:p>
        </w:tc>
        <w:tc>
          <w:tcPr>
            <w:tcW w:w="2669" w:type="dxa"/>
          </w:tcPr>
          <w:p w14:paraId="562205A9" w14:textId="77777777" w:rsidR="00433602" w:rsidRPr="00BE795E" w:rsidRDefault="00433602" w:rsidP="008066A3">
            <w:pPr>
              <w:pStyle w:val="TAL"/>
            </w:pPr>
            <w:r w:rsidRPr="00BE795E">
              <w:t>Same as 6.6.4.1</w:t>
            </w:r>
          </w:p>
        </w:tc>
        <w:tc>
          <w:tcPr>
            <w:tcW w:w="3825" w:type="dxa"/>
          </w:tcPr>
          <w:p w14:paraId="723FFB89" w14:textId="77777777" w:rsidR="00433602" w:rsidRPr="00BE795E" w:rsidRDefault="00433602" w:rsidP="008066A3">
            <w:pPr>
              <w:pStyle w:val="TAL"/>
            </w:pPr>
            <w:r w:rsidRPr="00BE795E">
              <w:t>Same as 6.6.4.1</w:t>
            </w:r>
          </w:p>
        </w:tc>
      </w:tr>
      <w:tr w:rsidR="00433602" w:rsidRPr="00BE795E" w14:paraId="024D9A67" w14:textId="77777777" w:rsidTr="00964A47">
        <w:tc>
          <w:tcPr>
            <w:tcW w:w="3365" w:type="dxa"/>
          </w:tcPr>
          <w:p w14:paraId="21A29212" w14:textId="77777777" w:rsidR="00433602" w:rsidRPr="00BE795E" w:rsidRDefault="00433602" w:rsidP="008066A3">
            <w:pPr>
              <w:pStyle w:val="TAL"/>
            </w:pPr>
            <w:r w:rsidRPr="00BE795E">
              <w:t>11.5.4.2 NR SA FR1 SSB based L1-RSRP measurement when DRX is used</w:t>
            </w:r>
          </w:p>
        </w:tc>
        <w:tc>
          <w:tcPr>
            <w:tcW w:w="2669" w:type="dxa"/>
          </w:tcPr>
          <w:p w14:paraId="74CA8B36" w14:textId="77777777" w:rsidR="00433602" w:rsidRPr="00BE795E" w:rsidRDefault="00433602" w:rsidP="008066A3">
            <w:pPr>
              <w:pStyle w:val="TAL"/>
            </w:pPr>
            <w:r w:rsidRPr="00BE795E">
              <w:t>Same as 6.6.4.1</w:t>
            </w:r>
          </w:p>
        </w:tc>
        <w:tc>
          <w:tcPr>
            <w:tcW w:w="3825" w:type="dxa"/>
          </w:tcPr>
          <w:p w14:paraId="194B8C2F" w14:textId="77777777" w:rsidR="00433602" w:rsidRPr="00BE795E" w:rsidRDefault="00433602" w:rsidP="008066A3">
            <w:pPr>
              <w:pStyle w:val="TAL"/>
            </w:pPr>
            <w:r w:rsidRPr="00BE795E">
              <w:t>Same as 6.6.4.1</w:t>
            </w:r>
          </w:p>
        </w:tc>
      </w:tr>
      <w:tr w:rsidR="00433602" w:rsidRPr="00BE795E" w14:paraId="012F0060" w14:textId="77777777" w:rsidTr="00964A47">
        <w:tc>
          <w:tcPr>
            <w:tcW w:w="3365" w:type="dxa"/>
          </w:tcPr>
          <w:p w14:paraId="76292526" w14:textId="77777777" w:rsidR="00433602" w:rsidRPr="00BE795E" w:rsidRDefault="00433602" w:rsidP="008066A3">
            <w:pPr>
              <w:pStyle w:val="TAL"/>
            </w:pPr>
            <w:r w:rsidRPr="00BE795E">
              <w:t>11.5.4.3 NR SA FR1 SSB based L1-RSRP measurement on SCC under CCA when DRX is not used</w:t>
            </w:r>
          </w:p>
        </w:tc>
        <w:tc>
          <w:tcPr>
            <w:tcW w:w="2669" w:type="dxa"/>
          </w:tcPr>
          <w:p w14:paraId="23832ACE" w14:textId="77777777" w:rsidR="00433602" w:rsidRPr="00BE795E" w:rsidRDefault="00433602" w:rsidP="008066A3">
            <w:pPr>
              <w:pStyle w:val="TAL"/>
            </w:pPr>
            <w:r w:rsidRPr="00BE795E">
              <w:t>Same as 6.6.4.1</w:t>
            </w:r>
          </w:p>
        </w:tc>
        <w:tc>
          <w:tcPr>
            <w:tcW w:w="3825" w:type="dxa"/>
          </w:tcPr>
          <w:p w14:paraId="7A0DDEF3" w14:textId="77777777" w:rsidR="00433602" w:rsidRPr="00BE795E" w:rsidRDefault="00433602" w:rsidP="008066A3">
            <w:pPr>
              <w:pStyle w:val="TAL"/>
            </w:pPr>
            <w:r w:rsidRPr="00BE795E">
              <w:t>Same as 6.6.4.1</w:t>
            </w:r>
          </w:p>
        </w:tc>
      </w:tr>
      <w:tr w:rsidR="00433602" w:rsidRPr="00BE795E" w14:paraId="4CE684ED" w14:textId="77777777" w:rsidTr="00964A47">
        <w:tc>
          <w:tcPr>
            <w:tcW w:w="3365" w:type="dxa"/>
          </w:tcPr>
          <w:p w14:paraId="032E0C2A" w14:textId="77777777" w:rsidR="00433602" w:rsidRPr="00BE795E" w:rsidRDefault="00433602" w:rsidP="008066A3">
            <w:pPr>
              <w:pStyle w:val="TAL"/>
            </w:pPr>
            <w:r w:rsidRPr="00BE795E">
              <w:t>11.5.4.4 NR SA FR1 SSB based L1-RSRP measurement on SCC under CCA when DRX is used</w:t>
            </w:r>
          </w:p>
        </w:tc>
        <w:tc>
          <w:tcPr>
            <w:tcW w:w="2669" w:type="dxa"/>
          </w:tcPr>
          <w:p w14:paraId="18955DF6" w14:textId="77777777" w:rsidR="00433602" w:rsidRPr="00BE795E" w:rsidRDefault="00433602" w:rsidP="008066A3">
            <w:pPr>
              <w:pStyle w:val="TAL"/>
            </w:pPr>
            <w:r w:rsidRPr="00BE795E">
              <w:t>Same as 6.6.4.1</w:t>
            </w:r>
          </w:p>
        </w:tc>
        <w:tc>
          <w:tcPr>
            <w:tcW w:w="3825" w:type="dxa"/>
          </w:tcPr>
          <w:p w14:paraId="354255E8" w14:textId="77777777" w:rsidR="00433602" w:rsidRPr="00BE795E" w:rsidRDefault="00433602" w:rsidP="008066A3">
            <w:pPr>
              <w:pStyle w:val="TAL"/>
            </w:pPr>
            <w:r w:rsidRPr="00BE795E">
              <w:t>Same as 6.6.4.1</w:t>
            </w:r>
          </w:p>
        </w:tc>
      </w:tr>
      <w:tr w:rsidR="00433602" w:rsidRPr="00BE795E" w14:paraId="4B958E28" w14:textId="77777777" w:rsidTr="00964A47">
        <w:tc>
          <w:tcPr>
            <w:tcW w:w="3365" w:type="dxa"/>
          </w:tcPr>
          <w:p w14:paraId="42865FE9" w14:textId="77777777" w:rsidR="00433602" w:rsidRPr="00BE795E" w:rsidRDefault="00433602" w:rsidP="008066A3">
            <w:pPr>
              <w:pStyle w:val="TAL"/>
            </w:pPr>
            <w:r w:rsidRPr="00BE795E">
              <w:t>11.6.1.1 NR SA FR1 intra-frequency SS-RSRP measurement accuracy on a carrier frequency with CCA</w:t>
            </w:r>
          </w:p>
        </w:tc>
        <w:tc>
          <w:tcPr>
            <w:tcW w:w="2669" w:type="dxa"/>
          </w:tcPr>
          <w:p w14:paraId="381A4DB4" w14:textId="77777777" w:rsidR="00433602" w:rsidRPr="00BE795E" w:rsidRDefault="00433602" w:rsidP="008066A3">
            <w:pPr>
              <w:pStyle w:val="TAL"/>
            </w:pPr>
            <w:r w:rsidRPr="00BE795E">
              <w:t>Same as 6.7.1.1.1</w:t>
            </w:r>
          </w:p>
        </w:tc>
        <w:tc>
          <w:tcPr>
            <w:tcW w:w="3825" w:type="dxa"/>
          </w:tcPr>
          <w:p w14:paraId="6423C6FC" w14:textId="77777777" w:rsidR="00433602" w:rsidRPr="00BE795E" w:rsidRDefault="00433602" w:rsidP="008066A3">
            <w:pPr>
              <w:pStyle w:val="TAL"/>
            </w:pPr>
            <w:r w:rsidRPr="00BE795E">
              <w:t>Same as 6.7.1.1.1</w:t>
            </w:r>
          </w:p>
        </w:tc>
      </w:tr>
      <w:tr w:rsidR="00433602" w:rsidRPr="00BE795E" w14:paraId="5B9F1040" w14:textId="77777777" w:rsidTr="00964A47">
        <w:tc>
          <w:tcPr>
            <w:tcW w:w="3365" w:type="dxa"/>
          </w:tcPr>
          <w:p w14:paraId="437B81DA" w14:textId="77777777" w:rsidR="00433602" w:rsidRPr="00BE795E" w:rsidRDefault="00433602" w:rsidP="008066A3">
            <w:pPr>
              <w:pStyle w:val="TAL"/>
            </w:pPr>
            <w:r w:rsidRPr="00BE795E">
              <w:t>11.6.1.2 NR SA FR1 Intra-frequency measurement accuracy on SCC on a carrier frequency with CCA</w:t>
            </w:r>
          </w:p>
        </w:tc>
        <w:tc>
          <w:tcPr>
            <w:tcW w:w="2669" w:type="dxa"/>
          </w:tcPr>
          <w:p w14:paraId="7431628E" w14:textId="77777777" w:rsidR="00433602" w:rsidRPr="00BE795E" w:rsidRDefault="00433602" w:rsidP="008066A3">
            <w:pPr>
              <w:pStyle w:val="TAL"/>
            </w:pPr>
            <w:r w:rsidRPr="00BE795E">
              <w:t>Same as 6.7.1.1.1</w:t>
            </w:r>
          </w:p>
        </w:tc>
        <w:tc>
          <w:tcPr>
            <w:tcW w:w="3825" w:type="dxa"/>
          </w:tcPr>
          <w:p w14:paraId="259EE40A" w14:textId="77777777" w:rsidR="00433602" w:rsidRPr="00BE795E" w:rsidRDefault="00433602" w:rsidP="008066A3">
            <w:pPr>
              <w:pStyle w:val="TAL"/>
            </w:pPr>
            <w:r w:rsidRPr="00BE795E">
              <w:t>Same as 6.7.1.1.1</w:t>
            </w:r>
          </w:p>
        </w:tc>
      </w:tr>
      <w:tr w:rsidR="00433602" w:rsidRPr="00BE795E" w14:paraId="232C11F2" w14:textId="77777777" w:rsidTr="00964A47">
        <w:tc>
          <w:tcPr>
            <w:tcW w:w="3365" w:type="dxa"/>
          </w:tcPr>
          <w:p w14:paraId="003F3F12" w14:textId="77777777" w:rsidR="00433602" w:rsidRPr="00BE795E" w:rsidRDefault="00433602" w:rsidP="008066A3">
            <w:pPr>
              <w:pStyle w:val="TAL"/>
            </w:pPr>
            <w:r w:rsidRPr="00BE795E">
              <w:lastRenderedPageBreak/>
              <w:t>11.6.2.1 NR SA FR1 intra-frequency SS-RSRQ measurement accuracy on a carrier frequency with CCA</w:t>
            </w:r>
          </w:p>
        </w:tc>
        <w:tc>
          <w:tcPr>
            <w:tcW w:w="2669" w:type="dxa"/>
          </w:tcPr>
          <w:p w14:paraId="15634486" w14:textId="77777777" w:rsidR="00433602" w:rsidRPr="00BE795E" w:rsidRDefault="00433602" w:rsidP="008066A3">
            <w:pPr>
              <w:pStyle w:val="TAL"/>
            </w:pPr>
            <w:r w:rsidRPr="00BE795E">
              <w:t>Same as 6.7.2.1</w:t>
            </w:r>
          </w:p>
        </w:tc>
        <w:tc>
          <w:tcPr>
            <w:tcW w:w="3825" w:type="dxa"/>
          </w:tcPr>
          <w:p w14:paraId="1C4877E3" w14:textId="77777777" w:rsidR="00433602" w:rsidRPr="00BE795E" w:rsidRDefault="00433602" w:rsidP="008066A3">
            <w:pPr>
              <w:pStyle w:val="TAL"/>
            </w:pPr>
            <w:r w:rsidRPr="00BE795E">
              <w:t>Same as 6.7.2.1</w:t>
            </w:r>
          </w:p>
        </w:tc>
      </w:tr>
      <w:tr w:rsidR="00433602" w:rsidRPr="00BE795E" w14:paraId="0BDBC56E" w14:textId="77777777" w:rsidTr="00964A47">
        <w:tc>
          <w:tcPr>
            <w:tcW w:w="3365" w:type="dxa"/>
          </w:tcPr>
          <w:p w14:paraId="6CB92BBB" w14:textId="77777777" w:rsidR="00433602" w:rsidRPr="00BE795E" w:rsidRDefault="00433602" w:rsidP="008066A3">
            <w:pPr>
              <w:pStyle w:val="TAL"/>
            </w:pPr>
            <w:r w:rsidRPr="00BE795E">
              <w:t>11.6.2.2 NR SA FR1 inter-frequency SS-RSRQ measurement accuracy on a carrier frequency with CCA</w:t>
            </w:r>
          </w:p>
        </w:tc>
        <w:tc>
          <w:tcPr>
            <w:tcW w:w="2669" w:type="dxa"/>
          </w:tcPr>
          <w:p w14:paraId="16CF9554" w14:textId="77777777" w:rsidR="00433602" w:rsidRPr="00BE795E" w:rsidRDefault="00433602" w:rsidP="008066A3">
            <w:pPr>
              <w:pStyle w:val="TAL"/>
            </w:pPr>
            <w:r w:rsidRPr="00BE795E">
              <w:t>Same as 6.7.2.2.1</w:t>
            </w:r>
          </w:p>
        </w:tc>
        <w:tc>
          <w:tcPr>
            <w:tcW w:w="3825" w:type="dxa"/>
          </w:tcPr>
          <w:p w14:paraId="34A07CAD" w14:textId="77777777" w:rsidR="00433602" w:rsidRPr="00BE795E" w:rsidRDefault="00433602" w:rsidP="008066A3">
            <w:pPr>
              <w:pStyle w:val="TAL"/>
            </w:pPr>
            <w:r w:rsidRPr="00BE795E">
              <w:t>Same as 6.7.2.2.1</w:t>
            </w:r>
          </w:p>
        </w:tc>
      </w:tr>
      <w:tr w:rsidR="00433602" w:rsidRPr="00BE795E" w14:paraId="595B3812" w14:textId="77777777" w:rsidTr="00964A47">
        <w:tc>
          <w:tcPr>
            <w:tcW w:w="3365" w:type="dxa"/>
          </w:tcPr>
          <w:p w14:paraId="0931B281" w14:textId="77777777" w:rsidR="00433602" w:rsidRPr="00BE795E" w:rsidRDefault="00433602" w:rsidP="008066A3">
            <w:pPr>
              <w:pStyle w:val="TAL"/>
            </w:pPr>
            <w:r w:rsidRPr="00BE795E">
              <w:t>11.6.2.3 NR SA FR1 Intra-frequency measurement accuracy on SCC</w:t>
            </w:r>
          </w:p>
        </w:tc>
        <w:tc>
          <w:tcPr>
            <w:tcW w:w="2669" w:type="dxa"/>
          </w:tcPr>
          <w:p w14:paraId="5299B26A" w14:textId="77777777" w:rsidR="00433602" w:rsidRPr="00BE795E" w:rsidRDefault="00433602" w:rsidP="008066A3">
            <w:pPr>
              <w:pStyle w:val="TAL"/>
            </w:pPr>
            <w:r w:rsidRPr="00BE795E">
              <w:t>Same as 10.5.2.1</w:t>
            </w:r>
          </w:p>
        </w:tc>
        <w:tc>
          <w:tcPr>
            <w:tcW w:w="3825" w:type="dxa"/>
          </w:tcPr>
          <w:p w14:paraId="6D5E6525" w14:textId="77777777" w:rsidR="00433602" w:rsidRPr="00BE795E" w:rsidRDefault="00433602" w:rsidP="008066A3">
            <w:pPr>
              <w:pStyle w:val="TAL"/>
            </w:pPr>
            <w:r w:rsidRPr="00BE795E">
              <w:t>Same as 10.5.2.1</w:t>
            </w:r>
          </w:p>
        </w:tc>
      </w:tr>
      <w:tr w:rsidR="00433602" w:rsidRPr="00BE795E" w14:paraId="1A9C834E" w14:textId="77777777" w:rsidTr="00964A47">
        <w:tc>
          <w:tcPr>
            <w:tcW w:w="3365" w:type="dxa"/>
          </w:tcPr>
          <w:p w14:paraId="1B82FFA8" w14:textId="77777777" w:rsidR="00433602" w:rsidRPr="00BE795E" w:rsidRDefault="00433602" w:rsidP="008066A3">
            <w:pPr>
              <w:pStyle w:val="TAL"/>
            </w:pPr>
            <w:r w:rsidRPr="00BE795E">
              <w:t>11.6.2.4 NR SA FR1 Inter-frequency measurement accuracy</w:t>
            </w:r>
          </w:p>
        </w:tc>
        <w:tc>
          <w:tcPr>
            <w:tcW w:w="2669" w:type="dxa"/>
          </w:tcPr>
          <w:p w14:paraId="0B967FD7" w14:textId="6E5FCC8B" w:rsidR="00433602" w:rsidRPr="00BE795E" w:rsidRDefault="00433602" w:rsidP="008066A3">
            <w:pPr>
              <w:pStyle w:val="TAL"/>
            </w:pPr>
            <w:ins w:id="3" w:author="Coroescu Liviu (1CD2)" w:date="2025-07-22T10:02:00Z" w16du:dateUtc="2025-07-22T08:02:00Z">
              <w:r w:rsidRPr="00BE795E">
                <w:t>Same as 6.7.2.2.1</w:t>
              </w:r>
            </w:ins>
            <w:del w:id="4" w:author="Coroescu Liviu (1CD2)" w:date="2025-07-22T10:02:00Z" w16du:dateUtc="2025-07-22T08:02:00Z">
              <w:r w:rsidRPr="00BE795E" w:rsidDel="00433602">
                <w:delText>FFS</w:delText>
              </w:r>
            </w:del>
          </w:p>
        </w:tc>
        <w:tc>
          <w:tcPr>
            <w:tcW w:w="3825" w:type="dxa"/>
          </w:tcPr>
          <w:p w14:paraId="27B30A3D" w14:textId="0C49EC74" w:rsidR="00433602" w:rsidRPr="00BE795E" w:rsidRDefault="00433602" w:rsidP="008066A3">
            <w:pPr>
              <w:pStyle w:val="TAL"/>
            </w:pPr>
            <w:ins w:id="5" w:author="Coroescu Liviu (1CD2)" w:date="2025-07-22T10:03:00Z" w16du:dateUtc="2025-07-22T08:03:00Z">
              <w:r w:rsidRPr="00BE795E">
                <w:t>Same as 6.7.2.2.1</w:t>
              </w:r>
            </w:ins>
            <w:del w:id="6" w:author="Coroescu Liviu (1CD2)" w:date="2025-07-22T10:03:00Z" w16du:dateUtc="2025-07-22T08:03:00Z">
              <w:r w:rsidRPr="00BE795E" w:rsidDel="00433602">
                <w:delText>FFS</w:delText>
              </w:r>
            </w:del>
          </w:p>
        </w:tc>
      </w:tr>
      <w:tr w:rsidR="00433602" w:rsidRPr="00BE795E" w14:paraId="73F0C3D5" w14:textId="77777777" w:rsidTr="00964A47">
        <w:tc>
          <w:tcPr>
            <w:tcW w:w="3365" w:type="dxa"/>
          </w:tcPr>
          <w:p w14:paraId="01660335" w14:textId="77777777" w:rsidR="00433602" w:rsidRPr="00BE795E" w:rsidRDefault="00433602" w:rsidP="008066A3">
            <w:pPr>
              <w:pStyle w:val="TAL"/>
            </w:pPr>
            <w:r w:rsidRPr="00BE795E">
              <w:t>11.6.3.1 NR SA FR1 Intra-frequency SS-SINR measurement accuracy on a carrier frequency with CCA</w:t>
            </w:r>
          </w:p>
        </w:tc>
        <w:tc>
          <w:tcPr>
            <w:tcW w:w="2669" w:type="dxa"/>
          </w:tcPr>
          <w:p w14:paraId="4195C0C0" w14:textId="77777777" w:rsidR="00433602" w:rsidRPr="00BE795E" w:rsidRDefault="00433602" w:rsidP="008066A3">
            <w:pPr>
              <w:pStyle w:val="TAL"/>
            </w:pPr>
            <w:r w:rsidRPr="00BE795E">
              <w:t>Same as 10.5.3.1</w:t>
            </w:r>
          </w:p>
        </w:tc>
        <w:tc>
          <w:tcPr>
            <w:tcW w:w="3825" w:type="dxa"/>
          </w:tcPr>
          <w:p w14:paraId="29105DF2" w14:textId="77777777" w:rsidR="00433602" w:rsidRPr="00BE795E" w:rsidRDefault="00433602" w:rsidP="008066A3">
            <w:pPr>
              <w:pStyle w:val="TAL"/>
            </w:pPr>
            <w:r w:rsidRPr="00BE795E">
              <w:t>Same as 10.5.3.1</w:t>
            </w:r>
          </w:p>
        </w:tc>
      </w:tr>
      <w:tr w:rsidR="00433602" w:rsidRPr="00BE795E" w14:paraId="7927BA77" w14:textId="77777777" w:rsidTr="00964A47">
        <w:tc>
          <w:tcPr>
            <w:tcW w:w="3365" w:type="dxa"/>
          </w:tcPr>
          <w:p w14:paraId="7695C80C" w14:textId="77777777" w:rsidR="00433602" w:rsidRPr="00BE795E" w:rsidRDefault="00433602" w:rsidP="008066A3">
            <w:pPr>
              <w:pStyle w:val="TAL"/>
            </w:pPr>
            <w:r w:rsidRPr="00BE795E">
              <w:t>11.6.3.2 NR SA FR1 Inter-frequency SS-SINR measurement accuracy on a carrier frequency with CCA</w:t>
            </w:r>
          </w:p>
        </w:tc>
        <w:tc>
          <w:tcPr>
            <w:tcW w:w="2669" w:type="dxa"/>
          </w:tcPr>
          <w:p w14:paraId="6B28765C" w14:textId="77777777" w:rsidR="00433602" w:rsidRPr="00BE795E" w:rsidRDefault="00433602" w:rsidP="008066A3">
            <w:pPr>
              <w:pStyle w:val="TAL"/>
            </w:pPr>
            <w:r w:rsidRPr="00BE795E">
              <w:t xml:space="preserve">Average Noc1 ±1.5 dB </w:t>
            </w:r>
          </w:p>
          <w:p w14:paraId="0A5186F6" w14:textId="77777777" w:rsidR="00433602" w:rsidRPr="00BE795E" w:rsidRDefault="00433602" w:rsidP="008066A3">
            <w:pPr>
              <w:pStyle w:val="TAL"/>
            </w:pPr>
            <w:r w:rsidRPr="00BE795E">
              <w:t xml:space="preserve">Average Noc2 ±1.5 dB </w:t>
            </w:r>
          </w:p>
          <w:p w14:paraId="74B32F41" w14:textId="77777777" w:rsidR="00433602" w:rsidRPr="00BE795E" w:rsidRDefault="00433602" w:rsidP="008066A3">
            <w:pPr>
              <w:pStyle w:val="TAL"/>
            </w:pPr>
            <w:r w:rsidRPr="00BE795E">
              <w:t xml:space="preserve">Average Ês1 / Noc1 ±0.3 dB </w:t>
            </w:r>
          </w:p>
          <w:p w14:paraId="1928D10B" w14:textId="77777777" w:rsidR="00433602" w:rsidRPr="00BE795E" w:rsidRDefault="00433602" w:rsidP="008066A3">
            <w:pPr>
              <w:pStyle w:val="TAL"/>
            </w:pPr>
            <w:r w:rsidRPr="00BE795E">
              <w:t>Average Ês2 / Noc2 ±0.3 dB</w:t>
            </w:r>
          </w:p>
          <w:p w14:paraId="4DE8535C" w14:textId="77777777" w:rsidR="00433602" w:rsidRPr="00BE795E" w:rsidRDefault="00433602" w:rsidP="008066A3">
            <w:pPr>
              <w:pStyle w:val="TAL"/>
            </w:pPr>
            <w:r w:rsidRPr="00BE795E">
              <w:t xml:space="preserve">Meas PRB Noc1 ±1.5 dB </w:t>
            </w:r>
          </w:p>
          <w:p w14:paraId="64D2CB62" w14:textId="77777777" w:rsidR="00433602" w:rsidRPr="00BE795E" w:rsidRDefault="00433602" w:rsidP="008066A3">
            <w:pPr>
              <w:pStyle w:val="TAL"/>
            </w:pPr>
            <w:r w:rsidRPr="00BE795E">
              <w:t>Meas PRB Noc2 ±1.5 dB</w:t>
            </w:r>
          </w:p>
          <w:p w14:paraId="05D15C13" w14:textId="77777777" w:rsidR="00433602" w:rsidRPr="00BE795E" w:rsidRDefault="00433602" w:rsidP="008066A3">
            <w:pPr>
              <w:pStyle w:val="TAL"/>
              <w:rPr>
                <w:rFonts w:eastAsia="DengXian"/>
                <w:lang w:eastAsia="zh-CN"/>
              </w:rPr>
            </w:pPr>
            <w:proofErr w:type="spellStart"/>
            <w:r w:rsidRPr="00BE795E">
              <w:t>meas</w:t>
            </w:r>
            <w:proofErr w:type="spellEnd"/>
            <w:r w:rsidRPr="00BE795E">
              <w:t xml:space="preserve"> PRB Ês1 / Noc1 ±0.8 dB </w:t>
            </w:r>
          </w:p>
          <w:p w14:paraId="4BC606D7" w14:textId="77777777" w:rsidR="00433602" w:rsidRPr="00BE795E" w:rsidRDefault="00433602" w:rsidP="008066A3">
            <w:pPr>
              <w:pStyle w:val="TAL"/>
            </w:pPr>
            <w:proofErr w:type="spellStart"/>
            <w:r w:rsidRPr="00BE795E">
              <w:t>meas</w:t>
            </w:r>
            <w:proofErr w:type="spellEnd"/>
            <w:r w:rsidRPr="00BE795E">
              <w:t xml:space="preserve"> PRB Ês2 / Noc2 ±0.8 dB </w:t>
            </w:r>
          </w:p>
        </w:tc>
        <w:tc>
          <w:tcPr>
            <w:tcW w:w="3825" w:type="dxa"/>
          </w:tcPr>
          <w:p w14:paraId="070139F4" w14:textId="77777777" w:rsidR="00433602" w:rsidRPr="00BE795E" w:rsidRDefault="00433602" w:rsidP="008066A3">
            <w:pPr>
              <w:pStyle w:val="TAL"/>
            </w:pPr>
            <w:r w:rsidRPr="00BE795E">
              <w:t>Noc1 is the AWGN on NR freq1</w:t>
            </w:r>
          </w:p>
          <w:p w14:paraId="551902EE" w14:textId="77777777" w:rsidR="00433602" w:rsidRPr="00BE795E" w:rsidRDefault="00433602" w:rsidP="008066A3">
            <w:pPr>
              <w:pStyle w:val="TAL"/>
            </w:pPr>
            <w:r w:rsidRPr="00BE795E">
              <w:t>Noc2 is the AWGN on NR freq2</w:t>
            </w:r>
          </w:p>
          <w:p w14:paraId="3B9254A1" w14:textId="77777777" w:rsidR="00433602" w:rsidRPr="00BE795E" w:rsidRDefault="00433602" w:rsidP="008066A3">
            <w:pPr>
              <w:pStyle w:val="TAL"/>
            </w:pPr>
            <w:r w:rsidRPr="00BE795E">
              <w:t xml:space="preserve">Ês1 / Noc1 is the cell 2 SNR </w:t>
            </w:r>
          </w:p>
          <w:p w14:paraId="77C57B1A" w14:textId="77777777" w:rsidR="00433602" w:rsidRPr="00BE795E" w:rsidRDefault="00433602" w:rsidP="008066A3">
            <w:pPr>
              <w:pStyle w:val="TAL"/>
            </w:pPr>
            <w:r w:rsidRPr="00BE795E">
              <w:t>Ês2 / Noc2 is the cell 3 SNR</w:t>
            </w:r>
          </w:p>
          <w:p w14:paraId="6E1093BF" w14:textId="77777777" w:rsidR="00433602" w:rsidRPr="00BE795E" w:rsidRDefault="00433602" w:rsidP="008066A3">
            <w:pPr>
              <w:pStyle w:val="TAL"/>
            </w:pPr>
          </w:p>
          <w:p w14:paraId="0D00F79B" w14:textId="77777777" w:rsidR="00433602" w:rsidRPr="00BE795E" w:rsidRDefault="00433602" w:rsidP="008066A3">
            <w:pPr>
              <w:pStyle w:val="TAL"/>
            </w:pPr>
            <w:proofErr w:type="spellStart"/>
            <w:r w:rsidRPr="00BE795E">
              <w:t>meas</w:t>
            </w:r>
            <w:proofErr w:type="spellEnd"/>
            <w:r w:rsidRPr="00BE795E">
              <w:t xml:space="preserve"> PRB is the measurement PRB for SS-RSRP #RBJ to RBJ+19</w:t>
            </w:r>
          </w:p>
        </w:tc>
      </w:tr>
      <w:tr w:rsidR="00433602" w:rsidRPr="00BE795E" w14:paraId="4D1158A9" w14:textId="77777777" w:rsidTr="00964A47">
        <w:tc>
          <w:tcPr>
            <w:tcW w:w="3365" w:type="dxa"/>
          </w:tcPr>
          <w:p w14:paraId="04295A2D" w14:textId="77777777" w:rsidR="00433602" w:rsidRPr="00BE795E" w:rsidRDefault="00433602" w:rsidP="008066A3">
            <w:pPr>
              <w:pStyle w:val="TAL"/>
            </w:pPr>
            <w:r w:rsidRPr="00BE795E">
              <w:t>11.6.3.3 NR SA FR1 Intra-frequency SS-SINR measurement accuracy on SCC on a carrier frequency with CCA</w:t>
            </w:r>
          </w:p>
        </w:tc>
        <w:tc>
          <w:tcPr>
            <w:tcW w:w="2669" w:type="dxa"/>
          </w:tcPr>
          <w:p w14:paraId="41751609" w14:textId="77777777" w:rsidR="00433602" w:rsidRPr="00BE795E" w:rsidRDefault="00433602" w:rsidP="008066A3">
            <w:pPr>
              <w:pStyle w:val="TAL"/>
            </w:pPr>
            <w:r w:rsidRPr="00BE795E">
              <w:t>Same as 10.5.3.1</w:t>
            </w:r>
          </w:p>
        </w:tc>
        <w:tc>
          <w:tcPr>
            <w:tcW w:w="3825" w:type="dxa"/>
          </w:tcPr>
          <w:p w14:paraId="43DB3F1F" w14:textId="77777777" w:rsidR="00433602" w:rsidRPr="00BE795E" w:rsidRDefault="00433602" w:rsidP="008066A3">
            <w:pPr>
              <w:pStyle w:val="TAL"/>
            </w:pPr>
            <w:r w:rsidRPr="00BE795E">
              <w:t>Same as 10.5.3.1</w:t>
            </w:r>
          </w:p>
        </w:tc>
      </w:tr>
      <w:tr w:rsidR="00433602" w:rsidRPr="00BE795E" w14:paraId="0713DB6F" w14:textId="77777777" w:rsidTr="00964A47">
        <w:tc>
          <w:tcPr>
            <w:tcW w:w="3365" w:type="dxa"/>
          </w:tcPr>
          <w:p w14:paraId="2D83216A" w14:textId="77777777" w:rsidR="00433602" w:rsidRPr="00BE795E" w:rsidRDefault="00433602" w:rsidP="008066A3">
            <w:pPr>
              <w:pStyle w:val="TAL"/>
            </w:pPr>
            <w:r w:rsidRPr="00BE795E">
              <w:t>11.6.3.4 NR SA FR1 Intra-frequency SS-SINR measurement accuracy on SCC on a carrier frequency with CCA</w:t>
            </w:r>
          </w:p>
        </w:tc>
        <w:tc>
          <w:tcPr>
            <w:tcW w:w="2669" w:type="dxa"/>
          </w:tcPr>
          <w:p w14:paraId="1AA5A711" w14:textId="66979FC4" w:rsidR="00433602" w:rsidRPr="00BE795E" w:rsidRDefault="00FA73C2" w:rsidP="008066A3">
            <w:pPr>
              <w:pStyle w:val="TAL"/>
            </w:pPr>
            <w:ins w:id="7" w:author="Coroescu Liviu (1CD2)" w:date="2025-07-22T14:36:00Z" w16du:dateUtc="2025-07-22T12:36:00Z">
              <w:r w:rsidRPr="00BE795E">
                <w:t>Same as 11.6.3.2</w:t>
              </w:r>
            </w:ins>
            <w:del w:id="8" w:author="Coroescu Liviu (1CD2)" w:date="2025-07-22T14:36:00Z" w16du:dateUtc="2025-07-22T12:36:00Z">
              <w:r w:rsidR="00433602" w:rsidRPr="00BE795E" w:rsidDel="00FA73C2">
                <w:delText>FFS</w:delText>
              </w:r>
            </w:del>
          </w:p>
        </w:tc>
        <w:tc>
          <w:tcPr>
            <w:tcW w:w="3825" w:type="dxa"/>
          </w:tcPr>
          <w:p w14:paraId="6006FC8F" w14:textId="66F02E7E" w:rsidR="00433602" w:rsidRPr="00BE795E" w:rsidRDefault="00FA73C2" w:rsidP="008066A3">
            <w:pPr>
              <w:pStyle w:val="TAL"/>
            </w:pPr>
            <w:ins w:id="9" w:author="Coroescu Liviu (1CD2)" w:date="2025-07-22T14:36:00Z" w16du:dateUtc="2025-07-22T12:36:00Z">
              <w:r w:rsidRPr="00BE795E">
                <w:t>Same as 11.6.3.2</w:t>
              </w:r>
            </w:ins>
            <w:del w:id="10" w:author="Coroescu Liviu (1CD2)" w:date="2025-07-22T14:36:00Z" w16du:dateUtc="2025-07-22T12:36:00Z">
              <w:r w:rsidR="00433602" w:rsidRPr="00BE795E" w:rsidDel="00FA73C2">
                <w:delText>FFS</w:delText>
              </w:r>
            </w:del>
          </w:p>
        </w:tc>
      </w:tr>
      <w:tr w:rsidR="00433602" w:rsidRPr="00BE795E" w14:paraId="54104C66" w14:textId="77777777" w:rsidTr="00964A47">
        <w:tc>
          <w:tcPr>
            <w:tcW w:w="3365" w:type="dxa"/>
          </w:tcPr>
          <w:p w14:paraId="1FD5F0DE" w14:textId="77777777" w:rsidR="00433602" w:rsidRPr="00BE795E" w:rsidRDefault="00433602" w:rsidP="008066A3">
            <w:pPr>
              <w:pStyle w:val="TAL"/>
            </w:pPr>
            <w:r w:rsidRPr="00BE795E">
              <w:t>11.6.4.1 NR SA FR1 SSB based L1-RSRP measurement accuracy with CCA</w:t>
            </w:r>
          </w:p>
        </w:tc>
        <w:tc>
          <w:tcPr>
            <w:tcW w:w="2669" w:type="dxa"/>
          </w:tcPr>
          <w:p w14:paraId="6D862952" w14:textId="77777777" w:rsidR="00433602" w:rsidRPr="00BE795E" w:rsidRDefault="00433602" w:rsidP="008066A3">
            <w:pPr>
              <w:pStyle w:val="TAL"/>
            </w:pPr>
            <w:r w:rsidRPr="00BE795E">
              <w:t>Same as 10.5.4.1</w:t>
            </w:r>
          </w:p>
        </w:tc>
        <w:tc>
          <w:tcPr>
            <w:tcW w:w="3825" w:type="dxa"/>
          </w:tcPr>
          <w:p w14:paraId="4EEC233A" w14:textId="77777777" w:rsidR="00433602" w:rsidRPr="00BE795E" w:rsidRDefault="00433602" w:rsidP="008066A3">
            <w:pPr>
              <w:pStyle w:val="TAL"/>
            </w:pPr>
            <w:r w:rsidRPr="00BE795E">
              <w:t>Same as 10.5.4.1</w:t>
            </w:r>
          </w:p>
        </w:tc>
      </w:tr>
      <w:tr w:rsidR="00433602" w:rsidRPr="00BE795E" w14:paraId="2E1AAC9D" w14:textId="77777777" w:rsidTr="00964A47">
        <w:tc>
          <w:tcPr>
            <w:tcW w:w="3365" w:type="dxa"/>
          </w:tcPr>
          <w:p w14:paraId="104FC737" w14:textId="77777777" w:rsidR="00433602" w:rsidRPr="00BE795E" w:rsidRDefault="00433602" w:rsidP="008066A3">
            <w:pPr>
              <w:pStyle w:val="TAL"/>
            </w:pPr>
            <w:r w:rsidRPr="00BE795E">
              <w:rPr>
                <w:rFonts w:cs="Arial"/>
                <w:szCs w:val="18"/>
              </w:rPr>
              <w:t>11.6.5.1 NR SA FR1 Intra-frequency RSSI measurement accuracy on PCC with CCA</w:t>
            </w:r>
          </w:p>
        </w:tc>
        <w:tc>
          <w:tcPr>
            <w:tcW w:w="2669" w:type="dxa"/>
          </w:tcPr>
          <w:p w14:paraId="5F9A3A82" w14:textId="77777777" w:rsidR="00433602" w:rsidRPr="00BE795E" w:rsidRDefault="00433602" w:rsidP="008066A3">
            <w:pPr>
              <w:pStyle w:val="TAL"/>
            </w:pPr>
            <w:r w:rsidRPr="00BE795E">
              <w:t xml:space="preserve">Average Noc ±1.5 dB </w:t>
            </w:r>
          </w:p>
        </w:tc>
        <w:tc>
          <w:tcPr>
            <w:tcW w:w="3825" w:type="dxa"/>
          </w:tcPr>
          <w:p w14:paraId="3AC3698A" w14:textId="77777777" w:rsidR="00433602" w:rsidRPr="00BE795E" w:rsidRDefault="00433602" w:rsidP="008066A3">
            <w:pPr>
              <w:keepNext/>
              <w:keepLines/>
              <w:spacing w:after="0"/>
              <w:rPr>
                <w:rFonts w:ascii="Arial" w:hAnsi="Arial"/>
                <w:sz w:val="18"/>
              </w:rPr>
            </w:pPr>
            <w:r w:rsidRPr="00BE795E">
              <w:rPr>
                <w:rFonts w:ascii="Arial" w:hAnsi="Arial"/>
                <w:sz w:val="18"/>
              </w:rPr>
              <w:t>Noc is the AWGN on NR freq1</w:t>
            </w:r>
          </w:p>
          <w:p w14:paraId="75B4A494" w14:textId="77777777" w:rsidR="00433602" w:rsidRPr="00BE795E" w:rsidRDefault="00433602" w:rsidP="008066A3">
            <w:pPr>
              <w:pStyle w:val="TAL"/>
            </w:pPr>
          </w:p>
        </w:tc>
      </w:tr>
      <w:tr w:rsidR="00433602" w:rsidRPr="00BE795E" w14:paraId="28C04E69" w14:textId="77777777" w:rsidTr="00964A47">
        <w:tc>
          <w:tcPr>
            <w:tcW w:w="3365" w:type="dxa"/>
          </w:tcPr>
          <w:p w14:paraId="505CDDC6" w14:textId="77777777" w:rsidR="00433602" w:rsidRPr="00BE795E" w:rsidRDefault="00433602" w:rsidP="008066A3">
            <w:pPr>
              <w:pStyle w:val="TAL"/>
            </w:pPr>
            <w:r w:rsidRPr="00BE795E">
              <w:rPr>
                <w:rFonts w:cs="Arial"/>
                <w:szCs w:val="18"/>
              </w:rPr>
              <w:t>11.6.5.2 NR SA FR1 Intra-frequency RSSI measurement accuracy on SCC with CCA</w:t>
            </w:r>
          </w:p>
        </w:tc>
        <w:tc>
          <w:tcPr>
            <w:tcW w:w="2669" w:type="dxa"/>
          </w:tcPr>
          <w:p w14:paraId="15B4CD7F" w14:textId="77777777" w:rsidR="00433602" w:rsidRPr="00BE795E" w:rsidRDefault="00433602" w:rsidP="008066A3">
            <w:pPr>
              <w:pStyle w:val="TAL"/>
            </w:pPr>
            <w:r w:rsidRPr="00BE795E">
              <w:t>Same as 11.6.5.1</w:t>
            </w:r>
          </w:p>
        </w:tc>
        <w:tc>
          <w:tcPr>
            <w:tcW w:w="3825" w:type="dxa"/>
          </w:tcPr>
          <w:p w14:paraId="543C4F70" w14:textId="77777777" w:rsidR="00433602" w:rsidRPr="00BE795E" w:rsidRDefault="00433602" w:rsidP="008066A3">
            <w:pPr>
              <w:pStyle w:val="TAL"/>
            </w:pPr>
            <w:r w:rsidRPr="00BE795E">
              <w:t>Same as 11.6.5.1</w:t>
            </w:r>
          </w:p>
        </w:tc>
      </w:tr>
      <w:tr w:rsidR="00433602" w:rsidRPr="00BE795E" w14:paraId="7D9C112C" w14:textId="77777777" w:rsidTr="00964A47">
        <w:tc>
          <w:tcPr>
            <w:tcW w:w="3365" w:type="dxa"/>
          </w:tcPr>
          <w:p w14:paraId="748CD9FF" w14:textId="77777777" w:rsidR="00433602" w:rsidRPr="00BE795E" w:rsidRDefault="00433602" w:rsidP="008066A3">
            <w:pPr>
              <w:pStyle w:val="TAL"/>
            </w:pPr>
            <w:r w:rsidRPr="00BE795E">
              <w:rPr>
                <w:rFonts w:cs="Arial"/>
                <w:szCs w:val="18"/>
              </w:rPr>
              <w:t>11.6.5.3 NR SA FR1 Inter-frequency RSSI measurement accuracy on a carrier with CCA</w:t>
            </w:r>
          </w:p>
        </w:tc>
        <w:tc>
          <w:tcPr>
            <w:tcW w:w="2669" w:type="dxa"/>
          </w:tcPr>
          <w:p w14:paraId="5A941341" w14:textId="77777777" w:rsidR="00433602" w:rsidRPr="00BE795E" w:rsidRDefault="00433602" w:rsidP="008066A3">
            <w:pPr>
              <w:keepNext/>
              <w:keepLines/>
              <w:spacing w:after="0"/>
              <w:rPr>
                <w:rFonts w:ascii="Arial" w:hAnsi="Arial"/>
                <w:sz w:val="18"/>
              </w:rPr>
            </w:pPr>
            <w:r w:rsidRPr="00BE795E">
              <w:rPr>
                <w:rFonts w:ascii="Arial" w:hAnsi="Arial"/>
                <w:sz w:val="18"/>
              </w:rPr>
              <w:t xml:space="preserve">Average Noc1 ±1.5 dB </w:t>
            </w:r>
          </w:p>
          <w:p w14:paraId="7DB39C1F" w14:textId="77777777" w:rsidR="00433602" w:rsidRPr="00BE795E" w:rsidRDefault="00433602" w:rsidP="008066A3">
            <w:pPr>
              <w:pStyle w:val="TAL"/>
            </w:pPr>
            <w:r w:rsidRPr="00BE795E">
              <w:t>Average Noc2 ±1.5 dB</w:t>
            </w:r>
          </w:p>
        </w:tc>
        <w:tc>
          <w:tcPr>
            <w:tcW w:w="3825" w:type="dxa"/>
          </w:tcPr>
          <w:p w14:paraId="6E794699" w14:textId="77777777" w:rsidR="00433602" w:rsidRPr="00BE795E" w:rsidRDefault="00433602" w:rsidP="008066A3">
            <w:pPr>
              <w:keepNext/>
              <w:keepLines/>
              <w:spacing w:after="0"/>
              <w:rPr>
                <w:rFonts w:ascii="Arial" w:hAnsi="Arial"/>
                <w:sz w:val="18"/>
              </w:rPr>
            </w:pPr>
            <w:r w:rsidRPr="00BE795E">
              <w:rPr>
                <w:rFonts w:ascii="Arial" w:hAnsi="Arial"/>
                <w:sz w:val="18"/>
              </w:rPr>
              <w:t>Noc1 is the AWGN on NR freq1</w:t>
            </w:r>
          </w:p>
          <w:p w14:paraId="3D9646CE" w14:textId="77777777" w:rsidR="00433602" w:rsidRPr="00BE795E" w:rsidRDefault="00433602" w:rsidP="008066A3">
            <w:pPr>
              <w:keepNext/>
              <w:keepLines/>
              <w:spacing w:after="0"/>
              <w:rPr>
                <w:rFonts w:ascii="Arial" w:hAnsi="Arial"/>
                <w:sz w:val="18"/>
              </w:rPr>
            </w:pPr>
            <w:r w:rsidRPr="00BE795E">
              <w:rPr>
                <w:rFonts w:ascii="Arial" w:hAnsi="Arial"/>
                <w:sz w:val="18"/>
              </w:rPr>
              <w:t>Noc2 is the AWGN on NR freq2</w:t>
            </w:r>
          </w:p>
          <w:p w14:paraId="492723FA" w14:textId="77777777" w:rsidR="00433602" w:rsidRPr="00BE795E" w:rsidRDefault="00433602" w:rsidP="008066A3">
            <w:pPr>
              <w:pStyle w:val="TAL"/>
            </w:pPr>
          </w:p>
        </w:tc>
      </w:tr>
      <w:tr w:rsidR="00433602" w:rsidRPr="00BE795E" w14:paraId="4854A9C8" w14:textId="77777777" w:rsidTr="00964A47">
        <w:tc>
          <w:tcPr>
            <w:tcW w:w="3365" w:type="dxa"/>
          </w:tcPr>
          <w:p w14:paraId="674BBFA4" w14:textId="77777777" w:rsidR="00433602" w:rsidRPr="00BE795E" w:rsidRDefault="00433602" w:rsidP="008066A3">
            <w:pPr>
              <w:pStyle w:val="TAL"/>
            </w:pPr>
            <w:r w:rsidRPr="00BE795E">
              <w:rPr>
                <w:rFonts w:cs="Arial"/>
                <w:szCs w:val="18"/>
              </w:rPr>
              <w:t>11.6.6.1 NR SA FR1 Intra-frequency channel occupancy measurement accuracy on PCC with CCA</w:t>
            </w:r>
          </w:p>
        </w:tc>
        <w:tc>
          <w:tcPr>
            <w:tcW w:w="2669" w:type="dxa"/>
          </w:tcPr>
          <w:p w14:paraId="6003DDC1" w14:textId="77777777" w:rsidR="00433602" w:rsidRPr="00BE795E" w:rsidRDefault="00433602" w:rsidP="008066A3">
            <w:pPr>
              <w:pStyle w:val="TAL"/>
            </w:pPr>
            <w:r w:rsidRPr="00BE795E">
              <w:t xml:space="preserve">Average Noc ±1.5 dB </w:t>
            </w:r>
          </w:p>
        </w:tc>
        <w:tc>
          <w:tcPr>
            <w:tcW w:w="3825" w:type="dxa"/>
          </w:tcPr>
          <w:p w14:paraId="0F5F1387" w14:textId="77777777" w:rsidR="00433602" w:rsidRPr="00BE795E" w:rsidRDefault="00433602" w:rsidP="008066A3">
            <w:pPr>
              <w:keepNext/>
              <w:keepLines/>
              <w:spacing w:after="0"/>
              <w:rPr>
                <w:rFonts w:ascii="Arial" w:hAnsi="Arial"/>
                <w:sz w:val="18"/>
              </w:rPr>
            </w:pPr>
            <w:r w:rsidRPr="00BE795E">
              <w:rPr>
                <w:rFonts w:ascii="Arial" w:hAnsi="Arial"/>
                <w:sz w:val="18"/>
              </w:rPr>
              <w:t>Noc is the AWGN on NR freq1</w:t>
            </w:r>
          </w:p>
          <w:p w14:paraId="4D7CD06C" w14:textId="77777777" w:rsidR="00433602" w:rsidRPr="00BE795E" w:rsidRDefault="00433602" w:rsidP="008066A3">
            <w:pPr>
              <w:pStyle w:val="TAL"/>
            </w:pPr>
          </w:p>
        </w:tc>
      </w:tr>
      <w:tr w:rsidR="00433602" w:rsidRPr="00BE795E" w14:paraId="70F7877E" w14:textId="77777777" w:rsidTr="00964A47">
        <w:tc>
          <w:tcPr>
            <w:tcW w:w="3365" w:type="dxa"/>
          </w:tcPr>
          <w:p w14:paraId="730242BB" w14:textId="77777777" w:rsidR="00433602" w:rsidRPr="00BE795E" w:rsidRDefault="00433602" w:rsidP="008066A3">
            <w:pPr>
              <w:pStyle w:val="TAL"/>
            </w:pPr>
            <w:r w:rsidRPr="00BE795E">
              <w:rPr>
                <w:rFonts w:cs="Arial"/>
                <w:szCs w:val="18"/>
              </w:rPr>
              <w:t>11.6.6.2 NR SA FR1 Intra-frequency channel occupancy measurement accuracy on SCC with CCA</w:t>
            </w:r>
          </w:p>
        </w:tc>
        <w:tc>
          <w:tcPr>
            <w:tcW w:w="2669" w:type="dxa"/>
          </w:tcPr>
          <w:p w14:paraId="38C70169" w14:textId="77777777" w:rsidR="00433602" w:rsidRPr="00BE795E" w:rsidRDefault="00433602" w:rsidP="008066A3">
            <w:pPr>
              <w:pStyle w:val="TAL"/>
            </w:pPr>
            <w:r w:rsidRPr="00BE795E">
              <w:t>Same as 11.6.6.1</w:t>
            </w:r>
          </w:p>
        </w:tc>
        <w:tc>
          <w:tcPr>
            <w:tcW w:w="3825" w:type="dxa"/>
          </w:tcPr>
          <w:p w14:paraId="458DEE30" w14:textId="77777777" w:rsidR="00433602" w:rsidRPr="00BE795E" w:rsidRDefault="00433602" w:rsidP="008066A3">
            <w:pPr>
              <w:pStyle w:val="TAL"/>
            </w:pPr>
            <w:r w:rsidRPr="00BE795E">
              <w:t>Same as 11.6.6.1</w:t>
            </w:r>
          </w:p>
        </w:tc>
      </w:tr>
      <w:tr w:rsidR="00433602" w:rsidRPr="00BE795E" w14:paraId="2023C47F" w14:textId="77777777" w:rsidTr="00964A47">
        <w:tc>
          <w:tcPr>
            <w:tcW w:w="3365" w:type="dxa"/>
          </w:tcPr>
          <w:p w14:paraId="6315E7BB" w14:textId="77777777" w:rsidR="00433602" w:rsidRPr="00BE795E" w:rsidRDefault="00433602" w:rsidP="008066A3">
            <w:pPr>
              <w:pStyle w:val="TAL"/>
            </w:pPr>
            <w:r w:rsidRPr="00BE795E">
              <w:rPr>
                <w:rFonts w:cs="Arial"/>
                <w:szCs w:val="18"/>
              </w:rPr>
              <w:t>11.6.6.3 NR SA FR1 Inter-frequency channel occupancy measurement accuracy on a carrier with CCA</w:t>
            </w:r>
          </w:p>
        </w:tc>
        <w:tc>
          <w:tcPr>
            <w:tcW w:w="2669" w:type="dxa"/>
          </w:tcPr>
          <w:p w14:paraId="5A67CD9E" w14:textId="77777777" w:rsidR="00433602" w:rsidRPr="00BE795E" w:rsidRDefault="00433602" w:rsidP="008066A3">
            <w:pPr>
              <w:keepNext/>
              <w:keepLines/>
              <w:spacing w:after="0"/>
              <w:rPr>
                <w:rFonts w:ascii="Arial" w:hAnsi="Arial"/>
                <w:sz w:val="18"/>
              </w:rPr>
            </w:pPr>
            <w:r w:rsidRPr="00BE795E">
              <w:rPr>
                <w:rFonts w:ascii="Arial" w:hAnsi="Arial"/>
                <w:sz w:val="18"/>
              </w:rPr>
              <w:t xml:space="preserve">Average Noc1 ±1.5 dB </w:t>
            </w:r>
          </w:p>
          <w:p w14:paraId="5B481AB0" w14:textId="77777777" w:rsidR="00433602" w:rsidRPr="00BE795E" w:rsidRDefault="00433602" w:rsidP="008066A3">
            <w:pPr>
              <w:pStyle w:val="TAL"/>
            </w:pPr>
            <w:r w:rsidRPr="00BE795E">
              <w:t>Average Noc2 ±1.5 dB</w:t>
            </w:r>
          </w:p>
        </w:tc>
        <w:tc>
          <w:tcPr>
            <w:tcW w:w="3825" w:type="dxa"/>
          </w:tcPr>
          <w:p w14:paraId="7834A82D" w14:textId="77777777" w:rsidR="00433602" w:rsidRPr="00BE795E" w:rsidRDefault="00433602" w:rsidP="008066A3">
            <w:pPr>
              <w:keepNext/>
              <w:keepLines/>
              <w:spacing w:after="0"/>
              <w:rPr>
                <w:rFonts w:ascii="Arial" w:hAnsi="Arial"/>
                <w:sz w:val="18"/>
              </w:rPr>
            </w:pPr>
            <w:r w:rsidRPr="00BE795E">
              <w:rPr>
                <w:rFonts w:ascii="Arial" w:hAnsi="Arial"/>
                <w:sz w:val="18"/>
              </w:rPr>
              <w:t>Noc1 is the AWGN on NR freq1</w:t>
            </w:r>
          </w:p>
          <w:p w14:paraId="1724C92D" w14:textId="77777777" w:rsidR="00433602" w:rsidRPr="00BE795E" w:rsidRDefault="00433602" w:rsidP="008066A3">
            <w:pPr>
              <w:keepNext/>
              <w:keepLines/>
              <w:spacing w:after="0"/>
              <w:rPr>
                <w:rFonts w:ascii="Arial" w:hAnsi="Arial"/>
                <w:sz w:val="18"/>
              </w:rPr>
            </w:pPr>
            <w:r w:rsidRPr="00BE795E">
              <w:rPr>
                <w:rFonts w:ascii="Arial" w:hAnsi="Arial"/>
                <w:sz w:val="18"/>
              </w:rPr>
              <w:t>Noc2 is the AWGN on NR freq2</w:t>
            </w:r>
          </w:p>
          <w:p w14:paraId="79467C84" w14:textId="77777777" w:rsidR="00433602" w:rsidRPr="00BE795E" w:rsidRDefault="00433602" w:rsidP="008066A3">
            <w:pPr>
              <w:pStyle w:val="TAL"/>
            </w:pPr>
          </w:p>
        </w:tc>
      </w:tr>
    </w:tbl>
    <w:p w14:paraId="7F4947BD" w14:textId="77777777" w:rsidR="00433602" w:rsidRPr="00BE795E" w:rsidRDefault="00433602" w:rsidP="00EE1274"/>
    <w:p w14:paraId="2D66DD63"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541CBA" w14:textId="77777777" w:rsidR="00EE1274" w:rsidRPr="00BE795E" w:rsidRDefault="00EE1274" w:rsidP="00EE1274">
      <w:pPr>
        <w:pStyle w:val="Heading3"/>
      </w:pPr>
      <w:r w:rsidRPr="00BE795E">
        <w:t>F.1.3.2</w:t>
      </w:r>
      <w:r w:rsidRPr="00BE795E">
        <w:tab/>
      </w:r>
      <w:r w:rsidRPr="00BE795E">
        <w:rPr>
          <w:lang w:eastAsia="sv-SE"/>
        </w:rPr>
        <w:t xml:space="preserve">Measurement of RRM </w:t>
      </w:r>
      <w:r w:rsidRPr="00BE795E">
        <w:t>requirements</w:t>
      </w:r>
    </w:p>
    <w:p w14:paraId="0FB44B38" w14:textId="77777777" w:rsidR="00EE1274" w:rsidRDefault="00EE1274" w:rsidP="00EE127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9A86B76" w14:textId="77777777" w:rsidR="00EE1274" w:rsidRPr="00BE795E" w:rsidRDefault="00EE1274" w:rsidP="00EE1274">
      <w:pPr>
        <w:pStyle w:val="TH"/>
      </w:pPr>
      <w:r w:rsidRPr="00BE795E">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EE1274" w:rsidRPr="00BE795E" w14:paraId="2BA807D0" w14:textId="77777777" w:rsidTr="000254C9">
        <w:trPr>
          <w:jc w:val="center"/>
        </w:trPr>
        <w:tc>
          <w:tcPr>
            <w:tcW w:w="2195" w:type="dxa"/>
          </w:tcPr>
          <w:p w14:paraId="1D2F48EA" w14:textId="77777777" w:rsidR="00EE1274" w:rsidRPr="00BE795E" w:rsidRDefault="00EE1274" w:rsidP="000254C9">
            <w:pPr>
              <w:pStyle w:val="TAH"/>
            </w:pPr>
            <w:r w:rsidRPr="00BE795E">
              <w:lastRenderedPageBreak/>
              <w:t>Test</w:t>
            </w:r>
          </w:p>
        </w:tc>
        <w:tc>
          <w:tcPr>
            <w:tcW w:w="4043" w:type="dxa"/>
          </w:tcPr>
          <w:p w14:paraId="3A0CF194" w14:textId="77777777" w:rsidR="00EE1274" w:rsidRPr="00BE795E" w:rsidRDefault="00EE1274" w:rsidP="000254C9">
            <w:pPr>
              <w:pStyle w:val="TAH"/>
            </w:pPr>
            <w:r w:rsidRPr="00BE795E">
              <w:t>Minimum requirement in TS 38.133 [6]</w:t>
            </w:r>
          </w:p>
        </w:tc>
        <w:tc>
          <w:tcPr>
            <w:tcW w:w="1652" w:type="dxa"/>
          </w:tcPr>
          <w:p w14:paraId="1D9C99ED" w14:textId="77777777" w:rsidR="00EE1274" w:rsidRPr="00BE795E" w:rsidRDefault="00EE1274" w:rsidP="000254C9">
            <w:pPr>
              <w:pStyle w:val="TAH"/>
            </w:pPr>
            <w:r w:rsidRPr="00BE795E">
              <w:t>Test tolerance</w:t>
            </w:r>
            <w:r w:rsidRPr="00BE795E">
              <w:br/>
              <w:t>(TT)</w:t>
            </w:r>
          </w:p>
        </w:tc>
        <w:tc>
          <w:tcPr>
            <w:tcW w:w="2763" w:type="dxa"/>
          </w:tcPr>
          <w:p w14:paraId="1BC9E6CD" w14:textId="77777777" w:rsidR="00EE1274" w:rsidRPr="00BE795E" w:rsidRDefault="00EE1274" w:rsidP="000254C9">
            <w:pPr>
              <w:pStyle w:val="TAH"/>
            </w:pPr>
            <w:r w:rsidRPr="00BE795E">
              <w:t>Test requirement in TS 38.533</w:t>
            </w:r>
          </w:p>
        </w:tc>
      </w:tr>
      <w:tr w:rsidR="00EE1274" w:rsidRPr="003510A6" w14:paraId="5754B774" w14:textId="77777777" w:rsidTr="000254C9">
        <w:trPr>
          <w:jc w:val="center"/>
        </w:trPr>
        <w:tc>
          <w:tcPr>
            <w:tcW w:w="2195" w:type="dxa"/>
          </w:tcPr>
          <w:p w14:paraId="68407906" w14:textId="77777777" w:rsidR="00EE1274" w:rsidRPr="00BE795E" w:rsidRDefault="00EE1274" w:rsidP="000254C9">
            <w:pPr>
              <w:pStyle w:val="TAL"/>
            </w:pPr>
            <w:r w:rsidRPr="00BE795E">
              <w:t>11.1.1.1 NR SA FR1 Cell reselection to FR1 intra-frequency NR cells when subject to CCA on the serving and target cell</w:t>
            </w:r>
          </w:p>
        </w:tc>
        <w:tc>
          <w:tcPr>
            <w:tcW w:w="4043" w:type="dxa"/>
          </w:tcPr>
          <w:p w14:paraId="0C6FB971"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3529EADC"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2423C65A"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+16dB</w:t>
            </w:r>
          </w:p>
          <w:p w14:paraId="0B7D28AA" w14:textId="77777777" w:rsidR="00EE1274" w:rsidRPr="00BE795E" w:rsidRDefault="00EE1274" w:rsidP="000254C9">
            <w:pPr>
              <w:pStyle w:val="TAL"/>
              <w:rPr>
                <w:rFonts w:cs="Arial"/>
                <w:szCs w:val="18"/>
              </w:rPr>
            </w:pPr>
            <w:r w:rsidRPr="00BE795E">
              <w:rPr>
                <w:rFonts w:cs="Arial"/>
                <w:szCs w:val="18"/>
              </w:rPr>
              <w:t>Ês2 / Noc: -infinity</w:t>
            </w:r>
          </w:p>
          <w:p w14:paraId="5B8DBD8D" w14:textId="77777777" w:rsidR="00EE1274" w:rsidRPr="00BE795E" w:rsidRDefault="00EE1274" w:rsidP="000254C9">
            <w:pPr>
              <w:pStyle w:val="TAL"/>
              <w:rPr>
                <w:rFonts w:cs="Arial"/>
                <w:szCs w:val="18"/>
              </w:rPr>
            </w:pPr>
          </w:p>
          <w:p w14:paraId="67ADA21D" w14:textId="77777777" w:rsidR="00EE1274" w:rsidRPr="00BE795E" w:rsidRDefault="00EE1274" w:rsidP="000254C9">
            <w:pPr>
              <w:pStyle w:val="TAL"/>
              <w:rPr>
                <w:rFonts w:cs="Arial"/>
                <w:szCs w:val="18"/>
              </w:rPr>
            </w:pPr>
            <w:r w:rsidRPr="00BE795E">
              <w:rPr>
                <w:rFonts w:cs="Arial"/>
                <w:szCs w:val="18"/>
              </w:rPr>
              <w:t>During T2:</w:t>
            </w:r>
          </w:p>
          <w:p w14:paraId="0B310EDA" w14:textId="77777777" w:rsidR="00EE1274" w:rsidRPr="00BE795E" w:rsidRDefault="00EE1274" w:rsidP="000254C9">
            <w:pPr>
              <w:pStyle w:val="TAL"/>
              <w:rPr>
                <w:rFonts w:cs="Arial"/>
                <w:szCs w:val="18"/>
              </w:rPr>
            </w:pPr>
            <w:r w:rsidRPr="00BE795E">
              <w:rPr>
                <w:rFonts w:cs="Arial"/>
                <w:szCs w:val="18"/>
              </w:rPr>
              <w:t>Noc: -98dBm/15kHz</w:t>
            </w:r>
          </w:p>
          <w:p w14:paraId="74136C47" w14:textId="77777777" w:rsidR="00EE1274" w:rsidRPr="00BE795E" w:rsidRDefault="00EE1274" w:rsidP="000254C9">
            <w:pPr>
              <w:pStyle w:val="TAL"/>
              <w:rPr>
                <w:rFonts w:cs="Arial"/>
                <w:szCs w:val="18"/>
              </w:rPr>
            </w:pPr>
            <w:r w:rsidRPr="00BE795E">
              <w:rPr>
                <w:rFonts w:cs="Arial"/>
                <w:szCs w:val="18"/>
              </w:rPr>
              <w:t>Ês1 / Noc: +13dB</w:t>
            </w:r>
          </w:p>
          <w:p w14:paraId="282DCAA4" w14:textId="77777777" w:rsidR="00EE1274" w:rsidRPr="008433B2" w:rsidRDefault="00EE1274" w:rsidP="000254C9">
            <w:pPr>
              <w:pStyle w:val="TAL"/>
              <w:rPr>
                <w:rFonts w:cs="Arial"/>
                <w:szCs w:val="18"/>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+16dB</w:t>
            </w:r>
          </w:p>
          <w:p w14:paraId="7FC3D050" w14:textId="77777777" w:rsidR="00EE1274" w:rsidRPr="008433B2" w:rsidRDefault="00EE1274" w:rsidP="000254C9">
            <w:pPr>
              <w:pStyle w:val="TAL"/>
              <w:rPr>
                <w:rFonts w:cs="Arial"/>
                <w:szCs w:val="18"/>
                <w:lang w:val="de-DE"/>
              </w:rPr>
            </w:pPr>
          </w:p>
          <w:p w14:paraId="161B8BF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39D65DB9"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6FD662DD"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+16dB</w:t>
            </w:r>
          </w:p>
          <w:p w14:paraId="0E9B9E44" w14:textId="77777777" w:rsidR="00EE1274" w:rsidRPr="008433B2" w:rsidRDefault="00EE1274" w:rsidP="000254C9">
            <w:pPr>
              <w:pStyle w:val="TAL"/>
              <w:rPr>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+13dB</w:t>
            </w:r>
          </w:p>
        </w:tc>
        <w:tc>
          <w:tcPr>
            <w:tcW w:w="1652" w:type="dxa"/>
          </w:tcPr>
          <w:p w14:paraId="0313526D" w14:textId="77777777" w:rsidR="00EE1274" w:rsidRPr="00BE795E" w:rsidRDefault="00EE1274" w:rsidP="000254C9">
            <w:pPr>
              <w:pStyle w:val="TAL"/>
              <w:rPr>
                <w:rFonts w:cs="Arial"/>
                <w:szCs w:val="18"/>
              </w:rPr>
            </w:pPr>
            <w:r w:rsidRPr="00BE795E">
              <w:rPr>
                <w:rFonts w:cs="Arial"/>
                <w:szCs w:val="18"/>
              </w:rPr>
              <w:t>During T1:</w:t>
            </w:r>
          </w:p>
          <w:p w14:paraId="174DCA29" w14:textId="77777777" w:rsidR="00EE1274" w:rsidRPr="00BE795E" w:rsidRDefault="00EE1274" w:rsidP="000254C9">
            <w:pPr>
              <w:pStyle w:val="TAL"/>
              <w:rPr>
                <w:rFonts w:cs="Arial"/>
                <w:szCs w:val="18"/>
              </w:rPr>
            </w:pPr>
            <w:r w:rsidRPr="00BE795E">
              <w:rPr>
                <w:rFonts w:cs="Arial"/>
                <w:szCs w:val="18"/>
              </w:rPr>
              <w:t>0dB</w:t>
            </w:r>
          </w:p>
          <w:p w14:paraId="1E5140F8" w14:textId="77777777" w:rsidR="00EE1274" w:rsidRPr="00BE795E" w:rsidRDefault="00EE1274" w:rsidP="000254C9">
            <w:pPr>
              <w:pStyle w:val="TAL"/>
              <w:rPr>
                <w:rFonts w:cs="Arial"/>
                <w:szCs w:val="18"/>
              </w:rPr>
            </w:pPr>
            <w:r w:rsidRPr="00BE795E">
              <w:rPr>
                <w:rFonts w:cs="Arial"/>
                <w:szCs w:val="18"/>
              </w:rPr>
              <w:t>0dB</w:t>
            </w:r>
          </w:p>
          <w:p w14:paraId="2E362BCF" w14:textId="77777777" w:rsidR="00EE1274" w:rsidRPr="00BE795E" w:rsidRDefault="00EE1274" w:rsidP="000254C9">
            <w:pPr>
              <w:pStyle w:val="TAL"/>
              <w:rPr>
                <w:rFonts w:cs="Arial"/>
                <w:szCs w:val="18"/>
              </w:rPr>
            </w:pPr>
            <w:r w:rsidRPr="00BE795E">
              <w:rPr>
                <w:rFonts w:cs="Arial"/>
                <w:szCs w:val="18"/>
              </w:rPr>
              <w:t>0dB</w:t>
            </w:r>
          </w:p>
          <w:p w14:paraId="6F3B6323" w14:textId="77777777" w:rsidR="00EE1274" w:rsidRPr="00BE795E" w:rsidRDefault="00EE1274" w:rsidP="000254C9">
            <w:pPr>
              <w:pStyle w:val="TAL"/>
              <w:rPr>
                <w:rFonts w:cs="Arial"/>
                <w:szCs w:val="18"/>
              </w:rPr>
            </w:pPr>
          </w:p>
          <w:p w14:paraId="545725BB" w14:textId="77777777" w:rsidR="00EE1274" w:rsidRPr="00BE795E" w:rsidRDefault="00EE1274" w:rsidP="000254C9">
            <w:pPr>
              <w:pStyle w:val="TAL"/>
              <w:rPr>
                <w:rFonts w:cs="Arial"/>
                <w:szCs w:val="18"/>
              </w:rPr>
            </w:pPr>
            <w:r w:rsidRPr="00BE795E">
              <w:rPr>
                <w:rFonts w:cs="Arial"/>
                <w:szCs w:val="18"/>
              </w:rPr>
              <w:t>During T2:</w:t>
            </w:r>
          </w:p>
          <w:p w14:paraId="2E4F660E" w14:textId="77777777" w:rsidR="00EE1274" w:rsidRPr="00BE795E" w:rsidRDefault="00EE1274" w:rsidP="000254C9">
            <w:pPr>
              <w:pStyle w:val="TAL"/>
              <w:rPr>
                <w:rFonts w:cs="Arial"/>
                <w:szCs w:val="18"/>
              </w:rPr>
            </w:pPr>
            <w:r w:rsidRPr="00BE795E">
              <w:rPr>
                <w:rFonts w:cs="Arial"/>
                <w:szCs w:val="18"/>
              </w:rPr>
              <w:t>0dB</w:t>
            </w:r>
          </w:p>
          <w:p w14:paraId="370AE8E0" w14:textId="77777777" w:rsidR="00EE1274" w:rsidRPr="00BE795E" w:rsidRDefault="00EE1274" w:rsidP="000254C9">
            <w:pPr>
              <w:pStyle w:val="TAL"/>
              <w:rPr>
                <w:rFonts w:cs="Arial"/>
                <w:szCs w:val="18"/>
              </w:rPr>
            </w:pPr>
            <w:r w:rsidRPr="00BE795E">
              <w:rPr>
                <w:rFonts w:cs="Arial"/>
                <w:szCs w:val="18"/>
              </w:rPr>
              <w:t>0dB</w:t>
            </w:r>
          </w:p>
          <w:p w14:paraId="38949F49" w14:textId="77777777" w:rsidR="00EE1274" w:rsidRPr="00BE795E" w:rsidRDefault="00EE1274" w:rsidP="000254C9">
            <w:pPr>
              <w:pStyle w:val="TAL"/>
              <w:rPr>
                <w:rFonts w:cs="Arial"/>
                <w:szCs w:val="18"/>
              </w:rPr>
            </w:pPr>
            <w:r w:rsidRPr="00BE795E">
              <w:rPr>
                <w:rFonts w:cs="Arial"/>
                <w:szCs w:val="18"/>
              </w:rPr>
              <w:t>0.45dB</w:t>
            </w:r>
          </w:p>
          <w:p w14:paraId="38AF790E" w14:textId="77777777" w:rsidR="00EE1274" w:rsidRPr="00BE795E" w:rsidRDefault="00EE1274" w:rsidP="000254C9">
            <w:pPr>
              <w:pStyle w:val="TAL"/>
              <w:rPr>
                <w:rFonts w:cs="Arial"/>
                <w:szCs w:val="18"/>
              </w:rPr>
            </w:pPr>
          </w:p>
          <w:p w14:paraId="3EC3D724" w14:textId="77777777" w:rsidR="00EE1274" w:rsidRPr="00BE795E" w:rsidRDefault="00EE1274" w:rsidP="000254C9">
            <w:pPr>
              <w:pStyle w:val="TAL"/>
              <w:rPr>
                <w:rFonts w:cs="Arial"/>
                <w:szCs w:val="18"/>
              </w:rPr>
            </w:pPr>
            <w:r w:rsidRPr="00BE795E">
              <w:rPr>
                <w:rFonts w:cs="Arial"/>
                <w:szCs w:val="18"/>
              </w:rPr>
              <w:t>During T3:</w:t>
            </w:r>
          </w:p>
          <w:p w14:paraId="7A215DBC" w14:textId="77777777" w:rsidR="00EE1274" w:rsidRPr="00BE795E" w:rsidRDefault="00EE1274" w:rsidP="000254C9">
            <w:pPr>
              <w:pStyle w:val="TAL"/>
              <w:rPr>
                <w:rFonts w:cs="Arial"/>
                <w:szCs w:val="18"/>
              </w:rPr>
            </w:pPr>
            <w:r w:rsidRPr="00BE795E">
              <w:rPr>
                <w:rFonts w:cs="Arial"/>
                <w:szCs w:val="18"/>
              </w:rPr>
              <w:t>0dB</w:t>
            </w:r>
          </w:p>
          <w:p w14:paraId="6D15F772" w14:textId="77777777" w:rsidR="00EE1274" w:rsidRPr="00BE795E" w:rsidRDefault="00EE1274" w:rsidP="000254C9">
            <w:pPr>
              <w:pStyle w:val="TAL"/>
              <w:rPr>
                <w:rFonts w:cs="Arial"/>
                <w:szCs w:val="18"/>
              </w:rPr>
            </w:pPr>
            <w:r w:rsidRPr="00BE795E">
              <w:rPr>
                <w:rFonts w:cs="Arial"/>
                <w:szCs w:val="18"/>
              </w:rPr>
              <w:t>0.45dB</w:t>
            </w:r>
          </w:p>
          <w:p w14:paraId="7EC2BDE1" w14:textId="77777777" w:rsidR="00EE1274" w:rsidRPr="00BE795E" w:rsidRDefault="00EE1274" w:rsidP="000254C9">
            <w:pPr>
              <w:pStyle w:val="TAL"/>
            </w:pPr>
            <w:r w:rsidRPr="00BE795E">
              <w:rPr>
                <w:rFonts w:cs="Arial"/>
                <w:szCs w:val="18"/>
              </w:rPr>
              <w:t>0dB</w:t>
            </w:r>
          </w:p>
        </w:tc>
        <w:tc>
          <w:tcPr>
            <w:tcW w:w="2763" w:type="dxa"/>
          </w:tcPr>
          <w:p w14:paraId="0FFB6F7B"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3BF07635"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12F3B5C2"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+16dB</w:t>
            </w:r>
          </w:p>
          <w:p w14:paraId="2A909989" w14:textId="77777777" w:rsidR="00EE1274" w:rsidRPr="00BE795E" w:rsidRDefault="00EE1274" w:rsidP="000254C9">
            <w:pPr>
              <w:pStyle w:val="TAL"/>
              <w:rPr>
                <w:rFonts w:cs="Arial"/>
                <w:szCs w:val="18"/>
              </w:rPr>
            </w:pPr>
            <w:r w:rsidRPr="00BE795E">
              <w:rPr>
                <w:rFonts w:cs="Arial"/>
                <w:szCs w:val="18"/>
              </w:rPr>
              <w:t>Ês2 / Noc: -infinity</w:t>
            </w:r>
          </w:p>
          <w:p w14:paraId="085EF03E" w14:textId="77777777" w:rsidR="00EE1274" w:rsidRPr="00BE795E" w:rsidRDefault="00EE1274" w:rsidP="000254C9">
            <w:pPr>
              <w:pStyle w:val="TAL"/>
              <w:rPr>
                <w:rFonts w:cs="Arial"/>
                <w:szCs w:val="18"/>
              </w:rPr>
            </w:pPr>
          </w:p>
          <w:p w14:paraId="3D333B56" w14:textId="77777777" w:rsidR="00EE1274" w:rsidRPr="00BE795E" w:rsidRDefault="00EE1274" w:rsidP="000254C9">
            <w:pPr>
              <w:pStyle w:val="TAL"/>
              <w:rPr>
                <w:rFonts w:cs="Arial"/>
                <w:szCs w:val="18"/>
              </w:rPr>
            </w:pPr>
            <w:r w:rsidRPr="00BE795E">
              <w:rPr>
                <w:rFonts w:cs="Arial"/>
                <w:szCs w:val="18"/>
              </w:rPr>
              <w:t>During T2:</w:t>
            </w:r>
          </w:p>
          <w:p w14:paraId="717830A6" w14:textId="77777777" w:rsidR="00EE1274" w:rsidRPr="00BE795E" w:rsidRDefault="00EE1274" w:rsidP="000254C9">
            <w:pPr>
              <w:pStyle w:val="TAL"/>
              <w:rPr>
                <w:rFonts w:cs="Arial"/>
                <w:szCs w:val="18"/>
              </w:rPr>
            </w:pPr>
            <w:r w:rsidRPr="00BE795E">
              <w:rPr>
                <w:rFonts w:cs="Arial"/>
                <w:szCs w:val="18"/>
              </w:rPr>
              <w:t>Noc: -98dBm/15kHz</w:t>
            </w:r>
          </w:p>
          <w:p w14:paraId="2AEF4B6A" w14:textId="77777777" w:rsidR="00EE1274" w:rsidRPr="00BE795E" w:rsidRDefault="00EE1274" w:rsidP="000254C9">
            <w:pPr>
              <w:pStyle w:val="TAL"/>
              <w:rPr>
                <w:rFonts w:cs="Arial"/>
                <w:szCs w:val="18"/>
              </w:rPr>
            </w:pPr>
            <w:r w:rsidRPr="00BE795E">
              <w:rPr>
                <w:rFonts w:cs="Arial"/>
                <w:szCs w:val="18"/>
              </w:rPr>
              <w:t>Ês1 / Noc: +13dB</w:t>
            </w:r>
          </w:p>
          <w:p w14:paraId="392CE5C5" w14:textId="77777777" w:rsidR="00EE1274" w:rsidRPr="008433B2" w:rsidRDefault="00EE1274" w:rsidP="000254C9">
            <w:pPr>
              <w:pStyle w:val="TAL"/>
              <w:rPr>
                <w:rFonts w:cs="Arial"/>
                <w:szCs w:val="18"/>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+16.45dB</w:t>
            </w:r>
          </w:p>
          <w:p w14:paraId="0A777C41" w14:textId="77777777" w:rsidR="00EE1274" w:rsidRPr="008433B2" w:rsidRDefault="00EE1274" w:rsidP="000254C9">
            <w:pPr>
              <w:pStyle w:val="TAL"/>
              <w:rPr>
                <w:rFonts w:cs="Arial"/>
                <w:szCs w:val="18"/>
                <w:lang w:val="de-DE"/>
              </w:rPr>
            </w:pPr>
          </w:p>
          <w:p w14:paraId="24E67A3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38EC71F1"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61DC0716"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+16.45dB</w:t>
            </w:r>
          </w:p>
          <w:p w14:paraId="5108BD58" w14:textId="77777777" w:rsidR="00EE1274" w:rsidRPr="008433B2" w:rsidRDefault="00EE1274" w:rsidP="000254C9">
            <w:pPr>
              <w:pStyle w:val="TAL"/>
              <w:rPr>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+13dB</w:t>
            </w:r>
          </w:p>
        </w:tc>
      </w:tr>
      <w:tr w:rsidR="00EE1274" w:rsidRPr="003510A6" w14:paraId="1CA98CD7" w14:textId="77777777" w:rsidTr="000254C9">
        <w:trPr>
          <w:jc w:val="center"/>
        </w:trPr>
        <w:tc>
          <w:tcPr>
            <w:tcW w:w="2195" w:type="dxa"/>
          </w:tcPr>
          <w:p w14:paraId="680EB8DA" w14:textId="77777777" w:rsidR="00EE1274" w:rsidRPr="00BE795E" w:rsidRDefault="00EE1274" w:rsidP="000254C9">
            <w:pPr>
              <w:pStyle w:val="TAL"/>
            </w:pPr>
            <w:r w:rsidRPr="00BE795E">
              <w:t>11.1.1.2 NR SA FR1 Cell reselection to FR1 inter-frequency NR case when subject to CCA on the serving and target cell</w:t>
            </w:r>
          </w:p>
        </w:tc>
        <w:tc>
          <w:tcPr>
            <w:tcW w:w="4043" w:type="dxa"/>
          </w:tcPr>
          <w:p w14:paraId="17D669A0"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179EDE3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4BFBB92"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A8BB6D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2CF2380A"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635C9A9E" w14:textId="77777777" w:rsidR="00EE1274" w:rsidRPr="008433B2" w:rsidRDefault="00EE1274" w:rsidP="000254C9">
            <w:pPr>
              <w:pStyle w:val="TAL"/>
              <w:rPr>
                <w:rFonts w:cs="Arial"/>
                <w:szCs w:val="18"/>
                <w:lang w:val="de-DE"/>
              </w:rPr>
            </w:pPr>
          </w:p>
          <w:p w14:paraId="72A4881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2D05113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672AD1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86849F0" w14:textId="77777777" w:rsidR="00EE1274" w:rsidRPr="00BE795E" w:rsidRDefault="00EE1274" w:rsidP="000254C9">
            <w:pPr>
              <w:pStyle w:val="TAL"/>
              <w:rPr>
                <w:rFonts w:cs="Arial"/>
                <w:szCs w:val="18"/>
              </w:rPr>
            </w:pPr>
            <w:r w:rsidRPr="00BE795E">
              <w:rPr>
                <w:rFonts w:cs="Arial"/>
                <w:szCs w:val="18"/>
              </w:rPr>
              <w:t>Ês1 / Noc1: +14dB</w:t>
            </w:r>
          </w:p>
          <w:p w14:paraId="03E96790" w14:textId="77777777" w:rsidR="00EE1274" w:rsidRPr="00BE795E" w:rsidRDefault="00EE1274" w:rsidP="000254C9">
            <w:pPr>
              <w:pStyle w:val="TAL"/>
              <w:rPr>
                <w:rFonts w:cs="Arial"/>
                <w:szCs w:val="18"/>
              </w:rPr>
            </w:pPr>
            <w:r w:rsidRPr="00BE795E">
              <w:rPr>
                <w:rFonts w:cs="Arial"/>
                <w:szCs w:val="18"/>
              </w:rPr>
              <w:t>Ês2 / Noc2: -infinity</w:t>
            </w:r>
          </w:p>
          <w:p w14:paraId="2C36BDF4" w14:textId="77777777" w:rsidR="00EE1274" w:rsidRPr="00BE795E" w:rsidRDefault="00EE1274" w:rsidP="000254C9">
            <w:pPr>
              <w:pStyle w:val="TAL"/>
              <w:rPr>
                <w:rFonts w:cs="Arial"/>
                <w:szCs w:val="18"/>
              </w:rPr>
            </w:pPr>
          </w:p>
          <w:p w14:paraId="4B220DC9"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7477B12E"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ED537C2"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4C8E5AB"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6A1FA2F1"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5ABADEE0" w14:textId="77777777" w:rsidR="00EE1274" w:rsidRPr="00BE795E" w:rsidRDefault="00EE1274" w:rsidP="000254C9">
            <w:pPr>
              <w:pStyle w:val="TAL"/>
              <w:rPr>
                <w:rFonts w:cs="Arial"/>
                <w:szCs w:val="18"/>
              </w:rPr>
            </w:pPr>
            <w:r w:rsidRPr="00BE795E">
              <w:rPr>
                <w:rFonts w:cs="Arial"/>
                <w:szCs w:val="18"/>
              </w:rPr>
              <w:t>During T1:</w:t>
            </w:r>
          </w:p>
          <w:p w14:paraId="4E0523B9" w14:textId="77777777" w:rsidR="00EE1274" w:rsidRPr="00BE795E" w:rsidRDefault="00EE1274" w:rsidP="000254C9">
            <w:pPr>
              <w:pStyle w:val="TAL"/>
              <w:rPr>
                <w:rFonts w:cs="Arial"/>
                <w:szCs w:val="18"/>
              </w:rPr>
            </w:pPr>
            <w:r w:rsidRPr="00BE795E">
              <w:rPr>
                <w:rFonts w:cs="Arial"/>
                <w:szCs w:val="18"/>
              </w:rPr>
              <w:t>0dB</w:t>
            </w:r>
          </w:p>
          <w:p w14:paraId="36383CB6" w14:textId="77777777" w:rsidR="00EE1274" w:rsidRPr="00BE795E" w:rsidRDefault="00EE1274" w:rsidP="000254C9">
            <w:pPr>
              <w:pStyle w:val="TAL"/>
              <w:rPr>
                <w:rFonts w:cs="Arial"/>
                <w:szCs w:val="18"/>
              </w:rPr>
            </w:pPr>
            <w:r w:rsidRPr="00BE795E">
              <w:rPr>
                <w:rFonts w:cs="Arial"/>
                <w:szCs w:val="18"/>
              </w:rPr>
              <w:t>-2dB</w:t>
            </w:r>
          </w:p>
          <w:p w14:paraId="267DD70E" w14:textId="77777777" w:rsidR="00EE1274" w:rsidRPr="00BE795E" w:rsidRDefault="00EE1274" w:rsidP="000254C9">
            <w:pPr>
              <w:pStyle w:val="TAL"/>
              <w:rPr>
                <w:rFonts w:cs="Arial"/>
                <w:szCs w:val="18"/>
              </w:rPr>
            </w:pPr>
            <w:r w:rsidRPr="00BE795E">
              <w:rPr>
                <w:rFonts w:cs="Arial"/>
                <w:szCs w:val="18"/>
              </w:rPr>
              <w:t>1.6dB</w:t>
            </w:r>
          </w:p>
          <w:p w14:paraId="44AFEBC2" w14:textId="77777777" w:rsidR="00EE1274" w:rsidRPr="00BE795E" w:rsidRDefault="00EE1274" w:rsidP="000254C9">
            <w:pPr>
              <w:pStyle w:val="TAL"/>
              <w:rPr>
                <w:rFonts w:cs="Arial"/>
                <w:szCs w:val="18"/>
              </w:rPr>
            </w:pPr>
            <w:r w:rsidRPr="00BE795E">
              <w:rPr>
                <w:rFonts w:cs="Arial"/>
                <w:szCs w:val="18"/>
              </w:rPr>
              <w:t>0.4dB</w:t>
            </w:r>
          </w:p>
          <w:p w14:paraId="2BF449BE" w14:textId="77777777" w:rsidR="00EE1274" w:rsidRPr="00BE795E" w:rsidRDefault="00EE1274" w:rsidP="000254C9">
            <w:pPr>
              <w:pStyle w:val="TAL"/>
              <w:rPr>
                <w:rFonts w:cs="Arial"/>
                <w:szCs w:val="18"/>
              </w:rPr>
            </w:pPr>
          </w:p>
          <w:p w14:paraId="55BDD6D0" w14:textId="77777777" w:rsidR="00EE1274" w:rsidRPr="00BE795E" w:rsidRDefault="00EE1274" w:rsidP="000254C9">
            <w:pPr>
              <w:pStyle w:val="TAL"/>
              <w:rPr>
                <w:rFonts w:cs="Arial"/>
                <w:szCs w:val="18"/>
              </w:rPr>
            </w:pPr>
            <w:r w:rsidRPr="00BE795E">
              <w:rPr>
                <w:rFonts w:cs="Arial"/>
                <w:szCs w:val="18"/>
              </w:rPr>
              <w:t>During T2:</w:t>
            </w:r>
          </w:p>
          <w:p w14:paraId="6EE6CCC4" w14:textId="77777777" w:rsidR="00EE1274" w:rsidRPr="00BE795E" w:rsidRDefault="00EE1274" w:rsidP="000254C9">
            <w:pPr>
              <w:pStyle w:val="TAL"/>
              <w:rPr>
                <w:rFonts w:cs="Arial"/>
                <w:szCs w:val="18"/>
              </w:rPr>
            </w:pPr>
            <w:r w:rsidRPr="00BE795E">
              <w:rPr>
                <w:rFonts w:cs="Arial"/>
                <w:szCs w:val="18"/>
              </w:rPr>
              <w:t>0dB</w:t>
            </w:r>
          </w:p>
          <w:p w14:paraId="274A67ED" w14:textId="77777777" w:rsidR="00EE1274" w:rsidRPr="00BE795E" w:rsidRDefault="00EE1274" w:rsidP="000254C9">
            <w:pPr>
              <w:pStyle w:val="TAL"/>
              <w:rPr>
                <w:rFonts w:cs="Arial"/>
                <w:szCs w:val="18"/>
              </w:rPr>
            </w:pPr>
            <w:r w:rsidRPr="00BE795E">
              <w:rPr>
                <w:rFonts w:cs="Arial"/>
                <w:szCs w:val="18"/>
              </w:rPr>
              <w:t>0dB</w:t>
            </w:r>
          </w:p>
          <w:p w14:paraId="6C81B826" w14:textId="77777777" w:rsidR="00EE1274" w:rsidRPr="00BE795E" w:rsidRDefault="00EE1274" w:rsidP="000254C9">
            <w:pPr>
              <w:pStyle w:val="TAL"/>
              <w:rPr>
                <w:rFonts w:cs="Arial"/>
                <w:szCs w:val="18"/>
              </w:rPr>
            </w:pPr>
            <w:r w:rsidRPr="00BE795E">
              <w:rPr>
                <w:rFonts w:cs="Arial"/>
                <w:szCs w:val="18"/>
              </w:rPr>
              <w:t>1.6dB</w:t>
            </w:r>
          </w:p>
          <w:p w14:paraId="47828DD4" w14:textId="77777777" w:rsidR="00EE1274" w:rsidRPr="00BE795E" w:rsidRDefault="00EE1274" w:rsidP="000254C9">
            <w:pPr>
              <w:pStyle w:val="TAL"/>
              <w:rPr>
                <w:rFonts w:cs="Arial"/>
                <w:szCs w:val="18"/>
              </w:rPr>
            </w:pPr>
            <w:r w:rsidRPr="00BE795E">
              <w:rPr>
                <w:rFonts w:cs="Arial"/>
                <w:szCs w:val="18"/>
              </w:rPr>
              <w:t>0dB</w:t>
            </w:r>
          </w:p>
          <w:p w14:paraId="7687D9F3" w14:textId="77777777" w:rsidR="00EE1274" w:rsidRPr="00BE795E" w:rsidRDefault="00EE1274" w:rsidP="000254C9">
            <w:pPr>
              <w:pStyle w:val="TAL"/>
              <w:rPr>
                <w:rFonts w:cs="Arial"/>
                <w:szCs w:val="18"/>
              </w:rPr>
            </w:pPr>
          </w:p>
          <w:p w14:paraId="54C13A9C" w14:textId="77777777" w:rsidR="00EE1274" w:rsidRPr="00BE795E" w:rsidRDefault="00EE1274" w:rsidP="000254C9">
            <w:pPr>
              <w:pStyle w:val="TAL"/>
              <w:rPr>
                <w:rFonts w:cs="Arial"/>
                <w:szCs w:val="18"/>
              </w:rPr>
            </w:pPr>
            <w:r w:rsidRPr="00BE795E">
              <w:rPr>
                <w:rFonts w:cs="Arial"/>
                <w:szCs w:val="18"/>
              </w:rPr>
              <w:t>During T3:</w:t>
            </w:r>
          </w:p>
          <w:p w14:paraId="13F24BEA" w14:textId="77777777" w:rsidR="00EE1274" w:rsidRPr="00BE795E" w:rsidRDefault="00EE1274" w:rsidP="000254C9">
            <w:pPr>
              <w:pStyle w:val="TAL"/>
              <w:rPr>
                <w:rFonts w:cs="Arial"/>
                <w:szCs w:val="18"/>
              </w:rPr>
            </w:pPr>
            <w:r w:rsidRPr="00BE795E">
              <w:rPr>
                <w:rFonts w:cs="Arial"/>
                <w:szCs w:val="18"/>
              </w:rPr>
              <w:t>0dB</w:t>
            </w:r>
          </w:p>
          <w:p w14:paraId="5157104C" w14:textId="77777777" w:rsidR="00EE1274" w:rsidRPr="00BE795E" w:rsidRDefault="00EE1274" w:rsidP="000254C9">
            <w:pPr>
              <w:pStyle w:val="TAL"/>
              <w:rPr>
                <w:rFonts w:cs="Arial"/>
                <w:szCs w:val="18"/>
              </w:rPr>
            </w:pPr>
            <w:r w:rsidRPr="00BE795E">
              <w:rPr>
                <w:rFonts w:cs="Arial"/>
                <w:szCs w:val="18"/>
              </w:rPr>
              <w:t>0dB</w:t>
            </w:r>
          </w:p>
          <w:p w14:paraId="1419079B" w14:textId="77777777" w:rsidR="00EE1274" w:rsidRPr="00BE795E" w:rsidRDefault="00EE1274" w:rsidP="000254C9">
            <w:pPr>
              <w:pStyle w:val="TAL"/>
              <w:rPr>
                <w:rFonts w:cs="Arial"/>
                <w:szCs w:val="18"/>
              </w:rPr>
            </w:pPr>
            <w:r w:rsidRPr="00BE795E">
              <w:rPr>
                <w:rFonts w:cs="Arial"/>
                <w:szCs w:val="18"/>
              </w:rPr>
              <w:t>1.6dB</w:t>
            </w:r>
          </w:p>
          <w:p w14:paraId="1F45908A" w14:textId="77777777" w:rsidR="00EE1274" w:rsidRPr="00BE795E" w:rsidRDefault="00EE1274" w:rsidP="000254C9">
            <w:pPr>
              <w:pStyle w:val="TAL"/>
            </w:pPr>
            <w:r w:rsidRPr="00BE795E">
              <w:rPr>
                <w:rFonts w:cs="Arial"/>
                <w:szCs w:val="18"/>
              </w:rPr>
              <w:t>1.6dB</w:t>
            </w:r>
          </w:p>
        </w:tc>
        <w:tc>
          <w:tcPr>
            <w:tcW w:w="2763" w:type="dxa"/>
          </w:tcPr>
          <w:p w14:paraId="4AC6BFB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45B4E70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80FEFCD"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266F79C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D9F3C6E"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00DE14D7" w14:textId="77777777" w:rsidR="00EE1274" w:rsidRPr="008433B2" w:rsidRDefault="00EE1274" w:rsidP="000254C9">
            <w:pPr>
              <w:pStyle w:val="TAL"/>
              <w:rPr>
                <w:rFonts w:cs="Arial"/>
                <w:szCs w:val="18"/>
                <w:lang w:val="de-DE"/>
              </w:rPr>
            </w:pPr>
          </w:p>
          <w:p w14:paraId="62D23D8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368EE0C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250E4F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46DA371" w14:textId="77777777" w:rsidR="00EE1274" w:rsidRPr="00BE795E" w:rsidRDefault="00EE1274" w:rsidP="000254C9">
            <w:pPr>
              <w:pStyle w:val="TAL"/>
              <w:rPr>
                <w:rFonts w:cs="Arial"/>
                <w:szCs w:val="18"/>
              </w:rPr>
            </w:pPr>
            <w:r w:rsidRPr="00BE795E">
              <w:rPr>
                <w:rFonts w:cs="Arial"/>
                <w:szCs w:val="18"/>
              </w:rPr>
              <w:t>Ês1 / Noc1: +15.6dB</w:t>
            </w:r>
          </w:p>
          <w:p w14:paraId="4D23DE3F" w14:textId="77777777" w:rsidR="00EE1274" w:rsidRPr="00BE795E" w:rsidRDefault="00EE1274" w:rsidP="000254C9">
            <w:pPr>
              <w:pStyle w:val="TAL"/>
              <w:rPr>
                <w:rFonts w:cs="Arial"/>
                <w:szCs w:val="18"/>
              </w:rPr>
            </w:pPr>
            <w:r w:rsidRPr="00BE795E">
              <w:rPr>
                <w:rFonts w:cs="Arial"/>
                <w:szCs w:val="18"/>
              </w:rPr>
              <w:t>Ês2 / Noc2: -infinity</w:t>
            </w:r>
          </w:p>
          <w:p w14:paraId="7411F990" w14:textId="77777777" w:rsidR="00EE1274" w:rsidRPr="00BE795E" w:rsidRDefault="00EE1274" w:rsidP="000254C9">
            <w:pPr>
              <w:pStyle w:val="TAL"/>
              <w:rPr>
                <w:rFonts w:cs="Arial"/>
                <w:szCs w:val="18"/>
              </w:rPr>
            </w:pPr>
          </w:p>
          <w:p w14:paraId="70A011FB"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47DEB00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513373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D3AD1F7"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2495AA0D" w14:textId="77777777" w:rsidR="00EE1274" w:rsidRPr="008433B2" w:rsidRDefault="00EE1274" w:rsidP="000254C9">
            <w:pPr>
              <w:pStyle w:val="TAL"/>
              <w:rPr>
                <w:lang w:val="de-DE"/>
              </w:rPr>
            </w:pPr>
            <w:r w:rsidRPr="008433B2">
              <w:rPr>
                <w:rFonts w:cs="Arial"/>
                <w:szCs w:val="18"/>
                <w:lang w:val="de-DE"/>
              </w:rPr>
              <w:t>Ês2 / Noc2: 13.6dB</w:t>
            </w:r>
          </w:p>
        </w:tc>
      </w:tr>
      <w:tr w:rsidR="00EE1274" w:rsidRPr="003510A6" w14:paraId="5A47042C" w14:textId="77777777" w:rsidTr="000254C9">
        <w:trPr>
          <w:jc w:val="center"/>
        </w:trPr>
        <w:tc>
          <w:tcPr>
            <w:tcW w:w="2195" w:type="dxa"/>
          </w:tcPr>
          <w:p w14:paraId="2F8CDEF6" w14:textId="77777777" w:rsidR="00EE1274" w:rsidRPr="00BE795E" w:rsidRDefault="00EE1274" w:rsidP="000254C9">
            <w:pPr>
              <w:pStyle w:val="TAL"/>
            </w:pPr>
            <w:r w:rsidRPr="00BE795E">
              <w:t>11.1.2.1 Cell re-selection to NR with source NR carrier frequency under CCA</w:t>
            </w:r>
          </w:p>
        </w:tc>
        <w:tc>
          <w:tcPr>
            <w:tcW w:w="4043" w:type="dxa"/>
          </w:tcPr>
          <w:p w14:paraId="4A524873"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1B24FC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0AA48C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FB6AD7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7E29B0C1"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206EC5FD" w14:textId="77777777" w:rsidR="00EE1274" w:rsidRPr="008433B2" w:rsidRDefault="00EE1274" w:rsidP="000254C9">
            <w:pPr>
              <w:pStyle w:val="TAL"/>
              <w:rPr>
                <w:rFonts w:cs="Arial"/>
                <w:szCs w:val="18"/>
                <w:lang w:val="de-DE"/>
              </w:rPr>
            </w:pPr>
          </w:p>
          <w:p w14:paraId="54AE47B6"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3D01F1E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EAADEA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C2C6012" w14:textId="77777777" w:rsidR="00EE1274" w:rsidRPr="00BE795E" w:rsidRDefault="00EE1274" w:rsidP="000254C9">
            <w:pPr>
              <w:pStyle w:val="TAL"/>
              <w:rPr>
                <w:rFonts w:cs="Arial"/>
                <w:szCs w:val="18"/>
              </w:rPr>
            </w:pPr>
            <w:r w:rsidRPr="00BE795E">
              <w:rPr>
                <w:rFonts w:cs="Arial"/>
                <w:szCs w:val="18"/>
              </w:rPr>
              <w:t>Ês1 / Noc1: +14dB</w:t>
            </w:r>
          </w:p>
          <w:p w14:paraId="5D6E5D3E" w14:textId="77777777" w:rsidR="00EE1274" w:rsidRPr="00BE795E" w:rsidRDefault="00EE1274" w:rsidP="000254C9">
            <w:pPr>
              <w:pStyle w:val="TAL"/>
              <w:rPr>
                <w:rFonts w:cs="Arial"/>
                <w:szCs w:val="18"/>
              </w:rPr>
            </w:pPr>
            <w:r w:rsidRPr="00BE795E">
              <w:rPr>
                <w:rFonts w:cs="Arial"/>
                <w:szCs w:val="18"/>
              </w:rPr>
              <w:t>Ês2 / Noc2: -infinity</w:t>
            </w:r>
          </w:p>
          <w:p w14:paraId="6DFBF108" w14:textId="77777777" w:rsidR="00EE1274" w:rsidRPr="00BE795E" w:rsidRDefault="00EE1274" w:rsidP="000254C9">
            <w:pPr>
              <w:pStyle w:val="TAL"/>
              <w:rPr>
                <w:rFonts w:cs="Arial"/>
                <w:szCs w:val="18"/>
              </w:rPr>
            </w:pPr>
          </w:p>
          <w:p w14:paraId="755AB41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33BCD89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ECEC04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CB40578"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714288C2"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20857536" w14:textId="77777777" w:rsidR="00EE1274" w:rsidRPr="00BE795E" w:rsidRDefault="00EE1274" w:rsidP="000254C9">
            <w:pPr>
              <w:pStyle w:val="TAL"/>
              <w:rPr>
                <w:rFonts w:cs="Arial"/>
                <w:szCs w:val="18"/>
              </w:rPr>
            </w:pPr>
            <w:r w:rsidRPr="00BE795E">
              <w:rPr>
                <w:rFonts w:cs="Arial"/>
                <w:szCs w:val="18"/>
              </w:rPr>
              <w:t>During T1:</w:t>
            </w:r>
          </w:p>
          <w:p w14:paraId="3AEE6079" w14:textId="77777777" w:rsidR="00EE1274" w:rsidRPr="00BE795E" w:rsidRDefault="00EE1274" w:rsidP="000254C9">
            <w:pPr>
              <w:pStyle w:val="TAL"/>
              <w:rPr>
                <w:rFonts w:cs="Arial"/>
                <w:szCs w:val="18"/>
              </w:rPr>
            </w:pPr>
            <w:r w:rsidRPr="00BE795E">
              <w:rPr>
                <w:rFonts w:cs="Arial"/>
                <w:szCs w:val="18"/>
              </w:rPr>
              <w:t>0dB</w:t>
            </w:r>
          </w:p>
          <w:p w14:paraId="65F7E336" w14:textId="77777777" w:rsidR="00EE1274" w:rsidRPr="00BE795E" w:rsidRDefault="00EE1274" w:rsidP="000254C9">
            <w:pPr>
              <w:pStyle w:val="TAL"/>
              <w:rPr>
                <w:rFonts w:cs="Arial"/>
                <w:szCs w:val="18"/>
              </w:rPr>
            </w:pPr>
            <w:r w:rsidRPr="00BE795E">
              <w:rPr>
                <w:rFonts w:cs="Arial"/>
                <w:szCs w:val="18"/>
              </w:rPr>
              <w:t>-2dB</w:t>
            </w:r>
          </w:p>
          <w:p w14:paraId="71D485FA" w14:textId="77777777" w:rsidR="00EE1274" w:rsidRPr="00BE795E" w:rsidRDefault="00EE1274" w:rsidP="000254C9">
            <w:pPr>
              <w:pStyle w:val="TAL"/>
              <w:rPr>
                <w:rFonts w:cs="Arial"/>
                <w:szCs w:val="18"/>
              </w:rPr>
            </w:pPr>
            <w:r w:rsidRPr="00BE795E">
              <w:rPr>
                <w:rFonts w:cs="Arial"/>
                <w:szCs w:val="18"/>
              </w:rPr>
              <w:t>1.6dB</w:t>
            </w:r>
          </w:p>
          <w:p w14:paraId="0124AF3A" w14:textId="77777777" w:rsidR="00EE1274" w:rsidRPr="00BE795E" w:rsidRDefault="00EE1274" w:rsidP="000254C9">
            <w:pPr>
              <w:pStyle w:val="TAL"/>
              <w:rPr>
                <w:rFonts w:cs="Arial"/>
                <w:szCs w:val="18"/>
              </w:rPr>
            </w:pPr>
            <w:r w:rsidRPr="00BE795E">
              <w:rPr>
                <w:rFonts w:cs="Arial"/>
                <w:szCs w:val="18"/>
              </w:rPr>
              <w:t>0.4dB</w:t>
            </w:r>
          </w:p>
          <w:p w14:paraId="7762EAA8" w14:textId="77777777" w:rsidR="00EE1274" w:rsidRPr="00BE795E" w:rsidRDefault="00EE1274" w:rsidP="000254C9">
            <w:pPr>
              <w:pStyle w:val="TAL"/>
              <w:rPr>
                <w:rFonts w:cs="Arial"/>
                <w:szCs w:val="18"/>
              </w:rPr>
            </w:pPr>
          </w:p>
          <w:p w14:paraId="28D11DC7" w14:textId="77777777" w:rsidR="00EE1274" w:rsidRPr="00BE795E" w:rsidRDefault="00EE1274" w:rsidP="000254C9">
            <w:pPr>
              <w:pStyle w:val="TAL"/>
              <w:rPr>
                <w:rFonts w:cs="Arial"/>
                <w:szCs w:val="18"/>
              </w:rPr>
            </w:pPr>
            <w:r w:rsidRPr="00BE795E">
              <w:rPr>
                <w:rFonts w:cs="Arial"/>
                <w:szCs w:val="18"/>
              </w:rPr>
              <w:t>During T2:</w:t>
            </w:r>
          </w:p>
          <w:p w14:paraId="79702C23" w14:textId="77777777" w:rsidR="00EE1274" w:rsidRPr="00BE795E" w:rsidRDefault="00EE1274" w:rsidP="000254C9">
            <w:pPr>
              <w:pStyle w:val="TAL"/>
              <w:rPr>
                <w:rFonts w:cs="Arial"/>
                <w:szCs w:val="18"/>
              </w:rPr>
            </w:pPr>
            <w:r w:rsidRPr="00BE795E">
              <w:rPr>
                <w:rFonts w:cs="Arial"/>
                <w:szCs w:val="18"/>
              </w:rPr>
              <w:t>0dB</w:t>
            </w:r>
          </w:p>
          <w:p w14:paraId="5F5A3A8A" w14:textId="77777777" w:rsidR="00EE1274" w:rsidRPr="00BE795E" w:rsidRDefault="00EE1274" w:rsidP="000254C9">
            <w:pPr>
              <w:pStyle w:val="TAL"/>
              <w:rPr>
                <w:rFonts w:cs="Arial"/>
                <w:szCs w:val="18"/>
              </w:rPr>
            </w:pPr>
            <w:r w:rsidRPr="00BE795E">
              <w:rPr>
                <w:rFonts w:cs="Arial"/>
                <w:szCs w:val="18"/>
              </w:rPr>
              <w:t>0dB</w:t>
            </w:r>
          </w:p>
          <w:p w14:paraId="2384BBD7" w14:textId="77777777" w:rsidR="00EE1274" w:rsidRPr="00BE795E" w:rsidRDefault="00EE1274" w:rsidP="000254C9">
            <w:pPr>
              <w:pStyle w:val="TAL"/>
              <w:rPr>
                <w:rFonts w:cs="Arial"/>
                <w:szCs w:val="18"/>
              </w:rPr>
            </w:pPr>
            <w:r w:rsidRPr="00BE795E">
              <w:rPr>
                <w:rFonts w:cs="Arial"/>
                <w:szCs w:val="18"/>
              </w:rPr>
              <w:t>1.6dB</w:t>
            </w:r>
          </w:p>
          <w:p w14:paraId="3626FCAD" w14:textId="77777777" w:rsidR="00EE1274" w:rsidRPr="00BE795E" w:rsidRDefault="00EE1274" w:rsidP="000254C9">
            <w:pPr>
              <w:pStyle w:val="TAL"/>
              <w:rPr>
                <w:rFonts w:cs="Arial"/>
                <w:szCs w:val="18"/>
              </w:rPr>
            </w:pPr>
            <w:r w:rsidRPr="00BE795E">
              <w:rPr>
                <w:rFonts w:cs="Arial"/>
                <w:szCs w:val="18"/>
              </w:rPr>
              <w:t>0dB</w:t>
            </w:r>
          </w:p>
          <w:p w14:paraId="10B83CF6" w14:textId="77777777" w:rsidR="00EE1274" w:rsidRPr="00BE795E" w:rsidRDefault="00EE1274" w:rsidP="000254C9">
            <w:pPr>
              <w:pStyle w:val="TAL"/>
              <w:rPr>
                <w:rFonts w:cs="Arial"/>
                <w:szCs w:val="18"/>
              </w:rPr>
            </w:pPr>
          </w:p>
          <w:p w14:paraId="0707611E" w14:textId="77777777" w:rsidR="00EE1274" w:rsidRPr="00BE795E" w:rsidRDefault="00EE1274" w:rsidP="000254C9">
            <w:pPr>
              <w:pStyle w:val="TAL"/>
              <w:rPr>
                <w:rFonts w:cs="Arial"/>
                <w:szCs w:val="18"/>
              </w:rPr>
            </w:pPr>
            <w:r w:rsidRPr="00BE795E">
              <w:rPr>
                <w:rFonts w:cs="Arial"/>
                <w:szCs w:val="18"/>
              </w:rPr>
              <w:t>During T3:</w:t>
            </w:r>
          </w:p>
          <w:p w14:paraId="412574C5" w14:textId="77777777" w:rsidR="00EE1274" w:rsidRPr="00BE795E" w:rsidRDefault="00EE1274" w:rsidP="000254C9">
            <w:pPr>
              <w:pStyle w:val="TAL"/>
              <w:rPr>
                <w:rFonts w:cs="Arial"/>
                <w:szCs w:val="18"/>
              </w:rPr>
            </w:pPr>
            <w:r w:rsidRPr="00BE795E">
              <w:rPr>
                <w:rFonts w:cs="Arial"/>
                <w:szCs w:val="18"/>
              </w:rPr>
              <w:t>0dB</w:t>
            </w:r>
          </w:p>
          <w:p w14:paraId="54FD7E3C" w14:textId="77777777" w:rsidR="00EE1274" w:rsidRPr="00BE795E" w:rsidRDefault="00EE1274" w:rsidP="000254C9">
            <w:pPr>
              <w:pStyle w:val="TAL"/>
              <w:rPr>
                <w:rFonts w:cs="Arial"/>
                <w:szCs w:val="18"/>
              </w:rPr>
            </w:pPr>
            <w:r w:rsidRPr="00BE795E">
              <w:rPr>
                <w:rFonts w:cs="Arial"/>
                <w:szCs w:val="18"/>
              </w:rPr>
              <w:t>0dB</w:t>
            </w:r>
          </w:p>
          <w:p w14:paraId="1BE0A761" w14:textId="77777777" w:rsidR="00EE1274" w:rsidRPr="00BE795E" w:rsidRDefault="00EE1274" w:rsidP="000254C9">
            <w:pPr>
              <w:pStyle w:val="TAL"/>
              <w:rPr>
                <w:rFonts w:cs="Arial"/>
                <w:szCs w:val="18"/>
              </w:rPr>
            </w:pPr>
            <w:r w:rsidRPr="00BE795E">
              <w:rPr>
                <w:rFonts w:cs="Arial"/>
                <w:szCs w:val="18"/>
              </w:rPr>
              <w:t>1.6dB</w:t>
            </w:r>
          </w:p>
          <w:p w14:paraId="1481F714" w14:textId="77777777" w:rsidR="00EE1274" w:rsidRPr="00BE795E" w:rsidRDefault="00EE1274" w:rsidP="000254C9">
            <w:pPr>
              <w:pStyle w:val="TAL"/>
            </w:pPr>
            <w:r w:rsidRPr="00BE795E">
              <w:rPr>
                <w:rFonts w:cs="Arial"/>
                <w:szCs w:val="18"/>
              </w:rPr>
              <w:t>1.6dB</w:t>
            </w:r>
          </w:p>
        </w:tc>
        <w:tc>
          <w:tcPr>
            <w:tcW w:w="2763" w:type="dxa"/>
          </w:tcPr>
          <w:p w14:paraId="58F06EA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1AD1622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DAEF3BD"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6BC992BE"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2F0F713F"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7E7838DA" w14:textId="77777777" w:rsidR="00EE1274" w:rsidRPr="008433B2" w:rsidRDefault="00EE1274" w:rsidP="000254C9">
            <w:pPr>
              <w:pStyle w:val="TAL"/>
              <w:rPr>
                <w:rFonts w:cs="Arial"/>
                <w:szCs w:val="18"/>
                <w:lang w:val="de-DE"/>
              </w:rPr>
            </w:pPr>
          </w:p>
          <w:p w14:paraId="652A0186"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178955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A92EE70"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1D1FB4E" w14:textId="77777777" w:rsidR="00EE1274" w:rsidRPr="00BE795E" w:rsidRDefault="00EE1274" w:rsidP="000254C9">
            <w:pPr>
              <w:pStyle w:val="TAL"/>
              <w:rPr>
                <w:rFonts w:cs="Arial"/>
                <w:szCs w:val="18"/>
              </w:rPr>
            </w:pPr>
            <w:r w:rsidRPr="00BE795E">
              <w:rPr>
                <w:rFonts w:cs="Arial"/>
                <w:szCs w:val="18"/>
              </w:rPr>
              <w:t>Ês1 / Noc1: +15.6dB</w:t>
            </w:r>
          </w:p>
          <w:p w14:paraId="2FA2B727" w14:textId="77777777" w:rsidR="00EE1274" w:rsidRPr="00BE795E" w:rsidRDefault="00EE1274" w:rsidP="000254C9">
            <w:pPr>
              <w:pStyle w:val="TAL"/>
              <w:rPr>
                <w:rFonts w:cs="Arial"/>
                <w:szCs w:val="18"/>
              </w:rPr>
            </w:pPr>
            <w:r w:rsidRPr="00BE795E">
              <w:rPr>
                <w:rFonts w:cs="Arial"/>
                <w:szCs w:val="18"/>
              </w:rPr>
              <w:t>Ês2 / Noc2: -infinity</w:t>
            </w:r>
          </w:p>
          <w:p w14:paraId="10592884" w14:textId="77777777" w:rsidR="00EE1274" w:rsidRPr="00BE795E" w:rsidRDefault="00EE1274" w:rsidP="000254C9">
            <w:pPr>
              <w:pStyle w:val="TAL"/>
              <w:rPr>
                <w:rFonts w:cs="Arial"/>
                <w:szCs w:val="18"/>
              </w:rPr>
            </w:pPr>
          </w:p>
          <w:p w14:paraId="4773FF28"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48108C01"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DD7E07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DCB6131"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E5C6979" w14:textId="77777777" w:rsidR="00EE1274" w:rsidRPr="008433B2" w:rsidRDefault="00EE1274" w:rsidP="000254C9">
            <w:pPr>
              <w:pStyle w:val="TAL"/>
              <w:rPr>
                <w:lang w:val="de-DE"/>
              </w:rPr>
            </w:pPr>
            <w:r w:rsidRPr="008433B2">
              <w:rPr>
                <w:rFonts w:cs="Arial"/>
                <w:szCs w:val="18"/>
                <w:lang w:val="de-DE"/>
              </w:rPr>
              <w:t>Ês2 / Noc2: 13.6dB</w:t>
            </w:r>
          </w:p>
        </w:tc>
      </w:tr>
      <w:tr w:rsidR="00EE1274" w:rsidRPr="003510A6" w14:paraId="7817A8B3" w14:textId="77777777" w:rsidTr="000254C9">
        <w:trPr>
          <w:jc w:val="center"/>
        </w:trPr>
        <w:tc>
          <w:tcPr>
            <w:tcW w:w="2195" w:type="dxa"/>
          </w:tcPr>
          <w:p w14:paraId="7177F52E" w14:textId="77777777" w:rsidR="00EE1274" w:rsidRPr="00BE795E" w:rsidRDefault="00EE1274" w:rsidP="000254C9">
            <w:pPr>
              <w:pStyle w:val="TAL"/>
            </w:pPr>
            <w:r w:rsidRPr="00BE795E">
              <w:t>11.1.3.1 NR SA FR1 Cell re-selection to NR with source NR carrier frequency under CCA</w:t>
            </w:r>
          </w:p>
        </w:tc>
        <w:tc>
          <w:tcPr>
            <w:tcW w:w="4043" w:type="dxa"/>
          </w:tcPr>
          <w:p w14:paraId="2205E6D1"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7749234"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E19AA2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9A1B57F"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3BBC915E" w14:textId="77777777" w:rsidR="00EE1274" w:rsidRPr="008433B2" w:rsidRDefault="00EE1274" w:rsidP="000254C9">
            <w:pPr>
              <w:pStyle w:val="TAL"/>
              <w:rPr>
                <w:rFonts w:cs="Arial"/>
                <w:szCs w:val="18"/>
                <w:lang w:val="de-DE"/>
              </w:rPr>
            </w:pPr>
            <w:r w:rsidRPr="008433B2">
              <w:rPr>
                <w:rFonts w:cs="Arial"/>
                <w:szCs w:val="18"/>
                <w:lang w:val="de-DE"/>
              </w:rPr>
              <w:t>Ês2 / Noc2: -4dB</w:t>
            </w:r>
          </w:p>
          <w:p w14:paraId="4C21A0E2" w14:textId="77777777" w:rsidR="00EE1274" w:rsidRPr="008433B2" w:rsidRDefault="00EE1274" w:rsidP="000254C9">
            <w:pPr>
              <w:pStyle w:val="TAL"/>
              <w:rPr>
                <w:rFonts w:cs="Arial"/>
                <w:szCs w:val="18"/>
                <w:lang w:val="de-DE"/>
              </w:rPr>
            </w:pPr>
          </w:p>
          <w:p w14:paraId="4125E0DB"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65301AD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1823F1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CBB036F" w14:textId="77777777" w:rsidR="00EE1274" w:rsidRPr="00BE795E" w:rsidRDefault="00EE1274" w:rsidP="000254C9">
            <w:pPr>
              <w:pStyle w:val="TAL"/>
              <w:rPr>
                <w:rFonts w:cs="Arial"/>
                <w:szCs w:val="18"/>
              </w:rPr>
            </w:pPr>
            <w:r w:rsidRPr="00BE795E">
              <w:rPr>
                <w:rFonts w:cs="Arial"/>
                <w:szCs w:val="18"/>
              </w:rPr>
              <w:t>Ês1 / Noc1: +14dB</w:t>
            </w:r>
          </w:p>
          <w:p w14:paraId="2D7FAE5D" w14:textId="77777777" w:rsidR="00EE1274" w:rsidRPr="00BE795E" w:rsidRDefault="00EE1274" w:rsidP="000254C9">
            <w:pPr>
              <w:pStyle w:val="TAL"/>
              <w:rPr>
                <w:rFonts w:cs="Arial"/>
                <w:szCs w:val="18"/>
              </w:rPr>
            </w:pPr>
            <w:r w:rsidRPr="00BE795E">
              <w:rPr>
                <w:rFonts w:cs="Arial"/>
                <w:szCs w:val="18"/>
              </w:rPr>
              <w:t>Ês2 / Noc2: -infinity</w:t>
            </w:r>
          </w:p>
          <w:p w14:paraId="16510087" w14:textId="77777777" w:rsidR="00EE1274" w:rsidRPr="00BE795E" w:rsidRDefault="00EE1274" w:rsidP="000254C9">
            <w:pPr>
              <w:pStyle w:val="TAL"/>
              <w:rPr>
                <w:rFonts w:cs="Arial"/>
                <w:szCs w:val="18"/>
              </w:rPr>
            </w:pPr>
          </w:p>
          <w:p w14:paraId="3C8DED3F"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2BD3583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5EAFC2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2D878C1"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459D3F02" w14:textId="77777777" w:rsidR="00EE1274" w:rsidRPr="008433B2" w:rsidRDefault="00EE1274" w:rsidP="000254C9">
            <w:pPr>
              <w:pStyle w:val="TAL"/>
              <w:rPr>
                <w:lang w:val="de-DE"/>
              </w:rPr>
            </w:pPr>
            <w:r w:rsidRPr="008433B2">
              <w:rPr>
                <w:rFonts w:cs="Arial"/>
                <w:szCs w:val="18"/>
                <w:lang w:val="de-DE"/>
              </w:rPr>
              <w:t>Ês2 / Noc2: +12dB</w:t>
            </w:r>
          </w:p>
        </w:tc>
        <w:tc>
          <w:tcPr>
            <w:tcW w:w="1652" w:type="dxa"/>
          </w:tcPr>
          <w:p w14:paraId="3C8700BA" w14:textId="77777777" w:rsidR="00EE1274" w:rsidRPr="00BE795E" w:rsidRDefault="00EE1274" w:rsidP="000254C9">
            <w:pPr>
              <w:pStyle w:val="TAL"/>
              <w:rPr>
                <w:rFonts w:cs="Arial"/>
                <w:szCs w:val="18"/>
              </w:rPr>
            </w:pPr>
            <w:r w:rsidRPr="00BE795E">
              <w:rPr>
                <w:rFonts w:cs="Arial"/>
                <w:szCs w:val="18"/>
              </w:rPr>
              <w:t>During T1:</w:t>
            </w:r>
          </w:p>
          <w:p w14:paraId="2233B79D" w14:textId="77777777" w:rsidR="00EE1274" w:rsidRPr="00BE795E" w:rsidRDefault="00EE1274" w:rsidP="000254C9">
            <w:pPr>
              <w:pStyle w:val="TAL"/>
              <w:rPr>
                <w:rFonts w:cs="Arial"/>
                <w:szCs w:val="18"/>
              </w:rPr>
            </w:pPr>
            <w:r w:rsidRPr="00BE795E">
              <w:rPr>
                <w:rFonts w:cs="Arial"/>
                <w:szCs w:val="18"/>
              </w:rPr>
              <w:t>0dB</w:t>
            </w:r>
          </w:p>
          <w:p w14:paraId="3517C5EC" w14:textId="77777777" w:rsidR="00EE1274" w:rsidRPr="00BE795E" w:rsidRDefault="00EE1274" w:rsidP="000254C9">
            <w:pPr>
              <w:pStyle w:val="TAL"/>
              <w:rPr>
                <w:rFonts w:cs="Arial"/>
                <w:szCs w:val="18"/>
              </w:rPr>
            </w:pPr>
            <w:r w:rsidRPr="00BE795E">
              <w:rPr>
                <w:rFonts w:cs="Arial"/>
                <w:szCs w:val="18"/>
              </w:rPr>
              <w:t>-2dB</w:t>
            </w:r>
          </w:p>
          <w:p w14:paraId="6C10B7F0" w14:textId="77777777" w:rsidR="00EE1274" w:rsidRPr="00BE795E" w:rsidRDefault="00EE1274" w:rsidP="000254C9">
            <w:pPr>
              <w:pStyle w:val="TAL"/>
              <w:rPr>
                <w:rFonts w:cs="Arial"/>
                <w:szCs w:val="18"/>
              </w:rPr>
            </w:pPr>
            <w:r w:rsidRPr="00BE795E">
              <w:rPr>
                <w:rFonts w:cs="Arial"/>
                <w:szCs w:val="18"/>
              </w:rPr>
              <w:t>1.6dB</w:t>
            </w:r>
          </w:p>
          <w:p w14:paraId="586D5DC9" w14:textId="77777777" w:rsidR="00EE1274" w:rsidRPr="00BE795E" w:rsidRDefault="00EE1274" w:rsidP="000254C9">
            <w:pPr>
              <w:pStyle w:val="TAL"/>
              <w:rPr>
                <w:rFonts w:cs="Arial"/>
                <w:szCs w:val="18"/>
              </w:rPr>
            </w:pPr>
            <w:r w:rsidRPr="00BE795E">
              <w:rPr>
                <w:rFonts w:cs="Arial"/>
                <w:szCs w:val="18"/>
              </w:rPr>
              <w:t>0.4dB</w:t>
            </w:r>
          </w:p>
          <w:p w14:paraId="76B3BB90" w14:textId="77777777" w:rsidR="00EE1274" w:rsidRPr="00BE795E" w:rsidRDefault="00EE1274" w:rsidP="000254C9">
            <w:pPr>
              <w:pStyle w:val="TAL"/>
              <w:rPr>
                <w:rFonts w:cs="Arial"/>
                <w:szCs w:val="18"/>
              </w:rPr>
            </w:pPr>
          </w:p>
          <w:p w14:paraId="682F7174" w14:textId="77777777" w:rsidR="00EE1274" w:rsidRPr="00BE795E" w:rsidRDefault="00EE1274" w:rsidP="000254C9">
            <w:pPr>
              <w:pStyle w:val="TAL"/>
              <w:rPr>
                <w:rFonts w:cs="Arial"/>
                <w:szCs w:val="18"/>
              </w:rPr>
            </w:pPr>
            <w:r w:rsidRPr="00BE795E">
              <w:rPr>
                <w:rFonts w:cs="Arial"/>
                <w:szCs w:val="18"/>
              </w:rPr>
              <w:t>During T2:</w:t>
            </w:r>
          </w:p>
          <w:p w14:paraId="7F206FF0" w14:textId="77777777" w:rsidR="00EE1274" w:rsidRPr="00BE795E" w:rsidRDefault="00EE1274" w:rsidP="000254C9">
            <w:pPr>
              <w:pStyle w:val="TAL"/>
              <w:rPr>
                <w:rFonts w:cs="Arial"/>
                <w:szCs w:val="18"/>
              </w:rPr>
            </w:pPr>
            <w:r w:rsidRPr="00BE795E">
              <w:rPr>
                <w:rFonts w:cs="Arial"/>
                <w:szCs w:val="18"/>
              </w:rPr>
              <w:t>0dB</w:t>
            </w:r>
          </w:p>
          <w:p w14:paraId="1A73539C" w14:textId="77777777" w:rsidR="00EE1274" w:rsidRPr="00BE795E" w:rsidRDefault="00EE1274" w:rsidP="000254C9">
            <w:pPr>
              <w:pStyle w:val="TAL"/>
              <w:rPr>
                <w:rFonts w:cs="Arial"/>
                <w:szCs w:val="18"/>
              </w:rPr>
            </w:pPr>
            <w:r w:rsidRPr="00BE795E">
              <w:rPr>
                <w:rFonts w:cs="Arial"/>
                <w:szCs w:val="18"/>
              </w:rPr>
              <w:t>0dB</w:t>
            </w:r>
          </w:p>
          <w:p w14:paraId="555B403E" w14:textId="77777777" w:rsidR="00EE1274" w:rsidRPr="00BE795E" w:rsidRDefault="00EE1274" w:rsidP="000254C9">
            <w:pPr>
              <w:pStyle w:val="TAL"/>
              <w:rPr>
                <w:rFonts w:cs="Arial"/>
                <w:szCs w:val="18"/>
              </w:rPr>
            </w:pPr>
            <w:r w:rsidRPr="00BE795E">
              <w:rPr>
                <w:rFonts w:cs="Arial"/>
                <w:szCs w:val="18"/>
              </w:rPr>
              <w:t>1.6dB</w:t>
            </w:r>
          </w:p>
          <w:p w14:paraId="28BC69AF" w14:textId="77777777" w:rsidR="00EE1274" w:rsidRPr="00BE795E" w:rsidRDefault="00EE1274" w:rsidP="000254C9">
            <w:pPr>
              <w:pStyle w:val="TAL"/>
              <w:rPr>
                <w:rFonts w:cs="Arial"/>
                <w:szCs w:val="18"/>
              </w:rPr>
            </w:pPr>
            <w:r w:rsidRPr="00BE795E">
              <w:rPr>
                <w:rFonts w:cs="Arial"/>
                <w:szCs w:val="18"/>
              </w:rPr>
              <w:t>0dB</w:t>
            </w:r>
          </w:p>
          <w:p w14:paraId="5F2F2C46" w14:textId="77777777" w:rsidR="00EE1274" w:rsidRPr="00BE795E" w:rsidRDefault="00EE1274" w:rsidP="000254C9">
            <w:pPr>
              <w:pStyle w:val="TAL"/>
              <w:rPr>
                <w:rFonts w:cs="Arial"/>
                <w:szCs w:val="18"/>
              </w:rPr>
            </w:pPr>
          </w:p>
          <w:p w14:paraId="2FC26122" w14:textId="77777777" w:rsidR="00EE1274" w:rsidRPr="00BE795E" w:rsidRDefault="00EE1274" w:rsidP="000254C9">
            <w:pPr>
              <w:pStyle w:val="TAL"/>
              <w:rPr>
                <w:rFonts w:cs="Arial"/>
                <w:szCs w:val="18"/>
              </w:rPr>
            </w:pPr>
            <w:r w:rsidRPr="00BE795E">
              <w:rPr>
                <w:rFonts w:cs="Arial"/>
                <w:szCs w:val="18"/>
              </w:rPr>
              <w:t>During T3:</w:t>
            </w:r>
          </w:p>
          <w:p w14:paraId="4F1517D0" w14:textId="77777777" w:rsidR="00EE1274" w:rsidRPr="00BE795E" w:rsidRDefault="00EE1274" w:rsidP="000254C9">
            <w:pPr>
              <w:pStyle w:val="TAL"/>
              <w:rPr>
                <w:rFonts w:cs="Arial"/>
                <w:szCs w:val="18"/>
              </w:rPr>
            </w:pPr>
            <w:r w:rsidRPr="00BE795E">
              <w:rPr>
                <w:rFonts w:cs="Arial"/>
                <w:szCs w:val="18"/>
              </w:rPr>
              <w:t>0dB</w:t>
            </w:r>
          </w:p>
          <w:p w14:paraId="773F64D2" w14:textId="77777777" w:rsidR="00EE1274" w:rsidRPr="00BE795E" w:rsidRDefault="00EE1274" w:rsidP="000254C9">
            <w:pPr>
              <w:pStyle w:val="TAL"/>
              <w:rPr>
                <w:rFonts w:cs="Arial"/>
                <w:szCs w:val="18"/>
              </w:rPr>
            </w:pPr>
            <w:r w:rsidRPr="00BE795E">
              <w:rPr>
                <w:rFonts w:cs="Arial"/>
                <w:szCs w:val="18"/>
              </w:rPr>
              <w:t>0dB</w:t>
            </w:r>
          </w:p>
          <w:p w14:paraId="560BB975" w14:textId="77777777" w:rsidR="00EE1274" w:rsidRPr="00BE795E" w:rsidRDefault="00EE1274" w:rsidP="000254C9">
            <w:pPr>
              <w:pStyle w:val="TAL"/>
              <w:rPr>
                <w:rFonts w:cs="Arial"/>
                <w:szCs w:val="18"/>
              </w:rPr>
            </w:pPr>
            <w:r w:rsidRPr="00BE795E">
              <w:rPr>
                <w:rFonts w:cs="Arial"/>
                <w:szCs w:val="18"/>
              </w:rPr>
              <w:t>1.6dB</w:t>
            </w:r>
          </w:p>
          <w:p w14:paraId="1AD6B05F" w14:textId="77777777" w:rsidR="00EE1274" w:rsidRPr="00BE795E" w:rsidRDefault="00EE1274" w:rsidP="000254C9">
            <w:pPr>
              <w:pStyle w:val="TAL"/>
            </w:pPr>
            <w:r w:rsidRPr="00BE795E">
              <w:rPr>
                <w:rFonts w:cs="Arial"/>
                <w:szCs w:val="18"/>
              </w:rPr>
              <w:t>1.6dB</w:t>
            </w:r>
          </w:p>
        </w:tc>
        <w:tc>
          <w:tcPr>
            <w:tcW w:w="2763" w:type="dxa"/>
          </w:tcPr>
          <w:p w14:paraId="3938F17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893807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DB3940B"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5D4342C9"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7865FC39" w14:textId="77777777" w:rsidR="00EE1274" w:rsidRPr="008433B2" w:rsidRDefault="00EE1274" w:rsidP="000254C9">
            <w:pPr>
              <w:pStyle w:val="TAL"/>
              <w:rPr>
                <w:rFonts w:cs="Arial"/>
                <w:szCs w:val="18"/>
                <w:lang w:val="de-DE"/>
              </w:rPr>
            </w:pPr>
            <w:r w:rsidRPr="008433B2">
              <w:rPr>
                <w:rFonts w:cs="Arial"/>
                <w:szCs w:val="18"/>
                <w:lang w:val="de-DE"/>
              </w:rPr>
              <w:t>Ês2 / Noc2: -3.6dB</w:t>
            </w:r>
          </w:p>
          <w:p w14:paraId="7B8A036D" w14:textId="77777777" w:rsidR="00EE1274" w:rsidRPr="008433B2" w:rsidRDefault="00EE1274" w:rsidP="000254C9">
            <w:pPr>
              <w:pStyle w:val="TAL"/>
              <w:rPr>
                <w:rFonts w:cs="Arial"/>
                <w:szCs w:val="18"/>
                <w:lang w:val="de-DE"/>
              </w:rPr>
            </w:pPr>
          </w:p>
          <w:p w14:paraId="78B25C03"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6D80E33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4988B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B23A005" w14:textId="77777777" w:rsidR="00EE1274" w:rsidRPr="00BE795E" w:rsidRDefault="00EE1274" w:rsidP="000254C9">
            <w:pPr>
              <w:pStyle w:val="TAL"/>
              <w:rPr>
                <w:rFonts w:cs="Arial"/>
                <w:szCs w:val="18"/>
              </w:rPr>
            </w:pPr>
            <w:r w:rsidRPr="00BE795E">
              <w:rPr>
                <w:rFonts w:cs="Arial"/>
                <w:szCs w:val="18"/>
              </w:rPr>
              <w:t>Ês1 / Noc1: +15.6dB</w:t>
            </w:r>
          </w:p>
          <w:p w14:paraId="50BEC45F" w14:textId="77777777" w:rsidR="00EE1274" w:rsidRPr="00BE795E" w:rsidRDefault="00EE1274" w:rsidP="000254C9">
            <w:pPr>
              <w:pStyle w:val="TAL"/>
              <w:rPr>
                <w:rFonts w:cs="Arial"/>
                <w:szCs w:val="18"/>
              </w:rPr>
            </w:pPr>
            <w:r w:rsidRPr="00BE795E">
              <w:rPr>
                <w:rFonts w:cs="Arial"/>
                <w:szCs w:val="18"/>
              </w:rPr>
              <w:t>Ês2 / Noc2: -infinity</w:t>
            </w:r>
          </w:p>
          <w:p w14:paraId="4180415C" w14:textId="77777777" w:rsidR="00EE1274" w:rsidRPr="00BE795E" w:rsidRDefault="00EE1274" w:rsidP="000254C9">
            <w:pPr>
              <w:pStyle w:val="TAL"/>
              <w:rPr>
                <w:rFonts w:cs="Arial"/>
                <w:szCs w:val="18"/>
              </w:rPr>
            </w:pPr>
          </w:p>
          <w:p w14:paraId="70583FE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0497BCA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C2D671A"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4D923C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193DEF72" w14:textId="77777777" w:rsidR="00EE1274" w:rsidRPr="008433B2" w:rsidRDefault="00EE1274" w:rsidP="000254C9">
            <w:pPr>
              <w:pStyle w:val="TAL"/>
              <w:rPr>
                <w:lang w:val="de-DE"/>
              </w:rPr>
            </w:pPr>
            <w:r w:rsidRPr="008433B2">
              <w:rPr>
                <w:rFonts w:cs="Arial"/>
                <w:szCs w:val="18"/>
                <w:lang w:val="de-DE"/>
              </w:rPr>
              <w:t>Ês2 / Noc2: 13.6dB</w:t>
            </w:r>
          </w:p>
        </w:tc>
      </w:tr>
      <w:tr w:rsidR="00EE1274" w:rsidRPr="003510A6" w14:paraId="74FC14FA" w14:textId="77777777" w:rsidTr="000254C9">
        <w:trPr>
          <w:jc w:val="center"/>
        </w:trPr>
        <w:tc>
          <w:tcPr>
            <w:tcW w:w="2195" w:type="dxa"/>
          </w:tcPr>
          <w:p w14:paraId="3EAFD563" w14:textId="77777777" w:rsidR="00EE1274" w:rsidRPr="00BE795E" w:rsidRDefault="00EE1274" w:rsidP="000254C9">
            <w:pPr>
              <w:pStyle w:val="TAL"/>
            </w:pPr>
            <w:r w:rsidRPr="00BE795E">
              <w:lastRenderedPageBreak/>
              <w:t>11.1.4.1 NR SA FR1 Cell reselection to higher priority E-UTRAN when serving cell is subject to CCA</w:t>
            </w:r>
          </w:p>
        </w:tc>
        <w:tc>
          <w:tcPr>
            <w:tcW w:w="4043" w:type="dxa"/>
          </w:tcPr>
          <w:p w14:paraId="7A9A024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155D99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58995D4"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A45B84A" w14:textId="77777777" w:rsidR="00EE1274" w:rsidRPr="00BE795E" w:rsidRDefault="00EE1274" w:rsidP="000254C9">
            <w:pPr>
              <w:pStyle w:val="TAL"/>
              <w:rPr>
                <w:rFonts w:cs="Arial"/>
                <w:szCs w:val="18"/>
              </w:rPr>
            </w:pPr>
            <w:r w:rsidRPr="00BE795E">
              <w:rPr>
                <w:rFonts w:cs="Arial"/>
                <w:szCs w:val="18"/>
              </w:rPr>
              <w:t>Ês1 / Noc1: +14dB</w:t>
            </w:r>
          </w:p>
          <w:p w14:paraId="7FBBBEC1" w14:textId="77777777" w:rsidR="00EE1274" w:rsidRPr="00BE795E" w:rsidRDefault="00EE1274" w:rsidP="000254C9">
            <w:pPr>
              <w:pStyle w:val="TAL"/>
              <w:rPr>
                <w:rFonts w:cs="Arial"/>
                <w:szCs w:val="18"/>
              </w:rPr>
            </w:pPr>
            <w:r w:rsidRPr="00BE795E">
              <w:rPr>
                <w:rFonts w:cs="Arial"/>
                <w:szCs w:val="18"/>
              </w:rPr>
              <w:t>Ês2 / Noc2: -infinity</w:t>
            </w:r>
          </w:p>
          <w:p w14:paraId="6091E414" w14:textId="77777777" w:rsidR="00EE1274" w:rsidRPr="00BE795E" w:rsidRDefault="00EE1274" w:rsidP="000254C9">
            <w:pPr>
              <w:pStyle w:val="TAL"/>
              <w:rPr>
                <w:rFonts w:cs="Arial"/>
                <w:szCs w:val="18"/>
              </w:rPr>
            </w:pPr>
          </w:p>
          <w:p w14:paraId="57E7B7B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6F80E4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EBC228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28631FF"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0138D503" w14:textId="77777777" w:rsidR="00EE1274" w:rsidRPr="008433B2" w:rsidRDefault="00EE1274" w:rsidP="000254C9">
            <w:pPr>
              <w:pStyle w:val="TAL"/>
              <w:rPr>
                <w:rFonts w:cs="Arial"/>
                <w:szCs w:val="18"/>
                <w:lang w:val="de-DE"/>
              </w:rPr>
            </w:pPr>
            <w:r w:rsidRPr="008433B2">
              <w:rPr>
                <w:rFonts w:cs="Arial"/>
                <w:szCs w:val="18"/>
                <w:lang w:val="de-DE"/>
              </w:rPr>
              <w:t>Ês2 / Noc2: +12dB</w:t>
            </w:r>
          </w:p>
          <w:p w14:paraId="7C50919A" w14:textId="77777777" w:rsidR="00EE1274" w:rsidRPr="008433B2" w:rsidRDefault="00EE1274" w:rsidP="000254C9">
            <w:pPr>
              <w:pStyle w:val="TAL"/>
              <w:rPr>
                <w:rFonts w:cs="Arial"/>
                <w:szCs w:val="18"/>
                <w:lang w:val="de-DE"/>
              </w:rPr>
            </w:pPr>
          </w:p>
          <w:p w14:paraId="39EEC60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182F839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1D8D0A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5CAC1B0" w14:textId="77777777" w:rsidR="00EE1274" w:rsidRPr="008433B2" w:rsidRDefault="00EE1274" w:rsidP="000254C9">
            <w:pPr>
              <w:pStyle w:val="TAL"/>
              <w:rPr>
                <w:rFonts w:cs="Arial"/>
                <w:szCs w:val="18"/>
                <w:lang w:val="de-DE"/>
              </w:rPr>
            </w:pPr>
            <w:r w:rsidRPr="008433B2">
              <w:rPr>
                <w:rFonts w:cs="Arial"/>
                <w:szCs w:val="18"/>
                <w:lang w:val="de-DE"/>
              </w:rPr>
              <w:t>Ês1 / Noc1: +14dB</w:t>
            </w:r>
          </w:p>
          <w:p w14:paraId="6E753701" w14:textId="77777777" w:rsidR="00EE1274" w:rsidRPr="008433B2" w:rsidRDefault="00EE1274" w:rsidP="000254C9">
            <w:pPr>
              <w:pStyle w:val="TAL"/>
              <w:rPr>
                <w:lang w:val="de-DE"/>
              </w:rPr>
            </w:pPr>
            <w:r w:rsidRPr="008433B2">
              <w:rPr>
                <w:rFonts w:cs="Arial"/>
                <w:szCs w:val="18"/>
                <w:lang w:val="de-DE"/>
              </w:rPr>
              <w:t>Ês2 / Noc2: -4dB</w:t>
            </w:r>
          </w:p>
        </w:tc>
        <w:tc>
          <w:tcPr>
            <w:tcW w:w="1652" w:type="dxa"/>
          </w:tcPr>
          <w:p w14:paraId="21CC18CD" w14:textId="77777777" w:rsidR="00EE1274" w:rsidRPr="00BE795E" w:rsidRDefault="00EE1274" w:rsidP="000254C9">
            <w:pPr>
              <w:pStyle w:val="TAL"/>
              <w:rPr>
                <w:rFonts w:cs="Arial"/>
                <w:szCs w:val="18"/>
              </w:rPr>
            </w:pPr>
            <w:r w:rsidRPr="00BE795E">
              <w:rPr>
                <w:rFonts w:cs="Arial"/>
                <w:szCs w:val="18"/>
              </w:rPr>
              <w:t>During T1:</w:t>
            </w:r>
          </w:p>
          <w:p w14:paraId="2DE038A1" w14:textId="77777777" w:rsidR="00EE1274" w:rsidRPr="00BE795E" w:rsidRDefault="00EE1274" w:rsidP="000254C9">
            <w:pPr>
              <w:pStyle w:val="TAL"/>
              <w:rPr>
                <w:rFonts w:cs="Arial"/>
                <w:szCs w:val="18"/>
              </w:rPr>
            </w:pPr>
            <w:r w:rsidRPr="00BE795E">
              <w:rPr>
                <w:rFonts w:cs="Arial"/>
                <w:szCs w:val="18"/>
              </w:rPr>
              <w:t>0dB</w:t>
            </w:r>
          </w:p>
          <w:p w14:paraId="0DE94F42" w14:textId="77777777" w:rsidR="00EE1274" w:rsidRPr="00BE795E" w:rsidRDefault="00EE1274" w:rsidP="000254C9">
            <w:pPr>
              <w:pStyle w:val="TAL"/>
              <w:rPr>
                <w:rFonts w:cs="Arial"/>
                <w:szCs w:val="18"/>
              </w:rPr>
            </w:pPr>
            <w:r w:rsidRPr="00BE795E">
              <w:rPr>
                <w:rFonts w:cs="Arial"/>
                <w:szCs w:val="18"/>
              </w:rPr>
              <w:t>0dB</w:t>
            </w:r>
          </w:p>
          <w:p w14:paraId="4A92577D" w14:textId="77777777" w:rsidR="00EE1274" w:rsidRPr="00BE795E" w:rsidRDefault="00EE1274" w:rsidP="000254C9">
            <w:pPr>
              <w:pStyle w:val="TAL"/>
              <w:rPr>
                <w:rFonts w:cs="Arial"/>
                <w:szCs w:val="18"/>
              </w:rPr>
            </w:pPr>
            <w:r w:rsidRPr="00BE795E">
              <w:rPr>
                <w:rFonts w:cs="Arial"/>
                <w:szCs w:val="18"/>
              </w:rPr>
              <w:t>0dB</w:t>
            </w:r>
          </w:p>
          <w:p w14:paraId="6B333F4F" w14:textId="77777777" w:rsidR="00EE1274" w:rsidRPr="00BE795E" w:rsidRDefault="00EE1274" w:rsidP="000254C9">
            <w:pPr>
              <w:pStyle w:val="TAL"/>
              <w:rPr>
                <w:rFonts w:cs="Arial"/>
                <w:szCs w:val="18"/>
              </w:rPr>
            </w:pPr>
            <w:r w:rsidRPr="00BE795E">
              <w:rPr>
                <w:rFonts w:cs="Arial"/>
                <w:szCs w:val="18"/>
              </w:rPr>
              <w:t>0dB</w:t>
            </w:r>
          </w:p>
          <w:p w14:paraId="28109EEE" w14:textId="77777777" w:rsidR="00EE1274" w:rsidRPr="00BE795E" w:rsidRDefault="00EE1274" w:rsidP="000254C9">
            <w:pPr>
              <w:pStyle w:val="TAL"/>
              <w:rPr>
                <w:rFonts w:cs="Arial"/>
                <w:szCs w:val="18"/>
              </w:rPr>
            </w:pPr>
          </w:p>
          <w:p w14:paraId="20ADD339" w14:textId="77777777" w:rsidR="00EE1274" w:rsidRPr="00BE795E" w:rsidRDefault="00EE1274" w:rsidP="000254C9">
            <w:pPr>
              <w:pStyle w:val="TAL"/>
              <w:rPr>
                <w:rFonts w:cs="Arial"/>
                <w:szCs w:val="18"/>
              </w:rPr>
            </w:pPr>
            <w:r w:rsidRPr="00BE795E">
              <w:rPr>
                <w:rFonts w:cs="Arial"/>
                <w:szCs w:val="18"/>
              </w:rPr>
              <w:t>During T2:</w:t>
            </w:r>
          </w:p>
          <w:p w14:paraId="478D057A" w14:textId="77777777" w:rsidR="00EE1274" w:rsidRPr="00BE795E" w:rsidRDefault="00EE1274" w:rsidP="000254C9">
            <w:pPr>
              <w:pStyle w:val="TAL"/>
              <w:rPr>
                <w:rFonts w:cs="Arial"/>
                <w:szCs w:val="18"/>
              </w:rPr>
            </w:pPr>
            <w:r w:rsidRPr="00BE795E">
              <w:rPr>
                <w:rFonts w:cs="Arial"/>
                <w:szCs w:val="18"/>
              </w:rPr>
              <w:t>0dB</w:t>
            </w:r>
          </w:p>
          <w:p w14:paraId="0817F603" w14:textId="77777777" w:rsidR="00EE1274" w:rsidRPr="00BE795E" w:rsidRDefault="00EE1274" w:rsidP="000254C9">
            <w:pPr>
              <w:pStyle w:val="TAL"/>
              <w:rPr>
                <w:rFonts w:cs="Arial"/>
                <w:szCs w:val="18"/>
              </w:rPr>
            </w:pPr>
            <w:r w:rsidRPr="00BE795E">
              <w:rPr>
                <w:rFonts w:cs="Arial"/>
                <w:szCs w:val="18"/>
              </w:rPr>
              <w:t>0dB</w:t>
            </w:r>
          </w:p>
          <w:p w14:paraId="1A4578A8" w14:textId="77777777" w:rsidR="00EE1274" w:rsidRPr="00BE795E" w:rsidRDefault="00EE1274" w:rsidP="000254C9">
            <w:pPr>
              <w:pStyle w:val="TAL"/>
              <w:rPr>
                <w:rFonts w:cs="Arial"/>
                <w:szCs w:val="18"/>
              </w:rPr>
            </w:pPr>
            <w:r w:rsidRPr="00BE795E">
              <w:rPr>
                <w:rFonts w:cs="Arial"/>
                <w:szCs w:val="18"/>
              </w:rPr>
              <w:t>1.6dB</w:t>
            </w:r>
          </w:p>
          <w:p w14:paraId="763274E8" w14:textId="77777777" w:rsidR="00EE1274" w:rsidRPr="00BE795E" w:rsidRDefault="00EE1274" w:rsidP="000254C9">
            <w:pPr>
              <w:pStyle w:val="TAL"/>
              <w:rPr>
                <w:rFonts w:cs="Arial"/>
                <w:szCs w:val="18"/>
              </w:rPr>
            </w:pPr>
            <w:r w:rsidRPr="00BE795E">
              <w:rPr>
                <w:rFonts w:cs="Arial"/>
                <w:szCs w:val="18"/>
              </w:rPr>
              <w:t>1.6dB</w:t>
            </w:r>
          </w:p>
          <w:p w14:paraId="08BBEB1C" w14:textId="77777777" w:rsidR="00EE1274" w:rsidRPr="00BE795E" w:rsidRDefault="00EE1274" w:rsidP="000254C9">
            <w:pPr>
              <w:pStyle w:val="TAL"/>
              <w:rPr>
                <w:rFonts w:cs="Arial"/>
                <w:szCs w:val="18"/>
              </w:rPr>
            </w:pPr>
          </w:p>
          <w:p w14:paraId="2C374A58" w14:textId="77777777" w:rsidR="00EE1274" w:rsidRPr="00BE795E" w:rsidRDefault="00EE1274" w:rsidP="000254C9">
            <w:pPr>
              <w:pStyle w:val="TAL"/>
              <w:rPr>
                <w:rFonts w:cs="Arial"/>
                <w:szCs w:val="18"/>
              </w:rPr>
            </w:pPr>
            <w:r w:rsidRPr="00BE795E">
              <w:rPr>
                <w:rFonts w:cs="Arial"/>
                <w:szCs w:val="18"/>
              </w:rPr>
              <w:t>During T3:</w:t>
            </w:r>
          </w:p>
          <w:p w14:paraId="602BDC25" w14:textId="77777777" w:rsidR="00EE1274" w:rsidRPr="00BE795E" w:rsidRDefault="00EE1274" w:rsidP="000254C9">
            <w:pPr>
              <w:pStyle w:val="TAL"/>
              <w:rPr>
                <w:rFonts w:cs="Arial"/>
                <w:szCs w:val="18"/>
              </w:rPr>
            </w:pPr>
            <w:r w:rsidRPr="00BE795E">
              <w:rPr>
                <w:rFonts w:cs="Arial"/>
                <w:szCs w:val="18"/>
              </w:rPr>
              <w:t>0dB</w:t>
            </w:r>
          </w:p>
          <w:p w14:paraId="0DA970E7" w14:textId="77777777" w:rsidR="00EE1274" w:rsidRPr="00BE795E" w:rsidRDefault="00EE1274" w:rsidP="000254C9">
            <w:pPr>
              <w:pStyle w:val="TAL"/>
              <w:rPr>
                <w:rFonts w:cs="Arial"/>
                <w:szCs w:val="18"/>
              </w:rPr>
            </w:pPr>
            <w:r w:rsidRPr="00BE795E">
              <w:rPr>
                <w:rFonts w:cs="Arial"/>
                <w:szCs w:val="18"/>
              </w:rPr>
              <w:t>-2dB</w:t>
            </w:r>
          </w:p>
          <w:p w14:paraId="385D1241" w14:textId="77777777" w:rsidR="00EE1274" w:rsidRPr="00BE795E" w:rsidRDefault="00EE1274" w:rsidP="000254C9">
            <w:pPr>
              <w:pStyle w:val="TAL"/>
              <w:rPr>
                <w:rFonts w:cs="Arial"/>
                <w:szCs w:val="18"/>
              </w:rPr>
            </w:pPr>
            <w:r w:rsidRPr="00BE795E">
              <w:rPr>
                <w:rFonts w:cs="Arial"/>
                <w:szCs w:val="18"/>
              </w:rPr>
              <w:t>1.6dB</w:t>
            </w:r>
          </w:p>
          <w:p w14:paraId="65921443" w14:textId="77777777" w:rsidR="00EE1274" w:rsidRPr="00BE795E" w:rsidRDefault="00EE1274" w:rsidP="000254C9">
            <w:pPr>
              <w:pStyle w:val="TAL"/>
            </w:pPr>
            <w:r w:rsidRPr="00BE795E">
              <w:rPr>
                <w:rFonts w:cs="Arial"/>
                <w:szCs w:val="18"/>
              </w:rPr>
              <w:t>0.4dB</w:t>
            </w:r>
          </w:p>
        </w:tc>
        <w:tc>
          <w:tcPr>
            <w:tcW w:w="2763" w:type="dxa"/>
          </w:tcPr>
          <w:p w14:paraId="30204793"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6166A832"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A4F5F2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2033976" w14:textId="77777777" w:rsidR="00EE1274" w:rsidRPr="00BE795E" w:rsidRDefault="00EE1274" w:rsidP="000254C9">
            <w:pPr>
              <w:pStyle w:val="TAL"/>
              <w:rPr>
                <w:rFonts w:cs="Arial"/>
                <w:szCs w:val="18"/>
              </w:rPr>
            </w:pPr>
            <w:r w:rsidRPr="00BE795E">
              <w:rPr>
                <w:rFonts w:cs="Arial"/>
                <w:szCs w:val="18"/>
              </w:rPr>
              <w:t>Ês1 / Noc1: +14dB</w:t>
            </w:r>
          </w:p>
          <w:p w14:paraId="20C01DDD" w14:textId="77777777" w:rsidR="00EE1274" w:rsidRPr="00BE795E" w:rsidRDefault="00EE1274" w:rsidP="000254C9">
            <w:pPr>
              <w:pStyle w:val="TAL"/>
              <w:rPr>
                <w:rFonts w:cs="Arial"/>
                <w:szCs w:val="18"/>
              </w:rPr>
            </w:pPr>
            <w:r w:rsidRPr="00BE795E">
              <w:rPr>
                <w:rFonts w:cs="Arial"/>
                <w:szCs w:val="18"/>
              </w:rPr>
              <w:t>Ês2 / Noc2: -infinity</w:t>
            </w:r>
          </w:p>
          <w:p w14:paraId="05467165" w14:textId="77777777" w:rsidR="00EE1274" w:rsidRPr="00BE795E" w:rsidRDefault="00EE1274" w:rsidP="000254C9">
            <w:pPr>
              <w:pStyle w:val="TAL"/>
              <w:rPr>
                <w:rFonts w:cs="Arial"/>
                <w:szCs w:val="18"/>
              </w:rPr>
            </w:pPr>
          </w:p>
          <w:p w14:paraId="7A78D57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08A1B1F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E34F6B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0E9CE35"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7498872A" w14:textId="77777777" w:rsidR="00EE1274" w:rsidRPr="008433B2" w:rsidRDefault="00EE1274" w:rsidP="000254C9">
            <w:pPr>
              <w:pStyle w:val="TAL"/>
              <w:rPr>
                <w:rFonts w:cs="Arial"/>
                <w:szCs w:val="18"/>
                <w:lang w:val="de-DE"/>
              </w:rPr>
            </w:pPr>
            <w:r w:rsidRPr="008433B2">
              <w:rPr>
                <w:rFonts w:cs="Arial"/>
                <w:szCs w:val="18"/>
                <w:lang w:val="de-DE"/>
              </w:rPr>
              <w:t>Ês2 / Noc2: 13.6dB</w:t>
            </w:r>
          </w:p>
          <w:p w14:paraId="1A865424" w14:textId="77777777" w:rsidR="00EE1274" w:rsidRPr="008433B2" w:rsidRDefault="00EE1274" w:rsidP="000254C9">
            <w:pPr>
              <w:pStyle w:val="TAL"/>
              <w:rPr>
                <w:rFonts w:cs="Arial"/>
                <w:szCs w:val="18"/>
                <w:lang w:val="de-DE"/>
              </w:rPr>
            </w:pPr>
          </w:p>
          <w:p w14:paraId="2E56A28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4CA6BAE9"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35D659F" w14:textId="77777777" w:rsidR="00EE1274" w:rsidRPr="008433B2" w:rsidRDefault="00EE1274" w:rsidP="000254C9">
            <w:pPr>
              <w:pStyle w:val="TAL"/>
              <w:rPr>
                <w:rFonts w:cs="Arial"/>
                <w:szCs w:val="18"/>
                <w:lang w:val="de-DE"/>
              </w:rPr>
            </w:pPr>
            <w:r w:rsidRPr="008433B2">
              <w:rPr>
                <w:rFonts w:cs="Arial"/>
                <w:szCs w:val="18"/>
                <w:lang w:val="de-DE"/>
              </w:rPr>
              <w:t>Noc2: -100dBm/15kHz</w:t>
            </w:r>
          </w:p>
          <w:p w14:paraId="21104A99" w14:textId="77777777" w:rsidR="00EE1274" w:rsidRPr="008433B2" w:rsidRDefault="00EE1274" w:rsidP="000254C9">
            <w:pPr>
              <w:pStyle w:val="TAL"/>
              <w:rPr>
                <w:rFonts w:cs="Arial"/>
                <w:szCs w:val="18"/>
                <w:lang w:val="de-DE"/>
              </w:rPr>
            </w:pPr>
            <w:r w:rsidRPr="008433B2">
              <w:rPr>
                <w:rFonts w:cs="Arial"/>
                <w:szCs w:val="18"/>
                <w:lang w:val="de-DE"/>
              </w:rPr>
              <w:t>Ês1 / Noc1: +15.6dB</w:t>
            </w:r>
          </w:p>
          <w:p w14:paraId="090A8E27" w14:textId="77777777" w:rsidR="00EE1274" w:rsidRPr="008433B2" w:rsidRDefault="00EE1274" w:rsidP="000254C9">
            <w:pPr>
              <w:pStyle w:val="TAL"/>
              <w:rPr>
                <w:lang w:val="de-DE"/>
              </w:rPr>
            </w:pPr>
            <w:r w:rsidRPr="008433B2">
              <w:rPr>
                <w:rFonts w:cs="Arial"/>
                <w:szCs w:val="18"/>
                <w:lang w:val="de-DE"/>
              </w:rPr>
              <w:t>Ês2 / Noc2: -3.6dB</w:t>
            </w:r>
          </w:p>
        </w:tc>
      </w:tr>
      <w:tr w:rsidR="00EE1274" w:rsidRPr="003510A6" w14:paraId="68E0C000" w14:textId="77777777" w:rsidTr="000254C9">
        <w:trPr>
          <w:jc w:val="center"/>
        </w:trPr>
        <w:tc>
          <w:tcPr>
            <w:tcW w:w="2195" w:type="dxa"/>
          </w:tcPr>
          <w:p w14:paraId="05BDBE79" w14:textId="77777777" w:rsidR="00EE1274" w:rsidRPr="00BE795E" w:rsidRDefault="00EE1274" w:rsidP="000254C9">
            <w:pPr>
              <w:pStyle w:val="TAL"/>
            </w:pPr>
            <w:r w:rsidRPr="00BE795E">
              <w:t>11.1.4.2 NR SA FR1 Cell reselection to lower priority E-UTRAN when serving cell is subject to CCA</w:t>
            </w:r>
          </w:p>
        </w:tc>
        <w:tc>
          <w:tcPr>
            <w:tcW w:w="4043" w:type="dxa"/>
          </w:tcPr>
          <w:p w14:paraId="5B40E0FA"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6303B96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0ED65F0"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E6C6BC6"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306F5EA0" w14:textId="77777777" w:rsidR="00EE1274" w:rsidRPr="008433B2" w:rsidRDefault="00EE1274" w:rsidP="000254C9">
            <w:pPr>
              <w:pStyle w:val="TAL"/>
              <w:rPr>
                <w:rFonts w:cs="Arial"/>
                <w:szCs w:val="18"/>
                <w:lang w:val="de-DE"/>
              </w:rPr>
            </w:pPr>
            <w:r w:rsidRPr="008433B2">
              <w:rPr>
                <w:rFonts w:cs="Arial"/>
                <w:szCs w:val="18"/>
                <w:lang w:val="de-DE"/>
              </w:rPr>
              <w:t>Ês2 / Noc2: +14dB</w:t>
            </w:r>
          </w:p>
          <w:p w14:paraId="3B8DF5D8" w14:textId="77777777" w:rsidR="00EE1274" w:rsidRPr="008433B2" w:rsidRDefault="00EE1274" w:rsidP="000254C9">
            <w:pPr>
              <w:pStyle w:val="TAL"/>
              <w:rPr>
                <w:rFonts w:cs="Arial"/>
                <w:szCs w:val="18"/>
                <w:lang w:val="de-DE"/>
              </w:rPr>
            </w:pPr>
          </w:p>
          <w:p w14:paraId="501D318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0B016AD3"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06BDA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4A17D0E" w14:textId="77777777" w:rsidR="00EE1274" w:rsidRPr="008433B2" w:rsidRDefault="00EE1274" w:rsidP="000254C9">
            <w:pPr>
              <w:pStyle w:val="TAL"/>
              <w:rPr>
                <w:rFonts w:cs="Arial"/>
                <w:szCs w:val="18"/>
                <w:lang w:val="de-DE"/>
              </w:rPr>
            </w:pPr>
            <w:r w:rsidRPr="008433B2">
              <w:rPr>
                <w:rFonts w:cs="Arial"/>
                <w:szCs w:val="18"/>
                <w:lang w:val="de-DE"/>
              </w:rPr>
              <w:t>Ês1 / Noc1: +12dB</w:t>
            </w:r>
          </w:p>
          <w:p w14:paraId="524762D1" w14:textId="77777777" w:rsidR="00EE1274" w:rsidRPr="008433B2" w:rsidRDefault="00EE1274" w:rsidP="000254C9">
            <w:pPr>
              <w:pStyle w:val="TAL"/>
              <w:rPr>
                <w:lang w:val="de-DE"/>
              </w:rPr>
            </w:pPr>
            <w:r w:rsidRPr="008433B2">
              <w:rPr>
                <w:rFonts w:cs="Arial"/>
                <w:szCs w:val="18"/>
                <w:lang w:val="de-DE"/>
              </w:rPr>
              <w:t>Ês2 / Noc2: +14dB</w:t>
            </w:r>
          </w:p>
        </w:tc>
        <w:tc>
          <w:tcPr>
            <w:tcW w:w="1652" w:type="dxa"/>
          </w:tcPr>
          <w:p w14:paraId="17A6D8E0" w14:textId="77777777" w:rsidR="00EE1274" w:rsidRPr="00BE795E" w:rsidRDefault="00EE1274" w:rsidP="000254C9">
            <w:pPr>
              <w:pStyle w:val="TAL"/>
              <w:rPr>
                <w:rFonts w:cs="Arial"/>
                <w:szCs w:val="18"/>
              </w:rPr>
            </w:pPr>
            <w:r w:rsidRPr="00BE795E">
              <w:rPr>
                <w:rFonts w:cs="Arial"/>
                <w:szCs w:val="18"/>
              </w:rPr>
              <w:t>During T1:</w:t>
            </w:r>
          </w:p>
          <w:p w14:paraId="76DAC0E5" w14:textId="77777777" w:rsidR="00EE1274" w:rsidRPr="00BE795E" w:rsidRDefault="00EE1274" w:rsidP="000254C9">
            <w:pPr>
              <w:pStyle w:val="TAL"/>
              <w:rPr>
                <w:rFonts w:cs="Arial"/>
                <w:szCs w:val="18"/>
              </w:rPr>
            </w:pPr>
            <w:r w:rsidRPr="00BE795E">
              <w:rPr>
                <w:rFonts w:cs="Arial"/>
                <w:szCs w:val="18"/>
              </w:rPr>
              <w:t>-2dB</w:t>
            </w:r>
          </w:p>
          <w:p w14:paraId="412701E2" w14:textId="77777777" w:rsidR="00EE1274" w:rsidRPr="00BE795E" w:rsidRDefault="00EE1274" w:rsidP="000254C9">
            <w:pPr>
              <w:pStyle w:val="TAL"/>
              <w:rPr>
                <w:rFonts w:cs="Arial"/>
                <w:szCs w:val="18"/>
              </w:rPr>
            </w:pPr>
            <w:r w:rsidRPr="00BE795E">
              <w:rPr>
                <w:rFonts w:cs="Arial"/>
                <w:szCs w:val="18"/>
              </w:rPr>
              <w:t>0dB</w:t>
            </w:r>
          </w:p>
          <w:p w14:paraId="10801C23" w14:textId="77777777" w:rsidR="00EE1274" w:rsidRPr="00BE795E" w:rsidRDefault="00EE1274" w:rsidP="000254C9">
            <w:pPr>
              <w:pStyle w:val="TAL"/>
              <w:rPr>
                <w:rFonts w:cs="Arial"/>
                <w:szCs w:val="18"/>
              </w:rPr>
            </w:pPr>
            <w:r w:rsidRPr="00BE795E">
              <w:rPr>
                <w:rFonts w:cs="Arial"/>
                <w:szCs w:val="18"/>
              </w:rPr>
              <w:t>0.4dB</w:t>
            </w:r>
          </w:p>
          <w:p w14:paraId="1DC426CF" w14:textId="77777777" w:rsidR="00EE1274" w:rsidRPr="00BE795E" w:rsidRDefault="00EE1274" w:rsidP="000254C9">
            <w:pPr>
              <w:pStyle w:val="TAL"/>
              <w:rPr>
                <w:rFonts w:cs="Arial"/>
                <w:szCs w:val="18"/>
              </w:rPr>
            </w:pPr>
            <w:r w:rsidRPr="00BE795E">
              <w:rPr>
                <w:rFonts w:cs="Arial"/>
                <w:szCs w:val="18"/>
              </w:rPr>
              <w:t>1.6dB</w:t>
            </w:r>
          </w:p>
          <w:p w14:paraId="0911A09B" w14:textId="77777777" w:rsidR="00EE1274" w:rsidRPr="00BE795E" w:rsidRDefault="00EE1274" w:rsidP="000254C9">
            <w:pPr>
              <w:pStyle w:val="TAL"/>
              <w:rPr>
                <w:rFonts w:cs="Arial"/>
                <w:szCs w:val="18"/>
              </w:rPr>
            </w:pPr>
          </w:p>
          <w:p w14:paraId="044AFFC7" w14:textId="77777777" w:rsidR="00EE1274" w:rsidRPr="00BE795E" w:rsidRDefault="00EE1274" w:rsidP="000254C9">
            <w:pPr>
              <w:pStyle w:val="TAL"/>
              <w:rPr>
                <w:rFonts w:cs="Arial"/>
                <w:szCs w:val="18"/>
              </w:rPr>
            </w:pPr>
            <w:r w:rsidRPr="00BE795E">
              <w:rPr>
                <w:rFonts w:cs="Arial"/>
                <w:szCs w:val="18"/>
              </w:rPr>
              <w:t>During T2:</w:t>
            </w:r>
          </w:p>
          <w:p w14:paraId="4C4321E0" w14:textId="77777777" w:rsidR="00EE1274" w:rsidRPr="00BE795E" w:rsidRDefault="00EE1274" w:rsidP="000254C9">
            <w:pPr>
              <w:pStyle w:val="TAL"/>
              <w:rPr>
                <w:rFonts w:cs="Arial"/>
                <w:szCs w:val="18"/>
              </w:rPr>
            </w:pPr>
            <w:r w:rsidRPr="00BE795E">
              <w:rPr>
                <w:rFonts w:cs="Arial"/>
                <w:szCs w:val="18"/>
              </w:rPr>
              <w:t>0dB</w:t>
            </w:r>
          </w:p>
          <w:p w14:paraId="46776B23" w14:textId="77777777" w:rsidR="00EE1274" w:rsidRPr="00BE795E" w:rsidRDefault="00EE1274" w:rsidP="000254C9">
            <w:pPr>
              <w:pStyle w:val="TAL"/>
              <w:rPr>
                <w:rFonts w:cs="Arial"/>
                <w:szCs w:val="18"/>
              </w:rPr>
            </w:pPr>
            <w:r w:rsidRPr="00BE795E">
              <w:rPr>
                <w:rFonts w:cs="Arial"/>
                <w:szCs w:val="18"/>
              </w:rPr>
              <w:t>0dB</w:t>
            </w:r>
          </w:p>
          <w:p w14:paraId="6E55F29B" w14:textId="77777777" w:rsidR="00EE1274" w:rsidRPr="00BE795E" w:rsidRDefault="00EE1274" w:rsidP="000254C9">
            <w:pPr>
              <w:pStyle w:val="TAL"/>
              <w:rPr>
                <w:rFonts w:cs="Arial"/>
                <w:szCs w:val="18"/>
              </w:rPr>
            </w:pPr>
            <w:r w:rsidRPr="00BE795E">
              <w:rPr>
                <w:rFonts w:cs="Arial"/>
                <w:szCs w:val="18"/>
              </w:rPr>
              <w:t>1.6dB</w:t>
            </w:r>
          </w:p>
          <w:p w14:paraId="72491CCA" w14:textId="77777777" w:rsidR="00EE1274" w:rsidRPr="00BE795E" w:rsidRDefault="00EE1274" w:rsidP="000254C9">
            <w:pPr>
              <w:pStyle w:val="TAL"/>
            </w:pPr>
            <w:r w:rsidRPr="00BE795E">
              <w:rPr>
                <w:rFonts w:cs="Arial"/>
                <w:szCs w:val="18"/>
              </w:rPr>
              <w:t>0dB</w:t>
            </w:r>
          </w:p>
        </w:tc>
        <w:tc>
          <w:tcPr>
            <w:tcW w:w="2763" w:type="dxa"/>
          </w:tcPr>
          <w:p w14:paraId="79E2749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7F9F5410"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1E68E53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92E757A" w14:textId="77777777" w:rsidR="00EE1274" w:rsidRPr="008433B2" w:rsidRDefault="00EE1274" w:rsidP="000254C9">
            <w:pPr>
              <w:pStyle w:val="TAL"/>
              <w:rPr>
                <w:rFonts w:cs="Arial"/>
                <w:szCs w:val="18"/>
                <w:lang w:val="de-DE"/>
              </w:rPr>
            </w:pPr>
            <w:r w:rsidRPr="008433B2">
              <w:rPr>
                <w:rFonts w:cs="Arial"/>
                <w:szCs w:val="18"/>
                <w:lang w:val="de-DE"/>
              </w:rPr>
              <w:t>Ês1 / Noc1: -3.6dB</w:t>
            </w:r>
          </w:p>
          <w:p w14:paraId="465DA4E2" w14:textId="77777777" w:rsidR="00EE1274" w:rsidRPr="008433B2" w:rsidRDefault="00EE1274" w:rsidP="000254C9">
            <w:pPr>
              <w:pStyle w:val="TAL"/>
              <w:rPr>
                <w:rFonts w:cs="Arial"/>
                <w:szCs w:val="18"/>
                <w:lang w:val="de-DE"/>
              </w:rPr>
            </w:pPr>
            <w:r w:rsidRPr="008433B2">
              <w:rPr>
                <w:rFonts w:cs="Arial"/>
                <w:szCs w:val="18"/>
                <w:lang w:val="de-DE"/>
              </w:rPr>
              <w:t>Ês2 / Noc2: +15.6dB</w:t>
            </w:r>
          </w:p>
          <w:p w14:paraId="118B4A98" w14:textId="77777777" w:rsidR="00EE1274" w:rsidRPr="008433B2" w:rsidRDefault="00EE1274" w:rsidP="000254C9">
            <w:pPr>
              <w:pStyle w:val="TAL"/>
              <w:rPr>
                <w:rFonts w:cs="Arial"/>
                <w:szCs w:val="18"/>
                <w:lang w:val="de-DE"/>
              </w:rPr>
            </w:pPr>
          </w:p>
          <w:p w14:paraId="27B9708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101FA811"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97F5BA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EC20D0" w14:textId="77777777" w:rsidR="00EE1274" w:rsidRPr="008433B2" w:rsidRDefault="00EE1274" w:rsidP="000254C9">
            <w:pPr>
              <w:pStyle w:val="TAL"/>
              <w:rPr>
                <w:rFonts w:cs="Arial"/>
                <w:szCs w:val="18"/>
                <w:lang w:val="de-DE"/>
              </w:rPr>
            </w:pPr>
            <w:r w:rsidRPr="008433B2">
              <w:rPr>
                <w:rFonts w:cs="Arial"/>
                <w:szCs w:val="18"/>
                <w:lang w:val="de-DE"/>
              </w:rPr>
              <w:t>Ês1 / Noc1: +13.6dB</w:t>
            </w:r>
          </w:p>
          <w:p w14:paraId="1EB38ACE" w14:textId="77777777" w:rsidR="00EE1274" w:rsidRPr="008433B2" w:rsidRDefault="00EE1274" w:rsidP="000254C9">
            <w:pPr>
              <w:pStyle w:val="TAL"/>
              <w:rPr>
                <w:lang w:val="de-DE"/>
              </w:rPr>
            </w:pPr>
            <w:r w:rsidRPr="008433B2">
              <w:rPr>
                <w:rFonts w:cs="Arial"/>
                <w:szCs w:val="18"/>
                <w:lang w:val="de-DE"/>
              </w:rPr>
              <w:t>Ês2 / Noc2: +14dB</w:t>
            </w:r>
          </w:p>
        </w:tc>
      </w:tr>
      <w:tr w:rsidR="00EE1274" w:rsidRPr="003510A6" w14:paraId="1A2B5495" w14:textId="77777777" w:rsidTr="000254C9">
        <w:trPr>
          <w:jc w:val="center"/>
        </w:trPr>
        <w:tc>
          <w:tcPr>
            <w:tcW w:w="2195" w:type="dxa"/>
          </w:tcPr>
          <w:p w14:paraId="11329E90" w14:textId="77777777" w:rsidR="00EE1274" w:rsidRPr="00BE795E" w:rsidRDefault="00EE1274" w:rsidP="000254C9">
            <w:pPr>
              <w:pStyle w:val="TAL"/>
            </w:pPr>
            <w:r w:rsidRPr="00BE795E">
              <w:t>11.2.1.1 NR SA FR1 Intra-frequency handover from FR1 carrier under CCA to FR1 carrier under CCA; known target cell</w:t>
            </w:r>
          </w:p>
        </w:tc>
        <w:tc>
          <w:tcPr>
            <w:tcW w:w="4043" w:type="dxa"/>
          </w:tcPr>
          <w:p w14:paraId="5DF9B6A1"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4FE020CB"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6456F192"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767E6878" w14:textId="77777777" w:rsidR="00EE1274" w:rsidRPr="00BE795E" w:rsidRDefault="00EE1274" w:rsidP="000254C9">
            <w:pPr>
              <w:pStyle w:val="TAL"/>
              <w:rPr>
                <w:rFonts w:cs="Arial"/>
                <w:szCs w:val="18"/>
              </w:rPr>
            </w:pPr>
            <w:r w:rsidRPr="00BE795E">
              <w:rPr>
                <w:rFonts w:cs="Arial"/>
                <w:szCs w:val="18"/>
              </w:rPr>
              <w:t>Ês2 / Noc2: -infinity</w:t>
            </w:r>
          </w:p>
          <w:p w14:paraId="6A7ABC27" w14:textId="77777777" w:rsidR="00EE1274" w:rsidRPr="00BE795E" w:rsidRDefault="00EE1274" w:rsidP="000254C9">
            <w:pPr>
              <w:pStyle w:val="TAL"/>
              <w:rPr>
                <w:rFonts w:cs="Arial"/>
                <w:szCs w:val="18"/>
              </w:rPr>
            </w:pPr>
          </w:p>
          <w:p w14:paraId="0191080D" w14:textId="77777777" w:rsidR="00EE1274" w:rsidRPr="00BE795E" w:rsidRDefault="00EE1274" w:rsidP="000254C9">
            <w:pPr>
              <w:pStyle w:val="TAL"/>
              <w:rPr>
                <w:rFonts w:cs="Arial"/>
                <w:szCs w:val="18"/>
              </w:rPr>
            </w:pPr>
            <w:r w:rsidRPr="00BE795E">
              <w:rPr>
                <w:rFonts w:cs="Arial"/>
                <w:szCs w:val="18"/>
              </w:rPr>
              <w:t>During T2:</w:t>
            </w:r>
          </w:p>
          <w:p w14:paraId="33EE9312" w14:textId="77777777" w:rsidR="00EE1274" w:rsidRPr="00BE795E" w:rsidRDefault="00EE1274" w:rsidP="000254C9">
            <w:pPr>
              <w:pStyle w:val="TAL"/>
              <w:rPr>
                <w:rFonts w:cs="Arial"/>
                <w:szCs w:val="18"/>
              </w:rPr>
            </w:pPr>
            <w:r w:rsidRPr="00BE795E">
              <w:rPr>
                <w:rFonts w:cs="Arial"/>
                <w:szCs w:val="18"/>
              </w:rPr>
              <w:t>Noc: -98dBm/15kHz</w:t>
            </w:r>
          </w:p>
          <w:p w14:paraId="628CE3CB" w14:textId="77777777" w:rsidR="00EE1274" w:rsidRPr="00BE795E" w:rsidRDefault="00EE1274" w:rsidP="000254C9">
            <w:pPr>
              <w:pStyle w:val="TAL"/>
              <w:rPr>
                <w:rFonts w:cs="Arial"/>
                <w:szCs w:val="18"/>
              </w:rPr>
            </w:pPr>
            <w:r w:rsidRPr="00BE795E">
              <w:rPr>
                <w:rFonts w:cs="Arial"/>
                <w:szCs w:val="18"/>
              </w:rPr>
              <w:t>Ês1 / Noc1: +8dB</w:t>
            </w:r>
          </w:p>
          <w:p w14:paraId="520BC850" w14:textId="77777777" w:rsidR="00EE1274" w:rsidRPr="008433B2" w:rsidRDefault="00EE1274" w:rsidP="000254C9">
            <w:pPr>
              <w:pStyle w:val="TAL"/>
              <w:rPr>
                <w:rFonts w:cs="Arial"/>
                <w:szCs w:val="18"/>
                <w:lang w:val="de-DE"/>
              </w:rPr>
            </w:pPr>
            <w:r w:rsidRPr="008433B2">
              <w:rPr>
                <w:rFonts w:cs="Arial"/>
                <w:szCs w:val="18"/>
                <w:lang w:val="de-DE"/>
              </w:rPr>
              <w:t>Ês2 / Noc2: +11dB</w:t>
            </w:r>
          </w:p>
          <w:p w14:paraId="291073E4" w14:textId="77777777" w:rsidR="00EE1274" w:rsidRPr="008433B2" w:rsidRDefault="00EE1274" w:rsidP="000254C9">
            <w:pPr>
              <w:pStyle w:val="TAL"/>
              <w:rPr>
                <w:rFonts w:cs="Arial"/>
                <w:szCs w:val="18"/>
                <w:lang w:val="de-DE"/>
              </w:rPr>
            </w:pPr>
          </w:p>
          <w:p w14:paraId="773AA899"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2062ED52"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0E372075"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73E4EEC9" w14:textId="77777777" w:rsidR="00EE1274" w:rsidRPr="008433B2" w:rsidRDefault="00EE1274" w:rsidP="000254C9">
            <w:pPr>
              <w:pStyle w:val="TAL"/>
              <w:rPr>
                <w:lang w:val="de-DE"/>
              </w:rPr>
            </w:pPr>
            <w:r w:rsidRPr="008433B2">
              <w:rPr>
                <w:rFonts w:cs="Arial"/>
                <w:szCs w:val="18"/>
                <w:lang w:val="de-DE"/>
              </w:rPr>
              <w:t>Ês2 / Noc2: +11dB</w:t>
            </w:r>
          </w:p>
        </w:tc>
        <w:tc>
          <w:tcPr>
            <w:tcW w:w="1652" w:type="dxa"/>
          </w:tcPr>
          <w:p w14:paraId="30A97D65" w14:textId="77777777" w:rsidR="00EE1274" w:rsidRPr="00BE795E" w:rsidRDefault="00EE1274" w:rsidP="000254C9">
            <w:pPr>
              <w:pStyle w:val="TAL"/>
              <w:rPr>
                <w:rFonts w:cs="Arial"/>
                <w:szCs w:val="18"/>
              </w:rPr>
            </w:pPr>
            <w:r w:rsidRPr="00BE795E">
              <w:rPr>
                <w:rFonts w:cs="Arial"/>
                <w:szCs w:val="18"/>
              </w:rPr>
              <w:t>During T1:</w:t>
            </w:r>
          </w:p>
          <w:p w14:paraId="713C6694" w14:textId="77777777" w:rsidR="00EE1274" w:rsidRPr="00BE795E" w:rsidRDefault="00EE1274" w:rsidP="000254C9">
            <w:pPr>
              <w:pStyle w:val="TAL"/>
              <w:rPr>
                <w:rFonts w:cs="Arial"/>
                <w:szCs w:val="18"/>
              </w:rPr>
            </w:pPr>
            <w:r w:rsidRPr="00BE795E">
              <w:rPr>
                <w:rFonts w:cs="Arial"/>
                <w:szCs w:val="18"/>
              </w:rPr>
              <w:t>0dB</w:t>
            </w:r>
          </w:p>
          <w:p w14:paraId="35382245" w14:textId="77777777" w:rsidR="00EE1274" w:rsidRPr="00BE795E" w:rsidRDefault="00EE1274" w:rsidP="000254C9">
            <w:pPr>
              <w:pStyle w:val="TAL"/>
              <w:rPr>
                <w:rFonts w:cs="Arial"/>
                <w:szCs w:val="18"/>
              </w:rPr>
            </w:pPr>
            <w:r w:rsidRPr="00BE795E">
              <w:rPr>
                <w:rFonts w:cs="Arial"/>
                <w:szCs w:val="18"/>
              </w:rPr>
              <w:t>0dB</w:t>
            </w:r>
          </w:p>
          <w:p w14:paraId="45877720" w14:textId="77777777" w:rsidR="00EE1274" w:rsidRPr="00BE795E" w:rsidRDefault="00EE1274" w:rsidP="000254C9">
            <w:pPr>
              <w:pStyle w:val="TAL"/>
              <w:rPr>
                <w:rFonts w:cs="Arial"/>
                <w:szCs w:val="18"/>
              </w:rPr>
            </w:pPr>
            <w:r w:rsidRPr="00BE795E">
              <w:rPr>
                <w:rFonts w:cs="Arial"/>
                <w:szCs w:val="18"/>
              </w:rPr>
              <w:t>0dB</w:t>
            </w:r>
          </w:p>
          <w:p w14:paraId="78F1DA18" w14:textId="77777777" w:rsidR="00EE1274" w:rsidRPr="00BE795E" w:rsidRDefault="00EE1274" w:rsidP="000254C9">
            <w:pPr>
              <w:pStyle w:val="TAL"/>
              <w:rPr>
                <w:rFonts w:cs="Arial"/>
                <w:szCs w:val="18"/>
              </w:rPr>
            </w:pPr>
          </w:p>
          <w:p w14:paraId="7148B1E4" w14:textId="77777777" w:rsidR="00EE1274" w:rsidRPr="00BE795E" w:rsidRDefault="00EE1274" w:rsidP="000254C9">
            <w:pPr>
              <w:pStyle w:val="TAL"/>
              <w:rPr>
                <w:rFonts w:cs="Arial"/>
                <w:szCs w:val="18"/>
              </w:rPr>
            </w:pPr>
            <w:r w:rsidRPr="00BE795E">
              <w:rPr>
                <w:rFonts w:cs="Arial"/>
                <w:szCs w:val="18"/>
              </w:rPr>
              <w:t>During T2:</w:t>
            </w:r>
          </w:p>
          <w:p w14:paraId="0CDD7CAE" w14:textId="77777777" w:rsidR="00EE1274" w:rsidRPr="00BE795E" w:rsidRDefault="00EE1274" w:rsidP="000254C9">
            <w:pPr>
              <w:pStyle w:val="TAL"/>
              <w:rPr>
                <w:rFonts w:cs="Arial"/>
                <w:szCs w:val="18"/>
              </w:rPr>
            </w:pPr>
            <w:r w:rsidRPr="00BE795E">
              <w:rPr>
                <w:rFonts w:cs="Arial"/>
                <w:szCs w:val="18"/>
              </w:rPr>
              <w:t>0dB</w:t>
            </w:r>
          </w:p>
          <w:p w14:paraId="2804D4A3" w14:textId="77777777" w:rsidR="00EE1274" w:rsidRPr="00BE795E" w:rsidRDefault="00EE1274" w:rsidP="000254C9">
            <w:pPr>
              <w:pStyle w:val="TAL"/>
              <w:rPr>
                <w:rFonts w:cs="Arial"/>
                <w:szCs w:val="18"/>
              </w:rPr>
            </w:pPr>
            <w:r w:rsidRPr="00BE795E">
              <w:rPr>
                <w:rFonts w:cs="Arial"/>
                <w:szCs w:val="18"/>
              </w:rPr>
              <w:t>0dB</w:t>
            </w:r>
          </w:p>
          <w:p w14:paraId="5C5E383F" w14:textId="77777777" w:rsidR="00EE1274" w:rsidRPr="00BE795E" w:rsidRDefault="00EE1274" w:rsidP="000254C9">
            <w:pPr>
              <w:pStyle w:val="TAL"/>
              <w:rPr>
                <w:rFonts w:cs="Arial"/>
                <w:szCs w:val="18"/>
              </w:rPr>
            </w:pPr>
            <w:r w:rsidRPr="00BE795E">
              <w:rPr>
                <w:rFonts w:cs="Arial"/>
                <w:szCs w:val="18"/>
              </w:rPr>
              <w:t>-1dB</w:t>
            </w:r>
          </w:p>
          <w:p w14:paraId="25A0AA38" w14:textId="77777777" w:rsidR="00EE1274" w:rsidRPr="00BE795E" w:rsidRDefault="00EE1274" w:rsidP="000254C9">
            <w:pPr>
              <w:pStyle w:val="TAL"/>
              <w:rPr>
                <w:rFonts w:cs="Arial"/>
                <w:szCs w:val="18"/>
              </w:rPr>
            </w:pPr>
          </w:p>
          <w:p w14:paraId="1FAEFE50" w14:textId="77777777" w:rsidR="00EE1274" w:rsidRPr="00BE795E" w:rsidRDefault="00EE1274" w:rsidP="000254C9">
            <w:pPr>
              <w:pStyle w:val="TAL"/>
              <w:rPr>
                <w:rFonts w:cs="Arial"/>
                <w:szCs w:val="18"/>
              </w:rPr>
            </w:pPr>
            <w:r w:rsidRPr="00BE795E">
              <w:rPr>
                <w:rFonts w:cs="Arial"/>
                <w:szCs w:val="18"/>
              </w:rPr>
              <w:t>During T3:</w:t>
            </w:r>
          </w:p>
          <w:p w14:paraId="175EFFFB" w14:textId="77777777" w:rsidR="00EE1274" w:rsidRPr="00BE795E" w:rsidRDefault="00EE1274" w:rsidP="000254C9">
            <w:pPr>
              <w:pStyle w:val="TAL"/>
              <w:rPr>
                <w:rFonts w:cs="Arial"/>
                <w:szCs w:val="18"/>
              </w:rPr>
            </w:pPr>
            <w:r w:rsidRPr="00BE795E">
              <w:rPr>
                <w:rFonts w:cs="Arial"/>
                <w:szCs w:val="18"/>
              </w:rPr>
              <w:t>0dB</w:t>
            </w:r>
          </w:p>
          <w:p w14:paraId="328F0D83" w14:textId="77777777" w:rsidR="00EE1274" w:rsidRPr="00BE795E" w:rsidRDefault="00EE1274" w:rsidP="000254C9">
            <w:pPr>
              <w:pStyle w:val="TAL"/>
              <w:rPr>
                <w:rFonts w:cs="Arial"/>
                <w:szCs w:val="18"/>
              </w:rPr>
            </w:pPr>
            <w:r w:rsidRPr="00BE795E">
              <w:rPr>
                <w:rFonts w:cs="Arial"/>
                <w:szCs w:val="18"/>
              </w:rPr>
              <w:t>0dB</w:t>
            </w:r>
          </w:p>
          <w:p w14:paraId="35061F73" w14:textId="77777777" w:rsidR="00EE1274" w:rsidRPr="00BE795E" w:rsidRDefault="00EE1274" w:rsidP="000254C9">
            <w:pPr>
              <w:pStyle w:val="TAL"/>
            </w:pPr>
            <w:r w:rsidRPr="00BE795E">
              <w:rPr>
                <w:rFonts w:cs="Arial"/>
                <w:szCs w:val="18"/>
              </w:rPr>
              <w:t>-1dB</w:t>
            </w:r>
          </w:p>
        </w:tc>
        <w:tc>
          <w:tcPr>
            <w:tcW w:w="2763" w:type="dxa"/>
          </w:tcPr>
          <w:p w14:paraId="46F155D8"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33771BDB"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7B7478F8"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E51CF2F" w14:textId="77777777" w:rsidR="00EE1274" w:rsidRPr="00BE795E" w:rsidRDefault="00EE1274" w:rsidP="000254C9">
            <w:pPr>
              <w:pStyle w:val="TAL"/>
              <w:rPr>
                <w:rFonts w:cs="Arial"/>
                <w:szCs w:val="18"/>
              </w:rPr>
            </w:pPr>
            <w:r w:rsidRPr="00BE795E">
              <w:rPr>
                <w:rFonts w:cs="Arial"/>
                <w:szCs w:val="18"/>
              </w:rPr>
              <w:t>Ês2 / Noc2: -infinity</w:t>
            </w:r>
          </w:p>
          <w:p w14:paraId="6386191C" w14:textId="77777777" w:rsidR="00EE1274" w:rsidRPr="00BE795E" w:rsidRDefault="00EE1274" w:rsidP="000254C9">
            <w:pPr>
              <w:pStyle w:val="TAL"/>
              <w:rPr>
                <w:rFonts w:cs="Arial"/>
                <w:szCs w:val="18"/>
              </w:rPr>
            </w:pPr>
          </w:p>
          <w:p w14:paraId="2A7E3B9D" w14:textId="77777777" w:rsidR="00EE1274" w:rsidRPr="00BE795E" w:rsidRDefault="00EE1274" w:rsidP="000254C9">
            <w:pPr>
              <w:pStyle w:val="TAL"/>
              <w:rPr>
                <w:rFonts w:cs="Arial"/>
                <w:szCs w:val="18"/>
              </w:rPr>
            </w:pPr>
            <w:r w:rsidRPr="00BE795E">
              <w:rPr>
                <w:rFonts w:cs="Arial"/>
                <w:szCs w:val="18"/>
              </w:rPr>
              <w:t>During T2:</w:t>
            </w:r>
          </w:p>
          <w:p w14:paraId="47C1B3DA" w14:textId="77777777" w:rsidR="00EE1274" w:rsidRPr="00BE795E" w:rsidRDefault="00EE1274" w:rsidP="000254C9">
            <w:pPr>
              <w:pStyle w:val="TAL"/>
              <w:rPr>
                <w:rFonts w:cs="Arial"/>
                <w:szCs w:val="18"/>
              </w:rPr>
            </w:pPr>
            <w:r w:rsidRPr="00BE795E">
              <w:rPr>
                <w:rFonts w:cs="Arial"/>
                <w:szCs w:val="18"/>
              </w:rPr>
              <w:t>Noc: -98dBm/15kHz</w:t>
            </w:r>
          </w:p>
          <w:p w14:paraId="6D1D866A" w14:textId="77777777" w:rsidR="00EE1274" w:rsidRPr="00BE795E" w:rsidRDefault="00EE1274" w:rsidP="000254C9">
            <w:pPr>
              <w:pStyle w:val="TAL"/>
              <w:rPr>
                <w:rFonts w:cs="Arial"/>
                <w:szCs w:val="18"/>
              </w:rPr>
            </w:pPr>
            <w:r w:rsidRPr="00BE795E">
              <w:rPr>
                <w:rFonts w:cs="Arial"/>
                <w:szCs w:val="18"/>
              </w:rPr>
              <w:t>Ês1 / Noc1: +8dB</w:t>
            </w:r>
          </w:p>
          <w:p w14:paraId="20BA70A5" w14:textId="77777777" w:rsidR="00EE1274" w:rsidRPr="008433B2" w:rsidRDefault="00EE1274" w:rsidP="000254C9">
            <w:pPr>
              <w:pStyle w:val="TAL"/>
              <w:rPr>
                <w:rFonts w:cs="Arial"/>
                <w:szCs w:val="18"/>
                <w:lang w:val="de-DE"/>
              </w:rPr>
            </w:pPr>
            <w:r w:rsidRPr="008433B2">
              <w:rPr>
                <w:rFonts w:cs="Arial"/>
                <w:szCs w:val="18"/>
                <w:lang w:val="de-DE"/>
              </w:rPr>
              <w:t>Ês2 / Noc2: +10dB</w:t>
            </w:r>
          </w:p>
          <w:p w14:paraId="2B801F38" w14:textId="77777777" w:rsidR="00EE1274" w:rsidRPr="008433B2" w:rsidRDefault="00EE1274" w:rsidP="000254C9">
            <w:pPr>
              <w:pStyle w:val="TAL"/>
              <w:rPr>
                <w:rFonts w:cs="Arial"/>
                <w:szCs w:val="18"/>
                <w:lang w:val="de-DE"/>
              </w:rPr>
            </w:pPr>
          </w:p>
          <w:p w14:paraId="6D3A6070"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73929242"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5901EBA1"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9B970DB" w14:textId="77777777" w:rsidR="00EE1274" w:rsidRPr="008433B2" w:rsidRDefault="00EE1274" w:rsidP="000254C9">
            <w:pPr>
              <w:pStyle w:val="TAL"/>
              <w:rPr>
                <w:lang w:val="de-DE"/>
              </w:rPr>
            </w:pPr>
            <w:r w:rsidRPr="008433B2">
              <w:rPr>
                <w:rFonts w:cs="Arial"/>
                <w:szCs w:val="18"/>
                <w:lang w:val="de-DE"/>
              </w:rPr>
              <w:t>Ês2 / Noc2: +10dB</w:t>
            </w:r>
          </w:p>
        </w:tc>
      </w:tr>
      <w:tr w:rsidR="00EE1274" w:rsidRPr="00BE795E" w14:paraId="487CE8F6" w14:textId="77777777" w:rsidTr="000254C9">
        <w:trPr>
          <w:jc w:val="center"/>
        </w:trPr>
        <w:tc>
          <w:tcPr>
            <w:tcW w:w="2195" w:type="dxa"/>
          </w:tcPr>
          <w:p w14:paraId="0B589580" w14:textId="77777777" w:rsidR="00EE1274" w:rsidRPr="00BE795E" w:rsidRDefault="00EE1274" w:rsidP="000254C9">
            <w:pPr>
              <w:pStyle w:val="TAL"/>
            </w:pPr>
            <w:r w:rsidRPr="00BE795E">
              <w:t>11.2.1.2 NR SA FR1 Intra-frequency handover from FR1 carrier under CCA to FR1 carrier under CCA; unknown target cell</w:t>
            </w:r>
          </w:p>
        </w:tc>
        <w:tc>
          <w:tcPr>
            <w:tcW w:w="4043" w:type="dxa"/>
          </w:tcPr>
          <w:p w14:paraId="606BF9E8"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295F3224"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44136865"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8dB</w:t>
            </w:r>
          </w:p>
          <w:p w14:paraId="3798B1F3" w14:textId="77777777" w:rsidR="00EE1274" w:rsidRPr="00BE795E" w:rsidRDefault="00EE1274" w:rsidP="000254C9">
            <w:pPr>
              <w:pStyle w:val="TAL"/>
              <w:rPr>
                <w:rFonts w:cs="Arial"/>
                <w:szCs w:val="18"/>
              </w:rPr>
            </w:pPr>
            <w:r w:rsidRPr="00BE795E">
              <w:rPr>
                <w:rFonts w:cs="Arial"/>
                <w:szCs w:val="18"/>
              </w:rPr>
              <w:t>Ês2 / Noc: -infinity</w:t>
            </w:r>
          </w:p>
          <w:p w14:paraId="77EF8726" w14:textId="77777777" w:rsidR="00EE1274" w:rsidRPr="00BE795E" w:rsidRDefault="00EE1274" w:rsidP="000254C9">
            <w:pPr>
              <w:pStyle w:val="TAL"/>
              <w:rPr>
                <w:rFonts w:cs="Arial"/>
                <w:szCs w:val="18"/>
              </w:rPr>
            </w:pPr>
          </w:p>
          <w:p w14:paraId="3B20AEC5" w14:textId="77777777" w:rsidR="00EE1274" w:rsidRPr="00BE795E" w:rsidRDefault="00EE1274" w:rsidP="000254C9">
            <w:pPr>
              <w:pStyle w:val="TAL"/>
              <w:rPr>
                <w:rFonts w:cs="Arial"/>
                <w:szCs w:val="18"/>
              </w:rPr>
            </w:pPr>
            <w:r w:rsidRPr="00BE795E">
              <w:rPr>
                <w:rFonts w:cs="Arial"/>
                <w:szCs w:val="18"/>
              </w:rPr>
              <w:t>During T2:</w:t>
            </w:r>
          </w:p>
          <w:p w14:paraId="6FDDA00B" w14:textId="77777777" w:rsidR="00EE1274" w:rsidRPr="00BE795E" w:rsidRDefault="00EE1274" w:rsidP="000254C9">
            <w:pPr>
              <w:pStyle w:val="TAL"/>
              <w:rPr>
                <w:rFonts w:cs="Arial"/>
                <w:szCs w:val="18"/>
              </w:rPr>
            </w:pPr>
            <w:r w:rsidRPr="00BE795E">
              <w:rPr>
                <w:rFonts w:cs="Arial"/>
                <w:szCs w:val="18"/>
              </w:rPr>
              <w:t>Noc: -98dBm/15kHz</w:t>
            </w:r>
          </w:p>
          <w:p w14:paraId="2451B617" w14:textId="77777777" w:rsidR="00EE1274" w:rsidRPr="00BE795E" w:rsidRDefault="00EE1274" w:rsidP="000254C9">
            <w:pPr>
              <w:pStyle w:val="TAL"/>
              <w:rPr>
                <w:rFonts w:cs="Arial"/>
                <w:szCs w:val="18"/>
              </w:rPr>
            </w:pPr>
            <w:r w:rsidRPr="00BE795E">
              <w:rPr>
                <w:rFonts w:cs="Arial"/>
                <w:szCs w:val="18"/>
              </w:rPr>
              <w:t>Ês1 / Noc: +8dB</w:t>
            </w:r>
          </w:p>
          <w:p w14:paraId="6DC36000" w14:textId="77777777" w:rsidR="00EE1274" w:rsidRPr="00BE795E" w:rsidRDefault="00EE1274" w:rsidP="000254C9">
            <w:pPr>
              <w:pStyle w:val="TAL"/>
            </w:pPr>
            <w:r w:rsidRPr="00BE795E">
              <w:rPr>
                <w:rFonts w:cs="Arial"/>
                <w:szCs w:val="18"/>
              </w:rPr>
              <w:t>Ês2 / Noc: +8dB</w:t>
            </w:r>
          </w:p>
        </w:tc>
        <w:tc>
          <w:tcPr>
            <w:tcW w:w="1652" w:type="dxa"/>
          </w:tcPr>
          <w:p w14:paraId="7B46E36C" w14:textId="77777777" w:rsidR="00EE1274" w:rsidRPr="00BE795E" w:rsidRDefault="00EE1274" w:rsidP="000254C9">
            <w:pPr>
              <w:pStyle w:val="TAL"/>
              <w:rPr>
                <w:rFonts w:cs="Arial"/>
                <w:szCs w:val="18"/>
              </w:rPr>
            </w:pPr>
            <w:r w:rsidRPr="00BE795E">
              <w:rPr>
                <w:rFonts w:cs="Arial"/>
                <w:szCs w:val="18"/>
              </w:rPr>
              <w:t>During T1:</w:t>
            </w:r>
          </w:p>
          <w:p w14:paraId="698F9726" w14:textId="77777777" w:rsidR="00EE1274" w:rsidRPr="00BE795E" w:rsidRDefault="00EE1274" w:rsidP="000254C9">
            <w:pPr>
              <w:pStyle w:val="TAL"/>
              <w:rPr>
                <w:rFonts w:cs="Arial"/>
                <w:szCs w:val="18"/>
              </w:rPr>
            </w:pPr>
            <w:r w:rsidRPr="00BE795E">
              <w:rPr>
                <w:rFonts w:cs="Arial"/>
                <w:szCs w:val="18"/>
              </w:rPr>
              <w:t>0dB</w:t>
            </w:r>
          </w:p>
          <w:p w14:paraId="44A682D1" w14:textId="77777777" w:rsidR="00EE1274" w:rsidRPr="00BE795E" w:rsidRDefault="00EE1274" w:rsidP="000254C9">
            <w:pPr>
              <w:pStyle w:val="TAL"/>
              <w:rPr>
                <w:rFonts w:cs="Arial"/>
                <w:szCs w:val="18"/>
              </w:rPr>
            </w:pPr>
            <w:r w:rsidRPr="00BE795E">
              <w:rPr>
                <w:rFonts w:cs="Arial"/>
                <w:szCs w:val="18"/>
              </w:rPr>
              <w:t>0dB</w:t>
            </w:r>
          </w:p>
          <w:p w14:paraId="42F568FD" w14:textId="77777777" w:rsidR="00EE1274" w:rsidRPr="00BE795E" w:rsidRDefault="00EE1274" w:rsidP="000254C9">
            <w:pPr>
              <w:pStyle w:val="TAL"/>
              <w:rPr>
                <w:rFonts w:cs="Arial"/>
                <w:szCs w:val="18"/>
              </w:rPr>
            </w:pPr>
            <w:r w:rsidRPr="00BE795E">
              <w:rPr>
                <w:rFonts w:cs="Arial"/>
                <w:szCs w:val="18"/>
              </w:rPr>
              <w:t>0dB</w:t>
            </w:r>
          </w:p>
          <w:p w14:paraId="5BC97C50" w14:textId="77777777" w:rsidR="00EE1274" w:rsidRPr="00BE795E" w:rsidRDefault="00EE1274" w:rsidP="000254C9">
            <w:pPr>
              <w:pStyle w:val="TAL"/>
              <w:rPr>
                <w:rFonts w:cs="Arial"/>
                <w:szCs w:val="18"/>
              </w:rPr>
            </w:pPr>
          </w:p>
          <w:p w14:paraId="5BB2F110" w14:textId="77777777" w:rsidR="00EE1274" w:rsidRPr="00BE795E" w:rsidRDefault="00EE1274" w:rsidP="000254C9">
            <w:pPr>
              <w:pStyle w:val="TAL"/>
              <w:rPr>
                <w:rFonts w:cs="Arial"/>
                <w:szCs w:val="18"/>
              </w:rPr>
            </w:pPr>
            <w:r w:rsidRPr="00BE795E">
              <w:rPr>
                <w:rFonts w:cs="Arial"/>
                <w:szCs w:val="18"/>
              </w:rPr>
              <w:t>During T2:</w:t>
            </w:r>
          </w:p>
          <w:p w14:paraId="7AD6D125" w14:textId="77777777" w:rsidR="00EE1274" w:rsidRPr="00BE795E" w:rsidRDefault="00EE1274" w:rsidP="000254C9">
            <w:pPr>
              <w:pStyle w:val="TAL"/>
              <w:rPr>
                <w:rFonts w:cs="Arial"/>
                <w:szCs w:val="18"/>
              </w:rPr>
            </w:pPr>
            <w:r w:rsidRPr="00BE795E">
              <w:rPr>
                <w:rFonts w:cs="Arial"/>
                <w:szCs w:val="18"/>
              </w:rPr>
              <w:t>0dB</w:t>
            </w:r>
          </w:p>
          <w:p w14:paraId="1E226C95" w14:textId="77777777" w:rsidR="00EE1274" w:rsidRPr="00BE795E" w:rsidRDefault="00EE1274" w:rsidP="000254C9">
            <w:pPr>
              <w:pStyle w:val="TAL"/>
              <w:rPr>
                <w:rFonts w:cs="Arial"/>
                <w:szCs w:val="18"/>
              </w:rPr>
            </w:pPr>
            <w:r w:rsidRPr="00BE795E">
              <w:rPr>
                <w:rFonts w:cs="Arial"/>
                <w:szCs w:val="18"/>
              </w:rPr>
              <w:t>0dB</w:t>
            </w:r>
          </w:p>
          <w:p w14:paraId="29AC5896" w14:textId="77777777" w:rsidR="00EE1274" w:rsidRPr="00BE795E" w:rsidRDefault="00EE1274" w:rsidP="000254C9">
            <w:pPr>
              <w:pStyle w:val="TAL"/>
            </w:pPr>
            <w:r w:rsidRPr="00BE795E">
              <w:rPr>
                <w:rFonts w:cs="Arial"/>
                <w:szCs w:val="18"/>
              </w:rPr>
              <w:t>0dB</w:t>
            </w:r>
          </w:p>
        </w:tc>
        <w:tc>
          <w:tcPr>
            <w:tcW w:w="2763" w:type="dxa"/>
          </w:tcPr>
          <w:p w14:paraId="53CF3EC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0A7E1F5"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53945E67"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8dB</w:t>
            </w:r>
          </w:p>
          <w:p w14:paraId="7DF66C8E" w14:textId="77777777" w:rsidR="00EE1274" w:rsidRPr="00BE795E" w:rsidRDefault="00EE1274" w:rsidP="000254C9">
            <w:pPr>
              <w:pStyle w:val="TAL"/>
              <w:rPr>
                <w:rFonts w:cs="Arial"/>
                <w:szCs w:val="18"/>
              </w:rPr>
            </w:pPr>
            <w:r w:rsidRPr="00BE795E">
              <w:rPr>
                <w:rFonts w:cs="Arial"/>
                <w:szCs w:val="18"/>
              </w:rPr>
              <w:t>Ês2 / Noc: -infinity</w:t>
            </w:r>
          </w:p>
          <w:p w14:paraId="71AF8D4D" w14:textId="77777777" w:rsidR="00EE1274" w:rsidRPr="00BE795E" w:rsidRDefault="00EE1274" w:rsidP="000254C9">
            <w:pPr>
              <w:pStyle w:val="TAL"/>
              <w:rPr>
                <w:rFonts w:cs="Arial"/>
                <w:szCs w:val="18"/>
              </w:rPr>
            </w:pPr>
          </w:p>
          <w:p w14:paraId="76CCBDC7" w14:textId="77777777" w:rsidR="00EE1274" w:rsidRPr="00BE795E" w:rsidRDefault="00EE1274" w:rsidP="000254C9">
            <w:pPr>
              <w:pStyle w:val="TAL"/>
              <w:rPr>
                <w:rFonts w:cs="Arial"/>
                <w:szCs w:val="18"/>
              </w:rPr>
            </w:pPr>
            <w:r w:rsidRPr="00BE795E">
              <w:rPr>
                <w:rFonts w:cs="Arial"/>
                <w:szCs w:val="18"/>
              </w:rPr>
              <w:t>During T2:</w:t>
            </w:r>
          </w:p>
          <w:p w14:paraId="27997068" w14:textId="77777777" w:rsidR="00EE1274" w:rsidRPr="00BE795E" w:rsidRDefault="00EE1274" w:rsidP="000254C9">
            <w:pPr>
              <w:pStyle w:val="TAL"/>
              <w:rPr>
                <w:rFonts w:cs="Arial"/>
                <w:szCs w:val="18"/>
              </w:rPr>
            </w:pPr>
            <w:r w:rsidRPr="00BE795E">
              <w:rPr>
                <w:rFonts w:cs="Arial"/>
                <w:szCs w:val="18"/>
              </w:rPr>
              <w:t>Noc: -98dBm/15kHz</w:t>
            </w:r>
          </w:p>
          <w:p w14:paraId="447A1C06" w14:textId="77777777" w:rsidR="00EE1274" w:rsidRPr="00BE795E" w:rsidRDefault="00EE1274" w:rsidP="000254C9">
            <w:pPr>
              <w:pStyle w:val="TAL"/>
              <w:rPr>
                <w:rFonts w:cs="Arial"/>
                <w:szCs w:val="18"/>
              </w:rPr>
            </w:pPr>
            <w:r w:rsidRPr="00BE795E">
              <w:rPr>
                <w:rFonts w:cs="Arial"/>
                <w:szCs w:val="18"/>
              </w:rPr>
              <w:t>Ês1 / Noc: +8dB</w:t>
            </w:r>
          </w:p>
          <w:p w14:paraId="1B91EEA5" w14:textId="77777777" w:rsidR="00EE1274" w:rsidRPr="00BE795E" w:rsidRDefault="00EE1274" w:rsidP="000254C9">
            <w:pPr>
              <w:pStyle w:val="TAL"/>
            </w:pPr>
            <w:r w:rsidRPr="00BE795E">
              <w:rPr>
                <w:rFonts w:cs="Arial"/>
                <w:szCs w:val="18"/>
              </w:rPr>
              <w:t>Ês2 / Noc: +8dB</w:t>
            </w:r>
          </w:p>
        </w:tc>
      </w:tr>
      <w:tr w:rsidR="00EE1274" w:rsidRPr="003510A6" w14:paraId="5AAE639B" w14:textId="77777777" w:rsidTr="000254C9">
        <w:trPr>
          <w:jc w:val="center"/>
        </w:trPr>
        <w:tc>
          <w:tcPr>
            <w:tcW w:w="2195" w:type="dxa"/>
          </w:tcPr>
          <w:p w14:paraId="7B0207F8" w14:textId="77777777" w:rsidR="00EE1274" w:rsidRPr="00BE795E" w:rsidRDefault="00EE1274" w:rsidP="000254C9">
            <w:pPr>
              <w:pStyle w:val="TAL"/>
            </w:pPr>
            <w:r w:rsidRPr="00BE795E">
              <w:t>11.2.1.3 NR SA FR1 Inter-frequency handover from FR1 carrier under CCA to FR1 carrier under CCA; unknown target cell</w:t>
            </w:r>
          </w:p>
        </w:tc>
        <w:tc>
          <w:tcPr>
            <w:tcW w:w="4043" w:type="dxa"/>
          </w:tcPr>
          <w:p w14:paraId="17F8B6CC"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T1:</w:t>
            </w:r>
          </w:p>
          <w:p w14:paraId="3B8973C5" w14:textId="77777777" w:rsidR="00EE1274" w:rsidRPr="008433B2" w:rsidRDefault="00EE1274" w:rsidP="000254C9">
            <w:pPr>
              <w:pStyle w:val="TAL"/>
              <w:rPr>
                <w:lang w:val="de-DE"/>
              </w:rPr>
            </w:pPr>
            <w:r w:rsidRPr="008433B2">
              <w:rPr>
                <w:lang w:val="de-DE"/>
              </w:rPr>
              <w:t>Noc1: -98dBm/15kHz</w:t>
            </w:r>
          </w:p>
          <w:p w14:paraId="232B273B" w14:textId="77777777" w:rsidR="00EE1274" w:rsidRPr="008433B2" w:rsidRDefault="00EE1274" w:rsidP="000254C9">
            <w:pPr>
              <w:pStyle w:val="TAL"/>
              <w:rPr>
                <w:lang w:val="de-DE"/>
              </w:rPr>
            </w:pPr>
            <w:r w:rsidRPr="008433B2">
              <w:rPr>
                <w:lang w:val="de-DE"/>
              </w:rPr>
              <w:t>Noc2: -98dBm/15kHz</w:t>
            </w:r>
          </w:p>
          <w:p w14:paraId="498CD408" w14:textId="77777777" w:rsidR="00EE1274" w:rsidRPr="00BE795E" w:rsidRDefault="00EE1274" w:rsidP="000254C9">
            <w:pPr>
              <w:pStyle w:val="TAL"/>
            </w:pPr>
            <w:r w:rsidRPr="00BE795E">
              <w:t>Ês1 / Noc1: 4dB</w:t>
            </w:r>
          </w:p>
          <w:p w14:paraId="3AAF0954" w14:textId="77777777" w:rsidR="00EE1274" w:rsidRPr="00BE795E" w:rsidRDefault="00EE1274" w:rsidP="000254C9">
            <w:pPr>
              <w:pStyle w:val="TAL"/>
            </w:pPr>
            <w:r w:rsidRPr="00BE795E">
              <w:t>Ês2 / Noc2: -infinity</w:t>
            </w:r>
          </w:p>
          <w:p w14:paraId="6805ADDC" w14:textId="77777777" w:rsidR="00EE1274" w:rsidRPr="00BE795E" w:rsidRDefault="00EE1274" w:rsidP="000254C9">
            <w:pPr>
              <w:pStyle w:val="TAL"/>
            </w:pPr>
          </w:p>
          <w:p w14:paraId="3CEBC2AA"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T2:</w:t>
            </w:r>
          </w:p>
          <w:p w14:paraId="3B97C342" w14:textId="77777777" w:rsidR="00EE1274" w:rsidRPr="008433B2" w:rsidRDefault="00EE1274" w:rsidP="000254C9">
            <w:pPr>
              <w:pStyle w:val="TAL"/>
              <w:rPr>
                <w:lang w:val="de-DE"/>
              </w:rPr>
            </w:pPr>
            <w:r w:rsidRPr="008433B2">
              <w:rPr>
                <w:lang w:val="de-DE"/>
              </w:rPr>
              <w:t>Noc1: -98dBm/15kHz</w:t>
            </w:r>
          </w:p>
          <w:p w14:paraId="482A8A1A" w14:textId="77777777" w:rsidR="00EE1274" w:rsidRPr="008433B2" w:rsidRDefault="00EE1274" w:rsidP="000254C9">
            <w:pPr>
              <w:pStyle w:val="TAL"/>
              <w:rPr>
                <w:lang w:val="de-DE"/>
              </w:rPr>
            </w:pPr>
            <w:r w:rsidRPr="008433B2">
              <w:rPr>
                <w:lang w:val="de-DE"/>
              </w:rPr>
              <w:t>Noc2: -98dBm/15kHz</w:t>
            </w:r>
          </w:p>
          <w:p w14:paraId="2300DA18" w14:textId="77777777" w:rsidR="00EE1274" w:rsidRPr="008433B2" w:rsidRDefault="00EE1274" w:rsidP="000254C9">
            <w:pPr>
              <w:pStyle w:val="TAL"/>
              <w:rPr>
                <w:lang w:val="de-DE"/>
              </w:rPr>
            </w:pPr>
            <w:r w:rsidRPr="008433B2">
              <w:rPr>
                <w:lang w:val="de-DE"/>
              </w:rPr>
              <w:t>Ês1 / Noc1: +4dB</w:t>
            </w:r>
          </w:p>
          <w:p w14:paraId="72BB8B9B" w14:textId="77777777" w:rsidR="00EE1274" w:rsidRPr="008433B2" w:rsidRDefault="00EE1274" w:rsidP="000254C9">
            <w:pPr>
              <w:pStyle w:val="TAL"/>
              <w:rPr>
                <w:lang w:val="de-DE"/>
              </w:rPr>
            </w:pPr>
            <w:r w:rsidRPr="008433B2">
              <w:rPr>
                <w:lang w:val="de-DE"/>
              </w:rPr>
              <w:t>Ês2 / Noc2: +5dB</w:t>
            </w:r>
          </w:p>
        </w:tc>
        <w:tc>
          <w:tcPr>
            <w:tcW w:w="1652" w:type="dxa"/>
          </w:tcPr>
          <w:p w14:paraId="1FE79EB0" w14:textId="77777777" w:rsidR="00EE1274" w:rsidRPr="00BE795E" w:rsidRDefault="00EE1274" w:rsidP="000254C9">
            <w:pPr>
              <w:pStyle w:val="TAL"/>
            </w:pPr>
            <w:r w:rsidRPr="00BE795E">
              <w:t>During T1:</w:t>
            </w:r>
          </w:p>
          <w:p w14:paraId="13BF96A3" w14:textId="77777777" w:rsidR="00EE1274" w:rsidRPr="00BE795E" w:rsidRDefault="00EE1274" w:rsidP="000254C9">
            <w:pPr>
              <w:pStyle w:val="TAL"/>
            </w:pPr>
            <w:r w:rsidRPr="00BE795E">
              <w:t>0dB</w:t>
            </w:r>
          </w:p>
          <w:p w14:paraId="3802B6BE" w14:textId="77777777" w:rsidR="00EE1274" w:rsidRPr="00BE795E" w:rsidRDefault="00EE1274" w:rsidP="000254C9">
            <w:pPr>
              <w:pStyle w:val="TAL"/>
            </w:pPr>
            <w:r w:rsidRPr="00BE795E">
              <w:t>0dB</w:t>
            </w:r>
          </w:p>
          <w:p w14:paraId="5B297475" w14:textId="77777777" w:rsidR="00EE1274" w:rsidRPr="00BE795E" w:rsidRDefault="00EE1274" w:rsidP="000254C9">
            <w:pPr>
              <w:pStyle w:val="TAL"/>
            </w:pPr>
            <w:r w:rsidRPr="00BE795E">
              <w:t>0dB</w:t>
            </w:r>
          </w:p>
          <w:p w14:paraId="606599BF" w14:textId="77777777" w:rsidR="00EE1274" w:rsidRPr="00BE795E" w:rsidRDefault="00EE1274" w:rsidP="000254C9">
            <w:pPr>
              <w:pStyle w:val="TAL"/>
            </w:pPr>
            <w:r w:rsidRPr="00BE795E">
              <w:t>0dB</w:t>
            </w:r>
          </w:p>
          <w:p w14:paraId="34C82E25" w14:textId="77777777" w:rsidR="00EE1274" w:rsidRPr="00BE795E" w:rsidRDefault="00EE1274" w:rsidP="000254C9">
            <w:pPr>
              <w:pStyle w:val="TAL"/>
            </w:pPr>
          </w:p>
          <w:p w14:paraId="7E9F21A5" w14:textId="77777777" w:rsidR="00EE1274" w:rsidRPr="00BE795E" w:rsidRDefault="00EE1274" w:rsidP="000254C9">
            <w:pPr>
              <w:pStyle w:val="TAL"/>
            </w:pPr>
            <w:r w:rsidRPr="00BE795E">
              <w:t>During T2:</w:t>
            </w:r>
          </w:p>
          <w:p w14:paraId="39DABFD6" w14:textId="77777777" w:rsidR="00EE1274" w:rsidRPr="00BE795E" w:rsidRDefault="00EE1274" w:rsidP="000254C9">
            <w:pPr>
              <w:pStyle w:val="TAL"/>
            </w:pPr>
            <w:r w:rsidRPr="00BE795E">
              <w:t>0dB</w:t>
            </w:r>
          </w:p>
          <w:p w14:paraId="17FE4930" w14:textId="77777777" w:rsidR="00EE1274" w:rsidRPr="00BE795E" w:rsidRDefault="00EE1274" w:rsidP="000254C9">
            <w:pPr>
              <w:pStyle w:val="TAL"/>
            </w:pPr>
            <w:r w:rsidRPr="00BE795E">
              <w:t>0dB</w:t>
            </w:r>
          </w:p>
          <w:p w14:paraId="114A851E" w14:textId="77777777" w:rsidR="00EE1274" w:rsidRPr="00BE795E" w:rsidRDefault="00EE1274" w:rsidP="000254C9">
            <w:pPr>
              <w:pStyle w:val="TAL"/>
            </w:pPr>
            <w:r w:rsidRPr="00BE795E">
              <w:t>0dB</w:t>
            </w:r>
          </w:p>
          <w:p w14:paraId="72E178BB" w14:textId="77777777" w:rsidR="00EE1274" w:rsidRPr="00BE795E" w:rsidRDefault="00EE1274" w:rsidP="000254C9">
            <w:pPr>
              <w:pStyle w:val="TAL"/>
            </w:pPr>
            <w:r w:rsidRPr="00BE795E">
              <w:t>0dB</w:t>
            </w:r>
          </w:p>
        </w:tc>
        <w:tc>
          <w:tcPr>
            <w:tcW w:w="2763" w:type="dxa"/>
          </w:tcPr>
          <w:p w14:paraId="4EE19DE9"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T1:</w:t>
            </w:r>
          </w:p>
          <w:p w14:paraId="4073D6C6" w14:textId="77777777" w:rsidR="00EE1274" w:rsidRPr="008433B2" w:rsidRDefault="00EE1274" w:rsidP="000254C9">
            <w:pPr>
              <w:pStyle w:val="TAL"/>
              <w:rPr>
                <w:lang w:val="de-DE"/>
              </w:rPr>
            </w:pPr>
            <w:r w:rsidRPr="008433B2">
              <w:rPr>
                <w:lang w:val="de-DE"/>
              </w:rPr>
              <w:t>Noc1: -98dBm/15kHz</w:t>
            </w:r>
          </w:p>
          <w:p w14:paraId="37034FAF" w14:textId="77777777" w:rsidR="00EE1274" w:rsidRPr="008433B2" w:rsidRDefault="00EE1274" w:rsidP="000254C9">
            <w:pPr>
              <w:pStyle w:val="TAL"/>
              <w:rPr>
                <w:lang w:val="de-DE"/>
              </w:rPr>
            </w:pPr>
            <w:r w:rsidRPr="008433B2">
              <w:rPr>
                <w:lang w:val="de-DE"/>
              </w:rPr>
              <w:t>Noc2: -98dBm/15kHz</w:t>
            </w:r>
          </w:p>
          <w:p w14:paraId="1514B9AE" w14:textId="77777777" w:rsidR="00EE1274" w:rsidRPr="00BE795E" w:rsidRDefault="00EE1274" w:rsidP="000254C9">
            <w:pPr>
              <w:pStyle w:val="TAL"/>
            </w:pPr>
            <w:r w:rsidRPr="00BE795E">
              <w:t>Ês1 / Noc1: 4dB</w:t>
            </w:r>
          </w:p>
          <w:p w14:paraId="5723F82A" w14:textId="77777777" w:rsidR="00EE1274" w:rsidRPr="00BE795E" w:rsidRDefault="00EE1274" w:rsidP="000254C9">
            <w:pPr>
              <w:pStyle w:val="TAL"/>
            </w:pPr>
            <w:r w:rsidRPr="00BE795E">
              <w:t>Ês2 / Noc2: -infinity</w:t>
            </w:r>
          </w:p>
          <w:p w14:paraId="19F446B1" w14:textId="77777777" w:rsidR="00EE1274" w:rsidRPr="00BE795E" w:rsidRDefault="00EE1274" w:rsidP="000254C9">
            <w:pPr>
              <w:pStyle w:val="TAL"/>
            </w:pPr>
          </w:p>
          <w:p w14:paraId="4B48A933"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T2:</w:t>
            </w:r>
          </w:p>
          <w:p w14:paraId="3D8FEC82" w14:textId="77777777" w:rsidR="00EE1274" w:rsidRPr="008433B2" w:rsidRDefault="00EE1274" w:rsidP="000254C9">
            <w:pPr>
              <w:pStyle w:val="TAL"/>
              <w:rPr>
                <w:lang w:val="de-DE"/>
              </w:rPr>
            </w:pPr>
            <w:r w:rsidRPr="008433B2">
              <w:rPr>
                <w:lang w:val="de-DE"/>
              </w:rPr>
              <w:t>Noc1: -98dBm/15kHz</w:t>
            </w:r>
          </w:p>
          <w:p w14:paraId="55710F0B" w14:textId="77777777" w:rsidR="00EE1274" w:rsidRPr="008433B2" w:rsidRDefault="00EE1274" w:rsidP="000254C9">
            <w:pPr>
              <w:pStyle w:val="TAL"/>
              <w:rPr>
                <w:lang w:val="de-DE"/>
              </w:rPr>
            </w:pPr>
            <w:r w:rsidRPr="008433B2">
              <w:rPr>
                <w:lang w:val="de-DE"/>
              </w:rPr>
              <w:t>Noc2: -98dBm/15kHz</w:t>
            </w:r>
          </w:p>
          <w:p w14:paraId="6D5AEE56" w14:textId="77777777" w:rsidR="00EE1274" w:rsidRPr="008433B2" w:rsidRDefault="00EE1274" w:rsidP="000254C9">
            <w:pPr>
              <w:pStyle w:val="TAL"/>
              <w:rPr>
                <w:lang w:val="de-DE"/>
              </w:rPr>
            </w:pPr>
            <w:r w:rsidRPr="008433B2">
              <w:rPr>
                <w:lang w:val="de-DE"/>
              </w:rPr>
              <w:t>Ês1 / Noc1: +4dB</w:t>
            </w:r>
          </w:p>
          <w:p w14:paraId="5476552C" w14:textId="77777777" w:rsidR="00EE1274" w:rsidRPr="008433B2" w:rsidRDefault="00EE1274" w:rsidP="000254C9">
            <w:pPr>
              <w:pStyle w:val="TAL"/>
              <w:rPr>
                <w:lang w:val="de-DE"/>
              </w:rPr>
            </w:pPr>
            <w:r w:rsidRPr="008433B2">
              <w:rPr>
                <w:lang w:val="de-DE"/>
              </w:rPr>
              <w:t>Ês2 / Noc2: +5dB</w:t>
            </w:r>
          </w:p>
        </w:tc>
      </w:tr>
      <w:tr w:rsidR="00EE1274" w:rsidRPr="003510A6" w14:paraId="0C6B4FDD" w14:textId="77777777" w:rsidTr="000254C9">
        <w:trPr>
          <w:jc w:val="center"/>
        </w:trPr>
        <w:tc>
          <w:tcPr>
            <w:tcW w:w="2195" w:type="dxa"/>
          </w:tcPr>
          <w:p w14:paraId="6F301D5A" w14:textId="77777777" w:rsidR="00EE1274" w:rsidRPr="00BE795E" w:rsidRDefault="00EE1274" w:rsidP="000254C9">
            <w:pPr>
              <w:pStyle w:val="TAL"/>
            </w:pPr>
            <w:r w:rsidRPr="00BE795E">
              <w:lastRenderedPageBreak/>
              <w:t>11.2.1.4 NR SA FR1 Inter-frequency handover from FR1 carrier under CCA to FR1; known target cell</w:t>
            </w:r>
          </w:p>
        </w:tc>
        <w:tc>
          <w:tcPr>
            <w:tcW w:w="4043" w:type="dxa"/>
          </w:tcPr>
          <w:p w14:paraId="23E3030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6F8DF3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498247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BBC8B46" w14:textId="77777777" w:rsidR="00EE1274" w:rsidRPr="00BE795E" w:rsidRDefault="00EE1274" w:rsidP="000254C9">
            <w:pPr>
              <w:pStyle w:val="TAL"/>
              <w:rPr>
                <w:rFonts w:cs="Arial"/>
                <w:szCs w:val="18"/>
              </w:rPr>
            </w:pPr>
            <w:r w:rsidRPr="00BE795E">
              <w:rPr>
                <w:rFonts w:cs="Arial"/>
                <w:szCs w:val="18"/>
              </w:rPr>
              <w:t>Ês1 / Noc1: 8dB</w:t>
            </w:r>
          </w:p>
          <w:p w14:paraId="0B3801A8" w14:textId="77777777" w:rsidR="00EE1274" w:rsidRPr="00BE795E" w:rsidRDefault="00EE1274" w:rsidP="000254C9">
            <w:pPr>
              <w:pStyle w:val="TAL"/>
              <w:rPr>
                <w:rFonts w:cs="Arial"/>
                <w:szCs w:val="18"/>
              </w:rPr>
            </w:pPr>
            <w:r w:rsidRPr="00BE795E">
              <w:rPr>
                <w:rFonts w:cs="Arial"/>
                <w:szCs w:val="18"/>
              </w:rPr>
              <w:t>Ês2 / Noc2: -infinity</w:t>
            </w:r>
          </w:p>
          <w:p w14:paraId="7EA43C01" w14:textId="77777777" w:rsidR="00EE1274" w:rsidRPr="00BE795E" w:rsidRDefault="00EE1274" w:rsidP="000254C9">
            <w:pPr>
              <w:pStyle w:val="TAL"/>
              <w:rPr>
                <w:rFonts w:cs="Arial"/>
                <w:szCs w:val="18"/>
              </w:rPr>
            </w:pPr>
          </w:p>
          <w:p w14:paraId="7D9EF87B"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56AF8C4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7A57AE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268B41B"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55D22E86" w14:textId="77777777" w:rsidR="00EE1274" w:rsidRPr="008433B2" w:rsidRDefault="00EE1274" w:rsidP="000254C9">
            <w:pPr>
              <w:pStyle w:val="TAL"/>
              <w:rPr>
                <w:rFonts w:cs="Arial"/>
                <w:szCs w:val="18"/>
                <w:lang w:val="de-DE"/>
              </w:rPr>
            </w:pPr>
            <w:r w:rsidRPr="008433B2">
              <w:rPr>
                <w:rFonts w:cs="Arial"/>
                <w:szCs w:val="18"/>
                <w:lang w:val="de-DE"/>
              </w:rPr>
              <w:t>Ês2 / Noc2: +11dB</w:t>
            </w:r>
          </w:p>
          <w:p w14:paraId="7B4FA5CA" w14:textId="77777777" w:rsidR="00EE1274" w:rsidRPr="008433B2" w:rsidRDefault="00EE1274" w:rsidP="000254C9">
            <w:pPr>
              <w:pStyle w:val="TAL"/>
              <w:rPr>
                <w:rFonts w:cs="Arial"/>
                <w:szCs w:val="18"/>
                <w:lang w:val="de-DE"/>
              </w:rPr>
            </w:pPr>
          </w:p>
          <w:p w14:paraId="399831CA"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1EBAF285"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4F68D85"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19FD973"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6C65B1BE" w14:textId="77777777" w:rsidR="00EE1274" w:rsidRPr="008433B2" w:rsidRDefault="00EE1274" w:rsidP="000254C9">
            <w:pPr>
              <w:pStyle w:val="TAL"/>
              <w:rPr>
                <w:lang w:val="de-DE"/>
              </w:rPr>
            </w:pPr>
            <w:r w:rsidRPr="008433B2">
              <w:rPr>
                <w:rFonts w:cs="Arial"/>
                <w:szCs w:val="18"/>
                <w:lang w:val="de-DE"/>
              </w:rPr>
              <w:t>Ês2 / Noc2: +11dB</w:t>
            </w:r>
          </w:p>
        </w:tc>
        <w:tc>
          <w:tcPr>
            <w:tcW w:w="1652" w:type="dxa"/>
          </w:tcPr>
          <w:p w14:paraId="1460C33C" w14:textId="77777777" w:rsidR="00EE1274" w:rsidRPr="00BE795E" w:rsidRDefault="00EE1274" w:rsidP="000254C9">
            <w:pPr>
              <w:pStyle w:val="TAL"/>
              <w:rPr>
                <w:rFonts w:cs="Arial"/>
                <w:szCs w:val="18"/>
              </w:rPr>
            </w:pPr>
            <w:r w:rsidRPr="00BE795E">
              <w:rPr>
                <w:rFonts w:cs="Arial"/>
                <w:szCs w:val="18"/>
              </w:rPr>
              <w:t>During T1:</w:t>
            </w:r>
          </w:p>
          <w:p w14:paraId="5F2E8187" w14:textId="77777777" w:rsidR="00EE1274" w:rsidRPr="00BE795E" w:rsidRDefault="00EE1274" w:rsidP="000254C9">
            <w:pPr>
              <w:pStyle w:val="TAL"/>
              <w:rPr>
                <w:rFonts w:cs="Arial"/>
                <w:szCs w:val="18"/>
              </w:rPr>
            </w:pPr>
            <w:r w:rsidRPr="00BE795E">
              <w:rPr>
                <w:rFonts w:cs="Arial"/>
                <w:szCs w:val="18"/>
              </w:rPr>
              <w:t>0dB</w:t>
            </w:r>
          </w:p>
          <w:p w14:paraId="162C02BE" w14:textId="77777777" w:rsidR="00EE1274" w:rsidRPr="00BE795E" w:rsidRDefault="00EE1274" w:rsidP="000254C9">
            <w:pPr>
              <w:pStyle w:val="TAL"/>
              <w:rPr>
                <w:rFonts w:cs="Arial"/>
                <w:szCs w:val="18"/>
              </w:rPr>
            </w:pPr>
            <w:r w:rsidRPr="00BE795E">
              <w:rPr>
                <w:rFonts w:cs="Arial"/>
                <w:szCs w:val="18"/>
              </w:rPr>
              <w:t>0dB</w:t>
            </w:r>
          </w:p>
          <w:p w14:paraId="3171FFAD" w14:textId="77777777" w:rsidR="00EE1274" w:rsidRPr="00BE795E" w:rsidRDefault="00EE1274" w:rsidP="000254C9">
            <w:pPr>
              <w:pStyle w:val="TAL"/>
              <w:rPr>
                <w:rFonts w:cs="Arial"/>
                <w:szCs w:val="18"/>
              </w:rPr>
            </w:pPr>
            <w:r w:rsidRPr="00BE795E">
              <w:rPr>
                <w:rFonts w:cs="Arial"/>
                <w:szCs w:val="18"/>
              </w:rPr>
              <w:t>0dB</w:t>
            </w:r>
          </w:p>
          <w:p w14:paraId="7D6A62B7" w14:textId="77777777" w:rsidR="00EE1274" w:rsidRPr="00BE795E" w:rsidRDefault="00EE1274" w:rsidP="000254C9">
            <w:pPr>
              <w:pStyle w:val="TAL"/>
              <w:rPr>
                <w:rFonts w:cs="Arial"/>
                <w:szCs w:val="18"/>
              </w:rPr>
            </w:pPr>
            <w:r w:rsidRPr="00BE795E">
              <w:rPr>
                <w:rFonts w:cs="Arial"/>
                <w:szCs w:val="18"/>
              </w:rPr>
              <w:t>0dB</w:t>
            </w:r>
          </w:p>
          <w:p w14:paraId="755A02A2" w14:textId="77777777" w:rsidR="00EE1274" w:rsidRPr="00BE795E" w:rsidRDefault="00EE1274" w:rsidP="000254C9">
            <w:pPr>
              <w:pStyle w:val="TAL"/>
              <w:rPr>
                <w:rFonts w:cs="Arial"/>
                <w:szCs w:val="18"/>
              </w:rPr>
            </w:pPr>
          </w:p>
          <w:p w14:paraId="1924004F" w14:textId="77777777" w:rsidR="00EE1274" w:rsidRPr="00BE795E" w:rsidRDefault="00EE1274" w:rsidP="000254C9">
            <w:pPr>
              <w:pStyle w:val="TAL"/>
              <w:rPr>
                <w:rFonts w:cs="Arial"/>
                <w:szCs w:val="18"/>
              </w:rPr>
            </w:pPr>
            <w:r w:rsidRPr="00BE795E">
              <w:rPr>
                <w:rFonts w:cs="Arial"/>
                <w:szCs w:val="18"/>
              </w:rPr>
              <w:t>During T2:</w:t>
            </w:r>
          </w:p>
          <w:p w14:paraId="152C8921" w14:textId="77777777" w:rsidR="00EE1274" w:rsidRPr="00BE795E" w:rsidRDefault="00EE1274" w:rsidP="000254C9">
            <w:pPr>
              <w:pStyle w:val="TAL"/>
              <w:rPr>
                <w:rFonts w:cs="Arial"/>
                <w:szCs w:val="18"/>
              </w:rPr>
            </w:pPr>
            <w:r w:rsidRPr="00BE795E">
              <w:rPr>
                <w:rFonts w:cs="Arial"/>
                <w:szCs w:val="18"/>
              </w:rPr>
              <w:t>0dB</w:t>
            </w:r>
          </w:p>
          <w:p w14:paraId="689573D4" w14:textId="77777777" w:rsidR="00EE1274" w:rsidRPr="00BE795E" w:rsidRDefault="00EE1274" w:rsidP="000254C9">
            <w:pPr>
              <w:pStyle w:val="TAL"/>
              <w:rPr>
                <w:rFonts w:cs="Arial"/>
                <w:szCs w:val="18"/>
              </w:rPr>
            </w:pPr>
            <w:r w:rsidRPr="00BE795E">
              <w:rPr>
                <w:rFonts w:cs="Arial"/>
                <w:szCs w:val="18"/>
              </w:rPr>
              <w:t>0dB</w:t>
            </w:r>
          </w:p>
          <w:p w14:paraId="488978BD" w14:textId="77777777" w:rsidR="00EE1274" w:rsidRPr="00BE795E" w:rsidRDefault="00EE1274" w:rsidP="000254C9">
            <w:pPr>
              <w:pStyle w:val="TAL"/>
              <w:rPr>
                <w:rFonts w:cs="Arial"/>
                <w:szCs w:val="18"/>
              </w:rPr>
            </w:pPr>
            <w:r w:rsidRPr="00BE795E">
              <w:rPr>
                <w:rFonts w:cs="Arial"/>
                <w:szCs w:val="18"/>
              </w:rPr>
              <w:t>0dB</w:t>
            </w:r>
          </w:p>
          <w:p w14:paraId="5CE9B3A4" w14:textId="77777777" w:rsidR="00EE1274" w:rsidRPr="00BE795E" w:rsidRDefault="00EE1274" w:rsidP="000254C9">
            <w:pPr>
              <w:pStyle w:val="TAL"/>
              <w:rPr>
                <w:rFonts w:cs="Arial"/>
                <w:szCs w:val="18"/>
              </w:rPr>
            </w:pPr>
            <w:r w:rsidRPr="00BE795E">
              <w:rPr>
                <w:rFonts w:cs="Arial"/>
                <w:szCs w:val="18"/>
              </w:rPr>
              <w:t>-1dB</w:t>
            </w:r>
          </w:p>
          <w:p w14:paraId="0C9D7146" w14:textId="77777777" w:rsidR="00EE1274" w:rsidRPr="00BE795E" w:rsidRDefault="00EE1274" w:rsidP="000254C9">
            <w:pPr>
              <w:pStyle w:val="TAL"/>
              <w:rPr>
                <w:rFonts w:cs="Arial"/>
                <w:szCs w:val="18"/>
              </w:rPr>
            </w:pPr>
          </w:p>
          <w:p w14:paraId="0F0F43FA" w14:textId="77777777" w:rsidR="00EE1274" w:rsidRPr="00BE795E" w:rsidRDefault="00EE1274" w:rsidP="000254C9">
            <w:pPr>
              <w:pStyle w:val="TAL"/>
              <w:rPr>
                <w:rFonts w:cs="Arial"/>
                <w:szCs w:val="18"/>
              </w:rPr>
            </w:pPr>
            <w:r w:rsidRPr="00BE795E">
              <w:rPr>
                <w:rFonts w:cs="Arial"/>
                <w:szCs w:val="18"/>
              </w:rPr>
              <w:t>During T3:</w:t>
            </w:r>
          </w:p>
          <w:p w14:paraId="57AF947A" w14:textId="77777777" w:rsidR="00EE1274" w:rsidRPr="00BE795E" w:rsidRDefault="00EE1274" w:rsidP="000254C9">
            <w:pPr>
              <w:pStyle w:val="TAL"/>
              <w:rPr>
                <w:rFonts w:cs="Arial"/>
                <w:szCs w:val="18"/>
              </w:rPr>
            </w:pPr>
            <w:r w:rsidRPr="00BE795E">
              <w:rPr>
                <w:rFonts w:cs="Arial"/>
                <w:szCs w:val="18"/>
              </w:rPr>
              <w:t>0dB</w:t>
            </w:r>
          </w:p>
          <w:p w14:paraId="05DFF12D" w14:textId="77777777" w:rsidR="00EE1274" w:rsidRPr="00BE795E" w:rsidRDefault="00EE1274" w:rsidP="000254C9">
            <w:pPr>
              <w:pStyle w:val="TAL"/>
              <w:rPr>
                <w:rFonts w:cs="Arial"/>
                <w:szCs w:val="18"/>
              </w:rPr>
            </w:pPr>
            <w:r w:rsidRPr="00BE795E">
              <w:rPr>
                <w:rFonts w:cs="Arial"/>
                <w:szCs w:val="18"/>
              </w:rPr>
              <w:t>0dB</w:t>
            </w:r>
          </w:p>
          <w:p w14:paraId="7B34118D" w14:textId="77777777" w:rsidR="00EE1274" w:rsidRPr="00BE795E" w:rsidRDefault="00EE1274" w:rsidP="000254C9">
            <w:pPr>
              <w:pStyle w:val="TAL"/>
              <w:rPr>
                <w:rFonts w:cs="Arial"/>
                <w:szCs w:val="18"/>
              </w:rPr>
            </w:pPr>
            <w:r w:rsidRPr="00BE795E">
              <w:rPr>
                <w:rFonts w:cs="Arial"/>
                <w:szCs w:val="18"/>
              </w:rPr>
              <w:t>0dB</w:t>
            </w:r>
          </w:p>
          <w:p w14:paraId="179255FF" w14:textId="77777777" w:rsidR="00EE1274" w:rsidRPr="00BE795E" w:rsidRDefault="00EE1274" w:rsidP="000254C9">
            <w:pPr>
              <w:pStyle w:val="TAL"/>
            </w:pPr>
            <w:r w:rsidRPr="00BE795E">
              <w:rPr>
                <w:rFonts w:cs="Arial"/>
                <w:szCs w:val="18"/>
              </w:rPr>
              <w:t>-1dB</w:t>
            </w:r>
          </w:p>
        </w:tc>
        <w:tc>
          <w:tcPr>
            <w:tcW w:w="2763" w:type="dxa"/>
          </w:tcPr>
          <w:p w14:paraId="63F9D03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1B5606B"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640903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E928F6" w14:textId="77777777" w:rsidR="00EE1274" w:rsidRPr="00BE795E" w:rsidRDefault="00EE1274" w:rsidP="000254C9">
            <w:pPr>
              <w:pStyle w:val="TAL"/>
              <w:rPr>
                <w:rFonts w:cs="Arial"/>
                <w:szCs w:val="18"/>
              </w:rPr>
            </w:pPr>
            <w:r w:rsidRPr="00BE795E">
              <w:rPr>
                <w:rFonts w:cs="Arial"/>
                <w:szCs w:val="18"/>
              </w:rPr>
              <w:t>Ês1 / Noc1: 8dB</w:t>
            </w:r>
          </w:p>
          <w:p w14:paraId="2CD51878" w14:textId="77777777" w:rsidR="00EE1274" w:rsidRPr="00BE795E" w:rsidRDefault="00EE1274" w:rsidP="000254C9">
            <w:pPr>
              <w:pStyle w:val="TAL"/>
              <w:rPr>
                <w:rFonts w:cs="Arial"/>
                <w:szCs w:val="18"/>
              </w:rPr>
            </w:pPr>
            <w:r w:rsidRPr="00BE795E">
              <w:rPr>
                <w:rFonts w:cs="Arial"/>
                <w:szCs w:val="18"/>
              </w:rPr>
              <w:t>Ês2 / Noc2: -infinity</w:t>
            </w:r>
          </w:p>
          <w:p w14:paraId="061888CB" w14:textId="77777777" w:rsidR="00EE1274" w:rsidRPr="00BE795E" w:rsidRDefault="00EE1274" w:rsidP="000254C9">
            <w:pPr>
              <w:pStyle w:val="TAL"/>
              <w:rPr>
                <w:rFonts w:cs="Arial"/>
                <w:szCs w:val="18"/>
              </w:rPr>
            </w:pPr>
          </w:p>
          <w:p w14:paraId="76447503"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3B49E6CE"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D284A4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DB62650"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3FE89E75" w14:textId="77777777" w:rsidR="00EE1274" w:rsidRPr="008433B2" w:rsidRDefault="00EE1274" w:rsidP="000254C9">
            <w:pPr>
              <w:pStyle w:val="TAL"/>
              <w:rPr>
                <w:rFonts w:cs="Arial"/>
                <w:szCs w:val="18"/>
                <w:lang w:val="de-DE"/>
              </w:rPr>
            </w:pPr>
            <w:r w:rsidRPr="008433B2">
              <w:rPr>
                <w:rFonts w:cs="Arial"/>
                <w:szCs w:val="18"/>
                <w:lang w:val="de-DE"/>
              </w:rPr>
              <w:t>Ês2 / Noc2: +10dB</w:t>
            </w:r>
          </w:p>
          <w:p w14:paraId="5A13CEB6" w14:textId="77777777" w:rsidR="00EE1274" w:rsidRPr="008433B2" w:rsidRDefault="00EE1274" w:rsidP="000254C9">
            <w:pPr>
              <w:pStyle w:val="TAL"/>
              <w:rPr>
                <w:rFonts w:cs="Arial"/>
                <w:szCs w:val="18"/>
                <w:lang w:val="de-DE"/>
              </w:rPr>
            </w:pPr>
          </w:p>
          <w:p w14:paraId="44EDFEA6"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794EFAAC"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5F3868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A7DC8FB" w14:textId="77777777" w:rsidR="00EE1274" w:rsidRPr="008433B2" w:rsidRDefault="00EE1274" w:rsidP="000254C9">
            <w:pPr>
              <w:pStyle w:val="TAL"/>
              <w:rPr>
                <w:rFonts w:cs="Arial"/>
                <w:szCs w:val="18"/>
                <w:lang w:val="de-DE"/>
              </w:rPr>
            </w:pPr>
            <w:r w:rsidRPr="008433B2">
              <w:rPr>
                <w:rFonts w:cs="Arial"/>
                <w:szCs w:val="18"/>
                <w:lang w:val="de-DE"/>
              </w:rPr>
              <w:t>Ês1 / Noc1: +8dB</w:t>
            </w:r>
          </w:p>
          <w:p w14:paraId="56942564" w14:textId="77777777" w:rsidR="00EE1274" w:rsidRPr="008433B2" w:rsidRDefault="00EE1274" w:rsidP="000254C9">
            <w:pPr>
              <w:pStyle w:val="TAL"/>
              <w:rPr>
                <w:lang w:val="de-DE"/>
              </w:rPr>
            </w:pPr>
            <w:r w:rsidRPr="008433B2">
              <w:rPr>
                <w:rFonts w:cs="Arial"/>
                <w:szCs w:val="18"/>
                <w:lang w:val="de-DE"/>
              </w:rPr>
              <w:t>Ês2 / Noc2: +10dB</w:t>
            </w:r>
          </w:p>
        </w:tc>
      </w:tr>
      <w:tr w:rsidR="00EE1274" w:rsidRPr="003510A6" w14:paraId="36E41048" w14:textId="77777777" w:rsidTr="000254C9">
        <w:trPr>
          <w:jc w:val="center"/>
        </w:trPr>
        <w:tc>
          <w:tcPr>
            <w:tcW w:w="2195" w:type="dxa"/>
          </w:tcPr>
          <w:p w14:paraId="0BE37F4B" w14:textId="77777777" w:rsidR="00EE1274" w:rsidRPr="00BE795E" w:rsidRDefault="00EE1274" w:rsidP="000254C9">
            <w:pPr>
              <w:pStyle w:val="TAL"/>
            </w:pPr>
            <w:r w:rsidRPr="00BE795E">
              <w:t>11.2.1.5 NR SA FR1 Inter-frequency handover from FR1 carrier under CCA to FR1; unknown target cell</w:t>
            </w:r>
          </w:p>
        </w:tc>
        <w:tc>
          <w:tcPr>
            <w:tcW w:w="4043" w:type="dxa"/>
          </w:tcPr>
          <w:p w14:paraId="319727F4"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EE48EF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14D4C9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D80BCF6" w14:textId="77777777" w:rsidR="00EE1274" w:rsidRPr="00BE795E" w:rsidRDefault="00EE1274" w:rsidP="000254C9">
            <w:pPr>
              <w:pStyle w:val="TAL"/>
              <w:rPr>
                <w:rFonts w:cs="Arial"/>
                <w:szCs w:val="18"/>
              </w:rPr>
            </w:pPr>
            <w:r w:rsidRPr="00BE795E">
              <w:rPr>
                <w:rFonts w:cs="Arial"/>
                <w:szCs w:val="18"/>
              </w:rPr>
              <w:t>Ês1 / Noc1: 4dB</w:t>
            </w:r>
          </w:p>
          <w:p w14:paraId="0EDDFD84" w14:textId="77777777" w:rsidR="00EE1274" w:rsidRPr="00BE795E" w:rsidRDefault="00EE1274" w:rsidP="000254C9">
            <w:pPr>
              <w:pStyle w:val="TAL"/>
              <w:rPr>
                <w:rFonts w:cs="Arial"/>
                <w:szCs w:val="18"/>
              </w:rPr>
            </w:pPr>
            <w:r w:rsidRPr="00BE795E">
              <w:rPr>
                <w:rFonts w:cs="Arial"/>
                <w:szCs w:val="18"/>
              </w:rPr>
              <w:t>Ês2 / Noc2: -infinity</w:t>
            </w:r>
          </w:p>
          <w:p w14:paraId="755363C0" w14:textId="77777777" w:rsidR="00EE1274" w:rsidRPr="00BE795E" w:rsidRDefault="00EE1274" w:rsidP="000254C9">
            <w:pPr>
              <w:pStyle w:val="TAL"/>
              <w:rPr>
                <w:rFonts w:cs="Arial"/>
                <w:szCs w:val="18"/>
              </w:rPr>
            </w:pPr>
          </w:p>
          <w:p w14:paraId="1B26C2C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390BE44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8422FC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E306613"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61C8ACE2" w14:textId="77777777" w:rsidR="00EE1274" w:rsidRPr="008433B2" w:rsidRDefault="00EE1274" w:rsidP="000254C9">
            <w:pPr>
              <w:pStyle w:val="TAL"/>
              <w:rPr>
                <w:lang w:val="de-DE"/>
              </w:rPr>
            </w:pPr>
            <w:r w:rsidRPr="008433B2">
              <w:rPr>
                <w:rFonts w:cs="Arial"/>
                <w:szCs w:val="18"/>
                <w:lang w:val="de-DE"/>
              </w:rPr>
              <w:t>Ês2 / Noc2: +5dB</w:t>
            </w:r>
          </w:p>
        </w:tc>
        <w:tc>
          <w:tcPr>
            <w:tcW w:w="1652" w:type="dxa"/>
          </w:tcPr>
          <w:p w14:paraId="6A9D4CF7" w14:textId="77777777" w:rsidR="00EE1274" w:rsidRPr="00BE795E" w:rsidRDefault="00EE1274" w:rsidP="000254C9">
            <w:pPr>
              <w:pStyle w:val="TAL"/>
              <w:rPr>
                <w:rFonts w:cs="Arial"/>
                <w:szCs w:val="18"/>
              </w:rPr>
            </w:pPr>
            <w:r w:rsidRPr="00BE795E">
              <w:rPr>
                <w:rFonts w:cs="Arial"/>
                <w:szCs w:val="18"/>
              </w:rPr>
              <w:t>During T1:</w:t>
            </w:r>
          </w:p>
          <w:p w14:paraId="2F9E8B07" w14:textId="77777777" w:rsidR="00EE1274" w:rsidRPr="00BE795E" w:rsidRDefault="00EE1274" w:rsidP="000254C9">
            <w:pPr>
              <w:pStyle w:val="TAL"/>
              <w:rPr>
                <w:rFonts w:cs="Arial"/>
                <w:szCs w:val="18"/>
              </w:rPr>
            </w:pPr>
            <w:r w:rsidRPr="00BE795E">
              <w:rPr>
                <w:rFonts w:cs="Arial"/>
                <w:szCs w:val="18"/>
              </w:rPr>
              <w:t>0dB</w:t>
            </w:r>
          </w:p>
          <w:p w14:paraId="70486993" w14:textId="77777777" w:rsidR="00EE1274" w:rsidRPr="00BE795E" w:rsidRDefault="00EE1274" w:rsidP="000254C9">
            <w:pPr>
              <w:pStyle w:val="TAL"/>
              <w:rPr>
                <w:rFonts w:cs="Arial"/>
                <w:szCs w:val="18"/>
              </w:rPr>
            </w:pPr>
            <w:r w:rsidRPr="00BE795E">
              <w:rPr>
                <w:rFonts w:cs="Arial"/>
                <w:szCs w:val="18"/>
              </w:rPr>
              <w:t>0dB</w:t>
            </w:r>
          </w:p>
          <w:p w14:paraId="25072B08" w14:textId="77777777" w:rsidR="00EE1274" w:rsidRPr="00BE795E" w:rsidRDefault="00EE1274" w:rsidP="000254C9">
            <w:pPr>
              <w:pStyle w:val="TAL"/>
              <w:rPr>
                <w:rFonts w:cs="Arial"/>
                <w:szCs w:val="18"/>
              </w:rPr>
            </w:pPr>
            <w:r w:rsidRPr="00BE795E">
              <w:rPr>
                <w:rFonts w:cs="Arial"/>
                <w:szCs w:val="18"/>
              </w:rPr>
              <w:t>0dB</w:t>
            </w:r>
          </w:p>
          <w:p w14:paraId="1F0AAAD9" w14:textId="77777777" w:rsidR="00EE1274" w:rsidRPr="00BE795E" w:rsidRDefault="00EE1274" w:rsidP="000254C9">
            <w:pPr>
              <w:pStyle w:val="TAL"/>
              <w:rPr>
                <w:rFonts w:cs="Arial"/>
                <w:szCs w:val="18"/>
              </w:rPr>
            </w:pPr>
            <w:r w:rsidRPr="00BE795E">
              <w:rPr>
                <w:rFonts w:cs="Arial"/>
                <w:szCs w:val="18"/>
              </w:rPr>
              <w:t>0dB</w:t>
            </w:r>
          </w:p>
          <w:p w14:paraId="7749119B" w14:textId="77777777" w:rsidR="00EE1274" w:rsidRPr="00BE795E" w:rsidRDefault="00EE1274" w:rsidP="000254C9">
            <w:pPr>
              <w:pStyle w:val="TAL"/>
              <w:rPr>
                <w:rFonts w:cs="Arial"/>
                <w:szCs w:val="18"/>
              </w:rPr>
            </w:pPr>
          </w:p>
          <w:p w14:paraId="49357227" w14:textId="77777777" w:rsidR="00EE1274" w:rsidRPr="00BE795E" w:rsidRDefault="00EE1274" w:rsidP="000254C9">
            <w:pPr>
              <w:pStyle w:val="TAL"/>
              <w:rPr>
                <w:rFonts w:cs="Arial"/>
                <w:szCs w:val="18"/>
              </w:rPr>
            </w:pPr>
            <w:r w:rsidRPr="00BE795E">
              <w:rPr>
                <w:rFonts w:cs="Arial"/>
                <w:szCs w:val="18"/>
              </w:rPr>
              <w:t>During T2:</w:t>
            </w:r>
          </w:p>
          <w:p w14:paraId="22690BF9" w14:textId="77777777" w:rsidR="00EE1274" w:rsidRPr="00BE795E" w:rsidRDefault="00EE1274" w:rsidP="000254C9">
            <w:pPr>
              <w:pStyle w:val="TAL"/>
              <w:rPr>
                <w:rFonts w:cs="Arial"/>
                <w:szCs w:val="18"/>
              </w:rPr>
            </w:pPr>
            <w:r w:rsidRPr="00BE795E">
              <w:rPr>
                <w:rFonts w:cs="Arial"/>
                <w:szCs w:val="18"/>
              </w:rPr>
              <w:t>0dB</w:t>
            </w:r>
          </w:p>
          <w:p w14:paraId="32FD2613" w14:textId="77777777" w:rsidR="00EE1274" w:rsidRPr="00BE795E" w:rsidRDefault="00EE1274" w:rsidP="000254C9">
            <w:pPr>
              <w:pStyle w:val="TAL"/>
              <w:rPr>
                <w:rFonts w:cs="Arial"/>
                <w:szCs w:val="18"/>
              </w:rPr>
            </w:pPr>
            <w:r w:rsidRPr="00BE795E">
              <w:rPr>
                <w:rFonts w:cs="Arial"/>
                <w:szCs w:val="18"/>
              </w:rPr>
              <w:t>0dB</w:t>
            </w:r>
          </w:p>
          <w:p w14:paraId="34AA7FD8" w14:textId="77777777" w:rsidR="00EE1274" w:rsidRPr="00BE795E" w:rsidRDefault="00EE1274" w:rsidP="000254C9">
            <w:pPr>
              <w:pStyle w:val="TAL"/>
              <w:rPr>
                <w:rFonts w:cs="Arial"/>
                <w:szCs w:val="18"/>
              </w:rPr>
            </w:pPr>
            <w:r w:rsidRPr="00BE795E">
              <w:rPr>
                <w:rFonts w:cs="Arial"/>
                <w:szCs w:val="18"/>
              </w:rPr>
              <w:t>0dB</w:t>
            </w:r>
          </w:p>
          <w:p w14:paraId="0BF74C40" w14:textId="77777777" w:rsidR="00EE1274" w:rsidRPr="00BE795E" w:rsidRDefault="00EE1274" w:rsidP="000254C9">
            <w:pPr>
              <w:pStyle w:val="TAL"/>
            </w:pPr>
            <w:r w:rsidRPr="00BE795E">
              <w:rPr>
                <w:rFonts w:cs="Arial"/>
                <w:szCs w:val="18"/>
              </w:rPr>
              <w:t>0dB</w:t>
            </w:r>
          </w:p>
        </w:tc>
        <w:tc>
          <w:tcPr>
            <w:tcW w:w="2763" w:type="dxa"/>
          </w:tcPr>
          <w:p w14:paraId="2934F15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6F1C6CE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3089C363"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0198A1A" w14:textId="77777777" w:rsidR="00EE1274" w:rsidRPr="00BE795E" w:rsidRDefault="00EE1274" w:rsidP="000254C9">
            <w:pPr>
              <w:pStyle w:val="TAL"/>
              <w:rPr>
                <w:rFonts w:cs="Arial"/>
                <w:szCs w:val="18"/>
              </w:rPr>
            </w:pPr>
            <w:r w:rsidRPr="00BE795E">
              <w:rPr>
                <w:rFonts w:cs="Arial"/>
                <w:szCs w:val="18"/>
              </w:rPr>
              <w:t>Ês1 / Noc1: 4dB</w:t>
            </w:r>
          </w:p>
          <w:p w14:paraId="5ED3D8D1" w14:textId="77777777" w:rsidR="00EE1274" w:rsidRPr="00BE795E" w:rsidRDefault="00EE1274" w:rsidP="000254C9">
            <w:pPr>
              <w:pStyle w:val="TAL"/>
              <w:rPr>
                <w:rFonts w:cs="Arial"/>
                <w:szCs w:val="18"/>
              </w:rPr>
            </w:pPr>
            <w:r w:rsidRPr="00BE795E">
              <w:rPr>
                <w:rFonts w:cs="Arial"/>
                <w:szCs w:val="18"/>
              </w:rPr>
              <w:t>Ês2 / Noc2: -infinity</w:t>
            </w:r>
          </w:p>
          <w:p w14:paraId="0031ADCF" w14:textId="77777777" w:rsidR="00EE1274" w:rsidRPr="00BE795E" w:rsidRDefault="00EE1274" w:rsidP="000254C9">
            <w:pPr>
              <w:pStyle w:val="TAL"/>
              <w:rPr>
                <w:rFonts w:cs="Arial"/>
                <w:szCs w:val="18"/>
              </w:rPr>
            </w:pPr>
          </w:p>
          <w:p w14:paraId="0CE5968C"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5ECD431D"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039497F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6972450"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1F5910BE" w14:textId="77777777" w:rsidR="00EE1274" w:rsidRPr="008433B2" w:rsidRDefault="00EE1274" w:rsidP="000254C9">
            <w:pPr>
              <w:pStyle w:val="TAL"/>
              <w:rPr>
                <w:lang w:val="de-DE"/>
              </w:rPr>
            </w:pPr>
            <w:r w:rsidRPr="008433B2">
              <w:rPr>
                <w:rFonts w:cs="Arial"/>
                <w:szCs w:val="18"/>
                <w:lang w:val="de-DE"/>
              </w:rPr>
              <w:t>Ês2 / Noc2: +5dB</w:t>
            </w:r>
          </w:p>
        </w:tc>
      </w:tr>
      <w:tr w:rsidR="00EE1274" w:rsidRPr="003510A6" w14:paraId="05602117" w14:textId="77777777" w:rsidTr="000254C9">
        <w:trPr>
          <w:jc w:val="center"/>
        </w:trPr>
        <w:tc>
          <w:tcPr>
            <w:tcW w:w="2195" w:type="dxa"/>
          </w:tcPr>
          <w:p w14:paraId="66516A07" w14:textId="77777777" w:rsidR="00EE1274" w:rsidRPr="00BE795E" w:rsidRDefault="00EE1274" w:rsidP="000254C9">
            <w:pPr>
              <w:pStyle w:val="TAL"/>
            </w:pPr>
            <w:r w:rsidRPr="00BE795E">
              <w:t>11.2.1.6 NR SA FR1 Inter-frequency handover from FR1 to FR1 carrier under CCA; unknown target cell</w:t>
            </w:r>
          </w:p>
        </w:tc>
        <w:tc>
          <w:tcPr>
            <w:tcW w:w="4043" w:type="dxa"/>
          </w:tcPr>
          <w:p w14:paraId="5C5D808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A17DFA2"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50EB0C9D"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44FB6CE" w14:textId="77777777" w:rsidR="00EE1274" w:rsidRPr="00BE795E" w:rsidRDefault="00EE1274" w:rsidP="000254C9">
            <w:pPr>
              <w:pStyle w:val="TAL"/>
              <w:rPr>
                <w:rFonts w:cs="Arial"/>
                <w:szCs w:val="18"/>
              </w:rPr>
            </w:pPr>
            <w:r w:rsidRPr="00BE795E">
              <w:rPr>
                <w:rFonts w:cs="Arial"/>
                <w:szCs w:val="18"/>
              </w:rPr>
              <w:t>Ês1 / Noc1: 4dB</w:t>
            </w:r>
          </w:p>
          <w:p w14:paraId="6124D985" w14:textId="77777777" w:rsidR="00EE1274" w:rsidRPr="00BE795E" w:rsidRDefault="00EE1274" w:rsidP="000254C9">
            <w:pPr>
              <w:pStyle w:val="TAL"/>
              <w:rPr>
                <w:rFonts w:cs="Arial"/>
                <w:szCs w:val="18"/>
              </w:rPr>
            </w:pPr>
            <w:r w:rsidRPr="00BE795E">
              <w:rPr>
                <w:rFonts w:cs="Arial"/>
                <w:szCs w:val="18"/>
              </w:rPr>
              <w:t>Ês2 / Noc2: -infinity</w:t>
            </w:r>
          </w:p>
          <w:p w14:paraId="5DB9B79B" w14:textId="77777777" w:rsidR="00EE1274" w:rsidRPr="00BE795E" w:rsidRDefault="00EE1274" w:rsidP="000254C9">
            <w:pPr>
              <w:pStyle w:val="TAL"/>
              <w:rPr>
                <w:rFonts w:cs="Arial"/>
                <w:szCs w:val="18"/>
              </w:rPr>
            </w:pPr>
          </w:p>
          <w:p w14:paraId="38C58B8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0D877CB0"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1C724F6"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FE1AD9B"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3FCE1503" w14:textId="77777777" w:rsidR="00EE1274" w:rsidRPr="008433B2" w:rsidRDefault="00EE1274" w:rsidP="000254C9">
            <w:pPr>
              <w:pStyle w:val="TAL"/>
              <w:rPr>
                <w:lang w:val="de-DE"/>
              </w:rPr>
            </w:pPr>
            <w:r w:rsidRPr="008433B2">
              <w:rPr>
                <w:rFonts w:cs="Arial"/>
                <w:szCs w:val="18"/>
                <w:lang w:val="de-DE"/>
              </w:rPr>
              <w:t>Ês2 / Noc2: +5dB</w:t>
            </w:r>
          </w:p>
        </w:tc>
        <w:tc>
          <w:tcPr>
            <w:tcW w:w="1652" w:type="dxa"/>
          </w:tcPr>
          <w:p w14:paraId="6008D7C0" w14:textId="77777777" w:rsidR="00EE1274" w:rsidRPr="00BE795E" w:rsidRDefault="00EE1274" w:rsidP="000254C9">
            <w:pPr>
              <w:pStyle w:val="TAL"/>
              <w:rPr>
                <w:rFonts w:cs="Arial"/>
                <w:szCs w:val="18"/>
              </w:rPr>
            </w:pPr>
            <w:r w:rsidRPr="00BE795E">
              <w:rPr>
                <w:rFonts w:cs="Arial"/>
                <w:szCs w:val="18"/>
              </w:rPr>
              <w:t>During T1:</w:t>
            </w:r>
          </w:p>
          <w:p w14:paraId="4E49BB6A" w14:textId="77777777" w:rsidR="00EE1274" w:rsidRPr="00BE795E" w:rsidRDefault="00EE1274" w:rsidP="000254C9">
            <w:pPr>
              <w:pStyle w:val="TAL"/>
              <w:rPr>
                <w:rFonts w:cs="Arial"/>
                <w:szCs w:val="18"/>
              </w:rPr>
            </w:pPr>
            <w:r w:rsidRPr="00BE795E">
              <w:rPr>
                <w:rFonts w:cs="Arial"/>
                <w:szCs w:val="18"/>
              </w:rPr>
              <w:t>0dB</w:t>
            </w:r>
          </w:p>
          <w:p w14:paraId="7DA7A31A" w14:textId="77777777" w:rsidR="00EE1274" w:rsidRPr="00BE795E" w:rsidRDefault="00EE1274" w:rsidP="000254C9">
            <w:pPr>
              <w:pStyle w:val="TAL"/>
              <w:rPr>
                <w:rFonts w:cs="Arial"/>
                <w:szCs w:val="18"/>
              </w:rPr>
            </w:pPr>
            <w:r w:rsidRPr="00BE795E">
              <w:rPr>
                <w:rFonts w:cs="Arial"/>
                <w:szCs w:val="18"/>
              </w:rPr>
              <w:t>0dB</w:t>
            </w:r>
          </w:p>
          <w:p w14:paraId="2329153B" w14:textId="77777777" w:rsidR="00EE1274" w:rsidRPr="00BE795E" w:rsidRDefault="00EE1274" w:rsidP="000254C9">
            <w:pPr>
              <w:pStyle w:val="TAL"/>
              <w:rPr>
                <w:rFonts w:cs="Arial"/>
                <w:szCs w:val="18"/>
              </w:rPr>
            </w:pPr>
            <w:r w:rsidRPr="00BE795E">
              <w:rPr>
                <w:rFonts w:cs="Arial"/>
                <w:szCs w:val="18"/>
              </w:rPr>
              <w:t>0dB</w:t>
            </w:r>
          </w:p>
          <w:p w14:paraId="7A204AC7" w14:textId="77777777" w:rsidR="00EE1274" w:rsidRPr="00BE795E" w:rsidRDefault="00EE1274" w:rsidP="000254C9">
            <w:pPr>
              <w:pStyle w:val="TAL"/>
              <w:rPr>
                <w:rFonts w:cs="Arial"/>
                <w:szCs w:val="18"/>
              </w:rPr>
            </w:pPr>
            <w:r w:rsidRPr="00BE795E">
              <w:rPr>
                <w:rFonts w:cs="Arial"/>
                <w:szCs w:val="18"/>
              </w:rPr>
              <w:t>0dB</w:t>
            </w:r>
          </w:p>
          <w:p w14:paraId="43E1A609" w14:textId="77777777" w:rsidR="00EE1274" w:rsidRPr="00BE795E" w:rsidRDefault="00EE1274" w:rsidP="000254C9">
            <w:pPr>
              <w:pStyle w:val="TAL"/>
              <w:rPr>
                <w:rFonts w:cs="Arial"/>
                <w:szCs w:val="18"/>
              </w:rPr>
            </w:pPr>
          </w:p>
          <w:p w14:paraId="42AB76EB" w14:textId="77777777" w:rsidR="00EE1274" w:rsidRPr="00BE795E" w:rsidRDefault="00EE1274" w:rsidP="000254C9">
            <w:pPr>
              <w:pStyle w:val="TAL"/>
              <w:rPr>
                <w:rFonts w:cs="Arial"/>
                <w:szCs w:val="18"/>
              </w:rPr>
            </w:pPr>
            <w:r w:rsidRPr="00BE795E">
              <w:rPr>
                <w:rFonts w:cs="Arial"/>
                <w:szCs w:val="18"/>
              </w:rPr>
              <w:t>During T2:</w:t>
            </w:r>
          </w:p>
          <w:p w14:paraId="46FDF26F" w14:textId="77777777" w:rsidR="00EE1274" w:rsidRPr="00BE795E" w:rsidRDefault="00EE1274" w:rsidP="000254C9">
            <w:pPr>
              <w:pStyle w:val="TAL"/>
              <w:rPr>
                <w:rFonts w:cs="Arial"/>
                <w:szCs w:val="18"/>
              </w:rPr>
            </w:pPr>
            <w:r w:rsidRPr="00BE795E">
              <w:rPr>
                <w:rFonts w:cs="Arial"/>
                <w:szCs w:val="18"/>
              </w:rPr>
              <w:t>0dB</w:t>
            </w:r>
          </w:p>
          <w:p w14:paraId="174A56BB" w14:textId="77777777" w:rsidR="00EE1274" w:rsidRPr="00BE795E" w:rsidRDefault="00EE1274" w:rsidP="000254C9">
            <w:pPr>
              <w:pStyle w:val="TAL"/>
              <w:rPr>
                <w:rFonts w:cs="Arial"/>
                <w:szCs w:val="18"/>
              </w:rPr>
            </w:pPr>
            <w:r w:rsidRPr="00BE795E">
              <w:rPr>
                <w:rFonts w:cs="Arial"/>
                <w:szCs w:val="18"/>
              </w:rPr>
              <w:t>0dB</w:t>
            </w:r>
          </w:p>
          <w:p w14:paraId="19EE0593" w14:textId="77777777" w:rsidR="00EE1274" w:rsidRPr="00BE795E" w:rsidRDefault="00EE1274" w:rsidP="000254C9">
            <w:pPr>
              <w:pStyle w:val="TAL"/>
              <w:rPr>
                <w:rFonts w:cs="Arial"/>
                <w:szCs w:val="18"/>
              </w:rPr>
            </w:pPr>
            <w:r w:rsidRPr="00BE795E">
              <w:rPr>
                <w:rFonts w:cs="Arial"/>
                <w:szCs w:val="18"/>
              </w:rPr>
              <w:t>0dB</w:t>
            </w:r>
          </w:p>
          <w:p w14:paraId="5B58905F" w14:textId="77777777" w:rsidR="00EE1274" w:rsidRPr="00BE795E" w:rsidRDefault="00EE1274" w:rsidP="000254C9">
            <w:pPr>
              <w:pStyle w:val="TAL"/>
            </w:pPr>
            <w:r w:rsidRPr="00BE795E">
              <w:rPr>
                <w:rFonts w:cs="Arial"/>
                <w:szCs w:val="18"/>
              </w:rPr>
              <w:t>0dB</w:t>
            </w:r>
          </w:p>
        </w:tc>
        <w:tc>
          <w:tcPr>
            <w:tcW w:w="2763" w:type="dxa"/>
          </w:tcPr>
          <w:p w14:paraId="6FA780A6"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7FF4EFA"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8858B3C"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63B6266" w14:textId="77777777" w:rsidR="00EE1274" w:rsidRPr="00BE795E" w:rsidRDefault="00EE1274" w:rsidP="000254C9">
            <w:pPr>
              <w:pStyle w:val="TAL"/>
              <w:rPr>
                <w:rFonts w:cs="Arial"/>
                <w:szCs w:val="18"/>
              </w:rPr>
            </w:pPr>
            <w:r w:rsidRPr="00BE795E">
              <w:rPr>
                <w:rFonts w:cs="Arial"/>
                <w:szCs w:val="18"/>
              </w:rPr>
              <w:t>Ês1 / Noc1: 4dB</w:t>
            </w:r>
          </w:p>
          <w:p w14:paraId="0F3AC896" w14:textId="77777777" w:rsidR="00EE1274" w:rsidRPr="00BE795E" w:rsidRDefault="00EE1274" w:rsidP="000254C9">
            <w:pPr>
              <w:pStyle w:val="TAL"/>
              <w:rPr>
                <w:rFonts w:cs="Arial"/>
                <w:szCs w:val="18"/>
              </w:rPr>
            </w:pPr>
            <w:r w:rsidRPr="00BE795E">
              <w:rPr>
                <w:rFonts w:cs="Arial"/>
                <w:szCs w:val="18"/>
              </w:rPr>
              <w:t>Ês2 / Noc2: -infinity</w:t>
            </w:r>
          </w:p>
          <w:p w14:paraId="5D2DDAB0" w14:textId="77777777" w:rsidR="00EE1274" w:rsidRPr="00BE795E" w:rsidRDefault="00EE1274" w:rsidP="000254C9">
            <w:pPr>
              <w:pStyle w:val="TAL"/>
              <w:rPr>
                <w:rFonts w:cs="Arial"/>
                <w:szCs w:val="18"/>
              </w:rPr>
            </w:pPr>
          </w:p>
          <w:p w14:paraId="432B749E"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7525B3B4"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426BE63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06BC67D" w14:textId="77777777" w:rsidR="00EE1274" w:rsidRPr="008433B2" w:rsidRDefault="00EE1274" w:rsidP="000254C9">
            <w:pPr>
              <w:pStyle w:val="TAL"/>
              <w:rPr>
                <w:rFonts w:cs="Arial"/>
                <w:szCs w:val="18"/>
                <w:lang w:val="de-DE"/>
              </w:rPr>
            </w:pPr>
            <w:r w:rsidRPr="008433B2">
              <w:rPr>
                <w:rFonts w:cs="Arial"/>
                <w:szCs w:val="18"/>
                <w:lang w:val="de-DE"/>
              </w:rPr>
              <w:t>Ês1 / Noc1: +4dB</w:t>
            </w:r>
          </w:p>
          <w:p w14:paraId="01AA8294" w14:textId="77777777" w:rsidR="00EE1274" w:rsidRPr="008433B2" w:rsidRDefault="00EE1274" w:rsidP="000254C9">
            <w:pPr>
              <w:pStyle w:val="TAL"/>
              <w:rPr>
                <w:lang w:val="de-DE"/>
              </w:rPr>
            </w:pPr>
            <w:r w:rsidRPr="008433B2">
              <w:rPr>
                <w:rFonts w:cs="Arial"/>
                <w:szCs w:val="18"/>
                <w:lang w:val="de-DE"/>
              </w:rPr>
              <w:t>Ês2 / Noc2: +5dB</w:t>
            </w:r>
          </w:p>
        </w:tc>
      </w:tr>
      <w:tr w:rsidR="00EE1274" w:rsidRPr="003510A6" w14:paraId="7D56EF39" w14:textId="77777777" w:rsidTr="000254C9">
        <w:trPr>
          <w:jc w:val="center"/>
        </w:trPr>
        <w:tc>
          <w:tcPr>
            <w:tcW w:w="2195" w:type="dxa"/>
          </w:tcPr>
          <w:p w14:paraId="53E2211C" w14:textId="77777777" w:rsidR="00EE1274" w:rsidRPr="00BE795E" w:rsidRDefault="00EE1274" w:rsidP="000254C9">
            <w:pPr>
              <w:pStyle w:val="TAL"/>
            </w:pPr>
            <w:r w:rsidRPr="00BE795E">
              <w:t>11.2.1.7 NR SA FR1  carrier under CCA - E-UTRAN handover with known target cell</w:t>
            </w:r>
          </w:p>
        </w:tc>
        <w:tc>
          <w:tcPr>
            <w:tcW w:w="4043" w:type="dxa"/>
          </w:tcPr>
          <w:p w14:paraId="251D110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6722BFE9"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3B29385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763549F" w14:textId="77777777" w:rsidR="00EE1274" w:rsidRPr="00BE795E" w:rsidRDefault="00EE1274" w:rsidP="000254C9">
            <w:pPr>
              <w:pStyle w:val="TAL"/>
              <w:rPr>
                <w:rFonts w:cs="Arial"/>
                <w:szCs w:val="18"/>
              </w:rPr>
            </w:pPr>
            <w:r w:rsidRPr="00BE795E">
              <w:rPr>
                <w:rFonts w:cs="Arial"/>
                <w:szCs w:val="18"/>
              </w:rPr>
              <w:t>Ês1 / Noc1: +12dB</w:t>
            </w:r>
          </w:p>
          <w:p w14:paraId="78B22AA1" w14:textId="77777777" w:rsidR="00EE1274" w:rsidRPr="00BE795E" w:rsidRDefault="00EE1274" w:rsidP="000254C9">
            <w:pPr>
              <w:pStyle w:val="TAL"/>
              <w:rPr>
                <w:rFonts w:cs="Arial"/>
                <w:szCs w:val="18"/>
              </w:rPr>
            </w:pPr>
            <w:r w:rsidRPr="00BE795E">
              <w:rPr>
                <w:rFonts w:cs="Arial"/>
                <w:szCs w:val="18"/>
              </w:rPr>
              <w:t>Ês2 / Noc2: -infinity</w:t>
            </w:r>
          </w:p>
          <w:p w14:paraId="661A5EA4" w14:textId="77777777" w:rsidR="00EE1274" w:rsidRPr="00BE795E" w:rsidRDefault="00EE1274" w:rsidP="000254C9">
            <w:pPr>
              <w:pStyle w:val="TAL"/>
              <w:rPr>
                <w:rFonts w:cs="Arial"/>
                <w:szCs w:val="18"/>
              </w:rPr>
            </w:pPr>
          </w:p>
          <w:p w14:paraId="1CADB909"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4FA0409F" w14:textId="77777777" w:rsidR="00EE1274" w:rsidRPr="008433B2" w:rsidRDefault="00EE1274" w:rsidP="000254C9">
            <w:pPr>
              <w:pStyle w:val="TAL"/>
              <w:rPr>
                <w:rFonts w:cs="Arial"/>
                <w:szCs w:val="18"/>
                <w:lang w:val="de-DE"/>
              </w:rPr>
            </w:pPr>
            <w:r w:rsidRPr="008433B2">
              <w:rPr>
                <w:rFonts w:cs="Arial"/>
                <w:szCs w:val="18"/>
                <w:lang w:val="de-DE"/>
              </w:rPr>
              <w:t>Noc1: -104dBm/15kHz</w:t>
            </w:r>
          </w:p>
          <w:p w14:paraId="51DBEFFF"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7D92FA7A"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AA0094B" w14:textId="77777777" w:rsidR="00EE1274" w:rsidRPr="008433B2" w:rsidRDefault="00EE1274" w:rsidP="000254C9">
            <w:pPr>
              <w:pStyle w:val="TAL"/>
              <w:rPr>
                <w:rFonts w:cs="Arial"/>
                <w:szCs w:val="18"/>
                <w:lang w:val="de-DE"/>
              </w:rPr>
            </w:pPr>
            <w:r w:rsidRPr="008433B2">
              <w:rPr>
                <w:rFonts w:cs="Arial"/>
                <w:szCs w:val="18"/>
                <w:lang w:val="de-DE"/>
              </w:rPr>
              <w:t>Ês2 / Noc2: +8dB</w:t>
            </w:r>
          </w:p>
          <w:p w14:paraId="3891362C" w14:textId="77777777" w:rsidR="00EE1274" w:rsidRPr="008433B2" w:rsidRDefault="00EE1274" w:rsidP="000254C9">
            <w:pPr>
              <w:pStyle w:val="TAL"/>
              <w:rPr>
                <w:rFonts w:cs="Arial"/>
                <w:szCs w:val="18"/>
                <w:lang w:val="de-DE"/>
              </w:rPr>
            </w:pPr>
          </w:p>
          <w:p w14:paraId="35D80B1B"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3C2ECB79"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A40B16E"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4EE3A5F2"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E621EB7" w14:textId="77777777" w:rsidR="00EE1274" w:rsidRPr="008433B2" w:rsidRDefault="00EE1274" w:rsidP="000254C9">
            <w:pPr>
              <w:pStyle w:val="TAL"/>
              <w:rPr>
                <w:lang w:val="de-DE"/>
              </w:rPr>
            </w:pPr>
            <w:r w:rsidRPr="008433B2">
              <w:rPr>
                <w:rFonts w:cs="Arial"/>
                <w:szCs w:val="18"/>
                <w:lang w:val="de-DE"/>
              </w:rPr>
              <w:t>Ês2 / Noc2: +8dB</w:t>
            </w:r>
          </w:p>
        </w:tc>
        <w:tc>
          <w:tcPr>
            <w:tcW w:w="1652" w:type="dxa"/>
          </w:tcPr>
          <w:p w14:paraId="6541183D" w14:textId="77777777" w:rsidR="00EE1274" w:rsidRPr="00BE795E" w:rsidRDefault="00EE1274" w:rsidP="000254C9">
            <w:pPr>
              <w:pStyle w:val="TAL"/>
              <w:rPr>
                <w:rFonts w:cs="Arial"/>
                <w:szCs w:val="18"/>
              </w:rPr>
            </w:pPr>
            <w:r w:rsidRPr="00BE795E">
              <w:rPr>
                <w:rFonts w:cs="Arial"/>
                <w:szCs w:val="18"/>
              </w:rPr>
              <w:t>During T1:</w:t>
            </w:r>
          </w:p>
          <w:p w14:paraId="0D4BBA20" w14:textId="77777777" w:rsidR="00EE1274" w:rsidRPr="00BE795E" w:rsidRDefault="00EE1274" w:rsidP="000254C9">
            <w:pPr>
              <w:pStyle w:val="TAL"/>
              <w:rPr>
                <w:rFonts w:cs="Arial"/>
                <w:szCs w:val="18"/>
              </w:rPr>
            </w:pPr>
            <w:r w:rsidRPr="00BE795E">
              <w:rPr>
                <w:rFonts w:cs="Arial"/>
                <w:szCs w:val="18"/>
              </w:rPr>
              <w:t>0dB</w:t>
            </w:r>
          </w:p>
          <w:p w14:paraId="2D30088F" w14:textId="77777777" w:rsidR="00EE1274" w:rsidRPr="00BE795E" w:rsidRDefault="00EE1274" w:rsidP="000254C9">
            <w:pPr>
              <w:pStyle w:val="TAL"/>
              <w:rPr>
                <w:rFonts w:cs="Arial"/>
                <w:szCs w:val="18"/>
              </w:rPr>
            </w:pPr>
            <w:r w:rsidRPr="00BE795E">
              <w:rPr>
                <w:rFonts w:cs="Arial"/>
                <w:szCs w:val="18"/>
              </w:rPr>
              <w:t>0dB</w:t>
            </w:r>
          </w:p>
          <w:p w14:paraId="26C532DD" w14:textId="77777777" w:rsidR="00EE1274" w:rsidRPr="00BE795E" w:rsidRDefault="00EE1274" w:rsidP="000254C9">
            <w:pPr>
              <w:pStyle w:val="TAL"/>
              <w:rPr>
                <w:rFonts w:cs="Arial"/>
                <w:szCs w:val="18"/>
              </w:rPr>
            </w:pPr>
            <w:r w:rsidRPr="00BE795E">
              <w:rPr>
                <w:rFonts w:cs="Arial"/>
                <w:szCs w:val="18"/>
              </w:rPr>
              <w:t>0dB</w:t>
            </w:r>
          </w:p>
          <w:p w14:paraId="763D04C0" w14:textId="77777777" w:rsidR="00EE1274" w:rsidRPr="00BE795E" w:rsidRDefault="00EE1274" w:rsidP="000254C9">
            <w:pPr>
              <w:pStyle w:val="TAL"/>
              <w:rPr>
                <w:rFonts w:cs="Arial"/>
                <w:szCs w:val="18"/>
              </w:rPr>
            </w:pPr>
            <w:r w:rsidRPr="00BE795E">
              <w:rPr>
                <w:rFonts w:cs="Arial"/>
                <w:szCs w:val="18"/>
              </w:rPr>
              <w:t>0dB</w:t>
            </w:r>
          </w:p>
          <w:p w14:paraId="1DEC29FF" w14:textId="77777777" w:rsidR="00EE1274" w:rsidRPr="00BE795E" w:rsidRDefault="00EE1274" w:rsidP="000254C9">
            <w:pPr>
              <w:pStyle w:val="TAL"/>
              <w:rPr>
                <w:rFonts w:cs="Arial"/>
                <w:szCs w:val="18"/>
              </w:rPr>
            </w:pPr>
          </w:p>
          <w:p w14:paraId="0813D303" w14:textId="77777777" w:rsidR="00EE1274" w:rsidRPr="00BE795E" w:rsidRDefault="00EE1274" w:rsidP="000254C9">
            <w:pPr>
              <w:pStyle w:val="TAL"/>
              <w:rPr>
                <w:rFonts w:cs="Arial"/>
                <w:szCs w:val="18"/>
              </w:rPr>
            </w:pPr>
            <w:r w:rsidRPr="00BE795E">
              <w:rPr>
                <w:rFonts w:cs="Arial"/>
                <w:szCs w:val="18"/>
              </w:rPr>
              <w:t>During T2:</w:t>
            </w:r>
          </w:p>
          <w:p w14:paraId="7B92D67B" w14:textId="77777777" w:rsidR="00EE1274" w:rsidRPr="00BE795E" w:rsidRDefault="00EE1274" w:rsidP="000254C9">
            <w:pPr>
              <w:pStyle w:val="TAL"/>
              <w:rPr>
                <w:rFonts w:cs="Arial"/>
                <w:szCs w:val="18"/>
              </w:rPr>
            </w:pPr>
            <w:r w:rsidRPr="00BE795E">
              <w:rPr>
                <w:rFonts w:cs="Arial"/>
                <w:szCs w:val="18"/>
              </w:rPr>
              <w:t>0dB</w:t>
            </w:r>
          </w:p>
          <w:p w14:paraId="4B3B15F5" w14:textId="77777777" w:rsidR="00EE1274" w:rsidRPr="00BE795E" w:rsidRDefault="00EE1274" w:rsidP="000254C9">
            <w:pPr>
              <w:pStyle w:val="TAL"/>
              <w:rPr>
                <w:rFonts w:cs="Arial"/>
                <w:szCs w:val="18"/>
              </w:rPr>
            </w:pPr>
            <w:r w:rsidRPr="00BE795E">
              <w:rPr>
                <w:rFonts w:cs="Arial"/>
                <w:szCs w:val="18"/>
              </w:rPr>
              <w:t>0dB</w:t>
            </w:r>
          </w:p>
          <w:p w14:paraId="34C639C9" w14:textId="77777777" w:rsidR="00EE1274" w:rsidRPr="00BE795E" w:rsidRDefault="00EE1274" w:rsidP="000254C9">
            <w:pPr>
              <w:pStyle w:val="TAL"/>
              <w:rPr>
                <w:rFonts w:cs="Arial"/>
                <w:szCs w:val="18"/>
              </w:rPr>
            </w:pPr>
            <w:r w:rsidRPr="00BE795E">
              <w:rPr>
                <w:rFonts w:cs="Arial"/>
                <w:szCs w:val="18"/>
              </w:rPr>
              <w:t>0dB</w:t>
            </w:r>
          </w:p>
          <w:p w14:paraId="33A3AF6F" w14:textId="77777777" w:rsidR="00EE1274" w:rsidRPr="00BE795E" w:rsidRDefault="00EE1274" w:rsidP="000254C9">
            <w:pPr>
              <w:pStyle w:val="TAL"/>
              <w:rPr>
                <w:rFonts w:cs="Arial"/>
                <w:szCs w:val="18"/>
              </w:rPr>
            </w:pPr>
            <w:r w:rsidRPr="00BE795E">
              <w:rPr>
                <w:rFonts w:cs="Arial"/>
                <w:szCs w:val="18"/>
              </w:rPr>
              <w:t>1.55dB</w:t>
            </w:r>
          </w:p>
          <w:p w14:paraId="298DFFE1" w14:textId="77777777" w:rsidR="00EE1274" w:rsidRPr="00BE795E" w:rsidRDefault="00EE1274" w:rsidP="000254C9">
            <w:pPr>
              <w:pStyle w:val="TAL"/>
              <w:rPr>
                <w:rFonts w:cs="Arial"/>
                <w:szCs w:val="18"/>
              </w:rPr>
            </w:pPr>
          </w:p>
          <w:p w14:paraId="479E2A50" w14:textId="77777777" w:rsidR="00EE1274" w:rsidRPr="00BE795E" w:rsidRDefault="00EE1274" w:rsidP="000254C9">
            <w:pPr>
              <w:pStyle w:val="TAL"/>
              <w:rPr>
                <w:rFonts w:cs="Arial"/>
                <w:szCs w:val="18"/>
              </w:rPr>
            </w:pPr>
            <w:r w:rsidRPr="00BE795E">
              <w:rPr>
                <w:rFonts w:cs="Arial"/>
                <w:szCs w:val="18"/>
              </w:rPr>
              <w:t>During T3:</w:t>
            </w:r>
          </w:p>
          <w:p w14:paraId="19CA1528" w14:textId="77777777" w:rsidR="00EE1274" w:rsidRPr="00BE795E" w:rsidRDefault="00EE1274" w:rsidP="000254C9">
            <w:pPr>
              <w:pStyle w:val="TAL"/>
              <w:rPr>
                <w:rFonts w:cs="Arial"/>
                <w:szCs w:val="18"/>
              </w:rPr>
            </w:pPr>
            <w:r w:rsidRPr="00BE795E">
              <w:rPr>
                <w:rFonts w:cs="Arial"/>
                <w:szCs w:val="18"/>
              </w:rPr>
              <w:t>0dB</w:t>
            </w:r>
          </w:p>
          <w:p w14:paraId="789A6E0E" w14:textId="77777777" w:rsidR="00EE1274" w:rsidRPr="00BE795E" w:rsidRDefault="00EE1274" w:rsidP="000254C9">
            <w:pPr>
              <w:pStyle w:val="TAL"/>
              <w:rPr>
                <w:rFonts w:cs="Arial"/>
                <w:szCs w:val="18"/>
              </w:rPr>
            </w:pPr>
            <w:r w:rsidRPr="00BE795E">
              <w:rPr>
                <w:rFonts w:cs="Arial"/>
                <w:szCs w:val="18"/>
              </w:rPr>
              <w:t>0dB</w:t>
            </w:r>
          </w:p>
          <w:p w14:paraId="577CF6B6" w14:textId="77777777" w:rsidR="00EE1274" w:rsidRPr="00BE795E" w:rsidRDefault="00EE1274" w:rsidP="000254C9">
            <w:pPr>
              <w:pStyle w:val="TAL"/>
              <w:rPr>
                <w:rFonts w:cs="Arial"/>
                <w:szCs w:val="18"/>
              </w:rPr>
            </w:pPr>
            <w:r w:rsidRPr="00BE795E">
              <w:rPr>
                <w:rFonts w:cs="Arial"/>
                <w:szCs w:val="18"/>
              </w:rPr>
              <w:t>0dB</w:t>
            </w:r>
          </w:p>
          <w:p w14:paraId="7011860C" w14:textId="77777777" w:rsidR="00EE1274" w:rsidRPr="00BE795E" w:rsidRDefault="00EE1274" w:rsidP="000254C9">
            <w:pPr>
              <w:pStyle w:val="TAL"/>
            </w:pPr>
            <w:r w:rsidRPr="00BE795E">
              <w:rPr>
                <w:rFonts w:cs="Arial"/>
                <w:szCs w:val="18"/>
              </w:rPr>
              <w:t>1.55dB</w:t>
            </w:r>
          </w:p>
        </w:tc>
        <w:tc>
          <w:tcPr>
            <w:tcW w:w="2763" w:type="dxa"/>
          </w:tcPr>
          <w:p w14:paraId="6B5063B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60DFF95"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212AF19"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01D4463A" w14:textId="77777777" w:rsidR="00EE1274" w:rsidRPr="00BE795E" w:rsidRDefault="00EE1274" w:rsidP="000254C9">
            <w:pPr>
              <w:pStyle w:val="TAL"/>
              <w:rPr>
                <w:rFonts w:cs="Arial"/>
                <w:szCs w:val="18"/>
              </w:rPr>
            </w:pPr>
            <w:r w:rsidRPr="00BE795E">
              <w:rPr>
                <w:rFonts w:cs="Arial"/>
                <w:szCs w:val="18"/>
              </w:rPr>
              <w:t>Ês1 / Noc1: +12dB</w:t>
            </w:r>
          </w:p>
          <w:p w14:paraId="4796C103" w14:textId="77777777" w:rsidR="00EE1274" w:rsidRPr="00BE795E" w:rsidRDefault="00EE1274" w:rsidP="000254C9">
            <w:pPr>
              <w:pStyle w:val="TAL"/>
              <w:rPr>
                <w:rFonts w:cs="Arial"/>
                <w:szCs w:val="18"/>
              </w:rPr>
            </w:pPr>
            <w:r w:rsidRPr="00BE795E">
              <w:rPr>
                <w:rFonts w:cs="Arial"/>
                <w:szCs w:val="18"/>
              </w:rPr>
              <w:t>Ês2 / Noc2: -infinity</w:t>
            </w:r>
          </w:p>
          <w:p w14:paraId="7D7774CB" w14:textId="77777777" w:rsidR="00EE1274" w:rsidRPr="00BE795E" w:rsidRDefault="00EE1274" w:rsidP="000254C9">
            <w:pPr>
              <w:pStyle w:val="TAL"/>
              <w:rPr>
                <w:rFonts w:cs="Arial"/>
                <w:szCs w:val="18"/>
              </w:rPr>
            </w:pPr>
          </w:p>
          <w:p w14:paraId="6AC88562"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29B1E156" w14:textId="77777777" w:rsidR="00EE1274" w:rsidRPr="008433B2" w:rsidRDefault="00EE1274" w:rsidP="000254C9">
            <w:pPr>
              <w:pStyle w:val="TAL"/>
              <w:rPr>
                <w:rFonts w:cs="Arial"/>
                <w:szCs w:val="18"/>
                <w:lang w:val="de-DE"/>
              </w:rPr>
            </w:pPr>
            <w:r w:rsidRPr="008433B2">
              <w:rPr>
                <w:rFonts w:cs="Arial"/>
                <w:szCs w:val="18"/>
                <w:lang w:val="de-DE"/>
              </w:rPr>
              <w:t>Noc1: -104dBm/15kHz</w:t>
            </w:r>
          </w:p>
          <w:p w14:paraId="281E66E7"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315E6A69"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0E25045B" w14:textId="77777777" w:rsidR="00EE1274" w:rsidRPr="008433B2" w:rsidRDefault="00EE1274" w:rsidP="000254C9">
            <w:pPr>
              <w:pStyle w:val="TAL"/>
              <w:rPr>
                <w:rFonts w:cs="Arial"/>
                <w:szCs w:val="18"/>
                <w:lang w:val="de-DE"/>
              </w:rPr>
            </w:pPr>
            <w:r w:rsidRPr="008433B2">
              <w:rPr>
                <w:rFonts w:cs="Arial"/>
                <w:szCs w:val="18"/>
                <w:lang w:val="de-DE"/>
              </w:rPr>
              <w:t>Ês2 / Noc2: +9.55dB</w:t>
            </w:r>
          </w:p>
          <w:p w14:paraId="3D24D21A" w14:textId="77777777" w:rsidR="00EE1274" w:rsidRPr="008433B2" w:rsidRDefault="00EE1274" w:rsidP="000254C9">
            <w:pPr>
              <w:pStyle w:val="TAL"/>
              <w:rPr>
                <w:rFonts w:cs="Arial"/>
                <w:szCs w:val="18"/>
                <w:lang w:val="de-DE"/>
              </w:rPr>
            </w:pPr>
          </w:p>
          <w:p w14:paraId="489D0E61"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T3:</w:t>
            </w:r>
          </w:p>
          <w:p w14:paraId="4C3D7E66" w14:textId="77777777" w:rsidR="00EE1274" w:rsidRPr="008433B2" w:rsidRDefault="00EE1274" w:rsidP="000254C9">
            <w:pPr>
              <w:pStyle w:val="TAL"/>
              <w:rPr>
                <w:rFonts w:cs="Arial"/>
                <w:szCs w:val="18"/>
                <w:lang w:val="de-DE"/>
              </w:rPr>
            </w:pPr>
            <w:r w:rsidRPr="008433B2">
              <w:rPr>
                <w:rFonts w:cs="Arial"/>
                <w:szCs w:val="18"/>
                <w:lang w:val="de-DE"/>
              </w:rPr>
              <w:t>Noc1: -100dBm/15kHz</w:t>
            </w:r>
          </w:p>
          <w:p w14:paraId="6E26DCC1"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3EFBFD0"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7F9E7762" w14:textId="77777777" w:rsidR="00EE1274" w:rsidRPr="008433B2" w:rsidRDefault="00EE1274" w:rsidP="000254C9">
            <w:pPr>
              <w:pStyle w:val="TAL"/>
              <w:rPr>
                <w:lang w:val="de-DE"/>
              </w:rPr>
            </w:pPr>
            <w:r w:rsidRPr="008433B2">
              <w:rPr>
                <w:rFonts w:cs="Arial"/>
                <w:szCs w:val="18"/>
                <w:lang w:val="de-DE"/>
              </w:rPr>
              <w:t>Ês2 / Noc2: +9.55dB</w:t>
            </w:r>
          </w:p>
        </w:tc>
      </w:tr>
      <w:tr w:rsidR="00EE1274" w:rsidRPr="003510A6" w14:paraId="4B63C421" w14:textId="77777777" w:rsidTr="000254C9">
        <w:trPr>
          <w:jc w:val="center"/>
        </w:trPr>
        <w:tc>
          <w:tcPr>
            <w:tcW w:w="2195" w:type="dxa"/>
          </w:tcPr>
          <w:p w14:paraId="0B244B08" w14:textId="77777777" w:rsidR="00EE1274" w:rsidRPr="00BE795E" w:rsidRDefault="00EE1274" w:rsidP="000254C9">
            <w:pPr>
              <w:pStyle w:val="TAL"/>
            </w:pPr>
            <w:r w:rsidRPr="00BE795E">
              <w:t>11.2.1.8 NR SA FR1  carrier under CCA - E-UTRAN handover with unknown target cell</w:t>
            </w:r>
          </w:p>
        </w:tc>
        <w:tc>
          <w:tcPr>
            <w:tcW w:w="4043" w:type="dxa"/>
          </w:tcPr>
          <w:p w14:paraId="0A5F25FC"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7F40F13C"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79738FF1"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61660836" w14:textId="77777777" w:rsidR="00EE1274" w:rsidRPr="00BE795E" w:rsidRDefault="00EE1274" w:rsidP="000254C9">
            <w:pPr>
              <w:pStyle w:val="TAL"/>
              <w:rPr>
                <w:rFonts w:cs="Arial"/>
                <w:szCs w:val="18"/>
              </w:rPr>
            </w:pPr>
            <w:r w:rsidRPr="00BE795E">
              <w:rPr>
                <w:rFonts w:cs="Arial"/>
                <w:szCs w:val="18"/>
              </w:rPr>
              <w:t>Ês1 / Noc1: 0dB</w:t>
            </w:r>
          </w:p>
          <w:p w14:paraId="2255DC9B" w14:textId="77777777" w:rsidR="00EE1274" w:rsidRPr="00BE795E" w:rsidRDefault="00EE1274" w:rsidP="000254C9">
            <w:pPr>
              <w:pStyle w:val="TAL"/>
              <w:rPr>
                <w:rFonts w:cs="Arial"/>
                <w:szCs w:val="18"/>
              </w:rPr>
            </w:pPr>
            <w:r w:rsidRPr="00BE795E">
              <w:rPr>
                <w:rFonts w:cs="Arial"/>
                <w:szCs w:val="18"/>
              </w:rPr>
              <w:t>Ês2 / Noc2: -infinity</w:t>
            </w:r>
          </w:p>
          <w:p w14:paraId="52FCE9BE" w14:textId="77777777" w:rsidR="00EE1274" w:rsidRPr="00BE795E" w:rsidRDefault="00EE1274" w:rsidP="000254C9">
            <w:pPr>
              <w:pStyle w:val="TAL"/>
              <w:rPr>
                <w:rFonts w:cs="Arial"/>
                <w:szCs w:val="18"/>
              </w:rPr>
            </w:pPr>
          </w:p>
          <w:p w14:paraId="4BA00A2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55B20B67"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2A6C3FB8"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15D52C65"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2E14DB29" w14:textId="77777777" w:rsidR="00EE1274" w:rsidRPr="008433B2" w:rsidRDefault="00EE1274" w:rsidP="000254C9">
            <w:pPr>
              <w:pStyle w:val="TAL"/>
              <w:rPr>
                <w:lang w:val="de-DE"/>
              </w:rPr>
            </w:pPr>
            <w:r w:rsidRPr="008433B2">
              <w:rPr>
                <w:rFonts w:cs="Arial"/>
                <w:szCs w:val="18"/>
                <w:lang w:val="de-DE"/>
              </w:rPr>
              <w:t>Ês2 / Noc2: +7dB</w:t>
            </w:r>
          </w:p>
        </w:tc>
        <w:tc>
          <w:tcPr>
            <w:tcW w:w="1652" w:type="dxa"/>
          </w:tcPr>
          <w:p w14:paraId="71287DC5" w14:textId="77777777" w:rsidR="00EE1274" w:rsidRPr="00BE795E" w:rsidRDefault="00EE1274" w:rsidP="000254C9">
            <w:pPr>
              <w:pStyle w:val="TAL"/>
              <w:rPr>
                <w:rFonts w:cs="Arial"/>
                <w:szCs w:val="18"/>
              </w:rPr>
            </w:pPr>
            <w:r w:rsidRPr="00BE795E">
              <w:rPr>
                <w:rFonts w:cs="Arial"/>
                <w:szCs w:val="18"/>
              </w:rPr>
              <w:t>During T1:</w:t>
            </w:r>
          </w:p>
          <w:p w14:paraId="396DF284" w14:textId="77777777" w:rsidR="00EE1274" w:rsidRPr="00BE795E" w:rsidRDefault="00EE1274" w:rsidP="000254C9">
            <w:pPr>
              <w:pStyle w:val="TAL"/>
              <w:rPr>
                <w:rFonts w:cs="Arial"/>
                <w:szCs w:val="18"/>
              </w:rPr>
            </w:pPr>
            <w:r w:rsidRPr="00BE795E">
              <w:rPr>
                <w:rFonts w:cs="Arial"/>
                <w:szCs w:val="18"/>
              </w:rPr>
              <w:t>0dB</w:t>
            </w:r>
          </w:p>
          <w:p w14:paraId="49FD86D9" w14:textId="77777777" w:rsidR="00EE1274" w:rsidRPr="00BE795E" w:rsidRDefault="00EE1274" w:rsidP="000254C9">
            <w:pPr>
              <w:pStyle w:val="TAL"/>
              <w:rPr>
                <w:rFonts w:cs="Arial"/>
                <w:szCs w:val="18"/>
              </w:rPr>
            </w:pPr>
            <w:r w:rsidRPr="00BE795E">
              <w:rPr>
                <w:rFonts w:cs="Arial"/>
                <w:szCs w:val="18"/>
              </w:rPr>
              <w:t>0dB</w:t>
            </w:r>
          </w:p>
          <w:p w14:paraId="1E2B04F5" w14:textId="77777777" w:rsidR="00EE1274" w:rsidRPr="00BE795E" w:rsidRDefault="00EE1274" w:rsidP="000254C9">
            <w:pPr>
              <w:pStyle w:val="TAL"/>
              <w:rPr>
                <w:rFonts w:cs="Arial"/>
                <w:szCs w:val="18"/>
              </w:rPr>
            </w:pPr>
            <w:r w:rsidRPr="00BE795E">
              <w:rPr>
                <w:rFonts w:cs="Arial"/>
                <w:szCs w:val="18"/>
              </w:rPr>
              <w:t>0dB</w:t>
            </w:r>
          </w:p>
          <w:p w14:paraId="7369E179" w14:textId="77777777" w:rsidR="00EE1274" w:rsidRPr="00BE795E" w:rsidRDefault="00EE1274" w:rsidP="000254C9">
            <w:pPr>
              <w:pStyle w:val="TAL"/>
              <w:rPr>
                <w:rFonts w:cs="Arial"/>
                <w:szCs w:val="18"/>
              </w:rPr>
            </w:pPr>
            <w:r w:rsidRPr="00BE795E">
              <w:rPr>
                <w:rFonts w:cs="Arial"/>
                <w:szCs w:val="18"/>
              </w:rPr>
              <w:t>0dB</w:t>
            </w:r>
          </w:p>
          <w:p w14:paraId="3FFBE12F" w14:textId="77777777" w:rsidR="00EE1274" w:rsidRPr="00BE795E" w:rsidRDefault="00EE1274" w:rsidP="000254C9">
            <w:pPr>
              <w:pStyle w:val="TAL"/>
              <w:rPr>
                <w:rFonts w:cs="Arial"/>
                <w:szCs w:val="18"/>
              </w:rPr>
            </w:pPr>
          </w:p>
          <w:p w14:paraId="3CFA963A" w14:textId="77777777" w:rsidR="00EE1274" w:rsidRPr="00BE795E" w:rsidRDefault="00EE1274" w:rsidP="000254C9">
            <w:pPr>
              <w:pStyle w:val="TAL"/>
              <w:rPr>
                <w:rFonts w:cs="Arial"/>
                <w:szCs w:val="18"/>
              </w:rPr>
            </w:pPr>
            <w:r w:rsidRPr="00BE795E">
              <w:rPr>
                <w:rFonts w:cs="Arial"/>
                <w:szCs w:val="18"/>
              </w:rPr>
              <w:t>During T2:</w:t>
            </w:r>
          </w:p>
          <w:p w14:paraId="7461F3DA" w14:textId="77777777" w:rsidR="00EE1274" w:rsidRPr="00BE795E" w:rsidRDefault="00EE1274" w:rsidP="000254C9">
            <w:pPr>
              <w:pStyle w:val="TAL"/>
              <w:rPr>
                <w:rFonts w:cs="Arial"/>
                <w:szCs w:val="18"/>
              </w:rPr>
            </w:pPr>
            <w:r w:rsidRPr="00BE795E">
              <w:rPr>
                <w:rFonts w:cs="Arial"/>
                <w:szCs w:val="18"/>
              </w:rPr>
              <w:t>0dB</w:t>
            </w:r>
          </w:p>
          <w:p w14:paraId="6CD4E8A8" w14:textId="77777777" w:rsidR="00EE1274" w:rsidRPr="00BE795E" w:rsidRDefault="00EE1274" w:rsidP="000254C9">
            <w:pPr>
              <w:pStyle w:val="TAL"/>
              <w:rPr>
                <w:rFonts w:cs="Arial"/>
                <w:szCs w:val="18"/>
              </w:rPr>
            </w:pPr>
            <w:r w:rsidRPr="00BE795E">
              <w:rPr>
                <w:rFonts w:cs="Arial"/>
                <w:szCs w:val="18"/>
              </w:rPr>
              <w:t>0dB</w:t>
            </w:r>
          </w:p>
          <w:p w14:paraId="3EEE559D" w14:textId="77777777" w:rsidR="00EE1274" w:rsidRPr="00BE795E" w:rsidRDefault="00EE1274" w:rsidP="000254C9">
            <w:pPr>
              <w:pStyle w:val="TAL"/>
              <w:rPr>
                <w:rFonts w:cs="Arial"/>
                <w:szCs w:val="18"/>
              </w:rPr>
            </w:pPr>
            <w:r w:rsidRPr="00BE795E">
              <w:rPr>
                <w:rFonts w:cs="Arial"/>
                <w:szCs w:val="18"/>
              </w:rPr>
              <w:t>0dB</w:t>
            </w:r>
          </w:p>
          <w:p w14:paraId="5857471E" w14:textId="77777777" w:rsidR="00EE1274" w:rsidRPr="00BE795E" w:rsidRDefault="00EE1274" w:rsidP="000254C9">
            <w:pPr>
              <w:pStyle w:val="TAL"/>
            </w:pPr>
            <w:r w:rsidRPr="00BE795E">
              <w:rPr>
                <w:rFonts w:cs="Arial"/>
                <w:szCs w:val="18"/>
              </w:rPr>
              <w:t>0dB</w:t>
            </w:r>
          </w:p>
        </w:tc>
        <w:tc>
          <w:tcPr>
            <w:tcW w:w="2763" w:type="dxa"/>
          </w:tcPr>
          <w:p w14:paraId="275036FF"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4B5A9A18"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6DD6732B"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570D1A67" w14:textId="77777777" w:rsidR="00EE1274" w:rsidRPr="00BE795E" w:rsidRDefault="00EE1274" w:rsidP="000254C9">
            <w:pPr>
              <w:pStyle w:val="TAL"/>
              <w:rPr>
                <w:rFonts w:cs="Arial"/>
                <w:szCs w:val="18"/>
              </w:rPr>
            </w:pPr>
            <w:r w:rsidRPr="00BE795E">
              <w:rPr>
                <w:rFonts w:cs="Arial"/>
                <w:szCs w:val="18"/>
              </w:rPr>
              <w:t>Ês1 / Noc1: 0dB</w:t>
            </w:r>
          </w:p>
          <w:p w14:paraId="2CBABCE8" w14:textId="77777777" w:rsidR="00EE1274" w:rsidRPr="00BE795E" w:rsidRDefault="00EE1274" w:rsidP="000254C9">
            <w:pPr>
              <w:pStyle w:val="TAL"/>
              <w:rPr>
                <w:rFonts w:cs="Arial"/>
                <w:szCs w:val="18"/>
              </w:rPr>
            </w:pPr>
            <w:r w:rsidRPr="00BE795E">
              <w:rPr>
                <w:rFonts w:cs="Arial"/>
                <w:szCs w:val="18"/>
              </w:rPr>
              <w:t>Ês2 / Noc2: -infinity</w:t>
            </w:r>
          </w:p>
          <w:p w14:paraId="12EDE1CE" w14:textId="77777777" w:rsidR="00EE1274" w:rsidRPr="00BE795E" w:rsidRDefault="00EE1274" w:rsidP="000254C9">
            <w:pPr>
              <w:pStyle w:val="TAL"/>
              <w:rPr>
                <w:rFonts w:cs="Arial"/>
                <w:szCs w:val="18"/>
              </w:rPr>
            </w:pPr>
          </w:p>
          <w:p w14:paraId="4AFC674A"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50135859" w14:textId="77777777" w:rsidR="00EE1274" w:rsidRPr="008433B2" w:rsidRDefault="00EE1274" w:rsidP="000254C9">
            <w:pPr>
              <w:pStyle w:val="TAL"/>
              <w:rPr>
                <w:rFonts w:cs="Arial"/>
                <w:szCs w:val="18"/>
                <w:lang w:val="de-DE"/>
              </w:rPr>
            </w:pPr>
            <w:r w:rsidRPr="008433B2">
              <w:rPr>
                <w:rFonts w:cs="Arial"/>
                <w:szCs w:val="18"/>
                <w:lang w:val="de-DE"/>
              </w:rPr>
              <w:t>Noc1: -98dBm/15kHz</w:t>
            </w:r>
          </w:p>
          <w:p w14:paraId="11313FB4" w14:textId="77777777" w:rsidR="00EE1274" w:rsidRPr="008433B2" w:rsidRDefault="00EE1274" w:rsidP="000254C9">
            <w:pPr>
              <w:pStyle w:val="TAL"/>
              <w:rPr>
                <w:rFonts w:cs="Arial"/>
                <w:szCs w:val="18"/>
                <w:lang w:val="de-DE"/>
              </w:rPr>
            </w:pPr>
            <w:r w:rsidRPr="008433B2">
              <w:rPr>
                <w:rFonts w:cs="Arial"/>
                <w:szCs w:val="18"/>
                <w:lang w:val="de-DE"/>
              </w:rPr>
              <w:t>Noc2: -98dBm/15kHz</w:t>
            </w:r>
          </w:p>
          <w:p w14:paraId="2965890D" w14:textId="77777777" w:rsidR="00EE1274" w:rsidRPr="008433B2" w:rsidRDefault="00EE1274" w:rsidP="000254C9">
            <w:pPr>
              <w:pStyle w:val="TAL"/>
              <w:rPr>
                <w:rFonts w:cs="Arial"/>
                <w:szCs w:val="18"/>
                <w:lang w:val="de-DE"/>
              </w:rPr>
            </w:pPr>
            <w:r w:rsidRPr="008433B2">
              <w:rPr>
                <w:rFonts w:cs="Arial"/>
                <w:szCs w:val="18"/>
                <w:lang w:val="de-DE"/>
              </w:rPr>
              <w:t>Ês1 / Noc1: 0dB</w:t>
            </w:r>
          </w:p>
          <w:p w14:paraId="37477517" w14:textId="77777777" w:rsidR="00EE1274" w:rsidRPr="008433B2" w:rsidRDefault="00EE1274" w:rsidP="000254C9">
            <w:pPr>
              <w:pStyle w:val="TAL"/>
              <w:rPr>
                <w:lang w:val="de-DE"/>
              </w:rPr>
            </w:pPr>
            <w:r w:rsidRPr="008433B2">
              <w:rPr>
                <w:rFonts w:cs="Arial"/>
                <w:szCs w:val="18"/>
                <w:lang w:val="de-DE"/>
              </w:rPr>
              <w:t>Ês2 / Noc2: +7dB</w:t>
            </w:r>
          </w:p>
        </w:tc>
      </w:tr>
      <w:tr w:rsidR="00EE1274" w:rsidRPr="00BE795E" w14:paraId="4042AB98" w14:textId="77777777" w:rsidTr="000254C9">
        <w:trPr>
          <w:jc w:val="center"/>
        </w:trPr>
        <w:tc>
          <w:tcPr>
            <w:tcW w:w="2195" w:type="dxa"/>
          </w:tcPr>
          <w:p w14:paraId="4D67F87C" w14:textId="77777777" w:rsidR="00EE1274" w:rsidRPr="00BE795E" w:rsidRDefault="00EE1274" w:rsidP="000254C9">
            <w:pPr>
              <w:pStyle w:val="TAL"/>
            </w:pPr>
            <w:r w:rsidRPr="00BE795E">
              <w:lastRenderedPageBreak/>
              <w:t>11.2.2.1.1 NR SA FR1 Intra-frequency RRC Re-establishment with CCA in FR1</w:t>
            </w:r>
          </w:p>
        </w:tc>
        <w:tc>
          <w:tcPr>
            <w:tcW w:w="4043" w:type="dxa"/>
          </w:tcPr>
          <w:p w14:paraId="28B4865D"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3093650B"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219826DF"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+7dB</w:t>
            </w:r>
          </w:p>
          <w:p w14:paraId="6518049D" w14:textId="77777777" w:rsidR="00EE1274" w:rsidRPr="008433B2" w:rsidRDefault="00EE1274" w:rsidP="000254C9">
            <w:pPr>
              <w:pStyle w:val="TAL"/>
              <w:rPr>
                <w:rFonts w:cs="Arial"/>
                <w:szCs w:val="18"/>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+4dB</w:t>
            </w:r>
          </w:p>
          <w:p w14:paraId="6575DF70" w14:textId="77777777" w:rsidR="00EE1274" w:rsidRPr="008433B2" w:rsidRDefault="00EE1274" w:rsidP="000254C9">
            <w:pPr>
              <w:pStyle w:val="TAL"/>
              <w:rPr>
                <w:rFonts w:cs="Arial"/>
                <w:szCs w:val="18"/>
                <w:lang w:val="de-DE"/>
              </w:rPr>
            </w:pPr>
          </w:p>
          <w:p w14:paraId="7609B4CF"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6D6A6354"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257190B8" w14:textId="77777777" w:rsidR="00EE1274" w:rsidRPr="00BE795E" w:rsidRDefault="00EE1274" w:rsidP="000254C9">
            <w:pPr>
              <w:pStyle w:val="TAL"/>
              <w:rPr>
                <w:rFonts w:cs="Arial"/>
                <w:szCs w:val="18"/>
              </w:rPr>
            </w:pPr>
            <w:r w:rsidRPr="00BE795E">
              <w:rPr>
                <w:rFonts w:cs="Arial"/>
                <w:szCs w:val="18"/>
              </w:rPr>
              <w:t>Ês1 / Noc: -infinity</w:t>
            </w:r>
          </w:p>
          <w:p w14:paraId="10C9986C" w14:textId="77777777" w:rsidR="00EE1274" w:rsidRPr="00BE795E" w:rsidRDefault="00EE1274" w:rsidP="000254C9">
            <w:pPr>
              <w:pStyle w:val="TAL"/>
              <w:rPr>
                <w:rFonts w:cs="Arial"/>
                <w:szCs w:val="18"/>
              </w:rPr>
            </w:pPr>
            <w:r w:rsidRPr="00BE795E">
              <w:rPr>
                <w:rFonts w:cs="Arial"/>
                <w:szCs w:val="18"/>
              </w:rPr>
              <w:t>Ês2 / Noc: +4dB</w:t>
            </w:r>
          </w:p>
          <w:p w14:paraId="20E915D8" w14:textId="77777777" w:rsidR="00EE1274" w:rsidRPr="00BE795E" w:rsidRDefault="00EE1274" w:rsidP="000254C9">
            <w:pPr>
              <w:pStyle w:val="TAL"/>
              <w:rPr>
                <w:rFonts w:cs="Arial"/>
                <w:szCs w:val="18"/>
              </w:rPr>
            </w:pPr>
          </w:p>
          <w:p w14:paraId="28F7B232" w14:textId="77777777" w:rsidR="00EE1274" w:rsidRPr="00BE795E" w:rsidRDefault="00EE1274" w:rsidP="000254C9">
            <w:pPr>
              <w:pStyle w:val="TAL"/>
              <w:rPr>
                <w:rFonts w:cs="Arial"/>
                <w:szCs w:val="18"/>
              </w:rPr>
            </w:pPr>
            <w:r w:rsidRPr="00BE795E">
              <w:rPr>
                <w:rFonts w:cs="Arial"/>
                <w:szCs w:val="18"/>
              </w:rPr>
              <w:t>During T3:</w:t>
            </w:r>
          </w:p>
          <w:p w14:paraId="417C00E1" w14:textId="77777777" w:rsidR="00EE1274" w:rsidRPr="00BE795E" w:rsidRDefault="00EE1274" w:rsidP="000254C9">
            <w:pPr>
              <w:pStyle w:val="TAL"/>
              <w:rPr>
                <w:rFonts w:cs="Arial"/>
                <w:szCs w:val="18"/>
              </w:rPr>
            </w:pPr>
            <w:r w:rsidRPr="00BE795E">
              <w:rPr>
                <w:rFonts w:cs="Arial"/>
                <w:szCs w:val="18"/>
              </w:rPr>
              <w:t>Noc: -98dBm/15kHz</w:t>
            </w:r>
          </w:p>
          <w:p w14:paraId="4D3A93F9" w14:textId="77777777" w:rsidR="00EE1274" w:rsidRPr="00BE795E" w:rsidRDefault="00EE1274" w:rsidP="000254C9">
            <w:pPr>
              <w:pStyle w:val="TAL"/>
              <w:rPr>
                <w:rFonts w:cs="Arial"/>
                <w:szCs w:val="18"/>
              </w:rPr>
            </w:pPr>
            <w:r w:rsidRPr="00BE795E">
              <w:rPr>
                <w:rFonts w:cs="Arial"/>
                <w:szCs w:val="18"/>
              </w:rPr>
              <w:t>Ês1 / Noc: -infinity</w:t>
            </w:r>
          </w:p>
          <w:p w14:paraId="5B4BA84C" w14:textId="77777777" w:rsidR="00EE1274" w:rsidRPr="00BE795E" w:rsidRDefault="00EE1274" w:rsidP="000254C9">
            <w:pPr>
              <w:pStyle w:val="TAL"/>
            </w:pPr>
            <w:r w:rsidRPr="00BE795E">
              <w:rPr>
                <w:rFonts w:cs="Arial"/>
                <w:szCs w:val="18"/>
              </w:rPr>
              <w:t>Ês2 / Noc: +4dB</w:t>
            </w:r>
          </w:p>
        </w:tc>
        <w:tc>
          <w:tcPr>
            <w:tcW w:w="1652" w:type="dxa"/>
          </w:tcPr>
          <w:p w14:paraId="00845A95" w14:textId="77777777" w:rsidR="00EE1274" w:rsidRPr="00BE795E" w:rsidRDefault="00EE1274" w:rsidP="000254C9">
            <w:pPr>
              <w:pStyle w:val="TAL"/>
              <w:rPr>
                <w:rFonts w:cs="Arial"/>
                <w:szCs w:val="18"/>
              </w:rPr>
            </w:pPr>
            <w:r w:rsidRPr="00BE795E">
              <w:rPr>
                <w:rFonts w:cs="Arial"/>
                <w:szCs w:val="18"/>
              </w:rPr>
              <w:t>During T1:</w:t>
            </w:r>
          </w:p>
          <w:p w14:paraId="7093B9FA" w14:textId="77777777" w:rsidR="00EE1274" w:rsidRPr="00BE795E" w:rsidRDefault="00EE1274" w:rsidP="000254C9">
            <w:pPr>
              <w:pStyle w:val="TAL"/>
              <w:rPr>
                <w:rFonts w:cs="Arial"/>
                <w:szCs w:val="18"/>
              </w:rPr>
            </w:pPr>
            <w:r w:rsidRPr="00BE795E">
              <w:rPr>
                <w:rFonts w:cs="Arial"/>
                <w:szCs w:val="18"/>
              </w:rPr>
              <w:t>0dB</w:t>
            </w:r>
          </w:p>
          <w:p w14:paraId="6E52A055" w14:textId="77777777" w:rsidR="00EE1274" w:rsidRPr="00BE795E" w:rsidRDefault="00EE1274" w:rsidP="000254C9">
            <w:pPr>
              <w:pStyle w:val="TAL"/>
              <w:rPr>
                <w:rFonts w:cs="Arial"/>
                <w:szCs w:val="18"/>
              </w:rPr>
            </w:pPr>
            <w:r w:rsidRPr="00BE795E">
              <w:rPr>
                <w:rFonts w:cs="Arial"/>
                <w:szCs w:val="18"/>
              </w:rPr>
              <w:t>0dB</w:t>
            </w:r>
          </w:p>
          <w:p w14:paraId="72DDD3A3" w14:textId="77777777" w:rsidR="00EE1274" w:rsidRPr="00BE795E" w:rsidRDefault="00EE1274" w:rsidP="000254C9">
            <w:pPr>
              <w:pStyle w:val="TAL"/>
              <w:rPr>
                <w:rFonts w:cs="Arial"/>
                <w:szCs w:val="18"/>
              </w:rPr>
            </w:pPr>
            <w:r w:rsidRPr="00BE795E">
              <w:rPr>
                <w:rFonts w:cs="Arial"/>
                <w:szCs w:val="18"/>
              </w:rPr>
              <w:t>0dB</w:t>
            </w:r>
          </w:p>
          <w:p w14:paraId="430D10AC" w14:textId="77777777" w:rsidR="00EE1274" w:rsidRPr="00BE795E" w:rsidRDefault="00EE1274" w:rsidP="000254C9">
            <w:pPr>
              <w:pStyle w:val="TAL"/>
              <w:rPr>
                <w:rFonts w:cs="Arial"/>
                <w:szCs w:val="18"/>
              </w:rPr>
            </w:pPr>
          </w:p>
          <w:p w14:paraId="67456515" w14:textId="77777777" w:rsidR="00EE1274" w:rsidRPr="00BE795E" w:rsidRDefault="00EE1274" w:rsidP="000254C9">
            <w:pPr>
              <w:pStyle w:val="TAL"/>
              <w:rPr>
                <w:rFonts w:cs="Arial"/>
                <w:szCs w:val="18"/>
              </w:rPr>
            </w:pPr>
            <w:r w:rsidRPr="00BE795E">
              <w:rPr>
                <w:rFonts w:cs="Arial"/>
                <w:szCs w:val="18"/>
              </w:rPr>
              <w:t>During T2:</w:t>
            </w:r>
          </w:p>
          <w:p w14:paraId="6C43C538" w14:textId="77777777" w:rsidR="00EE1274" w:rsidRPr="00BE795E" w:rsidRDefault="00EE1274" w:rsidP="000254C9">
            <w:pPr>
              <w:pStyle w:val="TAL"/>
              <w:rPr>
                <w:rFonts w:cs="Arial"/>
                <w:szCs w:val="18"/>
              </w:rPr>
            </w:pPr>
            <w:r w:rsidRPr="00BE795E">
              <w:rPr>
                <w:rFonts w:cs="Arial"/>
                <w:szCs w:val="18"/>
              </w:rPr>
              <w:t>0dB</w:t>
            </w:r>
          </w:p>
          <w:p w14:paraId="7EF1F970" w14:textId="77777777" w:rsidR="00EE1274" w:rsidRPr="00BE795E" w:rsidRDefault="00EE1274" w:rsidP="000254C9">
            <w:pPr>
              <w:pStyle w:val="TAL"/>
              <w:rPr>
                <w:rFonts w:cs="Arial"/>
                <w:szCs w:val="18"/>
              </w:rPr>
            </w:pPr>
            <w:r w:rsidRPr="00BE795E">
              <w:rPr>
                <w:rFonts w:cs="Arial"/>
                <w:szCs w:val="18"/>
              </w:rPr>
              <w:t>0dB</w:t>
            </w:r>
          </w:p>
          <w:p w14:paraId="23FB46E2" w14:textId="77777777" w:rsidR="00EE1274" w:rsidRPr="00BE795E" w:rsidRDefault="00EE1274" w:rsidP="000254C9">
            <w:pPr>
              <w:pStyle w:val="TAL"/>
              <w:rPr>
                <w:rFonts w:cs="Arial"/>
                <w:szCs w:val="18"/>
              </w:rPr>
            </w:pPr>
            <w:r w:rsidRPr="00BE795E">
              <w:rPr>
                <w:rFonts w:cs="Arial"/>
                <w:szCs w:val="18"/>
              </w:rPr>
              <w:t>0dB</w:t>
            </w:r>
          </w:p>
          <w:p w14:paraId="79DB160D" w14:textId="77777777" w:rsidR="00EE1274" w:rsidRPr="00BE795E" w:rsidRDefault="00EE1274" w:rsidP="000254C9">
            <w:pPr>
              <w:pStyle w:val="TAL"/>
              <w:rPr>
                <w:rFonts w:cs="Arial"/>
                <w:szCs w:val="18"/>
              </w:rPr>
            </w:pPr>
          </w:p>
          <w:p w14:paraId="64E9FBA3" w14:textId="77777777" w:rsidR="00EE1274" w:rsidRPr="00BE795E" w:rsidRDefault="00EE1274" w:rsidP="000254C9">
            <w:pPr>
              <w:pStyle w:val="TAL"/>
              <w:rPr>
                <w:rFonts w:cs="Arial"/>
                <w:szCs w:val="18"/>
              </w:rPr>
            </w:pPr>
            <w:r w:rsidRPr="00BE795E">
              <w:rPr>
                <w:rFonts w:cs="Arial"/>
                <w:szCs w:val="18"/>
              </w:rPr>
              <w:t>During T3:</w:t>
            </w:r>
          </w:p>
          <w:p w14:paraId="7F67936C" w14:textId="77777777" w:rsidR="00EE1274" w:rsidRPr="00BE795E" w:rsidRDefault="00EE1274" w:rsidP="000254C9">
            <w:pPr>
              <w:pStyle w:val="TAL"/>
              <w:rPr>
                <w:rFonts w:cs="Arial"/>
                <w:szCs w:val="18"/>
              </w:rPr>
            </w:pPr>
            <w:r w:rsidRPr="00BE795E">
              <w:rPr>
                <w:rFonts w:cs="Arial"/>
                <w:szCs w:val="18"/>
              </w:rPr>
              <w:t>0dB</w:t>
            </w:r>
          </w:p>
          <w:p w14:paraId="438F9610" w14:textId="77777777" w:rsidR="00EE1274" w:rsidRPr="00BE795E" w:rsidRDefault="00EE1274" w:rsidP="000254C9">
            <w:pPr>
              <w:pStyle w:val="TAL"/>
              <w:rPr>
                <w:rFonts w:cs="Arial"/>
                <w:szCs w:val="18"/>
              </w:rPr>
            </w:pPr>
            <w:r w:rsidRPr="00BE795E">
              <w:rPr>
                <w:rFonts w:cs="Arial"/>
                <w:szCs w:val="18"/>
              </w:rPr>
              <w:t>0dB</w:t>
            </w:r>
          </w:p>
          <w:p w14:paraId="767CB927" w14:textId="77777777" w:rsidR="00EE1274" w:rsidRPr="00BE795E" w:rsidRDefault="00EE1274" w:rsidP="000254C9">
            <w:pPr>
              <w:pStyle w:val="TAL"/>
            </w:pPr>
            <w:r w:rsidRPr="00BE795E">
              <w:rPr>
                <w:rFonts w:cs="Arial"/>
                <w:szCs w:val="18"/>
              </w:rPr>
              <w:t>0dB</w:t>
            </w:r>
          </w:p>
        </w:tc>
        <w:tc>
          <w:tcPr>
            <w:tcW w:w="2763" w:type="dxa"/>
          </w:tcPr>
          <w:p w14:paraId="29D8091A"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5FE1EEB4"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798F5B6F" w14:textId="77777777" w:rsidR="00EE1274" w:rsidRPr="008433B2" w:rsidRDefault="00EE1274" w:rsidP="000254C9">
            <w:pPr>
              <w:pStyle w:val="TAL"/>
              <w:rPr>
                <w:rFonts w:cs="Arial"/>
                <w:szCs w:val="18"/>
                <w:lang w:val="de-DE"/>
              </w:rPr>
            </w:pPr>
            <w:r w:rsidRPr="008433B2">
              <w:rPr>
                <w:rFonts w:cs="Arial"/>
                <w:szCs w:val="18"/>
                <w:lang w:val="de-DE"/>
              </w:rPr>
              <w:t xml:space="preserve">Ês1 / </w:t>
            </w:r>
            <w:proofErr w:type="spellStart"/>
            <w:r w:rsidRPr="008433B2">
              <w:rPr>
                <w:rFonts w:cs="Arial"/>
                <w:szCs w:val="18"/>
                <w:lang w:val="de-DE"/>
              </w:rPr>
              <w:t>Noc</w:t>
            </w:r>
            <w:proofErr w:type="spellEnd"/>
            <w:r w:rsidRPr="008433B2">
              <w:rPr>
                <w:rFonts w:cs="Arial"/>
                <w:szCs w:val="18"/>
                <w:lang w:val="de-DE"/>
              </w:rPr>
              <w:t>: +7dB</w:t>
            </w:r>
          </w:p>
          <w:p w14:paraId="0BB3AEAF" w14:textId="77777777" w:rsidR="00EE1274" w:rsidRPr="008433B2" w:rsidRDefault="00EE1274" w:rsidP="000254C9">
            <w:pPr>
              <w:pStyle w:val="TAL"/>
              <w:rPr>
                <w:rFonts w:cs="Arial"/>
                <w:szCs w:val="18"/>
                <w:lang w:val="de-DE"/>
              </w:rPr>
            </w:pPr>
            <w:r w:rsidRPr="008433B2">
              <w:rPr>
                <w:rFonts w:cs="Arial"/>
                <w:szCs w:val="18"/>
                <w:lang w:val="de-DE"/>
              </w:rPr>
              <w:t xml:space="preserve">Ês2 / </w:t>
            </w:r>
            <w:proofErr w:type="spellStart"/>
            <w:r w:rsidRPr="008433B2">
              <w:rPr>
                <w:rFonts w:cs="Arial"/>
                <w:szCs w:val="18"/>
                <w:lang w:val="de-DE"/>
              </w:rPr>
              <w:t>Noc</w:t>
            </w:r>
            <w:proofErr w:type="spellEnd"/>
            <w:r w:rsidRPr="008433B2">
              <w:rPr>
                <w:rFonts w:cs="Arial"/>
                <w:szCs w:val="18"/>
                <w:lang w:val="de-DE"/>
              </w:rPr>
              <w:t>: +4dB</w:t>
            </w:r>
          </w:p>
          <w:p w14:paraId="07411EB5" w14:textId="77777777" w:rsidR="00EE1274" w:rsidRPr="008433B2" w:rsidRDefault="00EE1274" w:rsidP="000254C9">
            <w:pPr>
              <w:pStyle w:val="TAL"/>
              <w:rPr>
                <w:rFonts w:cs="Arial"/>
                <w:szCs w:val="18"/>
                <w:lang w:val="de-DE"/>
              </w:rPr>
            </w:pPr>
          </w:p>
          <w:p w14:paraId="6843C2E5"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T2:</w:t>
            </w:r>
          </w:p>
          <w:p w14:paraId="0A98AD6D"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1E41E719" w14:textId="77777777" w:rsidR="00EE1274" w:rsidRPr="00BE795E" w:rsidRDefault="00EE1274" w:rsidP="000254C9">
            <w:pPr>
              <w:pStyle w:val="TAL"/>
              <w:rPr>
                <w:rFonts w:cs="Arial"/>
                <w:szCs w:val="18"/>
              </w:rPr>
            </w:pPr>
            <w:r w:rsidRPr="00BE795E">
              <w:rPr>
                <w:rFonts w:cs="Arial"/>
                <w:szCs w:val="18"/>
              </w:rPr>
              <w:t>Ês1 / Noc: -infinity</w:t>
            </w:r>
          </w:p>
          <w:p w14:paraId="614B5BE8" w14:textId="77777777" w:rsidR="00EE1274" w:rsidRPr="00BE795E" w:rsidRDefault="00EE1274" w:rsidP="000254C9">
            <w:pPr>
              <w:pStyle w:val="TAL"/>
              <w:rPr>
                <w:rFonts w:cs="Arial"/>
                <w:szCs w:val="18"/>
              </w:rPr>
            </w:pPr>
            <w:r w:rsidRPr="00BE795E">
              <w:rPr>
                <w:rFonts w:cs="Arial"/>
                <w:szCs w:val="18"/>
              </w:rPr>
              <w:t>Ês2 / Noc: +4dB</w:t>
            </w:r>
          </w:p>
          <w:p w14:paraId="2311CB78" w14:textId="77777777" w:rsidR="00EE1274" w:rsidRPr="00BE795E" w:rsidRDefault="00EE1274" w:rsidP="000254C9">
            <w:pPr>
              <w:pStyle w:val="TAL"/>
              <w:rPr>
                <w:rFonts w:cs="Arial"/>
                <w:szCs w:val="18"/>
              </w:rPr>
            </w:pPr>
          </w:p>
          <w:p w14:paraId="7CB77B8E" w14:textId="77777777" w:rsidR="00EE1274" w:rsidRPr="00BE795E" w:rsidRDefault="00EE1274" w:rsidP="000254C9">
            <w:pPr>
              <w:pStyle w:val="TAL"/>
              <w:rPr>
                <w:rFonts w:cs="Arial"/>
                <w:szCs w:val="18"/>
              </w:rPr>
            </w:pPr>
            <w:r w:rsidRPr="00BE795E">
              <w:rPr>
                <w:rFonts w:cs="Arial"/>
                <w:szCs w:val="18"/>
              </w:rPr>
              <w:t>During T3:</w:t>
            </w:r>
          </w:p>
          <w:p w14:paraId="260BE2EF" w14:textId="77777777" w:rsidR="00EE1274" w:rsidRPr="00BE795E" w:rsidRDefault="00EE1274" w:rsidP="000254C9">
            <w:pPr>
              <w:pStyle w:val="TAL"/>
              <w:rPr>
                <w:rFonts w:cs="Arial"/>
                <w:szCs w:val="18"/>
              </w:rPr>
            </w:pPr>
            <w:r w:rsidRPr="00BE795E">
              <w:rPr>
                <w:rFonts w:cs="Arial"/>
                <w:szCs w:val="18"/>
              </w:rPr>
              <w:t>Noc: -98dBm/15kHz</w:t>
            </w:r>
          </w:p>
          <w:p w14:paraId="310DB77A" w14:textId="77777777" w:rsidR="00EE1274" w:rsidRPr="00BE795E" w:rsidRDefault="00EE1274" w:rsidP="000254C9">
            <w:pPr>
              <w:pStyle w:val="TAL"/>
              <w:rPr>
                <w:rFonts w:cs="Arial"/>
                <w:szCs w:val="18"/>
              </w:rPr>
            </w:pPr>
            <w:r w:rsidRPr="00BE795E">
              <w:rPr>
                <w:rFonts w:cs="Arial"/>
                <w:szCs w:val="18"/>
              </w:rPr>
              <w:t>Ês1 / Noc: -infinity</w:t>
            </w:r>
          </w:p>
          <w:p w14:paraId="76449630" w14:textId="77777777" w:rsidR="00EE1274" w:rsidRPr="00BE795E" w:rsidRDefault="00EE1274" w:rsidP="000254C9">
            <w:pPr>
              <w:pStyle w:val="TAL"/>
            </w:pPr>
            <w:r w:rsidRPr="00BE795E">
              <w:rPr>
                <w:rFonts w:cs="Arial"/>
                <w:szCs w:val="18"/>
              </w:rPr>
              <w:t>Ês2 / Noc: +4dB</w:t>
            </w:r>
          </w:p>
        </w:tc>
      </w:tr>
      <w:tr w:rsidR="00EE1274" w:rsidRPr="00BE795E" w14:paraId="4E0EDE95" w14:textId="77777777" w:rsidTr="000254C9">
        <w:trPr>
          <w:jc w:val="center"/>
        </w:trPr>
        <w:tc>
          <w:tcPr>
            <w:tcW w:w="2195" w:type="dxa"/>
          </w:tcPr>
          <w:p w14:paraId="58BDBF4F" w14:textId="77777777" w:rsidR="00EE1274" w:rsidRPr="00BE795E" w:rsidRDefault="00EE1274" w:rsidP="000254C9">
            <w:pPr>
              <w:pStyle w:val="TAL"/>
            </w:pPr>
            <w:r w:rsidRPr="00BE795E">
              <w:t>11.2.2.1.2 NR SA FR1 Inter-frequency RRC Re-establishment with CCA in FR1</w:t>
            </w:r>
          </w:p>
        </w:tc>
        <w:tc>
          <w:tcPr>
            <w:tcW w:w="4043" w:type="dxa"/>
          </w:tcPr>
          <w:p w14:paraId="0261126B"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T1:</w:t>
            </w:r>
          </w:p>
          <w:p w14:paraId="610C48BE"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2F4F91DE"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1A9BD142" w14:textId="77777777" w:rsidR="00EE1274" w:rsidRPr="00EE1274" w:rsidRDefault="00EE1274" w:rsidP="000254C9">
            <w:pPr>
              <w:pStyle w:val="TAL"/>
              <w:rPr>
                <w:rFonts w:cs="Arial"/>
                <w:szCs w:val="18"/>
                <w:lang w:val="de-DE"/>
              </w:rPr>
            </w:pPr>
            <w:r w:rsidRPr="00EE1274">
              <w:rPr>
                <w:rFonts w:cs="Arial"/>
                <w:szCs w:val="18"/>
                <w:lang w:val="de-DE"/>
              </w:rPr>
              <w:t>Ês1 / Noc1: +7dB</w:t>
            </w:r>
          </w:p>
          <w:p w14:paraId="66B7A21F" w14:textId="77777777" w:rsidR="00EE1274" w:rsidRPr="00EE1274" w:rsidRDefault="00EE1274" w:rsidP="000254C9">
            <w:pPr>
              <w:pStyle w:val="TAL"/>
              <w:rPr>
                <w:rFonts w:cs="Arial"/>
                <w:szCs w:val="18"/>
                <w:lang w:val="de-DE"/>
              </w:rPr>
            </w:pPr>
            <w:r w:rsidRPr="00EE1274">
              <w:rPr>
                <w:rFonts w:cs="Arial"/>
                <w:szCs w:val="18"/>
                <w:lang w:val="de-DE"/>
              </w:rPr>
              <w:t>Ês2 / Noc2: +4dB</w:t>
            </w:r>
          </w:p>
          <w:p w14:paraId="2DD3749A" w14:textId="77777777" w:rsidR="00EE1274" w:rsidRPr="00EE1274" w:rsidRDefault="00EE1274" w:rsidP="000254C9">
            <w:pPr>
              <w:pStyle w:val="TAL"/>
              <w:rPr>
                <w:rFonts w:cs="Arial"/>
                <w:szCs w:val="18"/>
                <w:lang w:val="de-DE"/>
              </w:rPr>
            </w:pPr>
          </w:p>
          <w:p w14:paraId="242CFCA8"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T2:</w:t>
            </w:r>
          </w:p>
          <w:p w14:paraId="6CE58229"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BBF4386"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38E436C" w14:textId="77777777" w:rsidR="00EE1274" w:rsidRPr="00BE795E" w:rsidRDefault="00EE1274" w:rsidP="000254C9">
            <w:pPr>
              <w:pStyle w:val="TAL"/>
              <w:rPr>
                <w:rFonts w:cs="Arial"/>
                <w:szCs w:val="18"/>
              </w:rPr>
            </w:pPr>
            <w:r w:rsidRPr="00BE795E">
              <w:rPr>
                <w:rFonts w:cs="Arial"/>
                <w:szCs w:val="18"/>
              </w:rPr>
              <w:t>Ês1 / Noc1: -infinity</w:t>
            </w:r>
          </w:p>
          <w:p w14:paraId="73BD549B" w14:textId="77777777" w:rsidR="00EE1274" w:rsidRPr="00BE795E" w:rsidRDefault="00EE1274" w:rsidP="000254C9">
            <w:pPr>
              <w:pStyle w:val="TAL"/>
              <w:rPr>
                <w:rFonts w:cs="Arial"/>
                <w:szCs w:val="18"/>
              </w:rPr>
            </w:pPr>
            <w:r w:rsidRPr="00BE795E">
              <w:rPr>
                <w:rFonts w:cs="Arial"/>
                <w:szCs w:val="18"/>
              </w:rPr>
              <w:t>Ês2 / Noc2: +4dB</w:t>
            </w:r>
          </w:p>
          <w:p w14:paraId="4163BE5C" w14:textId="77777777" w:rsidR="00EE1274" w:rsidRPr="00BE795E" w:rsidRDefault="00EE1274" w:rsidP="000254C9">
            <w:pPr>
              <w:pStyle w:val="TAL"/>
              <w:rPr>
                <w:rFonts w:cs="Arial"/>
                <w:szCs w:val="18"/>
              </w:rPr>
            </w:pPr>
          </w:p>
          <w:p w14:paraId="2A8AB999"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T3:</w:t>
            </w:r>
          </w:p>
          <w:p w14:paraId="26FEE4D2"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1B9D15A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74542E1C" w14:textId="77777777" w:rsidR="00EE1274" w:rsidRPr="00BE795E" w:rsidRDefault="00EE1274" w:rsidP="000254C9">
            <w:pPr>
              <w:pStyle w:val="TAL"/>
              <w:rPr>
                <w:rFonts w:cs="Arial"/>
                <w:szCs w:val="18"/>
              </w:rPr>
            </w:pPr>
            <w:r w:rsidRPr="00BE795E">
              <w:rPr>
                <w:rFonts w:cs="Arial"/>
                <w:szCs w:val="18"/>
              </w:rPr>
              <w:t>Ês1 / Noc1: -infinity</w:t>
            </w:r>
          </w:p>
          <w:p w14:paraId="5C79D9D6" w14:textId="77777777" w:rsidR="00EE1274" w:rsidRPr="00BE795E" w:rsidRDefault="00EE1274" w:rsidP="000254C9">
            <w:pPr>
              <w:pStyle w:val="TAL"/>
            </w:pPr>
            <w:r w:rsidRPr="00BE795E">
              <w:rPr>
                <w:rFonts w:cs="Arial"/>
                <w:szCs w:val="18"/>
              </w:rPr>
              <w:t>Ês2 / Noc2: +4dB</w:t>
            </w:r>
          </w:p>
        </w:tc>
        <w:tc>
          <w:tcPr>
            <w:tcW w:w="1652" w:type="dxa"/>
          </w:tcPr>
          <w:p w14:paraId="49A6D5B6" w14:textId="77777777" w:rsidR="00EE1274" w:rsidRPr="00BE795E" w:rsidRDefault="00EE1274" w:rsidP="000254C9">
            <w:pPr>
              <w:pStyle w:val="TAL"/>
              <w:rPr>
                <w:rFonts w:cs="Arial"/>
                <w:szCs w:val="18"/>
              </w:rPr>
            </w:pPr>
            <w:r w:rsidRPr="00BE795E">
              <w:rPr>
                <w:rFonts w:cs="Arial"/>
                <w:szCs w:val="18"/>
              </w:rPr>
              <w:t>During T1:</w:t>
            </w:r>
          </w:p>
          <w:p w14:paraId="20618155" w14:textId="77777777" w:rsidR="00EE1274" w:rsidRPr="00BE795E" w:rsidRDefault="00EE1274" w:rsidP="000254C9">
            <w:pPr>
              <w:pStyle w:val="TAL"/>
              <w:rPr>
                <w:rFonts w:cs="Arial"/>
                <w:szCs w:val="18"/>
              </w:rPr>
            </w:pPr>
            <w:r w:rsidRPr="00BE795E">
              <w:rPr>
                <w:rFonts w:cs="Arial"/>
                <w:szCs w:val="18"/>
              </w:rPr>
              <w:t>0dB</w:t>
            </w:r>
          </w:p>
          <w:p w14:paraId="57AB6807" w14:textId="77777777" w:rsidR="00EE1274" w:rsidRPr="00BE795E" w:rsidRDefault="00EE1274" w:rsidP="000254C9">
            <w:pPr>
              <w:pStyle w:val="TAL"/>
              <w:rPr>
                <w:rFonts w:cs="Arial"/>
                <w:szCs w:val="18"/>
              </w:rPr>
            </w:pPr>
            <w:r w:rsidRPr="00BE795E">
              <w:rPr>
                <w:rFonts w:cs="Arial"/>
                <w:szCs w:val="18"/>
              </w:rPr>
              <w:t>0dB</w:t>
            </w:r>
          </w:p>
          <w:p w14:paraId="65C2BFB0" w14:textId="77777777" w:rsidR="00EE1274" w:rsidRPr="00BE795E" w:rsidRDefault="00EE1274" w:rsidP="000254C9">
            <w:pPr>
              <w:pStyle w:val="TAL"/>
              <w:rPr>
                <w:rFonts w:cs="Arial"/>
                <w:szCs w:val="18"/>
              </w:rPr>
            </w:pPr>
            <w:r w:rsidRPr="00BE795E">
              <w:rPr>
                <w:rFonts w:cs="Arial"/>
                <w:szCs w:val="18"/>
              </w:rPr>
              <w:t>0dB</w:t>
            </w:r>
          </w:p>
          <w:p w14:paraId="7B40B965" w14:textId="77777777" w:rsidR="00EE1274" w:rsidRPr="00BE795E" w:rsidRDefault="00EE1274" w:rsidP="000254C9">
            <w:pPr>
              <w:pStyle w:val="TAL"/>
              <w:rPr>
                <w:rFonts w:cs="Arial"/>
                <w:szCs w:val="18"/>
              </w:rPr>
            </w:pPr>
            <w:r w:rsidRPr="00BE795E">
              <w:rPr>
                <w:rFonts w:cs="Arial"/>
                <w:szCs w:val="18"/>
              </w:rPr>
              <w:t>0dB</w:t>
            </w:r>
          </w:p>
          <w:p w14:paraId="7D155E8F" w14:textId="77777777" w:rsidR="00EE1274" w:rsidRPr="00BE795E" w:rsidRDefault="00EE1274" w:rsidP="000254C9">
            <w:pPr>
              <w:pStyle w:val="TAL"/>
              <w:rPr>
                <w:rFonts w:cs="Arial"/>
                <w:szCs w:val="18"/>
              </w:rPr>
            </w:pPr>
          </w:p>
          <w:p w14:paraId="37D9925B" w14:textId="77777777" w:rsidR="00EE1274" w:rsidRPr="00BE795E" w:rsidRDefault="00EE1274" w:rsidP="000254C9">
            <w:pPr>
              <w:pStyle w:val="TAL"/>
              <w:rPr>
                <w:rFonts w:cs="Arial"/>
                <w:szCs w:val="18"/>
              </w:rPr>
            </w:pPr>
            <w:r w:rsidRPr="00BE795E">
              <w:rPr>
                <w:rFonts w:cs="Arial"/>
                <w:szCs w:val="18"/>
              </w:rPr>
              <w:t>During T2:</w:t>
            </w:r>
          </w:p>
          <w:p w14:paraId="30D07105" w14:textId="77777777" w:rsidR="00EE1274" w:rsidRPr="00BE795E" w:rsidRDefault="00EE1274" w:rsidP="000254C9">
            <w:pPr>
              <w:pStyle w:val="TAL"/>
              <w:rPr>
                <w:rFonts w:cs="Arial"/>
                <w:szCs w:val="18"/>
              </w:rPr>
            </w:pPr>
            <w:r w:rsidRPr="00BE795E">
              <w:rPr>
                <w:rFonts w:cs="Arial"/>
                <w:szCs w:val="18"/>
              </w:rPr>
              <w:t>0dB</w:t>
            </w:r>
          </w:p>
          <w:p w14:paraId="478C9CFD" w14:textId="77777777" w:rsidR="00EE1274" w:rsidRPr="00BE795E" w:rsidRDefault="00EE1274" w:rsidP="000254C9">
            <w:pPr>
              <w:pStyle w:val="TAL"/>
              <w:rPr>
                <w:rFonts w:cs="Arial"/>
                <w:szCs w:val="18"/>
              </w:rPr>
            </w:pPr>
            <w:r w:rsidRPr="00BE795E">
              <w:rPr>
                <w:rFonts w:cs="Arial"/>
                <w:szCs w:val="18"/>
              </w:rPr>
              <w:t>0dB</w:t>
            </w:r>
          </w:p>
          <w:p w14:paraId="786F7D62" w14:textId="77777777" w:rsidR="00EE1274" w:rsidRPr="00BE795E" w:rsidRDefault="00EE1274" w:rsidP="000254C9">
            <w:pPr>
              <w:pStyle w:val="TAL"/>
              <w:rPr>
                <w:rFonts w:cs="Arial"/>
                <w:szCs w:val="18"/>
              </w:rPr>
            </w:pPr>
            <w:r w:rsidRPr="00BE795E">
              <w:rPr>
                <w:rFonts w:cs="Arial"/>
                <w:szCs w:val="18"/>
              </w:rPr>
              <w:t>0dB</w:t>
            </w:r>
          </w:p>
          <w:p w14:paraId="682A12E2" w14:textId="77777777" w:rsidR="00EE1274" w:rsidRPr="00BE795E" w:rsidRDefault="00EE1274" w:rsidP="000254C9">
            <w:pPr>
              <w:pStyle w:val="TAL"/>
              <w:rPr>
                <w:rFonts w:cs="Arial"/>
                <w:szCs w:val="18"/>
              </w:rPr>
            </w:pPr>
            <w:r w:rsidRPr="00BE795E">
              <w:rPr>
                <w:rFonts w:cs="Arial"/>
                <w:szCs w:val="18"/>
              </w:rPr>
              <w:t>0dB</w:t>
            </w:r>
          </w:p>
          <w:p w14:paraId="312352BA" w14:textId="77777777" w:rsidR="00EE1274" w:rsidRPr="00BE795E" w:rsidRDefault="00EE1274" w:rsidP="000254C9">
            <w:pPr>
              <w:pStyle w:val="TAL"/>
              <w:rPr>
                <w:rFonts w:cs="Arial"/>
                <w:szCs w:val="18"/>
              </w:rPr>
            </w:pPr>
          </w:p>
          <w:p w14:paraId="33296F41" w14:textId="77777777" w:rsidR="00EE1274" w:rsidRPr="00BE795E" w:rsidRDefault="00EE1274" w:rsidP="000254C9">
            <w:pPr>
              <w:pStyle w:val="TAL"/>
              <w:rPr>
                <w:rFonts w:cs="Arial"/>
                <w:szCs w:val="18"/>
              </w:rPr>
            </w:pPr>
            <w:r w:rsidRPr="00BE795E">
              <w:rPr>
                <w:rFonts w:cs="Arial"/>
                <w:szCs w:val="18"/>
              </w:rPr>
              <w:t>During T3:</w:t>
            </w:r>
          </w:p>
          <w:p w14:paraId="579DE79B" w14:textId="77777777" w:rsidR="00EE1274" w:rsidRPr="00BE795E" w:rsidRDefault="00EE1274" w:rsidP="000254C9">
            <w:pPr>
              <w:pStyle w:val="TAL"/>
              <w:rPr>
                <w:rFonts w:cs="Arial"/>
                <w:szCs w:val="18"/>
              </w:rPr>
            </w:pPr>
            <w:r w:rsidRPr="00BE795E">
              <w:rPr>
                <w:rFonts w:cs="Arial"/>
                <w:szCs w:val="18"/>
              </w:rPr>
              <w:t>0dB</w:t>
            </w:r>
          </w:p>
          <w:p w14:paraId="5FCAFABA" w14:textId="77777777" w:rsidR="00EE1274" w:rsidRPr="00BE795E" w:rsidRDefault="00EE1274" w:rsidP="000254C9">
            <w:pPr>
              <w:pStyle w:val="TAL"/>
              <w:rPr>
                <w:rFonts w:cs="Arial"/>
                <w:szCs w:val="18"/>
              </w:rPr>
            </w:pPr>
            <w:r w:rsidRPr="00BE795E">
              <w:rPr>
                <w:rFonts w:cs="Arial"/>
                <w:szCs w:val="18"/>
              </w:rPr>
              <w:t>0dB</w:t>
            </w:r>
          </w:p>
          <w:p w14:paraId="09018E1C" w14:textId="77777777" w:rsidR="00EE1274" w:rsidRPr="00BE795E" w:rsidRDefault="00EE1274" w:rsidP="000254C9">
            <w:pPr>
              <w:pStyle w:val="TAL"/>
              <w:rPr>
                <w:rFonts w:cs="Arial"/>
                <w:szCs w:val="18"/>
              </w:rPr>
            </w:pPr>
            <w:r w:rsidRPr="00BE795E">
              <w:rPr>
                <w:rFonts w:cs="Arial"/>
                <w:szCs w:val="18"/>
              </w:rPr>
              <w:t>0dB</w:t>
            </w:r>
          </w:p>
          <w:p w14:paraId="1BB5882A" w14:textId="77777777" w:rsidR="00EE1274" w:rsidRPr="00BE795E" w:rsidRDefault="00EE1274" w:rsidP="000254C9">
            <w:pPr>
              <w:pStyle w:val="TAL"/>
            </w:pPr>
            <w:r w:rsidRPr="00BE795E">
              <w:rPr>
                <w:rFonts w:cs="Arial"/>
                <w:szCs w:val="18"/>
              </w:rPr>
              <w:t>0dB</w:t>
            </w:r>
          </w:p>
        </w:tc>
        <w:tc>
          <w:tcPr>
            <w:tcW w:w="2763" w:type="dxa"/>
          </w:tcPr>
          <w:p w14:paraId="1E356B62"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T1:</w:t>
            </w:r>
          </w:p>
          <w:p w14:paraId="026543F4"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01ECA7B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6EEA89D8" w14:textId="77777777" w:rsidR="00EE1274" w:rsidRPr="00EE1274" w:rsidRDefault="00EE1274" w:rsidP="000254C9">
            <w:pPr>
              <w:pStyle w:val="TAL"/>
              <w:rPr>
                <w:rFonts w:cs="Arial"/>
                <w:szCs w:val="18"/>
                <w:lang w:val="de-DE"/>
              </w:rPr>
            </w:pPr>
            <w:r w:rsidRPr="00EE1274">
              <w:rPr>
                <w:rFonts w:cs="Arial"/>
                <w:szCs w:val="18"/>
                <w:lang w:val="de-DE"/>
              </w:rPr>
              <w:t>Ês1 / Noc1: +7dB</w:t>
            </w:r>
          </w:p>
          <w:p w14:paraId="36B7120F" w14:textId="77777777" w:rsidR="00EE1274" w:rsidRPr="00EE1274" w:rsidRDefault="00EE1274" w:rsidP="000254C9">
            <w:pPr>
              <w:pStyle w:val="TAL"/>
              <w:rPr>
                <w:rFonts w:cs="Arial"/>
                <w:szCs w:val="18"/>
                <w:lang w:val="de-DE"/>
              </w:rPr>
            </w:pPr>
            <w:r w:rsidRPr="00EE1274">
              <w:rPr>
                <w:rFonts w:cs="Arial"/>
                <w:szCs w:val="18"/>
                <w:lang w:val="de-DE"/>
              </w:rPr>
              <w:t>Ês2 / Noc2: +4dB</w:t>
            </w:r>
          </w:p>
          <w:p w14:paraId="283C9FB2" w14:textId="77777777" w:rsidR="00EE1274" w:rsidRPr="00EE1274" w:rsidRDefault="00EE1274" w:rsidP="000254C9">
            <w:pPr>
              <w:pStyle w:val="TAL"/>
              <w:rPr>
                <w:rFonts w:cs="Arial"/>
                <w:szCs w:val="18"/>
                <w:lang w:val="de-DE"/>
              </w:rPr>
            </w:pPr>
          </w:p>
          <w:p w14:paraId="38C725C3"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T2:</w:t>
            </w:r>
          </w:p>
          <w:p w14:paraId="4B008939"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6E9D324F"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1FA00267" w14:textId="77777777" w:rsidR="00EE1274" w:rsidRPr="00BE795E" w:rsidRDefault="00EE1274" w:rsidP="000254C9">
            <w:pPr>
              <w:pStyle w:val="TAL"/>
              <w:rPr>
                <w:rFonts w:cs="Arial"/>
                <w:szCs w:val="18"/>
              </w:rPr>
            </w:pPr>
            <w:r w:rsidRPr="00BE795E">
              <w:rPr>
                <w:rFonts w:cs="Arial"/>
                <w:szCs w:val="18"/>
              </w:rPr>
              <w:t>Ês1 / Noc1: -infinity</w:t>
            </w:r>
          </w:p>
          <w:p w14:paraId="5888ED14" w14:textId="77777777" w:rsidR="00EE1274" w:rsidRPr="00BE795E" w:rsidRDefault="00EE1274" w:rsidP="000254C9">
            <w:pPr>
              <w:pStyle w:val="TAL"/>
              <w:rPr>
                <w:rFonts w:cs="Arial"/>
                <w:szCs w:val="18"/>
              </w:rPr>
            </w:pPr>
            <w:r w:rsidRPr="00BE795E">
              <w:rPr>
                <w:rFonts w:cs="Arial"/>
                <w:szCs w:val="18"/>
              </w:rPr>
              <w:t>Ês2 / Noc2: +4dB</w:t>
            </w:r>
          </w:p>
          <w:p w14:paraId="17FBF2EE" w14:textId="77777777" w:rsidR="00EE1274" w:rsidRPr="00BE795E" w:rsidRDefault="00EE1274" w:rsidP="000254C9">
            <w:pPr>
              <w:pStyle w:val="TAL"/>
              <w:rPr>
                <w:rFonts w:cs="Arial"/>
                <w:szCs w:val="18"/>
              </w:rPr>
            </w:pPr>
          </w:p>
          <w:p w14:paraId="37A3660F"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T3:</w:t>
            </w:r>
          </w:p>
          <w:p w14:paraId="128F1FE0"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17C6805C"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53714CD" w14:textId="77777777" w:rsidR="00EE1274" w:rsidRPr="00BE795E" w:rsidRDefault="00EE1274" w:rsidP="000254C9">
            <w:pPr>
              <w:pStyle w:val="TAL"/>
              <w:rPr>
                <w:rFonts w:cs="Arial"/>
                <w:szCs w:val="18"/>
              </w:rPr>
            </w:pPr>
            <w:r w:rsidRPr="00BE795E">
              <w:rPr>
                <w:rFonts w:cs="Arial"/>
                <w:szCs w:val="18"/>
              </w:rPr>
              <w:t>Ês1 / Noc1: -infinity</w:t>
            </w:r>
          </w:p>
          <w:p w14:paraId="1D25CBF9" w14:textId="77777777" w:rsidR="00EE1274" w:rsidRPr="00BE795E" w:rsidRDefault="00EE1274" w:rsidP="000254C9">
            <w:pPr>
              <w:pStyle w:val="TAL"/>
            </w:pPr>
            <w:r w:rsidRPr="00BE795E">
              <w:rPr>
                <w:rFonts w:cs="Arial"/>
                <w:szCs w:val="18"/>
              </w:rPr>
              <w:t>Ês2 / Noc2: +4dB</w:t>
            </w:r>
          </w:p>
        </w:tc>
      </w:tr>
      <w:tr w:rsidR="00EE1274" w:rsidRPr="00BE795E" w14:paraId="28DB7195" w14:textId="77777777" w:rsidTr="000254C9">
        <w:trPr>
          <w:jc w:val="center"/>
        </w:trPr>
        <w:tc>
          <w:tcPr>
            <w:tcW w:w="2195" w:type="dxa"/>
          </w:tcPr>
          <w:p w14:paraId="2B7DCCC7" w14:textId="77777777" w:rsidR="00EE1274" w:rsidRPr="00BE795E" w:rsidRDefault="00EE1274" w:rsidP="000254C9">
            <w:pPr>
              <w:pStyle w:val="TAL"/>
            </w:pPr>
            <w:r w:rsidRPr="00BE795E">
              <w:t>11.2.2.1.3 NR SA FR1 Intra-frequency RRC Re-establishment with CCA without serving cell timing</w:t>
            </w:r>
          </w:p>
        </w:tc>
        <w:tc>
          <w:tcPr>
            <w:tcW w:w="4043" w:type="dxa"/>
          </w:tcPr>
          <w:p w14:paraId="1425AF2F" w14:textId="77777777" w:rsidR="00EE1274" w:rsidRPr="008433B2" w:rsidRDefault="00EE1274" w:rsidP="000254C9">
            <w:pPr>
              <w:pStyle w:val="TAL"/>
              <w:rPr>
                <w:rFonts w:cs="Arial"/>
                <w:szCs w:val="18"/>
                <w:lang w:val="de-DE"/>
              </w:rPr>
            </w:pPr>
            <w:proofErr w:type="spellStart"/>
            <w:r w:rsidRPr="008433B2">
              <w:rPr>
                <w:rFonts w:cs="Arial"/>
                <w:szCs w:val="18"/>
                <w:lang w:val="de-DE"/>
              </w:rPr>
              <w:t>During</w:t>
            </w:r>
            <w:proofErr w:type="spellEnd"/>
            <w:r w:rsidRPr="008433B2">
              <w:rPr>
                <w:rFonts w:cs="Arial"/>
                <w:szCs w:val="18"/>
                <w:lang w:val="de-DE"/>
              </w:rPr>
              <w:t xml:space="preserve"> T1:</w:t>
            </w:r>
          </w:p>
          <w:p w14:paraId="04BE5D18" w14:textId="77777777" w:rsidR="00EE1274" w:rsidRPr="008433B2" w:rsidRDefault="00EE1274" w:rsidP="000254C9">
            <w:pPr>
              <w:pStyle w:val="TAL"/>
              <w:rPr>
                <w:rFonts w:cs="Arial"/>
                <w:szCs w:val="18"/>
                <w:lang w:val="de-DE"/>
              </w:rPr>
            </w:pPr>
            <w:proofErr w:type="spellStart"/>
            <w:r w:rsidRPr="008433B2">
              <w:rPr>
                <w:rFonts w:cs="Arial"/>
                <w:szCs w:val="18"/>
                <w:lang w:val="de-DE"/>
              </w:rPr>
              <w:t>Noc</w:t>
            </w:r>
            <w:proofErr w:type="spellEnd"/>
            <w:r w:rsidRPr="008433B2">
              <w:rPr>
                <w:rFonts w:cs="Arial"/>
                <w:szCs w:val="18"/>
                <w:lang w:val="de-DE"/>
              </w:rPr>
              <w:t>: -98dBm/15kHz</w:t>
            </w:r>
          </w:p>
          <w:p w14:paraId="16060BFB" w14:textId="77777777" w:rsidR="00EE1274" w:rsidRPr="008433B2" w:rsidRDefault="00EE1274" w:rsidP="000254C9">
            <w:pPr>
              <w:pStyle w:val="TAL"/>
              <w:rPr>
                <w:rFonts w:cs="Arial"/>
                <w:szCs w:val="18"/>
                <w:lang w:val="de-DE"/>
              </w:rPr>
            </w:pPr>
            <w:r w:rsidRPr="008433B2">
              <w:rPr>
                <w:rFonts w:cs="Arial"/>
                <w:szCs w:val="18"/>
                <w:lang w:val="de-DE"/>
              </w:rPr>
              <w:t>Ês</w:t>
            </w:r>
            <w:r w:rsidRPr="008433B2">
              <w:rPr>
                <w:rFonts w:cs="Arial"/>
                <w:szCs w:val="18"/>
                <w:vertAlign w:val="subscript"/>
                <w:lang w:val="de-DE"/>
              </w:rPr>
              <w:t>1</w:t>
            </w:r>
            <w:r w:rsidRPr="008433B2">
              <w:rPr>
                <w:rFonts w:cs="Arial"/>
                <w:szCs w:val="18"/>
                <w:lang w:val="de-DE"/>
              </w:rPr>
              <w:t xml:space="preserve"> / </w:t>
            </w:r>
            <w:proofErr w:type="spellStart"/>
            <w:r w:rsidRPr="008433B2">
              <w:rPr>
                <w:rFonts w:cs="Arial"/>
                <w:szCs w:val="18"/>
                <w:lang w:val="de-DE"/>
              </w:rPr>
              <w:t>Noc</w:t>
            </w:r>
            <w:proofErr w:type="spellEnd"/>
            <w:r w:rsidRPr="008433B2">
              <w:rPr>
                <w:rFonts w:cs="Arial"/>
                <w:szCs w:val="18"/>
                <w:lang w:val="de-DE"/>
              </w:rPr>
              <w:t>: +4dB</w:t>
            </w:r>
          </w:p>
          <w:p w14:paraId="010660BF"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6CBA3A94" w14:textId="77777777" w:rsidR="00EE1274" w:rsidRPr="00BE795E" w:rsidRDefault="00EE1274" w:rsidP="000254C9">
            <w:pPr>
              <w:pStyle w:val="TAL"/>
              <w:rPr>
                <w:rFonts w:cs="Arial"/>
                <w:szCs w:val="18"/>
              </w:rPr>
            </w:pPr>
          </w:p>
          <w:p w14:paraId="3F662CA3" w14:textId="77777777" w:rsidR="00EE1274" w:rsidRPr="00BE795E" w:rsidRDefault="00EE1274" w:rsidP="000254C9">
            <w:pPr>
              <w:pStyle w:val="TAL"/>
              <w:rPr>
                <w:rFonts w:cs="Arial"/>
                <w:szCs w:val="18"/>
              </w:rPr>
            </w:pPr>
            <w:r w:rsidRPr="00BE795E">
              <w:rPr>
                <w:rFonts w:cs="Arial"/>
                <w:szCs w:val="18"/>
              </w:rPr>
              <w:t>During T2:</w:t>
            </w:r>
          </w:p>
          <w:p w14:paraId="4DCB4BBF" w14:textId="77777777" w:rsidR="00EE1274" w:rsidRPr="00BE795E" w:rsidRDefault="00EE1274" w:rsidP="000254C9">
            <w:pPr>
              <w:pStyle w:val="TAL"/>
              <w:rPr>
                <w:rFonts w:cs="Arial"/>
                <w:szCs w:val="18"/>
              </w:rPr>
            </w:pPr>
            <w:r w:rsidRPr="00BE795E">
              <w:rPr>
                <w:rFonts w:cs="Arial"/>
                <w:szCs w:val="18"/>
              </w:rPr>
              <w:t>Noc: -98dBm/15kHz</w:t>
            </w:r>
          </w:p>
          <w:p w14:paraId="0B25B2C2"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4047842F"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12A6D266" w14:textId="77777777" w:rsidR="00EE1274" w:rsidRPr="00BE795E" w:rsidRDefault="00EE1274" w:rsidP="000254C9">
            <w:pPr>
              <w:pStyle w:val="TAL"/>
              <w:rPr>
                <w:rFonts w:cs="Arial"/>
                <w:szCs w:val="18"/>
              </w:rPr>
            </w:pPr>
          </w:p>
          <w:p w14:paraId="24E245EF" w14:textId="77777777" w:rsidR="00EE1274" w:rsidRPr="00BE795E" w:rsidRDefault="00EE1274" w:rsidP="000254C9">
            <w:pPr>
              <w:pStyle w:val="TAL"/>
              <w:rPr>
                <w:rFonts w:cs="Arial"/>
                <w:szCs w:val="18"/>
              </w:rPr>
            </w:pPr>
            <w:r w:rsidRPr="00BE795E">
              <w:rPr>
                <w:rFonts w:cs="Arial"/>
                <w:szCs w:val="18"/>
              </w:rPr>
              <w:t>During T3:</w:t>
            </w:r>
          </w:p>
          <w:p w14:paraId="17A1A21E" w14:textId="77777777" w:rsidR="00EE1274" w:rsidRPr="00BE795E" w:rsidRDefault="00EE1274" w:rsidP="000254C9">
            <w:pPr>
              <w:pStyle w:val="TAL"/>
              <w:rPr>
                <w:rFonts w:cs="Arial"/>
                <w:szCs w:val="18"/>
              </w:rPr>
            </w:pPr>
            <w:r w:rsidRPr="00BE795E">
              <w:rPr>
                <w:rFonts w:cs="Arial"/>
                <w:szCs w:val="18"/>
              </w:rPr>
              <w:t>Noc: -98dBm/15kHz</w:t>
            </w:r>
          </w:p>
          <w:p w14:paraId="2ED50688"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3D685AA2" w14:textId="77777777" w:rsidR="00EE1274" w:rsidRPr="00BE795E" w:rsidRDefault="00EE1274" w:rsidP="000254C9">
            <w:pPr>
              <w:pStyle w:val="TAL"/>
            </w:pPr>
            <w:r w:rsidRPr="00BE795E">
              <w:rPr>
                <w:rFonts w:cs="Arial"/>
                <w:szCs w:val="18"/>
              </w:rPr>
              <w:t>Ês</w:t>
            </w:r>
            <w:r w:rsidRPr="00BE795E">
              <w:rPr>
                <w:rFonts w:cs="Arial"/>
                <w:szCs w:val="18"/>
                <w:vertAlign w:val="subscript"/>
              </w:rPr>
              <w:t>2</w:t>
            </w:r>
            <w:r w:rsidRPr="00BE795E">
              <w:rPr>
                <w:rFonts w:cs="Arial"/>
                <w:szCs w:val="18"/>
              </w:rPr>
              <w:t xml:space="preserve"> / Noc: +4dB</w:t>
            </w:r>
          </w:p>
        </w:tc>
        <w:tc>
          <w:tcPr>
            <w:tcW w:w="1652" w:type="dxa"/>
          </w:tcPr>
          <w:p w14:paraId="6769E0C6" w14:textId="77777777" w:rsidR="00EE1274" w:rsidRPr="00BE795E" w:rsidRDefault="00EE1274" w:rsidP="000254C9">
            <w:pPr>
              <w:pStyle w:val="TAL"/>
              <w:rPr>
                <w:rFonts w:cs="Arial"/>
                <w:szCs w:val="18"/>
              </w:rPr>
            </w:pPr>
            <w:r w:rsidRPr="00BE795E">
              <w:rPr>
                <w:rFonts w:cs="Arial"/>
                <w:szCs w:val="18"/>
              </w:rPr>
              <w:t>During T1:</w:t>
            </w:r>
          </w:p>
          <w:p w14:paraId="63E109A8" w14:textId="77777777" w:rsidR="00EE1274" w:rsidRPr="00BE795E" w:rsidRDefault="00EE1274" w:rsidP="000254C9">
            <w:pPr>
              <w:pStyle w:val="TAL"/>
              <w:rPr>
                <w:rFonts w:cs="Arial"/>
                <w:szCs w:val="18"/>
              </w:rPr>
            </w:pPr>
            <w:r w:rsidRPr="00BE795E">
              <w:rPr>
                <w:rFonts w:cs="Arial"/>
                <w:szCs w:val="18"/>
              </w:rPr>
              <w:t>0dB</w:t>
            </w:r>
          </w:p>
          <w:p w14:paraId="4B3C6A4A" w14:textId="77777777" w:rsidR="00EE1274" w:rsidRPr="00BE795E" w:rsidRDefault="00EE1274" w:rsidP="000254C9">
            <w:pPr>
              <w:pStyle w:val="TAL"/>
              <w:rPr>
                <w:rFonts w:cs="Arial"/>
                <w:szCs w:val="18"/>
              </w:rPr>
            </w:pPr>
            <w:r w:rsidRPr="00BE795E">
              <w:rPr>
                <w:rFonts w:cs="Arial"/>
                <w:szCs w:val="18"/>
              </w:rPr>
              <w:t>0dB</w:t>
            </w:r>
          </w:p>
          <w:p w14:paraId="67C6872D" w14:textId="77777777" w:rsidR="00EE1274" w:rsidRPr="00BE795E" w:rsidRDefault="00EE1274" w:rsidP="000254C9">
            <w:pPr>
              <w:pStyle w:val="TAL"/>
              <w:rPr>
                <w:rFonts w:cs="Arial"/>
                <w:szCs w:val="18"/>
              </w:rPr>
            </w:pPr>
            <w:r w:rsidRPr="00BE795E">
              <w:rPr>
                <w:rFonts w:cs="Arial"/>
                <w:szCs w:val="18"/>
              </w:rPr>
              <w:t>0dB</w:t>
            </w:r>
          </w:p>
          <w:p w14:paraId="463CB193" w14:textId="77777777" w:rsidR="00EE1274" w:rsidRPr="00BE795E" w:rsidRDefault="00EE1274" w:rsidP="000254C9">
            <w:pPr>
              <w:pStyle w:val="TAL"/>
              <w:rPr>
                <w:rFonts w:cs="Arial"/>
                <w:szCs w:val="18"/>
              </w:rPr>
            </w:pPr>
          </w:p>
          <w:p w14:paraId="21752148" w14:textId="77777777" w:rsidR="00EE1274" w:rsidRPr="00BE795E" w:rsidRDefault="00EE1274" w:rsidP="000254C9">
            <w:pPr>
              <w:pStyle w:val="TAL"/>
              <w:rPr>
                <w:rFonts w:cs="Arial"/>
                <w:szCs w:val="18"/>
              </w:rPr>
            </w:pPr>
            <w:r w:rsidRPr="00BE795E">
              <w:rPr>
                <w:rFonts w:cs="Arial"/>
                <w:szCs w:val="18"/>
              </w:rPr>
              <w:t>During T2:</w:t>
            </w:r>
          </w:p>
          <w:p w14:paraId="258A8892" w14:textId="77777777" w:rsidR="00EE1274" w:rsidRPr="00BE795E" w:rsidRDefault="00EE1274" w:rsidP="000254C9">
            <w:pPr>
              <w:pStyle w:val="TAL"/>
              <w:rPr>
                <w:rFonts w:cs="Arial"/>
                <w:szCs w:val="18"/>
              </w:rPr>
            </w:pPr>
            <w:r w:rsidRPr="00BE795E">
              <w:rPr>
                <w:rFonts w:cs="Arial"/>
                <w:szCs w:val="18"/>
              </w:rPr>
              <w:t>0dB</w:t>
            </w:r>
          </w:p>
          <w:p w14:paraId="4EA61278" w14:textId="77777777" w:rsidR="00EE1274" w:rsidRPr="00BE795E" w:rsidRDefault="00EE1274" w:rsidP="000254C9">
            <w:pPr>
              <w:pStyle w:val="TAL"/>
              <w:rPr>
                <w:rFonts w:cs="Arial"/>
                <w:szCs w:val="18"/>
              </w:rPr>
            </w:pPr>
            <w:r w:rsidRPr="00BE795E">
              <w:rPr>
                <w:rFonts w:cs="Arial"/>
                <w:szCs w:val="18"/>
              </w:rPr>
              <w:t>0dB</w:t>
            </w:r>
          </w:p>
          <w:p w14:paraId="541F5FBB" w14:textId="77777777" w:rsidR="00EE1274" w:rsidRPr="00BE795E" w:rsidRDefault="00EE1274" w:rsidP="000254C9">
            <w:pPr>
              <w:pStyle w:val="TAL"/>
              <w:rPr>
                <w:rFonts w:cs="Arial"/>
                <w:szCs w:val="18"/>
              </w:rPr>
            </w:pPr>
            <w:r w:rsidRPr="00BE795E">
              <w:rPr>
                <w:rFonts w:cs="Arial"/>
                <w:szCs w:val="18"/>
              </w:rPr>
              <w:t>0dB</w:t>
            </w:r>
          </w:p>
          <w:p w14:paraId="52A8767A" w14:textId="77777777" w:rsidR="00EE1274" w:rsidRPr="00BE795E" w:rsidRDefault="00EE1274" w:rsidP="000254C9">
            <w:pPr>
              <w:pStyle w:val="TAL"/>
              <w:rPr>
                <w:rFonts w:cs="Arial"/>
                <w:szCs w:val="18"/>
              </w:rPr>
            </w:pPr>
          </w:p>
          <w:p w14:paraId="23D61597" w14:textId="77777777" w:rsidR="00EE1274" w:rsidRPr="00BE795E" w:rsidRDefault="00EE1274" w:rsidP="000254C9">
            <w:pPr>
              <w:pStyle w:val="TAL"/>
              <w:rPr>
                <w:rFonts w:cs="Arial"/>
                <w:szCs w:val="18"/>
              </w:rPr>
            </w:pPr>
            <w:r w:rsidRPr="00BE795E">
              <w:rPr>
                <w:rFonts w:cs="Arial"/>
                <w:szCs w:val="18"/>
              </w:rPr>
              <w:t>During T3:</w:t>
            </w:r>
          </w:p>
          <w:p w14:paraId="67071194" w14:textId="77777777" w:rsidR="00EE1274" w:rsidRPr="00BE795E" w:rsidRDefault="00EE1274" w:rsidP="000254C9">
            <w:pPr>
              <w:pStyle w:val="TAL"/>
              <w:rPr>
                <w:rFonts w:cs="Arial"/>
                <w:szCs w:val="18"/>
              </w:rPr>
            </w:pPr>
            <w:r w:rsidRPr="00BE795E">
              <w:rPr>
                <w:rFonts w:cs="Arial"/>
                <w:szCs w:val="18"/>
              </w:rPr>
              <w:t>0dB</w:t>
            </w:r>
          </w:p>
          <w:p w14:paraId="153A3ECC" w14:textId="77777777" w:rsidR="00EE1274" w:rsidRPr="00BE795E" w:rsidRDefault="00EE1274" w:rsidP="000254C9">
            <w:pPr>
              <w:pStyle w:val="TAL"/>
              <w:rPr>
                <w:rFonts w:cs="Arial"/>
                <w:szCs w:val="18"/>
              </w:rPr>
            </w:pPr>
            <w:r w:rsidRPr="00BE795E">
              <w:rPr>
                <w:rFonts w:cs="Arial"/>
                <w:szCs w:val="18"/>
              </w:rPr>
              <w:t>0dB</w:t>
            </w:r>
          </w:p>
          <w:p w14:paraId="7687DE64" w14:textId="77777777" w:rsidR="00EE1274" w:rsidRPr="00BE795E" w:rsidRDefault="00EE1274" w:rsidP="000254C9">
            <w:pPr>
              <w:pStyle w:val="TAL"/>
            </w:pPr>
            <w:r w:rsidRPr="00BE795E">
              <w:rPr>
                <w:rFonts w:cs="Arial"/>
                <w:szCs w:val="18"/>
              </w:rPr>
              <w:t>0dB</w:t>
            </w:r>
          </w:p>
        </w:tc>
        <w:tc>
          <w:tcPr>
            <w:tcW w:w="2763" w:type="dxa"/>
          </w:tcPr>
          <w:p w14:paraId="556B8AB4"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T1:</w:t>
            </w:r>
          </w:p>
          <w:p w14:paraId="19B4F648" w14:textId="77777777" w:rsidR="00EE1274" w:rsidRPr="00EE1274" w:rsidRDefault="00EE1274" w:rsidP="000254C9">
            <w:pPr>
              <w:pStyle w:val="TAL"/>
              <w:rPr>
                <w:rFonts w:cs="Arial"/>
                <w:szCs w:val="18"/>
                <w:lang w:val="de-DE"/>
              </w:rPr>
            </w:pPr>
            <w:proofErr w:type="spellStart"/>
            <w:r w:rsidRPr="00EE1274">
              <w:rPr>
                <w:rFonts w:cs="Arial"/>
                <w:szCs w:val="18"/>
                <w:lang w:val="de-DE"/>
              </w:rPr>
              <w:t>Noc</w:t>
            </w:r>
            <w:proofErr w:type="spellEnd"/>
            <w:r w:rsidRPr="00EE1274">
              <w:rPr>
                <w:rFonts w:cs="Arial"/>
                <w:szCs w:val="18"/>
                <w:lang w:val="de-DE"/>
              </w:rPr>
              <w:t>: -98dBm/15kHz</w:t>
            </w:r>
          </w:p>
          <w:p w14:paraId="4E58E84B" w14:textId="77777777" w:rsidR="00EE1274" w:rsidRPr="00EE1274" w:rsidRDefault="00EE1274" w:rsidP="000254C9">
            <w:pPr>
              <w:pStyle w:val="TAL"/>
              <w:rPr>
                <w:rFonts w:cs="Arial"/>
                <w:szCs w:val="18"/>
                <w:lang w:val="de-DE"/>
              </w:rPr>
            </w:pPr>
            <w:r w:rsidRPr="00EE1274">
              <w:rPr>
                <w:rFonts w:cs="Arial"/>
                <w:szCs w:val="18"/>
                <w:lang w:val="de-DE"/>
              </w:rPr>
              <w:t>Ês</w:t>
            </w:r>
            <w:r w:rsidRPr="00EE1274">
              <w:rPr>
                <w:rFonts w:cs="Arial"/>
                <w:szCs w:val="18"/>
                <w:vertAlign w:val="subscript"/>
                <w:lang w:val="de-DE"/>
              </w:rPr>
              <w:t>1</w:t>
            </w:r>
            <w:r w:rsidRPr="00EE1274">
              <w:rPr>
                <w:rFonts w:cs="Arial"/>
                <w:szCs w:val="18"/>
                <w:lang w:val="de-DE"/>
              </w:rPr>
              <w:t xml:space="preserve"> / </w:t>
            </w:r>
            <w:proofErr w:type="spellStart"/>
            <w:r w:rsidRPr="00EE1274">
              <w:rPr>
                <w:rFonts w:cs="Arial"/>
                <w:szCs w:val="18"/>
                <w:lang w:val="de-DE"/>
              </w:rPr>
              <w:t>Noc</w:t>
            </w:r>
            <w:proofErr w:type="spellEnd"/>
            <w:r w:rsidRPr="00EE1274">
              <w:rPr>
                <w:rFonts w:cs="Arial"/>
                <w:szCs w:val="18"/>
                <w:lang w:val="de-DE"/>
              </w:rPr>
              <w:t>: +4dB</w:t>
            </w:r>
          </w:p>
          <w:p w14:paraId="43D471AB"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48198097" w14:textId="77777777" w:rsidR="00EE1274" w:rsidRPr="00BE795E" w:rsidRDefault="00EE1274" w:rsidP="000254C9">
            <w:pPr>
              <w:pStyle w:val="TAL"/>
              <w:rPr>
                <w:rFonts w:cs="Arial"/>
                <w:szCs w:val="18"/>
              </w:rPr>
            </w:pPr>
          </w:p>
          <w:p w14:paraId="15670809" w14:textId="77777777" w:rsidR="00EE1274" w:rsidRPr="00BE795E" w:rsidRDefault="00EE1274" w:rsidP="000254C9">
            <w:pPr>
              <w:pStyle w:val="TAL"/>
              <w:rPr>
                <w:rFonts w:cs="Arial"/>
                <w:szCs w:val="18"/>
              </w:rPr>
            </w:pPr>
            <w:r w:rsidRPr="00BE795E">
              <w:rPr>
                <w:rFonts w:cs="Arial"/>
                <w:szCs w:val="18"/>
              </w:rPr>
              <w:t>During T2:</w:t>
            </w:r>
          </w:p>
          <w:p w14:paraId="2CABF951" w14:textId="77777777" w:rsidR="00EE1274" w:rsidRPr="00BE795E" w:rsidRDefault="00EE1274" w:rsidP="000254C9">
            <w:pPr>
              <w:pStyle w:val="TAL"/>
              <w:rPr>
                <w:rFonts w:cs="Arial"/>
                <w:szCs w:val="18"/>
              </w:rPr>
            </w:pPr>
            <w:r w:rsidRPr="00BE795E">
              <w:rPr>
                <w:rFonts w:cs="Arial"/>
                <w:szCs w:val="18"/>
              </w:rPr>
              <w:t>Noc: -98dBm/15kHz</w:t>
            </w:r>
          </w:p>
          <w:p w14:paraId="5C886D2B"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78D0F52A"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-infinity</w:t>
            </w:r>
          </w:p>
          <w:p w14:paraId="035A57B4" w14:textId="77777777" w:rsidR="00EE1274" w:rsidRPr="00BE795E" w:rsidRDefault="00EE1274" w:rsidP="000254C9">
            <w:pPr>
              <w:pStyle w:val="TAL"/>
              <w:rPr>
                <w:rFonts w:cs="Arial"/>
                <w:szCs w:val="18"/>
              </w:rPr>
            </w:pPr>
          </w:p>
          <w:p w14:paraId="3BE34937" w14:textId="77777777" w:rsidR="00EE1274" w:rsidRPr="00BE795E" w:rsidRDefault="00EE1274" w:rsidP="000254C9">
            <w:pPr>
              <w:pStyle w:val="TAL"/>
              <w:rPr>
                <w:rFonts w:cs="Arial"/>
                <w:szCs w:val="18"/>
              </w:rPr>
            </w:pPr>
            <w:r w:rsidRPr="00BE795E">
              <w:rPr>
                <w:rFonts w:cs="Arial"/>
                <w:szCs w:val="18"/>
              </w:rPr>
              <w:t>During T3:</w:t>
            </w:r>
          </w:p>
          <w:p w14:paraId="197C9EFF" w14:textId="77777777" w:rsidR="00EE1274" w:rsidRPr="00BE795E" w:rsidRDefault="00EE1274" w:rsidP="000254C9">
            <w:pPr>
              <w:pStyle w:val="TAL"/>
              <w:rPr>
                <w:rFonts w:cs="Arial"/>
                <w:szCs w:val="18"/>
              </w:rPr>
            </w:pPr>
            <w:r w:rsidRPr="00BE795E">
              <w:rPr>
                <w:rFonts w:cs="Arial"/>
                <w:szCs w:val="18"/>
              </w:rPr>
              <w:t>Noc: -98dBm/15kHz</w:t>
            </w:r>
          </w:p>
          <w:p w14:paraId="5CEC5236" w14:textId="77777777" w:rsidR="00EE1274" w:rsidRPr="00BE795E" w:rsidRDefault="00EE1274" w:rsidP="000254C9">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-infinity</w:t>
            </w:r>
          </w:p>
          <w:p w14:paraId="711AB695" w14:textId="77777777" w:rsidR="00EE1274" w:rsidRPr="00BE795E" w:rsidRDefault="00EE1274" w:rsidP="000254C9">
            <w:pPr>
              <w:pStyle w:val="TAL"/>
            </w:pPr>
            <w:r w:rsidRPr="00BE795E">
              <w:rPr>
                <w:rFonts w:cs="Arial"/>
                <w:szCs w:val="18"/>
              </w:rPr>
              <w:t>Ês</w:t>
            </w:r>
            <w:r w:rsidRPr="00BE795E">
              <w:rPr>
                <w:rFonts w:cs="Arial"/>
                <w:szCs w:val="18"/>
                <w:vertAlign w:val="subscript"/>
              </w:rPr>
              <w:t>2</w:t>
            </w:r>
            <w:r w:rsidRPr="00BE795E">
              <w:rPr>
                <w:rFonts w:cs="Arial"/>
                <w:szCs w:val="18"/>
              </w:rPr>
              <w:t xml:space="preserve"> / Noc: +4dB</w:t>
            </w:r>
          </w:p>
        </w:tc>
      </w:tr>
      <w:tr w:rsidR="00EE1274" w:rsidRPr="00BE795E" w14:paraId="2A2DD85E" w14:textId="77777777" w:rsidTr="000254C9">
        <w:trPr>
          <w:jc w:val="center"/>
        </w:trPr>
        <w:tc>
          <w:tcPr>
            <w:tcW w:w="2195" w:type="dxa"/>
          </w:tcPr>
          <w:p w14:paraId="05A139EC" w14:textId="77777777" w:rsidR="00EE1274" w:rsidRPr="00BE795E" w:rsidRDefault="00EE1274" w:rsidP="000254C9">
            <w:pPr>
              <w:pStyle w:val="TAL"/>
            </w:pPr>
            <w:r w:rsidRPr="00BE795E">
              <w:t>11.2.2.1.4 NR SA FR1 Inter-frequency RRC Re-establishment from NR FR1 carrier without CCA to NR FR1 carrier under CCA</w:t>
            </w:r>
          </w:p>
        </w:tc>
        <w:tc>
          <w:tcPr>
            <w:tcW w:w="4043" w:type="dxa"/>
          </w:tcPr>
          <w:p w14:paraId="1537CF94"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T1:</w:t>
            </w:r>
          </w:p>
          <w:p w14:paraId="19232720"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74A0BF9A"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55E37400" w14:textId="77777777" w:rsidR="00EE1274" w:rsidRPr="00BE795E" w:rsidRDefault="00EE1274" w:rsidP="000254C9">
            <w:pPr>
              <w:pStyle w:val="TAL"/>
              <w:rPr>
                <w:rFonts w:cs="Arial"/>
                <w:szCs w:val="18"/>
              </w:rPr>
            </w:pPr>
            <w:r w:rsidRPr="00BE795E">
              <w:rPr>
                <w:rFonts w:cs="Arial"/>
                <w:szCs w:val="18"/>
              </w:rPr>
              <w:t>Ês1 / Noc1: +4dB</w:t>
            </w:r>
          </w:p>
          <w:p w14:paraId="11E603FC" w14:textId="77777777" w:rsidR="00EE1274" w:rsidRPr="00BE795E" w:rsidRDefault="00EE1274" w:rsidP="000254C9">
            <w:pPr>
              <w:pStyle w:val="TAL"/>
              <w:rPr>
                <w:rFonts w:cs="Arial"/>
                <w:szCs w:val="18"/>
              </w:rPr>
            </w:pPr>
            <w:r w:rsidRPr="00BE795E">
              <w:rPr>
                <w:rFonts w:cs="Arial"/>
                <w:szCs w:val="18"/>
              </w:rPr>
              <w:t>Ês2 / Noc2: -infinity</w:t>
            </w:r>
          </w:p>
          <w:p w14:paraId="4033A82C" w14:textId="77777777" w:rsidR="00EE1274" w:rsidRPr="00BE795E" w:rsidRDefault="00EE1274" w:rsidP="000254C9">
            <w:pPr>
              <w:pStyle w:val="TAL"/>
              <w:rPr>
                <w:rFonts w:cs="Arial"/>
                <w:szCs w:val="18"/>
              </w:rPr>
            </w:pPr>
          </w:p>
          <w:p w14:paraId="18C780B8"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T2:</w:t>
            </w:r>
          </w:p>
          <w:p w14:paraId="38A1D96D"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41F087C"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25954761" w14:textId="77777777" w:rsidR="00EE1274" w:rsidRPr="00BE795E" w:rsidRDefault="00EE1274" w:rsidP="000254C9">
            <w:pPr>
              <w:pStyle w:val="TAL"/>
              <w:rPr>
                <w:rFonts w:cs="Arial"/>
                <w:szCs w:val="18"/>
              </w:rPr>
            </w:pPr>
            <w:r w:rsidRPr="00BE795E">
              <w:rPr>
                <w:rFonts w:cs="Arial"/>
                <w:szCs w:val="18"/>
              </w:rPr>
              <w:t>Ês1 / Noc1: -infinity</w:t>
            </w:r>
          </w:p>
          <w:p w14:paraId="6AE00EE8" w14:textId="77777777" w:rsidR="00EE1274" w:rsidRPr="00BE795E" w:rsidRDefault="00EE1274" w:rsidP="000254C9">
            <w:pPr>
              <w:pStyle w:val="TAL"/>
              <w:rPr>
                <w:rFonts w:cs="Arial"/>
                <w:szCs w:val="18"/>
              </w:rPr>
            </w:pPr>
            <w:r w:rsidRPr="00BE795E">
              <w:rPr>
                <w:rFonts w:cs="Arial"/>
                <w:szCs w:val="18"/>
              </w:rPr>
              <w:t>Ês2 / Noc2: -infinity</w:t>
            </w:r>
          </w:p>
          <w:p w14:paraId="30A8BCBD" w14:textId="77777777" w:rsidR="00EE1274" w:rsidRPr="00BE795E" w:rsidRDefault="00EE1274" w:rsidP="000254C9">
            <w:pPr>
              <w:pStyle w:val="TAL"/>
              <w:rPr>
                <w:rFonts w:cs="Arial"/>
                <w:szCs w:val="18"/>
              </w:rPr>
            </w:pPr>
          </w:p>
          <w:p w14:paraId="545D6C36"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T3:</w:t>
            </w:r>
          </w:p>
          <w:p w14:paraId="1F0D2D62"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792D34E"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36C134D9" w14:textId="77777777" w:rsidR="00EE1274" w:rsidRPr="00BE795E" w:rsidRDefault="00EE1274" w:rsidP="000254C9">
            <w:pPr>
              <w:pStyle w:val="TAL"/>
              <w:rPr>
                <w:rFonts w:cs="Arial"/>
                <w:szCs w:val="18"/>
              </w:rPr>
            </w:pPr>
            <w:r w:rsidRPr="00BE795E">
              <w:rPr>
                <w:rFonts w:cs="Arial"/>
                <w:szCs w:val="18"/>
              </w:rPr>
              <w:t>Ês1 / Noc1: -infinity</w:t>
            </w:r>
          </w:p>
          <w:p w14:paraId="2D1536AF" w14:textId="77777777" w:rsidR="00EE1274" w:rsidRPr="00BE795E" w:rsidRDefault="00EE1274" w:rsidP="000254C9">
            <w:pPr>
              <w:pStyle w:val="TAL"/>
            </w:pPr>
            <w:r w:rsidRPr="00BE795E">
              <w:rPr>
                <w:rFonts w:cs="Arial"/>
                <w:szCs w:val="18"/>
              </w:rPr>
              <w:t>Ês2 / Noc2: +7dB</w:t>
            </w:r>
          </w:p>
        </w:tc>
        <w:tc>
          <w:tcPr>
            <w:tcW w:w="1652" w:type="dxa"/>
          </w:tcPr>
          <w:p w14:paraId="21DFA6DA" w14:textId="77777777" w:rsidR="00EE1274" w:rsidRPr="00BE795E" w:rsidRDefault="00EE1274" w:rsidP="000254C9">
            <w:pPr>
              <w:pStyle w:val="TAL"/>
              <w:rPr>
                <w:rFonts w:cs="Arial"/>
                <w:szCs w:val="18"/>
              </w:rPr>
            </w:pPr>
            <w:r w:rsidRPr="00BE795E">
              <w:rPr>
                <w:rFonts w:cs="Arial"/>
                <w:szCs w:val="18"/>
              </w:rPr>
              <w:t>During T1:</w:t>
            </w:r>
          </w:p>
          <w:p w14:paraId="1C10B36B" w14:textId="77777777" w:rsidR="00EE1274" w:rsidRPr="00BE795E" w:rsidRDefault="00EE1274" w:rsidP="000254C9">
            <w:pPr>
              <w:pStyle w:val="TAL"/>
              <w:rPr>
                <w:rFonts w:cs="Arial"/>
                <w:szCs w:val="18"/>
              </w:rPr>
            </w:pPr>
            <w:r w:rsidRPr="00BE795E">
              <w:rPr>
                <w:rFonts w:cs="Arial"/>
                <w:szCs w:val="18"/>
              </w:rPr>
              <w:t>0dB</w:t>
            </w:r>
          </w:p>
          <w:p w14:paraId="47BFC884" w14:textId="77777777" w:rsidR="00EE1274" w:rsidRPr="00BE795E" w:rsidRDefault="00EE1274" w:rsidP="000254C9">
            <w:pPr>
              <w:pStyle w:val="TAL"/>
              <w:rPr>
                <w:rFonts w:cs="Arial"/>
                <w:szCs w:val="18"/>
              </w:rPr>
            </w:pPr>
            <w:r w:rsidRPr="00BE795E">
              <w:rPr>
                <w:rFonts w:cs="Arial"/>
                <w:szCs w:val="18"/>
              </w:rPr>
              <w:t>0dB</w:t>
            </w:r>
          </w:p>
          <w:p w14:paraId="237C5615" w14:textId="77777777" w:rsidR="00EE1274" w:rsidRPr="00BE795E" w:rsidRDefault="00EE1274" w:rsidP="000254C9">
            <w:pPr>
              <w:pStyle w:val="TAL"/>
              <w:rPr>
                <w:rFonts w:cs="Arial"/>
                <w:szCs w:val="18"/>
              </w:rPr>
            </w:pPr>
            <w:r w:rsidRPr="00BE795E">
              <w:rPr>
                <w:rFonts w:cs="Arial"/>
                <w:szCs w:val="18"/>
              </w:rPr>
              <w:t>0dB</w:t>
            </w:r>
          </w:p>
          <w:p w14:paraId="73FF2D35" w14:textId="77777777" w:rsidR="00EE1274" w:rsidRPr="00BE795E" w:rsidRDefault="00EE1274" w:rsidP="000254C9">
            <w:pPr>
              <w:pStyle w:val="TAL"/>
              <w:rPr>
                <w:rFonts w:cs="Arial"/>
                <w:szCs w:val="18"/>
              </w:rPr>
            </w:pPr>
            <w:r w:rsidRPr="00BE795E">
              <w:rPr>
                <w:rFonts w:cs="Arial"/>
                <w:szCs w:val="18"/>
              </w:rPr>
              <w:t>0dB</w:t>
            </w:r>
          </w:p>
          <w:p w14:paraId="1F763255" w14:textId="77777777" w:rsidR="00EE1274" w:rsidRPr="00BE795E" w:rsidRDefault="00EE1274" w:rsidP="000254C9">
            <w:pPr>
              <w:pStyle w:val="TAL"/>
              <w:rPr>
                <w:rFonts w:cs="Arial"/>
                <w:szCs w:val="18"/>
              </w:rPr>
            </w:pPr>
          </w:p>
          <w:p w14:paraId="1475A5E6" w14:textId="77777777" w:rsidR="00EE1274" w:rsidRPr="00BE795E" w:rsidRDefault="00EE1274" w:rsidP="000254C9">
            <w:pPr>
              <w:pStyle w:val="TAL"/>
              <w:rPr>
                <w:rFonts w:cs="Arial"/>
                <w:szCs w:val="18"/>
              </w:rPr>
            </w:pPr>
            <w:r w:rsidRPr="00BE795E">
              <w:rPr>
                <w:rFonts w:cs="Arial"/>
                <w:szCs w:val="18"/>
              </w:rPr>
              <w:t>During T2:</w:t>
            </w:r>
          </w:p>
          <w:p w14:paraId="006A12D2" w14:textId="77777777" w:rsidR="00EE1274" w:rsidRPr="00BE795E" w:rsidRDefault="00EE1274" w:rsidP="000254C9">
            <w:pPr>
              <w:pStyle w:val="TAL"/>
              <w:rPr>
                <w:rFonts w:cs="Arial"/>
                <w:szCs w:val="18"/>
              </w:rPr>
            </w:pPr>
            <w:r w:rsidRPr="00BE795E">
              <w:rPr>
                <w:rFonts w:cs="Arial"/>
                <w:szCs w:val="18"/>
              </w:rPr>
              <w:t>0dB</w:t>
            </w:r>
          </w:p>
          <w:p w14:paraId="0060A07D" w14:textId="77777777" w:rsidR="00EE1274" w:rsidRPr="00BE795E" w:rsidRDefault="00EE1274" w:rsidP="000254C9">
            <w:pPr>
              <w:pStyle w:val="TAL"/>
              <w:rPr>
                <w:rFonts w:cs="Arial"/>
                <w:szCs w:val="18"/>
              </w:rPr>
            </w:pPr>
            <w:r w:rsidRPr="00BE795E">
              <w:rPr>
                <w:rFonts w:cs="Arial"/>
                <w:szCs w:val="18"/>
              </w:rPr>
              <w:t>0dB</w:t>
            </w:r>
          </w:p>
          <w:p w14:paraId="15F9969C" w14:textId="77777777" w:rsidR="00EE1274" w:rsidRPr="00BE795E" w:rsidRDefault="00EE1274" w:rsidP="000254C9">
            <w:pPr>
              <w:pStyle w:val="TAL"/>
              <w:rPr>
                <w:rFonts w:cs="Arial"/>
                <w:szCs w:val="18"/>
              </w:rPr>
            </w:pPr>
            <w:r w:rsidRPr="00BE795E">
              <w:rPr>
                <w:rFonts w:cs="Arial"/>
                <w:szCs w:val="18"/>
              </w:rPr>
              <w:t>0dB</w:t>
            </w:r>
          </w:p>
          <w:p w14:paraId="23138A51" w14:textId="77777777" w:rsidR="00EE1274" w:rsidRPr="00BE795E" w:rsidRDefault="00EE1274" w:rsidP="000254C9">
            <w:pPr>
              <w:pStyle w:val="TAL"/>
              <w:rPr>
                <w:rFonts w:cs="Arial"/>
                <w:szCs w:val="18"/>
              </w:rPr>
            </w:pPr>
            <w:r w:rsidRPr="00BE795E">
              <w:rPr>
                <w:rFonts w:cs="Arial"/>
                <w:szCs w:val="18"/>
              </w:rPr>
              <w:t>0dB</w:t>
            </w:r>
          </w:p>
          <w:p w14:paraId="3FAE16E0" w14:textId="77777777" w:rsidR="00EE1274" w:rsidRPr="00BE795E" w:rsidRDefault="00EE1274" w:rsidP="000254C9">
            <w:pPr>
              <w:pStyle w:val="TAL"/>
              <w:rPr>
                <w:rFonts w:cs="Arial"/>
                <w:szCs w:val="18"/>
              </w:rPr>
            </w:pPr>
          </w:p>
          <w:p w14:paraId="14B053DD" w14:textId="77777777" w:rsidR="00EE1274" w:rsidRPr="00BE795E" w:rsidRDefault="00EE1274" w:rsidP="000254C9">
            <w:pPr>
              <w:pStyle w:val="TAL"/>
              <w:rPr>
                <w:rFonts w:cs="Arial"/>
                <w:szCs w:val="18"/>
              </w:rPr>
            </w:pPr>
            <w:r w:rsidRPr="00BE795E">
              <w:rPr>
                <w:rFonts w:cs="Arial"/>
                <w:szCs w:val="18"/>
              </w:rPr>
              <w:t>During T3:</w:t>
            </w:r>
          </w:p>
          <w:p w14:paraId="4B8DF983" w14:textId="77777777" w:rsidR="00EE1274" w:rsidRPr="00BE795E" w:rsidRDefault="00EE1274" w:rsidP="000254C9">
            <w:pPr>
              <w:pStyle w:val="TAL"/>
              <w:rPr>
                <w:rFonts w:cs="Arial"/>
                <w:szCs w:val="18"/>
              </w:rPr>
            </w:pPr>
            <w:r w:rsidRPr="00BE795E">
              <w:rPr>
                <w:rFonts w:cs="Arial"/>
                <w:szCs w:val="18"/>
              </w:rPr>
              <w:t>0dB</w:t>
            </w:r>
          </w:p>
          <w:p w14:paraId="20A9E138" w14:textId="77777777" w:rsidR="00EE1274" w:rsidRPr="00BE795E" w:rsidRDefault="00EE1274" w:rsidP="000254C9">
            <w:pPr>
              <w:pStyle w:val="TAL"/>
              <w:rPr>
                <w:rFonts w:cs="Arial"/>
                <w:szCs w:val="18"/>
              </w:rPr>
            </w:pPr>
            <w:r w:rsidRPr="00BE795E">
              <w:rPr>
                <w:rFonts w:cs="Arial"/>
                <w:szCs w:val="18"/>
              </w:rPr>
              <w:t>0dB</w:t>
            </w:r>
          </w:p>
          <w:p w14:paraId="3031F7E3" w14:textId="77777777" w:rsidR="00EE1274" w:rsidRPr="00BE795E" w:rsidRDefault="00EE1274" w:rsidP="000254C9">
            <w:pPr>
              <w:pStyle w:val="TAL"/>
              <w:rPr>
                <w:rFonts w:cs="Arial"/>
                <w:szCs w:val="18"/>
              </w:rPr>
            </w:pPr>
            <w:r w:rsidRPr="00BE795E">
              <w:rPr>
                <w:rFonts w:cs="Arial"/>
                <w:szCs w:val="18"/>
              </w:rPr>
              <w:t>0dB</w:t>
            </w:r>
          </w:p>
          <w:p w14:paraId="07FF9171" w14:textId="77777777" w:rsidR="00EE1274" w:rsidRPr="00BE795E" w:rsidRDefault="00EE1274" w:rsidP="000254C9">
            <w:pPr>
              <w:pStyle w:val="TAL"/>
            </w:pPr>
            <w:r w:rsidRPr="00BE795E">
              <w:rPr>
                <w:rFonts w:cs="Arial"/>
                <w:szCs w:val="18"/>
              </w:rPr>
              <w:t>0dB</w:t>
            </w:r>
          </w:p>
        </w:tc>
        <w:tc>
          <w:tcPr>
            <w:tcW w:w="2763" w:type="dxa"/>
          </w:tcPr>
          <w:p w14:paraId="727B4496"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T1:</w:t>
            </w:r>
          </w:p>
          <w:p w14:paraId="7E031298"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6ED44D5"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677683B5" w14:textId="77777777" w:rsidR="00EE1274" w:rsidRPr="00BE795E" w:rsidRDefault="00EE1274" w:rsidP="000254C9">
            <w:pPr>
              <w:pStyle w:val="TAL"/>
              <w:rPr>
                <w:rFonts w:cs="Arial"/>
                <w:szCs w:val="18"/>
              </w:rPr>
            </w:pPr>
            <w:r w:rsidRPr="00BE795E">
              <w:rPr>
                <w:rFonts w:cs="Arial"/>
                <w:szCs w:val="18"/>
              </w:rPr>
              <w:t>Ês1 / Noc1: +4dB</w:t>
            </w:r>
          </w:p>
          <w:p w14:paraId="48A798E9" w14:textId="77777777" w:rsidR="00EE1274" w:rsidRPr="00BE795E" w:rsidRDefault="00EE1274" w:rsidP="000254C9">
            <w:pPr>
              <w:pStyle w:val="TAL"/>
              <w:rPr>
                <w:rFonts w:cs="Arial"/>
                <w:szCs w:val="18"/>
              </w:rPr>
            </w:pPr>
            <w:r w:rsidRPr="00BE795E">
              <w:rPr>
                <w:rFonts w:cs="Arial"/>
                <w:szCs w:val="18"/>
              </w:rPr>
              <w:t>Ês2 / Noc2: -infinity</w:t>
            </w:r>
          </w:p>
          <w:p w14:paraId="60A1FA89" w14:textId="77777777" w:rsidR="00EE1274" w:rsidRPr="00BE795E" w:rsidRDefault="00EE1274" w:rsidP="000254C9">
            <w:pPr>
              <w:pStyle w:val="TAL"/>
              <w:rPr>
                <w:rFonts w:cs="Arial"/>
                <w:szCs w:val="18"/>
              </w:rPr>
            </w:pPr>
          </w:p>
          <w:p w14:paraId="41153615"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T2:</w:t>
            </w:r>
          </w:p>
          <w:p w14:paraId="65C89513"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5B0BE4C0"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72537456" w14:textId="77777777" w:rsidR="00EE1274" w:rsidRPr="00BE795E" w:rsidRDefault="00EE1274" w:rsidP="000254C9">
            <w:pPr>
              <w:pStyle w:val="TAL"/>
              <w:rPr>
                <w:rFonts w:cs="Arial"/>
                <w:szCs w:val="18"/>
              </w:rPr>
            </w:pPr>
            <w:r w:rsidRPr="00BE795E">
              <w:rPr>
                <w:rFonts w:cs="Arial"/>
                <w:szCs w:val="18"/>
              </w:rPr>
              <w:t>Ês1 / Noc1: -infinity</w:t>
            </w:r>
          </w:p>
          <w:p w14:paraId="06A2F83D" w14:textId="77777777" w:rsidR="00EE1274" w:rsidRPr="00BE795E" w:rsidRDefault="00EE1274" w:rsidP="000254C9">
            <w:pPr>
              <w:pStyle w:val="TAL"/>
              <w:rPr>
                <w:rFonts w:cs="Arial"/>
                <w:szCs w:val="18"/>
              </w:rPr>
            </w:pPr>
            <w:r w:rsidRPr="00BE795E">
              <w:rPr>
                <w:rFonts w:cs="Arial"/>
                <w:szCs w:val="18"/>
              </w:rPr>
              <w:t>Ês2 / Noc2: -infinity</w:t>
            </w:r>
          </w:p>
          <w:p w14:paraId="3519EC57" w14:textId="77777777" w:rsidR="00EE1274" w:rsidRPr="00BE795E" w:rsidRDefault="00EE1274" w:rsidP="000254C9">
            <w:pPr>
              <w:pStyle w:val="TAL"/>
              <w:rPr>
                <w:rFonts w:cs="Arial"/>
                <w:szCs w:val="18"/>
              </w:rPr>
            </w:pPr>
          </w:p>
          <w:p w14:paraId="3E8C9794" w14:textId="77777777" w:rsidR="00EE1274" w:rsidRPr="00EE1274" w:rsidRDefault="00EE1274" w:rsidP="000254C9">
            <w:pPr>
              <w:pStyle w:val="TAL"/>
              <w:rPr>
                <w:rFonts w:cs="Arial"/>
                <w:szCs w:val="18"/>
                <w:lang w:val="de-DE"/>
              </w:rPr>
            </w:pPr>
            <w:proofErr w:type="spellStart"/>
            <w:r w:rsidRPr="00EE1274">
              <w:rPr>
                <w:rFonts w:cs="Arial"/>
                <w:szCs w:val="18"/>
                <w:lang w:val="de-DE"/>
              </w:rPr>
              <w:t>During</w:t>
            </w:r>
            <w:proofErr w:type="spellEnd"/>
            <w:r w:rsidRPr="00EE1274">
              <w:rPr>
                <w:rFonts w:cs="Arial"/>
                <w:szCs w:val="18"/>
                <w:lang w:val="de-DE"/>
              </w:rPr>
              <w:t xml:space="preserve"> T3:</w:t>
            </w:r>
          </w:p>
          <w:p w14:paraId="329FD7AB" w14:textId="77777777" w:rsidR="00EE1274" w:rsidRPr="00EE1274" w:rsidRDefault="00EE1274" w:rsidP="000254C9">
            <w:pPr>
              <w:pStyle w:val="TAL"/>
              <w:rPr>
                <w:rFonts w:cs="Arial"/>
                <w:szCs w:val="18"/>
                <w:lang w:val="de-DE"/>
              </w:rPr>
            </w:pPr>
            <w:r w:rsidRPr="00EE1274">
              <w:rPr>
                <w:rFonts w:cs="Arial"/>
                <w:szCs w:val="18"/>
                <w:lang w:val="de-DE"/>
              </w:rPr>
              <w:t>Noc1: -98dBm/15kHz</w:t>
            </w:r>
          </w:p>
          <w:p w14:paraId="392178DD" w14:textId="77777777" w:rsidR="00EE1274" w:rsidRPr="00EE1274" w:rsidRDefault="00EE1274" w:rsidP="000254C9">
            <w:pPr>
              <w:pStyle w:val="TAL"/>
              <w:rPr>
                <w:rFonts w:cs="Arial"/>
                <w:szCs w:val="18"/>
                <w:lang w:val="de-DE"/>
              </w:rPr>
            </w:pPr>
            <w:r w:rsidRPr="00EE1274">
              <w:rPr>
                <w:rFonts w:cs="Arial"/>
                <w:szCs w:val="18"/>
                <w:lang w:val="de-DE"/>
              </w:rPr>
              <w:t>Noc2: -98dBm/15kHz</w:t>
            </w:r>
          </w:p>
          <w:p w14:paraId="54268389" w14:textId="77777777" w:rsidR="00EE1274" w:rsidRPr="00BE795E" w:rsidRDefault="00EE1274" w:rsidP="000254C9">
            <w:pPr>
              <w:pStyle w:val="TAL"/>
              <w:rPr>
                <w:rFonts w:cs="Arial"/>
                <w:szCs w:val="18"/>
              </w:rPr>
            </w:pPr>
            <w:r w:rsidRPr="00BE795E">
              <w:rPr>
                <w:rFonts w:cs="Arial"/>
                <w:szCs w:val="18"/>
              </w:rPr>
              <w:t>Ês1 / Noc1: -infinity</w:t>
            </w:r>
          </w:p>
          <w:p w14:paraId="64910306" w14:textId="77777777" w:rsidR="00EE1274" w:rsidRPr="00BE795E" w:rsidRDefault="00EE1274" w:rsidP="000254C9">
            <w:pPr>
              <w:pStyle w:val="TAL"/>
            </w:pPr>
            <w:r w:rsidRPr="00BE795E">
              <w:rPr>
                <w:rFonts w:cs="Arial"/>
                <w:szCs w:val="18"/>
              </w:rPr>
              <w:t>Ês2 / Noc2: +7dB</w:t>
            </w:r>
          </w:p>
        </w:tc>
      </w:tr>
      <w:tr w:rsidR="00EE1274" w:rsidRPr="00BE795E" w14:paraId="154A64F4" w14:textId="77777777" w:rsidTr="000254C9">
        <w:trPr>
          <w:jc w:val="center"/>
        </w:trPr>
        <w:tc>
          <w:tcPr>
            <w:tcW w:w="2195" w:type="dxa"/>
          </w:tcPr>
          <w:p w14:paraId="3BD26A29" w14:textId="77777777" w:rsidR="00EE1274" w:rsidRPr="00BE795E" w:rsidRDefault="00EE1274" w:rsidP="000254C9">
            <w:pPr>
              <w:pStyle w:val="TAL"/>
            </w:pPr>
            <w:r w:rsidRPr="00BE795E">
              <w:t>11.2.2.2.1 NR SA FR1 4-step RA type contention-based random access for NR PCell with CCA</w:t>
            </w:r>
          </w:p>
        </w:tc>
        <w:tc>
          <w:tcPr>
            <w:tcW w:w="4043" w:type="dxa"/>
          </w:tcPr>
          <w:p w14:paraId="123F82D6" w14:textId="77777777" w:rsidR="00EE1274" w:rsidRPr="00BE795E" w:rsidRDefault="00EE1274" w:rsidP="000254C9">
            <w:pPr>
              <w:pStyle w:val="TAL"/>
            </w:pPr>
            <w:r w:rsidRPr="00BE795E">
              <w:t>Same as 10.1.1.1.1</w:t>
            </w:r>
          </w:p>
        </w:tc>
        <w:tc>
          <w:tcPr>
            <w:tcW w:w="1652" w:type="dxa"/>
          </w:tcPr>
          <w:p w14:paraId="298AFA59" w14:textId="77777777" w:rsidR="00EE1274" w:rsidRPr="00BE795E" w:rsidRDefault="00EE1274" w:rsidP="000254C9">
            <w:pPr>
              <w:pStyle w:val="TAL"/>
            </w:pPr>
            <w:r w:rsidRPr="00BE795E">
              <w:t>Same as 10.1.1.1.1</w:t>
            </w:r>
          </w:p>
        </w:tc>
        <w:tc>
          <w:tcPr>
            <w:tcW w:w="2763" w:type="dxa"/>
          </w:tcPr>
          <w:p w14:paraId="53B3016C" w14:textId="77777777" w:rsidR="00EE1274" w:rsidRPr="00BE795E" w:rsidRDefault="00EE1274" w:rsidP="000254C9">
            <w:pPr>
              <w:pStyle w:val="TAL"/>
            </w:pPr>
            <w:r w:rsidRPr="00BE795E">
              <w:t>Same as 10.1.1.1.1</w:t>
            </w:r>
          </w:p>
        </w:tc>
      </w:tr>
      <w:tr w:rsidR="00EE1274" w:rsidRPr="00BE795E" w14:paraId="2C1E7D00" w14:textId="77777777" w:rsidTr="000254C9">
        <w:trPr>
          <w:jc w:val="center"/>
        </w:trPr>
        <w:tc>
          <w:tcPr>
            <w:tcW w:w="2195" w:type="dxa"/>
          </w:tcPr>
          <w:p w14:paraId="620F9A83" w14:textId="77777777" w:rsidR="00EE1274" w:rsidRPr="00BE795E" w:rsidRDefault="00EE1274" w:rsidP="000254C9">
            <w:pPr>
              <w:pStyle w:val="TAL"/>
            </w:pPr>
            <w:r w:rsidRPr="00BE795E">
              <w:lastRenderedPageBreak/>
              <w:t>11.2.2.2.2 NR SA FR1 4-step RA type non-contention based random access for NR PSCell with CCA</w:t>
            </w:r>
          </w:p>
        </w:tc>
        <w:tc>
          <w:tcPr>
            <w:tcW w:w="4043" w:type="dxa"/>
          </w:tcPr>
          <w:p w14:paraId="0BA7846F" w14:textId="77777777" w:rsidR="00EE1274" w:rsidRPr="00BE795E" w:rsidRDefault="00EE1274" w:rsidP="000254C9">
            <w:pPr>
              <w:pStyle w:val="TAL"/>
            </w:pPr>
            <w:r w:rsidRPr="00BE795E">
              <w:t>Same as 10.1.1.1.1</w:t>
            </w:r>
          </w:p>
        </w:tc>
        <w:tc>
          <w:tcPr>
            <w:tcW w:w="1652" w:type="dxa"/>
          </w:tcPr>
          <w:p w14:paraId="34905EEE" w14:textId="77777777" w:rsidR="00EE1274" w:rsidRPr="00BE795E" w:rsidRDefault="00EE1274" w:rsidP="000254C9">
            <w:pPr>
              <w:pStyle w:val="TAL"/>
            </w:pPr>
            <w:r w:rsidRPr="00BE795E">
              <w:t>Same as 10.1.1.1.1</w:t>
            </w:r>
          </w:p>
        </w:tc>
        <w:tc>
          <w:tcPr>
            <w:tcW w:w="2763" w:type="dxa"/>
          </w:tcPr>
          <w:p w14:paraId="2196AAAD" w14:textId="77777777" w:rsidR="00EE1274" w:rsidRPr="00BE795E" w:rsidRDefault="00EE1274" w:rsidP="000254C9">
            <w:pPr>
              <w:pStyle w:val="TAL"/>
            </w:pPr>
            <w:r w:rsidRPr="00BE795E">
              <w:t>Same as 10.1.1.1.1</w:t>
            </w:r>
          </w:p>
        </w:tc>
      </w:tr>
      <w:tr w:rsidR="00EE1274" w:rsidRPr="00BE795E" w14:paraId="1B50FA9D" w14:textId="77777777" w:rsidTr="000254C9">
        <w:trPr>
          <w:jc w:val="center"/>
        </w:trPr>
        <w:tc>
          <w:tcPr>
            <w:tcW w:w="2195" w:type="dxa"/>
          </w:tcPr>
          <w:p w14:paraId="28AE2DC9" w14:textId="77777777" w:rsidR="00EE1274" w:rsidRPr="00BE795E" w:rsidRDefault="00EE1274" w:rsidP="000254C9">
            <w:pPr>
              <w:pStyle w:val="TAL"/>
            </w:pPr>
            <w:r w:rsidRPr="00BE795E">
              <w:t>11.2.2.2.3 NR SA FR1 2-step RA type contention-based random access for NR PCell with CCA</w:t>
            </w:r>
          </w:p>
        </w:tc>
        <w:tc>
          <w:tcPr>
            <w:tcW w:w="4043" w:type="dxa"/>
          </w:tcPr>
          <w:p w14:paraId="3D1F481E" w14:textId="77777777" w:rsidR="00EE1274" w:rsidRPr="00BE795E" w:rsidRDefault="00EE1274" w:rsidP="000254C9">
            <w:pPr>
              <w:pStyle w:val="TAL"/>
            </w:pPr>
            <w:r w:rsidRPr="00BE795E">
              <w:t>Same as 10.1.1.1.1</w:t>
            </w:r>
          </w:p>
        </w:tc>
        <w:tc>
          <w:tcPr>
            <w:tcW w:w="1652" w:type="dxa"/>
          </w:tcPr>
          <w:p w14:paraId="741E8767" w14:textId="77777777" w:rsidR="00EE1274" w:rsidRPr="00BE795E" w:rsidRDefault="00EE1274" w:rsidP="000254C9">
            <w:pPr>
              <w:pStyle w:val="TAL"/>
            </w:pPr>
            <w:r w:rsidRPr="00BE795E">
              <w:t>Same as 10.1.1.1.1</w:t>
            </w:r>
          </w:p>
        </w:tc>
        <w:tc>
          <w:tcPr>
            <w:tcW w:w="2763" w:type="dxa"/>
          </w:tcPr>
          <w:p w14:paraId="523D78D2" w14:textId="77777777" w:rsidR="00EE1274" w:rsidRPr="00BE795E" w:rsidRDefault="00EE1274" w:rsidP="000254C9">
            <w:pPr>
              <w:pStyle w:val="TAL"/>
            </w:pPr>
            <w:r w:rsidRPr="00BE795E">
              <w:t>Same as 10.1.1.1.1</w:t>
            </w:r>
          </w:p>
        </w:tc>
      </w:tr>
      <w:tr w:rsidR="00EE1274" w:rsidRPr="00BE795E" w14:paraId="4E84710C" w14:textId="77777777" w:rsidTr="000254C9">
        <w:trPr>
          <w:jc w:val="center"/>
        </w:trPr>
        <w:tc>
          <w:tcPr>
            <w:tcW w:w="2195" w:type="dxa"/>
          </w:tcPr>
          <w:p w14:paraId="0CAB2936" w14:textId="77777777" w:rsidR="00EE1274" w:rsidRPr="00BE795E" w:rsidRDefault="00EE1274" w:rsidP="000254C9">
            <w:pPr>
              <w:pStyle w:val="TAL"/>
            </w:pPr>
            <w:r w:rsidRPr="00BE795E">
              <w:t>11.2.2.2.4 NR SA FR1 2-step RA type non-contention-based random access for NR PCell with CCA</w:t>
            </w:r>
          </w:p>
        </w:tc>
        <w:tc>
          <w:tcPr>
            <w:tcW w:w="4043" w:type="dxa"/>
          </w:tcPr>
          <w:p w14:paraId="1D58BDBB" w14:textId="77777777" w:rsidR="00EE1274" w:rsidRPr="00BE795E" w:rsidRDefault="00EE1274" w:rsidP="000254C9">
            <w:pPr>
              <w:pStyle w:val="TAL"/>
            </w:pPr>
            <w:r w:rsidRPr="00BE795E">
              <w:t>Same as 10.1.1.1.1</w:t>
            </w:r>
          </w:p>
        </w:tc>
        <w:tc>
          <w:tcPr>
            <w:tcW w:w="1652" w:type="dxa"/>
          </w:tcPr>
          <w:p w14:paraId="707382DA" w14:textId="77777777" w:rsidR="00EE1274" w:rsidRPr="00BE795E" w:rsidRDefault="00EE1274" w:rsidP="000254C9">
            <w:pPr>
              <w:pStyle w:val="TAL"/>
            </w:pPr>
            <w:r w:rsidRPr="00BE795E">
              <w:t>Same as 10.1.1.1.1</w:t>
            </w:r>
          </w:p>
        </w:tc>
        <w:tc>
          <w:tcPr>
            <w:tcW w:w="2763" w:type="dxa"/>
          </w:tcPr>
          <w:p w14:paraId="1A6FCFD2" w14:textId="77777777" w:rsidR="00EE1274" w:rsidRPr="00BE795E" w:rsidRDefault="00EE1274" w:rsidP="000254C9">
            <w:pPr>
              <w:pStyle w:val="TAL"/>
            </w:pPr>
            <w:r w:rsidRPr="00BE795E">
              <w:t>Same as 10.1.1.1.1</w:t>
            </w:r>
          </w:p>
        </w:tc>
      </w:tr>
      <w:tr w:rsidR="00EE1274" w:rsidRPr="00BE795E" w14:paraId="722F65A0" w14:textId="77777777" w:rsidTr="000254C9">
        <w:trPr>
          <w:jc w:val="center"/>
        </w:trPr>
        <w:tc>
          <w:tcPr>
            <w:tcW w:w="2195" w:type="dxa"/>
          </w:tcPr>
          <w:p w14:paraId="49F1B752" w14:textId="77777777" w:rsidR="00EE1274" w:rsidRPr="00BE795E" w:rsidRDefault="00EE1274" w:rsidP="000254C9">
            <w:pPr>
              <w:pStyle w:val="TAL"/>
            </w:pPr>
            <w:r w:rsidRPr="00BE795E">
              <w:t>11.2.2.3.1 NR SA FR1 Redirection from NR FR1 carrier under CCA to NR FR1 carrier under CCA</w:t>
            </w:r>
          </w:p>
        </w:tc>
        <w:tc>
          <w:tcPr>
            <w:tcW w:w="4043" w:type="dxa"/>
          </w:tcPr>
          <w:p w14:paraId="59129616" w14:textId="77777777" w:rsidR="00EE1274" w:rsidRPr="00BE795E" w:rsidRDefault="00EE1274" w:rsidP="000254C9">
            <w:pPr>
              <w:pStyle w:val="TAL"/>
            </w:pPr>
            <w:r w:rsidRPr="00BE795E">
              <w:t>Same as 11.2.2.3.2</w:t>
            </w:r>
          </w:p>
        </w:tc>
        <w:tc>
          <w:tcPr>
            <w:tcW w:w="1652" w:type="dxa"/>
          </w:tcPr>
          <w:p w14:paraId="3914A6E7" w14:textId="77777777" w:rsidR="00EE1274" w:rsidRPr="00BE795E" w:rsidRDefault="00EE1274" w:rsidP="000254C9">
            <w:pPr>
              <w:pStyle w:val="TAL"/>
            </w:pPr>
            <w:r w:rsidRPr="00BE795E">
              <w:t>Same as 11.2.2.3.2</w:t>
            </w:r>
          </w:p>
        </w:tc>
        <w:tc>
          <w:tcPr>
            <w:tcW w:w="2763" w:type="dxa"/>
          </w:tcPr>
          <w:p w14:paraId="6853CEBF" w14:textId="77777777" w:rsidR="00EE1274" w:rsidRPr="00BE795E" w:rsidRDefault="00EE1274" w:rsidP="000254C9">
            <w:pPr>
              <w:pStyle w:val="TAL"/>
            </w:pPr>
            <w:r w:rsidRPr="00BE795E">
              <w:t>Same as 11.2.2.3.2</w:t>
            </w:r>
          </w:p>
        </w:tc>
      </w:tr>
      <w:tr w:rsidR="00EE1274" w:rsidRPr="003510A6" w14:paraId="094C9B05" w14:textId="77777777" w:rsidTr="000254C9">
        <w:trPr>
          <w:jc w:val="center"/>
        </w:trPr>
        <w:tc>
          <w:tcPr>
            <w:tcW w:w="2195" w:type="dxa"/>
          </w:tcPr>
          <w:p w14:paraId="1F5AAF13" w14:textId="77777777" w:rsidR="00EE1274" w:rsidRPr="00BE795E" w:rsidRDefault="00EE1274" w:rsidP="000254C9">
            <w:pPr>
              <w:pStyle w:val="TAL"/>
            </w:pPr>
            <w:r w:rsidRPr="00BE795E">
              <w:t>11.2.2.3.2 NR SA FR1 Redirection from NR FR1 carrier without CCA to NR FR1 carrier under CCA</w:t>
            </w:r>
          </w:p>
        </w:tc>
        <w:tc>
          <w:tcPr>
            <w:tcW w:w="4043" w:type="dxa"/>
          </w:tcPr>
          <w:p w14:paraId="74FB40CB"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T1:</w:t>
            </w:r>
          </w:p>
          <w:p w14:paraId="65F1A43B" w14:textId="77777777" w:rsidR="00EE1274" w:rsidRPr="00EE1274" w:rsidRDefault="00EE1274" w:rsidP="000254C9">
            <w:pPr>
              <w:pStyle w:val="TAL"/>
              <w:rPr>
                <w:lang w:val="de-DE"/>
              </w:rPr>
            </w:pPr>
            <w:r w:rsidRPr="00EE1274">
              <w:rPr>
                <w:lang w:val="de-DE"/>
              </w:rPr>
              <w:t>Noc1: -98dBm/15kHz</w:t>
            </w:r>
          </w:p>
          <w:p w14:paraId="02364846" w14:textId="77777777" w:rsidR="00EE1274" w:rsidRPr="00EE1274" w:rsidRDefault="00EE1274" w:rsidP="000254C9">
            <w:pPr>
              <w:pStyle w:val="TAL"/>
              <w:rPr>
                <w:lang w:val="de-DE"/>
              </w:rPr>
            </w:pPr>
            <w:r w:rsidRPr="00EE1274">
              <w:rPr>
                <w:lang w:val="de-DE"/>
              </w:rPr>
              <w:t>Noc2: -98dBm/15kHz</w:t>
            </w:r>
          </w:p>
          <w:p w14:paraId="777F5AED" w14:textId="77777777" w:rsidR="00EE1274" w:rsidRPr="00BE795E" w:rsidRDefault="00EE1274" w:rsidP="000254C9">
            <w:pPr>
              <w:pStyle w:val="TAL"/>
            </w:pPr>
            <w:r w:rsidRPr="00BE795E">
              <w:t>Ês1 / Noc1: +4dB</w:t>
            </w:r>
          </w:p>
          <w:p w14:paraId="6BD02A76" w14:textId="77777777" w:rsidR="00EE1274" w:rsidRPr="00BE795E" w:rsidRDefault="00EE1274" w:rsidP="000254C9">
            <w:pPr>
              <w:pStyle w:val="TAL"/>
            </w:pPr>
            <w:r w:rsidRPr="00BE795E">
              <w:t>Ês2 / Noc2: infinity</w:t>
            </w:r>
          </w:p>
          <w:p w14:paraId="2BF9E515" w14:textId="77777777" w:rsidR="00EE1274" w:rsidRPr="00BE795E" w:rsidRDefault="00EE1274" w:rsidP="000254C9">
            <w:pPr>
              <w:pStyle w:val="TAL"/>
            </w:pPr>
          </w:p>
          <w:p w14:paraId="2CD625FB"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T2:</w:t>
            </w:r>
          </w:p>
          <w:p w14:paraId="2E7BCF5F" w14:textId="77777777" w:rsidR="00EE1274" w:rsidRPr="00EE1274" w:rsidRDefault="00EE1274" w:rsidP="000254C9">
            <w:pPr>
              <w:pStyle w:val="TAL"/>
              <w:rPr>
                <w:lang w:val="de-DE"/>
              </w:rPr>
            </w:pPr>
            <w:r w:rsidRPr="00EE1274">
              <w:rPr>
                <w:lang w:val="de-DE"/>
              </w:rPr>
              <w:t>Noc1: -98dBm/15kHz</w:t>
            </w:r>
          </w:p>
          <w:p w14:paraId="5ECF4A66" w14:textId="77777777" w:rsidR="00EE1274" w:rsidRPr="00EE1274" w:rsidRDefault="00EE1274" w:rsidP="000254C9">
            <w:pPr>
              <w:pStyle w:val="TAL"/>
              <w:rPr>
                <w:lang w:val="de-DE"/>
              </w:rPr>
            </w:pPr>
            <w:r w:rsidRPr="00EE1274">
              <w:rPr>
                <w:lang w:val="de-DE"/>
              </w:rPr>
              <w:t>Noc2: -98dBm/15kHz</w:t>
            </w:r>
          </w:p>
          <w:p w14:paraId="5166118E" w14:textId="77777777" w:rsidR="00EE1274" w:rsidRPr="00EE1274" w:rsidRDefault="00EE1274" w:rsidP="000254C9">
            <w:pPr>
              <w:pStyle w:val="TAL"/>
              <w:rPr>
                <w:lang w:val="de-DE"/>
              </w:rPr>
            </w:pPr>
            <w:r w:rsidRPr="00EE1274">
              <w:rPr>
                <w:lang w:val="de-DE"/>
              </w:rPr>
              <w:t>Ês1 / Noc1: +4dB</w:t>
            </w:r>
          </w:p>
          <w:p w14:paraId="53BC6102" w14:textId="77777777" w:rsidR="00EE1274" w:rsidRPr="00EE1274" w:rsidRDefault="00EE1274" w:rsidP="000254C9">
            <w:pPr>
              <w:pStyle w:val="TAL"/>
              <w:rPr>
                <w:lang w:val="de-DE"/>
              </w:rPr>
            </w:pPr>
            <w:r w:rsidRPr="00EE1274">
              <w:rPr>
                <w:lang w:val="de-DE"/>
              </w:rPr>
              <w:t>Ês2 / Noc2: +4 dB</w:t>
            </w:r>
          </w:p>
        </w:tc>
        <w:tc>
          <w:tcPr>
            <w:tcW w:w="1652" w:type="dxa"/>
          </w:tcPr>
          <w:p w14:paraId="7CE25D31" w14:textId="77777777" w:rsidR="00EE1274" w:rsidRPr="00BE795E" w:rsidRDefault="00EE1274" w:rsidP="000254C9">
            <w:pPr>
              <w:pStyle w:val="TAL"/>
            </w:pPr>
            <w:r w:rsidRPr="00BE795E">
              <w:t>During T1:</w:t>
            </w:r>
          </w:p>
          <w:p w14:paraId="131E2E58" w14:textId="77777777" w:rsidR="00EE1274" w:rsidRPr="00BE795E" w:rsidRDefault="00EE1274" w:rsidP="000254C9">
            <w:pPr>
              <w:pStyle w:val="TAL"/>
            </w:pPr>
            <w:r w:rsidRPr="00BE795E">
              <w:t>0dB</w:t>
            </w:r>
          </w:p>
          <w:p w14:paraId="07E49E18" w14:textId="77777777" w:rsidR="00EE1274" w:rsidRPr="00BE795E" w:rsidRDefault="00EE1274" w:rsidP="000254C9">
            <w:pPr>
              <w:pStyle w:val="TAL"/>
            </w:pPr>
            <w:r w:rsidRPr="00BE795E">
              <w:t>0dB</w:t>
            </w:r>
          </w:p>
          <w:p w14:paraId="6891B411" w14:textId="77777777" w:rsidR="00EE1274" w:rsidRPr="00BE795E" w:rsidRDefault="00EE1274" w:rsidP="000254C9">
            <w:pPr>
              <w:pStyle w:val="TAL"/>
            </w:pPr>
            <w:r w:rsidRPr="00BE795E">
              <w:t>0dB</w:t>
            </w:r>
          </w:p>
          <w:p w14:paraId="38B5D69B" w14:textId="77777777" w:rsidR="00EE1274" w:rsidRPr="00BE795E" w:rsidRDefault="00EE1274" w:rsidP="000254C9">
            <w:pPr>
              <w:pStyle w:val="TAL"/>
            </w:pPr>
            <w:r w:rsidRPr="00BE795E">
              <w:t>0dB</w:t>
            </w:r>
          </w:p>
          <w:p w14:paraId="32F6B766" w14:textId="77777777" w:rsidR="00EE1274" w:rsidRPr="00BE795E" w:rsidRDefault="00EE1274" w:rsidP="000254C9">
            <w:pPr>
              <w:pStyle w:val="TAL"/>
            </w:pPr>
          </w:p>
          <w:p w14:paraId="3DE69BA5" w14:textId="77777777" w:rsidR="00EE1274" w:rsidRPr="00BE795E" w:rsidRDefault="00EE1274" w:rsidP="000254C9">
            <w:pPr>
              <w:pStyle w:val="TAL"/>
            </w:pPr>
            <w:r w:rsidRPr="00BE795E">
              <w:t>During T2:</w:t>
            </w:r>
          </w:p>
          <w:p w14:paraId="52EDEFBE" w14:textId="77777777" w:rsidR="00EE1274" w:rsidRPr="00BE795E" w:rsidRDefault="00EE1274" w:rsidP="000254C9">
            <w:pPr>
              <w:pStyle w:val="TAL"/>
            </w:pPr>
            <w:r w:rsidRPr="00BE795E">
              <w:t>0dB</w:t>
            </w:r>
          </w:p>
          <w:p w14:paraId="0D132DF5" w14:textId="77777777" w:rsidR="00EE1274" w:rsidRPr="00BE795E" w:rsidRDefault="00EE1274" w:rsidP="000254C9">
            <w:pPr>
              <w:pStyle w:val="TAL"/>
            </w:pPr>
            <w:r w:rsidRPr="00BE795E">
              <w:t>0dB</w:t>
            </w:r>
          </w:p>
          <w:p w14:paraId="33D6D2FE" w14:textId="77777777" w:rsidR="00EE1274" w:rsidRPr="00BE795E" w:rsidRDefault="00EE1274" w:rsidP="000254C9">
            <w:pPr>
              <w:pStyle w:val="TAL"/>
            </w:pPr>
            <w:r w:rsidRPr="00BE795E">
              <w:t>0dB</w:t>
            </w:r>
          </w:p>
          <w:p w14:paraId="53691C96" w14:textId="77777777" w:rsidR="00EE1274" w:rsidRPr="00BE795E" w:rsidRDefault="00EE1274" w:rsidP="000254C9">
            <w:pPr>
              <w:pStyle w:val="TAL"/>
            </w:pPr>
            <w:r w:rsidRPr="00BE795E">
              <w:t>0dB</w:t>
            </w:r>
          </w:p>
        </w:tc>
        <w:tc>
          <w:tcPr>
            <w:tcW w:w="2763" w:type="dxa"/>
          </w:tcPr>
          <w:p w14:paraId="027A76D2"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T1:</w:t>
            </w:r>
          </w:p>
          <w:p w14:paraId="2F2CFEFA" w14:textId="77777777" w:rsidR="00EE1274" w:rsidRPr="00EE1274" w:rsidRDefault="00EE1274" w:rsidP="000254C9">
            <w:pPr>
              <w:pStyle w:val="TAL"/>
              <w:rPr>
                <w:lang w:val="de-DE"/>
              </w:rPr>
            </w:pPr>
            <w:r w:rsidRPr="00EE1274">
              <w:rPr>
                <w:lang w:val="de-DE"/>
              </w:rPr>
              <w:t>Noc1: -98dBm/15kHz</w:t>
            </w:r>
          </w:p>
          <w:p w14:paraId="6C3E887F" w14:textId="77777777" w:rsidR="00EE1274" w:rsidRPr="00EE1274" w:rsidRDefault="00EE1274" w:rsidP="000254C9">
            <w:pPr>
              <w:pStyle w:val="TAL"/>
              <w:rPr>
                <w:lang w:val="de-DE"/>
              </w:rPr>
            </w:pPr>
            <w:r w:rsidRPr="00EE1274">
              <w:rPr>
                <w:lang w:val="de-DE"/>
              </w:rPr>
              <w:t>Noc2: -98dBm/15kHz</w:t>
            </w:r>
          </w:p>
          <w:p w14:paraId="36077283" w14:textId="77777777" w:rsidR="00EE1274" w:rsidRPr="00BE795E" w:rsidRDefault="00EE1274" w:rsidP="000254C9">
            <w:pPr>
              <w:pStyle w:val="TAL"/>
            </w:pPr>
            <w:r w:rsidRPr="00BE795E">
              <w:t>Ês1 / Noc1: +4dB</w:t>
            </w:r>
          </w:p>
          <w:p w14:paraId="56C0E787" w14:textId="77777777" w:rsidR="00EE1274" w:rsidRPr="00BE795E" w:rsidRDefault="00EE1274" w:rsidP="000254C9">
            <w:pPr>
              <w:pStyle w:val="TAL"/>
            </w:pPr>
            <w:r w:rsidRPr="00BE795E">
              <w:t>Ês2 / Noc2: infinity</w:t>
            </w:r>
          </w:p>
          <w:p w14:paraId="417EFB03" w14:textId="77777777" w:rsidR="00EE1274" w:rsidRPr="00BE795E" w:rsidRDefault="00EE1274" w:rsidP="000254C9">
            <w:pPr>
              <w:pStyle w:val="TAL"/>
            </w:pPr>
          </w:p>
          <w:p w14:paraId="3F707B2E"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T2:</w:t>
            </w:r>
          </w:p>
          <w:p w14:paraId="59326C6D" w14:textId="77777777" w:rsidR="00EE1274" w:rsidRPr="00EE1274" w:rsidRDefault="00EE1274" w:rsidP="000254C9">
            <w:pPr>
              <w:pStyle w:val="TAL"/>
              <w:rPr>
                <w:lang w:val="de-DE"/>
              </w:rPr>
            </w:pPr>
            <w:r w:rsidRPr="00EE1274">
              <w:rPr>
                <w:lang w:val="de-DE"/>
              </w:rPr>
              <w:t>Noc1: -98dBm/15kHz</w:t>
            </w:r>
          </w:p>
          <w:p w14:paraId="7E766DD5" w14:textId="77777777" w:rsidR="00EE1274" w:rsidRPr="00EE1274" w:rsidRDefault="00EE1274" w:rsidP="000254C9">
            <w:pPr>
              <w:pStyle w:val="TAL"/>
              <w:rPr>
                <w:lang w:val="de-DE"/>
              </w:rPr>
            </w:pPr>
            <w:r w:rsidRPr="00EE1274">
              <w:rPr>
                <w:lang w:val="de-DE"/>
              </w:rPr>
              <w:t>Noc2: -98dBm/15kHz</w:t>
            </w:r>
          </w:p>
          <w:p w14:paraId="20607539" w14:textId="77777777" w:rsidR="00EE1274" w:rsidRPr="00EE1274" w:rsidRDefault="00EE1274" w:rsidP="000254C9">
            <w:pPr>
              <w:pStyle w:val="TAL"/>
              <w:rPr>
                <w:lang w:val="de-DE"/>
              </w:rPr>
            </w:pPr>
            <w:r w:rsidRPr="00EE1274">
              <w:rPr>
                <w:lang w:val="de-DE"/>
              </w:rPr>
              <w:t>Ês1 / Noc1: +4dB</w:t>
            </w:r>
          </w:p>
          <w:p w14:paraId="2F7DD477" w14:textId="77777777" w:rsidR="00EE1274" w:rsidRPr="00EE1274" w:rsidRDefault="00EE1274" w:rsidP="000254C9">
            <w:pPr>
              <w:pStyle w:val="TAL"/>
              <w:rPr>
                <w:lang w:val="de-DE"/>
              </w:rPr>
            </w:pPr>
            <w:r w:rsidRPr="00EE1274">
              <w:rPr>
                <w:lang w:val="de-DE"/>
              </w:rPr>
              <w:t>Ês2 / Noc2: +4 dB</w:t>
            </w:r>
          </w:p>
        </w:tc>
      </w:tr>
      <w:tr w:rsidR="00EE1274" w:rsidRPr="00BE795E" w14:paraId="4CE3EF92" w14:textId="77777777" w:rsidTr="000254C9">
        <w:trPr>
          <w:jc w:val="center"/>
        </w:trPr>
        <w:tc>
          <w:tcPr>
            <w:tcW w:w="2195" w:type="dxa"/>
          </w:tcPr>
          <w:p w14:paraId="5AE3D4B9" w14:textId="77777777" w:rsidR="00EE1274" w:rsidRPr="00BE795E" w:rsidRDefault="00EE1274" w:rsidP="000254C9">
            <w:pPr>
              <w:pStyle w:val="TAL"/>
            </w:pPr>
            <w:r w:rsidRPr="00BE795E">
              <w:t>11.3.1.1 NR SA FR1 UE Transmit Timing Test with PCell under DL CCA</w:t>
            </w:r>
          </w:p>
        </w:tc>
        <w:tc>
          <w:tcPr>
            <w:tcW w:w="4043" w:type="dxa"/>
          </w:tcPr>
          <w:p w14:paraId="7164A91A" w14:textId="77777777" w:rsidR="00EE1274" w:rsidRPr="00BE795E" w:rsidRDefault="00EE1274" w:rsidP="000254C9">
            <w:pPr>
              <w:pStyle w:val="TAL"/>
            </w:pPr>
            <w:r w:rsidRPr="00BE795E">
              <w:t>Same as 6.4.1.1</w:t>
            </w:r>
          </w:p>
        </w:tc>
        <w:tc>
          <w:tcPr>
            <w:tcW w:w="1652" w:type="dxa"/>
          </w:tcPr>
          <w:p w14:paraId="3DB839DD" w14:textId="77777777" w:rsidR="00EE1274" w:rsidRPr="00BE795E" w:rsidRDefault="00EE1274" w:rsidP="000254C9">
            <w:pPr>
              <w:pStyle w:val="TAL"/>
            </w:pPr>
            <w:r w:rsidRPr="00BE795E">
              <w:t>Same as 6.4.1.1</w:t>
            </w:r>
          </w:p>
        </w:tc>
        <w:tc>
          <w:tcPr>
            <w:tcW w:w="2763" w:type="dxa"/>
          </w:tcPr>
          <w:p w14:paraId="5F90B105" w14:textId="77777777" w:rsidR="00EE1274" w:rsidRPr="00BE795E" w:rsidRDefault="00EE1274" w:rsidP="000254C9">
            <w:pPr>
              <w:pStyle w:val="TAL"/>
            </w:pPr>
            <w:r w:rsidRPr="00BE795E">
              <w:t>Same as 6.4.1.1</w:t>
            </w:r>
          </w:p>
        </w:tc>
      </w:tr>
      <w:tr w:rsidR="00EE1274" w:rsidRPr="00BE795E" w14:paraId="7F74F866" w14:textId="77777777" w:rsidTr="000254C9">
        <w:trPr>
          <w:jc w:val="center"/>
        </w:trPr>
        <w:tc>
          <w:tcPr>
            <w:tcW w:w="2195" w:type="dxa"/>
          </w:tcPr>
          <w:p w14:paraId="5F6A9D50" w14:textId="77777777" w:rsidR="00EE1274" w:rsidRPr="00BE795E" w:rsidRDefault="00EE1274" w:rsidP="000254C9">
            <w:pPr>
              <w:pStyle w:val="TAL"/>
            </w:pPr>
            <w:r w:rsidRPr="00BE795E">
              <w:t>11.3.2.1 NR SA FR1 UE Timing Advance Adjustment Accuracy with PCell under DL CCA</w:t>
            </w:r>
          </w:p>
        </w:tc>
        <w:tc>
          <w:tcPr>
            <w:tcW w:w="4043" w:type="dxa"/>
          </w:tcPr>
          <w:p w14:paraId="1821E7C6" w14:textId="77777777" w:rsidR="00EE1274" w:rsidRPr="00BE795E" w:rsidRDefault="00EE1274" w:rsidP="000254C9">
            <w:pPr>
              <w:pStyle w:val="TAL"/>
            </w:pPr>
            <w:r w:rsidRPr="00BE795E">
              <w:t>Same as 6.4.3.1</w:t>
            </w:r>
          </w:p>
        </w:tc>
        <w:tc>
          <w:tcPr>
            <w:tcW w:w="1652" w:type="dxa"/>
          </w:tcPr>
          <w:p w14:paraId="67C54502" w14:textId="77777777" w:rsidR="00EE1274" w:rsidRPr="00BE795E" w:rsidRDefault="00EE1274" w:rsidP="000254C9">
            <w:pPr>
              <w:pStyle w:val="TAL"/>
            </w:pPr>
            <w:r w:rsidRPr="00BE795E">
              <w:t>Same as 6.4.3.1</w:t>
            </w:r>
          </w:p>
        </w:tc>
        <w:tc>
          <w:tcPr>
            <w:tcW w:w="2763" w:type="dxa"/>
          </w:tcPr>
          <w:p w14:paraId="15F552C4" w14:textId="77777777" w:rsidR="00EE1274" w:rsidRPr="00BE795E" w:rsidRDefault="00EE1274" w:rsidP="000254C9">
            <w:pPr>
              <w:pStyle w:val="TAL"/>
            </w:pPr>
            <w:r w:rsidRPr="00BE795E">
              <w:t>Same as 6.4.3.1</w:t>
            </w:r>
          </w:p>
        </w:tc>
      </w:tr>
      <w:tr w:rsidR="00EE1274" w:rsidRPr="00BE795E" w14:paraId="7EACBD8C" w14:textId="77777777" w:rsidTr="000254C9">
        <w:trPr>
          <w:jc w:val="center"/>
        </w:trPr>
        <w:tc>
          <w:tcPr>
            <w:tcW w:w="2195" w:type="dxa"/>
          </w:tcPr>
          <w:p w14:paraId="456A6108" w14:textId="77777777" w:rsidR="00EE1274" w:rsidRPr="00BE795E" w:rsidRDefault="00EE1274" w:rsidP="000254C9">
            <w:pPr>
              <w:pStyle w:val="TAL"/>
              <w:rPr>
                <w:shd w:val="clear" w:color="auto" w:fill="FFFFFF"/>
              </w:rPr>
            </w:pPr>
            <w:r w:rsidRPr="00BE795E">
              <w:t>11.4.1.2 NR SA FR1 Radio link monitoring out-of-sync test for PCell under CCA configured with SSB-based RLM RS in non-DRX mode</w:t>
            </w:r>
          </w:p>
        </w:tc>
        <w:tc>
          <w:tcPr>
            <w:tcW w:w="4043" w:type="dxa"/>
          </w:tcPr>
          <w:p w14:paraId="1D19530A" w14:textId="77777777" w:rsidR="00EE1274" w:rsidRPr="00BE795E" w:rsidRDefault="00EE1274" w:rsidP="000254C9">
            <w:pPr>
              <w:pStyle w:val="TAL"/>
              <w:rPr>
                <w:shd w:val="clear" w:color="auto" w:fill="FFFFFF"/>
              </w:rPr>
            </w:pPr>
            <w:r w:rsidRPr="00BE795E">
              <w:t>Same as 10.3.1.2</w:t>
            </w:r>
          </w:p>
        </w:tc>
        <w:tc>
          <w:tcPr>
            <w:tcW w:w="1652" w:type="dxa"/>
          </w:tcPr>
          <w:p w14:paraId="6F936605" w14:textId="77777777" w:rsidR="00EE1274" w:rsidRPr="00BE795E" w:rsidRDefault="00EE1274" w:rsidP="000254C9">
            <w:pPr>
              <w:pStyle w:val="TAL"/>
              <w:rPr>
                <w:shd w:val="clear" w:color="auto" w:fill="FFFFFF"/>
              </w:rPr>
            </w:pPr>
            <w:r w:rsidRPr="00BE795E">
              <w:t>Same as 10.3.1.2</w:t>
            </w:r>
          </w:p>
        </w:tc>
        <w:tc>
          <w:tcPr>
            <w:tcW w:w="2763" w:type="dxa"/>
          </w:tcPr>
          <w:p w14:paraId="04BDC149" w14:textId="77777777" w:rsidR="00EE1274" w:rsidRPr="00BE795E" w:rsidRDefault="00EE1274" w:rsidP="000254C9">
            <w:pPr>
              <w:pStyle w:val="TAL"/>
              <w:rPr>
                <w:shd w:val="clear" w:color="auto" w:fill="FFFFFF"/>
              </w:rPr>
            </w:pPr>
            <w:r w:rsidRPr="00BE795E">
              <w:t>Same as 10.3.1.2</w:t>
            </w:r>
          </w:p>
        </w:tc>
      </w:tr>
      <w:tr w:rsidR="00EE1274" w:rsidRPr="00BE795E" w14:paraId="6AFD9F1F" w14:textId="77777777" w:rsidTr="000254C9">
        <w:trPr>
          <w:jc w:val="center"/>
        </w:trPr>
        <w:tc>
          <w:tcPr>
            <w:tcW w:w="2195" w:type="dxa"/>
          </w:tcPr>
          <w:p w14:paraId="43F08E42" w14:textId="77777777" w:rsidR="00EE1274" w:rsidRPr="00BE795E" w:rsidRDefault="00EE1274" w:rsidP="000254C9">
            <w:pPr>
              <w:pStyle w:val="TAL"/>
              <w:rPr>
                <w:shd w:val="clear" w:color="auto" w:fill="FFFFFF"/>
              </w:rPr>
            </w:pPr>
            <w:r w:rsidRPr="00BE795E">
              <w:t>11.4.1.3 NR SA FR1 Radio link monitoring in-sync test for PCell under CCA configured with SSB-based RLM RS in non-DRX mode</w:t>
            </w:r>
          </w:p>
        </w:tc>
        <w:tc>
          <w:tcPr>
            <w:tcW w:w="4043" w:type="dxa"/>
          </w:tcPr>
          <w:p w14:paraId="7E8E511D" w14:textId="77777777" w:rsidR="00EE1274" w:rsidRPr="00BE795E" w:rsidRDefault="00EE1274" w:rsidP="000254C9">
            <w:pPr>
              <w:pStyle w:val="TAL"/>
              <w:rPr>
                <w:shd w:val="clear" w:color="auto" w:fill="FFFFFF"/>
              </w:rPr>
            </w:pPr>
            <w:r w:rsidRPr="00BE795E">
              <w:t>Same as 10.3.1.3</w:t>
            </w:r>
          </w:p>
        </w:tc>
        <w:tc>
          <w:tcPr>
            <w:tcW w:w="1652" w:type="dxa"/>
          </w:tcPr>
          <w:p w14:paraId="34CACF41" w14:textId="77777777" w:rsidR="00EE1274" w:rsidRPr="00BE795E" w:rsidRDefault="00EE1274" w:rsidP="000254C9">
            <w:pPr>
              <w:pStyle w:val="TAL"/>
              <w:rPr>
                <w:shd w:val="clear" w:color="auto" w:fill="FFFFFF"/>
              </w:rPr>
            </w:pPr>
            <w:r w:rsidRPr="00BE795E">
              <w:t>Same as 10.3.1.3</w:t>
            </w:r>
          </w:p>
        </w:tc>
        <w:tc>
          <w:tcPr>
            <w:tcW w:w="2763" w:type="dxa"/>
          </w:tcPr>
          <w:p w14:paraId="637DC50E" w14:textId="77777777" w:rsidR="00EE1274" w:rsidRPr="00BE795E" w:rsidRDefault="00EE1274" w:rsidP="000254C9">
            <w:pPr>
              <w:pStyle w:val="TAL"/>
              <w:rPr>
                <w:shd w:val="clear" w:color="auto" w:fill="FFFFFF"/>
              </w:rPr>
            </w:pPr>
            <w:r w:rsidRPr="00BE795E">
              <w:t>Same as 10.3.1.3</w:t>
            </w:r>
          </w:p>
        </w:tc>
      </w:tr>
      <w:tr w:rsidR="00EE1274" w:rsidRPr="00BE795E" w14:paraId="1B5452A9" w14:textId="77777777" w:rsidTr="000254C9">
        <w:trPr>
          <w:jc w:val="center"/>
        </w:trPr>
        <w:tc>
          <w:tcPr>
            <w:tcW w:w="2195" w:type="dxa"/>
          </w:tcPr>
          <w:p w14:paraId="1ECE5DD4" w14:textId="77777777" w:rsidR="00EE1274" w:rsidRPr="00BE795E" w:rsidRDefault="00EE1274" w:rsidP="000254C9">
            <w:pPr>
              <w:pStyle w:val="TAL"/>
            </w:pPr>
            <w:r w:rsidRPr="00BE795E">
              <w:t>11.4.3.1 NR SA FR1 SCell Activation and Deactivation of known SCell with PCell and SCell under CCA, 160 ms SCell measurement cycle</w:t>
            </w:r>
          </w:p>
        </w:tc>
        <w:tc>
          <w:tcPr>
            <w:tcW w:w="4043" w:type="dxa"/>
          </w:tcPr>
          <w:p w14:paraId="6DF24157" w14:textId="77777777" w:rsidR="00EE1274" w:rsidRPr="00BE795E" w:rsidRDefault="00EE1274" w:rsidP="000254C9">
            <w:pPr>
              <w:pStyle w:val="TAL"/>
            </w:pPr>
            <w:r w:rsidRPr="00BE795E">
              <w:t>Same as 10.3.3.1</w:t>
            </w:r>
          </w:p>
        </w:tc>
        <w:tc>
          <w:tcPr>
            <w:tcW w:w="1652" w:type="dxa"/>
          </w:tcPr>
          <w:p w14:paraId="01C190B5" w14:textId="77777777" w:rsidR="00EE1274" w:rsidRPr="00BE795E" w:rsidRDefault="00EE1274" w:rsidP="000254C9">
            <w:pPr>
              <w:pStyle w:val="TAL"/>
            </w:pPr>
            <w:r w:rsidRPr="00BE795E">
              <w:t>Same as 10.3.3.1</w:t>
            </w:r>
          </w:p>
        </w:tc>
        <w:tc>
          <w:tcPr>
            <w:tcW w:w="2763" w:type="dxa"/>
          </w:tcPr>
          <w:p w14:paraId="79D92B05" w14:textId="77777777" w:rsidR="00EE1274" w:rsidRPr="00BE795E" w:rsidRDefault="00EE1274" w:rsidP="000254C9">
            <w:pPr>
              <w:pStyle w:val="TAL"/>
            </w:pPr>
            <w:r w:rsidRPr="00BE795E">
              <w:t>Same as 10.3.3.1</w:t>
            </w:r>
          </w:p>
        </w:tc>
      </w:tr>
      <w:tr w:rsidR="00EE1274" w:rsidRPr="00BE795E" w14:paraId="4A3FADB9" w14:textId="77777777" w:rsidTr="000254C9">
        <w:trPr>
          <w:jc w:val="center"/>
        </w:trPr>
        <w:tc>
          <w:tcPr>
            <w:tcW w:w="2195" w:type="dxa"/>
          </w:tcPr>
          <w:p w14:paraId="0CF3E0E9" w14:textId="77777777" w:rsidR="00EE1274" w:rsidRPr="00BE795E" w:rsidRDefault="00EE1274" w:rsidP="000254C9">
            <w:pPr>
              <w:pStyle w:val="TAL"/>
            </w:pPr>
            <w:r w:rsidRPr="00BE795E">
              <w:t>11.4.3.2 NR SA FR1 SCell Activation and Deactivation of known SCell with PCell and SCell under CCA, 640 ms SCell measurement cycle</w:t>
            </w:r>
          </w:p>
        </w:tc>
        <w:tc>
          <w:tcPr>
            <w:tcW w:w="4043" w:type="dxa"/>
          </w:tcPr>
          <w:p w14:paraId="0307F103" w14:textId="77777777" w:rsidR="00EE1274" w:rsidRPr="00BE795E" w:rsidRDefault="00EE1274" w:rsidP="000254C9">
            <w:pPr>
              <w:pStyle w:val="TAL"/>
            </w:pPr>
            <w:r w:rsidRPr="00BE795E">
              <w:t>Same as 10.3.3.1</w:t>
            </w:r>
          </w:p>
        </w:tc>
        <w:tc>
          <w:tcPr>
            <w:tcW w:w="1652" w:type="dxa"/>
          </w:tcPr>
          <w:p w14:paraId="62B5B390" w14:textId="77777777" w:rsidR="00EE1274" w:rsidRPr="00BE795E" w:rsidRDefault="00EE1274" w:rsidP="000254C9">
            <w:pPr>
              <w:pStyle w:val="TAL"/>
            </w:pPr>
            <w:r w:rsidRPr="00BE795E">
              <w:t>Same as 10.3.3.1</w:t>
            </w:r>
          </w:p>
        </w:tc>
        <w:tc>
          <w:tcPr>
            <w:tcW w:w="2763" w:type="dxa"/>
          </w:tcPr>
          <w:p w14:paraId="6FB69359" w14:textId="77777777" w:rsidR="00EE1274" w:rsidRPr="00BE795E" w:rsidRDefault="00EE1274" w:rsidP="000254C9">
            <w:pPr>
              <w:pStyle w:val="TAL"/>
            </w:pPr>
            <w:r w:rsidRPr="00BE795E">
              <w:t>Same as 10.3.3.1</w:t>
            </w:r>
          </w:p>
        </w:tc>
      </w:tr>
      <w:tr w:rsidR="00EE1274" w:rsidRPr="00BE795E" w14:paraId="5963E394" w14:textId="77777777" w:rsidTr="000254C9">
        <w:trPr>
          <w:jc w:val="center"/>
        </w:trPr>
        <w:tc>
          <w:tcPr>
            <w:tcW w:w="2195" w:type="dxa"/>
          </w:tcPr>
          <w:p w14:paraId="07F87DBC" w14:textId="77777777" w:rsidR="00EE1274" w:rsidRPr="00BE795E" w:rsidRDefault="00EE1274" w:rsidP="000254C9">
            <w:pPr>
              <w:pStyle w:val="TAL"/>
            </w:pPr>
            <w:r w:rsidRPr="00BE795E">
              <w:t>11.4.3.3 NR SA FR1 SCell Activation and Deactivation of unknown SCell with PCell and SCell under CCA</w:t>
            </w:r>
          </w:p>
        </w:tc>
        <w:tc>
          <w:tcPr>
            <w:tcW w:w="4043" w:type="dxa"/>
          </w:tcPr>
          <w:p w14:paraId="62FC3B82" w14:textId="77777777" w:rsidR="00EE1274" w:rsidRPr="00BE795E" w:rsidRDefault="00EE1274" w:rsidP="000254C9">
            <w:pPr>
              <w:pStyle w:val="TAL"/>
            </w:pPr>
            <w:r w:rsidRPr="00BE795E">
              <w:t>Same as 10.3.3.1</w:t>
            </w:r>
          </w:p>
        </w:tc>
        <w:tc>
          <w:tcPr>
            <w:tcW w:w="1652" w:type="dxa"/>
          </w:tcPr>
          <w:p w14:paraId="0183DC7F" w14:textId="77777777" w:rsidR="00EE1274" w:rsidRPr="00BE795E" w:rsidRDefault="00EE1274" w:rsidP="000254C9">
            <w:pPr>
              <w:pStyle w:val="TAL"/>
            </w:pPr>
            <w:r w:rsidRPr="00BE795E">
              <w:t>Same as 10.3.3.1</w:t>
            </w:r>
          </w:p>
        </w:tc>
        <w:tc>
          <w:tcPr>
            <w:tcW w:w="2763" w:type="dxa"/>
          </w:tcPr>
          <w:p w14:paraId="3AAEA7B0" w14:textId="77777777" w:rsidR="00EE1274" w:rsidRPr="00BE795E" w:rsidRDefault="00EE1274" w:rsidP="000254C9">
            <w:pPr>
              <w:pStyle w:val="TAL"/>
            </w:pPr>
            <w:r w:rsidRPr="00BE795E">
              <w:t>Same as 10.3.3.1</w:t>
            </w:r>
          </w:p>
        </w:tc>
      </w:tr>
      <w:tr w:rsidR="00EE1274" w:rsidRPr="00BE795E" w14:paraId="70DA4E0E" w14:textId="77777777" w:rsidTr="000254C9">
        <w:trPr>
          <w:jc w:val="center"/>
        </w:trPr>
        <w:tc>
          <w:tcPr>
            <w:tcW w:w="2195" w:type="dxa"/>
          </w:tcPr>
          <w:p w14:paraId="681E857F" w14:textId="77777777" w:rsidR="00EE1274" w:rsidRPr="00BE795E" w:rsidRDefault="00EE1274" w:rsidP="000254C9">
            <w:pPr>
              <w:pStyle w:val="TAL"/>
              <w:rPr>
                <w:shd w:val="clear" w:color="auto" w:fill="FFFFFF"/>
              </w:rPr>
            </w:pPr>
            <w:r w:rsidRPr="00BE795E">
              <w:lastRenderedPageBreak/>
              <w:t>11.4.4.1 NR SA FR1 Beam Failure Detection and Link Recovery Test for FR1 PCell under CCA configured with SSB-based BFD and LR in non-DRX mode</w:t>
            </w:r>
          </w:p>
        </w:tc>
        <w:tc>
          <w:tcPr>
            <w:tcW w:w="4043" w:type="dxa"/>
          </w:tcPr>
          <w:p w14:paraId="75F44614" w14:textId="77777777" w:rsidR="00EE1274" w:rsidRPr="00BE795E" w:rsidRDefault="00EE1274" w:rsidP="000254C9">
            <w:pPr>
              <w:pStyle w:val="TAL"/>
              <w:rPr>
                <w:shd w:val="clear" w:color="auto" w:fill="FFFFFF"/>
              </w:rPr>
            </w:pPr>
            <w:r w:rsidRPr="00BE795E">
              <w:t>Same as 10.3.4.1</w:t>
            </w:r>
          </w:p>
        </w:tc>
        <w:tc>
          <w:tcPr>
            <w:tcW w:w="1652" w:type="dxa"/>
          </w:tcPr>
          <w:p w14:paraId="37317184" w14:textId="77777777" w:rsidR="00EE1274" w:rsidRPr="00BE795E" w:rsidRDefault="00EE1274" w:rsidP="000254C9">
            <w:pPr>
              <w:pStyle w:val="TAL"/>
              <w:rPr>
                <w:shd w:val="clear" w:color="auto" w:fill="FFFFFF"/>
              </w:rPr>
            </w:pPr>
            <w:r w:rsidRPr="00BE795E">
              <w:t>Same as 10.3.4.1</w:t>
            </w:r>
          </w:p>
        </w:tc>
        <w:tc>
          <w:tcPr>
            <w:tcW w:w="2763" w:type="dxa"/>
          </w:tcPr>
          <w:p w14:paraId="7EDC9F5A" w14:textId="77777777" w:rsidR="00EE1274" w:rsidRPr="00BE795E" w:rsidRDefault="00EE1274" w:rsidP="000254C9">
            <w:pPr>
              <w:pStyle w:val="TAL"/>
              <w:rPr>
                <w:shd w:val="clear" w:color="auto" w:fill="FFFFFF"/>
              </w:rPr>
            </w:pPr>
            <w:r w:rsidRPr="00BE795E">
              <w:t>Same as 10.3.4.1</w:t>
            </w:r>
          </w:p>
        </w:tc>
      </w:tr>
      <w:tr w:rsidR="00EE1274" w:rsidRPr="00BE795E" w14:paraId="6CE832C0" w14:textId="77777777" w:rsidTr="000254C9">
        <w:trPr>
          <w:jc w:val="center"/>
        </w:trPr>
        <w:tc>
          <w:tcPr>
            <w:tcW w:w="2195" w:type="dxa"/>
          </w:tcPr>
          <w:p w14:paraId="01F173CA" w14:textId="77777777" w:rsidR="00EE1274" w:rsidRPr="00BE795E" w:rsidRDefault="00EE1274" w:rsidP="000254C9">
            <w:pPr>
              <w:pStyle w:val="TAL"/>
              <w:rPr>
                <w:shd w:val="clear" w:color="auto" w:fill="FFFFFF"/>
              </w:rPr>
            </w:pPr>
            <w:r w:rsidRPr="00BE795E">
              <w:t>11.4.4.2 NR SA FR1 Beam Failure Detection and Link Recovery Test for FR1 PCell under CCA configured with SSB-based BFD and LR in DRX mode</w:t>
            </w:r>
          </w:p>
        </w:tc>
        <w:tc>
          <w:tcPr>
            <w:tcW w:w="4043" w:type="dxa"/>
          </w:tcPr>
          <w:p w14:paraId="26F3B3DF" w14:textId="77777777" w:rsidR="00EE1274" w:rsidRPr="00BE795E" w:rsidRDefault="00EE1274" w:rsidP="000254C9">
            <w:pPr>
              <w:pStyle w:val="TAL"/>
              <w:rPr>
                <w:shd w:val="clear" w:color="auto" w:fill="FFFFFF"/>
              </w:rPr>
            </w:pPr>
            <w:r w:rsidRPr="00BE795E">
              <w:t>Same as 10.3.4.1</w:t>
            </w:r>
          </w:p>
        </w:tc>
        <w:tc>
          <w:tcPr>
            <w:tcW w:w="1652" w:type="dxa"/>
          </w:tcPr>
          <w:p w14:paraId="6E484149" w14:textId="77777777" w:rsidR="00EE1274" w:rsidRPr="00BE795E" w:rsidRDefault="00EE1274" w:rsidP="000254C9">
            <w:pPr>
              <w:pStyle w:val="TAL"/>
              <w:rPr>
                <w:shd w:val="clear" w:color="auto" w:fill="FFFFFF"/>
              </w:rPr>
            </w:pPr>
            <w:r w:rsidRPr="00BE795E">
              <w:t>Same as 10.3.4.1</w:t>
            </w:r>
          </w:p>
        </w:tc>
        <w:tc>
          <w:tcPr>
            <w:tcW w:w="2763" w:type="dxa"/>
          </w:tcPr>
          <w:p w14:paraId="64FD851A" w14:textId="77777777" w:rsidR="00EE1274" w:rsidRPr="00BE795E" w:rsidRDefault="00EE1274" w:rsidP="000254C9">
            <w:pPr>
              <w:pStyle w:val="TAL"/>
              <w:rPr>
                <w:shd w:val="clear" w:color="auto" w:fill="FFFFFF"/>
              </w:rPr>
            </w:pPr>
            <w:r w:rsidRPr="00BE795E">
              <w:t>Same as 10.3.4.1</w:t>
            </w:r>
          </w:p>
        </w:tc>
      </w:tr>
      <w:tr w:rsidR="00EE1274" w:rsidRPr="00BE795E" w14:paraId="551F7DF4" w14:textId="77777777" w:rsidTr="000254C9">
        <w:trPr>
          <w:jc w:val="center"/>
        </w:trPr>
        <w:tc>
          <w:tcPr>
            <w:tcW w:w="2195" w:type="dxa"/>
          </w:tcPr>
          <w:p w14:paraId="22EFD6B4" w14:textId="77777777" w:rsidR="00EE1274" w:rsidRPr="00BE795E" w:rsidRDefault="00EE1274" w:rsidP="000254C9">
            <w:pPr>
              <w:pStyle w:val="TAL"/>
              <w:rPr>
                <w:shd w:val="clear" w:color="auto" w:fill="FFFFFF"/>
              </w:rPr>
            </w:pPr>
            <w:r w:rsidRPr="00BE795E">
              <w:t>11.4.5.1 NR SA FR1 UL active BWP switch delay with consistent UL LBT failure on PCell subject to UL CCA</w:t>
            </w:r>
          </w:p>
        </w:tc>
        <w:tc>
          <w:tcPr>
            <w:tcW w:w="4043" w:type="dxa"/>
          </w:tcPr>
          <w:p w14:paraId="660C810B" w14:textId="77777777" w:rsidR="00EE1274" w:rsidRPr="00BE795E" w:rsidRDefault="00EE1274" w:rsidP="000254C9">
            <w:pPr>
              <w:pStyle w:val="TAL"/>
            </w:pPr>
            <w:r w:rsidRPr="00BE795E">
              <w:t>Same as 10.3.5.1</w:t>
            </w:r>
          </w:p>
        </w:tc>
        <w:tc>
          <w:tcPr>
            <w:tcW w:w="1652" w:type="dxa"/>
          </w:tcPr>
          <w:p w14:paraId="08BF720B" w14:textId="77777777" w:rsidR="00EE1274" w:rsidRPr="00BE795E" w:rsidRDefault="00EE1274" w:rsidP="000254C9">
            <w:pPr>
              <w:pStyle w:val="TAL"/>
            </w:pPr>
            <w:r w:rsidRPr="00BE795E">
              <w:t>Same as 10.3.5.1</w:t>
            </w:r>
          </w:p>
        </w:tc>
        <w:tc>
          <w:tcPr>
            <w:tcW w:w="2763" w:type="dxa"/>
          </w:tcPr>
          <w:p w14:paraId="3386CAD1" w14:textId="77777777" w:rsidR="00EE1274" w:rsidRPr="00BE795E" w:rsidRDefault="00EE1274" w:rsidP="000254C9">
            <w:pPr>
              <w:pStyle w:val="TAL"/>
            </w:pPr>
            <w:r w:rsidRPr="00BE795E">
              <w:t>Same as 10.3.5.1</w:t>
            </w:r>
          </w:p>
        </w:tc>
      </w:tr>
      <w:tr w:rsidR="00EE1274" w:rsidRPr="00BE795E" w14:paraId="4A9CFE33" w14:textId="77777777" w:rsidTr="000254C9">
        <w:trPr>
          <w:jc w:val="center"/>
        </w:trPr>
        <w:tc>
          <w:tcPr>
            <w:tcW w:w="2195" w:type="dxa"/>
          </w:tcPr>
          <w:p w14:paraId="342FE52A" w14:textId="77777777" w:rsidR="00EE1274" w:rsidRPr="00BE795E" w:rsidRDefault="00EE1274" w:rsidP="000254C9">
            <w:pPr>
              <w:pStyle w:val="TAL"/>
              <w:rPr>
                <w:shd w:val="clear" w:color="auto" w:fill="FFFFFF"/>
              </w:rPr>
            </w:pPr>
            <w:r w:rsidRPr="00BE795E">
              <w:t>11.4.5.2.1 NR SA FR1 - NR FR1 DL active BWP switch of PCell under CCA with non-DRX</w:t>
            </w:r>
          </w:p>
        </w:tc>
        <w:tc>
          <w:tcPr>
            <w:tcW w:w="4043" w:type="dxa"/>
          </w:tcPr>
          <w:p w14:paraId="2C7748D6" w14:textId="77777777" w:rsidR="00EE1274" w:rsidRPr="00BE795E" w:rsidRDefault="00EE1274" w:rsidP="000254C9">
            <w:pPr>
              <w:pStyle w:val="TAL"/>
              <w:rPr>
                <w:shd w:val="clear" w:color="auto" w:fill="FFFFFF"/>
              </w:rPr>
            </w:pPr>
            <w:r w:rsidRPr="00BE795E">
              <w:t>Same as 10.3.5.2.1</w:t>
            </w:r>
          </w:p>
        </w:tc>
        <w:tc>
          <w:tcPr>
            <w:tcW w:w="1652" w:type="dxa"/>
          </w:tcPr>
          <w:p w14:paraId="773205A4" w14:textId="77777777" w:rsidR="00EE1274" w:rsidRPr="00BE795E" w:rsidRDefault="00EE1274" w:rsidP="000254C9">
            <w:pPr>
              <w:pStyle w:val="TAL"/>
              <w:rPr>
                <w:shd w:val="clear" w:color="auto" w:fill="FFFFFF"/>
              </w:rPr>
            </w:pPr>
            <w:r w:rsidRPr="00BE795E">
              <w:t>Same as 10.3.5.2.1</w:t>
            </w:r>
          </w:p>
        </w:tc>
        <w:tc>
          <w:tcPr>
            <w:tcW w:w="2763" w:type="dxa"/>
          </w:tcPr>
          <w:p w14:paraId="550F64DB" w14:textId="77777777" w:rsidR="00EE1274" w:rsidRPr="00BE795E" w:rsidRDefault="00EE1274" w:rsidP="000254C9">
            <w:pPr>
              <w:pStyle w:val="TAL"/>
              <w:rPr>
                <w:shd w:val="clear" w:color="auto" w:fill="FFFFFF"/>
              </w:rPr>
            </w:pPr>
            <w:r w:rsidRPr="00BE795E">
              <w:t>Same as 10.3.5.2.1</w:t>
            </w:r>
          </w:p>
        </w:tc>
      </w:tr>
      <w:tr w:rsidR="00EE1274" w:rsidRPr="00BE795E" w14:paraId="33331FEF" w14:textId="77777777" w:rsidTr="000254C9">
        <w:trPr>
          <w:jc w:val="center"/>
        </w:trPr>
        <w:tc>
          <w:tcPr>
            <w:tcW w:w="2195" w:type="dxa"/>
          </w:tcPr>
          <w:p w14:paraId="03D0BFCD" w14:textId="77777777" w:rsidR="00EE1274" w:rsidRPr="00BE795E" w:rsidRDefault="00EE1274" w:rsidP="000254C9">
            <w:pPr>
              <w:pStyle w:val="TAL"/>
            </w:pPr>
            <w:r w:rsidRPr="00BE795E">
              <w:t>11.4.5.2.2 NR SA FR1 DCI-based DL active BWP switch with non-DRX under CCA</w:t>
            </w:r>
          </w:p>
        </w:tc>
        <w:tc>
          <w:tcPr>
            <w:tcW w:w="4043" w:type="dxa"/>
          </w:tcPr>
          <w:p w14:paraId="7A5AC3B5" w14:textId="77777777" w:rsidR="00EE1274" w:rsidRPr="00BE795E" w:rsidRDefault="00EE1274" w:rsidP="000254C9">
            <w:pPr>
              <w:pStyle w:val="TAL"/>
            </w:pPr>
            <w:r w:rsidRPr="00BE795E">
              <w:t>Same as 10.3.5.2.1</w:t>
            </w:r>
          </w:p>
        </w:tc>
        <w:tc>
          <w:tcPr>
            <w:tcW w:w="1652" w:type="dxa"/>
          </w:tcPr>
          <w:p w14:paraId="0712E55A" w14:textId="77777777" w:rsidR="00EE1274" w:rsidRPr="00BE795E" w:rsidRDefault="00EE1274" w:rsidP="000254C9">
            <w:pPr>
              <w:pStyle w:val="TAL"/>
            </w:pPr>
            <w:r w:rsidRPr="00BE795E">
              <w:t>Same as 10.3.5.2.1</w:t>
            </w:r>
          </w:p>
        </w:tc>
        <w:tc>
          <w:tcPr>
            <w:tcW w:w="2763" w:type="dxa"/>
          </w:tcPr>
          <w:p w14:paraId="7AF56510" w14:textId="77777777" w:rsidR="00EE1274" w:rsidRPr="00BE795E" w:rsidRDefault="00EE1274" w:rsidP="000254C9">
            <w:pPr>
              <w:pStyle w:val="TAL"/>
            </w:pPr>
            <w:r w:rsidRPr="00BE795E">
              <w:t>Same as 10.3.5.2.1</w:t>
            </w:r>
          </w:p>
        </w:tc>
      </w:tr>
      <w:tr w:rsidR="00EE1274" w:rsidRPr="00BE795E" w14:paraId="2611FC50" w14:textId="77777777" w:rsidTr="000254C9">
        <w:trPr>
          <w:jc w:val="center"/>
        </w:trPr>
        <w:tc>
          <w:tcPr>
            <w:tcW w:w="2195" w:type="dxa"/>
          </w:tcPr>
          <w:p w14:paraId="4B5CD6E2" w14:textId="77777777" w:rsidR="00EE1274" w:rsidRPr="00BE795E" w:rsidRDefault="00EE1274" w:rsidP="000254C9">
            <w:pPr>
              <w:pStyle w:val="TAL"/>
              <w:rPr>
                <w:shd w:val="clear" w:color="auto" w:fill="FFFFFF"/>
              </w:rPr>
            </w:pPr>
            <w:r w:rsidRPr="00BE795E">
              <w:t>11.4.5.3.1 NR SA FR1 DL active BWP switch of Cell with non-DRX</w:t>
            </w:r>
          </w:p>
        </w:tc>
        <w:tc>
          <w:tcPr>
            <w:tcW w:w="4043" w:type="dxa"/>
          </w:tcPr>
          <w:p w14:paraId="43AC8BBF" w14:textId="77777777" w:rsidR="00EE1274" w:rsidRPr="00BE795E" w:rsidRDefault="00EE1274" w:rsidP="000254C9">
            <w:pPr>
              <w:pStyle w:val="TAL"/>
            </w:pPr>
            <w:r w:rsidRPr="00BE795E">
              <w:t>Same as 10.3.5.3.1</w:t>
            </w:r>
          </w:p>
        </w:tc>
        <w:tc>
          <w:tcPr>
            <w:tcW w:w="1652" w:type="dxa"/>
          </w:tcPr>
          <w:p w14:paraId="4D79EA97" w14:textId="77777777" w:rsidR="00EE1274" w:rsidRPr="00BE795E" w:rsidRDefault="00EE1274" w:rsidP="000254C9">
            <w:pPr>
              <w:pStyle w:val="TAL"/>
            </w:pPr>
            <w:r w:rsidRPr="00BE795E">
              <w:t>Same as 10.3.5.3.1</w:t>
            </w:r>
          </w:p>
        </w:tc>
        <w:tc>
          <w:tcPr>
            <w:tcW w:w="2763" w:type="dxa"/>
          </w:tcPr>
          <w:p w14:paraId="59297247" w14:textId="77777777" w:rsidR="00EE1274" w:rsidRPr="00BE795E" w:rsidRDefault="00EE1274" w:rsidP="000254C9">
            <w:pPr>
              <w:pStyle w:val="TAL"/>
            </w:pPr>
            <w:r w:rsidRPr="00BE795E">
              <w:t>Same as 10.3.5.3.1</w:t>
            </w:r>
          </w:p>
        </w:tc>
      </w:tr>
      <w:tr w:rsidR="00EE1274" w:rsidRPr="00BE795E" w14:paraId="62668028" w14:textId="77777777" w:rsidTr="000254C9">
        <w:trPr>
          <w:jc w:val="center"/>
        </w:trPr>
        <w:tc>
          <w:tcPr>
            <w:tcW w:w="2195" w:type="dxa"/>
          </w:tcPr>
          <w:p w14:paraId="1B095FD5" w14:textId="77777777" w:rsidR="00EE1274" w:rsidRPr="00BE795E" w:rsidRDefault="00EE1274" w:rsidP="000254C9">
            <w:pPr>
              <w:pStyle w:val="TAL"/>
            </w:pPr>
            <w:r w:rsidRPr="00BE795E">
              <w:t>11.5.1.1 SA FR1 Event-triggered reporting tests on PCC without gaps under non-DRX</w:t>
            </w:r>
          </w:p>
        </w:tc>
        <w:tc>
          <w:tcPr>
            <w:tcW w:w="4043" w:type="dxa"/>
          </w:tcPr>
          <w:p w14:paraId="51AE2EE4" w14:textId="77777777" w:rsidR="00EE1274" w:rsidRPr="00BE795E" w:rsidRDefault="00EE1274" w:rsidP="000254C9">
            <w:pPr>
              <w:pStyle w:val="TAL"/>
            </w:pPr>
            <w:r w:rsidRPr="00BE795E">
              <w:t>Same as 6.6.1.1</w:t>
            </w:r>
          </w:p>
        </w:tc>
        <w:tc>
          <w:tcPr>
            <w:tcW w:w="1652" w:type="dxa"/>
          </w:tcPr>
          <w:p w14:paraId="2249C9BB" w14:textId="77777777" w:rsidR="00EE1274" w:rsidRPr="00BE795E" w:rsidRDefault="00EE1274" w:rsidP="000254C9">
            <w:pPr>
              <w:pStyle w:val="TAL"/>
            </w:pPr>
            <w:r w:rsidRPr="00BE795E">
              <w:t>Same as 6.6.1.1</w:t>
            </w:r>
          </w:p>
        </w:tc>
        <w:tc>
          <w:tcPr>
            <w:tcW w:w="2763" w:type="dxa"/>
          </w:tcPr>
          <w:p w14:paraId="03CCC9CD" w14:textId="77777777" w:rsidR="00EE1274" w:rsidRPr="00BE795E" w:rsidRDefault="00EE1274" w:rsidP="000254C9">
            <w:pPr>
              <w:pStyle w:val="TAL"/>
            </w:pPr>
            <w:r w:rsidRPr="00BE795E">
              <w:t>Same as 6.6.1.1</w:t>
            </w:r>
          </w:p>
        </w:tc>
      </w:tr>
      <w:tr w:rsidR="00EE1274" w:rsidRPr="00BE795E" w14:paraId="126607FB" w14:textId="77777777" w:rsidTr="000254C9">
        <w:trPr>
          <w:jc w:val="center"/>
        </w:trPr>
        <w:tc>
          <w:tcPr>
            <w:tcW w:w="2195" w:type="dxa"/>
          </w:tcPr>
          <w:p w14:paraId="114F71B3" w14:textId="77777777" w:rsidR="00EE1274" w:rsidRPr="00BE795E" w:rsidRDefault="00EE1274" w:rsidP="000254C9">
            <w:pPr>
              <w:pStyle w:val="TAL"/>
            </w:pPr>
            <w:r w:rsidRPr="00BE795E">
              <w:t>11.5.1.2 SA FR1 Event-triggered reporting tests on PCC without gaps under DRX</w:t>
            </w:r>
          </w:p>
        </w:tc>
        <w:tc>
          <w:tcPr>
            <w:tcW w:w="4043" w:type="dxa"/>
          </w:tcPr>
          <w:p w14:paraId="2FC99A79" w14:textId="77777777" w:rsidR="00EE1274" w:rsidRPr="00BE795E" w:rsidRDefault="00EE1274" w:rsidP="000254C9">
            <w:pPr>
              <w:pStyle w:val="TAL"/>
            </w:pPr>
            <w:r w:rsidRPr="00BE795E">
              <w:t>Same as 6.6.1.1</w:t>
            </w:r>
          </w:p>
        </w:tc>
        <w:tc>
          <w:tcPr>
            <w:tcW w:w="1652" w:type="dxa"/>
          </w:tcPr>
          <w:p w14:paraId="6437E182" w14:textId="77777777" w:rsidR="00EE1274" w:rsidRPr="00BE795E" w:rsidRDefault="00EE1274" w:rsidP="000254C9">
            <w:pPr>
              <w:pStyle w:val="TAL"/>
            </w:pPr>
            <w:r w:rsidRPr="00BE795E">
              <w:t>Same as 6.6.1.1</w:t>
            </w:r>
          </w:p>
        </w:tc>
        <w:tc>
          <w:tcPr>
            <w:tcW w:w="2763" w:type="dxa"/>
          </w:tcPr>
          <w:p w14:paraId="4ED311FD" w14:textId="77777777" w:rsidR="00EE1274" w:rsidRPr="00BE795E" w:rsidRDefault="00EE1274" w:rsidP="000254C9">
            <w:pPr>
              <w:pStyle w:val="TAL"/>
            </w:pPr>
            <w:r w:rsidRPr="00BE795E">
              <w:t>Same as 6.6.1.1</w:t>
            </w:r>
          </w:p>
        </w:tc>
      </w:tr>
      <w:tr w:rsidR="00EE1274" w:rsidRPr="00BE795E" w14:paraId="3F272583" w14:textId="77777777" w:rsidTr="000254C9">
        <w:trPr>
          <w:jc w:val="center"/>
        </w:trPr>
        <w:tc>
          <w:tcPr>
            <w:tcW w:w="2195" w:type="dxa"/>
          </w:tcPr>
          <w:p w14:paraId="6F4CDF54" w14:textId="77777777" w:rsidR="00EE1274" w:rsidRPr="00BE795E" w:rsidRDefault="00EE1274" w:rsidP="000254C9">
            <w:pPr>
              <w:pStyle w:val="TAL"/>
            </w:pPr>
            <w:r w:rsidRPr="00BE795E">
              <w:t>11.5.2.3 NR SA FR1-FR1 Event triggered reporting tests with CCA without SSB time index detection when DRX is not used</w:t>
            </w:r>
          </w:p>
        </w:tc>
        <w:tc>
          <w:tcPr>
            <w:tcW w:w="4043" w:type="dxa"/>
          </w:tcPr>
          <w:p w14:paraId="73208DBA" w14:textId="77777777" w:rsidR="00EE1274" w:rsidRPr="00BE795E" w:rsidRDefault="00EE1274" w:rsidP="000254C9">
            <w:pPr>
              <w:pStyle w:val="TAL"/>
            </w:pPr>
            <w:r w:rsidRPr="00BE795E">
              <w:t>Same as 10.4.2.3</w:t>
            </w:r>
          </w:p>
        </w:tc>
        <w:tc>
          <w:tcPr>
            <w:tcW w:w="1652" w:type="dxa"/>
          </w:tcPr>
          <w:p w14:paraId="42EA0E48" w14:textId="77777777" w:rsidR="00EE1274" w:rsidRPr="00BE795E" w:rsidRDefault="00EE1274" w:rsidP="000254C9">
            <w:pPr>
              <w:pStyle w:val="TAL"/>
            </w:pPr>
            <w:r w:rsidRPr="00BE795E">
              <w:t>Same as 10.4.2.3</w:t>
            </w:r>
          </w:p>
        </w:tc>
        <w:tc>
          <w:tcPr>
            <w:tcW w:w="2763" w:type="dxa"/>
          </w:tcPr>
          <w:p w14:paraId="2832C7C9" w14:textId="77777777" w:rsidR="00EE1274" w:rsidRPr="00BE795E" w:rsidRDefault="00EE1274" w:rsidP="000254C9">
            <w:pPr>
              <w:pStyle w:val="TAL"/>
            </w:pPr>
            <w:r w:rsidRPr="00BE795E">
              <w:t>Same as 10.4.2.3</w:t>
            </w:r>
          </w:p>
        </w:tc>
      </w:tr>
      <w:tr w:rsidR="00EE1274" w:rsidRPr="00BE795E" w14:paraId="1C4B7E92" w14:textId="77777777" w:rsidTr="000254C9">
        <w:trPr>
          <w:jc w:val="center"/>
        </w:trPr>
        <w:tc>
          <w:tcPr>
            <w:tcW w:w="2195" w:type="dxa"/>
          </w:tcPr>
          <w:p w14:paraId="5BD6F4F8" w14:textId="77777777" w:rsidR="00EE1274" w:rsidRPr="00BE795E" w:rsidRDefault="00EE1274" w:rsidP="000254C9">
            <w:pPr>
              <w:pStyle w:val="TAL"/>
            </w:pPr>
            <w:r w:rsidRPr="00BE795E">
              <w:t>11.5.2.4 NR SA FR1-FR1 Event triggered reporting tests for FR1 with CCA without SSB time index detection when DRX is used</w:t>
            </w:r>
          </w:p>
        </w:tc>
        <w:tc>
          <w:tcPr>
            <w:tcW w:w="4043" w:type="dxa"/>
          </w:tcPr>
          <w:p w14:paraId="6080BAE3" w14:textId="77777777" w:rsidR="00EE1274" w:rsidRPr="00BE795E" w:rsidRDefault="00EE1274" w:rsidP="000254C9">
            <w:pPr>
              <w:pStyle w:val="TAL"/>
            </w:pPr>
            <w:r w:rsidRPr="00BE795E">
              <w:t>Same as 10.4.2.3</w:t>
            </w:r>
          </w:p>
        </w:tc>
        <w:tc>
          <w:tcPr>
            <w:tcW w:w="1652" w:type="dxa"/>
          </w:tcPr>
          <w:p w14:paraId="458E8CC7" w14:textId="77777777" w:rsidR="00EE1274" w:rsidRPr="00BE795E" w:rsidRDefault="00EE1274" w:rsidP="000254C9">
            <w:pPr>
              <w:pStyle w:val="TAL"/>
            </w:pPr>
            <w:r w:rsidRPr="00BE795E">
              <w:t>Same as 10.4.2.3</w:t>
            </w:r>
          </w:p>
        </w:tc>
        <w:tc>
          <w:tcPr>
            <w:tcW w:w="2763" w:type="dxa"/>
          </w:tcPr>
          <w:p w14:paraId="08BB80DE" w14:textId="77777777" w:rsidR="00EE1274" w:rsidRPr="00BE795E" w:rsidRDefault="00EE1274" w:rsidP="000254C9">
            <w:pPr>
              <w:pStyle w:val="TAL"/>
            </w:pPr>
            <w:r w:rsidRPr="00BE795E">
              <w:t>Same as 10.4.2.3</w:t>
            </w:r>
          </w:p>
        </w:tc>
      </w:tr>
      <w:tr w:rsidR="00EE1274" w:rsidRPr="00BE795E" w14:paraId="138C24A9" w14:textId="77777777" w:rsidTr="000254C9">
        <w:trPr>
          <w:jc w:val="center"/>
        </w:trPr>
        <w:tc>
          <w:tcPr>
            <w:tcW w:w="2195" w:type="dxa"/>
          </w:tcPr>
          <w:p w14:paraId="17436A2D" w14:textId="77777777" w:rsidR="00EE1274" w:rsidRPr="00BE795E" w:rsidRDefault="00EE1274" w:rsidP="000254C9">
            <w:pPr>
              <w:pStyle w:val="TAL"/>
            </w:pPr>
            <w:r w:rsidRPr="00BE795E">
              <w:t>11.5.2.5 NR SA FR1-FR1 Event triggered reporting tests for FR1 with CCA with SSB time index detection when DRX is not used</w:t>
            </w:r>
          </w:p>
        </w:tc>
        <w:tc>
          <w:tcPr>
            <w:tcW w:w="4043" w:type="dxa"/>
          </w:tcPr>
          <w:p w14:paraId="104D1099" w14:textId="77777777" w:rsidR="00EE1274" w:rsidRPr="00BE795E" w:rsidRDefault="00EE1274" w:rsidP="000254C9">
            <w:pPr>
              <w:pStyle w:val="TAL"/>
            </w:pPr>
            <w:r w:rsidRPr="00BE795E">
              <w:t>Same as 10.4.2.3</w:t>
            </w:r>
          </w:p>
        </w:tc>
        <w:tc>
          <w:tcPr>
            <w:tcW w:w="1652" w:type="dxa"/>
          </w:tcPr>
          <w:p w14:paraId="778285A9" w14:textId="77777777" w:rsidR="00EE1274" w:rsidRPr="00BE795E" w:rsidRDefault="00EE1274" w:rsidP="000254C9">
            <w:pPr>
              <w:pStyle w:val="TAL"/>
            </w:pPr>
            <w:r w:rsidRPr="00BE795E">
              <w:t>Same as 10.4.2.3</w:t>
            </w:r>
          </w:p>
        </w:tc>
        <w:tc>
          <w:tcPr>
            <w:tcW w:w="2763" w:type="dxa"/>
          </w:tcPr>
          <w:p w14:paraId="654E9A8E" w14:textId="77777777" w:rsidR="00EE1274" w:rsidRPr="00BE795E" w:rsidRDefault="00EE1274" w:rsidP="000254C9">
            <w:pPr>
              <w:pStyle w:val="TAL"/>
            </w:pPr>
            <w:r w:rsidRPr="00BE795E">
              <w:t>Same as 10.4.2.3</w:t>
            </w:r>
          </w:p>
        </w:tc>
      </w:tr>
      <w:tr w:rsidR="00EE1274" w:rsidRPr="00BE795E" w14:paraId="44B691B1" w14:textId="77777777" w:rsidTr="000254C9">
        <w:trPr>
          <w:jc w:val="center"/>
        </w:trPr>
        <w:tc>
          <w:tcPr>
            <w:tcW w:w="2195" w:type="dxa"/>
          </w:tcPr>
          <w:p w14:paraId="02673087" w14:textId="77777777" w:rsidR="00EE1274" w:rsidRPr="00BE795E" w:rsidRDefault="00EE1274" w:rsidP="000254C9">
            <w:pPr>
              <w:pStyle w:val="TAL"/>
            </w:pPr>
            <w:r w:rsidRPr="00BE795E">
              <w:t>11.5.2.6 NR SA FR1-FR1 Event triggered reporting tests for FR1 with CCA with SSB time index detection when DRX is used</w:t>
            </w:r>
          </w:p>
        </w:tc>
        <w:tc>
          <w:tcPr>
            <w:tcW w:w="4043" w:type="dxa"/>
          </w:tcPr>
          <w:p w14:paraId="4BBD694F" w14:textId="77777777" w:rsidR="00EE1274" w:rsidRPr="00BE795E" w:rsidRDefault="00EE1274" w:rsidP="000254C9">
            <w:pPr>
              <w:pStyle w:val="TAL"/>
            </w:pPr>
            <w:r w:rsidRPr="00BE795E">
              <w:t>Same as 10.4.2.3</w:t>
            </w:r>
          </w:p>
        </w:tc>
        <w:tc>
          <w:tcPr>
            <w:tcW w:w="1652" w:type="dxa"/>
          </w:tcPr>
          <w:p w14:paraId="3C7DD35E" w14:textId="77777777" w:rsidR="00EE1274" w:rsidRPr="00BE795E" w:rsidRDefault="00EE1274" w:rsidP="000254C9">
            <w:pPr>
              <w:pStyle w:val="TAL"/>
            </w:pPr>
            <w:r w:rsidRPr="00BE795E">
              <w:t>Same as 10.4.2.3</w:t>
            </w:r>
          </w:p>
        </w:tc>
        <w:tc>
          <w:tcPr>
            <w:tcW w:w="2763" w:type="dxa"/>
          </w:tcPr>
          <w:p w14:paraId="42229B8F" w14:textId="77777777" w:rsidR="00EE1274" w:rsidRPr="00BE795E" w:rsidRDefault="00EE1274" w:rsidP="000254C9">
            <w:pPr>
              <w:pStyle w:val="TAL"/>
            </w:pPr>
            <w:r w:rsidRPr="00BE795E">
              <w:t>Same as 10.4.2.3</w:t>
            </w:r>
          </w:p>
        </w:tc>
      </w:tr>
      <w:tr w:rsidR="00EE1274" w:rsidRPr="00BE795E" w14:paraId="1D442060" w14:textId="77777777" w:rsidTr="000254C9">
        <w:trPr>
          <w:jc w:val="center"/>
        </w:trPr>
        <w:tc>
          <w:tcPr>
            <w:tcW w:w="2195" w:type="dxa"/>
          </w:tcPr>
          <w:p w14:paraId="2B001DDA" w14:textId="77777777" w:rsidR="00EE1274" w:rsidRPr="00BE795E" w:rsidRDefault="00EE1274" w:rsidP="000254C9">
            <w:pPr>
              <w:pStyle w:val="TAL"/>
            </w:pPr>
            <w:r w:rsidRPr="00BE795E">
              <w:rPr>
                <w:rFonts w:cs="Arial"/>
                <w:szCs w:val="18"/>
              </w:rPr>
              <w:t>11.5.2.7 NR SA FR1 Event triggered reporting tests for FR1 without SSB time index detection when DRX is not used</w:t>
            </w:r>
          </w:p>
        </w:tc>
        <w:tc>
          <w:tcPr>
            <w:tcW w:w="4043" w:type="dxa"/>
          </w:tcPr>
          <w:p w14:paraId="3E85F2E9" w14:textId="77777777" w:rsidR="00EE1274" w:rsidRPr="00BE795E" w:rsidRDefault="00EE1274" w:rsidP="000254C9">
            <w:pPr>
              <w:pStyle w:val="TAL"/>
            </w:pPr>
            <w:r w:rsidRPr="00BE795E">
              <w:t>Same as 10.4.2.3</w:t>
            </w:r>
          </w:p>
        </w:tc>
        <w:tc>
          <w:tcPr>
            <w:tcW w:w="1652" w:type="dxa"/>
          </w:tcPr>
          <w:p w14:paraId="33C4AFC2" w14:textId="77777777" w:rsidR="00EE1274" w:rsidRPr="00BE795E" w:rsidRDefault="00EE1274" w:rsidP="000254C9">
            <w:pPr>
              <w:pStyle w:val="TAL"/>
            </w:pPr>
            <w:r w:rsidRPr="00BE795E">
              <w:t>Same as 10.4.2.3</w:t>
            </w:r>
          </w:p>
        </w:tc>
        <w:tc>
          <w:tcPr>
            <w:tcW w:w="2763" w:type="dxa"/>
          </w:tcPr>
          <w:p w14:paraId="1B977A86" w14:textId="77777777" w:rsidR="00EE1274" w:rsidRPr="00BE795E" w:rsidRDefault="00EE1274" w:rsidP="000254C9">
            <w:pPr>
              <w:pStyle w:val="TAL"/>
            </w:pPr>
            <w:r w:rsidRPr="00BE795E">
              <w:t>Same as 10.4.2.3</w:t>
            </w:r>
          </w:p>
        </w:tc>
      </w:tr>
      <w:tr w:rsidR="00EE1274" w:rsidRPr="00BE795E" w14:paraId="60F53D45" w14:textId="77777777" w:rsidTr="000254C9">
        <w:trPr>
          <w:jc w:val="center"/>
        </w:trPr>
        <w:tc>
          <w:tcPr>
            <w:tcW w:w="2195" w:type="dxa"/>
          </w:tcPr>
          <w:p w14:paraId="599AD778" w14:textId="77777777" w:rsidR="00EE1274" w:rsidRPr="00BE795E" w:rsidRDefault="00EE1274" w:rsidP="000254C9">
            <w:pPr>
              <w:pStyle w:val="TAL"/>
            </w:pPr>
            <w:r w:rsidRPr="00BE795E">
              <w:lastRenderedPageBreak/>
              <w:t xml:space="preserve">11.5.2.8 </w:t>
            </w:r>
            <w:r w:rsidRPr="00BE795E">
              <w:rPr>
                <w:rFonts w:cs="Arial"/>
                <w:szCs w:val="18"/>
              </w:rPr>
              <w:t>NR SA FR1 Event triggered reporting tests for FR1 without SSB time index detection when DRX is used</w:t>
            </w:r>
          </w:p>
        </w:tc>
        <w:tc>
          <w:tcPr>
            <w:tcW w:w="4043" w:type="dxa"/>
          </w:tcPr>
          <w:p w14:paraId="2448F335" w14:textId="77777777" w:rsidR="00EE1274" w:rsidRPr="00BE795E" w:rsidRDefault="00EE1274" w:rsidP="000254C9">
            <w:pPr>
              <w:pStyle w:val="TAL"/>
            </w:pPr>
            <w:r w:rsidRPr="00BE795E">
              <w:t>Same as 10.4.2.3</w:t>
            </w:r>
          </w:p>
        </w:tc>
        <w:tc>
          <w:tcPr>
            <w:tcW w:w="1652" w:type="dxa"/>
          </w:tcPr>
          <w:p w14:paraId="1DA6FF37" w14:textId="77777777" w:rsidR="00EE1274" w:rsidRPr="00BE795E" w:rsidRDefault="00EE1274" w:rsidP="000254C9">
            <w:pPr>
              <w:pStyle w:val="TAL"/>
            </w:pPr>
            <w:r w:rsidRPr="00BE795E">
              <w:t>Same as 10.4.2.3</w:t>
            </w:r>
          </w:p>
        </w:tc>
        <w:tc>
          <w:tcPr>
            <w:tcW w:w="2763" w:type="dxa"/>
          </w:tcPr>
          <w:p w14:paraId="2A9994FB" w14:textId="77777777" w:rsidR="00EE1274" w:rsidRPr="00BE795E" w:rsidRDefault="00EE1274" w:rsidP="000254C9">
            <w:pPr>
              <w:pStyle w:val="TAL"/>
            </w:pPr>
            <w:r w:rsidRPr="00BE795E">
              <w:t>Same as 10.4.2.3</w:t>
            </w:r>
          </w:p>
        </w:tc>
      </w:tr>
      <w:tr w:rsidR="00EE1274" w:rsidRPr="00BE795E" w14:paraId="57CBD8C0" w14:textId="77777777" w:rsidTr="000254C9">
        <w:trPr>
          <w:jc w:val="center"/>
        </w:trPr>
        <w:tc>
          <w:tcPr>
            <w:tcW w:w="2195" w:type="dxa"/>
          </w:tcPr>
          <w:p w14:paraId="3B3C62F9" w14:textId="77777777" w:rsidR="00EE1274" w:rsidRPr="00BE795E" w:rsidRDefault="00EE1274" w:rsidP="000254C9">
            <w:pPr>
              <w:pStyle w:val="TAL"/>
            </w:pPr>
            <w:r w:rsidRPr="00BE795E">
              <w:t xml:space="preserve">11.5.2.9 </w:t>
            </w:r>
            <w:r w:rsidRPr="00BE795E">
              <w:rPr>
                <w:rFonts w:cs="Arial"/>
                <w:szCs w:val="18"/>
              </w:rPr>
              <w:t>NR SA FR1 Event triggered reporting tests for FR1 with SSB time index detection when DRX is not used</w:t>
            </w:r>
          </w:p>
        </w:tc>
        <w:tc>
          <w:tcPr>
            <w:tcW w:w="4043" w:type="dxa"/>
          </w:tcPr>
          <w:p w14:paraId="16ADBB4F" w14:textId="77777777" w:rsidR="00EE1274" w:rsidRPr="00BE795E" w:rsidRDefault="00EE1274" w:rsidP="000254C9">
            <w:pPr>
              <w:pStyle w:val="TAL"/>
            </w:pPr>
            <w:r w:rsidRPr="00BE795E">
              <w:t>Same as 10.4.2.3</w:t>
            </w:r>
          </w:p>
        </w:tc>
        <w:tc>
          <w:tcPr>
            <w:tcW w:w="1652" w:type="dxa"/>
          </w:tcPr>
          <w:p w14:paraId="21F778CD" w14:textId="77777777" w:rsidR="00EE1274" w:rsidRPr="00BE795E" w:rsidRDefault="00EE1274" w:rsidP="000254C9">
            <w:pPr>
              <w:pStyle w:val="TAL"/>
            </w:pPr>
            <w:r w:rsidRPr="00BE795E">
              <w:t>Same as 10.4.2.3</w:t>
            </w:r>
          </w:p>
        </w:tc>
        <w:tc>
          <w:tcPr>
            <w:tcW w:w="2763" w:type="dxa"/>
          </w:tcPr>
          <w:p w14:paraId="2DE225AB" w14:textId="77777777" w:rsidR="00EE1274" w:rsidRPr="00BE795E" w:rsidRDefault="00EE1274" w:rsidP="000254C9">
            <w:pPr>
              <w:pStyle w:val="TAL"/>
            </w:pPr>
            <w:r w:rsidRPr="00BE795E">
              <w:t>Same as 10.4.2.3</w:t>
            </w:r>
          </w:p>
        </w:tc>
      </w:tr>
      <w:tr w:rsidR="00EE1274" w:rsidRPr="00BE795E" w14:paraId="55D3A07B" w14:textId="77777777" w:rsidTr="000254C9">
        <w:trPr>
          <w:jc w:val="center"/>
        </w:trPr>
        <w:tc>
          <w:tcPr>
            <w:tcW w:w="2195" w:type="dxa"/>
          </w:tcPr>
          <w:p w14:paraId="42473077" w14:textId="77777777" w:rsidR="00EE1274" w:rsidRPr="00BE795E" w:rsidRDefault="00EE1274" w:rsidP="000254C9">
            <w:pPr>
              <w:pStyle w:val="TAL"/>
            </w:pPr>
            <w:r w:rsidRPr="00BE795E">
              <w:t xml:space="preserve">11.5.2.10 </w:t>
            </w:r>
            <w:r w:rsidRPr="00BE795E">
              <w:rPr>
                <w:rFonts w:cs="Arial"/>
                <w:szCs w:val="18"/>
              </w:rPr>
              <w:t>NR SA FR1 Event triggered reporting tests for FR1 with SSB time index detection when DRX is used</w:t>
            </w:r>
          </w:p>
        </w:tc>
        <w:tc>
          <w:tcPr>
            <w:tcW w:w="4043" w:type="dxa"/>
          </w:tcPr>
          <w:p w14:paraId="401B2297" w14:textId="77777777" w:rsidR="00EE1274" w:rsidRPr="00BE795E" w:rsidRDefault="00EE1274" w:rsidP="000254C9">
            <w:pPr>
              <w:pStyle w:val="TAL"/>
            </w:pPr>
            <w:r w:rsidRPr="00BE795E">
              <w:t>Same as 10.4.2.3</w:t>
            </w:r>
          </w:p>
        </w:tc>
        <w:tc>
          <w:tcPr>
            <w:tcW w:w="1652" w:type="dxa"/>
          </w:tcPr>
          <w:p w14:paraId="6C0AE121" w14:textId="77777777" w:rsidR="00EE1274" w:rsidRPr="00BE795E" w:rsidRDefault="00EE1274" w:rsidP="000254C9">
            <w:pPr>
              <w:pStyle w:val="TAL"/>
            </w:pPr>
            <w:r w:rsidRPr="00BE795E">
              <w:t>Same as 10.4.2.3</w:t>
            </w:r>
          </w:p>
        </w:tc>
        <w:tc>
          <w:tcPr>
            <w:tcW w:w="2763" w:type="dxa"/>
          </w:tcPr>
          <w:p w14:paraId="786BACDD" w14:textId="77777777" w:rsidR="00EE1274" w:rsidRPr="00BE795E" w:rsidRDefault="00EE1274" w:rsidP="000254C9">
            <w:pPr>
              <w:pStyle w:val="TAL"/>
            </w:pPr>
            <w:r w:rsidRPr="00BE795E">
              <w:t>Same as 10.4.2.3</w:t>
            </w:r>
          </w:p>
        </w:tc>
      </w:tr>
      <w:tr w:rsidR="00EE1274" w:rsidRPr="003510A6" w14:paraId="40E9A170" w14:textId="77777777" w:rsidTr="000254C9">
        <w:trPr>
          <w:jc w:val="center"/>
        </w:trPr>
        <w:tc>
          <w:tcPr>
            <w:tcW w:w="2195" w:type="dxa"/>
          </w:tcPr>
          <w:p w14:paraId="32C074D0" w14:textId="77777777" w:rsidR="00EE1274" w:rsidRPr="00BE795E" w:rsidRDefault="00EE1274" w:rsidP="000254C9">
            <w:pPr>
              <w:pStyle w:val="TAL"/>
            </w:pPr>
            <w:r w:rsidRPr="00BE795E">
              <w:t>11.5.3.1</w:t>
            </w:r>
            <w:r w:rsidRPr="00BE795E">
              <w:tab/>
              <w:t>NR SA FR1 - E-UTRAN event-triggered reporting in non-DRX</w:t>
            </w:r>
          </w:p>
        </w:tc>
        <w:tc>
          <w:tcPr>
            <w:tcW w:w="4043" w:type="dxa"/>
          </w:tcPr>
          <w:p w14:paraId="1C4E1925"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T1:</w:t>
            </w:r>
          </w:p>
          <w:p w14:paraId="7B276226" w14:textId="77777777" w:rsidR="00EE1274" w:rsidRPr="008433B2" w:rsidRDefault="00EE1274" w:rsidP="000254C9">
            <w:pPr>
              <w:pStyle w:val="TAL"/>
              <w:rPr>
                <w:lang w:val="de-DE"/>
              </w:rPr>
            </w:pPr>
            <w:r w:rsidRPr="008433B2">
              <w:rPr>
                <w:lang w:val="de-DE"/>
              </w:rPr>
              <w:t>Noc1: -106dBm/15kHz</w:t>
            </w:r>
          </w:p>
          <w:p w14:paraId="30ED5779" w14:textId="77777777" w:rsidR="00EE1274" w:rsidRPr="008433B2" w:rsidRDefault="00EE1274" w:rsidP="000254C9">
            <w:pPr>
              <w:pStyle w:val="TAL"/>
              <w:rPr>
                <w:lang w:val="de-DE"/>
              </w:rPr>
            </w:pPr>
            <w:r w:rsidRPr="008433B2">
              <w:rPr>
                <w:lang w:val="de-DE"/>
              </w:rPr>
              <w:t>Noc2: -104dBm/15kHz</w:t>
            </w:r>
          </w:p>
          <w:p w14:paraId="1C41869D" w14:textId="77777777" w:rsidR="00EE1274" w:rsidRPr="00BE795E" w:rsidRDefault="00EE1274" w:rsidP="000254C9">
            <w:pPr>
              <w:pStyle w:val="TAL"/>
            </w:pPr>
            <w:r w:rsidRPr="00BE795E">
              <w:t>Ês1 / Noc1: +18dB</w:t>
            </w:r>
          </w:p>
          <w:p w14:paraId="18D5FDB8" w14:textId="77777777" w:rsidR="00EE1274" w:rsidRPr="00BE795E" w:rsidRDefault="00EE1274" w:rsidP="000254C9">
            <w:pPr>
              <w:pStyle w:val="TAL"/>
            </w:pPr>
            <w:r w:rsidRPr="00BE795E">
              <w:t>Ês2 / Noc2: -infinity</w:t>
            </w:r>
          </w:p>
          <w:p w14:paraId="647336A9" w14:textId="77777777" w:rsidR="00EE1274" w:rsidRPr="00BE795E" w:rsidRDefault="00EE1274" w:rsidP="000254C9">
            <w:pPr>
              <w:pStyle w:val="TAL"/>
            </w:pPr>
          </w:p>
          <w:p w14:paraId="3304E1CA" w14:textId="77777777" w:rsidR="00EE1274" w:rsidRPr="008433B2" w:rsidRDefault="00EE1274" w:rsidP="000254C9">
            <w:pPr>
              <w:pStyle w:val="TAL"/>
              <w:rPr>
                <w:lang w:val="de-DE"/>
              </w:rPr>
            </w:pPr>
            <w:proofErr w:type="spellStart"/>
            <w:r w:rsidRPr="008433B2">
              <w:rPr>
                <w:lang w:val="de-DE"/>
              </w:rPr>
              <w:t>During</w:t>
            </w:r>
            <w:proofErr w:type="spellEnd"/>
            <w:r w:rsidRPr="008433B2">
              <w:rPr>
                <w:lang w:val="de-DE"/>
              </w:rPr>
              <w:t xml:space="preserve"> T2:</w:t>
            </w:r>
          </w:p>
          <w:p w14:paraId="5D56C78A" w14:textId="77777777" w:rsidR="00EE1274" w:rsidRPr="008433B2" w:rsidRDefault="00EE1274" w:rsidP="000254C9">
            <w:pPr>
              <w:pStyle w:val="TAL"/>
              <w:rPr>
                <w:lang w:val="de-DE"/>
              </w:rPr>
            </w:pPr>
            <w:r w:rsidRPr="008433B2">
              <w:rPr>
                <w:lang w:val="de-DE"/>
              </w:rPr>
              <w:t>Noc1: -98dBm/15kHz</w:t>
            </w:r>
          </w:p>
          <w:p w14:paraId="6531EC12" w14:textId="77777777" w:rsidR="00EE1274" w:rsidRPr="008433B2" w:rsidRDefault="00EE1274" w:rsidP="000254C9">
            <w:pPr>
              <w:pStyle w:val="TAL"/>
              <w:rPr>
                <w:lang w:val="de-DE"/>
              </w:rPr>
            </w:pPr>
            <w:r w:rsidRPr="008433B2">
              <w:rPr>
                <w:lang w:val="de-DE"/>
              </w:rPr>
              <w:t>Noc2: -98dBm/15kHz</w:t>
            </w:r>
          </w:p>
          <w:p w14:paraId="473A60CE" w14:textId="77777777" w:rsidR="00EE1274" w:rsidRPr="008433B2" w:rsidRDefault="00EE1274" w:rsidP="000254C9">
            <w:pPr>
              <w:pStyle w:val="TAL"/>
              <w:rPr>
                <w:lang w:val="de-DE"/>
              </w:rPr>
            </w:pPr>
            <w:r w:rsidRPr="008433B2">
              <w:rPr>
                <w:lang w:val="de-DE"/>
              </w:rPr>
              <w:t>Ês1 / Noc1: -2dB</w:t>
            </w:r>
          </w:p>
          <w:p w14:paraId="25A098C0" w14:textId="77777777" w:rsidR="00EE1274" w:rsidRPr="008433B2" w:rsidRDefault="00EE1274" w:rsidP="000254C9">
            <w:pPr>
              <w:pStyle w:val="TAL"/>
              <w:rPr>
                <w:lang w:val="de-DE"/>
              </w:rPr>
            </w:pPr>
            <w:r w:rsidRPr="008433B2">
              <w:rPr>
                <w:lang w:val="de-DE"/>
              </w:rPr>
              <w:t>Ês2 / Noc2: +17 dB</w:t>
            </w:r>
          </w:p>
        </w:tc>
        <w:tc>
          <w:tcPr>
            <w:tcW w:w="1652" w:type="dxa"/>
          </w:tcPr>
          <w:p w14:paraId="1D10D665" w14:textId="77777777" w:rsidR="00EE1274" w:rsidRPr="00BE795E" w:rsidRDefault="00EE1274" w:rsidP="000254C9">
            <w:pPr>
              <w:pStyle w:val="TAL"/>
            </w:pPr>
            <w:r w:rsidRPr="00BE795E">
              <w:t>During T1:</w:t>
            </w:r>
          </w:p>
          <w:p w14:paraId="29FD8F99" w14:textId="77777777" w:rsidR="00EE1274" w:rsidRPr="00BE795E" w:rsidRDefault="00EE1274" w:rsidP="000254C9">
            <w:pPr>
              <w:pStyle w:val="TAL"/>
            </w:pPr>
            <w:r w:rsidRPr="00BE795E">
              <w:t>0dB</w:t>
            </w:r>
          </w:p>
          <w:p w14:paraId="7F7AAF2E" w14:textId="77777777" w:rsidR="00EE1274" w:rsidRPr="00BE795E" w:rsidRDefault="00EE1274" w:rsidP="000254C9">
            <w:pPr>
              <w:pStyle w:val="TAL"/>
            </w:pPr>
            <w:r w:rsidRPr="00BE795E">
              <w:t>0dB</w:t>
            </w:r>
          </w:p>
          <w:p w14:paraId="209F664F" w14:textId="77777777" w:rsidR="00EE1274" w:rsidRPr="00BE795E" w:rsidRDefault="00EE1274" w:rsidP="000254C9">
            <w:pPr>
              <w:pStyle w:val="TAL"/>
            </w:pPr>
            <w:r w:rsidRPr="00BE795E">
              <w:t>+1.55dB</w:t>
            </w:r>
          </w:p>
          <w:p w14:paraId="1E249C13" w14:textId="77777777" w:rsidR="00EE1274" w:rsidRPr="00BE795E" w:rsidRDefault="00EE1274" w:rsidP="000254C9">
            <w:pPr>
              <w:pStyle w:val="TAL"/>
            </w:pPr>
            <w:r w:rsidRPr="00BE795E">
              <w:t>0dB</w:t>
            </w:r>
          </w:p>
          <w:p w14:paraId="7D84414B" w14:textId="77777777" w:rsidR="00EE1274" w:rsidRPr="00BE795E" w:rsidRDefault="00EE1274" w:rsidP="000254C9">
            <w:pPr>
              <w:pStyle w:val="TAL"/>
            </w:pPr>
          </w:p>
          <w:p w14:paraId="55C9C385" w14:textId="77777777" w:rsidR="00EE1274" w:rsidRPr="00BE795E" w:rsidRDefault="00EE1274" w:rsidP="000254C9">
            <w:pPr>
              <w:pStyle w:val="TAL"/>
            </w:pPr>
            <w:r w:rsidRPr="00BE795E">
              <w:t>During T2:</w:t>
            </w:r>
          </w:p>
          <w:p w14:paraId="385EA719" w14:textId="77777777" w:rsidR="00EE1274" w:rsidRPr="00BE795E" w:rsidRDefault="00EE1274" w:rsidP="000254C9">
            <w:pPr>
              <w:pStyle w:val="TAL"/>
            </w:pPr>
            <w:r w:rsidRPr="00BE795E">
              <w:t>0dB</w:t>
            </w:r>
          </w:p>
          <w:p w14:paraId="223D457F" w14:textId="77777777" w:rsidR="00EE1274" w:rsidRPr="00BE795E" w:rsidRDefault="00EE1274" w:rsidP="000254C9">
            <w:pPr>
              <w:pStyle w:val="TAL"/>
            </w:pPr>
            <w:r w:rsidRPr="00BE795E">
              <w:t>0dB</w:t>
            </w:r>
          </w:p>
          <w:p w14:paraId="239FE3B1" w14:textId="77777777" w:rsidR="00EE1274" w:rsidRPr="00BE795E" w:rsidRDefault="00EE1274" w:rsidP="000254C9">
            <w:pPr>
              <w:pStyle w:val="TAL"/>
            </w:pPr>
            <w:r w:rsidRPr="00BE795E">
              <w:t>0dB</w:t>
            </w:r>
          </w:p>
          <w:p w14:paraId="47EECCE0" w14:textId="77777777" w:rsidR="00EE1274" w:rsidRPr="00BE795E" w:rsidRDefault="00EE1274" w:rsidP="000254C9">
            <w:pPr>
              <w:pStyle w:val="TAL"/>
            </w:pPr>
            <w:r w:rsidRPr="00BE795E">
              <w:t>+1.55dB</w:t>
            </w:r>
          </w:p>
        </w:tc>
        <w:tc>
          <w:tcPr>
            <w:tcW w:w="2763" w:type="dxa"/>
          </w:tcPr>
          <w:p w14:paraId="2F368378"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T1:</w:t>
            </w:r>
          </w:p>
          <w:p w14:paraId="595E611E" w14:textId="77777777" w:rsidR="00EE1274" w:rsidRPr="00EE1274" w:rsidRDefault="00EE1274" w:rsidP="000254C9">
            <w:pPr>
              <w:pStyle w:val="TAL"/>
              <w:rPr>
                <w:lang w:val="de-DE"/>
              </w:rPr>
            </w:pPr>
            <w:r w:rsidRPr="00EE1274">
              <w:rPr>
                <w:lang w:val="de-DE"/>
              </w:rPr>
              <w:t>Noc1: -106dBm/15kHz</w:t>
            </w:r>
          </w:p>
          <w:p w14:paraId="14C0A387" w14:textId="77777777" w:rsidR="00EE1274" w:rsidRPr="00EE1274" w:rsidRDefault="00EE1274" w:rsidP="000254C9">
            <w:pPr>
              <w:pStyle w:val="TAL"/>
              <w:rPr>
                <w:lang w:val="de-DE"/>
              </w:rPr>
            </w:pPr>
            <w:r w:rsidRPr="00EE1274">
              <w:rPr>
                <w:lang w:val="de-DE"/>
              </w:rPr>
              <w:t>Noc2: -104dBm/15kHz</w:t>
            </w:r>
          </w:p>
          <w:p w14:paraId="3D4E2D89" w14:textId="77777777" w:rsidR="00EE1274" w:rsidRPr="00BE795E" w:rsidRDefault="00EE1274" w:rsidP="000254C9">
            <w:pPr>
              <w:pStyle w:val="TAL"/>
            </w:pPr>
            <w:r w:rsidRPr="00BE795E">
              <w:t>Ês1 / Noc1: +19.55dB</w:t>
            </w:r>
          </w:p>
          <w:p w14:paraId="7B35C326" w14:textId="77777777" w:rsidR="00EE1274" w:rsidRPr="00BE795E" w:rsidRDefault="00EE1274" w:rsidP="000254C9">
            <w:pPr>
              <w:pStyle w:val="TAL"/>
            </w:pPr>
            <w:r w:rsidRPr="00BE795E">
              <w:t>Ês2 / Noc2: -infinity</w:t>
            </w:r>
          </w:p>
          <w:p w14:paraId="588C7599" w14:textId="77777777" w:rsidR="00EE1274" w:rsidRPr="00BE795E" w:rsidRDefault="00EE1274" w:rsidP="000254C9">
            <w:pPr>
              <w:pStyle w:val="TAL"/>
            </w:pPr>
          </w:p>
          <w:p w14:paraId="1F8864E5" w14:textId="77777777" w:rsidR="00EE1274" w:rsidRPr="00EE1274" w:rsidRDefault="00EE1274" w:rsidP="000254C9">
            <w:pPr>
              <w:pStyle w:val="TAL"/>
              <w:rPr>
                <w:lang w:val="de-DE"/>
              </w:rPr>
            </w:pPr>
            <w:proofErr w:type="spellStart"/>
            <w:r w:rsidRPr="00EE1274">
              <w:rPr>
                <w:lang w:val="de-DE"/>
              </w:rPr>
              <w:t>During</w:t>
            </w:r>
            <w:proofErr w:type="spellEnd"/>
            <w:r w:rsidRPr="00EE1274">
              <w:rPr>
                <w:lang w:val="de-DE"/>
              </w:rPr>
              <w:t xml:space="preserve"> T2:</w:t>
            </w:r>
          </w:p>
          <w:p w14:paraId="4E9377C3" w14:textId="77777777" w:rsidR="00EE1274" w:rsidRPr="00EE1274" w:rsidRDefault="00EE1274" w:rsidP="000254C9">
            <w:pPr>
              <w:pStyle w:val="TAL"/>
              <w:rPr>
                <w:lang w:val="de-DE"/>
              </w:rPr>
            </w:pPr>
            <w:r w:rsidRPr="00EE1274">
              <w:rPr>
                <w:lang w:val="de-DE"/>
              </w:rPr>
              <w:t>Noc1: -98dBm/15kHz</w:t>
            </w:r>
          </w:p>
          <w:p w14:paraId="0A665420" w14:textId="77777777" w:rsidR="00EE1274" w:rsidRPr="00EE1274" w:rsidRDefault="00EE1274" w:rsidP="000254C9">
            <w:pPr>
              <w:pStyle w:val="TAL"/>
              <w:rPr>
                <w:lang w:val="de-DE"/>
              </w:rPr>
            </w:pPr>
            <w:r w:rsidRPr="00EE1274">
              <w:rPr>
                <w:lang w:val="de-DE"/>
              </w:rPr>
              <w:t>Noc2: -98dBm/15kHz</w:t>
            </w:r>
          </w:p>
          <w:p w14:paraId="12B612C4" w14:textId="77777777" w:rsidR="00EE1274" w:rsidRPr="00EE1274" w:rsidRDefault="00EE1274" w:rsidP="000254C9">
            <w:pPr>
              <w:pStyle w:val="TAL"/>
              <w:rPr>
                <w:lang w:val="de-DE"/>
              </w:rPr>
            </w:pPr>
            <w:r w:rsidRPr="00EE1274">
              <w:rPr>
                <w:lang w:val="de-DE"/>
              </w:rPr>
              <w:t>Ês1 / Noc1: -2dB</w:t>
            </w:r>
          </w:p>
          <w:p w14:paraId="6DFA9316" w14:textId="77777777" w:rsidR="00EE1274" w:rsidRPr="00EE1274" w:rsidRDefault="00EE1274" w:rsidP="000254C9">
            <w:pPr>
              <w:pStyle w:val="TAL"/>
              <w:rPr>
                <w:lang w:val="de-DE"/>
              </w:rPr>
            </w:pPr>
            <w:r w:rsidRPr="00EE1274">
              <w:rPr>
                <w:lang w:val="de-DE"/>
              </w:rPr>
              <w:t>Ês2 / Noc2: +18.55 dB</w:t>
            </w:r>
          </w:p>
        </w:tc>
      </w:tr>
      <w:tr w:rsidR="00EE1274" w:rsidRPr="00BE795E" w14:paraId="19E43014" w14:textId="77777777" w:rsidTr="000254C9">
        <w:trPr>
          <w:jc w:val="center"/>
        </w:trPr>
        <w:tc>
          <w:tcPr>
            <w:tcW w:w="2195" w:type="dxa"/>
          </w:tcPr>
          <w:p w14:paraId="5DE315A2" w14:textId="77777777" w:rsidR="00EE1274" w:rsidRPr="00BE795E" w:rsidRDefault="00EE1274" w:rsidP="000254C9">
            <w:pPr>
              <w:pStyle w:val="TAL"/>
            </w:pPr>
            <w:r w:rsidRPr="00BE795E">
              <w:t>11.5.3.2</w:t>
            </w:r>
            <w:r w:rsidRPr="00BE795E">
              <w:tab/>
              <w:t>NR SA FR1 - E-UTRAN event-triggered reporting in DRX</w:t>
            </w:r>
          </w:p>
        </w:tc>
        <w:tc>
          <w:tcPr>
            <w:tcW w:w="4043" w:type="dxa"/>
          </w:tcPr>
          <w:p w14:paraId="6BC1E0C9" w14:textId="77777777" w:rsidR="00EE1274" w:rsidRPr="00BE795E" w:rsidRDefault="00EE1274" w:rsidP="000254C9">
            <w:pPr>
              <w:pStyle w:val="TAL"/>
            </w:pPr>
            <w:r w:rsidRPr="00BE795E">
              <w:t>Same as 11.5.3.1</w:t>
            </w:r>
          </w:p>
        </w:tc>
        <w:tc>
          <w:tcPr>
            <w:tcW w:w="1652" w:type="dxa"/>
          </w:tcPr>
          <w:p w14:paraId="07D95F4E" w14:textId="77777777" w:rsidR="00EE1274" w:rsidRPr="00BE795E" w:rsidRDefault="00EE1274" w:rsidP="000254C9">
            <w:pPr>
              <w:pStyle w:val="TAL"/>
            </w:pPr>
            <w:r w:rsidRPr="00BE795E">
              <w:t>Same as 11.5.3.1</w:t>
            </w:r>
          </w:p>
        </w:tc>
        <w:tc>
          <w:tcPr>
            <w:tcW w:w="2763" w:type="dxa"/>
          </w:tcPr>
          <w:p w14:paraId="3929F68C" w14:textId="77777777" w:rsidR="00EE1274" w:rsidRPr="00BE795E" w:rsidRDefault="00EE1274" w:rsidP="000254C9">
            <w:pPr>
              <w:pStyle w:val="TAL"/>
            </w:pPr>
            <w:r w:rsidRPr="00BE795E">
              <w:t>Same as 11.5.3.1</w:t>
            </w:r>
          </w:p>
        </w:tc>
      </w:tr>
      <w:tr w:rsidR="00EE1274" w:rsidRPr="00BE795E" w14:paraId="6D8932FE"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62153339" w14:textId="77777777" w:rsidR="00EE1274" w:rsidRPr="00BE795E" w:rsidRDefault="00EE1274" w:rsidP="000254C9">
            <w:pPr>
              <w:pStyle w:val="TAL"/>
            </w:pPr>
            <w:r w:rsidRPr="00BE795E">
              <w:t>11.5.4.1 NR SA FR1 SSB based L1-RSRP measurement when DRX is not used</w:t>
            </w:r>
          </w:p>
        </w:tc>
        <w:tc>
          <w:tcPr>
            <w:tcW w:w="4043" w:type="dxa"/>
            <w:tcBorders>
              <w:top w:val="single" w:sz="4" w:space="0" w:color="auto"/>
              <w:left w:val="single" w:sz="4" w:space="0" w:color="auto"/>
              <w:bottom w:val="single" w:sz="4" w:space="0" w:color="auto"/>
              <w:right w:val="single" w:sz="4" w:space="0" w:color="auto"/>
            </w:tcBorders>
          </w:tcPr>
          <w:p w14:paraId="625B083E"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59581A00"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23EA45EC" w14:textId="77777777" w:rsidR="00EE1274" w:rsidRPr="00BE795E" w:rsidRDefault="00EE1274" w:rsidP="000254C9">
            <w:pPr>
              <w:pStyle w:val="TAL"/>
            </w:pPr>
            <w:r w:rsidRPr="00BE795E">
              <w:t>Same as 10.4.3.1</w:t>
            </w:r>
          </w:p>
        </w:tc>
      </w:tr>
      <w:tr w:rsidR="00EE1274" w:rsidRPr="00BE795E" w14:paraId="51377472"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3762652" w14:textId="77777777" w:rsidR="00EE1274" w:rsidRPr="00BE795E" w:rsidRDefault="00EE1274" w:rsidP="000254C9">
            <w:pPr>
              <w:pStyle w:val="TAL"/>
            </w:pPr>
            <w:r w:rsidRPr="00BE795E">
              <w:t>11.5.4.2 NR SA FR1 SSB based L1-RSRP measurement when DRX is used</w:t>
            </w:r>
          </w:p>
        </w:tc>
        <w:tc>
          <w:tcPr>
            <w:tcW w:w="4043" w:type="dxa"/>
            <w:tcBorders>
              <w:top w:val="single" w:sz="4" w:space="0" w:color="auto"/>
              <w:left w:val="single" w:sz="4" w:space="0" w:color="auto"/>
              <w:bottom w:val="single" w:sz="4" w:space="0" w:color="auto"/>
              <w:right w:val="single" w:sz="4" w:space="0" w:color="auto"/>
            </w:tcBorders>
          </w:tcPr>
          <w:p w14:paraId="26A8EEEF"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39E303D1"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55163D38" w14:textId="77777777" w:rsidR="00EE1274" w:rsidRPr="00BE795E" w:rsidRDefault="00EE1274" w:rsidP="000254C9">
            <w:pPr>
              <w:pStyle w:val="TAL"/>
            </w:pPr>
            <w:r w:rsidRPr="00BE795E">
              <w:t>Same as 10.4.3.1</w:t>
            </w:r>
          </w:p>
        </w:tc>
      </w:tr>
      <w:tr w:rsidR="00EE1274" w:rsidRPr="00BE795E" w14:paraId="5D1341F4"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577B10DB" w14:textId="77777777" w:rsidR="00EE1274" w:rsidRPr="00BE795E" w:rsidRDefault="00EE1274" w:rsidP="000254C9">
            <w:pPr>
              <w:pStyle w:val="TAL"/>
            </w:pPr>
            <w:r w:rsidRPr="00BE795E">
              <w:t>11.5.4.3 NR SA FR1 SSB based L1-RSRP measurement on SCC under CCA when DRX is not used</w:t>
            </w:r>
          </w:p>
        </w:tc>
        <w:tc>
          <w:tcPr>
            <w:tcW w:w="4043" w:type="dxa"/>
            <w:tcBorders>
              <w:top w:val="single" w:sz="4" w:space="0" w:color="auto"/>
              <w:left w:val="single" w:sz="4" w:space="0" w:color="auto"/>
              <w:bottom w:val="single" w:sz="4" w:space="0" w:color="auto"/>
              <w:right w:val="single" w:sz="4" w:space="0" w:color="auto"/>
            </w:tcBorders>
          </w:tcPr>
          <w:p w14:paraId="27427A6D"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3C5F6B69"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33A85D62" w14:textId="77777777" w:rsidR="00EE1274" w:rsidRPr="00BE795E" w:rsidRDefault="00EE1274" w:rsidP="000254C9">
            <w:pPr>
              <w:pStyle w:val="TAL"/>
            </w:pPr>
            <w:r w:rsidRPr="00BE795E">
              <w:t>Same as 10.4.3.1</w:t>
            </w:r>
          </w:p>
        </w:tc>
      </w:tr>
      <w:tr w:rsidR="00EE1274" w:rsidRPr="00BE795E" w14:paraId="3AB6C434"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6D6272D" w14:textId="77777777" w:rsidR="00EE1274" w:rsidRPr="00BE795E" w:rsidRDefault="00EE1274" w:rsidP="000254C9">
            <w:pPr>
              <w:pStyle w:val="TAL"/>
            </w:pPr>
            <w:r w:rsidRPr="00BE795E">
              <w:t>11.5.4.4 NR SA FR1 SSB based L1-RSRP measurement on SCC under CCA when DRX is used</w:t>
            </w:r>
          </w:p>
        </w:tc>
        <w:tc>
          <w:tcPr>
            <w:tcW w:w="4043" w:type="dxa"/>
            <w:tcBorders>
              <w:top w:val="single" w:sz="4" w:space="0" w:color="auto"/>
              <w:left w:val="single" w:sz="4" w:space="0" w:color="auto"/>
              <w:bottom w:val="single" w:sz="4" w:space="0" w:color="auto"/>
              <w:right w:val="single" w:sz="4" w:space="0" w:color="auto"/>
            </w:tcBorders>
          </w:tcPr>
          <w:p w14:paraId="20A9B4A7" w14:textId="77777777" w:rsidR="00EE1274" w:rsidRPr="00BE795E" w:rsidRDefault="00EE1274" w:rsidP="000254C9">
            <w:pPr>
              <w:pStyle w:val="TAL"/>
            </w:pPr>
            <w:r w:rsidRPr="00BE795E">
              <w:t>Same as 10.4.3.1</w:t>
            </w:r>
          </w:p>
        </w:tc>
        <w:tc>
          <w:tcPr>
            <w:tcW w:w="1652" w:type="dxa"/>
            <w:tcBorders>
              <w:top w:val="single" w:sz="4" w:space="0" w:color="auto"/>
              <w:left w:val="single" w:sz="4" w:space="0" w:color="auto"/>
              <w:bottom w:val="single" w:sz="4" w:space="0" w:color="auto"/>
              <w:right w:val="single" w:sz="4" w:space="0" w:color="auto"/>
            </w:tcBorders>
          </w:tcPr>
          <w:p w14:paraId="29843333" w14:textId="77777777" w:rsidR="00EE1274" w:rsidRPr="00BE795E" w:rsidRDefault="00EE1274" w:rsidP="000254C9">
            <w:pPr>
              <w:pStyle w:val="TAL"/>
            </w:pPr>
            <w:r w:rsidRPr="00BE795E">
              <w:t>Same as 10.4.3.1</w:t>
            </w:r>
          </w:p>
        </w:tc>
        <w:tc>
          <w:tcPr>
            <w:tcW w:w="2763" w:type="dxa"/>
            <w:tcBorders>
              <w:top w:val="single" w:sz="4" w:space="0" w:color="auto"/>
              <w:left w:val="single" w:sz="4" w:space="0" w:color="auto"/>
              <w:bottom w:val="single" w:sz="4" w:space="0" w:color="auto"/>
              <w:right w:val="single" w:sz="4" w:space="0" w:color="auto"/>
            </w:tcBorders>
          </w:tcPr>
          <w:p w14:paraId="4FACFEC6" w14:textId="77777777" w:rsidR="00EE1274" w:rsidRPr="00BE795E" w:rsidRDefault="00EE1274" w:rsidP="000254C9">
            <w:pPr>
              <w:pStyle w:val="TAL"/>
            </w:pPr>
            <w:r w:rsidRPr="00BE795E">
              <w:t>Same as 10.4.3.1</w:t>
            </w:r>
          </w:p>
        </w:tc>
      </w:tr>
      <w:tr w:rsidR="00EE1274" w:rsidRPr="00BE795E" w14:paraId="6AC8E0D5"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091C34E" w14:textId="77777777" w:rsidR="00EE1274" w:rsidRPr="00BE795E" w:rsidRDefault="00EE1274" w:rsidP="000254C9">
            <w:pPr>
              <w:pStyle w:val="TAL"/>
            </w:pPr>
            <w:r w:rsidRPr="00BE795E">
              <w:t>11.6.1.1 NR SA FR1 intra-frequency SS-RSRP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42FE3498" w14:textId="77777777" w:rsidR="00EE1274" w:rsidRPr="00BE795E" w:rsidRDefault="00EE1274" w:rsidP="000254C9">
            <w:pPr>
              <w:pStyle w:val="TAL"/>
            </w:pPr>
            <w:r w:rsidRPr="00BE795E">
              <w:t>Same as 10.5.1.1</w:t>
            </w:r>
          </w:p>
        </w:tc>
        <w:tc>
          <w:tcPr>
            <w:tcW w:w="1652" w:type="dxa"/>
            <w:tcBorders>
              <w:top w:val="single" w:sz="4" w:space="0" w:color="auto"/>
              <w:left w:val="single" w:sz="4" w:space="0" w:color="auto"/>
              <w:bottom w:val="single" w:sz="4" w:space="0" w:color="auto"/>
              <w:right w:val="single" w:sz="4" w:space="0" w:color="auto"/>
            </w:tcBorders>
          </w:tcPr>
          <w:p w14:paraId="2D3479F8" w14:textId="77777777" w:rsidR="00EE1274" w:rsidRPr="00BE795E" w:rsidRDefault="00EE1274" w:rsidP="000254C9">
            <w:pPr>
              <w:pStyle w:val="TAL"/>
            </w:pPr>
            <w:r w:rsidRPr="00BE795E">
              <w:t>Same as 10.5.1.1</w:t>
            </w:r>
          </w:p>
        </w:tc>
        <w:tc>
          <w:tcPr>
            <w:tcW w:w="2763" w:type="dxa"/>
            <w:tcBorders>
              <w:top w:val="single" w:sz="4" w:space="0" w:color="auto"/>
              <w:left w:val="single" w:sz="4" w:space="0" w:color="auto"/>
              <w:bottom w:val="single" w:sz="4" w:space="0" w:color="auto"/>
              <w:right w:val="single" w:sz="4" w:space="0" w:color="auto"/>
            </w:tcBorders>
          </w:tcPr>
          <w:p w14:paraId="5137F543" w14:textId="77777777" w:rsidR="00EE1274" w:rsidRPr="00BE795E" w:rsidRDefault="00EE1274" w:rsidP="000254C9">
            <w:pPr>
              <w:pStyle w:val="TAL"/>
            </w:pPr>
            <w:r w:rsidRPr="00BE795E">
              <w:t>Same as 10.5.1.1</w:t>
            </w:r>
          </w:p>
        </w:tc>
      </w:tr>
      <w:tr w:rsidR="00EE1274" w:rsidRPr="00BE795E" w14:paraId="2827CC80"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7662EE2" w14:textId="77777777" w:rsidR="00EE1274" w:rsidRPr="00BE795E" w:rsidRDefault="00EE1274" w:rsidP="000254C9">
            <w:pPr>
              <w:pStyle w:val="TAL"/>
            </w:pPr>
            <w:r w:rsidRPr="00BE795E">
              <w:lastRenderedPageBreak/>
              <w:t>11.6.1.2 NR SA FR1 Intra-frequency measurement accuracy on SCC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66217655"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Test 2:</w:t>
            </w:r>
          </w:p>
          <w:p w14:paraId="2CC579BD"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-94.00dBm/30kHz</w:t>
            </w:r>
          </w:p>
          <w:p w14:paraId="2EDC1FDA"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+6.0dB</w:t>
            </w:r>
          </w:p>
          <w:p w14:paraId="4DBEC004"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+1.0dB</w:t>
            </w:r>
          </w:p>
          <w:p w14:paraId="29D940C8" w14:textId="77777777" w:rsidR="00EE1274" w:rsidRPr="00BE795E" w:rsidRDefault="00EE1274" w:rsidP="000254C9">
            <w:pPr>
              <w:keepNext/>
              <w:keepLines/>
              <w:spacing w:after="0"/>
              <w:rPr>
                <w:rFonts w:ascii="Arial" w:hAnsi="Arial"/>
                <w:sz w:val="18"/>
              </w:rPr>
            </w:pPr>
            <w:r w:rsidRPr="00BE795E">
              <w:rPr>
                <w:rFonts w:ascii="Arial" w:hAnsi="Arial"/>
                <w:sz w:val="18"/>
                <w:u w:val="single"/>
              </w:rPr>
              <w:t xml:space="preserve">Reported RSRP values: </w:t>
            </w:r>
            <w:r w:rsidRPr="00BE795E">
              <w:rPr>
                <w:rFonts w:ascii="Arial" w:hAnsi="Arial"/>
                <w:sz w:val="18"/>
                <w:shd w:val="clear" w:color="auto" w:fill="FFFFFF"/>
                <w:lang w:eastAsia="sv-SE"/>
              </w:rPr>
              <w:t>±8dB</w:t>
            </w:r>
          </w:p>
          <w:p w14:paraId="0E96FEA5" w14:textId="77777777" w:rsidR="00EE1274" w:rsidRPr="00BE795E" w:rsidRDefault="00EE1274" w:rsidP="000254C9">
            <w:pPr>
              <w:keepNext/>
              <w:keepLines/>
              <w:spacing w:after="0"/>
              <w:rPr>
                <w:rFonts w:ascii="Arial" w:hAnsi="Arial" w:cs="v4.2.0"/>
                <w:sz w:val="18"/>
              </w:rPr>
            </w:pPr>
          </w:p>
          <w:p w14:paraId="51B3A614"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Test 3:</w:t>
            </w:r>
          </w:p>
          <w:p w14:paraId="73F7388F"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NR_CCA_FR1_I:</w:t>
            </w:r>
          </w:p>
          <w:p w14:paraId="6E41CA58"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-110.00dBm/30kHz </w:t>
            </w:r>
          </w:p>
          <w:p w14:paraId="6CFC90AC"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+1.0dB</w:t>
            </w:r>
          </w:p>
          <w:p w14:paraId="3046F652"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+0.0dB</w:t>
            </w:r>
          </w:p>
          <w:p w14:paraId="2D64678E" w14:textId="77777777" w:rsidR="00EE1274" w:rsidRPr="00BE795E" w:rsidRDefault="00EE1274" w:rsidP="000254C9">
            <w:pPr>
              <w:keepNext/>
              <w:keepLines/>
              <w:spacing w:after="0"/>
              <w:rPr>
                <w:rFonts w:ascii="Arial" w:hAnsi="Arial"/>
                <w:sz w:val="18"/>
              </w:rPr>
            </w:pPr>
          </w:p>
          <w:p w14:paraId="7FE57C29" w14:textId="77777777" w:rsidR="00EE1274" w:rsidRPr="00BE795E" w:rsidRDefault="00EE1274" w:rsidP="000254C9">
            <w:pPr>
              <w:keepNext/>
              <w:keepLines/>
              <w:spacing w:after="0"/>
              <w:rPr>
                <w:rFonts w:ascii="Arial" w:hAnsi="Arial"/>
                <w:sz w:val="18"/>
                <w:u w:val="single"/>
              </w:rPr>
            </w:pPr>
            <w:r w:rsidRPr="00BE795E">
              <w:rPr>
                <w:rFonts w:ascii="Arial" w:hAnsi="Arial"/>
                <w:sz w:val="18"/>
                <w:u w:val="single"/>
              </w:rPr>
              <w:t>NR_CCA_FR1_J:</w:t>
            </w:r>
          </w:p>
          <w:p w14:paraId="21D93F56" w14:textId="77777777" w:rsidR="00EE1274" w:rsidRPr="00BE795E" w:rsidRDefault="00EE1274" w:rsidP="000254C9">
            <w:pPr>
              <w:keepNext/>
              <w:keepLines/>
              <w:spacing w:after="0"/>
              <w:rPr>
                <w:rFonts w:ascii="Arial" w:hAnsi="Arial"/>
                <w:sz w:val="18"/>
              </w:rPr>
            </w:pP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-109.50dBm/30kHz </w:t>
            </w:r>
          </w:p>
          <w:p w14:paraId="265F8542"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+1.0dB</w:t>
            </w:r>
          </w:p>
          <w:p w14:paraId="3988059A" w14:textId="77777777" w:rsidR="00EE1274" w:rsidRPr="00BE795E" w:rsidRDefault="00EE1274" w:rsidP="000254C9">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w:t>
            </w:r>
            <w:r w:rsidRPr="00BE795E">
              <w:rPr>
                <w:rFonts w:ascii="Arial" w:hAnsi="Arial"/>
                <w:sz w:val="18"/>
                <w:shd w:val="clear" w:color="auto" w:fill="FFFFFF"/>
              </w:rPr>
              <w:t>N</w:t>
            </w:r>
            <w:r w:rsidRPr="00BE795E">
              <w:rPr>
                <w:rFonts w:ascii="Arial" w:hAnsi="Arial"/>
                <w:sz w:val="18"/>
                <w:shd w:val="clear" w:color="auto" w:fill="FFFFFF"/>
                <w:vertAlign w:val="subscript"/>
              </w:rPr>
              <w:t>oc</w:t>
            </w:r>
            <w:r w:rsidRPr="00BE795E">
              <w:rPr>
                <w:rFonts w:ascii="Arial" w:hAnsi="Arial"/>
                <w:sz w:val="18"/>
              </w:rPr>
              <w:t>: +0.0dB</w:t>
            </w:r>
          </w:p>
          <w:p w14:paraId="324BA982" w14:textId="77777777" w:rsidR="00EE1274" w:rsidRPr="00BE795E" w:rsidRDefault="00EE1274" w:rsidP="000254C9">
            <w:pPr>
              <w:keepNext/>
              <w:keepLines/>
              <w:spacing w:after="0"/>
              <w:rPr>
                <w:rFonts w:ascii="Arial" w:hAnsi="Arial"/>
                <w:sz w:val="18"/>
              </w:rPr>
            </w:pPr>
          </w:p>
          <w:p w14:paraId="1BB29B6C" w14:textId="77777777" w:rsidR="00EE1274" w:rsidRPr="00BE795E" w:rsidRDefault="00EE1274" w:rsidP="000254C9">
            <w:pPr>
              <w:keepNext/>
              <w:keepLines/>
              <w:spacing w:after="0"/>
              <w:rPr>
                <w:rFonts w:ascii="Arial" w:hAnsi="Arial"/>
                <w:sz w:val="18"/>
              </w:rPr>
            </w:pPr>
            <w:r w:rsidRPr="00BE795E">
              <w:rPr>
                <w:rFonts w:ascii="Arial" w:hAnsi="Arial"/>
                <w:sz w:val="18"/>
              </w:rPr>
              <w:t>Normal conditions:</w:t>
            </w:r>
          </w:p>
          <w:p w14:paraId="2E0144BE" w14:textId="77777777" w:rsidR="00EE1274" w:rsidRPr="00BE795E" w:rsidRDefault="00EE1274" w:rsidP="000254C9">
            <w:pPr>
              <w:pStyle w:val="TAL"/>
            </w:pPr>
            <w:r w:rsidRPr="00BE795E">
              <w:rPr>
                <w:u w:val="single"/>
              </w:rPr>
              <w:t xml:space="preserve">Reported RSRP values: </w:t>
            </w:r>
            <w:r w:rsidRPr="00BE795E">
              <w:rPr>
                <w:shd w:val="clear" w:color="auto" w:fill="FFFFFF"/>
                <w:lang w:eastAsia="sv-SE"/>
              </w:rPr>
              <w:t>±4.5dB</w:t>
            </w:r>
          </w:p>
        </w:tc>
        <w:tc>
          <w:tcPr>
            <w:tcW w:w="1652" w:type="dxa"/>
            <w:tcBorders>
              <w:top w:val="single" w:sz="4" w:space="0" w:color="auto"/>
              <w:left w:val="single" w:sz="4" w:space="0" w:color="auto"/>
              <w:bottom w:val="single" w:sz="4" w:space="0" w:color="auto"/>
              <w:right w:val="single" w:sz="4" w:space="0" w:color="auto"/>
            </w:tcBorders>
          </w:tcPr>
          <w:p w14:paraId="01B703F2" w14:textId="77777777" w:rsidR="00EE1274" w:rsidRPr="00BE795E" w:rsidRDefault="00EE1274" w:rsidP="000254C9">
            <w:pPr>
              <w:pStyle w:val="TAL"/>
              <w:rPr>
                <w:u w:val="single"/>
              </w:rPr>
            </w:pPr>
            <w:r w:rsidRPr="00BE795E">
              <w:rPr>
                <w:u w:val="single"/>
              </w:rPr>
              <w:t>Test 2:</w:t>
            </w:r>
          </w:p>
          <w:p w14:paraId="651F0300" w14:textId="77777777" w:rsidR="00EE1274" w:rsidRPr="00BE795E" w:rsidRDefault="00EE1274" w:rsidP="000254C9">
            <w:pPr>
              <w:pStyle w:val="TAL"/>
            </w:pPr>
            <w:r w:rsidRPr="00BE795E">
              <w:rPr>
                <w:shd w:val="clear" w:color="auto" w:fill="FFFFFF"/>
                <w:lang w:eastAsia="sv-SE"/>
              </w:rPr>
              <w:t>0dB</w:t>
            </w:r>
          </w:p>
          <w:p w14:paraId="71C2F7A8" w14:textId="77777777" w:rsidR="00EE1274" w:rsidRPr="00BE795E" w:rsidRDefault="00EE1274" w:rsidP="000254C9">
            <w:pPr>
              <w:pStyle w:val="TAL"/>
            </w:pPr>
            <w:r w:rsidRPr="00BE795E">
              <w:t>0dB</w:t>
            </w:r>
          </w:p>
          <w:p w14:paraId="5FA3E503" w14:textId="77777777" w:rsidR="00EE1274" w:rsidRPr="00BE795E" w:rsidRDefault="00EE1274" w:rsidP="000254C9">
            <w:pPr>
              <w:pStyle w:val="TAL"/>
            </w:pPr>
            <w:r w:rsidRPr="00BE795E">
              <w:t>+0.4dB</w:t>
            </w:r>
          </w:p>
          <w:p w14:paraId="2D957D08" w14:textId="77777777" w:rsidR="00EE1274" w:rsidRPr="00BE795E" w:rsidRDefault="00EE1274" w:rsidP="000254C9">
            <w:pPr>
              <w:pStyle w:val="TAL"/>
            </w:pPr>
            <w:r w:rsidRPr="00BE795E">
              <w:t>Via mapping</w:t>
            </w:r>
          </w:p>
          <w:p w14:paraId="5AEA66AF" w14:textId="77777777" w:rsidR="00EE1274" w:rsidRPr="00BE795E" w:rsidRDefault="00EE1274" w:rsidP="000254C9">
            <w:pPr>
              <w:pStyle w:val="TAL"/>
              <w:rPr>
                <w:rFonts w:cs="v4.2.0"/>
              </w:rPr>
            </w:pPr>
          </w:p>
          <w:p w14:paraId="6D722C0D" w14:textId="77777777" w:rsidR="00EE1274" w:rsidRPr="00BE795E" w:rsidRDefault="00EE1274" w:rsidP="000254C9">
            <w:pPr>
              <w:pStyle w:val="TAL"/>
              <w:rPr>
                <w:u w:val="single"/>
              </w:rPr>
            </w:pPr>
            <w:r w:rsidRPr="00BE795E">
              <w:rPr>
                <w:u w:val="single"/>
              </w:rPr>
              <w:t>Test 2:</w:t>
            </w:r>
          </w:p>
          <w:p w14:paraId="5010DED1" w14:textId="77777777" w:rsidR="00EE1274" w:rsidRPr="00BE795E" w:rsidRDefault="00EE1274" w:rsidP="000254C9">
            <w:pPr>
              <w:pStyle w:val="TAL"/>
              <w:rPr>
                <w:u w:val="single"/>
              </w:rPr>
            </w:pPr>
            <w:r w:rsidRPr="00BE795E">
              <w:rPr>
                <w:u w:val="single"/>
              </w:rPr>
              <w:t>NR_CCA_FR1_I:</w:t>
            </w:r>
          </w:p>
          <w:p w14:paraId="3240C793" w14:textId="77777777" w:rsidR="00EE1274" w:rsidRPr="00BE795E" w:rsidRDefault="00EE1274" w:rsidP="000254C9">
            <w:pPr>
              <w:pStyle w:val="TAL"/>
              <w:rPr>
                <w:shd w:val="clear" w:color="auto" w:fill="FFFFFF"/>
                <w:lang w:eastAsia="sv-SE"/>
              </w:rPr>
            </w:pPr>
            <w:r w:rsidRPr="00BE795E">
              <w:rPr>
                <w:shd w:val="clear" w:color="auto" w:fill="FFFFFF"/>
                <w:lang w:eastAsia="sv-SE"/>
              </w:rPr>
              <w:t>-1.0dB</w:t>
            </w:r>
          </w:p>
          <w:p w14:paraId="7A352F76" w14:textId="77777777" w:rsidR="00EE1274" w:rsidRPr="00BE795E" w:rsidRDefault="00EE1274" w:rsidP="000254C9">
            <w:pPr>
              <w:pStyle w:val="TAL"/>
            </w:pPr>
            <w:r w:rsidRPr="00BE795E">
              <w:t>0dB</w:t>
            </w:r>
          </w:p>
          <w:p w14:paraId="656AB2A2" w14:textId="77777777" w:rsidR="00EE1274" w:rsidRPr="00BE795E" w:rsidRDefault="00EE1274" w:rsidP="000254C9">
            <w:pPr>
              <w:pStyle w:val="TAL"/>
            </w:pPr>
            <w:r w:rsidRPr="00BE795E">
              <w:t>+0.2dB</w:t>
            </w:r>
          </w:p>
          <w:p w14:paraId="4953D8ED" w14:textId="77777777" w:rsidR="00EE1274" w:rsidRPr="00BE795E" w:rsidRDefault="00EE1274" w:rsidP="000254C9">
            <w:pPr>
              <w:pStyle w:val="TAL"/>
            </w:pPr>
          </w:p>
          <w:p w14:paraId="30B5E167" w14:textId="77777777" w:rsidR="00EE1274" w:rsidRPr="00BE795E" w:rsidRDefault="00EE1274" w:rsidP="000254C9">
            <w:pPr>
              <w:pStyle w:val="TAL"/>
              <w:rPr>
                <w:u w:val="single"/>
              </w:rPr>
            </w:pPr>
            <w:r w:rsidRPr="00BE795E">
              <w:rPr>
                <w:u w:val="single"/>
              </w:rPr>
              <w:t>NR_CCA_FR1_J:</w:t>
            </w:r>
          </w:p>
          <w:p w14:paraId="4C94F612" w14:textId="77777777" w:rsidR="00EE1274" w:rsidRPr="00BE795E" w:rsidRDefault="00EE1274" w:rsidP="000254C9">
            <w:pPr>
              <w:pStyle w:val="TAL"/>
              <w:rPr>
                <w:shd w:val="clear" w:color="auto" w:fill="FFFFFF"/>
                <w:lang w:eastAsia="sv-SE"/>
              </w:rPr>
            </w:pPr>
            <w:r w:rsidRPr="00BE795E">
              <w:rPr>
                <w:shd w:val="clear" w:color="auto" w:fill="FFFFFF"/>
                <w:lang w:eastAsia="sv-SE"/>
              </w:rPr>
              <w:t>-1.5dB</w:t>
            </w:r>
          </w:p>
          <w:p w14:paraId="09B0FF96" w14:textId="77777777" w:rsidR="00EE1274" w:rsidRPr="00BE795E" w:rsidRDefault="00EE1274" w:rsidP="000254C9">
            <w:pPr>
              <w:pStyle w:val="TAL"/>
            </w:pPr>
            <w:r w:rsidRPr="00BE795E">
              <w:t>0dB</w:t>
            </w:r>
          </w:p>
          <w:p w14:paraId="6649D84F" w14:textId="77777777" w:rsidR="00EE1274" w:rsidRPr="00BE795E" w:rsidRDefault="00EE1274" w:rsidP="000254C9">
            <w:pPr>
              <w:pStyle w:val="TAL"/>
            </w:pPr>
            <w:r w:rsidRPr="00BE795E">
              <w:t>+0.2dB</w:t>
            </w:r>
          </w:p>
          <w:p w14:paraId="39FC3F18" w14:textId="77777777" w:rsidR="00EE1274" w:rsidRPr="00BE795E" w:rsidRDefault="00EE1274" w:rsidP="000254C9">
            <w:pPr>
              <w:pStyle w:val="TAL"/>
            </w:pPr>
          </w:p>
          <w:p w14:paraId="1D0D40E1" w14:textId="77777777" w:rsidR="00EE1274" w:rsidRPr="00BE795E" w:rsidRDefault="00EE1274" w:rsidP="000254C9">
            <w:pPr>
              <w:pStyle w:val="TAL"/>
            </w:pPr>
          </w:p>
          <w:p w14:paraId="207EC451" w14:textId="77777777" w:rsidR="00EE1274" w:rsidRPr="00BE795E" w:rsidRDefault="00EE1274" w:rsidP="000254C9">
            <w:pPr>
              <w:pStyle w:val="TAL"/>
            </w:pPr>
            <w:r w:rsidRPr="00BE795E">
              <w:t>Via mapping</w:t>
            </w:r>
          </w:p>
        </w:tc>
        <w:tc>
          <w:tcPr>
            <w:tcW w:w="2763" w:type="dxa"/>
            <w:tcBorders>
              <w:top w:val="single" w:sz="4" w:space="0" w:color="auto"/>
              <w:left w:val="single" w:sz="4" w:space="0" w:color="auto"/>
              <w:bottom w:val="single" w:sz="4" w:space="0" w:color="auto"/>
              <w:right w:val="single" w:sz="4" w:space="0" w:color="auto"/>
            </w:tcBorders>
          </w:tcPr>
          <w:p w14:paraId="3A3E2354" w14:textId="77777777" w:rsidR="00EE1274" w:rsidRPr="00BE795E" w:rsidRDefault="00EE1274" w:rsidP="000254C9">
            <w:pPr>
              <w:pStyle w:val="TAL"/>
              <w:rPr>
                <w:u w:val="single"/>
              </w:rPr>
            </w:pPr>
            <w:r w:rsidRPr="00BE795E">
              <w:rPr>
                <w:u w:val="single"/>
              </w:rPr>
              <w:t>Test 1:</w:t>
            </w:r>
          </w:p>
          <w:p w14:paraId="7CDE276D"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-91dBm/30kHz</w:t>
            </w:r>
          </w:p>
          <w:p w14:paraId="719B7F99"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+6.0dB</w:t>
            </w:r>
          </w:p>
          <w:p w14:paraId="757B0C49"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+1.4dB</w:t>
            </w:r>
          </w:p>
          <w:p w14:paraId="0C934888" w14:textId="77777777" w:rsidR="00EE1274" w:rsidRPr="00BE795E" w:rsidRDefault="00EE1274" w:rsidP="000254C9">
            <w:pPr>
              <w:pStyle w:val="TAL"/>
            </w:pPr>
            <w:r w:rsidRPr="00BE795E">
              <w:t>RSRP_57 to RSRP_76</w:t>
            </w:r>
          </w:p>
          <w:p w14:paraId="09522E33" w14:textId="77777777" w:rsidR="00EE1274" w:rsidRPr="00BE795E" w:rsidRDefault="00EE1274" w:rsidP="000254C9">
            <w:pPr>
              <w:pStyle w:val="TAL"/>
              <w:rPr>
                <w:rFonts w:cs="v4.2.0"/>
              </w:rPr>
            </w:pPr>
          </w:p>
          <w:p w14:paraId="30C3151F" w14:textId="77777777" w:rsidR="00EE1274" w:rsidRPr="00BE795E" w:rsidRDefault="00EE1274" w:rsidP="000254C9">
            <w:pPr>
              <w:pStyle w:val="TAL"/>
              <w:rPr>
                <w:u w:val="single"/>
              </w:rPr>
            </w:pPr>
            <w:r w:rsidRPr="00BE795E">
              <w:rPr>
                <w:u w:val="single"/>
              </w:rPr>
              <w:t>Test 2:</w:t>
            </w:r>
          </w:p>
          <w:p w14:paraId="470E21C0" w14:textId="77777777" w:rsidR="00EE1274" w:rsidRPr="00BE795E" w:rsidRDefault="00EE1274" w:rsidP="000254C9">
            <w:pPr>
              <w:pStyle w:val="TAL"/>
              <w:rPr>
                <w:u w:val="single"/>
              </w:rPr>
            </w:pPr>
            <w:r w:rsidRPr="00BE795E">
              <w:rPr>
                <w:u w:val="single"/>
              </w:rPr>
              <w:t>NR_CCA_FR1_I:</w:t>
            </w:r>
          </w:p>
          <w:p w14:paraId="04319447"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-111dBm/30kHz </w:t>
            </w:r>
          </w:p>
          <w:p w14:paraId="7D120CE1"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+1.0dB</w:t>
            </w:r>
          </w:p>
          <w:p w14:paraId="38851092"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+0.2dB</w:t>
            </w:r>
          </w:p>
          <w:p w14:paraId="63D97C31" w14:textId="77777777" w:rsidR="00EE1274" w:rsidRPr="00BE795E" w:rsidRDefault="00EE1274" w:rsidP="000254C9">
            <w:pPr>
              <w:pStyle w:val="TAL"/>
            </w:pPr>
          </w:p>
          <w:p w14:paraId="297E44C2" w14:textId="77777777" w:rsidR="00EE1274" w:rsidRPr="00BE795E" w:rsidRDefault="00EE1274" w:rsidP="000254C9">
            <w:pPr>
              <w:pStyle w:val="TAL"/>
              <w:rPr>
                <w:u w:val="single"/>
              </w:rPr>
            </w:pPr>
            <w:r w:rsidRPr="00BE795E">
              <w:rPr>
                <w:u w:val="single"/>
              </w:rPr>
              <w:t>NR_CCA_FR1_J:</w:t>
            </w:r>
          </w:p>
          <w:p w14:paraId="6C20A1F6" w14:textId="77777777" w:rsidR="00EE1274" w:rsidRPr="00BE795E" w:rsidRDefault="00EE1274" w:rsidP="000254C9">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-111dBm/30kHz </w:t>
            </w:r>
          </w:p>
          <w:p w14:paraId="3AF25241" w14:textId="77777777" w:rsidR="00EE1274" w:rsidRPr="00BE795E" w:rsidRDefault="00EE1274" w:rsidP="000254C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+1.0dB</w:t>
            </w:r>
          </w:p>
          <w:p w14:paraId="7D4A5310" w14:textId="77777777" w:rsidR="00EE1274" w:rsidRPr="00BE795E" w:rsidRDefault="00EE1274" w:rsidP="000254C9">
            <w:pPr>
              <w:pStyle w:val="TAL"/>
            </w:pPr>
            <w:r w:rsidRPr="00BE795E">
              <w:t>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+0.2dB</w:t>
            </w:r>
          </w:p>
          <w:p w14:paraId="276189A5" w14:textId="77777777" w:rsidR="00EE1274" w:rsidRPr="00BE795E" w:rsidRDefault="00EE1274" w:rsidP="000254C9">
            <w:pPr>
              <w:pStyle w:val="TAL"/>
            </w:pPr>
          </w:p>
          <w:p w14:paraId="63EA4A18" w14:textId="77777777" w:rsidR="00EE1274" w:rsidRPr="00BE795E" w:rsidRDefault="00EE1274" w:rsidP="000254C9">
            <w:pPr>
              <w:pStyle w:val="TAL"/>
            </w:pPr>
          </w:p>
          <w:p w14:paraId="2E295BAD" w14:textId="77777777" w:rsidR="00EE1274" w:rsidRPr="00BE795E" w:rsidRDefault="00EE1274" w:rsidP="000254C9">
            <w:pPr>
              <w:pStyle w:val="TAL"/>
              <w:rPr>
                <w:u w:val="single"/>
              </w:rPr>
            </w:pPr>
            <w:r w:rsidRPr="00BE795E">
              <w:rPr>
                <w:u w:val="single"/>
              </w:rPr>
              <w:t>NR_CCA_FR1_I:</w:t>
            </w:r>
          </w:p>
          <w:p w14:paraId="03AED757" w14:textId="77777777" w:rsidR="00EE1274" w:rsidRPr="00BE795E" w:rsidRDefault="00EE1274" w:rsidP="000254C9">
            <w:pPr>
              <w:pStyle w:val="TAL"/>
            </w:pPr>
            <w:r w:rsidRPr="00BE795E">
              <w:t>RSRP_43 to RSRP_55</w:t>
            </w:r>
          </w:p>
          <w:p w14:paraId="6587CFC3" w14:textId="77777777" w:rsidR="00EE1274" w:rsidRPr="00BE795E" w:rsidRDefault="00EE1274" w:rsidP="000254C9">
            <w:pPr>
              <w:pStyle w:val="TAL"/>
              <w:rPr>
                <w:u w:val="single"/>
              </w:rPr>
            </w:pPr>
            <w:r w:rsidRPr="00BE795E">
              <w:rPr>
                <w:u w:val="single"/>
              </w:rPr>
              <w:t>NR_CCA_FR1_J:</w:t>
            </w:r>
          </w:p>
          <w:p w14:paraId="263A5DA8" w14:textId="77777777" w:rsidR="00EE1274" w:rsidRPr="00BE795E" w:rsidRDefault="00EE1274" w:rsidP="000254C9">
            <w:pPr>
              <w:pStyle w:val="TAL"/>
            </w:pPr>
            <w:r w:rsidRPr="00BE795E">
              <w:t>RSRP_43 to RSRP_55</w:t>
            </w:r>
          </w:p>
        </w:tc>
      </w:tr>
      <w:tr w:rsidR="00EE1274" w:rsidRPr="00BE795E" w14:paraId="6DBD69D4" w14:textId="77777777" w:rsidTr="000254C9">
        <w:trPr>
          <w:jc w:val="center"/>
        </w:trPr>
        <w:tc>
          <w:tcPr>
            <w:tcW w:w="10653" w:type="dxa"/>
            <w:gridSpan w:val="4"/>
            <w:tcBorders>
              <w:top w:val="single" w:sz="4" w:space="0" w:color="auto"/>
              <w:left w:val="single" w:sz="4" w:space="0" w:color="auto"/>
              <w:bottom w:val="single" w:sz="4" w:space="0" w:color="auto"/>
              <w:right w:val="single" w:sz="4" w:space="0" w:color="auto"/>
            </w:tcBorders>
          </w:tcPr>
          <w:p w14:paraId="19DD1582" w14:textId="77777777" w:rsidR="00EE1274" w:rsidRPr="00BE795E" w:rsidRDefault="00EE1274" w:rsidP="000254C9">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518EC8E2" w14:textId="77777777" w:rsidR="00EE1274" w:rsidRPr="00BE795E" w:rsidRDefault="00EE1274" w:rsidP="000254C9">
            <w:pPr>
              <w:pStyle w:val="TAL"/>
            </w:pPr>
            <w:r w:rsidRPr="00BE795E">
              <w:t>The SS-RSRP values given above are for normal conditions. In all cases the RSRP values are 4.5dB wider at each end for extreme conditions.</w:t>
            </w:r>
          </w:p>
        </w:tc>
      </w:tr>
      <w:tr w:rsidR="00EE1274" w:rsidRPr="00BE795E" w14:paraId="4A49A2E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691E128" w14:textId="77777777" w:rsidR="00EE1274" w:rsidRPr="00BE795E" w:rsidRDefault="00EE1274" w:rsidP="000254C9">
            <w:pPr>
              <w:pStyle w:val="TAL"/>
            </w:pPr>
            <w:r w:rsidRPr="00BE795E">
              <w:t>11.6.2.1 NR SA FR1 intra-frequency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757767D0" w14:textId="77777777" w:rsidR="00EE1274" w:rsidRPr="00BE795E" w:rsidRDefault="00EE1274" w:rsidP="000254C9">
            <w:pPr>
              <w:pStyle w:val="TAL"/>
            </w:pPr>
            <w:r w:rsidRPr="00BE795E">
              <w:t>Same as 10.5.2.1</w:t>
            </w:r>
          </w:p>
        </w:tc>
        <w:tc>
          <w:tcPr>
            <w:tcW w:w="1652" w:type="dxa"/>
            <w:tcBorders>
              <w:top w:val="single" w:sz="4" w:space="0" w:color="auto"/>
              <w:left w:val="single" w:sz="4" w:space="0" w:color="auto"/>
              <w:bottom w:val="single" w:sz="4" w:space="0" w:color="auto"/>
              <w:right w:val="single" w:sz="4" w:space="0" w:color="auto"/>
            </w:tcBorders>
          </w:tcPr>
          <w:p w14:paraId="00D67DD1" w14:textId="77777777" w:rsidR="00EE1274" w:rsidRPr="00BE795E" w:rsidRDefault="00EE1274" w:rsidP="000254C9">
            <w:pPr>
              <w:pStyle w:val="TAL"/>
            </w:pPr>
            <w:r w:rsidRPr="00BE795E">
              <w:t>Same as 10.5.2.1</w:t>
            </w:r>
          </w:p>
        </w:tc>
        <w:tc>
          <w:tcPr>
            <w:tcW w:w="2763" w:type="dxa"/>
            <w:tcBorders>
              <w:top w:val="single" w:sz="4" w:space="0" w:color="auto"/>
              <w:left w:val="single" w:sz="4" w:space="0" w:color="auto"/>
              <w:bottom w:val="single" w:sz="4" w:space="0" w:color="auto"/>
              <w:right w:val="single" w:sz="4" w:space="0" w:color="auto"/>
            </w:tcBorders>
          </w:tcPr>
          <w:p w14:paraId="3FA57A17" w14:textId="77777777" w:rsidR="00EE1274" w:rsidRPr="00BE795E" w:rsidRDefault="00EE1274" w:rsidP="000254C9">
            <w:pPr>
              <w:pStyle w:val="TAL"/>
            </w:pPr>
            <w:r w:rsidRPr="00BE795E">
              <w:t>Same as 10.5.2.1</w:t>
            </w:r>
          </w:p>
        </w:tc>
      </w:tr>
      <w:tr w:rsidR="00EE1274" w:rsidRPr="00BE795E" w14:paraId="32F74FDB"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5FBD928" w14:textId="77777777" w:rsidR="00EE1274" w:rsidRPr="00BE795E" w:rsidRDefault="00EE1274" w:rsidP="000254C9">
            <w:pPr>
              <w:pStyle w:val="TAL"/>
            </w:pPr>
            <w:r w:rsidRPr="00BE795E">
              <w:t>11.6.2.2 NR SA FR1 inter-frequency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29C68775" w14:textId="77777777" w:rsidR="00EE1274" w:rsidRPr="00BE795E" w:rsidRDefault="00EE1274" w:rsidP="000254C9">
            <w:pPr>
              <w:pStyle w:val="TAL"/>
            </w:pPr>
            <w:r w:rsidRPr="00BE795E">
              <w:t>Same as 10.5.2.2</w:t>
            </w:r>
          </w:p>
        </w:tc>
        <w:tc>
          <w:tcPr>
            <w:tcW w:w="1652" w:type="dxa"/>
            <w:tcBorders>
              <w:top w:val="single" w:sz="4" w:space="0" w:color="auto"/>
              <w:left w:val="single" w:sz="4" w:space="0" w:color="auto"/>
              <w:bottom w:val="single" w:sz="4" w:space="0" w:color="auto"/>
              <w:right w:val="single" w:sz="4" w:space="0" w:color="auto"/>
            </w:tcBorders>
          </w:tcPr>
          <w:p w14:paraId="4047689F" w14:textId="77777777" w:rsidR="00EE1274" w:rsidRPr="00BE795E" w:rsidRDefault="00EE1274" w:rsidP="000254C9">
            <w:pPr>
              <w:pStyle w:val="TAL"/>
            </w:pPr>
            <w:r w:rsidRPr="00BE795E">
              <w:t>Same as 10.5.2.2</w:t>
            </w:r>
          </w:p>
        </w:tc>
        <w:tc>
          <w:tcPr>
            <w:tcW w:w="2763" w:type="dxa"/>
            <w:tcBorders>
              <w:top w:val="single" w:sz="4" w:space="0" w:color="auto"/>
              <w:left w:val="single" w:sz="4" w:space="0" w:color="auto"/>
              <w:bottom w:val="single" w:sz="4" w:space="0" w:color="auto"/>
              <w:right w:val="single" w:sz="4" w:space="0" w:color="auto"/>
            </w:tcBorders>
          </w:tcPr>
          <w:p w14:paraId="0E8582CB" w14:textId="77777777" w:rsidR="00EE1274" w:rsidRPr="00BE795E" w:rsidRDefault="00EE1274" w:rsidP="000254C9">
            <w:pPr>
              <w:pStyle w:val="TAL"/>
            </w:pPr>
            <w:r w:rsidRPr="00BE795E">
              <w:t>Same as 10.5.2.2</w:t>
            </w:r>
          </w:p>
        </w:tc>
      </w:tr>
      <w:tr w:rsidR="00EE1274" w:rsidRPr="00BE795E" w14:paraId="75AEBF77"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54BF618B" w14:textId="77777777" w:rsidR="00EE1274" w:rsidRPr="00BE795E" w:rsidRDefault="00EE1274" w:rsidP="000254C9">
            <w:pPr>
              <w:pStyle w:val="TAL"/>
            </w:pPr>
            <w:r w:rsidRPr="00BE795E">
              <w:t>11.6.2.3 NR SA FR1 Intra-frequency measurement accuracy on SCC</w:t>
            </w:r>
          </w:p>
        </w:tc>
        <w:tc>
          <w:tcPr>
            <w:tcW w:w="4043" w:type="dxa"/>
            <w:tcBorders>
              <w:top w:val="single" w:sz="4" w:space="0" w:color="auto"/>
              <w:left w:val="single" w:sz="4" w:space="0" w:color="auto"/>
              <w:bottom w:val="single" w:sz="4" w:space="0" w:color="auto"/>
              <w:right w:val="single" w:sz="4" w:space="0" w:color="auto"/>
            </w:tcBorders>
          </w:tcPr>
          <w:p w14:paraId="4D0DFB4B" w14:textId="77777777" w:rsidR="00EE1274" w:rsidRPr="00BE795E" w:rsidRDefault="00EE1274" w:rsidP="000254C9">
            <w:pPr>
              <w:pStyle w:val="TAL"/>
            </w:pPr>
            <w:r w:rsidRPr="00BE795E">
              <w:t>Same as 10.5.2.1</w:t>
            </w:r>
          </w:p>
        </w:tc>
        <w:tc>
          <w:tcPr>
            <w:tcW w:w="1652" w:type="dxa"/>
            <w:tcBorders>
              <w:top w:val="single" w:sz="4" w:space="0" w:color="auto"/>
              <w:left w:val="single" w:sz="4" w:space="0" w:color="auto"/>
              <w:bottom w:val="single" w:sz="4" w:space="0" w:color="auto"/>
              <w:right w:val="single" w:sz="4" w:space="0" w:color="auto"/>
            </w:tcBorders>
          </w:tcPr>
          <w:p w14:paraId="2C6E585E" w14:textId="77777777" w:rsidR="00EE1274" w:rsidRPr="00BE795E" w:rsidRDefault="00EE1274" w:rsidP="000254C9">
            <w:pPr>
              <w:pStyle w:val="TAL"/>
            </w:pPr>
            <w:r w:rsidRPr="00BE795E">
              <w:t>Same as 10.5.2.1</w:t>
            </w:r>
          </w:p>
        </w:tc>
        <w:tc>
          <w:tcPr>
            <w:tcW w:w="2763" w:type="dxa"/>
            <w:tcBorders>
              <w:top w:val="single" w:sz="4" w:space="0" w:color="auto"/>
              <w:left w:val="single" w:sz="4" w:space="0" w:color="auto"/>
              <w:bottom w:val="single" w:sz="4" w:space="0" w:color="auto"/>
              <w:right w:val="single" w:sz="4" w:space="0" w:color="auto"/>
            </w:tcBorders>
          </w:tcPr>
          <w:p w14:paraId="2040EC1C" w14:textId="77777777" w:rsidR="00EE1274" w:rsidRPr="00BE795E" w:rsidRDefault="00EE1274" w:rsidP="000254C9">
            <w:pPr>
              <w:pStyle w:val="TAL"/>
            </w:pPr>
            <w:r w:rsidRPr="00BE795E">
              <w:t>Same as 10.5.2.1</w:t>
            </w:r>
          </w:p>
        </w:tc>
      </w:tr>
      <w:tr w:rsidR="00EE1274" w:rsidRPr="00BE795E" w14:paraId="78EBB8EF" w14:textId="77777777" w:rsidTr="00B74B52">
        <w:trPr>
          <w:jc w:val="center"/>
          <w:ins w:id="11"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525ACFF3" w14:textId="11A1EBC3" w:rsidR="00EE1274" w:rsidRPr="00BE795E" w:rsidRDefault="00EE1274" w:rsidP="000254C9">
            <w:pPr>
              <w:pStyle w:val="TAL"/>
              <w:rPr>
                <w:ins w:id="12" w:author="Coroescu Liviu (1CD2)" w:date="2025-04-25T10:59:00Z" w16du:dateUtc="2025-04-25T08:59:00Z"/>
              </w:rPr>
            </w:pPr>
            <w:ins w:id="13" w:author="Coroescu Liviu (1CD2)" w:date="2025-04-25T11:02:00Z" w16du:dateUtc="2025-04-25T09:02:00Z">
              <w:r w:rsidRPr="00BE795E">
                <w:t xml:space="preserve">11.6.2.4 NR </w:t>
              </w:r>
            </w:ins>
            <w:ins w:id="14" w:author="Coroescu Liviu (1CD2)" w:date="2025-04-25T11:35:00Z" w16du:dateUtc="2025-04-25T09:35:00Z">
              <w:r w:rsidR="00513B6B" w:rsidRPr="00CF1AC8">
                <w:t>SA FR1 Inter-frequency SS-RSRQ measurement accuracy on a carrier frequency with CCA from carrier without CCA</w:t>
              </w:r>
            </w:ins>
          </w:p>
        </w:tc>
        <w:tc>
          <w:tcPr>
            <w:tcW w:w="8458" w:type="dxa"/>
            <w:gridSpan w:val="3"/>
            <w:tcBorders>
              <w:top w:val="single" w:sz="4" w:space="0" w:color="auto"/>
              <w:left w:val="single" w:sz="4" w:space="0" w:color="auto"/>
              <w:bottom w:val="single" w:sz="4" w:space="0" w:color="auto"/>
              <w:right w:val="single" w:sz="4" w:space="0" w:color="auto"/>
            </w:tcBorders>
          </w:tcPr>
          <w:p w14:paraId="50A8DB23" w14:textId="749C7EE3" w:rsidR="00EE1274" w:rsidRPr="00BE795E" w:rsidRDefault="00EE1274" w:rsidP="000254C9">
            <w:pPr>
              <w:pStyle w:val="TAL"/>
              <w:rPr>
                <w:ins w:id="15" w:author="Coroescu Liviu (1CD2)" w:date="2025-04-25T10:59:00Z" w16du:dateUtc="2025-04-25T08:59:00Z"/>
              </w:rPr>
            </w:pPr>
            <w:ins w:id="16" w:author="Coroescu Liviu (1CD2)" w:date="2025-04-25T11:03:00Z" w16du:dateUtc="2025-04-25T09:03:00Z">
              <w:r w:rsidRPr="00BE795E">
                <w:rPr>
                  <w:b/>
                  <w:u w:val="single"/>
                </w:rPr>
                <w:t>TEST CONFIGURATION 1, 2</w:t>
              </w:r>
            </w:ins>
          </w:p>
        </w:tc>
      </w:tr>
      <w:tr w:rsidR="00EE1274" w:rsidRPr="00BE795E" w14:paraId="22934831"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BF43B81" w14:textId="2069A3ED" w:rsidR="00EE1274" w:rsidRPr="00BE795E" w:rsidRDefault="00EE1274" w:rsidP="00EE1274">
            <w:pPr>
              <w:pStyle w:val="TAL"/>
            </w:pPr>
            <w:del w:id="17" w:author="Coroescu Liviu (1CD2)" w:date="2025-04-25T11:02:00Z" w16du:dateUtc="2025-04-25T09:02:00Z">
              <w:r w:rsidRPr="00BE795E" w:rsidDel="00EE1274">
                <w:lastRenderedPageBreak/>
                <w:delText>11.6.2.4 NR SA FR1 Inter-frequency measurement accuracy</w:delText>
              </w:r>
            </w:del>
          </w:p>
        </w:tc>
        <w:tc>
          <w:tcPr>
            <w:tcW w:w="4043" w:type="dxa"/>
            <w:tcBorders>
              <w:top w:val="single" w:sz="4" w:space="0" w:color="auto"/>
              <w:left w:val="single" w:sz="4" w:space="0" w:color="auto"/>
              <w:bottom w:val="single" w:sz="4" w:space="0" w:color="auto"/>
              <w:right w:val="single" w:sz="4" w:space="0" w:color="auto"/>
            </w:tcBorders>
          </w:tcPr>
          <w:p w14:paraId="29251993" w14:textId="77777777" w:rsidR="00EE1274" w:rsidRPr="00BE795E" w:rsidRDefault="00EE1274" w:rsidP="00EE1274">
            <w:pPr>
              <w:keepNext/>
              <w:keepLines/>
              <w:spacing w:after="0"/>
              <w:rPr>
                <w:ins w:id="18" w:author="Coroescu Liviu (1CD2)" w:date="2025-04-25T11:03:00Z" w16du:dateUtc="2025-04-25T09:03:00Z"/>
                <w:rFonts w:ascii="Arial" w:hAnsi="Arial"/>
                <w:sz w:val="18"/>
                <w:u w:val="single"/>
              </w:rPr>
            </w:pPr>
            <w:del w:id="19" w:author="Coroescu Liviu (1CD2)" w:date="2025-04-25T11:02:00Z" w16du:dateUtc="2025-04-25T09:02:00Z">
              <w:r w:rsidRPr="00BE795E" w:rsidDel="00EE1274">
                <w:delText>FFS</w:delText>
              </w:r>
            </w:del>
            <w:ins w:id="20" w:author="Coroescu Liviu (1CD2)" w:date="2025-04-25T11:03:00Z" w16du:dateUtc="2025-04-25T09:03:00Z">
              <w:r w:rsidRPr="00BE795E">
                <w:rPr>
                  <w:rFonts w:ascii="Arial" w:hAnsi="Arial"/>
                  <w:sz w:val="18"/>
                  <w:u w:val="single"/>
                </w:rPr>
                <w:t>Test 1:</w:t>
              </w:r>
            </w:ins>
          </w:p>
          <w:p w14:paraId="0F52DDE5" w14:textId="653C4DC9" w:rsidR="00EE1274" w:rsidRPr="00BE795E" w:rsidRDefault="00EE1274" w:rsidP="00EE1274">
            <w:pPr>
              <w:keepNext/>
              <w:keepLines/>
              <w:spacing w:after="0"/>
              <w:rPr>
                <w:ins w:id="21" w:author="Coroescu Liviu (1CD2)" w:date="2025-04-25T11:03:00Z" w16du:dateUtc="2025-04-25T09:03:00Z"/>
                <w:rFonts w:ascii="Arial" w:hAnsi="Arial"/>
                <w:sz w:val="18"/>
                <w:shd w:val="clear" w:color="auto" w:fill="FFFFFF"/>
                <w:lang w:eastAsia="sv-SE"/>
              </w:rPr>
            </w:pPr>
            <w:ins w:id="22"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-8</w:t>
              </w:r>
            </w:ins>
            <w:ins w:id="23" w:author="Coroescu Liviu (1CD2)" w:date="2025-04-25T11:04:00Z" w16du:dateUtc="2025-04-25T09:04:00Z">
              <w:r>
                <w:rPr>
                  <w:rFonts w:ascii="Arial" w:hAnsi="Arial"/>
                  <w:sz w:val="18"/>
                  <w:shd w:val="clear" w:color="auto" w:fill="FFFFFF"/>
                  <w:lang w:eastAsia="sv-SE"/>
                </w:rPr>
                <w:t>5</w:t>
              </w:r>
            </w:ins>
            <w:ins w:id="24" w:author="Coroescu Liviu (1CD2)" w:date="2025-04-25T11:03:00Z" w16du:dateUtc="2025-04-25T09:03:00Z">
              <w:r w:rsidRPr="00BE795E">
                <w:rPr>
                  <w:rFonts w:ascii="Arial" w:hAnsi="Arial"/>
                  <w:sz w:val="18"/>
                  <w:shd w:val="clear" w:color="auto" w:fill="FFFFFF"/>
                  <w:lang w:eastAsia="sv-SE"/>
                </w:rPr>
                <w:t xml:space="preserve"> dBm/15kHz</w:t>
              </w:r>
            </w:ins>
          </w:p>
          <w:p w14:paraId="79174439" w14:textId="77777777" w:rsidR="00EE1274" w:rsidRPr="00BE795E" w:rsidRDefault="00EE1274" w:rsidP="00EE1274">
            <w:pPr>
              <w:keepNext/>
              <w:keepLines/>
              <w:spacing w:after="0"/>
              <w:rPr>
                <w:ins w:id="25" w:author="Coroescu Liviu (1CD2)" w:date="2025-04-25T11:03:00Z" w16du:dateUtc="2025-04-25T09:03:00Z"/>
                <w:rFonts w:ascii="Arial" w:hAnsi="Arial"/>
                <w:sz w:val="18"/>
              </w:rPr>
            </w:pPr>
            <w:ins w:id="26"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-86.27 dBm/15kHz</w:t>
              </w:r>
            </w:ins>
          </w:p>
          <w:p w14:paraId="0CA13B17" w14:textId="0E9D6993" w:rsidR="00EE1274" w:rsidRPr="00BE795E" w:rsidRDefault="00EE1274" w:rsidP="00EE1274">
            <w:pPr>
              <w:keepNext/>
              <w:keepLines/>
              <w:spacing w:after="0"/>
              <w:rPr>
                <w:ins w:id="27" w:author="Coroescu Liviu (1CD2)" w:date="2025-04-25T11:03:00Z" w16du:dateUtc="2025-04-25T09:03:00Z"/>
                <w:rFonts w:ascii="Arial" w:hAnsi="Arial"/>
                <w:sz w:val="18"/>
              </w:rPr>
            </w:pPr>
            <w:ins w:id="28"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w:t>
              </w:r>
            </w:ins>
            <w:ins w:id="29" w:author="Coroescu Liviu (1CD2)" w:date="2025-04-25T11:04:00Z" w16du:dateUtc="2025-04-25T09:04:00Z">
              <w:r>
                <w:rPr>
                  <w:rFonts w:ascii="Arial" w:hAnsi="Arial"/>
                  <w:sz w:val="18"/>
                </w:rPr>
                <w:t>3</w:t>
              </w:r>
            </w:ins>
            <w:ins w:id="30" w:author="Coroescu Liviu (1CD2)" w:date="2025-04-25T11:03:00Z" w16du:dateUtc="2025-04-25T09:03:00Z">
              <w:r w:rsidRPr="00BE795E">
                <w:rPr>
                  <w:rFonts w:ascii="Arial" w:hAnsi="Arial"/>
                  <w:sz w:val="18"/>
                </w:rPr>
                <w:t>dB</w:t>
              </w:r>
            </w:ins>
          </w:p>
          <w:p w14:paraId="2064A8EA" w14:textId="77777777" w:rsidR="00EE1274" w:rsidRPr="00BE795E" w:rsidRDefault="00EE1274" w:rsidP="00EE1274">
            <w:pPr>
              <w:keepNext/>
              <w:keepLines/>
              <w:spacing w:after="0"/>
              <w:rPr>
                <w:ins w:id="31" w:author="Coroescu Liviu (1CD2)" w:date="2025-04-25T11:03:00Z" w16du:dateUtc="2025-04-25T09:03:00Z"/>
                <w:rFonts w:ascii="Arial" w:hAnsi="Arial"/>
                <w:sz w:val="18"/>
              </w:rPr>
            </w:pPr>
            <w:ins w:id="32"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5767C247" w14:textId="77777777" w:rsidR="00EE1274" w:rsidRDefault="00EE1274" w:rsidP="00EE1274">
            <w:pPr>
              <w:keepNext/>
              <w:keepLines/>
              <w:spacing w:after="0"/>
              <w:rPr>
                <w:ins w:id="33" w:author="Coroescu Liviu (1CD2)" w:date="2025-04-25T11:11:00Z" w16du:dateUtc="2025-04-25T09:11:00Z"/>
                <w:rFonts w:ascii="Arial" w:hAnsi="Arial"/>
                <w:sz w:val="18"/>
                <w:u w:val="single"/>
              </w:rPr>
            </w:pPr>
          </w:p>
          <w:p w14:paraId="50B0DE64" w14:textId="170289A8" w:rsidR="00EE1274" w:rsidRDefault="00EE1274" w:rsidP="00EE1274">
            <w:pPr>
              <w:keepNext/>
              <w:keepLines/>
              <w:spacing w:after="0"/>
              <w:rPr>
                <w:ins w:id="34" w:author="Coroescu Liviu (1CD2)" w:date="2025-04-25T11:05:00Z" w16du:dateUtc="2025-04-25T09:05:00Z"/>
                <w:rFonts w:ascii="Arial" w:hAnsi="Arial"/>
                <w:sz w:val="18"/>
                <w:shd w:val="clear" w:color="auto" w:fill="FFFFFF"/>
                <w:lang w:eastAsia="sv-SE"/>
              </w:rPr>
            </w:pPr>
            <w:ins w:id="35" w:author="Coroescu Liviu (1CD2)" w:date="2025-04-25T11:05:00Z" w16du:dateUtc="2025-04-25T09:05:00Z">
              <w:r>
                <w:rPr>
                  <w:rFonts w:ascii="Arial" w:hAnsi="Arial"/>
                  <w:sz w:val="18"/>
                  <w:u w:val="single"/>
                </w:rPr>
                <w:t xml:space="preserve">Abs. </w:t>
              </w:r>
            </w:ins>
            <w:ins w:id="36" w:author="Coroescu Liviu (1CD2)" w:date="2025-04-25T11:03:00Z" w16du:dateUtc="2025-04-25T09:03:00Z">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3FE8C70D" w14:textId="0B8CD8D1" w:rsidR="00EE1274" w:rsidRPr="00BE795E" w:rsidRDefault="00EE1274" w:rsidP="00EE1274">
            <w:pPr>
              <w:keepNext/>
              <w:keepLines/>
              <w:spacing w:after="0"/>
              <w:rPr>
                <w:ins w:id="37" w:author="Coroescu Liviu (1CD2)" w:date="2025-04-25T11:05:00Z" w16du:dateUtc="2025-04-25T09:05:00Z"/>
                <w:rFonts w:ascii="Arial" w:hAnsi="Arial"/>
                <w:sz w:val="18"/>
              </w:rPr>
            </w:pPr>
            <w:ins w:id="38" w:author="Coroescu Liviu (1CD2)" w:date="2025-04-25T11:05:00Z" w16du:dateUtc="2025-04-25T09:05: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2C5083D0" w14:textId="77777777" w:rsidR="00EE1274" w:rsidRPr="00BE795E" w:rsidRDefault="00EE1274" w:rsidP="00EE1274">
            <w:pPr>
              <w:keepNext/>
              <w:keepLines/>
              <w:spacing w:after="0"/>
              <w:rPr>
                <w:ins w:id="39" w:author="Coroescu Liviu (1CD2)" w:date="2025-04-25T11:03:00Z" w16du:dateUtc="2025-04-25T09:03:00Z"/>
                <w:rFonts w:ascii="Arial" w:hAnsi="Arial" w:cs="v4.2.0"/>
                <w:sz w:val="18"/>
              </w:rPr>
            </w:pPr>
          </w:p>
          <w:p w14:paraId="05361C63" w14:textId="2BC5CD77" w:rsidR="00EE1274" w:rsidRPr="00BE795E" w:rsidRDefault="00EE1274" w:rsidP="00EE1274">
            <w:pPr>
              <w:keepNext/>
              <w:keepLines/>
              <w:spacing w:after="0"/>
              <w:rPr>
                <w:ins w:id="40" w:author="Coroescu Liviu (1CD2)" w:date="2025-04-25T11:03:00Z" w16du:dateUtc="2025-04-25T09:03:00Z"/>
                <w:rFonts w:ascii="Arial" w:hAnsi="Arial"/>
                <w:sz w:val="18"/>
                <w:u w:val="single"/>
              </w:rPr>
            </w:pPr>
            <w:ins w:id="41" w:author="Coroescu Liviu (1CD2)" w:date="2025-04-25T11:03:00Z" w16du:dateUtc="2025-04-25T09:03:00Z">
              <w:r w:rsidRPr="00BE795E">
                <w:rPr>
                  <w:rFonts w:ascii="Arial" w:hAnsi="Arial"/>
                  <w:sz w:val="18"/>
                  <w:u w:val="single"/>
                </w:rPr>
                <w:t xml:space="preserve">Test </w:t>
              </w:r>
            </w:ins>
            <w:ins w:id="42" w:author="Coroescu Liviu (1CD2)" w:date="2025-07-22T15:38:00Z" w16du:dateUtc="2025-07-22T13:38:00Z">
              <w:r w:rsidR="00B32631">
                <w:rPr>
                  <w:rFonts w:ascii="Arial" w:hAnsi="Arial"/>
                  <w:sz w:val="18"/>
                  <w:u w:val="single"/>
                </w:rPr>
                <w:t>2</w:t>
              </w:r>
            </w:ins>
            <w:ins w:id="43" w:author="Coroescu Liviu (1CD2)" w:date="2025-04-25T11:03:00Z" w16du:dateUtc="2025-04-25T09:03:00Z">
              <w:r w:rsidRPr="00BE795E">
                <w:rPr>
                  <w:rFonts w:ascii="Arial" w:hAnsi="Arial"/>
                  <w:sz w:val="18"/>
                  <w:u w:val="single"/>
                </w:rPr>
                <w:t>:</w:t>
              </w:r>
            </w:ins>
          </w:p>
          <w:p w14:paraId="77AB0C95" w14:textId="6AA9101E" w:rsidR="00EE1274" w:rsidRPr="00BE795E" w:rsidRDefault="00EE1274" w:rsidP="00EE1274">
            <w:pPr>
              <w:keepNext/>
              <w:keepLines/>
              <w:spacing w:after="0"/>
              <w:rPr>
                <w:ins w:id="44" w:author="Coroescu Liviu (1CD2)" w:date="2025-04-25T11:03:00Z" w16du:dateUtc="2025-04-25T09:03:00Z"/>
                <w:rFonts w:ascii="Arial" w:hAnsi="Arial"/>
                <w:sz w:val="18"/>
              </w:rPr>
            </w:pPr>
            <w:ins w:id="45" w:author="Coroescu Liviu (1CD2)" w:date="2025-04-25T11:10:00Z" w16du:dateUtc="2025-04-25T09:10:00Z">
              <w:r w:rsidRPr="00EE1274">
                <w:rPr>
                  <w:rFonts w:ascii="Arial" w:hAnsi="Arial"/>
                  <w:sz w:val="18"/>
                  <w:shd w:val="clear" w:color="auto" w:fill="FFFFFF"/>
                </w:rPr>
                <w:t xml:space="preserve">NR_FDD_FR1_A </w:t>
              </w:r>
            </w:ins>
            <w:ins w:id="46"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47" w:author="Coroescu Liviu (1CD2)" w:date="2025-04-25T11:10:00Z" w16du:dateUtc="2025-04-25T09:10:00Z">
              <w:r>
                <w:rPr>
                  <w:rFonts w:ascii="Arial" w:hAnsi="Arial"/>
                  <w:sz w:val="18"/>
                  <w:shd w:val="clear" w:color="auto" w:fill="FFFFFF"/>
                  <w:lang w:eastAsia="sv-SE"/>
                </w:rPr>
                <w:t>4</w:t>
              </w:r>
            </w:ins>
            <w:ins w:id="48" w:author="Coroescu Liviu (1CD2)" w:date="2025-04-25T11:03:00Z" w16du:dateUtc="2025-04-25T09:03:00Z">
              <w:r w:rsidRPr="00BE795E">
                <w:rPr>
                  <w:rFonts w:ascii="Arial" w:hAnsi="Arial"/>
                  <w:sz w:val="18"/>
                  <w:shd w:val="clear" w:color="auto" w:fill="FFFFFF"/>
                  <w:lang w:eastAsia="sv-SE"/>
                </w:rPr>
                <w:t xml:space="preserve">dBm/15kHz </w:t>
              </w:r>
            </w:ins>
          </w:p>
          <w:p w14:paraId="780EB0C7" w14:textId="25766394" w:rsidR="00EE1274" w:rsidRPr="00BE795E" w:rsidRDefault="00EE1274" w:rsidP="00EE1274">
            <w:pPr>
              <w:keepNext/>
              <w:keepLines/>
              <w:spacing w:after="0"/>
              <w:rPr>
                <w:ins w:id="49" w:author="Coroescu Liviu (1CD2)" w:date="2025-04-25T11:03:00Z" w16du:dateUtc="2025-04-25T09:03:00Z"/>
                <w:rFonts w:ascii="Arial" w:hAnsi="Arial"/>
                <w:sz w:val="18"/>
              </w:rPr>
            </w:pPr>
            <w:ins w:id="50" w:author="Coroescu Liviu (1CD2)" w:date="2025-04-25T11:10:00Z" w16du:dateUtc="2025-04-25T09:10:00Z">
              <w:r w:rsidRPr="00BE795E">
                <w:rPr>
                  <w:rFonts w:ascii="Arial" w:hAnsi="Arial"/>
                  <w:sz w:val="18"/>
                  <w:u w:val="single"/>
                </w:rPr>
                <w:t>NR_CCA_FR1_I:</w:t>
              </w:r>
              <w:r>
                <w:rPr>
                  <w:rFonts w:ascii="Arial" w:hAnsi="Arial"/>
                  <w:sz w:val="18"/>
                  <w:u w:val="single"/>
                </w:rPr>
                <w:t xml:space="preserve"> </w:t>
              </w:r>
            </w:ins>
            <w:ins w:id="51"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66A0BDD9" w14:textId="58F6B3D2" w:rsidR="00EE1274" w:rsidRPr="00BE795E" w:rsidRDefault="00EE1274" w:rsidP="00EE1274">
            <w:pPr>
              <w:keepNext/>
              <w:keepLines/>
              <w:spacing w:after="0"/>
              <w:rPr>
                <w:ins w:id="52" w:author="Coroescu Liviu (1CD2)" w:date="2025-04-25T11:03:00Z" w16du:dateUtc="2025-04-25T09:03:00Z"/>
                <w:rFonts w:ascii="Arial" w:hAnsi="Arial"/>
                <w:sz w:val="18"/>
              </w:rPr>
            </w:pPr>
            <w:ins w:id="53"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ins>
            <w:ins w:id="54" w:author="Coroescu Liviu (1CD2)" w:date="2025-04-25T11:10:00Z" w16du:dateUtc="2025-04-25T09:10:00Z">
              <w:r>
                <w:rPr>
                  <w:rFonts w:ascii="Arial" w:hAnsi="Arial"/>
                  <w:sz w:val="18"/>
                </w:rPr>
                <w:t>-4</w:t>
              </w:r>
            </w:ins>
            <w:ins w:id="55" w:author="Coroescu Liviu (1CD2)" w:date="2025-04-25T11:03:00Z" w16du:dateUtc="2025-04-25T09:03:00Z">
              <w:r w:rsidRPr="00BE795E">
                <w:rPr>
                  <w:rFonts w:ascii="Arial" w:hAnsi="Arial"/>
                  <w:sz w:val="18"/>
                </w:rPr>
                <w:t>dB</w:t>
              </w:r>
            </w:ins>
          </w:p>
          <w:p w14:paraId="3FA01BE7" w14:textId="77777777" w:rsidR="00EE1274" w:rsidRPr="00BE795E" w:rsidRDefault="00EE1274" w:rsidP="00EE1274">
            <w:pPr>
              <w:keepNext/>
              <w:keepLines/>
              <w:spacing w:after="0"/>
              <w:rPr>
                <w:ins w:id="56" w:author="Coroescu Liviu (1CD2)" w:date="2025-04-25T11:03:00Z" w16du:dateUtc="2025-04-25T09:03:00Z"/>
                <w:rFonts w:ascii="Arial" w:hAnsi="Arial"/>
                <w:sz w:val="18"/>
              </w:rPr>
            </w:pPr>
            <w:ins w:id="57"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7C5B403C" w14:textId="77777777" w:rsidR="00EE1274" w:rsidRPr="00BE795E" w:rsidRDefault="00EE1274" w:rsidP="00EE1274">
            <w:pPr>
              <w:keepNext/>
              <w:keepLines/>
              <w:spacing w:after="0"/>
              <w:rPr>
                <w:ins w:id="58" w:author="Coroescu Liviu (1CD2)" w:date="2025-04-25T11:03:00Z" w16du:dateUtc="2025-04-25T09:03:00Z"/>
                <w:rFonts w:ascii="Arial" w:hAnsi="Arial"/>
                <w:sz w:val="18"/>
              </w:rPr>
            </w:pPr>
          </w:p>
          <w:p w14:paraId="3B9529B1" w14:textId="1866F4F0" w:rsidR="00EE1274" w:rsidRPr="00BE795E" w:rsidRDefault="00EE1274" w:rsidP="00EE1274">
            <w:pPr>
              <w:keepNext/>
              <w:keepLines/>
              <w:spacing w:after="0"/>
              <w:rPr>
                <w:ins w:id="59" w:author="Coroescu Liviu (1CD2)" w:date="2025-04-25T11:11:00Z" w16du:dateUtc="2025-04-25T09:11:00Z"/>
                <w:rFonts w:ascii="Arial" w:hAnsi="Arial"/>
                <w:sz w:val="18"/>
              </w:rPr>
            </w:pPr>
            <w:ins w:id="60" w:author="Coroescu Liviu (1CD2)" w:date="2025-04-25T11:11:00Z" w16du:dateUtc="2025-04-25T09:1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5E36CB9E" w14:textId="273C0149" w:rsidR="00EE1274" w:rsidRPr="00BE795E" w:rsidRDefault="00EE1274" w:rsidP="00EE1274">
            <w:pPr>
              <w:keepNext/>
              <w:keepLines/>
              <w:spacing w:after="0"/>
              <w:rPr>
                <w:ins w:id="61" w:author="Coroescu Liviu (1CD2)" w:date="2025-04-25T11:03:00Z" w16du:dateUtc="2025-04-25T09:03:00Z"/>
                <w:rFonts w:ascii="Arial" w:hAnsi="Arial"/>
                <w:sz w:val="18"/>
              </w:rPr>
            </w:pPr>
            <w:ins w:id="62" w:author="Coroescu Liviu (1CD2)" w:date="2025-04-25T11:03:00Z" w16du:dateUtc="2025-04-25T09:03:00Z">
              <w:r w:rsidRPr="00BE795E">
                <w:rPr>
                  <w:rFonts w:ascii="Arial" w:hAnsi="Arial"/>
                  <w:sz w:val="18"/>
                  <w:u w:val="single"/>
                </w:rPr>
                <w:t>NR_CCA_FR1_J:</w:t>
              </w:r>
            </w:ins>
            <w:ins w:id="63" w:author="Coroescu Liviu (1CD2)" w:date="2025-04-25T11:11:00Z" w16du:dateUtc="2025-04-25T09:11:00Z">
              <w:r>
                <w:rPr>
                  <w:rFonts w:ascii="Arial" w:hAnsi="Arial"/>
                  <w:sz w:val="18"/>
                  <w:u w:val="single"/>
                </w:rPr>
                <w:t xml:space="preserve"> </w:t>
              </w:r>
            </w:ins>
            <w:ins w:id="64" w:author="Coroescu Liviu (1CD2)" w:date="2025-04-25T11:03:00Z" w16du:dateUtc="2025-04-25T09:03: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772E5A04" w14:textId="2FA1C409" w:rsidR="00EE1274" w:rsidRPr="00BE795E" w:rsidRDefault="00EE1274" w:rsidP="00EE1274">
            <w:pPr>
              <w:keepNext/>
              <w:keepLines/>
              <w:spacing w:after="0"/>
              <w:rPr>
                <w:ins w:id="65" w:author="Coroescu Liviu (1CD2)" w:date="2025-04-25T11:03:00Z" w16du:dateUtc="2025-04-25T09:03:00Z"/>
                <w:rFonts w:ascii="Arial" w:hAnsi="Arial"/>
                <w:sz w:val="18"/>
              </w:rPr>
            </w:pPr>
            <w:ins w:id="66" w:author="Coroescu Liviu (1CD2)" w:date="2025-04-25T11:03:00Z" w16du:dateUtc="2025-04-25T09:03: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ins>
            <w:ins w:id="67" w:author="Coroescu Liviu (1CD2)" w:date="2025-04-25T11:11:00Z" w16du:dateUtc="2025-04-25T09:11:00Z">
              <w:r>
                <w:rPr>
                  <w:rFonts w:ascii="Arial" w:hAnsi="Arial"/>
                  <w:sz w:val="18"/>
                </w:rPr>
                <w:t>-4</w:t>
              </w:r>
            </w:ins>
            <w:ins w:id="68" w:author="Coroescu Liviu (1CD2)" w:date="2025-04-25T11:03:00Z" w16du:dateUtc="2025-04-25T09:03:00Z">
              <w:r w:rsidRPr="00BE795E">
                <w:rPr>
                  <w:rFonts w:ascii="Arial" w:hAnsi="Arial"/>
                  <w:sz w:val="18"/>
                </w:rPr>
                <w:t>dB</w:t>
              </w:r>
            </w:ins>
          </w:p>
          <w:p w14:paraId="484041B1" w14:textId="77777777" w:rsidR="00EE1274" w:rsidRPr="00BE795E" w:rsidRDefault="00EE1274" w:rsidP="00EE1274">
            <w:pPr>
              <w:keepNext/>
              <w:keepLines/>
              <w:spacing w:after="0"/>
              <w:rPr>
                <w:ins w:id="69" w:author="Coroescu Liviu (1CD2)" w:date="2025-04-25T11:03:00Z" w16du:dateUtc="2025-04-25T09:03:00Z"/>
                <w:rFonts w:ascii="Arial" w:hAnsi="Arial"/>
                <w:sz w:val="18"/>
              </w:rPr>
            </w:pPr>
            <w:ins w:id="70" w:author="Coroescu Liviu (1CD2)" w:date="2025-04-25T11:03:00Z" w16du:dateUtc="2025-04-25T09:03: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6424EF0D" w14:textId="77777777" w:rsidR="00EE1274" w:rsidRPr="00BE795E" w:rsidRDefault="00EE1274" w:rsidP="00EE1274">
            <w:pPr>
              <w:keepNext/>
              <w:keepLines/>
              <w:spacing w:after="0"/>
              <w:rPr>
                <w:ins w:id="71" w:author="Coroescu Liviu (1CD2)" w:date="2025-04-25T11:03:00Z" w16du:dateUtc="2025-04-25T09:03:00Z"/>
                <w:rFonts w:ascii="Arial" w:hAnsi="Arial"/>
                <w:sz w:val="18"/>
              </w:rPr>
            </w:pPr>
          </w:p>
          <w:p w14:paraId="3E593B17" w14:textId="77777777" w:rsidR="00EE1274" w:rsidRDefault="00EE1274" w:rsidP="00EE1274">
            <w:pPr>
              <w:keepNext/>
              <w:keepLines/>
              <w:spacing w:after="0"/>
              <w:rPr>
                <w:ins w:id="72" w:author="Coroescu Liviu (1CD2)" w:date="2025-04-25T11:11:00Z" w16du:dateUtc="2025-04-25T09:11:00Z"/>
                <w:rFonts w:ascii="Arial" w:hAnsi="Arial"/>
                <w:sz w:val="18"/>
                <w:shd w:val="clear" w:color="auto" w:fill="FFFFFF"/>
                <w:lang w:eastAsia="sv-SE"/>
              </w:rPr>
            </w:pPr>
            <w:ins w:id="73" w:author="Coroescu Liviu (1CD2)" w:date="2025-04-25T11:11:00Z" w16du:dateUtc="2025-04-25T09:1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003CC337" w14:textId="77777777" w:rsidR="00EE1274" w:rsidRPr="00BE795E" w:rsidRDefault="00EE1274" w:rsidP="00EE1274">
            <w:pPr>
              <w:keepNext/>
              <w:keepLines/>
              <w:spacing w:after="0"/>
              <w:rPr>
                <w:ins w:id="74" w:author="Coroescu Liviu (1CD2)" w:date="2025-04-25T11:11:00Z" w16du:dateUtc="2025-04-25T09:11:00Z"/>
                <w:rFonts w:ascii="Arial" w:hAnsi="Arial"/>
                <w:sz w:val="18"/>
              </w:rPr>
            </w:pPr>
            <w:ins w:id="75" w:author="Coroescu Liviu (1CD2)" w:date="2025-04-25T11:11:00Z" w16du:dateUtc="2025-04-25T09:1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739BA6B1" w14:textId="1CB09BE4" w:rsidR="00EE1274" w:rsidRPr="00BE795E" w:rsidRDefault="00EE1274" w:rsidP="00EE1274">
            <w:pPr>
              <w:pStyle w:val="TAL"/>
            </w:pPr>
          </w:p>
        </w:tc>
        <w:tc>
          <w:tcPr>
            <w:tcW w:w="1652" w:type="dxa"/>
            <w:tcBorders>
              <w:top w:val="single" w:sz="4" w:space="0" w:color="auto"/>
              <w:left w:val="single" w:sz="4" w:space="0" w:color="auto"/>
              <w:bottom w:val="single" w:sz="4" w:space="0" w:color="auto"/>
              <w:right w:val="single" w:sz="4" w:space="0" w:color="auto"/>
            </w:tcBorders>
          </w:tcPr>
          <w:p w14:paraId="76895027" w14:textId="77777777" w:rsidR="00EE1274" w:rsidRPr="00BE795E" w:rsidRDefault="00EE1274" w:rsidP="00EE1274">
            <w:pPr>
              <w:pStyle w:val="TAL"/>
              <w:rPr>
                <w:ins w:id="76" w:author="Coroescu Liviu (1CD2)" w:date="2025-04-25T11:03:00Z" w16du:dateUtc="2025-04-25T09:03:00Z"/>
                <w:u w:val="single"/>
              </w:rPr>
            </w:pPr>
            <w:ins w:id="77" w:author="Coroescu Liviu (1CD2)" w:date="2025-04-25T11:03:00Z" w16du:dateUtc="2025-04-25T09:03:00Z">
              <w:r w:rsidRPr="00BE795E">
                <w:rPr>
                  <w:u w:val="single"/>
                </w:rPr>
                <w:t>Test 1:</w:t>
              </w:r>
            </w:ins>
          </w:p>
          <w:p w14:paraId="13EF089C" w14:textId="77777777" w:rsidR="00EE1274" w:rsidRPr="00BE795E" w:rsidRDefault="00EE1274" w:rsidP="00EE1274">
            <w:pPr>
              <w:pStyle w:val="TAL"/>
              <w:rPr>
                <w:ins w:id="78" w:author="Coroescu Liviu (1CD2)" w:date="2025-04-25T11:12:00Z" w16du:dateUtc="2025-04-25T09:12:00Z"/>
              </w:rPr>
            </w:pPr>
            <w:ins w:id="79" w:author="Coroescu Liviu (1CD2)" w:date="2025-04-25T11:12:00Z" w16du:dateUtc="2025-04-25T09:12:00Z">
              <w:r w:rsidRPr="00BE795E">
                <w:t>0dB</w:t>
              </w:r>
            </w:ins>
          </w:p>
          <w:p w14:paraId="5BDB392D" w14:textId="77777777" w:rsidR="00EE1274" w:rsidRPr="00BE795E" w:rsidRDefault="00EE1274" w:rsidP="00EE1274">
            <w:pPr>
              <w:pStyle w:val="TAL"/>
              <w:rPr>
                <w:ins w:id="80" w:author="Coroescu Liviu (1CD2)" w:date="2025-04-25T11:03:00Z" w16du:dateUtc="2025-04-25T09:03:00Z"/>
              </w:rPr>
            </w:pPr>
            <w:ins w:id="81" w:author="Coroescu Liviu (1CD2)" w:date="2025-04-25T11:03:00Z" w16du:dateUtc="2025-04-25T09:03:00Z">
              <w:r w:rsidRPr="00BE795E">
                <w:t>-1.53dB</w:t>
              </w:r>
            </w:ins>
          </w:p>
          <w:p w14:paraId="042D53DC" w14:textId="77777777" w:rsidR="00EE1274" w:rsidRPr="00BE795E" w:rsidRDefault="00EE1274" w:rsidP="00EE1274">
            <w:pPr>
              <w:pStyle w:val="TAL"/>
              <w:rPr>
                <w:ins w:id="82" w:author="Coroescu Liviu (1CD2)" w:date="2025-04-25T11:03:00Z" w16du:dateUtc="2025-04-25T09:03:00Z"/>
              </w:rPr>
            </w:pPr>
            <w:ins w:id="83" w:author="Coroescu Liviu (1CD2)" w:date="2025-04-25T11:03:00Z" w16du:dateUtc="2025-04-25T09:03:00Z">
              <w:r w:rsidRPr="00BE795E">
                <w:t>0dB</w:t>
              </w:r>
            </w:ins>
          </w:p>
          <w:p w14:paraId="59F6D099" w14:textId="77777777" w:rsidR="00EE1274" w:rsidRPr="00BE795E" w:rsidRDefault="00EE1274" w:rsidP="00EE1274">
            <w:pPr>
              <w:pStyle w:val="TAL"/>
              <w:rPr>
                <w:ins w:id="84" w:author="Coroescu Liviu (1CD2)" w:date="2025-04-25T11:03:00Z" w16du:dateUtc="2025-04-25T09:03:00Z"/>
              </w:rPr>
            </w:pPr>
            <w:ins w:id="85" w:author="Coroescu Liviu (1CD2)" w:date="2025-04-25T11:03:00Z" w16du:dateUtc="2025-04-25T09:03:00Z">
              <w:r w:rsidRPr="00BE795E">
                <w:t>0dB</w:t>
              </w:r>
            </w:ins>
          </w:p>
          <w:p w14:paraId="6CAD67D4" w14:textId="77777777" w:rsidR="00EE1274" w:rsidRPr="00BE795E" w:rsidRDefault="00EE1274" w:rsidP="00EE1274">
            <w:pPr>
              <w:pStyle w:val="TAL"/>
              <w:rPr>
                <w:ins w:id="86" w:author="Coroescu Liviu (1CD2)" w:date="2025-04-25T11:03:00Z" w16du:dateUtc="2025-04-25T09:03:00Z"/>
              </w:rPr>
            </w:pPr>
            <w:ins w:id="87" w:author="Coroescu Liviu (1CD2)" w:date="2025-04-25T11:03:00Z" w16du:dateUtc="2025-04-25T09:03:00Z">
              <w:r w:rsidRPr="00BE795E">
                <w:t>Via mapping</w:t>
              </w:r>
            </w:ins>
          </w:p>
          <w:p w14:paraId="53751F95" w14:textId="77777777" w:rsidR="00EE1274" w:rsidRDefault="00EE1274" w:rsidP="00EE1274">
            <w:pPr>
              <w:pStyle w:val="TAL"/>
              <w:rPr>
                <w:ins w:id="88" w:author="Coroescu Liviu (1CD2)" w:date="2025-04-25T11:13:00Z" w16du:dateUtc="2025-04-25T09:13:00Z"/>
                <w:rFonts w:cs="v4.2.0"/>
              </w:rPr>
            </w:pPr>
          </w:p>
          <w:p w14:paraId="6A41C97A" w14:textId="77777777" w:rsidR="00D00C42" w:rsidRPr="00BE795E" w:rsidRDefault="00D00C42" w:rsidP="00EE1274">
            <w:pPr>
              <w:pStyle w:val="TAL"/>
              <w:rPr>
                <w:ins w:id="89" w:author="Coroescu Liviu (1CD2)" w:date="2025-04-25T11:03:00Z" w16du:dateUtc="2025-04-25T09:03:00Z"/>
                <w:rFonts w:cs="v4.2.0"/>
              </w:rPr>
            </w:pPr>
          </w:p>
          <w:p w14:paraId="2D74C283" w14:textId="77777777" w:rsidR="00B32631" w:rsidRDefault="00B32631" w:rsidP="00EE1274">
            <w:pPr>
              <w:pStyle w:val="TAL"/>
              <w:rPr>
                <w:ins w:id="90" w:author="Coroescu Liviu (1CD2)" w:date="2025-07-22T15:38:00Z" w16du:dateUtc="2025-07-22T13:38:00Z"/>
                <w:u w:val="single"/>
              </w:rPr>
            </w:pPr>
          </w:p>
          <w:p w14:paraId="20F036CC" w14:textId="28E8FC8D" w:rsidR="00EE1274" w:rsidRPr="00BE795E" w:rsidRDefault="00EE1274" w:rsidP="00EE1274">
            <w:pPr>
              <w:pStyle w:val="TAL"/>
              <w:rPr>
                <w:ins w:id="91" w:author="Coroescu Liviu (1CD2)" w:date="2025-04-25T11:03:00Z" w16du:dateUtc="2025-04-25T09:03:00Z"/>
                <w:u w:val="single"/>
              </w:rPr>
            </w:pPr>
            <w:ins w:id="92" w:author="Coroescu Liviu (1CD2)" w:date="2025-04-25T11:03:00Z" w16du:dateUtc="2025-04-25T09:03:00Z">
              <w:r w:rsidRPr="00BE795E">
                <w:rPr>
                  <w:u w:val="single"/>
                </w:rPr>
                <w:t xml:space="preserve">Test </w:t>
              </w:r>
            </w:ins>
            <w:ins w:id="93" w:author="Coroescu Liviu (1CD2)" w:date="2025-07-22T15:38:00Z" w16du:dateUtc="2025-07-22T13:38:00Z">
              <w:r w:rsidR="00B32631">
                <w:rPr>
                  <w:u w:val="single"/>
                </w:rPr>
                <w:t>2</w:t>
              </w:r>
            </w:ins>
            <w:ins w:id="94" w:author="Coroescu Liviu (1CD2)" w:date="2025-04-25T11:03:00Z" w16du:dateUtc="2025-04-25T09:03:00Z">
              <w:r w:rsidRPr="00BE795E">
                <w:rPr>
                  <w:u w:val="single"/>
                </w:rPr>
                <w:t>:</w:t>
              </w:r>
            </w:ins>
          </w:p>
          <w:p w14:paraId="6865F710" w14:textId="77777777" w:rsidR="00EE1274" w:rsidRPr="00BE795E" w:rsidRDefault="00EE1274" w:rsidP="00EE1274">
            <w:pPr>
              <w:pStyle w:val="TAL"/>
              <w:rPr>
                <w:ins w:id="95" w:author="Coroescu Liviu (1CD2)" w:date="2025-04-25T11:03:00Z" w16du:dateUtc="2025-04-25T09:03:00Z"/>
                <w:shd w:val="clear" w:color="auto" w:fill="FFFFFF"/>
                <w:lang w:eastAsia="sv-SE"/>
              </w:rPr>
            </w:pPr>
            <w:ins w:id="96" w:author="Coroescu Liviu (1CD2)" w:date="2025-04-25T11:03:00Z" w16du:dateUtc="2025-04-25T09:03:00Z">
              <w:r w:rsidRPr="00BE795E">
                <w:rPr>
                  <w:shd w:val="clear" w:color="auto" w:fill="FFFFFF"/>
                  <w:lang w:eastAsia="sv-SE"/>
                </w:rPr>
                <w:t>0dB</w:t>
              </w:r>
            </w:ins>
          </w:p>
          <w:p w14:paraId="2AC4085D" w14:textId="77777777" w:rsidR="00EE1274" w:rsidRPr="00BE795E" w:rsidRDefault="00EE1274" w:rsidP="00EE1274">
            <w:pPr>
              <w:pStyle w:val="TAL"/>
              <w:rPr>
                <w:ins w:id="97" w:author="Coroescu Liviu (1CD2)" w:date="2025-04-25T11:03:00Z" w16du:dateUtc="2025-04-25T09:03:00Z"/>
              </w:rPr>
            </w:pPr>
            <w:ins w:id="98" w:author="Coroescu Liviu (1CD2)" w:date="2025-04-25T11:03:00Z" w16du:dateUtc="2025-04-25T09:03:00Z">
              <w:r w:rsidRPr="00BE795E">
                <w:t>0dB</w:t>
              </w:r>
            </w:ins>
          </w:p>
          <w:p w14:paraId="3D81B2AC" w14:textId="04F72B63" w:rsidR="00EE1274" w:rsidRPr="00BE795E" w:rsidRDefault="00184456" w:rsidP="00EE1274">
            <w:pPr>
              <w:pStyle w:val="TAL"/>
              <w:rPr>
                <w:ins w:id="99" w:author="Coroescu Liviu (1CD2)" w:date="2025-04-25T11:03:00Z" w16du:dateUtc="2025-04-25T09:03:00Z"/>
              </w:rPr>
            </w:pPr>
            <w:ins w:id="100" w:author="Coroescu Liviu (1CD2)" w:date="2025-07-22T15:40:00Z" w16du:dateUtc="2025-07-22T13:40:00Z">
              <w:r>
                <w:t>1</w:t>
              </w:r>
            </w:ins>
            <w:ins w:id="101" w:author="Coroescu Liviu (1CD2)" w:date="2025-04-25T11:17:00Z" w16du:dateUtc="2025-04-25T09:17:00Z">
              <w:r w:rsidR="00D00C42">
                <w:t>.3</w:t>
              </w:r>
            </w:ins>
            <w:ins w:id="102" w:author="Coroescu Liviu (1CD2)" w:date="2025-04-25T11:03:00Z" w16du:dateUtc="2025-04-25T09:03:00Z">
              <w:r w:rsidR="00EE1274" w:rsidRPr="00BE795E">
                <w:t>dB</w:t>
              </w:r>
            </w:ins>
          </w:p>
          <w:p w14:paraId="33B056FD" w14:textId="77777777" w:rsidR="00EE1274" w:rsidRPr="00BE795E" w:rsidRDefault="00EE1274" w:rsidP="00EE1274">
            <w:pPr>
              <w:pStyle w:val="TAL"/>
              <w:rPr>
                <w:ins w:id="103" w:author="Coroescu Liviu (1CD2)" w:date="2025-04-25T11:03:00Z" w16du:dateUtc="2025-04-25T09:03:00Z"/>
              </w:rPr>
            </w:pPr>
            <w:ins w:id="104" w:author="Coroescu Liviu (1CD2)" w:date="2025-04-25T11:03:00Z" w16du:dateUtc="2025-04-25T09:03:00Z">
              <w:r w:rsidRPr="00BE795E">
                <w:t>0dB</w:t>
              </w:r>
            </w:ins>
          </w:p>
          <w:p w14:paraId="0F05EDF9" w14:textId="77777777" w:rsidR="00EE1274" w:rsidRPr="00BE795E" w:rsidRDefault="00EE1274" w:rsidP="00EE1274">
            <w:pPr>
              <w:pStyle w:val="TAL"/>
              <w:rPr>
                <w:ins w:id="105" w:author="Coroescu Liviu (1CD2)" w:date="2025-04-25T11:03:00Z" w16du:dateUtc="2025-04-25T09:03:00Z"/>
              </w:rPr>
            </w:pPr>
          </w:p>
          <w:p w14:paraId="083959A6" w14:textId="77777777" w:rsidR="00D00C42" w:rsidRDefault="00D00C42" w:rsidP="00EE1274">
            <w:pPr>
              <w:pStyle w:val="TAL"/>
              <w:rPr>
                <w:ins w:id="106" w:author="Coroescu Liviu (1CD2)" w:date="2025-04-25T11:16:00Z" w16du:dateUtc="2025-04-25T09:16:00Z"/>
                <w:shd w:val="clear" w:color="auto" w:fill="FFFFFF"/>
                <w:lang w:eastAsia="sv-SE"/>
              </w:rPr>
            </w:pPr>
          </w:p>
          <w:p w14:paraId="6679797D" w14:textId="71B6ADE0" w:rsidR="00EE1274" w:rsidRPr="00BE795E" w:rsidRDefault="00EE1274" w:rsidP="00EE1274">
            <w:pPr>
              <w:pStyle w:val="TAL"/>
              <w:rPr>
                <w:ins w:id="107" w:author="Coroescu Liviu (1CD2)" w:date="2025-04-25T11:03:00Z" w16du:dateUtc="2025-04-25T09:03:00Z"/>
                <w:shd w:val="clear" w:color="auto" w:fill="FFFFFF"/>
                <w:lang w:eastAsia="sv-SE"/>
              </w:rPr>
            </w:pPr>
            <w:ins w:id="108" w:author="Coroescu Liviu (1CD2)" w:date="2025-04-25T11:03:00Z" w16du:dateUtc="2025-04-25T09:03:00Z">
              <w:r w:rsidRPr="00BE795E">
                <w:rPr>
                  <w:shd w:val="clear" w:color="auto" w:fill="FFFFFF"/>
                  <w:lang w:eastAsia="sv-SE"/>
                </w:rPr>
                <w:t>0dB</w:t>
              </w:r>
            </w:ins>
          </w:p>
          <w:p w14:paraId="5D368EE5" w14:textId="77777777" w:rsidR="00EE1274" w:rsidRPr="00BE795E" w:rsidRDefault="00EE1274" w:rsidP="00EE1274">
            <w:pPr>
              <w:pStyle w:val="TAL"/>
              <w:rPr>
                <w:ins w:id="109" w:author="Coroescu Liviu (1CD2)" w:date="2025-04-25T11:03:00Z" w16du:dateUtc="2025-04-25T09:03:00Z"/>
              </w:rPr>
            </w:pPr>
            <w:ins w:id="110" w:author="Coroescu Liviu (1CD2)" w:date="2025-04-25T11:03:00Z" w16du:dateUtc="2025-04-25T09:03:00Z">
              <w:r w:rsidRPr="00BE795E">
                <w:t>0dB</w:t>
              </w:r>
            </w:ins>
          </w:p>
          <w:p w14:paraId="1114C2E8" w14:textId="73795B3E" w:rsidR="00EE1274" w:rsidRPr="00BE795E" w:rsidRDefault="00184456" w:rsidP="00EE1274">
            <w:pPr>
              <w:pStyle w:val="TAL"/>
              <w:rPr>
                <w:ins w:id="111" w:author="Coroescu Liviu (1CD2)" w:date="2025-04-25T11:03:00Z" w16du:dateUtc="2025-04-25T09:03:00Z"/>
              </w:rPr>
            </w:pPr>
            <w:ins w:id="112" w:author="Coroescu Liviu (1CD2)" w:date="2025-07-22T15:40:00Z" w16du:dateUtc="2025-07-22T13:40:00Z">
              <w:r>
                <w:t>1</w:t>
              </w:r>
            </w:ins>
            <w:ins w:id="113" w:author="Coroescu Liviu (1CD2)" w:date="2025-04-25T11:17:00Z" w16du:dateUtc="2025-04-25T09:17:00Z">
              <w:r w:rsidR="00D00C42">
                <w:t>.3</w:t>
              </w:r>
            </w:ins>
            <w:ins w:id="114" w:author="Coroescu Liviu (1CD2)" w:date="2025-04-25T11:03:00Z" w16du:dateUtc="2025-04-25T09:03:00Z">
              <w:r w:rsidR="00EE1274" w:rsidRPr="00BE795E">
                <w:t>dB</w:t>
              </w:r>
            </w:ins>
          </w:p>
          <w:p w14:paraId="6485FE58" w14:textId="77777777" w:rsidR="00EE1274" w:rsidRPr="00BE795E" w:rsidRDefault="00EE1274" w:rsidP="00EE1274">
            <w:pPr>
              <w:pStyle w:val="TAL"/>
              <w:rPr>
                <w:ins w:id="115" w:author="Coroescu Liviu (1CD2)" w:date="2025-04-25T11:03:00Z" w16du:dateUtc="2025-04-25T09:03:00Z"/>
              </w:rPr>
            </w:pPr>
            <w:ins w:id="116" w:author="Coroescu Liviu (1CD2)" w:date="2025-04-25T11:03:00Z" w16du:dateUtc="2025-04-25T09:03:00Z">
              <w:r w:rsidRPr="00BE795E">
                <w:t>0dB</w:t>
              </w:r>
            </w:ins>
          </w:p>
          <w:p w14:paraId="037B5B6D" w14:textId="77777777" w:rsidR="00EE1274" w:rsidRPr="00BE795E" w:rsidRDefault="00EE1274" w:rsidP="00EE1274">
            <w:pPr>
              <w:pStyle w:val="TAL"/>
              <w:rPr>
                <w:ins w:id="117" w:author="Coroescu Liviu (1CD2)" w:date="2025-04-25T11:03:00Z" w16du:dateUtc="2025-04-25T09:03:00Z"/>
              </w:rPr>
            </w:pPr>
          </w:p>
          <w:p w14:paraId="3556C48B" w14:textId="2E6F15D4" w:rsidR="00EE1274" w:rsidRPr="00BE795E" w:rsidRDefault="00EE1274" w:rsidP="00EE1274">
            <w:pPr>
              <w:pStyle w:val="TAL"/>
            </w:pPr>
            <w:ins w:id="118" w:author="Coroescu Liviu (1CD2)" w:date="2025-04-25T11:03:00Z" w16du:dateUtc="2025-04-25T09:03:00Z">
              <w:r w:rsidRPr="00BE795E">
                <w:t>Via mapping</w:t>
              </w:r>
            </w:ins>
            <w:del w:id="119" w:author="Coroescu Liviu (1CD2)" w:date="2025-04-25T11:02:00Z" w16du:dateUtc="2025-04-25T09:02:00Z">
              <w:r w:rsidRPr="00BE795E" w:rsidDel="00EE1274">
                <w:delText>FFS</w:delText>
              </w:r>
            </w:del>
          </w:p>
        </w:tc>
        <w:tc>
          <w:tcPr>
            <w:tcW w:w="2763" w:type="dxa"/>
            <w:tcBorders>
              <w:top w:val="single" w:sz="4" w:space="0" w:color="auto"/>
              <w:left w:val="single" w:sz="4" w:space="0" w:color="auto"/>
              <w:bottom w:val="single" w:sz="4" w:space="0" w:color="auto"/>
              <w:right w:val="single" w:sz="4" w:space="0" w:color="auto"/>
            </w:tcBorders>
          </w:tcPr>
          <w:p w14:paraId="76A52673" w14:textId="77777777" w:rsidR="00EE1274" w:rsidRPr="00BE795E" w:rsidRDefault="00EE1274" w:rsidP="00EE1274">
            <w:pPr>
              <w:pStyle w:val="TAL"/>
              <w:rPr>
                <w:ins w:id="120" w:author="Coroescu Liviu (1CD2)" w:date="2025-04-25T11:03:00Z" w16du:dateUtc="2025-04-25T09:03:00Z"/>
                <w:u w:val="single"/>
              </w:rPr>
            </w:pPr>
            <w:ins w:id="121" w:author="Coroescu Liviu (1CD2)" w:date="2025-04-25T11:03:00Z" w16du:dateUtc="2025-04-25T09:03:00Z">
              <w:r w:rsidRPr="00BE795E">
                <w:rPr>
                  <w:u w:val="single"/>
                </w:rPr>
                <w:t>Test 1:</w:t>
              </w:r>
            </w:ins>
          </w:p>
          <w:p w14:paraId="38C11213" w14:textId="57604992" w:rsidR="00EE1274" w:rsidRPr="00BE795E" w:rsidRDefault="00EE1274" w:rsidP="00EE1274">
            <w:pPr>
              <w:pStyle w:val="TAL"/>
              <w:rPr>
                <w:ins w:id="122" w:author="Coroescu Liviu (1CD2)" w:date="2025-04-25T11:03:00Z" w16du:dateUtc="2025-04-25T09:03:00Z"/>
              </w:rPr>
            </w:pPr>
            <w:ins w:id="123" w:author="Coroescu Liviu (1CD2)" w:date="2025-04-25T11:03:00Z" w16du:dateUtc="2025-04-25T09: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w:t>
              </w:r>
            </w:ins>
            <w:ins w:id="124" w:author="Coroescu Liviu (1CD2)" w:date="2025-04-25T11:12:00Z" w16du:dateUtc="2025-04-25T09:12:00Z">
              <w:r>
                <w:rPr>
                  <w:shd w:val="clear" w:color="auto" w:fill="FFFFFF"/>
                  <w:lang w:eastAsia="sv-SE"/>
                </w:rPr>
                <w:t>5</w:t>
              </w:r>
            </w:ins>
            <w:ins w:id="125" w:author="Coroescu Liviu (1CD2)" w:date="2025-04-25T11:03:00Z" w16du:dateUtc="2025-04-25T09:03:00Z">
              <w:r w:rsidRPr="00BE795E">
                <w:rPr>
                  <w:shd w:val="clear" w:color="auto" w:fill="FFFFFF"/>
                  <w:lang w:eastAsia="sv-SE"/>
                </w:rPr>
                <w:t>dBm/15kHz</w:t>
              </w:r>
            </w:ins>
          </w:p>
          <w:p w14:paraId="61DF25F6" w14:textId="77777777" w:rsidR="00EE1274" w:rsidRPr="00BE795E" w:rsidRDefault="00EE1274" w:rsidP="00EE1274">
            <w:pPr>
              <w:pStyle w:val="TAL"/>
              <w:rPr>
                <w:ins w:id="126" w:author="Coroescu Liviu (1CD2)" w:date="2025-04-25T11:03:00Z" w16du:dateUtc="2025-04-25T09:03:00Z"/>
              </w:rPr>
            </w:pPr>
            <w:ins w:id="127" w:author="Coroescu Liviu (1CD2)" w:date="2025-04-25T11:03:00Z" w16du:dateUtc="2025-04-25T09: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ins>
          </w:p>
          <w:p w14:paraId="48C03E03" w14:textId="3F1600F9" w:rsidR="00EE1274" w:rsidRPr="00BE795E" w:rsidRDefault="00EE1274" w:rsidP="00EE1274">
            <w:pPr>
              <w:pStyle w:val="TAL"/>
              <w:rPr>
                <w:ins w:id="128" w:author="Coroescu Liviu (1CD2)" w:date="2025-04-25T11:03:00Z" w16du:dateUtc="2025-04-25T09:03:00Z"/>
              </w:rPr>
            </w:pPr>
            <w:ins w:id="129" w:author="Coroescu Liviu (1CD2)" w:date="2025-04-25T11:03:00Z" w16du:dateUtc="2025-04-25T09:03:00Z">
              <w:r w:rsidRPr="00BE795E">
                <w:t>Ês1 /</w:t>
              </w:r>
              <w:r w:rsidRPr="00BE795E">
                <w:rPr>
                  <w:shd w:val="clear" w:color="auto" w:fill="FFFFFF"/>
                </w:rPr>
                <w:t xml:space="preserve"> N</w:t>
              </w:r>
              <w:r w:rsidRPr="00BE795E">
                <w:rPr>
                  <w:shd w:val="clear" w:color="auto" w:fill="FFFFFF"/>
                  <w:vertAlign w:val="subscript"/>
                </w:rPr>
                <w:t>oc1</w:t>
              </w:r>
              <w:r w:rsidRPr="00BE795E">
                <w:t xml:space="preserve">: </w:t>
              </w:r>
            </w:ins>
            <w:ins w:id="130" w:author="Coroescu Liviu (1CD2)" w:date="2025-04-25T11:13:00Z" w16du:dateUtc="2025-04-25T09:13:00Z">
              <w:r w:rsidR="00D00C42">
                <w:t>3</w:t>
              </w:r>
            </w:ins>
            <w:ins w:id="131" w:author="Coroescu Liviu (1CD2)" w:date="2025-04-25T11:03:00Z" w16du:dateUtc="2025-04-25T09:03:00Z">
              <w:r w:rsidRPr="00BE795E">
                <w:t>dB</w:t>
              </w:r>
            </w:ins>
          </w:p>
          <w:p w14:paraId="1217C54C" w14:textId="77777777" w:rsidR="00EE1274" w:rsidRPr="00BE795E" w:rsidRDefault="00EE1274" w:rsidP="00EE1274">
            <w:pPr>
              <w:pStyle w:val="TAL"/>
              <w:rPr>
                <w:ins w:id="132" w:author="Coroescu Liviu (1CD2)" w:date="2025-04-25T11:03:00Z" w16du:dateUtc="2025-04-25T09:03:00Z"/>
              </w:rPr>
            </w:pPr>
            <w:ins w:id="133" w:author="Coroescu Liviu (1CD2)" w:date="2025-04-25T11:03:00Z" w16du:dateUtc="2025-04-25T09:03: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34F89DAC" w14:textId="77777777" w:rsidR="00EE1274" w:rsidRPr="00BE795E" w:rsidRDefault="00EE1274" w:rsidP="00EE1274">
            <w:pPr>
              <w:pStyle w:val="TAL"/>
              <w:rPr>
                <w:ins w:id="134" w:author="Coroescu Liviu (1CD2)" w:date="2025-04-25T11:03:00Z" w16du:dateUtc="2025-04-25T09:03:00Z"/>
              </w:rPr>
            </w:pPr>
            <w:ins w:id="135" w:author="Coroescu Liviu (1CD2)" w:date="2025-04-25T11:03:00Z" w16du:dateUtc="2025-04-25T09:03:00Z">
              <w:r w:rsidRPr="00BE795E">
                <w:t>RSRQ_52 to RSRQ_62</w:t>
              </w:r>
            </w:ins>
          </w:p>
          <w:p w14:paraId="48100B4E" w14:textId="28386B5A" w:rsidR="00D00C42" w:rsidRPr="00BE795E" w:rsidRDefault="00D00C42" w:rsidP="00D00C42">
            <w:pPr>
              <w:pStyle w:val="TAL"/>
              <w:rPr>
                <w:ins w:id="136" w:author="Coroescu Liviu (1CD2)" w:date="2025-04-25T11:19:00Z" w16du:dateUtc="2025-04-25T09:19:00Z"/>
              </w:rPr>
            </w:pPr>
            <w:ins w:id="137" w:author="Coroescu Liviu (1CD2)" w:date="2025-04-25T11:19:00Z" w16du:dateUtc="2025-04-25T09:19:00Z">
              <w:r w:rsidRPr="00BE795E">
                <w:t>RSRQ_x-</w:t>
              </w:r>
              <w:r>
                <w:t>11</w:t>
              </w:r>
              <w:r w:rsidRPr="00BE795E">
                <w:t xml:space="preserve"> to RSRQ_x+</w:t>
              </w:r>
              <w:r>
                <w:t>2</w:t>
              </w:r>
            </w:ins>
          </w:p>
          <w:p w14:paraId="6B8439EA" w14:textId="77777777" w:rsidR="00D00C42" w:rsidRPr="00BE795E" w:rsidRDefault="00D00C42" w:rsidP="00EE1274">
            <w:pPr>
              <w:pStyle w:val="TAL"/>
              <w:rPr>
                <w:ins w:id="138" w:author="Coroescu Liviu (1CD2)" w:date="2025-04-25T11:03:00Z" w16du:dateUtc="2025-04-25T09:03:00Z"/>
                <w:rFonts w:cs="v4.2.0"/>
              </w:rPr>
            </w:pPr>
          </w:p>
          <w:p w14:paraId="0478E98B" w14:textId="77777777" w:rsidR="00B32631" w:rsidRDefault="00B32631" w:rsidP="00EE1274">
            <w:pPr>
              <w:pStyle w:val="TAL"/>
              <w:rPr>
                <w:ins w:id="139" w:author="Coroescu Liviu (1CD2)" w:date="2025-07-22T15:39:00Z" w16du:dateUtc="2025-07-22T13:39:00Z"/>
                <w:u w:val="single"/>
              </w:rPr>
            </w:pPr>
          </w:p>
          <w:p w14:paraId="57708A29" w14:textId="03F13B8C" w:rsidR="00EE1274" w:rsidRPr="00BE795E" w:rsidRDefault="00EE1274" w:rsidP="00EE1274">
            <w:pPr>
              <w:pStyle w:val="TAL"/>
              <w:rPr>
                <w:ins w:id="140" w:author="Coroescu Liviu (1CD2)" w:date="2025-04-25T11:03:00Z" w16du:dateUtc="2025-04-25T09:03:00Z"/>
                <w:u w:val="single"/>
              </w:rPr>
            </w:pPr>
            <w:ins w:id="141" w:author="Coroescu Liviu (1CD2)" w:date="2025-04-25T11:03:00Z" w16du:dateUtc="2025-04-25T09:03:00Z">
              <w:r w:rsidRPr="00BE795E">
                <w:rPr>
                  <w:u w:val="single"/>
                </w:rPr>
                <w:t xml:space="preserve">Test </w:t>
              </w:r>
            </w:ins>
            <w:ins w:id="142" w:author="Coroescu Liviu (1CD2)" w:date="2025-07-22T15:39:00Z" w16du:dateUtc="2025-07-22T13:39:00Z">
              <w:r w:rsidR="00B32631">
                <w:rPr>
                  <w:u w:val="single"/>
                </w:rPr>
                <w:t>2</w:t>
              </w:r>
            </w:ins>
            <w:ins w:id="143" w:author="Coroescu Liviu (1CD2)" w:date="2025-04-25T11:03:00Z" w16du:dateUtc="2025-04-25T09:03:00Z">
              <w:r w:rsidRPr="00BE795E">
                <w:rPr>
                  <w:u w:val="single"/>
                </w:rPr>
                <w:t>:</w:t>
              </w:r>
            </w:ins>
          </w:p>
          <w:p w14:paraId="18B1B0FB" w14:textId="77777777" w:rsidR="00D00C42" w:rsidRPr="00BE795E" w:rsidRDefault="00D00C42" w:rsidP="00D00C42">
            <w:pPr>
              <w:keepNext/>
              <w:keepLines/>
              <w:spacing w:after="0"/>
              <w:rPr>
                <w:ins w:id="144" w:author="Coroescu Liviu (1CD2)" w:date="2025-04-25T11:15:00Z" w16du:dateUtc="2025-04-25T09:15:00Z"/>
                <w:rFonts w:ascii="Arial" w:hAnsi="Arial"/>
                <w:sz w:val="18"/>
              </w:rPr>
            </w:pPr>
            <w:ins w:id="145" w:author="Coroescu Liviu (1CD2)" w:date="2025-04-25T11:15:00Z" w16du:dateUtc="2025-04-25T09:15: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73DF3963" w14:textId="77777777" w:rsidR="00D00C42" w:rsidRPr="00BE795E" w:rsidRDefault="00D00C42" w:rsidP="00D00C42">
            <w:pPr>
              <w:keepNext/>
              <w:keepLines/>
              <w:spacing w:after="0"/>
              <w:rPr>
                <w:ins w:id="146" w:author="Coroescu Liviu (1CD2)" w:date="2025-04-25T11:15:00Z" w16du:dateUtc="2025-04-25T09:15:00Z"/>
                <w:rFonts w:ascii="Arial" w:hAnsi="Arial"/>
                <w:sz w:val="18"/>
              </w:rPr>
            </w:pPr>
            <w:ins w:id="147" w:author="Coroescu Liviu (1CD2)" w:date="2025-04-25T11:15:00Z" w16du:dateUtc="2025-04-25T09:15: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55A9919C" w14:textId="3F1B3015" w:rsidR="00D00C42" w:rsidRPr="00BE795E" w:rsidRDefault="00D00C42" w:rsidP="00D00C42">
            <w:pPr>
              <w:keepNext/>
              <w:keepLines/>
              <w:spacing w:after="0"/>
              <w:rPr>
                <w:ins w:id="148" w:author="Coroescu Liviu (1CD2)" w:date="2025-04-25T11:15:00Z" w16du:dateUtc="2025-04-25T09:15:00Z"/>
                <w:rFonts w:ascii="Arial" w:hAnsi="Arial"/>
                <w:sz w:val="18"/>
              </w:rPr>
            </w:pPr>
            <w:ins w:id="149" w:author="Coroescu Liviu (1CD2)" w:date="2025-04-25T11:15:00Z" w16du:dateUtc="2025-04-25T09:15: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150" w:author="Coroescu Liviu (1CD2)" w:date="2025-07-22T15:40:00Z" w16du:dateUtc="2025-07-22T13:40:00Z">
              <w:r w:rsidR="00184456">
                <w:rPr>
                  <w:rFonts w:ascii="Arial" w:hAnsi="Arial"/>
                  <w:sz w:val="18"/>
                </w:rPr>
                <w:t>2</w:t>
              </w:r>
            </w:ins>
            <w:ins w:id="151" w:author="Coroescu Liviu (1CD2)" w:date="2025-04-25T11:17:00Z" w16du:dateUtc="2025-04-25T09:17:00Z">
              <w:r>
                <w:rPr>
                  <w:rFonts w:ascii="Arial" w:hAnsi="Arial"/>
                  <w:sz w:val="18"/>
                </w:rPr>
                <w:t>.7</w:t>
              </w:r>
            </w:ins>
            <w:ins w:id="152" w:author="Coroescu Liviu (1CD2)" w:date="2025-04-25T11:15:00Z" w16du:dateUtc="2025-04-25T09:15:00Z">
              <w:r w:rsidRPr="00BE795E">
                <w:rPr>
                  <w:rFonts w:ascii="Arial" w:hAnsi="Arial"/>
                  <w:sz w:val="18"/>
                </w:rPr>
                <w:t>dB</w:t>
              </w:r>
            </w:ins>
          </w:p>
          <w:p w14:paraId="6543F73E" w14:textId="77777777" w:rsidR="00D00C42" w:rsidRPr="00BE795E" w:rsidRDefault="00D00C42" w:rsidP="00D00C42">
            <w:pPr>
              <w:keepNext/>
              <w:keepLines/>
              <w:spacing w:after="0"/>
              <w:rPr>
                <w:ins w:id="153" w:author="Coroescu Liviu (1CD2)" w:date="2025-04-25T11:15:00Z" w16du:dateUtc="2025-04-25T09:15:00Z"/>
                <w:rFonts w:ascii="Arial" w:hAnsi="Arial"/>
                <w:sz w:val="18"/>
              </w:rPr>
            </w:pPr>
            <w:ins w:id="154" w:author="Coroescu Liviu (1CD2)" w:date="2025-04-25T11:15:00Z" w16du:dateUtc="2025-04-25T09:15: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7B71031A" w14:textId="77777777" w:rsidR="00D00C42" w:rsidRPr="00BE795E" w:rsidRDefault="00D00C42" w:rsidP="00D00C42">
            <w:pPr>
              <w:keepNext/>
              <w:keepLines/>
              <w:spacing w:after="0"/>
              <w:rPr>
                <w:ins w:id="155" w:author="Coroescu Liviu (1CD2)" w:date="2025-04-25T11:15:00Z" w16du:dateUtc="2025-04-25T09:15:00Z"/>
                <w:rFonts w:ascii="Arial" w:hAnsi="Arial"/>
                <w:sz w:val="18"/>
              </w:rPr>
            </w:pPr>
          </w:p>
          <w:p w14:paraId="3990E6C5" w14:textId="77777777" w:rsidR="00D00C42" w:rsidRPr="00BE795E" w:rsidRDefault="00D00C42" w:rsidP="00D00C42">
            <w:pPr>
              <w:keepNext/>
              <w:keepLines/>
              <w:spacing w:after="0"/>
              <w:rPr>
                <w:ins w:id="156" w:author="Coroescu Liviu (1CD2)" w:date="2025-04-25T11:15:00Z" w16du:dateUtc="2025-04-25T09:15:00Z"/>
                <w:rFonts w:ascii="Arial" w:hAnsi="Arial"/>
                <w:sz w:val="18"/>
              </w:rPr>
            </w:pPr>
            <w:ins w:id="157" w:author="Coroescu Liviu (1CD2)" w:date="2025-04-25T11:15:00Z" w16du:dateUtc="2025-04-25T09:15: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06F1E3D2" w14:textId="77777777" w:rsidR="00D00C42" w:rsidRPr="00BE795E" w:rsidRDefault="00D00C42" w:rsidP="00D00C42">
            <w:pPr>
              <w:keepNext/>
              <w:keepLines/>
              <w:spacing w:after="0"/>
              <w:rPr>
                <w:ins w:id="158" w:author="Coroescu Liviu (1CD2)" w:date="2025-04-25T11:15:00Z" w16du:dateUtc="2025-04-25T09:15:00Z"/>
                <w:rFonts w:ascii="Arial" w:hAnsi="Arial"/>
                <w:sz w:val="18"/>
              </w:rPr>
            </w:pPr>
            <w:ins w:id="159" w:author="Coroescu Liviu (1CD2)" w:date="2025-04-25T11:15:00Z" w16du:dateUtc="2025-04-25T09:15: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08BD9103" w14:textId="00D55DE0" w:rsidR="00D00C42" w:rsidRPr="00BE795E" w:rsidRDefault="00D00C42" w:rsidP="00D00C42">
            <w:pPr>
              <w:keepNext/>
              <w:keepLines/>
              <w:spacing w:after="0"/>
              <w:rPr>
                <w:ins w:id="160" w:author="Coroescu Liviu (1CD2)" w:date="2025-04-25T11:15:00Z" w16du:dateUtc="2025-04-25T09:15:00Z"/>
                <w:rFonts w:ascii="Arial" w:hAnsi="Arial"/>
                <w:sz w:val="18"/>
              </w:rPr>
            </w:pPr>
            <w:ins w:id="161" w:author="Coroescu Liviu (1CD2)" w:date="2025-04-25T11:15:00Z" w16du:dateUtc="2025-04-25T09:15: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162" w:author="Coroescu Liviu (1CD2)" w:date="2025-07-22T15:40:00Z" w16du:dateUtc="2025-07-22T13:40:00Z">
              <w:r w:rsidR="00184456">
                <w:rPr>
                  <w:rFonts w:ascii="Arial" w:hAnsi="Arial"/>
                  <w:sz w:val="18"/>
                </w:rPr>
                <w:t>2</w:t>
              </w:r>
            </w:ins>
            <w:ins w:id="163" w:author="Coroescu Liviu (1CD2)" w:date="2025-04-25T11:17:00Z" w16du:dateUtc="2025-04-25T09:17:00Z">
              <w:r>
                <w:rPr>
                  <w:rFonts w:ascii="Arial" w:hAnsi="Arial"/>
                  <w:sz w:val="18"/>
                </w:rPr>
                <w:t>.7</w:t>
              </w:r>
            </w:ins>
            <w:ins w:id="164" w:author="Coroescu Liviu (1CD2)" w:date="2025-04-25T11:15:00Z" w16du:dateUtc="2025-04-25T09:15:00Z">
              <w:r w:rsidRPr="00BE795E">
                <w:rPr>
                  <w:rFonts w:ascii="Arial" w:hAnsi="Arial"/>
                  <w:sz w:val="18"/>
                </w:rPr>
                <w:t>dB</w:t>
              </w:r>
            </w:ins>
          </w:p>
          <w:p w14:paraId="6B70C986" w14:textId="77777777" w:rsidR="00D00C42" w:rsidRPr="00BE795E" w:rsidRDefault="00D00C42" w:rsidP="00D00C42">
            <w:pPr>
              <w:keepNext/>
              <w:keepLines/>
              <w:spacing w:after="0"/>
              <w:rPr>
                <w:ins w:id="165" w:author="Coroescu Liviu (1CD2)" w:date="2025-04-25T11:15:00Z" w16du:dateUtc="2025-04-25T09:15:00Z"/>
                <w:rFonts w:ascii="Arial" w:hAnsi="Arial"/>
                <w:sz w:val="18"/>
              </w:rPr>
            </w:pPr>
            <w:ins w:id="166" w:author="Coroescu Liviu (1CD2)" w:date="2025-04-25T11:15:00Z" w16du:dateUtc="2025-04-25T09:15: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1D85552" w14:textId="77777777" w:rsidR="00EE1274" w:rsidRPr="00BE795E" w:rsidRDefault="00EE1274" w:rsidP="00EE1274">
            <w:pPr>
              <w:pStyle w:val="TAL"/>
              <w:rPr>
                <w:ins w:id="167" w:author="Coroescu Liviu (1CD2)" w:date="2025-04-25T11:03:00Z" w16du:dateUtc="2025-04-25T09:03:00Z"/>
              </w:rPr>
            </w:pPr>
          </w:p>
          <w:p w14:paraId="634DEAC7" w14:textId="77777777" w:rsidR="00EE1274" w:rsidRPr="00BE795E" w:rsidRDefault="00EE1274" w:rsidP="00EE1274">
            <w:pPr>
              <w:pStyle w:val="TAL"/>
              <w:rPr>
                <w:ins w:id="168" w:author="Coroescu Liviu (1CD2)" w:date="2025-04-25T11:03:00Z" w16du:dateUtc="2025-04-25T09:03:00Z"/>
              </w:rPr>
            </w:pPr>
            <w:ins w:id="169" w:author="Coroescu Liviu (1CD2)" w:date="2025-04-25T11:03:00Z" w16du:dateUtc="2025-04-25T09:03:00Z">
              <w:r w:rsidRPr="00BE795E">
                <w:t>RSRQ_52 to RSRQ_62</w:t>
              </w:r>
            </w:ins>
          </w:p>
          <w:p w14:paraId="5CBEE63B" w14:textId="1B037345" w:rsidR="00EE1274" w:rsidRPr="00BE795E" w:rsidRDefault="00D00C42" w:rsidP="00513B6B">
            <w:pPr>
              <w:pStyle w:val="TAL"/>
            </w:pPr>
            <w:ins w:id="170" w:author="Coroescu Liviu (1CD2)" w:date="2025-04-25T11:20:00Z" w16du:dateUtc="2025-04-25T09:20:00Z">
              <w:r w:rsidRPr="00BE795E">
                <w:t>RSRQ_x-</w:t>
              </w:r>
            </w:ins>
            <w:ins w:id="171" w:author="Coroescu Liviu (1CD2)" w:date="2025-07-22T15:40:00Z" w16du:dateUtc="2025-07-22T13:40:00Z">
              <w:r w:rsidR="00184456">
                <w:t>6</w:t>
              </w:r>
            </w:ins>
            <w:ins w:id="172" w:author="Coroescu Liviu (1CD2)" w:date="2025-04-25T11:20:00Z" w16du:dateUtc="2025-04-25T09:20:00Z">
              <w:r w:rsidRPr="00BE795E">
                <w:t xml:space="preserve"> to RSRQ_x+</w:t>
              </w:r>
            </w:ins>
            <w:ins w:id="173" w:author="Coroescu Liviu (1CD2)" w:date="2025-07-22T15:40:00Z" w16du:dateUtc="2025-07-22T13:40:00Z">
              <w:r w:rsidR="00184456">
                <w:t>8</w:t>
              </w:r>
            </w:ins>
            <w:del w:id="174" w:author="Coroescu Liviu (1CD2)" w:date="2025-04-25T11:02:00Z" w16du:dateUtc="2025-04-25T09:02:00Z">
              <w:r w:rsidR="00EE1274" w:rsidRPr="00BE795E" w:rsidDel="00EE1274">
                <w:delText>FFS</w:delText>
              </w:r>
            </w:del>
          </w:p>
        </w:tc>
      </w:tr>
      <w:tr w:rsidR="00D00C42" w:rsidRPr="00BE795E" w14:paraId="719AF669" w14:textId="77777777" w:rsidTr="005B4536">
        <w:trPr>
          <w:jc w:val="center"/>
          <w:ins w:id="175"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562F82E0" w14:textId="77777777" w:rsidR="00D00C42" w:rsidRPr="00BE795E" w:rsidRDefault="00D00C42" w:rsidP="00EE1274">
            <w:pPr>
              <w:pStyle w:val="TAL"/>
              <w:rPr>
                <w:ins w:id="176" w:author="Coroescu Liviu (1CD2)" w:date="2025-04-25T10:59:00Z" w16du:dateUtc="2025-04-25T08:59:00Z"/>
              </w:rPr>
            </w:pPr>
          </w:p>
        </w:tc>
        <w:tc>
          <w:tcPr>
            <w:tcW w:w="8458" w:type="dxa"/>
            <w:gridSpan w:val="3"/>
            <w:tcBorders>
              <w:top w:val="single" w:sz="4" w:space="0" w:color="auto"/>
              <w:left w:val="single" w:sz="4" w:space="0" w:color="auto"/>
              <w:bottom w:val="single" w:sz="4" w:space="0" w:color="auto"/>
              <w:right w:val="single" w:sz="4" w:space="0" w:color="auto"/>
            </w:tcBorders>
          </w:tcPr>
          <w:p w14:paraId="08F9C8DA" w14:textId="43280F50" w:rsidR="00D00C42" w:rsidRPr="00BE795E" w:rsidRDefault="00D00C42" w:rsidP="00EE1274">
            <w:pPr>
              <w:pStyle w:val="TAL"/>
              <w:rPr>
                <w:ins w:id="177" w:author="Coroescu Liviu (1CD2)" w:date="2025-04-25T10:59:00Z" w16du:dateUtc="2025-04-25T08:59:00Z"/>
              </w:rPr>
            </w:pPr>
            <w:ins w:id="178" w:author="Coroescu Liviu (1CD2)" w:date="2025-04-25T11:21:00Z" w16du:dateUtc="2025-04-25T09:21:00Z">
              <w:r w:rsidRPr="00BE795E">
                <w:rPr>
                  <w:b/>
                  <w:u w:val="single"/>
                </w:rPr>
                <w:t xml:space="preserve">TEST CONFIGURATION </w:t>
              </w:r>
              <w:r>
                <w:rPr>
                  <w:b/>
                  <w:u w:val="single"/>
                </w:rPr>
                <w:t>3</w:t>
              </w:r>
            </w:ins>
          </w:p>
        </w:tc>
      </w:tr>
      <w:tr w:rsidR="00D00C42" w:rsidRPr="00BE795E" w14:paraId="3C4D0BD2" w14:textId="77777777" w:rsidTr="000254C9">
        <w:trPr>
          <w:jc w:val="center"/>
          <w:ins w:id="179" w:author="Coroescu Liviu (1CD2)" w:date="2025-04-25T10:59:00Z"/>
        </w:trPr>
        <w:tc>
          <w:tcPr>
            <w:tcW w:w="2195" w:type="dxa"/>
            <w:tcBorders>
              <w:top w:val="single" w:sz="4" w:space="0" w:color="auto"/>
              <w:left w:val="single" w:sz="4" w:space="0" w:color="auto"/>
              <w:bottom w:val="single" w:sz="4" w:space="0" w:color="auto"/>
              <w:right w:val="single" w:sz="4" w:space="0" w:color="auto"/>
            </w:tcBorders>
          </w:tcPr>
          <w:p w14:paraId="60EC0238" w14:textId="77777777" w:rsidR="00D00C42" w:rsidRPr="00BE795E" w:rsidRDefault="00D00C42" w:rsidP="00D00C42">
            <w:pPr>
              <w:pStyle w:val="TAL"/>
              <w:rPr>
                <w:ins w:id="180" w:author="Coroescu Liviu (1CD2)" w:date="2025-04-25T10:59:00Z" w16du:dateUtc="2025-04-25T08:59:00Z"/>
              </w:rPr>
            </w:pPr>
          </w:p>
        </w:tc>
        <w:tc>
          <w:tcPr>
            <w:tcW w:w="4043" w:type="dxa"/>
            <w:tcBorders>
              <w:top w:val="single" w:sz="4" w:space="0" w:color="auto"/>
              <w:left w:val="single" w:sz="4" w:space="0" w:color="auto"/>
              <w:bottom w:val="single" w:sz="4" w:space="0" w:color="auto"/>
              <w:right w:val="single" w:sz="4" w:space="0" w:color="auto"/>
            </w:tcBorders>
          </w:tcPr>
          <w:p w14:paraId="287256CE" w14:textId="77777777" w:rsidR="00D00C42" w:rsidRPr="00BE795E" w:rsidRDefault="00D00C42" w:rsidP="00D00C42">
            <w:pPr>
              <w:keepNext/>
              <w:keepLines/>
              <w:spacing w:after="0"/>
              <w:rPr>
                <w:ins w:id="181" w:author="Coroescu Liviu (1CD2)" w:date="2025-04-25T11:21:00Z" w16du:dateUtc="2025-04-25T09:21:00Z"/>
                <w:rFonts w:ascii="Arial" w:hAnsi="Arial"/>
                <w:sz w:val="18"/>
                <w:u w:val="single"/>
              </w:rPr>
            </w:pPr>
            <w:ins w:id="182" w:author="Coroescu Liviu (1CD2)" w:date="2025-04-25T11:21:00Z" w16du:dateUtc="2025-04-25T09:21:00Z">
              <w:r w:rsidRPr="00BE795E">
                <w:rPr>
                  <w:rFonts w:ascii="Arial" w:hAnsi="Arial"/>
                  <w:sz w:val="18"/>
                  <w:u w:val="single"/>
                </w:rPr>
                <w:t>Test 1:</w:t>
              </w:r>
            </w:ins>
          </w:p>
          <w:p w14:paraId="4578EF2F" w14:textId="57222A13" w:rsidR="00D00C42" w:rsidRPr="00BE795E" w:rsidRDefault="00D00C42" w:rsidP="00D00C42">
            <w:pPr>
              <w:keepNext/>
              <w:keepLines/>
              <w:spacing w:after="0"/>
              <w:rPr>
                <w:ins w:id="183" w:author="Coroescu Liviu (1CD2)" w:date="2025-04-25T11:21:00Z" w16du:dateUtc="2025-04-25T09:21:00Z"/>
                <w:rFonts w:ascii="Arial" w:hAnsi="Arial"/>
                <w:sz w:val="18"/>
                <w:shd w:val="clear" w:color="auto" w:fill="FFFFFF"/>
                <w:lang w:eastAsia="sv-SE"/>
              </w:rPr>
            </w:pPr>
            <w:ins w:id="184" w:author="Coroescu Liviu (1CD2)" w:date="2025-04-25T11:21:00Z" w16du:dateUtc="2025-04-25T09:21:00Z">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w:t>
              </w:r>
            </w:ins>
            <w:ins w:id="185" w:author="Coroescu Liviu (1CD2)" w:date="2025-04-25T11:27:00Z" w16du:dateUtc="2025-04-25T09:27:00Z">
              <w:r w:rsidR="00E60269">
                <w:rPr>
                  <w:rFonts w:ascii="Arial" w:hAnsi="Arial"/>
                  <w:sz w:val="18"/>
                  <w:shd w:val="clear" w:color="auto" w:fill="FFFFFF"/>
                  <w:lang w:eastAsia="sv-SE"/>
                </w:rPr>
                <w:t>91</w:t>
              </w:r>
            </w:ins>
            <w:ins w:id="186" w:author="Coroescu Liviu (1CD2)" w:date="2025-04-25T11:21:00Z" w16du:dateUtc="2025-04-25T09:21:00Z">
              <w:r w:rsidRPr="00BE795E">
                <w:rPr>
                  <w:rFonts w:ascii="Arial" w:hAnsi="Arial"/>
                  <w:sz w:val="18"/>
                  <w:shd w:val="clear" w:color="auto" w:fill="FFFFFF"/>
                  <w:lang w:eastAsia="sv-SE"/>
                </w:rPr>
                <w:t xml:space="preserve"> dBm/15kHz</w:t>
              </w:r>
            </w:ins>
          </w:p>
          <w:p w14:paraId="4B7CA974" w14:textId="77777777" w:rsidR="00D00C42" w:rsidRPr="00BE795E" w:rsidRDefault="00D00C42" w:rsidP="00D00C42">
            <w:pPr>
              <w:keepNext/>
              <w:keepLines/>
              <w:spacing w:after="0"/>
              <w:rPr>
                <w:ins w:id="187" w:author="Coroescu Liviu (1CD2)" w:date="2025-04-25T11:21:00Z" w16du:dateUtc="2025-04-25T09:21:00Z"/>
                <w:rFonts w:ascii="Arial" w:hAnsi="Arial"/>
                <w:sz w:val="18"/>
              </w:rPr>
            </w:pPr>
            <w:ins w:id="188" w:author="Coroescu Liviu (1CD2)" w:date="2025-04-25T11:21:00Z" w16du:dateUtc="2025-04-25T09:21:00Z">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-86.27 dBm/15kHz</w:t>
              </w:r>
            </w:ins>
          </w:p>
          <w:p w14:paraId="087D96A5" w14:textId="77777777" w:rsidR="00D00C42" w:rsidRPr="00BE795E" w:rsidRDefault="00D00C42" w:rsidP="00D00C42">
            <w:pPr>
              <w:keepNext/>
              <w:keepLines/>
              <w:spacing w:after="0"/>
              <w:rPr>
                <w:ins w:id="189" w:author="Coroescu Liviu (1CD2)" w:date="2025-04-25T11:21:00Z" w16du:dateUtc="2025-04-25T09:21:00Z"/>
                <w:rFonts w:ascii="Arial" w:hAnsi="Arial"/>
                <w:sz w:val="18"/>
              </w:rPr>
            </w:pPr>
            <w:ins w:id="190"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w:t>
              </w:r>
              <w:r>
                <w:rPr>
                  <w:rFonts w:ascii="Arial" w:hAnsi="Arial"/>
                  <w:sz w:val="18"/>
                </w:rPr>
                <w:t>3</w:t>
              </w:r>
              <w:r w:rsidRPr="00BE795E">
                <w:rPr>
                  <w:rFonts w:ascii="Arial" w:hAnsi="Arial"/>
                  <w:sz w:val="18"/>
                </w:rPr>
                <w:t>dB</w:t>
              </w:r>
            </w:ins>
          </w:p>
          <w:p w14:paraId="5508E0B4" w14:textId="77777777" w:rsidR="00D00C42" w:rsidRPr="00BE795E" w:rsidRDefault="00D00C42" w:rsidP="00D00C42">
            <w:pPr>
              <w:keepNext/>
              <w:keepLines/>
              <w:spacing w:after="0"/>
              <w:rPr>
                <w:ins w:id="191" w:author="Coroescu Liviu (1CD2)" w:date="2025-04-25T11:21:00Z" w16du:dateUtc="2025-04-25T09:21:00Z"/>
                <w:rFonts w:ascii="Arial" w:hAnsi="Arial"/>
                <w:sz w:val="18"/>
              </w:rPr>
            </w:pPr>
            <w:ins w:id="192"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50A12C09" w14:textId="77777777" w:rsidR="00D00C42" w:rsidRDefault="00D00C42" w:rsidP="00D00C42">
            <w:pPr>
              <w:keepNext/>
              <w:keepLines/>
              <w:spacing w:after="0"/>
              <w:rPr>
                <w:ins w:id="193" w:author="Coroescu Liviu (1CD2)" w:date="2025-04-25T11:21:00Z" w16du:dateUtc="2025-04-25T09:21:00Z"/>
                <w:rFonts w:ascii="Arial" w:hAnsi="Arial"/>
                <w:sz w:val="18"/>
                <w:u w:val="single"/>
              </w:rPr>
            </w:pPr>
          </w:p>
          <w:p w14:paraId="52233C85" w14:textId="77777777" w:rsidR="00D00C42" w:rsidRDefault="00D00C42" w:rsidP="00D00C42">
            <w:pPr>
              <w:keepNext/>
              <w:keepLines/>
              <w:spacing w:after="0"/>
              <w:rPr>
                <w:ins w:id="194" w:author="Coroescu Liviu (1CD2)" w:date="2025-04-25T11:21:00Z" w16du:dateUtc="2025-04-25T09:21:00Z"/>
                <w:rFonts w:ascii="Arial" w:hAnsi="Arial"/>
                <w:sz w:val="18"/>
                <w:shd w:val="clear" w:color="auto" w:fill="FFFFFF"/>
                <w:lang w:eastAsia="sv-SE"/>
              </w:rPr>
            </w:pPr>
            <w:ins w:id="195" w:author="Coroescu Liviu (1CD2)" w:date="2025-04-25T11:21:00Z" w16du:dateUtc="2025-04-25T09:2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2CD59FB2" w14:textId="77777777" w:rsidR="00D00C42" w:rsidRPr="00BE795E" w:rsidRDefault="00D00C42" w:rsidP="00D00C42">
            <w:pPr>
              <w:keepNext/>
              <w:keepLines/>
              <w:spacing w:after="0"/>
              <w:rPr>
                <w:ins w:id="196" w:author="Coroescu Liviu (1CD2)" w:date="2025-04-25T11:21:00Z" w16du:dateUtc="2025-04-25T09:21:00Z"/>
                <w:rFonts w:ascii="Arial" w:hAnsi="Arial"/>
                <w:sz w:val="18"/>
              </w:rPr>
            </w:pPr>
            <w:ins w:id="197" w:author="Coroescu Liviu (1CD2)" w:date="2025-04-25T11:21:00Z" w16du:dateUtc="2025-04-25T09:2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7D0F65F7" w14:textId="77777777" w:rsidR="00D00C42" w:rsidRPr="00BE795E" w:rsidRDefault="00D00C42" w:rsidP="00D00C42">
            <w:pPr>
              <w:keepNext/>
              <w:keepLines/>
              <w:spacing w:after="0"/>
              <w:rPr>
                <w:ins w:id="198" w:author="Coroescu Liviu (1CD2)" w:date="2025-04-25T11:21:00Z" w16du:dateUtc="2025-04-25T09:21:00Z"/>
                <w:rFonts w:ascii="Arial" w:hAnsi="Arial"/>
                <w:sz w:val="18"/>
                <w:shd w:val="clear" w:color="auto" w:fill="FFFFFF"/>
                <w:lang w:eastAsia="sv-SE"/>
              </w:rPr>
            </w:pPr>
          </w:p>
          <w:p w14:paraId="52C7C065" w14:textId="0FA6F9E7" w:rsidR="00D00C42" w:rsidRPr="00BE795E" w:rsidRDefault="00D00C42" w:rsidP="00D00C42">
            <w:pPr>
              <w:keepNext/>
              <w:keepLines/>
              <w:spacing w:after="0"/>
              <w:rPr>
                <w:ins w:id="199" w:author="Coroescu Liviu (1CD2)" w:date="2025-04-25T11:21:00Z" w16du:dateUtc="2025-04-25T09:21:00Z"/>
                <w:rFonts w:ascii="Arial" w:hAnsi="Arial"/>
                <w:sz w:val="18"/>
                <w:u w:val="single"/>
              </w:rPr>
            </w:pPr>
            <w:ins w:id="200" w:author="Coroescu Liviu (1CD2)" w:date="2025-04-25T11:21:00Z" w16du:dateUtc="2025-04-25T09:21:00Z">
              <w:r w:rsidRPr="00BE795E">
                <w:rPr>
                  <w:rFonts w:ascii="Arial" w:hAnsi="Arial"/>
                  <w:sz w:val="18"/>
                  <w:u w:val="single"/>
                </w:rPr>
                <w:t xml:space="preserve">Test </w:t>
              </w:r>
            </w:ins>
            <w:ins w:id="201" w:author="Coroescu Liviu (1CD2)" w:date="2025-07-22T15:41:00Z" w16du:dateUtc="2025-07-22T13:41:00Z">
              <w:r w:rsidR="009818CB">
                <w:rPr>
                  <w:rFonts w:ascii="Arial" w:hAnsi="Arial"/>
                  <w:sz w:val="18"/>
                  <w:u w:val="single"/>
                </w:rPr>
                <w:t>2</w:t>
              </w:r>
            </w:ins>
            <w:ins w:id="202" w:author="Coroescu Liviu (1CD2)" w:date="2025-04-25T11:21:00Z" w16du:dateUtc="2025-04-25T09:21:00Z">
              <w:r w:rsidRPr="00BE795E">
                <w:rPr>
                  <w:rFonts w:ascii="Arial" w:hAnsi="Arial"/>
                  <w:sz w:val="18"/>
                  <w:u w:val="single"/>
                </w:rPr>
                <w:t>:</w:t>
              </w:r>
            </w:ins>
          </w:p>
          <w:p w14:paraId="542CD2B5" w14:textId="77777777" w:rsidR="00D00C42" w:rsidRPr="00BE795E" w:rsidRDefault="00D00C42" w:rsidP="00D00C42">
            <w:pPr>
              <w:keepNext/>
              <w:keepLines/>
              <w:spacing w:after="0"/>
              <w:rPr>
                <w:ins w:id="203" w:author="Coroescu Liviu (1CD2)" w:date="2025-04-25T11:21:00Z" w16du:dateUtc="2025-04-25T09:21:00Z"/>
                <w:rFonts w:ascii="Arial" w:hAnsi="Arial"/>
                <w:sz w:val="18"/>
              </w:rPr>
            </w:pPr>
            <w:ins w:id="204" w:author="Coroescu Liviu (1CD2)" w:date="2025-04-25T11:21:00Z" w16du:dateUtc="2025-04-25T09:21: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569C58CC" w14:textId="77777777" w:rsidR="00D00C42" w:rsidRPr="00BE795E" w:rsidRDefault="00D00C42" w:rsidP="00D00C42">
            <w:pPr>
              <w:keepNext/>
              <w:keepLines/>
              <w:spacing w:after="0"/>
              <w:rPr>
                <w:ins w:id="205" w:author="Coroescu Liviu (1CD2)" w:date="2025-04-25T11:21:00Z" w16du:dateUtc="2025-04-25T09:21:00Z"/>
                <w:rFonts w:ascii="Arial" w:hAnsi="Arial"/>
                <w:sz w:val="18"/>
              </w:rPr>
            </w:pPr>
            <w:ins w:id="206" w:author="Coroescu Liviu (1CD2)" w:date="2025-04-25T11:21:00Z" w16du:dateUtc="2025-04-25T09:21: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47076B4B" w14:textId="77777777" w:rsidR="00D00C42" w:rsidRPr="00BE795E" w:rsidRDefault="00D00C42" w:rsidP="00D00C42">
            <w:pPr>
              <w:keepNext/>
              <w:keepLines/>
              <w:spacing w:after="0"/>
              <w:rPr>
                <w:ins w:id="207" w:author="Coroescu Liviu (1CD2)" w:date="2025-04-25T11:21:00Z" w16du:dateUtc="2025-04-25T09:21:00Z"/>
                <w:rFonts w:ascii="Arial" w:hAnsi="Arial"/>
                <w:sz w:val="18"/>
              </w:rPr>
            </w:pPr>
            <w:ins w:id="208"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02ABE648" w14:textId="77777777" w:rsidR="00D00C42" w:rsidRPr="00BE795E" w:rsidRDefault="00D00C42" w:rsidP="00D00C42">
            <w:pPr>
              <w:keepNext/>
              <w:keepLines/>
              <w:spacing w:after="0"/>
              <w:rPr>
                <w:ins w:id="209" w:author="Coroescu Liviu (1CD2)" w:date="2025-04-25T11:21:00Z" w16du:dateUtc="2025-04-25T09:21:00Z"/>
                <w:rFonts w:ascii="Arial" w:hAnsi="Arial"/>
                <w:sz w:val="18"/>
              </w:rPr>
            </w:pPr>
            <w:ins w:id="210"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17ADF6F4" w14:textId="77777777" w:rsidR="00D00C42" w:rsidRPr="00BE795E" w:rsidRDefault="00D00C42" w:rsidP="00D00C42">
            <w:pPr>
              <w:keepNext/>
              <w:keepLines/>
              <w:spacing w:after="0"/>
              <w:rPr>
                <w:ins w:id="211" w:author="Coroescu Liviu (1CD2)" w:date="2025-04-25T11:21:00Z" w16du:dateUtc="2025-04-25T09:21:00Z"/>
                <w:rFonts w:ascii="Arial" w:hAnsi="Arial"/>
                <w:sz w:val="18"/>
              </w:rPr>
            </w:pPr>
          </w:p>
          <w:p w14:paraId="07E7BB39" w14:textId="77777777" w:rsidR="00D00C42" w:rsidRPr="00BE795E" w:rsidRDefault="00D00C42" w:rsidP="00D00C42">
            <w:pPr>
              <w:keepNext/>
              <w:keepLines/>
              <w:spacing w:after="0"/>
              <w:rPr>
                <w:ins w:id="212" w:author="Coroescu Liviu (1CD2)" w:date="2025-04-25T11:21:00Z" w16du:dateUtc="2025-04-25T09:21:00Z"/>
                <w:rFonts w:ascii="Arial" w:hAnsi="Arial"/>
                <w:sz w:val="18"/>
              </w:rPr>
            </w:pPr>
            <w:ins w:id="213" w:author="Coroescu Liviu (1CD2)" w:date="2025-04-25T11:21:00Z" w16du:dateUtc="2025-04-25T09:2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6006363F" w14:textId="77777777" w:rsidR="00D00C42" w:rsidRPr="00BE795E" w:rsidRDefault="00D00C42" w:rsidP="00D00C42">
            <w:pPr>
              <w:keepNext/>
              <w:keepLines/>
              <w:spacing w:after="0"/>
              <w:rPr>
                <w:ins w:id="214" w:author="Coroescu Liviu (1CD2)" w:date="2025-04-25T11:21:00Z" w16du:dateUtc="2025-04-25T09:21:00Z"/>
                <w:rFonts w:ascii="Arial" w:hAnsi="Arial"/>
                <w:sz w:val="18"/>
              </w:rPr>
            </w:pPr>
            <w:ins w:id="215" w:author="Coroescu Liviu (1CD2)" w:date="2025-04-25T11:21:00Z" w16du:dateUtc="2025-04-25T09:21: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695C0618" w14:textId="77777777" w:rsidR="00D00C42" w:rsidRPr="00BE795E" w:rsidRDefault="00D00C42" w:rsidP="00D00C42">
            <w:pPr>
              <w:keepNext/>
              <w:keepLines/>
              <w:spacing w:after="0"/>
              <w:rPr>
                <w:ins w:id="216" w:author="Coroescu Liviu (1CD2)" w:date="2025-04-25T11:21:00Z" w16du:dateUtc="2025-04-25T09:21:00Z"/>
                <w:rFonts w:ascii="Arial" w:hAnsi="Arial"/>
                <w:sz w:val="18"/>
              </w:rPr>
            </w:pPr>
            <w:ins w:id="217"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0A62C68D" w14:textId="77777777" w:rsidR="00D00C42" w:rsidRPr="00BE795E" w:rsidRDefault="00D00C42" w:rsidP="00D00C42">
            <w:pPr>
              <w:keepNext/>
              <w:keepLines/>
              <w:spacing w:after="0"/>
              <w:rPr>
                <w:ins w:id="218" w:author="Coroescu Liviu (1CD2)" w:date="2025-04-25T11:21:00Z" w16du:dateUtc="2025-04-25T09:21:00Z"/>
                <w:rFonts w:ascii="Arial" w:hAnsi="Arial"/>
                <w:sz w:val="18"/>
              </w:rPr>
            </w:pPr>
            <w:ins w:id="219"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A67BE0E" w14:textId="77777777" w:rsidR="00D00C42" w:rsidRPr="00BE795E" w:rsidRDefault="00D00C42" w:rsidP="00D00C42">
            <w:pPr>
              <w:keepNext/>
              <w:keepLines/>
              <w:spacing w:after="0"/>
              <w:rPr>
                <w:ins w:id="220" w:author="Coroescu Liviu (1CD2)" w:date="2025-04-25T11:21:00Z" w16du:dateUtc="2025-04-25T09:21:00Z"/>
                <w:rFonts w:ascii="Arial" w:hAnsi="Arial"/>
                <w:sz w:val="18"/>
              </w:rPr>
            </w:pPr>
          </w:p>
          <w:p w14:paraId="48F2E6B8" w14:textId="77777777" w:rsidR="00D00C42" w:rsidRDefault="00D00C42" w:rsidP="00D00C42">
            <w:pPr>
              <w:keepNext/>
              <w:keepLines/>
              <w:spacing w:after="0"/>
              <w:rPr>
                <w:ins w:id="221" w:author="Coroescu Liviu (1CD2)" w:date="2025-04-25T11:21:00Z" w16du:dateUtc="2025-04-25T09:21:00Z"/>
                <w:rFonts w:ascii="Arial" w:hAnsi="Arial"/>
                <w:sz w:val="18"/>
                <w:shd w:val="clear" w:color="auto" w:fill="FFFFFF"/>
                <w:lang w:eastAsia="sv-SE"/>
              </w:rPr>
            </w:pPr>
            <w:ins w:id="222" w:author="Coroescu Liviu (1CD2)" w:date="2025-04-25T11:21:00Z" w16du:dateUtc="2025-04-25T09:21:00Z">
              <w:r>
                <w:rPr>
                  <w:rFonts w:ascii="Arial" w:hAnsi="Arial"/>
                  <w:sz w:val="18"/>
                  <w:u w:val="single"/>
                </w:rPr>
                <w:t xml:space="preserve">Abs. </w:t>
              </w:r>
              <w:r w:rsidRPr="00BE795E">
                <w:rPr>
                  <w:rFonts w:ascii="Arial" w:hAnsi="Arial"/>
                  <w:sz w:val="18"/>
                  <w:u w:val="single"/>
                </w:rPr>
                <w:t xml:space="preserve">Reported RSRQ values: </w:t>
              </w:r>
              <w:r w:rsidRPr="00BE795E">
                <w:rPr>
                  <w:rFonts w:ascii="Arial" w:hAnsi="Arial"/>
                  <w:sz w:val="18"/>
                  <w:shd w:val="clear" w:color="auto" w:fill="FFFFFF"/>
                  <w:lang w:eastAsia="sv-SE"/>
                </w:rPr>
                <w:t>±2.5dB</w:t>
              </w:r>
            </w:ins>
          </w:p>
          <w:p w14:paraId="2989ED33" w14:textId="77777777" w:rsidR="00D00C42" w:rsidRPr="00BE795E" w:rsidRDefault="00D00C42" w:rsidP="00D00C42">
            <w:pPr>
              <w:keepNext/>
              <w:keepLines/>
              <w:spacing w:after="0"/>
              <w:rPr>
                <w:ins w:id="223" w:author="Coroescu Liviu (1CD2)" w:date="2025-04-25T11:21:00Z" w16du:dateUtc="2025-04-25T09:21:00Z"/>
                <w:rFonts w:ascii="Arial" w:hAnsi="Arial"/>
                <w:sz w:val="18"/>
              </w:rPr>
            </w:pPr>
            <w:ins w:id="224" w:author="Coroescu Liviu (1CD2)" w:date="2025-04-25T11:21:00Z" w16du:dateUtc="2025-04-25T09:21:00Z">
              <w:r>
                <w:rPr>
                  <w:rFonts w:ascii="Arial" w:hAnsi="Arial"/>
                  <w:sz w:val="18"/>
                  <w:u w:val="single"/>
                </w:rPr>
                <w:t xml:space="preserve">Rel. </w:t>
              </w:r>
              <w:r w:rsidRPr="00BE795E">
                <w:rPr>
                  <w:rFonts w:ascii="Arial" w:hAnsi="Arial"/>
                  <w:sz w:val="18"/>
                  <w:u w:val="single"/>
                </w:rPr>
                <w:t xml:space="preserve">Reported RSRQ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591E03B8" w14:textId="77777777" w:rsidR="00D00C42" w:rsidRPr="00BE795E" w:rsidRDefault="00D00C42" w:rsidP="00D00C42">
            <w:pPr>
              <w:pStyle w:val="TAL"/>
              <w:rPr>
                <w:ins w:id="225" w:author="Coroescu Liviu (1CD2)" w:date="2025-04-25T10:59:00Z" w16du:dateUtc="2025-04-25T08:59:00Z"/>
              </w:rPr>
            </w:pPr>
          </w:p>
        </w:tc>
        <w:tc>
          <w:tcPr>
            <w:tcW w:w="1652" w:type="dxa"/>
            <w:tcBorders>
              <w:top w:val="single" w:sz="4" w:space="0" w:color="auto"/>
              <w:left w:val="single" w:sz="4" w:space="0" w:color="auto"/>
              <w:bottom w:val="single" w:sz="4" w:space="0" w:color="auto"/>
              <w:right w:val="single" w:sz="4" w:space="0" w:color="auto"/>
            </w:tcBorders>
          </w:tcPr>
          <w:p w14:paraId="2B5D7487" w14:textId="77777777" w:rsidR="00D00C42" w:rsidRPr="00BE795E" w:rsidRDefault="00D00C42" w:rsidP="00D00C42">
            <w:pPr>
              <w:pStyle w:val="TAL"/>
              <w:rPr>
                <w:ins w:id="226" w:author="Coroescu Liviu (1CD2)" w:date="2025-04-25T11:21:00Z" w16du:dateUtc="2025-04-25T09:21:00Z"/>
                <w:u w:val="single"/>
              </w:rPr>
            </w:pPr>
            <w:ins w:id="227" w:author="Coroescu Liviu (1CD2)" w:date="2025-04-25T11:21:00Z" w16du:dateUtc="2025-04-25T09:21:00Z">
              <w:r w:rsidRPr="00BE795E">
                <w:rPr>
                  <w:u w:val="single"/>
                </w:rPr>
                <w:t>Test 1:</w:t>
              </w:r>
            </w:ins>
          </w:p>
          <w:p w14:paraId="3B4C1EF5" w14:textId="77777777" w:rsidR="00D00C42" w:rsidRPr="00BE795E" w:rsidRDefault="00D00C42" w:rsidP="00D00C42">
            <w:pPr>
              <w:pStyle w:val="TAL"/>
              <w:rPr>
                <w:ins w:id="228" w:author="Coroescu Liviu (1CD2)" w:date="2025-04-25T11:21:00Z" w16du:dateUtc="2025-04-25T09:21:00Z"/>
              </w:rPr>
            </w:pPr>
            <w:ins w:id="229" w:author="Coroescu Liviu (1CD2)" w:date="2025-04-25T11:21:00Z" w16du:dateUtc="2025-04-25T09:21:00Z">
              <w:r w:rsidRPr="00BE795E">
                <w:t>0dB</w:t>
              </w:r>
            </w:ins>
          </w:p>
          <w:p w14:paraId="724C7484" w14:textId="77777777" w:rsidR="00D00C42" w:rsidRPr="00BE795E" w:rsidRDefault="00D00C42" w:rsidP="00D00C42">
            <w:pPr>
              <w:pStyle w:val="TAL"/>
              <w:rPr>
                <w:ins w:id="230" w:author="Coroescu Liviu (1CD2)" w:date="2025-04-25T11:21:00Z" w16du:dateUtc="2025-04-25T09:21:00Z"/>
              </w:rPr>
            </w:pPr>
            <w:ins w:id="231" w:author="Coroescu Liviu (1CD2)" w:date="2025-04-25T11:21:00Z" w16du:dateUtc="2025-04-25T09:21:00Z">
              <w:r w:rsidRPr="00BE795E">
                <w:t>-1.53dB</w:t>
              </w:r>
            </w:ins>
          </w:p>
          <w:p w14:paraId="7A1EF225" w14:textId="77777777" w:rsidR="00D00C42" w:rsidRPr="00BE795E" w:rsidRDefault="00D00C42" w:rsidP="00D00C42">
            <w:pPr>
              <w:pStyle w:val="TAL"/>
              <w:rPr>
                <w:ins w:id="232" w:author="Coroescu Liviu (1CD2)" w:date="2025-04-25T11:21:00Z" w16du:dateUtc="2025-04-25T09:21:00Z"/>
              </w:rPr>
            </w:pPr>
            <w:ins w:id="233" w:author="Coroescu Liviu (1CD2)" w:date="2025-04-25T11:21:00Z" w16du:dateUtc="2025-04-25T09:21:00Z">
              <w:r w:rsidRPr="00BE795E">
                <w:t>0dB</w:t>
              </w:r>
            </w:ins>
          </w:p>
          <w:p w14:paraId="103C81EF" w14:textId="77777777" w:rsidR="00D00C42" w:rsidRPr="00BE795E" w:rsidRDefault="00D00C42" w:rsidP="00D00C42">
            <w:pPr>
              <w:pStyle w:val="TAL"/>
              <w:rPr>
                <w:ins w:id="234" w:author="Coroescu Liviu (1CD2)" w:date="2025-04-25T11:21:00Z" w16du:dateUtc="2025-04-25T09:21:00Z"/>
              </w:rPr>
            </w:pPr>
            <w:ins w:id="235" w:author="Coroescu Liviu (1CD2)" w:date="2025-04-25T11:21:00Z" w16du:dateUtc="2025-04-25T09:21:00Z">
              <w:r w:rsidRPr="00BE795E">
                <w:t>0dB</w:t>
              </w:r>
            </w:ins>
          </w:p>
          <w:p w14:paraId="7C51777A" w14:textId="77777777" w:rsidR="00D00C42" w:rsidRPr="00BE795E" w:rsidRDefault="00D00C42" w:rsidP="00D00C42">
            <w:pPr>
              <w:pStyle w:val="TAL"/>
              <w:rPr>
                <w:ins w:id="236" w:author="Coroescu Liviu (1CD2)" w:date="2025-04-25T11:21:00Z" w16du:dateUtc="2025-04-25T09:21:00Z"/>
              </w:rPr>
            </w:pPr>
            <w:ins w:id="237" w:author="Coroescu Liviu (1CD2)" w:date="2025-04-25T11:21:00Z" w16du:dateUtc="2025-04-25T09:21:00Z">
              <w:r w:rsidRPr="00BE795E">
                <w:t>Via mapping</w:t>
              </w:r>
            </w:ins>
          </w:p>
          <w:p w14:paraId="5C61725D" w14:textId="77777777" w:rsidR="00D00C42" w:rsidRDefault="00D00C42" w:rsidP="00D00C42">
            <w:pPr>
              <w:pStyle w:val="TAL"/>
              <w:rPr>
                <w:ins w:id="238" w:author="Coroescu Liviu (1CD2)" w:date="2025-04-25T11:21:00Z" w16du:dateUtc="2025-04-25T09:21:00Z"/>
                <w:rFonts w:cs="v4.2.0"/>
              </w:rPr>
            </w:pPr>
          </w:p>
          <w:p w14:paraId="3D3AF9FB" w14:textId="77777777" w:rsidR="00D00C42" w:rsidRDefault="00D00C42" w:rsidP="00D00C42">
            <w:pPr>
              <w:pStyle w:val="TAL"/>
              <w:rPr>
                <w:ins w:id="239" w:author="Coroescu Liviu (1CD2)" w:date="2025-04-25T11:21:00Z" w16du:dateUtc="2025-04-25T09:21:00Z"/>
              </w:rPr>
            </w:pPr>
          </w:p>
          <w:p w14:paraId="1A94E1CC" w14:textId="77777777" w:rsidR="00D00C42" w:rsidRPr="00BE795E" w:rsidRDefault="00D00C42" w:rsidP="00D00C42">
            <w:pPr>
              <w:pStyle w:val="TAL"/>
              <w:rPr>
                <w:ins w:id="240" w:author="Coroescu Liviu (1CD2)" w:date="2025-04-25T11:21:00Z" w16du:dateUtc="2025-04-25T09:21:00Z"/>
              </w:rPr>
            </w:pPr>
          </w:p>
          <w:p w14:paraId="5CA7158A" w14:textId="3B099869" w:rsidR="00D00C42" w:rsidRPr="00BE795E" w:rsidRDefault="00D00C42" w:rsidP="00D00C42">
            <w:pPr>
              <w:pStyle w:val="TAL"/>
              <w:rPr>
                <w:ins w:id="241" w:author="Coroescu Liviu (1CD2)" w:date="2025-04-25T11:21:00Z" w16du:dateUtc="2025-04-25T09:21:00Z"/>
                <w:u w:val="single"/>
              </w:rPr>
            </w:pPr>
            <w:ins w:id="242" w:author="Coroescu Liviu (1CD2)" w:date="2025-04-25T11:21:00Z" w16du:dateUtc="2025-04-25T09:21:00Z">
              <w:r w:rsidRPr="00BE795E">
                <w:rPr>
                  <w:u w:val="single"/>
                </w:rPr>
                <w:t xml:space="preserve">Test </w:t>
              </w:r>
            </w:ins>
            <w:ins w:id="243" w:author="Coroescu Liviu (1CD2)" w:date="2025-07-22T15:41:00Z" w16du:dateUtc="2025-07-22T13:41:00Z">
              <w:r w:rsidR="009818CB">
                <w:rPr>
                  <w:u w:val="single"/>
                </w:rPr>
                <w:t>2</w:t>
              </w:r>
            </w:ins>
            <w:ins w:id="244" w:author="Coroescu Liviu (1CD2)" w:date="2025-04-25T11:21:00Z" w16du:dateUtc="2025-04-25T09:21:00Z">
              <w:r w:rsidRPr="00BE795E">
                <w:rPr>
                  <w:u w:val="single"/>
                </w:rPr>
                <w:t>:</w:t>
              </w:r>
            </w:ins>
          </w:p>
          <w:p w14:paraId="10F24573" w14:textId="77777777" w:rsidR="00D00C42" w:rsidRPr="00BE795E" w:rsidRDefault="00D00C42" w:rsidP="00D00C42">
            <w:pPr>
              <w:pStyle w:val="TAL"/>
              <w:rPr>
                <w:ins w:id="245" w:author="Coroescu Liviu (1CD2)" w:date="2025-04-25T11:21:00Z" w16du:dateUtc="2025-04-25T09:21:00Z"/>
                <w:shd w:val="clear" w:color="auto" w:fill="FFFFFF"/>
                <w:lang w:eastAsia="sv-SE"/>
              </w:rPr>
            </w:pPr>
            <w:ins w:id="246" w:author="Coroescu Liviu (1CD2)" w:date="2025-04-25T11:21:00Z" w16du:dateUtc="2025-04-25T09:21:00Z">
              <w:r w:rsidRPr="00BE795E">
                <w:rPr>
                  <w:shd w:val="clear" w:color="auto" w:fill="FFFFFF"/>
                  <w:lang w:eastAsia="sv-SE"/>
                </w:rPr>
                <w:t>0dB</w:t>
              </w:r>
            </w:ins>
          </w:p>
          <w:p w14:paraId="395EF8FC" w14:textId="77777777" w:rsidR="00D00C42" w:rsidRPr="00BE795E" w:rsidRDefault="00D00C42" w:rsidP="00D00C42">
            <w:pPr>
              <w:pStyle w:val="TAL"/>
              <w:rPr>
                <w:ins w:id="247" w:author="Coroescu Liviu (1CD2)" w:date="2025-04-25T11:21:00Z" w16du:dateUtc="2025-04-25T09:21:00Z"/>
              </w:rPr>
            </w:pPr>
            <w:ins w:id="248" w:author="Coroescu Liviu (1CD2)" w:date="2025-04-25T11:21:00Z" w16du:dateUtc="2025-04-25T09:21:00Z">
              <w:r w:rsidRPr="00BE795E">
                <w:t>0dB</w:t>
              </w:r>
            </w:ins>
          </w:p>
          <w:p w14:paraId="0B82BBD5" w14:textId="1969524D" w:rsidR="00D00C42" w:rsidRPr="00BE795E" w:rsidRDefault="00184456" w:rsidP="00D00C42">
            <w:pPr>
              <w:pStyle w:val="TAL"/>
              <w:rPr>
                <w:ins w:id="249" w:author="Coroescu Liviu (1CD2)" w:date="2025-04-25T11:21:00Z" w16du:dateUtc="2025-04-25T09:21:00Z"/>
              </w:rPr>
            </w:pPr>
            <w:ins w:id="250" w:author="Coroescu Liviu (1CD2)" w:date="2025-07-22T15:40:00Z" w16du:dateUtc="2025-07-22T13:40:00Z">
              <w:r>
                <w:t>1</w:t>
              </w:r>
            </w:ins>
            <w:ins w:id="251" w:author="Coroescu Liviu (1CD2)" w:date="2025-04-25T11:21:00Z" w16du:dateUtc="2025-04-25T09:21:00Z">
              <w:r w:rsidR="00D00C42">
                <w:t>.3</w:t>
              </w:r>
              <w:r w:rsidR="00D00C42" w:rsidRPr="00BE795E">
                <w:t>dB</w:t>
              </w:r>
            </w:ins>
          </w:p>
          <w:p w14:paraId="316C9D84" w14:textId="77777777" w:rsidR="00D00C42" w:rsidRPr="00BE795E" w:rsidRDefault="00D00C42" w:rsidP="00D00C42">
            <w:pPr>
              <w:pStyle w:val="TAL"/>
              <w:rPr>
                <w:ins w:id="252" w:author="Coroescu Liviu (1CD2)" w:date="2025-04-25T11:21:00Z" w16du:dateUtc="2025-04-25T09:21:00Z"/>
              </w:rPr>
            </w:pPr>
            <w:ins w:id="253" w:author="Coroescu Liviu (1CD2)" w:date="2025-04-25T11:21:00Z" w16du:dateUtc="2025-04-25T09:21:00Z">
              <w:r w:rsidRPr="00BE795E">
                <w:t>0dB</w:t>
              </w:r>
            </w:ins>
          </w:p>
          <w:p w14:paraId="2EE3A134" w14:textId="77777777" w:rsidR="00D00C42" w:rsidRPr="00BE795E" w:rsidRDefault="00D00C42" w:rsidP="00D00C42">
            <w:pPr>
              <w:pStyle w:val="TAL"/>
              <w:rPr>
                <w:ins w:id="254" w:author="Coroescu Liviu (1CD2)" w:date="2025-04-25T11:21:00Z" w16du:dateUtc="2025-04-25T09:21:00Z"/>
              </w:rPr>
            </w:pPr>
          </w:p>
          <w:p w14:paraId="6DAC0FF8" w14:textId="77777777" w:rsidR="00D00C42" w:rsidRDefault="00D00C42" w:rsidP="00D00C42">
            <w:pPr>
              <w:pStyle w:val="TAL"/>
              <w:rPr>
                <w:ins w:id="255" w:author="Coroescu Liviu (1CD2)" w:date="2025-04-25T11:21:00Z" w16du:dateUtc="2025-04-25T09:21:00Z"/>
                <w:shd w:val="clear" w:color="auto" w:fill="FFFFFF"/>
                <w:lang w:eastAsia="sv-SE"/>
              </w:rPr>
            </w:pPr>
          </w:p>
          <w:p w14:paraId="7CED9341" w14:textId="77777777" w:rsidR="00D00C42" w:rsidRPr="00BE795E" w:rsidRDefault="00D00C42" w:rsidP="00D00C42">
            <w:pPr>
              <w:pStyle w:val="TAL"/>
              <w:rPr>
                <w:ins w:id="256" w:author="Coroescu Liviu (1CD2)" w:date="2025-04-25T11:21:00Z" w16du:dateUtc="2025-04-25T09:21:00Z"/>
                <w:shd w:val="clear" w:color="auto" w:fill="FFFFFF"/>
                <w:lang w:eastAsia="sv-SE"/>
              </w:rPr>
            </w:pPr>
            <w:ins w:id="257" w:author="Coroescu Liviu (1CD2)" w:date="2025-04-25T11:21:00Z" w16du:dateUtc="2025-04-25T09:21:00Z">
              <w:r w:rsidRPr="00BE795E">
                <w:rPr>
                  <w:shd w:val="clear" w:color="auto" w:fill="FFFFFF"/>
                  <w:lang w:eastAsia="sv-SE"/>
                </w:rPr>
                <w:t>0dB</w:t>
              </w:r>
            </w:ins>
          </w:p>
          <w:p w14:paraId="41370FB0" w14:textId="77777777" w:rsidR="00D00C42" w:rsidRPr="00BE795E" w:rsidRDefault="00D00C42" w:rsidP="00D00C42">
            <w:pPr>
              <w:pStyle w:val="TAL"/>
              <w:rPr>
                <w:ins w:id="258" w:author="Coroescu Liviu (1CD2)" w:date="2025-04-25T11:21:00Z" w16du:dateUtc="2025-04-25T09:21:00Z"/>
              </w:rPr>
            </w:pPr>
            <w:ins w:id="259" w:author="Coroescu Liviu (1CD2)" w:date="2025-04-25T11:21:00Z" w16du:dateUtc="2025-04-25T09:21:00Z">
              <w:r w:rsidRPr="00BE795E">
                <w:t>0dB</w:t>
              </w:r>
            </w:ins>
          </w:p>
          <w:p w14:paraId="78619C24" w14:textId="72134B2D" w:rsidR="00D00C42" w:rsidRPr="00BE795E" w:rsidRDefault="00184456" w:rsidP="00D00C42">
            <w:pPr>
              <w:pStyle w:val="TAL"/>
              <w:rPr>
                <w:ins w:id="260" w:author="Coroescu Liviu (1CD2)" w:date="2025-04-25T11:21:00Z" w16du:dateUtc="2025-04-25T09:21:00Z"/>
              </w:rPr>
            </w:pPr>
            <w:ins w:id="261" w:author="Coroescu Liviu (1CD2)" w:date="2025-07-22T15:40:00Z" w16du:dateUtc="2025-07-22T13:40:00Z">
              <w:r>
                <w:t>1</w:t>
              </w:r>
            </w:ins>
            <w:ins w:id="262" w:author="Coroescu Liviu (1CD2)" w:date="2025-04-25T11:21:00Z" w16du:dateUtc="2025-04-25T09:21:00Z">
              <w:r w:rsidR="00D00C42">
                <w:t>.3</w:t>
              </w:r>
              <w:r w:rsidR="00D00C42" w:rsidRPr="00BE795E">
                <w:t>dB</w:t>
              </w:r>
            </w:ins>
          </w:p>
          <w:p w14:paraId="53AFFCAD" w14:textId="77777777" w:rsidR="00D00C42" w:rsidRPr="00BE795E" w:rsidRDefault="00D00C42" w:rsidP="00D00C42">
            <w:pPr>
              <w:pStyle w:val="TAL"/>
              <w:rPr>
                <w:ins w:id="263" w:author="Coroescu Liviu (1CD2)" w:date="2025-04-25T11:21:00Z" w16du:dateUtc="2025-04-25T09:21:00Z"/>
              </w:rPr>
            </w:pPr>
            <w:ins w:id="264" w:author="Coroescu Liviu (1CD2)" w:date="2025-04-25T11:21:00Z" w16du:dateUtc="2025-04-25T09:21:00Z">
              <w:r w:rsidRPr="00BE795E">
                <w:t>0dB</w:t>
              </w:r>
            </w:ins>
          </w:p>
          <w:p w14:paraId="217D4C65" w14:textId="77777777" w:rsidR="00D00C42" w:rsidRPr="00BE795E" w:rsidRDefault="00D00C42" w:rsidP="00D00C42">
            <w:pPr>
              <w:pStyle w:val="TAL"/>
              <w:rPr>
                <w:ins w:id="265" w:author="Coroescu Liviu (1CD2)" w:date="2025-04-25T11:21:00Z" w16du:dateUtc="2025-04-25T09:21:00Z"/>
              </w:rPr>
            </w:pPr>
          </w:p>
          <w:p w14:paraId="6F81A0D4" w14:textId="5EE88679" w:rsidR="00D00C42" w:rsidRPr="00BE795E" w:rsidRDefault="00D00C42" w:rsidP="00D00C42">
            <w:pPr>
              <w:pStyle w:val="TAL"/>
              <w:rPr>
                <w:ins w:id="266" w:author="Coroescu Liviu (1CD2)" w:date="2025-04-25T10:59:00Z" w16du:dateUtc="2025-04-25T08:59:00Z"/>
              </w:rPr>
            </w:pPr>
            <w:ins w:id="267" w:author="Coroescu Liviu (1CD2)" w:date="2025-04-25T11:21:00Z" w16du:dateUtc="2025-04-25T09:21:00Z">
              <w:r w:rsidRPr="00BE795E">
                <w:t>Via mapping</w:t>
              </w:r>
            </w:ins>
          </w:p>
        </w:tc>
        <w:tc>
          <w:tcPr>
            <w:tcW w:w="2763" w:type="dxa"/>
            <w:tcBorders>
              <w:top w:val="single" w:sz="4" w:space="0" w:color="auto"/>
              <w:left w:val="single" w:sz="4" w:space="0" w:color="auto"/>
              <w:bottom w:val="single" w:sz="4" w:space="0" w:color="auto"/>
              <w:right w:val="single" w:sz="4" w:space="0" w:color="auto"/>
            </w:tcBorders>
          </w:tcPr>
          <w:p w14:paraId="197BAA40" w14:textId="77777777" w:rsidR="00D00C42" w:rsidRPr="00BE795E" w:rsidRDefault="00D00C42" w:rsidP="00D00C42">
            <w:pPr>
              <w:pStyle w:val="TAL"/>
              <w:rPr>
                <w:ins w:id="268" w:author="Coroescu Liviu (1CD2)" w:date="2025-04-25T11:21:00Z" w16du:dateUtc="2025-04-25T09:21:00Z"/>
                <w:u w:val="single"/>
              </w:rPr>
            </w:pPr>
            <w:ins w:id="269" w:author="Coroescu Liviu (1CD2)" w:date="2025-04-25T11:21:00Z" w16du:dateUtc="2025-04-25T09:21:00Z">
              <w:r w:rsidRPr="00BE795E">
                <w:rPr>
                  <w:u w:val="single"/>
                </w:rPr>
                <w:t>Test 1:</w:t>
              </w:r>
            </w:ins>
          </w:p>
          <w:p w14:paraId="383F0802" w14:textId="0567ABD2" w:rsidR="00D00C42" w:rsidRPr="00BE795E" w:rsidRDefault="00D00C42" w:rsidP="00D00C42">
            <w:pPr>
              <w:pStyle w:val="TAL"/>
              <w:rPr>
                <w:ins w:id="270" w:author="Coroescu Liviu (1CD2)" w:date="2025-04-25T11:21:00Z" w16du:dateUtc="2025-04-25T09:21:00Z"/>
              </w:rPr>
            </w:pPr>
            <w:ins w:id="271" w:author="Coroescu Liviu (1CD2)" w:date="2025-04-25T11:21:00Z" w16du:dateUtc="2025-04-25T09:21: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w:t>
              </w:r>
            </w:ins>
            <w:ins w:id="272" w:author="Coroescu Liviu (1CD2)" w:date="2025-04-25T11:27:00Z" w16du:dateUtc="2025-04-25T09:27:00Z">
              <w:r w:rsidR="00E60269">
                <w:rPr>
                  <w:shd w:val="clear" w:color="auto" w:fill="FFFFFF"/>
                  <w:lang w:eastAsia="sv-SE"/>
                </w:rPr>
                <w:t>91</w:t>
              </w:r>
            </w:ins>
            <w:ins w:id="273" w:author="Coroescu Liviu (1CD2)" w:date="2025-04-25T11:21:00Z" w16du:dateUtc="2025-04-25T09:21:00Z">
              <w:r w:rsidRPr="00BE795E">
                <w:rPr>
                  <w:shd w:val="clear" w:color="auto" w:fill="FFFFFF"/>
                  <w:lang w:eastAsia="sv-SE"/>
                </w:rPr>
                <w:t>dBm/15kHz</w:t>
              </w:r>
            </w:ins>
          </w:p>
          <w:p w14:paraId="6522F563" w14:textId="77777777" w:rsidR="00D00C42" w:rsidRPr="00BE795E" w:rsidRDefault="00D00C42" w:rsidP="00D00C42">
            <w:pPr>
              <w:pStyle w:val="TAL"/>
              <w:rPr>
                <w:ins w:id="274" w:author="Coroescu Liviu (1CD2)" w:date="2025-04-25T11:21:00Z" w16du:dateUtc="2025-04-25T09:21:00Z"/>
              </w:rPr>
            </w:pPr>
            <w:ins w:id="275" w:author="Coroescu Liviu (1CD2)" w:date="2025-04-25T11:21:00Z" w16du:dateUtc="2025-04-25T09:21: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ins>
          </w:p>
          <w:p w14:paraId="092CCDCE" w14:textId="77777777" w:rsidR="00D00C42" w:rsidRPr="00BE795E" w:rsidRDefault="00D00C42" w:rsidP="00D00C42">
            <w:pPr>
              <w:pStyle w:val="TAL"/>
              <w:rPr>
                <w:ins w:id="276" w:author="Coroescu Liviu (1CD2)" w:date="2025-04-25T11:21:00Z" w16du:dateUtc="2025-04-25T09:21:00Z"/>
              </w:rPr>
            </w:pPr>
            <w:ins w:id="277" w:author="Coroescu Liviu (1CD2)" w:date="2025-04-25T11:21:00Z" w16du:dateUtc="2025-04-25T09:21:00Z">
              <w:r w:rsidRPr="00BE795E">
                <w:t>Ês1 /</w:t>
              </w:r>
              <w:r w:rsidRPr="00BE795E">
                <w:rPr>
                  <w:shd w:val="clear" w:color="auto" w:fill="FFFFFF"/>
                </w:rPr>
                <w:t xml:space="preserve"> N</w:t>
              </w:r>
              <w:r w:rsidRPr="00BE795E">
                <w:rPr>
                  <w:shd w:val="clear" w:color="auto" w:fill="FFFFFF"/>
                  <w:vertAlign w:val="subscript"/>
                </w:rPr>
                <w:t>oc1</w:t>
              </w:r>
              <w:r w:rsidRPr="00BE795E">
                <w:t xml:space="preserve">: </w:t>
              </w:r>
              <w:r>
                <w:t>3</w:t>
              </w:r>
              <w:r w:rsidRPr="00BE795E">
                <w:t>dB</w:t>
              </w:r>
            </w:ins>
          </w:p>
          <w:p w14:paraId="16E00E76" w14:textId="77777777" w:rsidR="00D00C42" w:rsidRPr="00BE795E" w:rsidRDefault="00D00C42" w:rsidP="00D00C42">
            <w:pPr>
              <w:pStyle w:val="TAL"/>
              <w:rPr>
                <w:ins w:id="278" w:author="Coroescu Liviu (1CD2)" w:date="2025-04-25T11:21:00Z" w16du:dateUtc="2025-04-25T09:21:00Z"/>
              </w:rPr>
            </w:pPr>
            <w:ins w:id="279" w:author="Coroescu Liviu (1CD2)" w:date="2025-04-25T11:21:00Z" w16du:dateUtc="2025-04-25T09:21: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2C97884E" w14:textId="77777777" w:rsidR="00D00C42" w:rsidRPr="00BE795E" w:rsidRDefault="00D00C42" w:rsidP="00D00C42">
            <w:pPr>
              <w:pStyle w:val="TAL"/>
              <w:rPr>
                <w:ins w:id="280" w:author="Coroescu Liviu (1CD2)" w:date="2025-04-25T11:21:00Z" w16du:dateUtc="2025-04-25T09:21:00Z"/>
              </w:rPr>
            </w:pPr>
            <w:ins w:id="281" w:author="Coroescu Liviu (1CD2)" w:date="2025-04-25T11:21:00Z" w16du:dateUtc="2025-04-25T09:21:00Z">
              <w:r w:rsidRPr="00BE795E">
                <w:t>RSRQ_52 to RSRQ_62</w:t>
              </w:r>
            </w:ins>
          </w:p>
          <w:p w14:paraId="4C54DE18" w14:textId="77777777" w:rsidR="00D00C42" w:rsidRPr="00BE795E" w:rsidRDefault="00D00C42" w:rsidP="00D00C42">
            <w:pPr>
              <w:pStyle w:val="TAL"/>
              <w:rPr>
                <w:ins w:id="282" w:author="Coroescu Liviu (1CD2)" w:date="2025-04-25T11:21:00Z" w16du:dateUtc="2025-04-25T09:21:00Z"/>
              </w:rPr>
            </w:pPr>
            <w:ins w:id="283" w:author="Coroescu Liviu (1CD2)" w:date="2025-04-25T11:21:00Z" w16du:dateUtc="2025-04-25T09:21:00Z">
              <w:r w:rsidRPr="00BE795E">
                <w:t>RSRQ_x-</w:t>
              </w:r>
              <w:r>
                <w:t>11</w:t>
              </w:r>
              <w:r w:rsidRPr="00BE795E">
                <w:t xml:space="preserve"> to RSRQ_x+</w:t>
              </w:r>
              <w:r>
                <w:t>2</w:t>
              </w:r>
            </w:ins>
          </w:p>
          <w:p w14:paraId="6ED91CAD" w14:textId="77777777" w:rsidR="00D00C42" w:rsidRPr="00BE795E" w:rsidRDefault="00D00C42" w:rsidP="00D00C42">
            <w:pPr>
              <w:pStyle w:val="TAL"/>
              <w:rPr>
                <w:ins w:id="284" w:author="Coroescu Liviu (1CD2)" w:date="2025-04-25T11:21:00Z" w16du:dateUtc="2025-04-25T09:21:00Z"/>
                <w:rFonts w:cs="v4.2.0"/>
              </w:rPr>
            </w:pPr>
          </w:p>
          <w:p w14:paraId="54F78868" w14:textId="77777777" w:rsidR="009818CB" w:rsidRDefault="009818CB" w:rsidP="00D00C42">
            <w:pPr>
              <w:pStyle w:val="TAL"/>
              <w:rPr>
                <w:ins w:id="285" w:author="Coroescu Liviu (1CD2)" w:date="2025-07-22T15:41:00Z" w16du:dateUtc="2025-07-22T13:41:00Z"/>
                <w:u w:val="single"/>
              </w:rPr>
            </w:pPr>
          </w:p>
          <w:p w14:paraId="7536FFAF" w14:textId="3491B5C8" w:rsidR="00D00C42" w:rsidRPr="00BE795E" w:rsidRDefault="00D00C42" w:rsidP="00D00C42">
            <w:pPr>
              <w:pStyle w:val="TAL"/>
              <w:rPr>
                <w:ins w:id="286" w:author="Coroescu Liviu (1CD2)" w:date="2025-04-25T11:21:00Z" w16du:dateUtc="2025-04-25T09:21:00Z"/>
                <w:u w:val="single"/>
              </w:rPr>
            </w:pPr>
            <w:ins w:id="287" w:author="Coroescu Liviu (1CD2)" w:date="2025-04-25T11:21:00Z" w16du:dateUtc="2025-04-25T09:21:00Z">
              <w:r w:rsidRPr="00BE795E">
                <w:rPr>
                  <w:u w:val="single"/>
                </w:rPr>
                <w:t>Test 2:</w:t>
              </w:r>
            </w:ins>
          </w:p>
          <w:p w14:paraId="3BA9E977" w14:textId="77777777" w:rsidR="00D00C42" w:rsidRPr="00BE795E" w:rsidRDefault="00D00C42" w:rsidP="00D00C42">
            <w:pPr>
              <w:keepNext/>
              <w:keepLines/>
              <w:spacing w:after="0"/>
              <w:rPr>
                <w:ins w:id="288" w:author="Coroescu Liviu (1CD2)" w:date="2025-04-25T11:21:00Z" w16du:dateUtc="2025-04-25T09:21:00Z"/>
                <w:rFonts w:ascii="Arial" w:hAnsi="Arial"/>
                <w:sz w:val="18"/>
              </w:rPr>
            </w:pPr>
            <w:ins w:id="289" w:author="Coroescu Liviu (1CD2)" w:date="2025-04-25T11:21:00Z" w16du:dateUtc="2025-04-25T09:21: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4</w:t>
              </w:r>
              <w:r w:rsidRPr="00BE795E">
                <w:rPr>
                  <w:rFonts w:ascii="Arial" w:hAnsi="Arial"/>
                  <w:sz w:val="18"/>
                  <w:shd w:val="clear" w:color="auto" w:fill="FFFFFF"/>
                  <w:lang w:eastAsia="sv-SE"/>
                </w:rPr>
                <w:t xml:space="preserve">dBm/15kHz </w:t>
              </w:r>
            </w:ins>
          </w:p>
          <w:p w14:paraId="006E3EB8" w14:textId="77777777" w:rsidR="00D00C42" w:rsidRPr="00BE795E" w:rsidRDefault="00D00C42" w:rsidP="00D00C42">
            <w:pPr>
              <w:keepNext/>
              <w:keepLines/>
              <w:spacing w:after="0"/>
              <w:rPr>
                <w:ins w:id="290" w:author="Coroescu Liviu (1CD2)" w:date="2025-04-25T11:21:00Z" w16du:dateUtc="2025-04-25T09:21:00Z"/>
                <w:rFonts w:ascii="Arial" w:hAnsi="Arial"/>
                <w:sz w:val="18"/>
              </w:rPr>
            </w:pPr>
            <w:ins w:id="291" w:author="Coroescu Liviu (1CD2)" w:date="2025-04-25T11:21:00Z" w16du:dateUtc="2025-04-25T09:21: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-112dBm/15kHz </w:t>
              </w:r>
            </w:ins>
          </w:p>
          <w:p w14:paraId="2068CD12" w14:textId="0C07AE16" w:rsidR="00D00C42" w:rsidRPr="00BE795E" w:rsidRDefault="00D00C42" w:rsidP="00D00C42">
            <w:pPr>
              <w:keepNext/>
              <w:keepLines/>
              <w:spacing w:after="0"/>
              <w:rPr>
                <w:ins w:id="292" w:author="Coroescu Liviu (1CD2)" w:date="2025-04-25T11:21:00Z" w16du:dateUtc="2025-04-25T09:21:00Z"/>
                <w:rFonts w:ascii="Arial" w:hAnsi="Arial"/>
                <w:sz w:val="18"/>
              </w:rPr>
            </w:pPr>
            <w:ins w:id="293"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294" w:author="Coroescu Liviu (1CD2)" w:date="2025-07-22T15:40:00Z" w16du:dateUtc="2025-07-22T13:40:00Z">
              <w:r w:rsidR="00184456">
                <w:rPr>
                  <w:rFonts w:ascii="Arial" w:hAnsi="Arial"/>
                  <w:sz w:val="18"/>
                </w:rPr>
                <w:t>2</w:t>
              </w:r>
            </w:ins>
            <w:ins w:id="295" w:author="Coroescu Liviu (1CD2)" w:date="2025-04-25T11:21:00Z" w16du:dateUtc="2025-04-25T09:21:00Z">
              <w:r>
                <w:rPr>
                  <w:rFonts w:ascii="Arial" w:hAnsi="Arial"/>
                  <w:sz w:val="18"/>
                </w:rPr>
                <w:t>.7</w:t>
              </w:r>
              <w:r w:rsidRPr="00BE795E">
                <w:rPr>
                  <w:rFonts w:ascii="Arial" w:hAnsi="Arial"/>
                  <w:sz w:val="18"/>
                </w:rPr>
                <w:t>dB</w:t>
              </w:r>
            </w:ins>
          </w:p>
          <w:p w14:paraId="6F8FF62B" w14:textId="77777777" w:rsidR="00D00C42" w:rsidRPr="00BE795E" w:rsidRDefault="00D00C42" w:rsidP="00D00C42">
            <w:pPr>
              <w:keepNext/>
              <w:keepLines/>
              <w:spacing w:after="0"/>
              <w:rPr>
                <w:ins w:id="296" w:author="Coroescu Liviu (1CD2)" w:date="2025-04-25T11:21:00Z" w16du:dateUtc="2025-04-25T09:21:00Z"/>
                <w:rFonts w:ascii="Arial" w:hAnsi="Arial"/>
                <w:sz w:val="18"/>
              </w:rPr>
            </w:pPr>
            <w:ins w:id="297"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00E3B1AB" w14:textId="77777777" w:rsidR="00D00C42" w:rsidRPr="00BE795E" w:rsidRDefault="00D00C42" w:rsidP="00D00C42">
            <w:pPr>
              <w:keepNext/>
              <w:keepLines/>
              <w:spacing w:after="0"/>
              <w:rPr>
                <w:ins w:id="298" w:author="Coroescu Liviu (1CD2)" w:date="2025-04-25T11:21:00Z" w16du:dateUtc="2025-04-25T09:21:00Z"/>
                <w:rFonts w:ascii="Arial" w:hAnsi="Arial"/>
                <w:sz w:val="18"/>
              </w:rPr>
            </w:pPr>
          </w:p>
          <w:p w14:paraId="3A23A77E" w14:textId="77777777" w:rsidR="00D00C42" w:rsidRPr="00BE795E" w:rsidRDefault="00D00C42" w:rsidP="00D00C42">
            <w:pPr>
              <w:keepNext/>
              <w:keepLines/>
              <w:spacing w:after="0"/>
              <w:rPr>
                <w:ins w:id="299" w:author="Coroescu Liviu (1CD2)" w:date="2025-04-25T11:21:00Z" w16du:dateUtc="2025-04-25T09:21:00Z"/>
                <w:rFonts w:ascii="Arial" w:hAnsi="Arial"/>
                <w:sz w:val="18"/>
              </w:rPr>
            </w:pPr>
            <w:ins w:id="300" w:author="Coroescu Liviu (1CD2)" w:date="2025-04-25T11:21:00Z" w16du:dateUtc="2025-04-25T09:21: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0.5</w:t>
              </w:r>
              <w:r w:rsidRPr="00BE795E">
                <w:rPr>
                  <w:rFonts w:ascii="Arial" w:hAnsi="Arial"/>
                  <w:sz w:val="18"/>
                  <w:shd w:val="clear" w:color="auto" w:fill="FFFFFF"/>
                  <w:lang w:eastAsia="sv-SE"/>
                </w:rPr>
                <w:t xml:space="preserve">dBm/15kHz </w:t>
              </w:r>
            </w:ins>
          </w:p>
          <w:p w14:paraId="04DD535C" w14:textId="77777777" w:rsidR="00D00C42" w:rsidRPr="00BE795E" w:rsidRDefault="00D00C42" w:rsidP="00D00C42">
            <w:pPr>
              <w:keepNext/>
              <w:keepLines/>
              <w:spacing w:after="0"/>
              <w:rPr>
                <w:ins w:id="301" w:author="Coroescu Liviu (1CD2)" w:date="2025-04-25T11:21:00Z" w16du:dateUtc="2025-04-25T09:21:00Z"/>
                <w:rFonts w:ascii="Arial" w:hAnsi="Arial"/>
                <w:sz w:val="18"/>
              </w:rPr>
            </w:pPr>
            <w:ins w:id="302" w:author="Coroescu Liviu (1CD2)" w:date="2025-04-25T11:21:00Z" w16du:dateUtc="2025-04-25T09:21: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-111.5dBm/15kHz </w:t>
              </w:r>
            </w:ins>
          </w:p>
          <w:p w14:paraId="39D3B369" w14:textId="535F6AB3" w:rsidR="00D00C42" w:rsidRPr="00BE795E" w:rsidRDefault="00D00C42" w:rsidP="00D00C42">
            <w:pPr>
              <w:keepNext/>
              <w:keepLines/>
              <w:spacing w:after="0"/>
              <w:rPr>
                <w:ins w:id="303" w:author="Coroescu Liviu (1CD2)" w:date="2025-04-25T11:21:00Z" w16du:dateUtc="2025-04-25T09:21:00Z"/>
                <w:rFonts w:ascii="Arial" w:hAnsi="Arial"/>
                <w:sz w:val="18"/>
              </w:rPr>
            </w:pPr>
            <w:ins w:id="304" w:author="Coroescu Liviu (1CD2)" w:date="2025-04-25T11:21:00Z" w16du:dateUtc="2025-04-25T09:21: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w:t>
              </w:r>
            </w:ins>
            <w:ins w:id="305" w:author="Coroescu Liviu (1CD2)" w:date="2025-07-22T15:40:00Z" w16du:dateUtc="2025-07-22T13:40:00Z">
              <w:r w:rsidR="00184456">
                <w:rPr>
                  <w:rFonts w:ascii="Arial" w:hAnsi="Arial"/>
                  <w:sz w:val="18"/>
                </w:rPr>
                <w:t>2</w:t>
              </w:r>
            </w:ins>
            <w:ins w:id="306" w:author="Coroescu Liviu (1CD2)" w:date="2025-04-25T11:21:00Z" w16du:dateUtc="2025-04-25T09:21:00Z">
              <w:r>
                <w:rPr>
                  <w:rFonts w:ascii="Arial" w:hAnsi="Arial"/>
                  <w:sz w:val="18"/>
                </w:rPr>
                <w:t>.7</w:t>
              </w:r>
              <w:r w:rsidRPr="00BE795E">
                <w:rPr>
                  <w:rFonts w:ascii="Arial" w:hAnsi="Arial"/>
                  <w:sz w:val="18"/>
                </w:rPr>
                <w:t>dB</w:t>
              </w:r>
            </w:ins>
          </w:p>
          <w:p w14:paraId="09968576" w14:textId="77777777" w:rsidR="00D00C42" w:rsidRPr="00BE795E" w:rsidRDefault="00D00C42" w:rsidP="00D00C42">
            <w:pPr>
              <w:keepNext/>
              <w:keepLines/>
              <w:spacing w:after="0"/>
              <w:rPr>
                <w:ins w:id="307" w:author="Coroescu Liviu (1CD2)" w:date="2025-04-25T11:21:00Z" w16du:dateUtc="2025-04-25T09:21:00Z"/>
                <w:rFonts w:ascii="Arial" w:hAnsi="Arial"/>
                <w:sz w:val="18"/>
              </w:rPr>
            </w:pPr>
            <w:ins w:id="308" w:author="Coroescu Liviu (1CD2)" w:date="2025-04-25T11:21:00Z" w16du:dateUtc="2025-04-25T09:21: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-1.75dB</w:t>
              </w:r>
            </w:ins>
          </w:p>
          <w:p w14:paraId="6E8AA9D3" w14:textId="77777777" w:rsidR="00D00C42" w:rsidRPr="00BE795E" w:rsidRDefault="00D00C42" w:rsidP="00D00C42">
            <w:pPr>
              <w:pStyle w:val="TAL"/>
              <w:rPr>
                <w:ins w:id="309" w:author="Coroescu Liviu (1CD2)" w:date="2025-04-25T11:21:00Z" w16du:dateUtc="2025-04-25T09:21:00Z"/>
              </w:rPr>
            </w:pPr>
          </w:p>
          <w:p w14:paraId="58A1F910" w14:textId="77777777" w:rsidR="00D00C42" w:rsidRPr="00BE795E" w:rsidRDefault="00D00C42" w:rsidP="00D00C42">
            <w:pPr>
              <w:pStyle w:val="TAL"/>
              <w:rPr>
                <w:ins w:id="310" w:author="Coroescu Liviu (1CD2)" w:date="2025-04-25T11:21:00Z" w16du:dateUtc="2025-04-25T09:21:00Z"/>
              </w:rPr>
            </w:pPr>
            <w:ins w:id="311" w:author="Coroescu Liviu (1CD2)" w:date="2025-04-25T11:21:00Z" w16du:dateUtc="2025-04-25T09:21:00Z">
              <w:r w:rsidRPr="00BE795E">
                <w:t>RSRQ_52 to RSRQ_62</w:t>
              </w:r>
            </w:ins>
          </w:p>
          <w:p w14:paraId="5B03CFF0" w14:textId="789867ED" w:rsidR="00D00C42" w:rsidRPr="00BE795E" w:rsidRDefault="00D00C42" w:rsidP="00513B6B">
            <w:pPr>
              <w:pStyle w:val="TAL"/>
              <w:rPr>
                <w:ins w:id="312" w:author="Coroescu Liviu (1CD2)" w:date="2025-04-25T10:59:00Z" w16du:dateUtc="2025-04-25T08:59:00Z"/>
              </w:rPr>
            </w:pPr>
            <w:ins w:id="313" w:author="Coroescu Liviu (1CD2)" w:date="2025-04-25T11:21:00Z" w16du:dateUtc="2025-04-25T09:21:00Z">
              <w:r w:rsidRPr="00BE795E">
                <w:t>RSRQ_x-</w:t>
              </w:r>
            </w:ins>
            <w:ins w:id="314" w:author="Coroescu Liviu (1CD2)" w:date="2025-07-22T15:41:00Z" w16du:dateUtc="2025-07-22T13:41:00Z">
              <w:r w:rsidR="00184456">
                <w:t>6</w:t>
              </w:r>
            </w:ins>
            <w:ins w:id="315" w:author="Coroescu Liviu (1CD2)" w:date="2025-04-25T11:21:00Z" w16du:dateUtc="2025-04-25T09:21:00Z">
              <w:r w:rsidRPr="00BE795E">
                <w:t xml:space="preserve"> to RSRQ_x+</w:t>
              </w:r>
            </w:ins>
            <w:ins w:id="316" w:author="Coroescu Liviu (1CD2)" w:date="2025-07-22T15:41:00Z" w16du:dateUtc="2025-07-22T13:41:00Z">
              <w:r w:rsidR="00184456">
                <w:t>8</w:t>
              </w:r>
            </w:ins>
          </w:p>
        </w:tc>
      </w:tr>
      <w:tr w:rsidR="0081707E" w:rsidRPr="00BE795E" w14:paraId="7929D61A" w14:textId="77777777" w:rsidTr="009178C0">
        <w:trPr>
          <w:jc w:val="center"/>
          <w:ins w:id="317" w:author="Coroescu Liviu (1CD2)" w:date="2025-04-25T11:52:00Z"/>
        </w:trPr>
        <w:tc>
          <w:tcPr>
            <w:tcW w:w="10653" w:type="dxa"/>
            <w:gridSpan w:val="4"/>
            <w:tcBorders>
              <w:top w:val="single" w:sz="4" w:space="0" w:color="auto"/>
              <w:left w:val="single" w:sz="4" w:space="0" w:color="auto"/>
              <w:bottom w:val="single" w:sz="4" w:space="0" w:color="auto"/>
              <w:right w:val="single" w:sz="4" w:space="0" w:color="auto"/>
            </w:tcBorders>
          </w:tcPr>
          <w:p w14:paraId="0448140B" w14:textId="77777777" w:rsidR="0081707E" w:rsidRPr="00BE795E" w:rsidRDefault="0081707E" w:rsidP="0081707E">
            <w:pPr>
              <w:pStyle w:val="TAL"/>
              <w:rPr>
                <w:ins w:id="318" w:author="Coroescu Liviu (1CD2)" w:date="2025-04-25T11:52:00Z" w16du:dateUtc="2025-04-25T09:52:00Z"/>
              </w:rPr>
            </w:pPr>
            <w:ins w:id="319" w:author="Coroescu Liviu (1CD2)" w:date="2025-04-25T11:52:00Z" w16du:dateUtc="2025-04-25T09:52:00Z">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ins>
          </w:p>
          <w:p w14:paraId="25F312ED" w14:textId="5C35A9D5" w:rsidR="0081707E" w:rsidRPr="00BE795E" w:rsidRDefault="0081707E" w:rsidP="0081707E">
            <w:pPr>
              <w:pStyle w:val="TAL"/>
              <w:rPr>
                <w:ins w:id="320" w:author="Coroescu Liviu (1CD2)" w:date="2025-04-25T11:52:00Z" w16du:dateUtc="2025-04-25T09:52:00Z"/>
              </w:rPr>
            </w:pPr>
            <w:ins w:id="321" w:author="Coroescu Liviu (1CD2)" w:date="2025-04-25T11:52:00Z" w16du:dateUtc="2025-04-25T09:52:00Z">
              <w:r w:rsidRPr="00BE795E">
                <w:t>The SS-RSRQ values given above are for normal conditions. For extreme conditions, the RSRQ values are 1.5dB wider at each end.</w:t>
              </w:r>
            </w:ins>
          </w:p>
        </w:tc>
      </w:tr>
      <w:tr w:rsidR="00D00C42" w:rsidRPr="00BE795E" w14:paraId="71420AAC"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74542B7" w14:textId="77777777" w:rsidR="00D00C42" w:rsidRPr="00BE795E" w:rsidRDefault="00D00C42" w:rsidP="00D00C42">
            <w:pPr>
              <w:pStyle w:val="TAL"/>
            </w:pPr>
            <w:r w:rsidRPr="00BE795E">
              <w:t>11.6.3.1 NR SA FR1 Intra-frequency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71D21D4" w14:textId="77777777" w:rsidR="00D00C42" w:rsidRPr="00BE795E" w:rsidRDefault="00D00C42" w:rsidP="00D00C42">
            <w:pPr>
              <w:pStyle w:val="TAL"/>
            </w:pPr>
            <w:r w:rsidRPr="00BE795E">
              <w:t>Same as 10.5.3.1</w:t>
            </w:r>
          </w:p>
        </w:tc>
        <w:tc>
          <w:tcPr>
            <w:tcW w:w="1652" w:type="dxa"/>
            <w:tcBorders>
              <w:top w:val="single" w:sz="4" w:space="0" w:color="auto"/>
              <w:left w:val="single" w:sz="4" w:space="0" w:color="auto"/>
              <w:bottom w:val="single" w:sz="4" w:space="0" w:color="auto"/>
              <w:right w:val="single" w:sz="4" w:space="0" w:color="auto"/>
            </w:tcBorders>
          </w:tcPr>
          <w:p w14:paraId="03A7701A" w14:textId="77777777" w:rsidR="00D00C42" w:rsidRPr="00BE795E" w:rsidRDefault="00D00C42" w:rsidP="00D00C42">
            <w:pPr>
              <w:pStyle w:val="TAL"/>
            </w:pPr>
            <w:r w:rsidRPr="00BE795E">
              <w:t>Same as 10.5.3.1</w:t>
            </w:r>
          </w:p>
        </w:tc>
        <w:tc>
          <w:tcPr>
            <w:tcW w:w="2763" w:type="dxa"/>
            <w:tcBorders>
              <w:top w:val="single" w:sz="4" w:space="0" w:color="auto"/>
              <w:left w:val="single" w:sz="4" w:space="0" w:color="auto"/>
              <w:bottom w:val="single" w:sz="4" w:space="0" w:color="auto"/>
              <w:right w:val="single" w:sz="4" w:space="0" w:color="auto"/>
            </w:tcBorders>
          </w:tcPr>
          <w:p w14:paraId="49843DC2" w14:textId="77777777" w:rsidR="00D00C42" w:rsidRPr="00BE795E" w:rsidRDefault="00D00C42" w:rsidP="00D00C42">
            <w:pPr>
              <w:pStyle w:val="TAL"/>
            </w:pPr>
            <w:r w:rsidRPr="00BE795E">
              <w:t>Same as 10.5.3.1</w:t>
            </w:r>
          </w:p>
        </w:tc>
      </w:tr>
      <w:tr w:rsidR="00D00C42" w:rsidRPr="00BE795E" w14:paraId="24861048"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DA06877" w14:textId="77777777" w:rsidR="00D00C42" w:rsidRPr="00BE795E" w:rsidRDefault="00D00C42" w:rsidP="00D00C42">
            <w:pPr>
              <w:pStyle w:val="TAL"/>
            </w:pPr>
            <w:r w:rsidRPr="00BE795E">
              <w:t>11.6.3.2 NR SA FR1 Inter-frequency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5DD459FF" w14:textId="77777777" w:rsidR="00D00C42" w:rsidRPr="00BE795E" w:rsidRDefault="00D00C42" w:rsidP="00D00C42">
            <w:pPr>
              <w:pStyle w:val="TAL"/>
            </w:pPr>
            <w:r w:rsidRPr="00BE795E">
              <w:t>Same as 10.5.3.2</w:t>
            </w:r>
          </w:p>
        </w:tc>
        <w:tc>
          <w:tcPr>
            <w:tcW w:w="1652" w:type="dxa"/>
            <w:tcBorders>
              <w:top w:val="single" w:sz="4" w:space="0" w:color="auto"/>
              <w:left w:val="single" w:sz="4" w:space="0" w:color="auto"/>
              <w:bottom w:val="single" w:sz="4" w:space="0" w:color="auto"/>
              <w:right w:val="single" w:sz="4" w:space="0" w:color="auto"/>
            </w:tcBorders>
          </w:tcPr>
          <w:p w14:paraId="368D7164" w14:textId="77777777" w:rsidR="00D00C42" w:rsidRPr="00BE795E" w:rsidRDefault="00D00C42" w:rsidP="00D00C42">
            <w:pPr>
              <w:pStyle w:val="TAL"/>
            </w:pPr>
            <w:r w:rsidRPr="00BE795E">
              <w:t>Same as 10.5.3.2</w:t>
            </w:r>
          </w:p>
        </w:tc>
        <w:tc>
          <w:tcPr>
            <w:tcW w:w="2763" w:type="dxa"/>
            <w:tcBorders>
              <w:top w:val="single" w:sz="4" w:space="0" w:color="auto"/>
              <w:left w:val="single" w:sz="4" w:space="0" w:color="auto"/>
              <w:bottom w:val="single" w:sz="4" w:space="0" w:color="auto"/>
              <w:right w:val="single" w:sz="4" w:space="0" w:color="auto"/>
            </w:tcBorders>
          </w:tcPr>
          <w:p w14:paraId="6B43D66D" w14:textId="77777777" w:rsidR="00D00C42" w:rsidRPr="00BE795E" w:rsidRDefault="00D00C42" w:rsidP="00D00C42">
            <w:pPr>
              <w:pStyle w:val="TAL"/>
            </w:pPr>
            <w:r w:rsidRPr="00BE795E">
              <w:t>Same as 10.5.3.2</w:t>
            </w:r>
          </w:p>
        </w:tc>
      </w:tr>
      <w:tr w:rsidR="00D00C42" w:rsidRPr="00BE795E" w14:paraId="5B968D30"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62B5739" w14:textId="77777777" w:rsidR="00D00C42" w:rsidRPr="00BE795E" w:rsidRDefault="00D00C42" w:rsidP="00D00C42">
            <w:pPr>
              <w:pStyle w:val="TAL"/>
            </w:pPr>
            <w:r w:rsidRPr="00BE795E">
              <w:lastRenderedPageBreak/>
              <w:t>11.6.3.3 NR SA FR1 Intra-frequency SS-SINR measurement accuracy on SCC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07BE00F9" w14:textId="77777777" w:rsidR="00D00C42" w:rsidRPr="00BE795E" w:rsidRDefault="00D00C42" w:rsidP="00D00C42">
            <w:pPr>
              <w:pStyle w:val="TAL"/>
            </w:pPr>
            <w:r w:rsidRPr="00BE795E">
              <w:t>Same as 10.5.3.1</w:t>
            </w:r>
          </w:p>
        </w:tc>
        <w:tc>
          <w:tcPr>
            <w:tcW w:w="1652" w:type="dxa"/>
            <w:tcBorders>
              <w:top w:val="single" w:sz="4" w:space="0" w:color="auto"/>
              <w:left w:val="single" w:sz="4" w:space="0" w:color="auto"/>
              <w:bottom w:val="single" w:sz="4" w:space="0" w:color="auto"/>
              <w:right w:val="single" w:sz="4" w:space="0" w:color="auto"/>
            </w:tcBorders>
          </w:tcPr>
          <w:p w14:paraId="1F380D14" w14:textId="77777777" w:rsidR="00D00C42" w:rsidRPr="00BE795E" w:rsidRDefault="00D00C42" w:rsidP="00D00C42">
            <w:pPr>
              <w:pStyle w:val="TAL"/>
            </w:pPr>
            <w:r w:rsidRPr="00BE795E">
              <w:t>Same as 10.5.3.1</w:t>
            </w:r>
          </w:p>
        </w:tc>
        <w:tc>
          <w:tcPr>
            <w:tcW w:w="2763" w:type="dxa"/>
            <w:tcBorders>
              <w:top w:val="single" w:sz="4" w:space="0" w:color="auto"/>
              <w:left w:val="single" w:sz="4" w:space="0" w:color="auto"/>
              <w:bottom w:val="single" w:sz="4" w:space="0" w:color="auto"/>
              <w:right w:val="single" w:sz="4" w:space="0" w:color="auto"/>
            </w:tcBorders>
          </w:tcPr>
          <w:p w14:paraId="445A69B8" w14:textId="77777777" w:rsidR="00D00C42" w:rsidRPr="00BE795E" w:rsidRDefault="00D00C42" w:rsidP="00D00C42">
            <w:pPr>
              <w:pStyle w:val="TAL"/>
            </w:pPr>
            <w:r w:rsidRPr="00BE795E">
              <w:t>Same as 10.5.3.1</w:t>
            </w:r>
          </w:p>
        </w:tc>
      </w:tr>
      <w:tr w:rsidR="00513B6B" w:rsidRPr="00BE795E" w14:paraId="2937AFE9" w14:textId="77777777" w:rsidTr="00B40C59">
        <w:trPr>
          <w:jc w:val="center"/>
          <w:ins w:id="322" w:author="Coroescu Liviu (1CD2)" w:date="2025-04-25T11:33:00Z"/>
        </w:trPr>
        <w:tc>
          <w:tcPr>
            <w:tcW w:w="2195" w:type="dxa"/>
            <w:tcBorders>
              <w:top w:val="single" w:sz="4" w:space="0" w:color="auto"/>
              <w:left w:val="single" w:sz="4" w:space="0" w:color="auto"/>
              <w:bottom w:val="single" w:sz="4" w:space="0" w:color="auto"/>
              <w:right w:val="single" w:sz="4" w:space="0" w:color="auto"/>
            </w:tcBorders>
          </w:tcPr>
          <w:p w14:paraId="303689D2" w14:textId="768D1848" w:rsidR="00513B6B" w:rsidRPr="00BE795E" w:rsidRDefault="00513B6B" w:rsidP="00D00C42">
            <w:pPr>
              <w:pStyle w:val="TAL"/>
              <w:rPr>
                <w:ins w:id="323" w:author="Coroescu Liviu (1CD2)" w:date="2025-04-25T11:33:00Z" w16du:dateUtc="2025-04-25T09:33:00Z"/>
              </w:rPr>
            </w:pPr>
            <w:ins w:id="324" w:author="Coroescu Liviu (1CD2)" w:date="2025-04-25T11:34:00Z" w16du:dateUtc="2025-04-25T09:34:00Z">
              <w:r w:rsidRPr="00BE795E">
                <w:t xml:space="preserve">11.6.3.4 </w:t>
              </w:r>
            </w:ins>
            <w:ins w:id="325" w:author="Coroescu Liviu (1CD2)" w:date="2025-04-25T11:35:00Z" w16du:dateUtc="2025-04-25T09:35:00Z">
              <w:r w:rsidRPr="00513B6B">
                <w:t>NR SA FR1 Inter-frequency SS-SINR measurement accuracy on a carrier frequency with CCA from carrier without CCA</w:t>
              </w:r>
            </w:ins>
          </w:p>
        </w:tc>
        <w:tc>
          <w:tcPr>
            <w:tcW w:w="8458" w:type="dxa"/>
            <w:gridSpan w:val="3"/>
            <w:tcBorders>
              <w:top w:val="single" w:sz="4" w:space="0" w:color="auto"/>
              <w:left w:val="single" w:sz="4" w:space="0" w:color="auto"/>
              <w:bottom w:val="single" w:sz="4" w:space="0" w:color="auto"/>
              <w:right w:val="single" w:sz="4" w:space="0" w:color="auto"/>
            </w:tcBorders>
          </w:tcPr>
          <w:p w14:paraId="359ED3FF" w14:textId="384F0DD6" w:rsidR="00513B6B" w:rsidRPr="00BE795E" w:rsidRDefault="00513B6B" w:rsidP="00D00C42">
            <w:pPr>
              <w:pStyle w:val="TAL"/>
              <w:rPr>
                <w:ins w:id="326" w:author="Coroescu Liviu (1CD2)" w:date="2025-04-25T11:33:00Z" w16du:dateUtc="2025-04-25T09:33:00Z"/>
              </w:rPr>
            </w:pPr>
            <w:ins w:id="327" w:author="Coroescu Liviu (1CD2)" w:date="2025-04-25T11:34:00Z" w16du:dateUtc="2025-04-25T09:34:00Z">
              <w:r w:rsidRPr="00BE795E">
                <w:rPr>
                  <w:b/>
                  <w:u w:val="single"/>
                </w:rPr>
                <w:t>TEST CONFIGURATION 1, 2</w:t>
              </w:r>
            </w:ins>
          </w:p>
        </w:tc>
      </w:tr>
      <w:tr w:rsidR="00CC4D71" w:rsidRPr="00BE795E" w14:paraId="36B7A9A1"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9B34002" w14:textId="052BA123" w:rsidR="00CC4D71" w:rsidRPr="00BE795E" w:rsidRDefault="00CC4D71" w:rsidP="00CC4D71">
            <w:pPr>
              <w:pStyle w:val="TAL"/>
            </w:pPr>
            <w:del w:id="328" w:author="Coroescu Liviu (1CD2)" w:date="2025-04-25T11:34:00Z" w16du:dateUtc="2025-04-25T09:34:00Z">
              <w:r w:rsidRPr="00BE795E" w:rsidDel="00513B6B">
                <w:delText>11.6.3.4 NR SA FR1 Intra-frequency SS-SINR measurement accuracy on SCC on a carrier frequency with CCA</w:delText>
              </w:r>
            </w:del>
          </w:p>
        </w:tc>
        <w:tc>
          <w:tcPr>
            <w:tcW w:w="4043" w:type="dxa"/>
            <w:tcBorders>
              <w:top w:val="single" w:sz="4" w:space="0" w:color="auto"/>
              <w:left w:val="single" w:sz="4" w:space="0" w:color="auto"/>
              <w:bottom w:val="single" w:sz="4" w:space="0" w:color="auto"/>
              <w:right w:val="single" w:sz="4" w:space="0" w:color="auto"/>
            </w:tcBorders>
          </w:tcPr>
          <w:p w14:paraId="516F43B0" w14:textId="77777777" w:rsidR="00CC4D71" w:rsidRPr="00BE795E" w:rsidRDefault="00CC4D71" w:rsidP="00CC4D71">
            <w:pPr>
              <w:keepNext/>
              <w:keepLines/>
              <w:spacing w:after="0"/>
              <w:rPr>
                <w:ins w:id="329" w:author="Coroescu Liviu (1CD2)" w:date="2025-04-25T11:37:00Z" w16du:dateUtc="2025-04-25T09:37:00Z"/>
                <w:rFonts w:ascii="Arial" w:hAnsi="Arial"/>
                <w:sz w:val="18"/>
                <w:u w:val="single"/>
              </w:rPr>
            </w:pPr>
            <w:ins w:id="330" w:author="Coroescu Liviu (1CD2)" w:date="2025-04-25T11:37:00Z" w16du:dateUtc="2025-04-25T09:37:00Z">
              <w:r w:rsidRPr="00BE795E">
                <w:rPr>
                  <w:rFonts w:ascii="Arial" w:hAnsi="Arial"/>
                  <w:sz w:val="18"/>
                  <w:u w:val="single"/>
                </w:rPr>
                <w:t>Test 1:</w:t>
              </w:r>
            </w:ins>
          </w:p>
          <w:p w14:paraId="3509F550" w14:textId="77777777" w:rsidR="00CC4D71" w:rsidRPr="00BE795E" w:rsidRDefault="00CC4D71" w:rsidP="00CC4D71">
            <w:pPr>
              <w:pStyle w:val="TAL"/>
              <w:rPr>
                <w:ins w:id="331" w:author="Coroescu Liviu (1CD2)" w:date="2025-04-25T11:39:00Z" w16du:dateUtc="2025-04-25T09:39:00Z"/>
                <w:shd w:val="clear" w:color="auto" w:fill="FFFFFF"/>
                <w:lang w:eastAsia="sv-SE"/>
              </w:rPr>
            </w:pPr>
            <w:ins w:id="332" w:author="Coroescu Liviu (1CD2)" w:date="2025-04-25T11:39:00Z" w16du:dateUtc="2025-04-25T09:39: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5A14C95D" w14:textId="77777777" w:rsidR="00CC4D71" w:rsidRPr="00BE795E" w:rsidRDefault="00CC4D71" w:rsidP="00CC4D71">
            <w:pPr>
              <w:pStyle w:val="TAL"/>
              <w:rPr>
                <w:ins w:id="333" w:author="Coroescu Liviu (1CD2)" w:date="2025-04-25T11:39:00Z" w16du:dateUtc="2025-04-25T09:39:00Z"/>
              </w:rPr>
            </w:pPr>
            <w:ins w:id="334" w:author="Coroescu Liviu (1CD2)" w:date="2025-04-25T11:39:00Z" w16du:dateUtc="2025-04-25T09:39: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6A7DE3AD" w14:textId="77777777" w:rsidR="00CC4D71" w:rsidRPr="00BE795E" w:rsidRDefault="00CC4D71" w:rsidP="00CC4D71">
            <w:pPr>
              <w:pStyle w:val="TAL"/>
              <w:rPr>
                <w:ins w:id="335" w:author="Coroescu Liviu (1CD2)" w:date="2025-04-25T11:39:00Z" w16du:dateUtc="2025-04-25T09:39:00Z"/>
              </w:rPr>
            </w:pPr>
            <w:ins w:id="336" w:author="Coroescu Liviu (1CD2)" w:date="2025-04-25T11:39:00Z" w16du:dateUtc="2025-04-25T09:39: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7A945D74" w14:textId="77777777" w:rsidR="00CC4D71" w:rsidRPr="00BE795E" w:rsidRDefault="00CC4D71" w:rsidP="00CC4D71">
            <w:pPr>
              <w:pStyle w:val="TAL"/>
              <w:rPr>
                <w:ins w:id="337" w:author="Coroescu Liviu (1CD2)" w:date="2025-04-25T11:39:00Z" w16du:dateUtc="2025-04-25T09:39:00Z"/>
              </w:rPr>
            </w:pPr>
            <w:ins w:id="338" w:author="Coroescu Liviu (1CD2)" w:date="2025-04-25T11:39:00Z" w16du:dateUtc="2025-04-25T09:39: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1DF1FF99" w14:textId="77777777" w:rsidR="00CC4D71" w:rsidRDefault="00CC4D71" w:rsidP="00CC4D71">
            <w:pPr>
              <w:keepNext/>
              <w:keepLines/>
              <w:spacing w:after="0"/>
              <w:rPr>
                <w:ins w:id="339" w:author="Coroescu Liviu (1CD2)" w:date="2025-04-25T11:37:00Z" w16du:dateUtc="2025-04-25T09:37:00Z"/>
                <w:rFonts w:ascii="Arial" w:hAnsi="Arial"/>
                <w:sz w:val="18"/>
                <w:u w:val="single"/>
              </w:rPr>
            </w:pPr>
          </w:p>
          <w:p w14:paraId="67E74FF8" w14:textId="69E3D711" w:rsidR="00CC4D71" w:rsidRDefault="00CC4D71" w:rsidP="00CC4D71">
            <w:pPr>
              <w:keepNext/>
              <w:keepLines/>
              <w:spacing w:after="0"/>
              <w:rPr>
                <w:ins w:id="340" w:author="Coroescu Liviu (1CD2)" w:date="2025-04-25T11:37:00Z" w16du:dateUtc="2025-04-25T09:37:00Z"/>
                <w:rFonts w:ascii="Arial" w:hAnsi="Arial"/>
                <w:sz w:val="18"/>
                <w:shd w:val="clear" w:color="auto" w:fill="FFFFFF"/>
                <w:lang w:eastAsia="sv-SE"/>
              </w:rPr>
            </w:pPr>
            <w:ins w:id="341"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342" w:author="Coroescu Liviu (1CD2)" w:date="2025-04-25T11:43:00Z" w16du:dateUtc="2025-04-25T09:43:00Z">
              <w:r w:rsidR="0081707E">
                <w:rPr>
                  <w:rFonts w:ascii="Arial" w:hAnsi="Arial"/>
                  <w:sz w:val="18"/>
                  <w:shd w:val="clear" w:color="auto" w:fill="FFFFFF"/>
                  <w:lang w:eastAsia="sv-SE"/>
                </w:rPr>
                <w:t>3</w:t>
              </w:r>
            </w:ins>
            <w:ins w:id="343" w:author="Coroescu Liviu (1CD2)" w:date="2025-04-25T11:37:00Z" w16du:dateUtc="2025-04-25T09:37:00Z">
              <w:r w:rsidRPr="00BE795E">
                <w:rPr>
                  <w:rFonts w:ascii="Arial" w:hAnsi="Arial"/>
                  <w:sz w:val="18"/>
                  <w:shd w:val="clear" w:color="auto" w:fill="FFFFFF"/>
                  <w:lang w:eastAsia="sv-SE"/>
                </w:rPr>
                <w:t>dB</w:t>
              </w:r>
            </w:ins>
          </w:p>
          <w:p w14:paraId="2FF3D08F" w14:textId="3FD9172C" w:rsidR="00CC4D71" w:rsidRPr="00BE795E" w:rsidRDefault="00CC4D71" w:rsidP="00CC4D71">
            <w:pPr>
              <w:keepNext/>
              <w:keepLines/>
              <w:spacing w:after="0"/>
              <w:rPr>
                <w:ins w:id="344" w:author="Coroescu Liviu (1CD2)" w:date="2025-04-25T11:37:00Z" w16du:dateUtc="2025-04-25T09:37:00Z"/>
                <w:rFonts w:ascii="Arial" w:hAnsi="Arial"/>
                <w:sz w:val="18"/>
              </w:rPr>
            </w:pPr>
            <w:ins w:id="345"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ins>
            <w:ins w:id="346" w:author="Coroescu Liviu (1CD2)" w:date="2025-04-25T11:43:00Z" w16du:dateUtc="2025-04-25T09:43:00Z">
              <w:r w:rsidR="0081707E">
                <w:rPr>
                  <w:rFonts w:ascii="Arial" w:hAnsi="Arial"/>
                  <w:sz w:val="18"/>
                  <w:shd w:val="clear" w:color="auto" w:fill="FFFFFF"/>
                  <w:lang w:eastAsia="sv-SE"/>
                </w:rPr>
                <w:t>.5</w:t>
              </w:r>
            </w:ins>
            <w:ins w:id="347" w:author="Coroescu Liviu (1CD2)" w:date="2025-04-25T11:37:00Z" w16du:dateUtc="2025-04-25T09:37:00Z">
              <w:r w:rsidRPr="00BE795E">
                <w:rPr>
                  <w:rFonts w:ascii="Arial" w:hAnsi="Arial"/>
                  <w:sz w:val="18"/>
                  <w:shd w:val="clear" w:color="auto" w:fill="FFFFFF"/>
                  <w:lang w:eastAsia="sv-SE"/>
                </w:rPr>
                <w:t>dB</w:t>
              </w:r>
            </w:ins>
          </w:p>
          <w:p w14:paraId="3794D444" w14:textId="77777777" w:rsidR="00CC4D71" w:rsidRPr="00BE795E" w:rsidRDefault="00CC4D71" w:rsidP="00CC4D71">
            <w:pPr>
              <w:keepNext/>
              <w:keepLines/>
              <w:spacing w:after="0"/>
              <w:rPr>
                <w:ins w:id="348" w:author="Coroescu Liviu (1CD2)" w:date="2025-04-25T11:37:00Z" w16du:dateUtc="2025-04-25T09:37:00Z"/>
                <w:rFonts w:ascii="Arial" w:hAnsi="Arial" w:cs="v4.2.0"/>
                <w:sz w:val="18"/>
              </w:rPr>
            </w:pPr>
          </w:p>
          <w:p w14:paraId="63A01822" w14:textId="77777777" w:rsidR="00CC4D71" w:rsidRPr="00BE795E" w:rsidRDefault="00CC4D71" w:rsidP="00CC4D71">
            <w:pPr>
              <w:keepNext/>
              <w:keepLines/>
              <w:spacing w:after="0"/>
              <w:rPr>
                <w:ins w:id="349" w:author="Coroescu Liviu (1CD2)" w:date="2025-04-25T11:37:00Z" w16du:dateUtc="2025-04-25T09:37:00Z"/>
                <w:rFonts w:ascii="Arial" w:hAnsi="Arial"/>
                <w:sz w:val="18"/>
                <w:u w:val="single"/>
              </w:rPr>
            </w:pPr>
            <w:ins w:id="350" w:author="Coroescu Liviu (1CD2)" w:date="2025-04-25T11:37:00Z" w16du:dateUtc="2025-04-25T09:37:00Z">
              <w:r w:rsidRPr="00BE795E">
                <w:rPr>
                  <w:rFonts w:ascii="Arial" w:hAnsi="Arial"/>
                  <w:sz w:val="18"/>
                  <w:u w:val="single"/>
                </w:rPr>
                <w:t>Test 2:</w:t>
              </w:r>
            </w:ins>
          </w:p>
          <w:p w14:paraId="7375EEFA" w14:textId="77777777" w:rsidR="00CC4D71" w:rsidRPr="00BE795E" w:rsidRDefault="00CC4D71" w:rsidP="00CC4D71">
            <w:pPr>
              <w:pStyle w:val="TAL"/>
              <w:rPr>
                <w:ins w:id="351" w:author="Coroescu Liviu (1CD2)" w:date="2025-04-25T11:40:00Z" w16du:dateUtc="2025-04-25T09:40:00Z"/>
              </w:rPr>
            </w:pPr>
            <w:ins w:id="352"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0E5DEBC1" w14:textId="77777777" w:rsidR="00CC4D71" w:rsidRPr="00BE795E" w:rsidRDefault="00CC4D71" w:rsidP="00CC4D71">
            <w:pPr>
              <w:pStyle w:val="TAL"/>
              <w:rPr>
                <w:ins w:id="353" w:author="Coroescu Liviu (1CD2)" w:date="2025-04-25T11:40:00Z" w16du:dateUtc="2025-04-25T09:40:00Z"/>
              </w:rPr>
            </w:pPr>
            <w:ins w:id="354"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4429F333" w14:textId="77777777" w:rsidR="00CC4D71" w:rsidRPr="00BE795E" w:rsidRDefault="00CC4D71" w:rsidP="00CC4D71">
            <w:pPr>
              <w:pStyle w:val="TAL"/>
              <w:rPr>
                <w:ins w:id="355" w:author="Coroescu Liviu (1CD2)" w:date="2025-04-25T11:40:00Z" w16du:dateUtc="2025-04-25T09:40:00Z"/>
              </w:rPr>
            </w:pPr>
            <w:ins w:id="356"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1863CC30" w14:textId="77777777" w:rsidR="00CC4D71" w:rsidRPr="00BE795E" w:rsidRDefault="00CC4D71" w:rsidP="00CC4D71">
            <w:pPr>
              <w:pStyle w:val="TAL"/>
              <w:rPr>
                <w:ins w:id="357" w:author="Coroescu Liviu (1CD2)" w:date="2025-04-25T11:40:00Z" w16du:dateUtc="2025-04-25T09:40:00Z"/>
              </w:rPr>
            </w:pPr>
            <w:ins w:id="358"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03D2F3CB" w14:textId="77777777" w:rsidR="00CC4D71" w:rsidRDefault="00CC4D71" w:rsidP="00CC4D71">
            <w:pPr>
              <w:keepNext/>
              <w:keepLines/>
              <w:spacing w:after="0"/>
              <w:rPr>
                <w:ins w:id="359" w:author="Coroescu Liviu (1CD2)" w:date="2025-04-25T11:37:00Z" w16du:dateUtc="2025-04-25T09:37:00Z"/>
                <w:rFonts w:ascii="Arial" w:hAnsi="Arial"/>
                <w:sz w:val="18"/>
                <w:u w:val="single"/>
              </w:rPr>
            </w:pPr>
          </w:p>
          <w:p w14:paraId="4EDF5776" w14:textId="415E62AB" w:rsidR="00CC4D71" w:rsidRDefault="00CC4D71" w:rsidP="00CC4D71">
            <w:pPr>
              <w:keepNext/>
              <w:keepLines/>
              <w:spacing w:after="0"/>
              <w:rPr>
                <w:ins w:id="360" w:author="Coroescu Liviu (1CD2)" w:date="2025-04-25T11:37:00Z" w16du:dateUtc="2025-04-25T09:37:00Z"/>
                <w:rFonts w:ascii="Arial" w:hAnsi="Arial"/>
                <w:sz w:val="18"/>
                <w:shd w:val="clear" w:color="auto" w:fill="FFFFFF"/>
                <w:lang w:eastAsia="sv-SE"/>
              </w:rPr>
            </w:pPr>
            <w:ins w:id="361"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362" w:author="Coroescu Liviu (1CD2)" w:date="2025-04-25T11:43:00Z" w16du:dateUtc="2025-04-25T09:43:00Z">
              <w:r w:rsidR="0081707E">
                <w:rPr>
                  <w:rFonts w:ascii="Arial" w:hAnsi="Arial"/>
                  <w:sz w:val="18"/>
                  <w:shd w:val="clear" w:color="auto" w:fill="FFFFFF"/>
                  <w:lang w:eastAsia="sv-SE"/>
                </w:rPr>
                <w:t>3</w:t>
              </w:r>
            </w:ins>
            <w:ins w:id="363" w:author="Coroescu Liviu (1CD2)" w:date="2025-04-25T11:37:00Z" w16du:dateUtc="2025-04-25T09:37:00Z">
              <w:r w:rsidRPr="00BE795E">
                <w:rPr>
                  <w:rFonts w:ascii="Arial" w:hAnsi="Arial"/>
                  <w:sz w:val="18"/>
                  <w:shd w:val="clear" w:color="auto" w:fill="FFFFFF"/>
                  <w:lang w:eastAsia="sv-SE"/>
                </w:rPr>
                <w:t>dB</w:t>
              </w:r>
            </w:ins>
          </w:p>
          <w:p w14:paraId="692B23DB" w14:textId="19F91C71" w:rsidR="00CC4D71" w:rsidRPr="00BE795E" w:rsidRDefault="00CC4D71" w:rsidP="00CC4D71">
            <w:pPr>
              <w:keepNext/>
              <w:keepLines/>
              <w:spacing w:after="0"/>
              <w:rPr>
                <w:ins w:id="364" w:author="Coroescu Liviu (1CD2)" w:date="2025-04-25T11:37:00Z" w16du:dateUtc="2025-04-25T09:37:00Z"/>
                <w:rFonts w:ascii="Arial" w:hAnsi="Arial"/>
                <w:sz w:val="18"/>
              </w:rPr>
            </w:pPr>
            <w:ins w:id="365"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ins>
            <w:ins w:id="366" w:author="Coroescu Liviu (1CD2)" w:date="2025-04-25T11:43:00Z" w16du:dateUtc="2025-04-25T09:43:00Z">
              <w:r w:rsidR="0081707E">
                <w:rPr>
                  <w:rFonts w:ascii="Arial" w:hAnsi="Arial"/>
                  <w:sz w:val="18"/>
                  <w:shd w:val="clear" w:color="auto" w:fill="FFFFFF"/>
                  <w:lang w:eastAsia="sv-SE"/>
                </w:rPr>
                <w:t>.5</w:t>
              </w:r>
            </w:ins>
            <w:ins w:id="367" w:author="Coroescu Liviu (1CD2)" w:date="2025-04-25T11:37:00Z" w16du:dateUtc="2025-04-25T09:37:00Z">
              <w:r w:rsidRPr="00BE795E">
                <w:rPr>
                  <w:rFonts w:ascii="Arial" w:hAnsi="Arial"/>
                  <w:sz w:val="18"/>
                  <w:shd w:val="clear" w:color="auto" w:fill="FFFFFF"/>
                  <w:lang w:eastAsia="sv-SE"/>
                </w:rPr>
                <w:t>dB</w:t>
              </w:r>
            </w:ins>
          </w:p>
          <w:p w14:paraId="370B682B" w14:textId="77777777" w:rsidR="00CC4D71" w:rsidRPr="00BE795E" w:rsidRDefault="00CC4D71" w:rsidP="00CC4D71">
            <w:pPr>
              <w:keepNext/>
              <w:keepLines/>
              <w:spacing w:after="0"/>
              <w:rPr>
                <w:ins w:id="368" w:author="Coroescu Liviu (1CD2)" w:date="2025-04-25T11:37:00Z" w16du:dateUtc="2025-04-25T09:37:00Z"/>
                <w:rFonts w:ascii="Arial" w:hAnsi="Arial"/>
                <w:sz w:val="18"/>
                <w:shd w:val="clear" w:color="auto" w:fill="FFFFFF"/>
                <w:lang w:eastAsia="sv-SE"/>
              </w:rPr>
            </w:pPr>
          </w:p>
          <w:p w14:paraId="4BA80AC5" w14:textId="77777777" w:rsidR="00CC4D71" w:rsidRPr="00BE795E" w:rsidRDefault="00CC4D71" w:rsidP="00CC4D71">
            <w:pPr>
              <w:keepNext/>
              <w:keepLines/>
              <w:spacing w:after="0"/>
              <w:rPr>
                <w:ins w:id="369" w:author="Coroescu Liviu (1CD2)" w:date="2025-04-25T11:37:00Z" w16du:dateUtc="2025-04-25T09:37:00Z"/>
                <w:rFonts w:ascii="Arial" w:hAnsi="Arial"/>
                <w:sz w:val="18"/>
                <w:u w:val="single"/>
              </w:rPr>
            </w:pPr>
            <w:ins w:id="370" w:author="Coroescu Liviu (1CD2)" w:date="2025-04-25T11:37:00Z" w16du:dateUtc="2025-04-25T09:37:00Z">
              <w:r w:rsidRPr="00BE795E">
                <w:rPr>
                  <w:rFonts w:ascii="Arial" w:hAnsi="Arial"/>
                  <w:sz w:val="18"/>
                  <w:u w:val="single"/>
                </w:rPr>
                <w:t>Test 3:</w:t>
              </w:r>
            </w:ins>
          </w:p>
          <w:p w14:paraId="08B1F68B" w14:textId="3B6DF9A0" w:rsidR="00CC4D71" w:rsidRPr="00BE795E" w:rsidRDefault="00CC4D71" w:rsidP="00CC4D71">
            <w:pPr>
              <w:keepNext/>
              <w:keepLines/>
              <w:spacing w:after="0"/>
              <w:rPr>
                <w:ins w:id="371" w:author="Coroescu Liviu (1CD2)" w:date="2025-04-25T11:37:00Z" w16du:dateUtc="2025-04-25T09:37:00Z"/>
                <w:rFonts w:ascii="Arial" w:hAnsi="Arial"/>
                <w:sz w:val="18"/>
              </w:rPr>
            </w:pPr>
            <w:ins w:id="372" w:author="Coroescu Liviu (1CD2)" w:date="2025-04-25T11:37:00Z" w16du:dateUtc="2025-04-25T09:37: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373" w:author="Coroescu Liviu (1CD2)" w:date="2025-04-25T11:41:00Z" w16du:dateUtc="2025-04-25T09:41:00Z">
              <w:r>
                <w:rPr>
                  <w:rFonts w:ascii="Arial" w:hAnsi="Arial"/>
                  <w:sz w:val="18"/>
                  <w:shd w:val="clear" w:color="auto" w:fill="FFFFFF"/>
                  <w:lang w:eastAsia="sv-SE"/>
                </w:rPr>
                <w:t>9.5</w:t>
              </w:r>
            </w:ins>
            <w:ins w:id="374" w:author="Coroescu Liviu (1CD2)" w:date="2025-04-25T11:37:00Z" w16du:dateUtc="2025-04-25T09:37:00Z">
              <w:r w:rsidRPr="00BE795E">
                <w:rPr>
                  <w:rFonts w:ascii="Arial" w:hAnsi="Arial"/>
                  <w:sz w:val="18"/>
                  <w:shd w:val="clear" w:color="auto" w:fill="FFFFFF"/>
                  <w:lang w:eastAsia="sv-SE"/>
                </w:rPr>
                <w:t xml:space="preserve">dBm/15kHz </w:t>
              </w:r>
            </w:ins>
          </w:p>
          <w:p w14:paraId="2E4BF735" w14:textId="317C47C9" w:rsidR="00CC4D71" w:rsidRPr="00BE795E" w:rsidRDefault="00CC4D71" w:rsidP="00CC4D71">
            <w:pPr>
              <w:keepNext/>
              <w:keepLines/>
              <w:spacing w:after="0"/>
              <w:rPr>
                <w:ins w:id="375" w:author="Coroescu Liviu (1CD2)" w:date="2025-04-25T11:37:00Z" w16du:dateUtc="2025-04-25T09:37:00Z"/>
                <w:rFonts w:ascii="Arial" w:hAnsi="Arial"/>
                <w:sz w:val="18"/>
              </w:rPr>
            </w:pPr>
            <w:ins w:id="376" w:author="Coroescu Liviu (1CD2)" w:date="2025-04-25T11:37:00Z" w16du:dateUtc="2025-04-25T09:37: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377" w:author="Coroescu Liviu (1CD2)" w:date="2025-04-25T11:42:00Z" w16du:dateUtc="2025-04-25T09:42:00Z">
              <w:r>
                <w:rPr>
                  <w:rFonts w:ascii="Arial" w:hAnsi="Arial"/>
                  <w:sz w:val="18"/>
                  <w:shd w:val="clear" w:color="auto" w:fill="FFFFFF"/>
                  <w:lang w:eastAsia="sv-SE"/>
                </w:rPr>
                <w:t>5.5</w:t>
              </w:r>
            </w:ins>
            <w:ins w:id="378" w:author="Coroescu Liviu (1CD2)" w:date="2025-04-25T11:37:00Z" w16du:dateUtc="2025-04-25T09:37:00Z">
              <w:r w:rsidRPr="00BE795E">
                <w:rPr>
                  <w:rFonts w:ascii="Arial" w:hAnsi="Arial"/>
                  <w:sz w:val="18"/>
                  <w:shd w:val="clear" w:color="auto" w:fill="FFFFFF"/>
                  <w:lang w:eastAsia="sv-SE"/>
                </w:rPr>
                <w:t xml:space="preserve">dBm/15kHz </w:t>
              </w:r>
            </w:ins>
          </w:p>
          <w:p w14:paraId="33577563" w14:textId="77777777" w:rsidR="00CC4D71" w:rsidRPr="00BE795E" w:rsidRDefault="00CC4D71" w:rsidP="00CC4D71">
            <w:pPr>
              <w:keepNext/>
              <w:keepLines/>
              <w:spacing w:after="0"/>
              <w:rPr>
                <w:ins w:id="379" w:author="Coroescu Liviu (1CD2)" w:date="2025-04-25T11:37:00Z" w16du:dateUtc="2025-04-25T09:37:00Z"/>
                <w:rFonts w:ascii="Arial" w:hAnsi="Arial"/>
                <w:sz w:val="18"/>
              </w:rPr>
            </w:pPr>
            <w:ins w:id="380" w:author="Coroescu Liviu (1CD2)" w:date="2025-04-25T11:37:00Z" w16du:dateUtc="2025-04-25T09:37: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3D3F153B" w14:textId="5129AD50" w:rsidR="00CC4D71" w:rsidRPr="00BE795E" w:rsidRDefault="00CC4D71" w:rsidP="00CC4D71">
            <w:pPr>
              <w:keepNext/>
              <w:keepLines/>
              <w:spacing w:after="0"/>
              <w:rPr>
                <w:ins w:id="381" w:author="Coroescu Liviu (1CD2)" w:date="2025-04-25T11:37:00Z" w16du:dateUtc="2025-04-25T09:37:00Z"/>
                <w:rFonts w:ascii="Arial" w:hAnsi="Arial"/>
                <w:sz w:val="18"/>
              </w:rPr>
            </w:pPr>
            <w:ins w:id="382" w:author="Coroescu Liviu (1CD2)" w:date="2025-04-25T11:37:00Z" w16du:dateUtc="2025-04-25T09:37: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ins>
            <w:ins w:id="383" w:author="Coroescu Liviu (1CD2)" w:date="2025-04-25T11:42:00Z" w16du:dateUtc="2025-04-25T09:42:00Z">
              <w:r>
                <w:rPr>
                  <w:rFonts w:ascii="Arial" w:hAnsi="Arial"/>
                  <w:sz w:val="18"/>
                </w:rPr>
                <w:t>4</w:t>
              </w:r>
            </w:ins>
            <w:ins w:id="384" w:author="Coroescu Liviu (1CD2)" w:date="2025-04-25T11:37:00Z" w16du:dateUtc="2025-04-25T09:37:00Z">
              <w:r w:rsidRPr="00BE795E">
                <w:rPr>
                  <w:rFonts w:ascii="Arial" w:hAnsi="Arial"/>
                  <w:sz w:val="18"/>
                </w:rPr>
                <w:t>dB</w:t>
              </w:r>
            </w:ins>
          </w:p>
          <w:p w14:paraId="381E501A" w14:textId="77777777" w:rsidR="00CC4D71" w:rsidRPr="00BE795E" w:rsidRDefault="00CC4D71" w:rsidP="00CC4D71">
            <w:pPr>
              <w:keepNext/>
              <w:keepLines/>
              <w:spacing w:after="0"/>
              <w:rPr>
                <w:ins w:id="385" w:author="Coroescu Liviu (1CD2)" w:date="2025-04-25T11:37:00Z" w16du:dateUtc="2025-04-25T09:37:00Z"/>
                <w:rFonts w:ascii="Arial" w:hAnsi="Arial"/>
                <w:sz w:val="18"/>
              </w:rPr>
            </w:pPr>
          </w:p>
          <w:p w14:paraId="7DF3BCD9" w14:textId="3F239860" w:rsidR="00CC4D71" w:rsidRPr="00BE795E" w:rsidRDefault="00CC4D71" w:rsidP="00CC4D71">
            <w:pPr>
              <w:keepNext/>
              <w:keepLines/>
              <w:spacing w:after="0"/>
              <w:rPr>
                <w:ins w:id="386" w:author="Coroescu Liviu (1CD2)" w:date="2025-04-25T11:37:00Z" w16du:dateUtc="2025-04-25T09:37:00Z"/>
                <w:rFonts w:ascii="Arial" w:hAnsi="Arial"/>
                <w:sz w:val="18"/>
              </w:rPr>
            </w:pPr>
            <w:ins w:id="387" w:author="Coroescu Liviu (1CD2)" w:date="2025-04-25T11:37:00Z" w16du:dateUtc="2025-04-25T09:37: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ins>
            <w:ins w:id="388" w:author="Coroescu Liviu (1CD2)" w:date="2025-04-25T11:42:00Z" w16du:dateUtc="2025-04-25T09:42:00Z">
              <w:r>
                <w:rPr>
                  <w:rFonts w:ascii="Arial" w:hAnsi="Arial"/>
                  <w:sz w:val="18"/>
                  <w:shd w:val="clear" w:color="auto" w:fill="FFFFFF"/>
                  <w:lang w:eastAsia="sv-SE"/>
                </w:rPr>
                <w:t>6</w:t>
              </w:r>
            </w:ins>
            <w:ins w:id="389" w:author="Coroescu Liviu (1CD2)" w:date="2025-04-25T11:37:00Z" w16du:dateUtc="2025-04-25T09:37:00Z">
              <w:r w:rsidRPr="00BE795E">
                <w:rPr>
                  <w:rFonts w:ascii="Arial" w:hAnsi="Arial"/>
                  <w:sz w:val="18"/>
                  <w:shd w:val="clear" w:color="auto" w:fill="FFFFFF"/>
                  <w:lang w:eastAsia="sv-SE"/>
                </w:rPr>
                <w:t xml:space="preserve">dBm/15kHz </w:t>
              </w:r>
            </w:ins>
          </w:p>
          <w:p w14:paraId="0AA0D502" w14:textId="760887AC" w:rsidR="00CC4D71" w:rsidRPr="00BE795E" w:rsidRDefault="00CC4D71" w:rsidP="00CC4D71">
            <w:pPr>
              <w:keepNext/>
              <w:keepLines/>
              <w:spacing w:after="0"/>
              <w:rPr>
                <w:ins w:id="390" w:author="Coroescu Liviu (1CD2)" w:date="2025-04-25T11:37:00Z" w16du:dateUtc="2025-04-25T09:37:00Z"/>
                <w:rFonts w:ascii="Arial" w:hAnsi="Arial"/>
                <w:sz w:val="18"/>
              </w:rPr>
            </w:pPr>
            <w:ins w:id="391" w:author="Coroescu Liviu (1CD2)" w:date="2025-04-25T11:37:00Z" w16du:dateUtc="2025-04-25T09:37: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57187116" w14:textId="77777777" w:rsidR="00CC4D71" w:rsidRPr="00BE795E" w:rsidRDefault="00CC4D71" w:rsidP="00CC4D71">
            <w:pPr>
              <w:keepNext/>
              <w:keepLines/>
              <w:spacing w:after="0"/>
              <w:rPr>
                <w:ins w:id="392" w:author="Coroescu Liviu (1CD2)" w:date="2025-04-25T11:37:00Z" w16du:dateUtc="2025-04-25T09:37:00Z"/>
                <w:rFonts w:ascii="Arial" w:hAnsi="Arial"/>
                <w:sz w:val="18"/>
              </w:rPr>
            </w:pPr>
            <w:ins w:id="393" w:author="Coroescu Liviu (1CD2)" w:date="2025-04-25T11:37:00Z" w16du:dateUtc="2025-04-25T09:37: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5FB73E25" w14:textId="4279C24F" w:rsidR="00CC4D71" w:rsidRPr="00BE795E" w:rsidRDefault="00CC4D71" w:rsidP="00CC4D71">
            <w:pPr>
              <w:keepNext/>
              <w:keepLines/>
              <w:spacing w:after="0"/>
              <w:rPr>
                <w:ins w:id="394" w:author="Coroescu Liviu (1CD2)" w:date="2025-04-25T11:37:00Z" w16du:dateUtc="2025-04-25T09:37:00Z"/>
                <w:rFonts w:ascii="Arial" w:hAnsi="Arial"/>
                <w:sz w:val="18"/>
              </w:rPr>
            </w:pPr>
            <w:ins w:id="395" w:author="Coroescu Liviu (1CD2)" w:date="2025-04-25T11:37:00Z" w16du:dateUtc="2025-04-25T09:37: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ins>
            <w:ins w:id="396" w:author="Coroescu Liviu (1CD2)" w:date="2025-04-25T11:42:00Z" w16du:dateUtc="2025-04-25T09:42:00Z">
              <w:r>
                <w:rPr>
                  <w:rFonts w:ascii="Arial" w:hAnsi="Arial"/>
                  <w:sz w:val="18"/>
                </w:rPr>
                <w:t>4</w:t>
              </w:r>
            </w:ins>
            <w:ins w:id="397" w:author="Coroescu Liviu (1CD2)" w:date="2025-04-25T11:37:00Z" w16du:dateUtc="2025-04-25T09:37:00Z">
              <w:r w:rsidRPr="00BE795E">
                <w:rPr>
                  <w:rFonts w:ascii="Arial" w:hAnsi="Arial"/>
                  <w:sz w:val="18"/>
                </w:rPr>
                <w:t>dB</w:t>
              </w:r>
            </w:ins>
          </w:p>
          <w:p w14:paraId="13D7F387" w14:textId="77777777" w:rsidR="00CC4D71" w:rsidRPr="00BE795E" w:rsidRDefault="00CC4D71" w:rsidP="00CC4D71">
            <w:pPr>
              <w:keepNext/>
              <w:keepLines/>
              <w:spacing w:after="0"/>
              <w:rPr>
                <w:ins w:id="398" w:author="Coroescu Liviu (1CD2)" w:date="2025-04-25T11:37:00Z" w16du:dateUtc="2025-04-25T09:37:00Z"/>
                <w:rFonts w:ascii="Arial" w:hAnsi="Arial"/>
                <w:sz w:val="18"/>
              </w:rPr>
            </w:pPr>
          </w:p>
          <w:p w14:paraId="5EA62C9A" w14:textId="5C60E6EE" w:rsidR="00CC4D71" w:rsidRDefault="00CC4D71" w:rsidP="00CC4D71">
            <w:pPr>
              <w:keepNext/>
              <w:keepLines/>
              <w:spacing w:after="0"/>
              <w:rPr>
                <w:ins w:id="399" w:author="Coroescu Liviu (1CD2)" w:date="2025-04-25T11:37:00Z" w16du:dateUtc="2025-04-25T09:37:00Z"/>
                <w:rFonts w:ascii="Arial" w:hAnsi="Arial"/>
                <w:sz w:val="18"/>
                <w:shd w:val="clear" w:color="auto" w:fill="FFFFFF"/>
                <w:lang w:eastAsia="sv-SE"/>
              </w:rPr>
            </w:pPr>
            <w:ins w:id="400" w:author="Coroescu Liviu (1CD2)" w:date="2025-04-25T11:37:00Z" w16du:dateUtc="2025-04-25T09:37: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401" w:author="Coroescu Liviu (1CD2)" w:date="2025-04-25T11:43:00Z" w16du:dateUtc="2025-04-25T09:43:00Z">
              <w:r w:rsidR="0081707E">
                <w:rPr>
                  <w:rFonts w:ascii="Arial" w:hAnsi="Arial"/>
                  <w:sz w:val="18"/>
                  <w:shd w:val="clear" w:color="auto" w:fill="FFFFFF"/>
                  <w:lang w:eastAsia="sv-SE"/>
                </w:rPr>
                <w:t>3</w:t>
              </w:r>
            </w:ins>
            <w:ins w:id="402" w:author="Coroescu Liviu (1CD2)" w:date="2025-04-25T11:37:00Z" w16du:dateUtc="2025-04-25T09:37:00Z">
              <w:r w:rsidRPr="00BE795E">
                <w:rPr>
                  <w:rFonts w:ascii="Arial" w:hAnsi="Arial"/>
                  <w:sz w:val="18"/>
                  <w:shd w:val="clear" w:color="auto" w:fill="FFFFFF"/>
                  <w:lang w:eastAsia="sv-SE"/>
                </w:rPr>
                <w:t>.5dB</w:t>
              </w:r>
            </w:ins>
          </w:p>
          <w:p w14:paraId="2809F061" w14:textId="58112C9D" w:rsidR="00CC4D71" w:rsidRPr="00BE795E" w:rsidRDefault="00CC4D71" w:rsidP="00CC4D71">
            <w:pPr>
              <w:keepNext/>
              <w:keepLines/>
              <w:spacing w:after="0"/>
              <w:rPr>
                <w:ins w:id="403" w:author="Coroescu Liviu (1CD2)" w:date="2025-04-25T11:37:00Z" w16du:dateUtc="2025-04-25T09:37:00Z"/>
                <w:rFonts w:ascii="Arial" w:hAnsi="Arial"/>
                <w:sz w:val="18"/>
              </w:rPr>
            </w:pPr>
            <w:ins w:id="404" w:author="Coroescu Liviu (1CD2)" w:date="2025-04-25T11:37:00Z" w16du:dateUtc="2025-04-25T09:37: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ins>
            <w:ins w:id="405" w:author="Coroescu Liviu (1CD2)" w:date="2025-04-25T11:43:00Z" w16du:dateUtc="2025-04-25T09:43:00Z">
              <w:r w:rsidR="0081707E">
                <w:rPr>
                  <w:rFonts w:ascii="Arial" w:hAnsi="Arial"/>
                  <w:sz w:val="18"/>
                  <w:shd w:val="clear" w:color="auto" w:fill="FFFFFF"/>
                  <w:lang w:eastAsia="sv-SE"/>
                </w:rPr>
                <w:t>4</w:t>
              </w:r>
            </w:ins>
            <w:ins w:id="406" w:author="Coroescu Liviu (1CD2)" w:date="2025-04-25T11:37:00Z" w16du:dateUtc="2025-04-25T09:37:00Z">
              <w:r w:rsidRPr="00BE795E">
                <w:rPr>
                  <w:rFonts w:ascii="Arial" w:hAnsi="Arial"/>
                  <w:sz w:val="18"/>
                  <w:shd w:val="clear" w:color="auto" w:fill="FFFFFF"/>
                  <w:lang w:eastAsia="sv-SE"/>
                </w:rPr>
                <w:t>dB</w:t>
              </w:r>
            </w:ins>
          </w:p>
          <w:p w14:paraId="2CAB50D6" w14:textId="3FFE06C5" w:rsidR="00CC4D71" w:rsidRPr="00BE795E" w:rsidRDefault="00CC4D71" w:rsidP="00CC4D71">
            <w:pPr>
              <w:pStyle w:val="TAL"/>
            </w:pPr>
            <w:del w:id="407" w:author="Coroescu Liviu (1CD2)" w:date="2025-04-25T11:34:00Z" w16du:dateUtc="2025-04-25T09:34:00Z">
              <w:r w:rsidRPr="00BE795E" w:rsidDel="00513B6B">
                <w:delText>FFS</w:delText>
              </w:r>
            </w:del>
          </w:p>
        </w:tc>
        <w:tc>
          <w:tcPr>
            <w:tcW w:w="1652" w:type="dxa"/>
            <w:tcBorders>
              <w:top w:val="single" w:sz="4" w:space="0" w:color="auto"/>
              <w:left w:val="single" w:sz="4" w:space="0" w:color="auto"/>
              <w:bottom w:val="single" w:sz="4" w:space="0" w:color="auto"/>
              <w:right w:val="single" w:sz="4" w:space="0" w:color="auto"/>
            </w:tcBorders>
          </w:tcPr>
          <w:p w14:paraId="20578A50" w14:textId="77777777" w:rsidR="00CC4D71" w:rsidRPr="00BE795E" w:rsidRDefault="00CC4D71" w:rsidP="00CC4D71">
            <w:pPr>
              <w:pStyle w:val="TAL"/>
              <w:rPr>
                <w:ins w:id="408" w:author="Coroescu Liviu (1CD2)" w:date="2025-04-25T11:37:00Z" w16du:dateUtc="2025-04-25T09:37:00Z"/>
                <w:u w:val="single"/>
              </w:rPr>
            </w:pPr>
            <w:ins w:id="409" w:author="Coroescu Liviu (1CD2)" w:date="2025-04-25T11:37:00Z" w16du:dateUtc="2025-04-25T09:37:00Z">
              <w:r w:rsidRPr="00BE795E">
                <w:rPr>
                  <w:u w:val="single"/>
                </w:rPr>
                <w:t>Test 1:</w:t>
              </w:r>
            </w:ins>
          </w:p>
          <w:p w14:paraId="5961E711" w14:textId="77777777" w:rsidR="00CC4D71" w:rsidRPr="00BE795E" w:rsidRDefault="00CC4D71" w:rsidP="00CC4D71">
            <w:pPr>
              <w:pStyle w:val="TAL"/>
              <w:rPr>
                <w:ins w:id="410" w:author="Coroescu Liviu (1CD2)" w:date="2025-04-25T11:37:00Z" w16du:dateUtc="2025-04-25T09:37:00Z"/>
              </w:rPr>
            </w:pPr>
            <w:ins w:id="411" w:author="Coroescu Liviu (1CD2)" w:date="2025-04-25T11:37:00Z" w16du:dateUtc="2025-04-25T09:37:00Z">
              <w:r w:rsidRPr="00BE795E">
                <w:t>0dB</w:t>
              </w:r>
            </w:ins>
          </w:p>
          <w:p w14:paraId="77D4E319" w14:textId="77777777" w:rsidR="00CC4D71" w:rsidRPr="00BE795E" w:rsidRDefault="00CC4D71" w:rsidP="00CC4D71">
            <w:pPr>
              <w:pStyle w:val="TAL"/>
              <w:rPr>
                <w:ins w:id="412" w:author="Coroescu Liviu (1CD2)" w:date="2025-04-25T11:40:00Z" w16du:dateUtc="2025-04-25T09:40:00Z"/>
              </w:rPr>
            </w:pPr>
            <w:ins w:id="413" w:author="Coroescu Liviu (1CD2)" w:date="2025-04-25T11:40:00Z" w16du:dateUtc="2025-04-25T09:40:00Z">
              <w:r w:rsidRPr="00BE795E">
                <w:t>0dB</w:t>
              </w:r>
            </w:ins>
          </w:p>
          <w:p w14:paraId="0A661345" w14:textId="77777777" w:rsidR="00CC4D71" w:rsidRPr="00BE795E" w:rsidRDefault="00CC4D71" w:rsidP="00CC4D71">
            <w:pPr>
              <w:pStyle w:val="TAL"/>
              <w:rPr>
                <w:ins w:id="414" w:author="Coroescu Liviu (1CD2)" w:date="2025-04-25T11:37:00Z" w16du:dateUtc="2025-04-25T09:37:00Z"/>
              </w:rPr>
            </w:pPr>
            <w:ins w:id="415" w:author="Coroescu Liviu (1CD2)" w:date="2025-04-25T11:37:00Z" w16du:dateUtc="2025-04-25T09:37:00Z">
              <w:r w:rsidRPr="00BE795E">
                <w:t>0dB</w:t>
              </w:r>
            </w:ins>
          </w:p>
          <w:p w14:paraId="08FDFFDB" w14:textId="77777777" w:rsidR="00CC4D71" w:rsidRPr="00BE795E" w:rsidRDefault="00CC4D71" w:rsidP="00CC4D71">
            <w:pPr>
              <w:pStyle w:val="TAL"/>
              <w:rPr>
                <w:ins w:id="416" w:author="Coroescu Liviu (1CD2)" w:date="2025-04-25T11:37:00Z" w16du:dateUtc="2025-04-25T09:37:00Z"/>
              </w:rPr>
            </w:pPr>
            <w:ins w:id="417" w:author="Coroescu Liviu (1CD2)" w:date="2025-04-25T11:37:00Z" w16du:dateUtc="2025-04-25T09:37:00Z">
              <w:r w:rsidRPr="00BE795E">
                <w:t>0dB</w:t>
              </w:r>
            </w:ins>
          </w:p>
          <w:p w14:paraId="134D3A78" w14:textId="77777777" w:rsidR="00CC4D71" w:rsidRPr="00BE795E" w:rsidRDefault="00CC4D71" w:rsidP="00CC4D71">
            <w:pPr>
              <w:pStyle w:val="TAL"/>
              <w:rPr>
                <w:ins w:id="418" w:author="Coroescu Liviu (1CD2)" w:date="2025-04-25T11:37:00Z" w16du:dateUtc="2025-04-25T09:37:00Z"/>
              </w:rPr>
            </w:pPr>
            <w:ins w:id="419" w:author="Coroescu Liviu (1CD2)" w:date="2025-04-25T11:37:00Z" w16du:dateUtc="2025-04-25T09:37:00Z">
              <w:r w:rsidRPr="00BE795E">
                <w:t>Via mapping</w:t>
              </w:r>
            </w:ins>
          </w:p>
          <w:p w14:paraId="14C8D321" w14:textId="77777777" w:rsidR="00CC4D71" w:rsidRDefault="00CC4D71" w:rsidP="00CC4D71">
            <w:pPr>
              <w:pStyle w:val="TAL"/>
              <w:rPr>
                <w:ins w:id="420" w:author="Coroescu Liviu (1CD2)" w:date="2025-04-25T11:37:00Z" w16du:dateUtc="2025-04-25T09:37:00Z"/>
                <w:rFonts w:cs="v4.2.0"/>
              </w:rPr>
            </w:pPr>
          </w:p>
          <w:p w14:paraId="7758620A" w14:textId="77777777" w:rsidR="00CC4D71" w:rsidRPr="00BE795E" w:rsidRDefault="00CC4D71" w:rsidP="00CC4D71">
            <w:pPr>
              <w:pStyle w:val="TAL"/>
              <w:rPr>
                <w:ins w:id="421" w:author="Coroescu Liviu (1CD2)" w:date="2025-04-25T11:37:00Z" w16du:dateUtc="2025-04-25T09:37:00Z"/>
                <w:rFonts w:cs="v4.2.0"/>
              </w:rPr>
            </w:pPr>
          </w:p>
          <w:p w14:paraId="14B61DA9" w14:textId="77777777" w:rsidR="00CC4D71" w:rsidRPr="00BE795E" w:rsidRDefault="00CC4D71" w:rsidP="00CC4D71">
            <w:pPr>
              <w:pStyle w:val="TAL"/>
              <w:rPr>
                <w:ins w:id="422" w:author="Coroescu Liviu (1CD2)" w:date="2025-04-25T11:37:00Z" w16du:dateUtc="2025-04-25T09:37:00Z"/>
                <w:u w:val="single"/>
              </w:rPr>
            </w:pPr>
            <w:ins w:id="423" w:author="Coroescu Liviu (1CD2)" w:date="2025-04-25T11:37:00Z" w16du:dateUtc="2025-04-25T09:37:00Z">
              <w:r w:rsidRPr="00BE795E">
                <w:rPr>
                  <w:u w:val="single"/>
                </w:rPr>
                <w:t>Test 2:</w:t>
              </w:r>
            </w:ins>
          </w:p>
          <w:p w14:paraId="299C91F8" w14:textId="77777777" w:rsidR="00CC4D71" w:rsidRPr="00BE795E" w:rsidRDefault="00CC4D71" w:rsidP="00CC4D71">
            <w:pPr>
              <w:pStyle w:val="TAL"/>
              <w:rPr>
                <w:ins w:id="424" w:author="Coroescu Liviu (1CD2)" w:date="2025-04-25T11:37:00Z" w16du:dateUtc="2025-04-25T09:37:00Z"/>
                <w:shd w:val="clear" w:color="auto" w:fill="FFFFFF"/>
                <w:lang w:eastAsia="sv-SE"/>
              </w:rPr>
            </w:pPr>
            <w:ins w:id="425" w:author="Coroescu Liviu (1CD2)" w:date="2025-04-25T11:37:00Z" w16du:dateUtc="2025-04-25T09:37:00Z">
              <w:r w:rsidRPr="00BE795E">
                <w:rPr>
                  <w:shd w:val="clear" w:color="auto" w:fill="FFFFFF"/>
                  <w:lang w:eastAsia="sv-SE"/>
                </w:rPr>
                <w:t>0dB</w:t>
              </w:r>
            </w:ins>
          </w:p>
          <w:p w14:paraId="7698AC0F" w14:textId="77777777" w:rsidR="00CC4D71" w:rsidRPr="00BE795E" w:rsidRDefault="00CC4D71" w:rsidP="00CC4D71">
            <w:pPr>
              <w:pStyle w:val="TAL"/>
              <w:rPr>
                <w:ins w:id="426" w:author="Coroescu Liviu (1CD2)" w:date="2025-04-25T11:37:00Z" w16du:dateUtc="2025-04-25T09:37:00Z"/>
              </w:rPr>
            </w:pPr>
            <w:ins w:id="427" w:author="Coroescu Liviu (1CD2)" w:date="2025-04-25T11:37:00Z" w16du:dateUtc="2025-04-25T09:37:00Z">
              <w:r w:rsidRPr="00BE795E">
                <w:t>0dB</w:t>
              </w:r>
            </w:ins>
          </w:p>
          <w:p w14:paraId="5A0DBAE7" w14:textId="77777777" w:rsidR="00CC4D71" w:rsidRPr="00BE795E" w:rsidRDefault="00CC4D71" w:rsidP="00CC4D71">
            <w:pPr>
              <w:pStyle w:val="TAL"/>
              <w:rPr>
                <w:ins w:id="428" w:author="Coroescu Liviu (1CD2)" w:date="2025-04-25T11:37:00Z" w16du:dateUtc="2025-04-25T09:37:00Z"/>
              </w:rPr>
            </w:pPr>
            <w:ins w:id="429" w:author="Coroescu Liviu (1CD2)" w:date="2025-04-25T11:37:00Z" w16du:dateUtc="2025-04-25T09:37:00Z">
              <w:r w:rsidRPr="00BE795E">
                <w:t>0dB</w:t>
              </w:r>
            </w:ins>
          </w:p>
          <w:p w14:paraId="5BC808B5" w14:textId="77777777" w:rsidR="00CC4D71" w:rsidRPr="00BE795E" w:rsidRDefault="00CC4D71" w:rsidP="00CC4D71">
            <w:pPr>
              <w:pStyle w:val="TAL"/>
              <w:rPr>
                <w:ins w:id="430" w:author="Coroescu Liviu (1CD2)" w:date="2025-04-25T11:37:00Z" w16du:dateUtc="2025-04-25T09:37:00Z"/>
              </w:rPr>
            </w:pPr>
            <w:ins w:id="431" w:author="Coroescu Liviu (1CD2)" w:date="2025-04-25T11:37:00Z" w16du:dateUtc="2025-04-25T09:37:00Z">
              <w:r w:rsidRPr="00BE795E">
                <w:t>0dB</w:t>
              </w:r>
            </w:ins>
          </w:p>
          <w:p w14:paraId="2402EAF6" w14:textId="77777777" w:rsidR="00CC4D71" w:rsidRPr="00BE795E" w:rsidRDefault="00CC4D71" w:rsidP="00CC4D71">
            <w:pPr>
              <w:pStyle w:val="TAL"/>
              <w:rPr>
                <w:ins w:id="432" w:author="Coroescu Liviu (1CD2)" w:date="2025-04-25T11:37:00Z" w16du:dateUtc="2025-04-25T09:37:00Z"/>
              </w:rPr>
            </w:pPr>
          </w:p>
          <w:p w14:paraId="1EFCA5BA" w14:textId="77777777" w:rsidR="00CC4D71" w:rsidRPr="00BE795E" w:rsidRDefault="00CC4D71" w:rsidP="00CC4D71">
            <w:pPr>
              <w:pStyle w:val="TAL"/>
              <w:rPr>
                <w:ins w:id="433" w:author="Coroescu Liviu (1CD2)" w:date="2025-04-25T11:37:00Z" w16du:dateUtc="2025-04-25T09:37:00Z"/>
              </w:rPr>
            </w:pPr>
            <w:ins w:id="434" w:author="Coroescu Liviu (1CD2)" w:date="2025-04-25T11:37:00Z" w16du:dateUtc="2025-04-25T09:37:00Z">
              <w:r w:rsidRPr="00BE795E">
                <w:t>Via mapping</w:t>
              </w:r>
            </w:ins>
          </w:p>
          <w:p w14:paraId="5D6E998D" w14:textId="77777777" w:rsidR="00CC4D71" w:rsidRDefault="00CC4D71" w:rsidP="00CC4D71">
            <w:pPr>
              <w:pStyle w:val="TAL"/>
              <w:rPr>
                <w:ins w:id="435" w:author="Coroescu Liviu (1CD2)" w:date="2025-04-25T11:37:00Z" w16du:dateUtc="2025-04-25T09:37:00Z"/>
              </w:rPr>
            </w:pPr>
          </w:p>
          <w:p w14:paraId="77058CE9" w14:textId="77777777" w:rsidR="00CC4D71" w:rsidRPr="00BE795E" w:rsidRDefault="00CC4D71" w:rsidP="00CC4D71">
            <w:pPr>
              <w:pStyle w:val="TAL"/>
              <w:rPr>
                <w:ins w:id="436" w:author="Coroescu Liviu (1CD2)" w:date="2025-04-25T11:37:00Z" w16du:dateUtc="2025-04-25T09:37:00Z"/>
              </w:rPr>
            </w:pPr>
          </w:p>
          <w:p w14:paraId="2AFBCCEB" w14:textId="77777777" w:rsidR="00CC4D71" w:rsidRPr="00BE795E" w:rsidRDefault="00CC4D71" w:rsidP="00CC4D71">
            <w:pPr>
              <w:pStyle w:val="TAL"/>
              <w:rPr>
                <w:ins w:id="437" w:author="Coroescu Liviu (1CD2)" w:date="2025-04-25T11:37:00Z" w16du:dateUtc="2025-04-25T09:37:00Z"/>
                <w:u w:val="single"/>
              </w:rPr>
            </w:pPr>
            <w:ins w:id="438" w:author="Coroescu Liviu (1CD2)" w:date="2025-04-25T11:37:00Z" w16du:dateUtc="2025-04-25T09:37:00Z">
              <w:r w:rsidRPr="00BE795E">
                <w:rPr>
                  <w:u w:val="single"/>
                </w:rPr>
                <w:t>Test 3:</w:t>
              </w:r>
            </w:ins>
          </w:p>
          <w:p w14:paraId="18F11A08" w14:textId="77777777" w:rsidR="00CC4D71" w:rsidRPr="00BE795E" w:rsidRDefault="00CC4D71" w:rsidP="00CC4D71">
            <w:pPr>
              <w:pStyle w:val="TAL"/>
              <w:rPr>
                <w:ins w:id="439" w:author="Coroescu Liviu (1CD2)" w:date="2025-04-25T11:37:00Z" w16du:dateUtc="2025-04-25T09:37:00Z"/>
                <w:shd w:val="clear" w:color="auto" w:fill="FFFFFF"/>
                <w:lang w:eastAsia="sv-SE"/>
              </w:rPr>
            </w:pPr>
            <w:ins w:id="440" w:author="Coroescu Liviu (1CD2)" w:date="2025-04-25T11:37:00Z" w16du:dateUtc="2025-04-25T09:37:00Z">
              <w:r w:rsidRPr="00BE795E">
                <w:rPr>
                  <w:shd w:val="clear" w:color="auto" w:fill="FFFFFF"/>
                  <w:lang w:eastAsia="sv-SE"/>
                </w:rPr>
                <w:t>0dB</w:t>
              </w:r>
            </w:ins>
          </w:p>
          <w:p w14:paraId="74806365" w14:textId="77777777" w:rsidR="00CC4D71" w:rsidRPr="00BE795E" w:rsidRDefault="00CC4D71" w:rsidP="00CC4D71">
            <w:pPr>
              <w:pStyle w:val="TAL"/>
              <w:rPr>
                <w:ins w:id="441" w:author="Coroescu Liviu (1CD2)" w:date="2025-04-25T11:37:00Z" w16du:dateUtc="2025-04-25T09:37:00Z"/>
              </w:rPr>
            </w:pPr>
            <w:ins w:id="442" w:author="Coroescu Liviu (1CD2)" w:date="2025-04-25T11:37:00Z" w16du:dateUtc="2025-04-25T09:37:00Z">
              <w:r w:rsidRPr="00BE795E">
                <w:t>0dB</w:t>
              </w:r>
            </w:ins>
          </w:p>
          <w:p w14:paraId="7C720642" w14:textId="6C9A8D68" w:rsidR="00CC4D71" w:rsidRPr="00BE795E" w:rsidRDefault="00CC4D71" w:rsidP="00CC4D71">
            <w:pPr>
              <w:pStyle w:val="TAL"/>
              <w:rPr>
                <w:ins w:id="443" w:author="Coroescu Liviu (1CD2)" w:date="2025-04-25T11:37:00Z" w16du:dateUtc="2025-04-25T09:37:00Z"/>
              </w:rPr>
            </w:pPr>
            <w:ins w:id="444" w:author="Coroescu Liviu (1CD2)" w:date="2025-04-25T11:37:00Z" w16du:dateUtc="2025-04-25T09:37:00Z">
              <w:r w:rsidRPr="00BE795E">
                <w:t>0</w:t>
              </w:r>
            </w:ins>
            <w:ins w:id="445" w:author="Coroescu Liviu (1CD2)" w:date="2025-04-25T11:44:00Z" w16du:dateUtc="2025-04-25T09:44:00Z">
              <w:r w:rsidR="0081707E">
                <w:t>.8</w:t>
              </w:r>
            </w:ins>
            <w:ins w:id="446" w:author="Coroescu Liviu (1CD2)" w:date="2025-04-25T11:37:00Z" w16du:dateUtc="2025-04-25T09:37:00Z">
              <w:r w:rsidRPr="00BE795E">
                <w:t>dB</w:t>
              </w:r>
            </w:ins>
          </w:p>
          <w:p w14:paraId="1EDB2705" w14:textId="77777777" w:rsidR="0081707E" w:rsidRPr="00BE795E" w:rsidRDefault="0081707E" w:rsidP="0081707E">
            <w:pPr>
              <w:pStyle w:val="TAL"/>
              <w:rPr>
                <w:ins w:id="447" w:author="Coroescu Liviu (1CD2)" w:date="2025-04-25T11:44:00Z" w16du:dateUtc="2025-04-25T09:44:00Z"/>
              </w:rPr>
            </w:pPr>
            <w:ins w:id="448" w:author="Coroescu Liviu (1CD2)" w:date="2025-04-25T11:44:00Z" w16du:dateUtc="2025-04-25T09:44:00Z">
              <w:r w:rsidRPr="00BE795E">
                <w:t>0</w:t>
              </w:r>
              <w:r>
                <w:t>.8</w:t>
              </w:r>
              <w:r w:rsidRPr="00BE795E">
                <w:t>dB</w:t>
              </w:r>
            </w:ins>
          </w:p>
          <w:p w14:paraId="37567344" w14:textId="77777777" w:rsidR="00CC4D71" w:rsidRPr="00BE795E" w:rsidRDefault="00CC4D71" w:rsidP="00CC4D71">
            <w:pPr>
              <w:pStyle w:val="TAL"/>
              <w:rPr>
                <w:ins w:id="449" w:author="Coroescu Liviu (1CD2)" w:date="2025-04-25T11:37:00Z" w16du:dateUtc="2025-04-25T09:37:00Z"/>
              </w:rPr>
            </w:pPr>
          </w:p>
          <w:p w14:paraId="0A90D9B7" w14:textId="77777777" w:rsidR="00CC4D71" w:rsidRDefault="00CC4D71" w:rsidP="00CC4D71">
            <w:pPr>
              <w:pStyle w:val="TAL"/>
              <w:rPr>
                <w:ins w:id="450" w:author="Coroescu Liviu (1CD2)" w:date="2025-04-25T11:37:00Z" w16du:dateUtc="2025-04-25T09:37:00Z"/>
                <w:shd w:val="clear" w:color="auto" w:fill="FFFFFF"/>
                <w:lang w:eastAsia="sv-SE"/>
              </w:rPr>
            </w:pPr>
          </w:p>
          <w:p w14:paraId="71FCE512" w14:textId="77777777" w:rsidR="00CC4D71" w:rsidRPr="00BE795E" w:rsidRDefault="00CC4D71" w:rsidP="00CC4D71">
            <w:pPr>
              <w:pStyle w:val="TAL"/>
              <w:rPr>
                <w:ins w:id="451" w:author="Coroescu Liviu (1CD2)" w:date="2025-04-25T11:37:00Z" w16du:dateUtc="2025-04-25T09:37:00Z"/>
                <w:shd w:val="clear" w:color="auto" w:fill="FFFFFF"/>
                <w:lang w:eastAsia="sv-SE"/>
              </w:rPr>
            </w:pPr>
            <w:ins w:id="452" w:author="Coroescu Liviu (1CD2)" w:date="2025-04-25T11:37:00Z" w16du:dateUtc="2025-04-25T09:37:00Z">
              <w:r w:rsidRPr="00BE795E">
                <w:rPr>
                  <w:shd w:val="clear" w:color="auto" w:fill="FFFFFF"/>
                  <w:lang w:eastAsia="sv-SE"/>
                </w:rPr>
                <w:t>0dB</w:t>
              </w:r>
            </w:ins>
          </w:p>
          <w:p w14:paraId="0DECC819" w14:textId="77777777" w:rsidR="00CC4D71" w:rsidRPr="00BE795E" w:rsidRDefault="00CC4D71" w:rsidP="00CC4D71">
            <w:pPr>
              <w:pStyle w:val="TAL"/>
              <w:rPr>
                <w:ins w:id="453" w:author="Coroescu Liviu (1CD2)" w:date="2025-04-25T11:37:00Z" w16du:dateUtc="2025-04-25T09:37:00Z"/>
              </w:rPr>
            </w:pPr>
            <w:ins w:id="454" w:author="Coroescu Liviu (1CD2)" w:date="2025-04-25T11:37:00Z" w16du:dateUtc="2025-04-25T09:37:00Z">
              <w:r w:rsidRPr="00BE795E">
                <w:t>0dB</w:t>
              </w:r>
            </w:ins>
          </w:p>
          <w:p w14:paraId="73783AB1" w14:textId="77777777" w:rsidR="0081707E" w:rsidRPr="00BE795E" w:rsidRDefault="0081707E" w:rsidP="0081707E">
            <w:pPr>
              <w:pStyle w:val="TAL"/>
              <w:rPr>
                <w:ins w:id="455" w:author="Coroescu Liviu (1CD2)" w:date="2025-04-25T11:44:00Z" w16du:dateUtc="2025-04-25T09:44:00Z"/>
              </w:rPr>
            </w:pPr>
            <w:ins w:id="456" w:author="Coroescu Liviu (1CD2)" w:date="2025-04-25T11:44:00Z" w16du:dateUtc="2025-04-25T09:44:00Z">
              <w:r w:rsidRPr="00BE795E">
                <w:t>0</w:t>
              </w:r>
              <w:r>
                <w:t>.8</w:t>
              </w:r>
              <w:r w:rsidRPr="00BE795E">
                <w:t>dB</w:t>
              </w:r>
            </w:ins>
          </w:p>
          <w:p w14:paraId="4EF89C25" w14:textId="77777777" w:rsidR="0081707E" w:rsidRPr="00BE795E" w:rsidRDefault="0081707E" w:rsidP="0081707E">
            <w:pPr>
              <w:pStyle w:val="TAL"/>
              <w:rPr>
                <w:ins w:id="457" w:author="Coroescu Liviu (1CD2)" w:date="2025-04-25T11:44:00Z" w16du:dateUtc="2025-04-25T09:44:00Z"/>
              </w:rPr>
            </w:pPr>
            <w:ins w:id="458" w:author="Coroescu Liviu (1CD2)" w:date="2025-04-25T11:44:00Z" w16du:dateUtc="2025-04-25T09:44:00Z">
              <w:r w:rsidRPr="00BE795E">
                <w:t>0</w:t>
              </w:r>
              <w:r>
                <w:t>.8</w:t>
              </w:r>
              <w:r w:rsidRPr="00BE795E">
                <w:t>dB</w:t>
              </w:r>
            </w:ins>
          </w:p>
          <w:p w14:paraId="66E15745" w14:textId="77777777" w:rsidR="00CC4D71" w:rsidRPr="00BE795E" w:rsidRDefault="00CC4D71" w:rsidP="00CC4D71">
            <w:pPr>
              <w:pStyle w:val="TAL"/>
              <w:rPr>
                <w:ins w:id="459" w:author="Coroescu Liviu (1CD2)" w:date="2025-04-25T11:37:00Z" w16du:dateUtc="2025-04-25T09:37:00Z"/>
              </w:rPr>
            </w:pPr>
          </w:p>
          <w:p w14:paraId="4348FFDA" w14:textId="6DDDE00F" w:rsidR="00CC4D71" w:rsidRPr="00BE795E" w:rsidRDefault="00CC4D71" w:rsidP="00CC4D71">
            <w:pPr>
              <w:pStyle w:val="TAL"/>
            </w:pPr>
            <w:ins w:id="460" w:author="Coroescu Liviu (1CD2)" w:date="2025-04-25T11:37:00Z" w16du:dateUtc="2025-04-25T09:37:00Z">
              <w:r w:rsidRPr="00BE795E">
                <w:t>Via mapping</w:t>
              </w:r>
            </w:ins>
            <w:del w:id="461" w:author="Coroescu Liviu (1CD2)" w:date="2025-04-25T11:34:00Z" w16du:dateUtc="2025-04-25T09:34:00Z">
              <w:r w:rsidRPr="00BE795E" w:rsidDel="00513B6B">
                <w:delText>FFS</w:delText>
              </w:r>
            </w:del>
          </w:p>
        </w:tc>
        <w:tc>
          <w:tcPr>
            <w:tcW w:w="2763" w:type="dxa"/>
            <w:tcBorders>
              <w:top w:val="single" w:sz="4" w:space="0" w:color="auto"/>
              <w:left w:val="single" w:sz="4" w:space="0" w:color="auto"/>
              <w:bottom w:val="single" w:sz="4" w:space="0" w:color="auto"/>
              <w:right w:val="single" w:sz="4" w:space="0" w:color="auto"/>
            </w:tcBorders>
          </w:tcPr>
          <w:p w14:paraId="73E99229" w14:textId="77777777" w:rsidR="00CC4D71" w:rsidRPr="00BE795E" w:rsidRDefault="00CC4D71" w:rsidP="00CC4D71">
            <w:pPr>
              <w:pStyle w:val="TAL"/>
              <w:rPr>
                <w:ins w:id="462" w:author="Coroescu Liviu (1CD2)" w:date="2025-04-25T11:37:00Z" w16du:dateUtc="2025-04-25T09:37:00Z"/>
                <w:u w:val="single"/>
              </w:rPr>
            </w:pPr>
            <w:ins w:id="463" w:author="Coroescu Liviu (1CD2)" w:date="2025-04-25T11:37:00Z" w16du:dateUtc="2025-04-25T09:37:00Z">
              <w:r w:rsidRPr="00BE795E">
                <w:rPr>
                  <w:u w:val="single"/>
                </w:rPr>
                <w:t>Test 1:</w:t>
              </w:r>
            </w:ins>
          </w:p>
          <w:p w14:paraId="462428C6" w14:textId="77777777" w:rsidR="00CC4D71" w:rsidRPr="00BE795E" w:rsidRDefault="00CC4D71" w:rsidP="00CC4D71">
            <w:pPr>
              <w:pStyle w:val="TAL"/>
              <w:rPr>
                <w:ins w:id="464" w:author="Coroescu Liviu (1CD2)" w:date="2025-04-25T11:40:00Z" w16du:dateUtc="2025-04-25T09:40:00Z"/>
                <w:shd w:val="clear" w:color="auto" w:fill="FFFFFF"/>
                <w:lang w:eastAsia="sv-SE"/>
              </w:rPr>
            </w:pPr>
            <w:ins w:id="465"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743D1A81" w14:textId="77777777" w:rsidR="00CC4D71" w:rsidRPr="00BE795E" w:rsidRDefault="00CC4D71" w:rsidP="00CC4D71">
            <w:pPr>
              <w:pStyle w:val="TAL"/>
              <w:rPr>
                <w:ins w:id="466" w:author="Coroescu Liviu (1CD2)" w:date="2025-04-25T11:40:00Z" w16du:dateUtc="2025-04-25T09:40:00Z"/>
              </w:rPr>
            </w:pPr>
            <w:ins w:id="467"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672EBA40" w14:textId="77777777" w:rsidR="00CC4D71" w:rsidRPr="00BE795E" w:rsidRDefault="00CC4D71" w:rsidP="00CC4D71">
            <w:pPr>
              <w:pStyle w:val="TAL"/>
              <w:rPr>
                <w:ins w:id="468" w:author="Coroescu Liviu (1CD2)" w:date="2025-04-25T11:40:00Z" w16du:dateUtc="2025-04-25T09:40:00Z"/>
              </w:rPr>
            </w:pPr>
            <w:ins w:id="469"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06AC1EF7" w14:textId="77777777" w:rsidR="00CC4D71" w:rsidRPr="00BE795E" w:rsidRDefault="00CC4D71" w:rsidP="00CC4D71">
            <w:pPr>
              <w:pStyle w:val="TAL"/>
              <w:rPr>
                <w:ins w:id="470" w:author="Coroescu Liviu (1CD2)" w:date="2025-04-25T11:40:00Z" w16du:dateUtc="2025-04-25T09:40:00Z"/>
              </w:rPr>
            </w:pPr>
            <w:ins w:id="471"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4A6B8306" w14:textId="070FE3FE" w:rsidR="00CC4D71" w:rsidRPr="00BE795E" w:rsidRDefault="00CC4D71" w:rsidP="00CC4D71">
            <w:pPr>
              <w:pStyle w:val="TAL"/>
              <w:rPr>
                <w:ins w:id="472" w:author="Coroescu Liviu (1CD2)" w:date="2025-04-25T11:37:00Z" w16du:dateUtc="2025-04-25T09:37:00Z"/>
              </w:rPr>
            </w:pPr>
            <w:ins w:id="473" w:author="Coroescu Liviu (1CD2)" w:date="2025-04-25T11:39:00Z" w16du:dateUtc="2025-04-25T09:39:00Z">
              <w:r>
                <w:t>SINR</w:t>
              </w:r>
            </w:ins>
            <w:ins w:id="474" w:author="Coroescu Liviu (1CD2)" w:date="2025-04-25T11:37:00Z" w16du:dateUtc="2025-04-25T09:37:00Z">
              <w:r w:rsidRPr="00BE795E">
                <w:t>_</w:t>
              </w:r>
            </w:ins>
            <w:ins w:id="475" w:author="Coroescu Liviu (1CD2)" w:date="2025-04-25T11:45:00Z" w16du:dateUtc="2025-04-25T09:45:00Z">
              <w:r w:rsidR="0081707E">
                <w:t>35</w:t>
              </w:r>
            </w:ins>
            <w:ins w:id="476" w:author="Coroescu Liviu (1CD2)" w:date="2025-04-25T11:37:00Z" w16du:dateUtc="2025-04-25T09:37:00Z">
              <w:r w:rsidRPr="00BE795E">
                <w:t xml:space="preserve"> to </w:t>
              </w:r>
            </w:ins>
            <w:ins w:id="477" w:author="Coroescu Liviu (1CD2)" w:date="2025-04-25T11:39:00Z" w16du:dateUtc="2025-04-25T09:39:00Z">
              <w:r>
                <w:t>SINR</w:t>
              </w:r>
            </w:ins>
            <w:ins w:id="478" w:author="Coroescu Liviu (1CD2)" w:date="2025-04-25T11:37:00Z" w16du:dateUtc="2025-04-25T09:37:00Z">
              <w:r w:rsidRPr="00BE795E">
                <w:t>_</w:t>
              </w:r>
            </w:ins>
            <w:ins w:id="479" w:author="Coroescu Liviu (1CD2)" w:date="2025-04-25T11:45:00Z" w16du:dateUtc="2025-04-25T09:45:00Z">
              <w:r w:rsidR="0081707E">
                <w:t>51</w:t>
              </w:r>
            </w:ins>
          </w:p>
          <w:p w14:paraId="198E4E08" w14:textId="4A8ED5F1" w:rsidR="00CC4D71" w:rsidRPr="00BE795E" w:rsidRDefault="00CC4D71" w:rsidP="00CC4D71">
            <w:pPr>
              <w:pStyle w:val="TAL"/>
              <w:rPr>
                <w:ins w:id="480" w:author="Coroescu Liviu (1CD2)" w:date="2025-04-25T11:37:00Z" w16du:dateUtc="2025-04-25T09:37:00Z"/>
              </w:rPr>
            </w:pPr>
            <w:ins w:id="481" w:author="Coroescu Liviu (1CD2)" w:date="2025-04-25T11:39:00Z" w16du:dateUtc="2025-04-25T09:39:00Z">
              <w:r>
                <w:t>SINR</w:t>
              </w:r>
            </w:ins>
            <w:ins w:id="482" w:author="Coroescu Liviu (1CD2)" w:date="2025-04-25T11:37:00Z" w16du:dateUtc="2025-04-25T09:37:00Z">
              <w:r w:rsidRPr="00BE795E">
                <w:t>_x-</w:t>
              </w:r>
            </w:ins>
            <w:ins w:id="483" w:author="Coroescu Liviu (1CD2)" w:date="2025-07-23T16:27:00Z" w16du:dateUtc="2025-07-23T14:27:00Z">
              <w:r w:rsidR="00F73BC2">
                <w:t>10</w:t>
              </w:r>
            </w:ins>
            <w:ins w:id="484" w:author="Coroescu Liviu (1CD2)" w:date="2025-04-25T11:37:00Z" w16du:dateUtc="2025-04-25T09:37:00Z">
              <w:r w:rsidRPr="00BE795E">
                <w:t xml:space="preserve"> to </w:t>
              </w:r>
            </w:ins>
            <w:ins w:id="485" w:author="Coroescu Liviu (1CD2)" w:date="2025-04-25T11:39:00Z" w16du:dateUtc="2025-04-25T09:39:00Z">
              <w:r>
                <w:t>SINR</w:t>
              </w:r>
            </w:ins>
            <w:ins w:id="486" w:author="Coroescu Liviu (1CD2)" w:date="2025-04-25T11:37:00Z" w16du:dateUtc="2025-04-25T09:37:00Z">
              <w:r w:rsidRPr="00BE795E">
                <w:t>_x+</w:t>
              </w:r>
            </w:ins>
            <w:ins w:id="487" w:author="Coroescu Liviu (1CD2)" w:date="2025-07-23T16:27:00Z" w16du:dateUtc="2025-07-23T14:27:00Z">
              <w:r w:rsidR="00F73BC2">
                <w:t>10</w:t>
              </w:r>
            </w:ins>
          </w:p>
          <w:p w14:paraId="03543C03" w14:textId="77777777" w:rsidR="00CC4D71" w:rsidRPr="00BE795E" w:rsidRDefault="00CC4D71" w:rsidP="00CC4D71">
            <w:pPr>
              <w:pStyle w:val="TAL"/>
              <w:rPr>
                <w:ins w:id="488" w:author="Coroescu Liviu (1CD2)" w:date="2025-04-25T11:37:00Z" w16du:dateUtc="2025-04-25T09:37:00Z"/>
                <w:rFonts w:cs="v4.2.0"/>
              </w:rPr>
            </w:pPr>
          </w:p>
          <w:p w14:paraId="518EEDEB" w14:textId="77777777" w:rsidR="00CC4D71" w:rsidRPr="00BE795E" w:rsidRDefault="00CC4D71" w:rsidP="00CC4D71">
            <w:pPr>
              <w:pStyle w:val="TAL"/>
              <w:rPr>
                <w:ins w:id="489" w:author="Coroescu Liviu (1CD2)" w:date="2025-04-25T11:37:00Z" w16du:dateUtc="2025-04-25T09:37:00Z"/>
                <w:u w:val="single"/>
              </w:rPr>
            </w:pPr>
            <w:ins w:id="490" w:author="Coroescu Liviu (1CD2)" w:date="2025-04-25T11:37:00Z" w16du:dateUtc="2025-04-25T09:37:00Z">
              <w:r w:rsidRPr="00BE795E">
                <w:rPr>
                  <w:u w:val="single"/>
                </w:rPr>
                <w:t>Test 2:</w:t>
              </w:r>
            </w:ins>
          </w:p>
          <w:p w14:paraId="79CE9F8E" w14:textId="77777777" w:rsidR="00CC4D71" w:rsidRPr="00BE795E" w:rsidRDefault="00CC4D71" w:rsidP="00CC4D71">
            <w:pPr>
              <w:pStyle w:val="TAL"/>
              <w:rPr>
                <w:ins w:id="491" w:author="Coroescu Liviu (1CD2)" w:date="2025-04-25T11:40:00Z" w16du:dateUtc="2025-04-25T09:40:00Z"/>
              </w:rPr>
            </w:pPr>
            <w:ins w:id="492" w:author="Coroescu Liviu (1CD2)" w:date="2025-04-25T11:40:00Z" w16du:dateUtc="2025-04-25T09:40: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06CC16A1" w14:textId="77777777" w:rsidR="00CC4D71" w:rsidRPr="00BE795E" w:rsidRDefault="00CC4D71" w:rsidP="00CC4D71">
            <w:pPr>
              <w:pStyle w:val="TAL"/>
              <w:rPr>
                <w:ins w:id="493" w:author="Coroescu Liviu (1CD2)" w:date="2025-04-25T11:40:00Z" w16du:dateUtc="2025-04-25T09:40:00Z"/>
              </w:rPr>
            </w:pPr>
            <w:ins w:id="494" w:author="Coroescu Liviu (1CD2)" w:date="2025-04-25T11:40:00Z" w16du:dateUtc="2025-04-25T09:40: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5E8CE4B2" w14:textId="77777777" w:rsidR="00CC4D71" w:rsidRPr="00BE795E" w:rsidRDefault="00CC4D71" w:rsidP="00CC4D71">
            <w:pPr>
              <w:pStyle w:val="TAL"/>
              <w:rPr>
                <w:ins w:id="495" w:author="Coroescu Liviu (1CD2)" w:date="2025-04-25T11:40:00Z" w16du:dateUtc="2025-04-25T09:40:00Z"/>
              </w:rPr>
            </w:pPr>
            <w:ins w:id="496" w:author="Coroescu Liviu (1CD2)" w:date="2025-04-25T11:40:00Z" w16du:dateUtc="2025-04-25T09:40: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5E2E6212" w14:textId="77777777" w:rsidR="00CC4D71" w:rsidRPr="00BE795E" w:rsidRDefault="00CC4D71" w:rsidP="00CC4D71">
            <w:pPr>
              <w:pStyle w:val="TAL"/>
              <w:rPr>
                <w:ins w:id="497" w:author="Coroescu Liviu (1CD2)" w:date="2025-04-25T11:40:00Z" w16du:dateUtc="2025-04-25T09:40:00Z"/>
              </w:rPr>
            </w:pPr>
            <w:ins w:id="498" w:author="Coroescu Liviu (1CD2)" w:date="2025-04-25T11:40:00Z" w16du:dateUtc="2025-04-25T09:40: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50AFE611" w14:textId="77777777" w:rsidR="00CC4D71" w:rsidRPr="00BE795E" w:rsidRDefault="00CC4D71" w:rsidP="00CC4D71">
            <w:pPr>
              <w:pStyle w:val="TAL"/>
              <w:rPr>
                <w:ins w:id="499" w:author="Coroescu Liviu (1CD2)" w:date="2025-04-25T11:37:00Z" w16du:dateUtc="2025-04-25T09:37:00Z"/>
              </w:rPr>
            </w:pPr>
          </w:p>
          <w:p w14:paraId="071A01D8" w14:textId="30405AB0" w:rsidR="00CC4D71" w:rsidRPr="00BE795E" w:rsidRDefault="00CC4D71" w:rsidP="00CC4D71">
            <w:pPr>
              <w:pStyle w:val="TAL"/>
              <w:rPr>
                <w:ins w:id="500" w:author="Coroescu Liviu (1CD2)" w:date="2025-04-25T11:37:00Z" w16du:dateUtc="2025-04-25T09:37:00Z"/>
              </w:rPr>
            </w:pPr>
            <w:ins w:id="501" w:author="Coroescu Liviu (1CD2)" w:date="2025-04-25T11:39:00Z" w16du:dateUtc="2025-04-25T09:39:00Z">
              <w:r>
                <w:t>SINR</w:t>
              </w:r>
            </w:ins>
            <w:ins w:id="502" w:author="Coroescu Liviu (1CD2)" w:date="2025-04-25T11:37:00Z" w16du:dateUtc="2025-04-25T09:37:00Z">
              <w:r w:rsidRPr="00BE795E">
                <w:t>_</w:t>
              </w:r>
            </w:ins>
            <w:ins w:id="503" w:author="Coroescu Liviu (1CD2)" w:date="2025-04-25T11:46:00Z" w16du:dateUtc="2025-04-25T09:46:00Z">
              <w:r w:rsidR="0081707E">
                <w:t>79</w:t>
              </w:r>
            </w:ins>
            <w:ins w:id="504" w:author="Coroescu Liviu (1CD2)" w:date="2025-04-25T11:37:00Z" w16du:dateUtc="2025-04-25T09:37:00Z">
              <w:r w:rsidRPr="00BE795E">
                <w:t xml:space="preserve"> to </w:t>
              </w:r>
            </w:ins>
            <w:ins w:id="505" w:author="Coroescu Liviu (1CD2)" w:date="2025-04-25T11:39:00Z" w16du:dateUtc="2025-04-25T09:39:00Z">
              <w:r>
                <w:t>SINR</w:t>
              </w:r>
            </w:ins>
            <w:ins w:id="506" w:author="Coroescu Liviu (1CD2)" w:date="2025-04-25T11:37:00Z" w16du:dateUtc="2025-04-25T09:37:00Z">
              <w:r w:rsidRPr="00BE795E">
                <w:t>_</w:t>
              </w:r>
            </w:ins>
            <w:ins w:id="507" w:author="Coroescu Liviu (1CD2)" w:date="2025-04-25T11:46:00Z" w16du:dateUtc="2025-04-25T09:46:00Z">
              <w:r w:rsidR="0081707E">
                <w:t>94</w:t>
              </w:r>
            </w:ins>
          </w:p>
          <w:p w14:paraId="683F4CB8" w14:textId="1B937485" w:rsidR="0081707E" w:rsidRPr="00BE795E" w:rsidRDefault="0081707E" w:rsidP="0081707E">
            <w:pPr>
              <w:pStyle w:val="TAL"/>
              <w:rPr>
                <w:ins w:id="508" w:author="Coroescu Liviu (1CD2)" w:date="2025-04-25T11:45:00Z" w16du:dateUtc="2025-04-25T09:45:00Z"/>
              </w:rPr>
            </w:pPr>
            <w:ins w:id="509" w:author="Coroescu Liviu (1CD2)" w:date="2025-04-25T11:45:00Z" w16du:dateUtc="2025-04-25T09:45:00Z">
              <w:r>
                <w:t>SINR</w:t>
              </w:r>
              <w:r w:rsidRPr="00BE795E">
                <w:t>_x-</w:t>
              </w:r>
            </w:ins>
            <w:ins w:id="510" w:author="Coroescu Liviu (1CD2)" w:date="2025-07-23T16:27:00Z" w16du:dateUtc="2025-07-23T14:27:00Z">
              <w:r w:rsidR="00F73BC2">
                <w:t>10</w:t>
              </w:r>
            </w:ins>
            <w:ins w:id="511" w:author="Coroescu Liviu (1CD2)" w:date="2025-04-25T11:45:00Z" w16du:dateUtc="2025-04-25T09:45:00Z">
              <w:r w:rsidRPr="00BE795E">
                <w:t xml:space="preserve"> to </w:t>
              </w:r>
              <w:r>
                <w:t>SINR</w:t>
              </w:r>
              <w:r w:rsidRPr="00BE795E">
                <w:t>_x+</w:t>
              </w:r>
            </w:ins>
            <w:ins w:id="512" w:author="Coroescu Liviu (1CD2)" w:date="2025-07-23T16:27:00Z" w16du:dateUtc="2025-07-23T14:27:00Z">
              <w:r w:rsidR="00F73BC2">
                <w:t>10</w:t>
              </w:r>
            </w:ins>
          </w:p>
          <w:p w14:paraId="2F15F8E8" w14:textId="77777777" w:rsidR="00CC4D71" w:rsidRPr="00BE795E" w:rsidRDefault="00CC4D71" w:rsidP="00CC4D71">
            <w:pPr>
              <w:pStyle w:val="TAL"/>
              <w:rPr>
                <w:ins w:id="513" w:author="Coroescu Liviu (1CD2)" w:date="2025-04-25T11:37:00Z" w16du:dateUtc="2025-04-25T09:37:00Z"/>
                <w:shd w:val="clear" w:color="auto" w:fill="FFFFFF"/>
                <w:lang w:eastAsia="sv-SE"/>
              </w:rPr>
            </w:pPr>
          </w:p>
          <w:p w14:paraId="78FAB824" w14:textId="77777777" w:rsidR="00CC4D71" w:rsidRPr="00BE795E" w:rsidRDefault="00CC4D71" w:rsidP="00CC4D71">
            <w:pPr>
              <w:pStyle w:val="TAL"/>
              <w:rPr>
                <w:ins w:id="514" w:author="Coroescu Liviu (1CD2)" w:date="2025-04-25T11:37:00Z" w16du:dateUtc="2025-04-25T09:37:00Z"/>
                <w:u w:val="single"/>
              </w:rPr>
            </w:pPr>
            <w:ins w:id="515" w:author="Coroescu Liviu (1CD2)" w:date="2025-04-25T11:37:00Z" w16du:dateUtc="2025-04-25T09:37:00Z">
              <w:r w:rsidRPr="00BE795E">
                <w:rPr>
                  <w:u w:val="single"/>
                </w:rPr>
                <w:t>Test 3:</w:t>
              </w:r>
            </w:ins>
          </w:p>
          <w:p w14:paraId="0AB00612" w14:textId="77777777" w:rsidR="0081707E" w:rsidRPr="00BE795E" w:rsidRDefault="0081707E" w:rsidP="0081707E">
            <w:pPr>
              <w:keepNext/>
              <w:keepLines/>
              <w:spacing w:after="0"/>
              <w:rPr>
                <w:ins w:id="516" w:author="Coroescu Liviu (1CD2)" w:date="2025-04-25T11:44:00Z" w16du:dateUtc="2025-04-25T09:44:00Z"/>
                <w:rFonts w:ascii="Arial" w:hAnsi="Arial"/>
                <w:sz w:val="18"/>
              </w:rPr>
            </w:pPr>
            <w:ins w:id="517" w:author="Coroescu Liviu (1CD2)" w:date="2025-04-25T11:44:00Z" w16du:dateUtc="2025-04-25T09:44: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1DE5A254" w14:textId="77777777" w:rsidR="0081707E" w:rsidRPr="00BE795E" w:rsidRDefault="0081707E" w:rsidP="0081707E">
            <w:pPr>
              <w:keepNext/>
              <w:keepLines/>
              <w:spacing w:after="0"/>
              <w:rPr>
                <w:ins w:id="518" w:author="Coroescu Liviu (1CD2)" w:date="2025-04-25T11:44:00Z" w16du:dateUtc="2025-04-25T09:44:00Z"/>
                <w:rFonts w:ascii="Arial" w:hAnsi="Arial"/>
                <w:sz w:val="18"/>
              </w:rPr>
            </w:pPr>
            <w:ins w:id="519" w:author="Coroescu Liviu (1CD2)" w:date="2025-04-25T11:44:00Z" w16du:dateUtc="2025-04-25T09:44: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0D91366D" w14:textId="57ED23AD" w:rsidR="0081707E" w:rsidRPr="00BE795E" w:rsidRDefault="0081707E" w:rsidP="0081707E">
            <w:pPr>
              <w:keepNext/>
              <w:keepLines/>
              <w:spacing w:after="0"/>
              <w:rPr>
                <w:ins w:id="520" w:author="Coroescu Liviu (1CD2)" w:date="2025-04-25T11:44:00Z" w16du:dateUtc="2025-04-25T09:44:00Z"/>
                <w:rFonts w:ascii="Arial" w:hAnsi="Arial"/>
                <w:sz w:val="18"/>
              </w:rPr>
            </w:pPr>
            <w:ins w:id="521" w:author="Coroescu Liviu (1CD2)" w:date="2025-04-25T11:44:00Z" w16du:dateUtc="2025-04-25T09:44: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16E1B922" w14:textId="2998632F" w:rsidR="0081707E" w:rsidRPr="00BE795E" w:rsidRDefault="0081707E" w:rsidP="0081707E">
            <w:pPr>
              <w:keepNext/>
              <w:keepLines/>
              <w:spacing w:after="0"/>
              <w:rPr>
                <w:ins w:id="522" w:author="Coroescu Liviu (1CD2)" w:date="2025-04-25T11:44:00Z" w16du:dateUtc="2025-04-25T09:44:00Z"/>
                <w:rFonts w:ascii="Arial" w:hAnsi="Arial"/>
                <w:sz w:val="18"/>
              </w:rPr>
            </w:pPr>
            <w:ins w:id="523" w:author="Coroescu Liviu (1CD2)" w:date="2025-04-25T11:44:00Z" w16du:dateUtc="2025-04-25T09:44: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6C881667" w14:textId="77777777" w:rsidR="0081707E" w:rsidRPr="00BE795E" w:rsidRDefault="0081707E" w:rsidP="0081707E">
            <w:pPr>
              <w:keepNext/>
              <w:keepLines/>
              <w:spacing w:after="0"/>
              <w:rPr>
                <w:ins w:id="524" w:author="Coroescu Liviu (1CD2)" w:date="2025-04-25T11:44:00Z" w16du:dateUtc="2025-04-25T09:44:00Z"/>
                <w:rFonts w:ascii="Arial" w:hAnsi="Arial"/>
                <w:sz w:val="18"/>
              </w:rPr>
            </w:pPr>
          </w:p>
          <w:p w14:paraId="3BD07171" w14:textId="77777777" w:rsidR="0081707E" w:rsidRPr="00BE795E" w:rsidRDefault="0081707E" w:rsidP="0081707E">
            <w:pPr>
              <w:keepNext/>
              <w:keepLines/>
              <w:spacing w:after="0"/>
              <w:rPr>
                <w:ins w:id="525" w:author="Coroescu Liviu (1CD2)" w:date="2025-04-25T11:44:00Z" w16du:dateUtc="2025-04-25T09:44:00Z"/>
                <w:rFonts w:ascii="Arial" w:hAnsi="Arial"/>
                <w:sz w:val="18"/>
              </w:rPr>
            </w:pPr>
            <w:ins w:id="526" w:author="Coroescu Liviu (1CD2)" w:date="2025-04-25T11:44:00Z" w16du:dateUtc="2025-04-25T09:44: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469CD7FD" w14:textId="77777777" w:rsidR="0081707E" w:rsidRPr="00BE795E" w:rsidRDefault="0081707E" w:rsidP="0081707E">
            <w:pPr>
              <w:keepNext/>
              <w:keepLines/>
              <w:spacing w:after="0"/>
              <w:rPr>
                <w:ins w:id="527" w:author="Coroescu Liviu (1CD2)" w:date="2025-04-25T11:44:00Z" w16du:dateUtc="2025-04-25T09:44:00Z"/>
                <w:rFonts w:ascii="Arial" w:hAnsi="Arial"/>
                <w:sz w:val="18"/>
              </w:rPr>
            </w:pPr>
            <w:ins w:id="528" w:author="Coroescu Liviu (1CD2)" w:date="2025-04-25T11:44:00Z" w16du:dateUtc="2025-04-25T09:44: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0A16D9E2" w14:textId="570D28F8" w:rsidR="0081707E" w:rsidRPr="00BE795E" w:rsidRDefault="0081707E" w:rsidP="0081707E">
            <w:pPr>
              <w:keepNext/>
              <w:keepLines/>
              <w:spacing w:after="0"/>
              <w:rPr>
                <w:ins w:id="529" w:author="Coroescu Liviu (1CD2)" w:date="2025-04-25T11:44:00Z" w16du:dateUtc="2025-04-25T09:44:00Z"/>
                <w:rFonts w:ascii="Arial" w:hAnsi="Arial"/>
                <w:sz w:val="18"/>
              </w:rPr>
            </w:pPr>
            <w:ins w:id="530" w:author="Coroescu Liviu (1CD2)" w:date="2025-04-25T11:44:00Z" w16du:dateUtc="2025-04-25T09:44: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29B165D4" w14:textId="396BF015" w:rsidR="0081707E" w:rsidRPr="00BE795E" w:rsidRDefault="0081707E" w:rsidP="0081707E">
            <w:pPr>
              <w:keepNext/>
              <w:keepLines/>
              <w:spacing w:after="0"/>
              <w:rPr>
                <w:ins w:id="531" w:author="Coroescu Liviu (1CD2)" w:date="2025-04-25T11:44:00Z" w16du:dateUtc="2025-04-25T09:44:00Z"/>
                <w:rFonts w:ascii="Arial" w:hAnsi="Arial"/>
                <w:sz w:val="18"/>
              </w:rPr>
            </w:pPr>
            <w:ins w:id="532" w:author="Coroescu Liviu (1CD2)" w:date="2025-04-25T11:44:00Z" w16du:dateUtc="2025-04-25T09:44: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44ECF66C" w14:textId="77777777" w:rsidR="00CC4D71" w:rsidRPr="00BE795E" w:rsidRDefault="00CC4D71" w:rsidP="00CC4D71">
            <w:pPr>
              <w:pStyle w:val="TAL"/>
              <w:rPr>
                <w:ins w:id="533" w:author="Coroescu Liviu (1CD2)" w:date="2025-04-25T11:37:00Z" w16du:dateUtc="2025-04-25T09:37:00Z"/>
              </w:rPr>
            </w:pPr>
          </w:p>
          <w:p w14:paraId="51B66307" w14:textId="16AABE3F" w:rsidR="00CC4D71" w:rsidRPr="00BE795E" w:rsidRDefault="00CC4D71" w:rsidP="00CC4D71">
            <w:pPr>
              <w:pStyle w:val="TAL"/>
              <w:rPr>
                <w:ins w:id="534" w:author="Coroescu Liviu (1CD2)" w:date="2025-04-25T11:37:00Z" w16du:dateUtc="2025-04-25T09:37:00Z"/>
              </w:rPr>
            </w:pPr>
            <w:ins w:id="535" w:author="Coroescu Liviu (1CD2)" w:date="2025-04-25T11:39:00Z" w16du:dateUtc="2025-04-25T09:39:00Z">
              <w:r>
                <w:t>SINR</w:t>
              </w:r>
            </w:ins>
            <w:ins w:id="536" w:author="Coroescu Liviu (1CD2)" w:date="2025-04-25T11:37:00Z" w16du:dateUtc="2025-04-25T09:37:00Z">
              <w:r w:rsidRPr="00BE795E">
                <w:t>_</w:t>
              </w:r>
            </w:ins>
            <w:ins w:id="537" w:author="Coroescu Liviu (1CD2)" w:date="2025-04-25T11:46:00Z" w16du:dateUtc="2025-04-25T09:46:00Z">
              <w:r w:rsidR="0081707E">
                <w:t>3</w:t>
              </w:r>
            </w:ins>
            <w:ins w:id="538" w:author="Coroescu Liviu (1CD2)" w:date="2025-04-25T11:37:00Z" w16du:dateUtc="2025-04-25T09:37:00Z">
              <w:r w:rsidRPr="00BE795E">
                <w:t xml:space="preserve">2 to </w:t>
              </w:r>
            </w:ins>
            <w:ins w:id="539" w:author="Coroescu Liviu (1CD2)" w:date="2025-04-25T11:39:00Z" w16du:dateUtc="2025-04-25T09:39:00Z">
              <w:r>
                <w:t>SINR</w:t>
              </w:r>
            </w:ins>
            <w:ins w:id="540" w:author="Coroescu Liviu (1CD2)" w:date="2025-04-25T11:37:00Z" w16du:dateUtc="2025-04-25T09:37:00Z">
              <w:r w:rsidRPr="00BE795E">
                <w:t>_</w:t>
              </w:r>
            </w:ins>
            <w:ins w:id="541" w:author="Coroescu Liviu (1CD2)" w:date="2025-04-25T11:46:00Z" w16du:dateUtc="2025-04-25T09:46:00Z">
              <w:r w:rsidR="0081707E">
                <w:t>49</w:t>
              </w:r>
            </w:ins>
          </w:p>
          <w:p w14:paraId="628C2D6D" w14:textId="2ACD3C1B" w:rsidR="00CC4D71" w:rsidRPr="00BE795E" w:rsidRDefault="00CC4D71" w:rsidP="00CC4D71">
            <w:pPr>
              <w:pStyle w:val="TAL"/>
            </w:pPr>
            <w:ins w:id="542" w:author="Coroescu Liviu (1CD2)" w:date="2025-04-25T11:39:00Z" w16du:dateUtc="2025-04-25T09:39:00Z">
              <w:r>
                <w:t>SINR</w:t>
              </w:r>
            </w:ins>
            <w:ins w:id="543" w:author="Coroescu Liviu (1CD2)" w:date="2025-04-25T11:37:00Z" w16du:dateUtc="2025-04-25T09:37:00Z">
              <w:r w:rsidRPr="00BE795E">
                <w:t>_x-</w:t>
              </w:r>
            </w:ins>
            <w:ins w:id="544" w:author="Coroescu Liviu (1CD2)" w:date="2025-04-25T11:46:00Z" w16du:dateUtc="2025-04-25T09:46:00Z">
              <w:r w:rsidR="0081707E">
                <w:t>1</w:t>
              </w:r>
            </w:ins>
            <w:ins w:id="545" w:author="Coroescu Liviu (1CD2)" w:date="2025-07-23T16:28:00Z" w16du:dateUtc="2025-07-23T14:28:00Z">
              <w:r w:rsidR="00F73BC2">
                <w:t>1</w:t>
              </w:r>
            </w:ins>
            <w:ins w:id="546" w:author="Coroescu Liviu (1CD2)" w:date="2025-04-25T11:37:00Z" w16du:dateUtc="2025-04-25T09:37:00Z">
              <w:r w:rsidRPr="00BE795E">
                <w:t xml:space="preserve"> to </w:t>
              </w:r>
            </w:ins>
            <w:ins w:id="547" w:author="Coroescu Liviu (1CD2)" w:date="2025-04-25T11:39:00Z" w16du:dateUtc="2025-04-25T09:39:00Z">
              <w:r>
                <w:t>SINR</w:t>
              </w:r>
            </w:ins>
            <w:ins w:id="548" w:author="Coroescu Liviu (1CD2)" w:date="2025-04-25T11:37:00Z" w16du:dateUtc="2025-04-25T09:37:00Z">
              <w:r w:rsidRPr="00BE795E">
                <w:t>_x+</w:t>
              </w:r>
            </w:ins>
            <w:ins w:id="549" w:author="Coroescu Liviu (1CD2)" w:date="2025-04-25T11:46:00Z" w16du:dateUtc="2025-04-25T09:46:00Z">
              <w:r w:rsidR="0081707E">
                <w:t>1</w:t>
              </w:r>
            </w:ins>
            <w:ins w:id="550" w:author="Coroescu Liviu (1CD2)" w:date="2025-07-23T16:28:00Z" w16du:dateUtc="2025-07-23T14:28:00Z">
              <w:r w:rsidR="00F73BC2">
                <w:t>1</w:t>
              </w:r>
            </w:ins>
            <w:del w:id="551" w:author="Coroescu Liviu (1CD2)" w:date="2025-04-25T11:34:00Z" w16du:dateUtc="2025-04-25T09:34:00Z">
              <w:r w:rsidRPr="00BE795E" w:rsidDel="00513B6B">
                <w:delText>FFS</w:delText>
              </w:r>
            </w:del>
          </w:p>
        </w:tc>
      </w:tr>
      <w:tr w:rsidR="00CC4D71" w:rsidRPr="00BE795E" w14:paraId="3C2B0BB4" w14:textId="77777777" w:rsidTr="000254C9">
        <w:trPr>
          <w:jc w:val="center"/>
          <w:ins w:id="552" w:author="Coroescu Liviu (1CD2)" w:date="2025-04-25T11:34:00Z"/>
        </w:trPr>
        <w:tc>
          <w:tcPr>
            <w:tcW w:w="2195" w:type="dxa"/>
            <w:tcBorders>
              <w:top w:val="single" w:sz="4" w:space="0" w:color="auto"/>
              <w:left w:val="single" w:sz="4" w:space="0" w:color="auto"/>
              <w:bottom w:val="single" w:sz="4" w:space="0" w:color="auto"/>
              <w:right w:val="single" w:sz="4" w:space="0" w:color="auto"/>
            </w:tcBorders>
          </w:tcPr>
          <w:p w14:paraId="1D4B50A4" w14:textId="77777777" w:rsidR="00CC4D71" w:rsidRPr="00BE795E" w:rsidRDefault="00CC4D71" w:rsidP="00CC4D71">
            <w:pPr>
              <w:pStyle w:val="TAL"/>
              <w:rPr>
                <w:ins w:id="553" w:author="Coroescu Liviu (1CD2)" w:date="2025-04-25T11:34:00Z" w16du:dateUtc="2025-04-25T09:34:00Z"/>
              </w:rPr>
            </w:pPr>
          </w:p>
        </w:tc>
        <w:tc>
          <w:tcPr>
            <w:tcW w:w="4043" w:type="dxa"/>
            <w:tcBorders>
              <w:top w:val="single" w:sz="4" w:space="0" w:color="auto"/>
              <w:left w:val="single" w:sz="4" w:space="0" w:color="auto"/>
              <w:bottom w:val="single" w:sz="4" w:space="0" w:color="auto"/>
              <w:right w:val="single" w:sz="4" w:space="0" w:color="auto"/>
            </w:tcBorders>
          </w:tcPr>
          <w:p w14:paraId="6D6155ED" w14:textId="2B772BB3" w:rsidR="00CC4D71" w:rsidRPr="00BE795E" w:rsidRDefault="00CC4D71" w:rsidP="00CC4D71">
            <w:pPr>
              <w:pStyle w:val="TAL"/>
              <w:rPr>
                <w:ins w:id="554" w:author="Coroescu Liviu (1CD2)" w:date="2025-04-25T11:34:00Z" w16du:dateUtc="2025-04-25T09:34:00Z"/>
              </w:rPr>
            </w:pPr>
            <w:ins w:id="555" w:author="Coroescu Liviu (1CD2)" w:date="2025-04-25T11:37:00Z" w16du:dateUtc="2025-04-25T09:37:00Z">
              <w:r w:rsidRPr="00BE795E">
                <w:rPr>
                  <w:b/>
                  <w:u w:val="single"/>
                </w:rPr>
                <w:t xml:space="preserve">TEST CONFIGURATION </w:t>
              </w:r>
              <w:r>
                <w:rPr>
                  <w:b/>
                  <w:u w:val="single"/>
                </w:rPr>
                <w:t>3</w:t>
              </w:r>
            </w:ins>
          </w:p>
        </w:tc>
        <w:tc>
          <w:tcPr>
            <w:tcW w:w="1652" w:type="dxa"/>
            <w:tcBorders>
              <w:top w:val="single" w:sz="4" w:space="0" w:color="auto"/>
              <w:left w:val="single" w:sz="4" w:space="0" w:color="auto"/>
              <w:bottom w:val="single" w:sz="4" w:space="0" w:color="auto"/>
              <w:right w:val="single" w:sz="4" w:space="0" w:color="auto"/>
            </w:tcBorders>
          </w:tcPr>
          <w:p w14:paraId="4A2A67B3" w14:textId="77777777" w:rsidR="00CC4D71" w:rsidRPr="00BE795E" w:rsidRDefault="00CC4D71" w:rsidP="00CC4D71">
            <w:pPr>
              <w:pStyle w:val="TAL"/>
              <w:rPr>
                <w:ins w:id="556" w:author="Coroescu Liviu (1CD2)" w:date="2025-04-25T11:34:00Z" w16du:dateUtc="2025-04-25T09:34:00Z"/>
              </w:rPr>
            </w:pPr>
          </w:p>
        </w:tc>
        <w:tc>
          <w:tcPr>
            <w:tcW w:w="2763" w:type="dxa"/>
            <w:tcBorders>
              <w:top w:val="single" w:sz="4" w:space="0" w:color="auto"/>
              <w:left w:val="single" w:sz="4" w:space="0" w:color="auto"/>
              <w:bottom w:val="single" w:sz="4" w:space="0" w:color="auto"/>
              <w:right w:val="single" w:sz="4" w:space="0" w:color="auto"/>
            </w:tcBorders>
          </w:tcPr>
          <w:p w14:paraId="57D90894" w14:textId="77777777" w:rsidR="00CC4D71" w:rsidRPr="00BE795E" w:rsidRDefault="00CC4D71" w:rsidP="00CC4D71">
            <w:pPr>
              <w:pStyle w:val="TAL"/>
              <w:rPr>
                <w:ins w:id="557" w:author="Coroescu Liviu (1CD2)" w:date="2025-04-25T11:34:00Z" w16du:dateUtc="2025-04-25T09:34:00Z"/>
              </w:rPr>
            </w:pPr>
          </w:p>
        </w:tc>
      </w:tr>
      <w:tr w:rsidR="0081707E" w:rsidRPr="00BE795E" w14:paraId="29E9A5BC" w14:textId="77777777" w:rsidTr="000254C9">
        <w:trPr>
          <w:jc w:val="center"/>
          <w:ins w:id="558" w:author="Coroescu Liviu (1CD2)" w:date="2025-04-25T11:33:00Z"/>
        </w:trPr>
        <w:tc>
          <w:tcPr>
            <w:tcW w:w="2195" w:type="dxa"/>
            <w:tcBorders>
              <w:top w:val="single" w:sz="4" w:space="0" w:color="auto"/>
              <w:left w:val="single" w:sz="4" w:space="0" w:color="auto"/>
              <w:bottom w:val="single" w:sz="4" w:space="0" w:color="auto"/>
              <w:right w:val="single" w:sz="4" w:space="0" w:color="auto"/>
            </w:tcBorders>
          </w:tcPr>
          <w:p w14:paraId="4A845041" w14:textId="77777777" w:rsidR="0081707E" w:rsidRPr="00BE795E" w:rsidRDefault="0081707E" w:rsidP="0081707E">
            <w:pPr>
              <w:pStyle w:val="TAL"/>
              <w:rPr>
                <w:ins w:id="559" w:author="Coroescu Liviu (1CD2)" w:date="2025-04-25T11:33:00Z" w16du:dateUtc="2025-04-25T09:33:00Z"/>
              </w:rPr>
            </w:pPr>
          </w:p>
        </w:tc>
        <w:tc>
          <w:tcPr>
            <w:tcW w:w="4043" w:type="dxa"/>
            <w:tcBorders>
              <w:top w:val="single" w:sz="4" w:space="0" w:color="auto"/>
              <w:left w:val="single" w:sz="4" w:space="0" w:color="auto"/>
              <w:bottom w:val="single" w:sz="4" w:space="0" w:color="auto"/>
              <w:right w:val="single" w:sz="4" w:space="0" w:color="auto"/>
            </w:tcBorders>
          </w:tcPr>
          <w:p w14:paraId="1D052A11" w14:textId="77777777" w:rsidR="0081707E" w:rsidRPr="00BE795E" w:rsidRDefault="0081707E" w:rsidP="0081707E">
            <w:pPr>
              <w:keepNext/>
              <w:keepLines/>
              <w:spacing w:after="0"/>
              <w:rPr>
                <w:ins w:id="560" w:author="Coroescu Liviu (1CD2)" w:date="2025-04-25T11:46:00Z" w16du:dateUtc="2025-04-25T09:46:00Z"/>
                <w:rFonts w:ascii="Arial" w:hAnsi="Arial"/>
                <w:sz w:val="18"/>
                <w:u w:val="single"/>
              </w:rPr>
            </w:pPr>
            <w:ins w:id="561" w:author="Coroescu Liviu (1CD2)" w:date="2025-04-25T11:46:00Z" w16du:dateUtc="2025-04-25T09:46:00Z">
              <w:r w:rsidRPr="00BE795E">
                <w:rPr>
                  <w:rFonts w:ascii="Arial" w:hAnsi="Arial"/>
                  <w:sz w:val="18"/>
                  <w:u w:val="single"/>
                </w:rPr>
                <w:t>Test 1:</w:t>
              </w:r>
            </w:ins>
          </w:p>
          <w:p w14:paraId="6A2B8505" w14:textId="77777777" w:rsidR="0081707E" w:rsidRPr="00BE795E" w:rsidRDefault="0081707E" w:rsidP="0081707E">
            <w:pPr>
              <w:pStyle w:val="TAL"/>
              <w:rPr>
                <w:ins w:id="562" w:author="Coroescu Liviu (1CD2)" w:date="2025-04-25T11:46:00Z" w16du:dateUtc="2025-04-25T09:46:00Z"/>
                <w:shd w:val="clear" w:color="auto" w:fill="FFFFFF"/>
                <w:lang w:eastAsia="sv-SE"/>
              </w:rPr>
            </w:pPr>
            <w:ins w:id="563"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229B0F86" w14:textId="77777777" w:rsidR="0081707E" w:rsidRPr="00BE795E" w:rsidRDefault="0081707E" w:rsidP="0081707E">
            <w:pPr>
              <w:pStyle w:val="TAL"/>
              <w:rPr>
                <w:ins w:id="564" w:author="Coroescu Liviu (1CD2)" w:date="2025-04-25T11:46:00Z" w16du:dateUtc="2025-04-25T09:46:00Z"/>
              </w:rPr>
            </w:pPr>
            <w:ins w:id="565"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31AF4113" w14:textId="77777777" w:rsidR="0081707E" w:rsidRPr="00BE795E" w:rsidRDefault="0081707E" w:rsidP="0081707E">
            <w:pPr>
              <w:pStyle w:val="TAL"/>
              <w:rPr>
                <w:ins w:id="566" w:author="Coroescu Liviu (1CD2)" w:date="2025-04-25T11:46:00Z" w16du:dateUtc="2025-04-25T09:46:00Z"/>
              </w:rPr>
            </w:pPr>
            <w:ins w:id="567"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B6054FD" w14:textId="77777777" w:rsidR="0081707E" w:rsidRPr="00BE795E" w:rsidRDefault="0081707E" w:rsidP="0081707E">
            <w:pPr>
              <w:pStyle w:val="TAL"/>
              <w:rPr>
                <w:ins w:id="568" w:author="Coroescu Liviu (1CD2)" w:date="2025-04-25T11:46:00Z" w16du:dateUtc="2025-04-25T09:46:00Z"/>
              </w:rPr>
            </w:pPr>
            <w:ins w:id="569"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29A934A5" w14:textId="77777777" w:rsidR="0081707E" w:rsidRDefault="0081707E" w:rsidP="0081707E">
            <w:pPr>
              <w:keepNext/>
              <w:keepLines/>
              <w:spacing w:after="0"/>
              <w:rPr>
                <w:ins w:id="570" w:author="Coroescu Liviu (1CD2)" w:date="2025-04-25T11:46:00Z" w16du:dateUtc="2025-04-25T09:46:00Z"/>
                <w:rFonts w:ascii="Arial" w:hAnsi="Arial"/>
                <w:sz w:val="18"/>
                <w:u w:val="single"/>
              </w:rPr>
            </w:pPr>
          </w:p>
          <w:p w14:paraId="5B556366" w14:textId="77777777" w:rsidR="0081707E" w:rsidRDefault="0081707E" w:rsidP="0081707E">
            <w:pPr>
              <w:keepNext/>
              <w:keepLines/>
              <w:spacing w:after="0"/>
              <w:rPr>
                <w:ins w:id="571" w:author="Coroescu Liviu (1CD2)" w:date="2025-04-25T11:46:00Z" w16du:dateUtc="2025-04-25T09:46:00Z"/>
                <w:rFonts w:ascii="Arial" w:hAnsi="Arial"/>
                <w:sz w:val="18"/>
                <w:shd w:val="clear" w:color="auto" w:fill="FFFFFF"/>
                <w:lang w:eastAsia="sv-SE"/>
              </w:rPr>
            </w:pPr>
            <w:ins w:id="572"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75D32880" w14:textId="77777777" w:rsidR="0081707E" w:rsidRPr="00BE795E" w:rsidRDefault="0081707E" w:rsidP="0081707E">
            <w:pPr>
              <w:keepNext/>
              <w:keepLines/>
              <w:spacing w:after="0"/>
              <w:rPr>
                <w:ins w:id="573" w:author="Coroescu Liviu (1CD2)" w:date="2025-04-25T11:46:00Z" w16du:dateUtc="2025-04-25T09:46:00Z"/>
                <w:rFonts w:ascii="Arial" w:hAnsi="Arial"/>
                <w:sz w:val="18"/>
              </w:rPr>
            </w:pPr>
            <w:ins w:id="574"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3.5</w:t>
              </w:r>
              <w:r w:rsidRPr="00BE795E">
                <w:rPr>
                  <w:rFonts w:ascii="Arial" w:hAnsi="Arial"/>
                  <w:sz w:val="18"/>
                  <w:shd w:val="clear" w:color="auto" w:fill="FFFFFF"/>
                  <w:lang w:eastAsia="sv-SE"/>
                </w:rPr>
                <w:t>dB</w:t>
              </w:r>
            </w:ins>
          </w:p>
          <w:p w14:paraId="40C5BEA5" w14:textId="77777777" w:rsidR="0081707E" w:rsidRPr="00BE795E" w:rsidRDefault="0081707E" w:rsidP="0081707E">
            <w:pPr>
              <w:keepNext/>
              <w:keepLines/>
              <w:spacing w:after="0"/>
              <w:rPr>
                <w:ins w:id="575" w:author="Coroescu Liviu (1CD2)" w:date="2025-04-25T11:46:00Z" w16du:dateUtc="2025-04-25T09:46:00Z"/>
                <w:rFonts w:ascii="Arial" w:hAnsi="Arial" w:cs="v4.2.0"/>
                <w:sz w:val="18"/>
              </w:rPr>
            </w:pPr>
          </w:p>
          <w:p w14:paraId="7D2F9B6D" w14:textId="77777777" w:rsidR="0081707E" w:rsidRPr="00BE795E" w:rsidRDefault="0081707E" w:rsidP="0081707E">
            <w:pPr>
              <w:keepNext/>
              <w:keepLines/>
              <w:spacing w:after="0"/>
              <w:rPr>
                <w:ins w:id="576" w:author="Coroescu Liviu (1CD2)" w:date="2025-04-25T11:46:00Z" w16du:dateUtc="2025-04-25T09:46:00Z"/>
                <w:rFonts w:ascii="Arial" w:hAnsi="Arial"/>
                <w:sz w:val="18"/>
                <w:u w:val="single"/>
              </w:rPr>
            </w:pPr>
            <w:ins w:id="577" w:author="Coroescu Liviu (1CD2)" w:date="2025-04-25T11:46:00Z" w16du:dateUtc="2025-04-25T09:46:00Z">
              <w:r w:rsidRPr="00BE795E">
                <w:rPr>
                  <w:rFonts w:ascii="Arial" w:hAnsi="Arial"/>
                  <w:sz w:val="18"/>
                  <w:u w:val="single"/>
                </w:rPr>
                <w:t>Test 2:</w:t>
              </w:r>
            </w:ins>
          </w:p>
          <w:p w14:paraId="266A9C7C" w14:textId="77777777" w:rsidR="0081707E" w:rsidRPr="00BE795E" w:rsidRDefault="0081707E" w:rsidP="0081707E">
            <w:pPr>
              <w:pStyle w:val="TAL"/>
              <w:rPr>
                <w:ins w:id="578" w:author="Coroescu Liviu (1CD2)" w:date="2025-04-25T11:46:00Z" w16du:dateUtc="2025-04-25T09:46:00Z"/>
              </w:rPr>
            </w:pPr>
            <w:ins w:id="579"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63020C7F" w14:textId="77777777" w:rsidR="0081707E" w:rsidRPr="00BE795E" w:rsidRDefault="0081707E" w:rsidP="0081707E">
            <w:pPr>
              <w:pStyle w:val="TAL"/>
              <w:rPr>
                <w:ins w:id="580" w:author="Coroescu Liviu (1CD2)" w:date="2025-04-25T11:46:00Z" w16du:dateUtc="2025-04-25T09:46:00Z"/>
              </w:rPr>
            </w:pPr>
            <w:ins w:id="581"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60A660F7" w14:textId="77777777" w:rsidR="0081707E" w:rsidRPr="00BE795E" w:rsidRDefault="0081707E" w:rsidP="0081707E">
            <w:pPr>
              <w:pStyle w:val="TAL"/>
              <w:rPr>
                <w:ins w:id="582" w:author="Coroescu Liviu (1CD2)" w:date="2025-04-25T11:46:00Z" w16du:dateUtc="2025-04-25T09:46:00Z"/>
              </w:rPr>
            </w:pPr>
            <w:ins w:id="583"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69E2D518" w14:textId="77777777" w:rsidR="0081707E" w:rsidRPr="00BE795E" w:rsidRDefault="0081707E" w:rsidP="0081707E">
            <w:pPr>
              <w:pStyle w:val="TAL"/>
              <w:rPr>
                <w:ins w:id="584" w:author="Coroescu Liviu (1CD2)" w:date="2025-04-25T11:46:00Z" w16du:dateUtc="2025-04-25T09:46:00Z"/>
              </w:rPr>
            </w:pPr>
            <w:ins w:id="585"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3E15F31A" w14:textId="77777777" w:rsidR="0081707E" w:rsidRDefault="0081707E" w:rsidP="0081707E">
            <w:pPr>
              <w:keepNext/>
              <w:keepLines/>
              <w:spacing w:after="0"/>
              <w:rPr>
                <w:ins w:id="586" w:author="Coroescu Liviu (1CD2)" w:date="2025-04-25T11:46:00Z" w16du:dateUtc="2025-04-25T09:46:00Z"/>
                <w:rFonts w:ascii="Arial" w:hAnsi="Arial"/>
                <w:sz w:val="18"/>
                <w:u w:val="single"/>
              </w:rPr>
            </w:pPr>
          </w:p>
          <w:p w14:paraId="6B1C102C" w14:textId="77777777" w:rsidR="0081707E" w:rsidRDefault="0081707E" w:rsidP="0081707E">
            <w:pPr>
              <w:keepNext/>
              <w:keepLines/>
              <w:spacing w:after="0"/>
              <w:rPr>
                <w:ins w:id="587" w:author="Coroescu Liviu (1CD2)" w:date="2025-04-25T11:46:00Z" w16du:dateUtc="2025-04-25T09:46:00Z"/>
                <w:rFonts w:ascii="Arial" w:hAnsi="Arial"/>
                <w:sz w:val="18"/>
                <w:shd w:val="clear" w:color="auto" w:fill="FFFFFF"/>
                <w:lang w:eastAsia="sv-SE"/>
              </w:rPr>
            </w:pPr>
            <w:ins w:id="588"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dB</w:t>
              </w:r>
            </w:ins>
          </w:p>
          <w:p w14:paraId="2EA55F1F" w14:textId="77777777" w:rsidR="0081707E" w:rsidRPr="00BE795E" w:rsidRDefault="0081707E" w:rsidP="0081707E">
            <w:pPr>
              <w:keepNext/>
              <w:keepLines/>
              <w:spacing w:after="0"/>
              <w:rPr>
                <w:ins w:id="589" w:author="Coroescu Liviu (1CD2)" w:date="2025-04-25T11:46:00Z" w16du:dateUtc="2025-04-25T09:46:00Z"/>
                <w:rFonts w:ascii="Arial" w:hAnsi="Arial"/>
                <w:sz w:val="18"/>
              </w:rPr>
            </w:pPr>
            <w:ins w:id="590"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3.5</w:t>
              </w:r>
              <w:r w:rsidRPr="00BE795E">
                <w:rPr>
                  <w:rFonts w:ascii="Arial" w:hAnsi="Arial"/>
                  <w:sz w:val="18"/>
                  <w:shd w:val="clear" w:color="auto" w:fill="FFFFFF"/>
                  <w:lang w:eastAsia="sv-SE"/>
                </w:rPr>
                <w:t>dB</w:t>
              </w:r>
            </w:ins>
          </w:p>
          <w:p w14:paraId="193EFAE9" w14:textId="77777777" w:rsidR="0081707E" w:rsidRPr="00BE795E" w:rsidRDefault="0081707E" w:rsidP="0081707E">
            <w:pPr>
              <w:keepNext/>
              <w:keepLines/>
              <w:spacing w:after="0"/>
              <w:rPr>
                <w:ins w:id="591" w:author="Coroescu Liviu (1CD2)" w:date="2025-04-25T11:46:00Z" w16du:dateUtc="2025-04-25T09:46:00Z"/>
                <w:rFonts w:ascii="Arial" w:hAnsi="Arial"/>
                <w:sz w:val="18"/>
                <w:shd w:val="clear" w:color="auto" w:fill="FFFFFF"/>
                <w:lang w:eastAsia="sv-SE"/>
              </w:rPr>
            </w:pPr>
          </w:p>
          <w:p w14:paraId="202C7D89" w14:textId="77777777" w:rsidR="0081707E" w:rsidRPr="00BE795E" w:rsidRDefault="0081707E" w:rsidP="0081707E">
            <w:pPr>
              <w:keepNext/>
              <w:keepLines/>
              <w:spacing w:after="0"/>
              <w:rPr>
                <w:ins w:id="592" w:author="Coroescu Liviu (1CD2)" w:date="2025-04-25T11:46:00Z" w16du:dateUtc="2025-04-25T09:46:00Z"/>
                <w:rFonts w:ascii="Arial" w:hAnsi="Arial"/>
                <w:sz w:val="18"/>
                <w:u w:val="single"/>
              </w:rPr>
            </w:pPr>
            <w:ins w:id="593" w:author="Coroescu Liviu (1CD2)" w:date="2025-04-25T11:46:00Z" w16du:dateUtc="2025-04-25T09:46:00Z">
              <w:r w:rsidRPr="00BE795E">
                <w:rPr>
                  <w:rFonts w:ascii="Arial" w:hAnsi="Arial"/>
                  <w:sz w:val="18"/>
                  <w:u w:val="single"/>
                </w:rPr>
                <w:t>Test 3:</w:t>
              </w:r>
            </w:ins>
          </w:p>
          <w:p w14:paraId="65D8AFC8" w14:textId="77777777" w:rsidR="0081707E" w:rsidRPr="00BE795E" w:rsidRDefault="0081707E" w:rsidP="0081707E">
            <w:pPr>
              <w:keepNext/>
              <w:keepLines/>
              <w:spacing w:after="0"/>
              <w:rPr>
                <w:ins w:id="594" w:author="Coroescu Liviu (1CD2)" w:date="2025-04-25T11:46:00Z" w16du:dateUtc="2025-04-25T09:46:00Z"/>
                <w:rFonts w:ascii="Arial" w:hAnsi="Arial"/>
                <w:sz w:val="18"/>
              </w:rPr>
            </w:pPr>
            <w:ins w:id="595" w:author="Coroescu Liviu (1CD2)" w:date="2025-04-25T11:46:00Z" w16du:dateUtc="2025-04-25T09:46: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44DC82A4" w14:textId="77777777" w:rsidR="0081707E" w:rsidRPr="00BE795E" w:rsidRDefault="0081707E" w:rsidP="0081707E">
            <w:pPr>
              <w:keepNext/>
              <w:keepLines/>
              <w:spacing w:after="0"/>
              <w:rPr>
                <w:ins w:id="596" w:author="Coroescu Liviu (1CD2)" w:date="2025-04-25T11:46:00Z" w16du:dateUtc="2025-04-25T09:46:00Z"/>
                <w:rFonts w:ascii="Arial" w:hAnsi="Arial"/>
                <w:sz w:val="18"/>
              </w:rPr>
            </w:pPr>
            <w:ins w:id="597" w:author="Coroescu Liviu (1CD2)" w:date="2025-04-25T11:46:00Z" w16du:dateUtc="2025-04-25T09:46: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5A8CB880" w14:textId="77777777" w:rsidR="0081707E" w:rsidRPr="00BE795E" w:rsidRDefault="0081707E" w:rsidP="0081707E">
            <w:pPr>
              <w:keepNext/>
              <w:keepLines/>
              <w:spacing w:after="0"/>
              <w:rPr>
                <w:ins w:id="598" w:author="Coroescu Liviu (1CD2)" w:date="2025-04-25T11:46:00Z" w16du:dateUtc="2025-04-25T09:46:00Z"/>
                <w:rFonts w:ascii="Arial" w:hAnsi="Arial"/>
                <w:sz w:val="18"/>
              </w:rPr>
            </w:pPr>
            <w:ins w:id="599"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638EE80E" w14:textId="77777777" w:rsidR="0081707E" w:rsidRPr="00BE795E" w:rsidRDefault="0081707E" w:rsidP="0081707E">
            <w:pPr>
              <w:keepNext/>
              <w:keepLines/>
              <w:spacing w:after="0"/>
              <w:rPr>
                <w:ins w:id="600" w:author="Coroescu Liviu (1CD2)" w:date="2025-04-25T11:46:00Z" w16du:dateUtc="2025-04-25T09:46:00Z"/>
                <w:rFonts w:ascii="Arial" w:hAnsi="Arial"/>
                <w:sz w:val="18"/>
              </w:rPr>
            </w:pPr>
            <w:ins w:id="601"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4</w:t>
              </w:r>
              <w:r w:rsidRPr="00BE795E">
                <w:rPr>
                  <w:rFonts w:ascii="Arial" w:hAnsi="Arial"/>
                  <w:sz w:val="18"/>
                </w:rPr>
                <w:t>dB</w:t>
              </w:r>
            </w:ins>
          </w:p>
          <w:p w14:paraId="7C694DF4" w14:textId="77777777" w:rsidR="0081707E" w:rsidRPr="00BE795E" w:rsidRDefault="0081707E" w:rsidP="0081707E">
            <w:pPr>
              <w:keepNext/>
              <w:keepLines/>
              <w:spacing w:after="0"/>
              <w:rPr>
                <w:ins w:id="602" w:author="Coroescu Liviu (1CD2)" w:date="2025-04-25T11:46:00Z" w16du:dateUtc="2025-04-25T09:46:00Z"/>
                <w:rFonts w:ascii="Arial" w:hAnsi="Arial"/>
                <w:sz w:val="18"/>
              </w:rPr>
            </w:pPr>
          </w:p>
          <w:p w14:paraId="6EE086EB" w14:textId="77777777" w:rsidR="0081707E" w:rsidRPr="00BE795E" w:rsidRDefault="0081707E" w:rsidP="0081707E">
            <w:pPr>
              <w:keepNext/>
              <w:keepLines/>
              <w:spacing w:after="0"/>
              <w:rPr>
                <w:ins w:id="603" w:author="Coroescu Liviu (1CD2)" w:date="2025-04-25T11:46:00Z" w16du:dateUtc="2025-04-25T09:46:00Z"/>
                <w:rFonts w:ascii="Arial" w:hAnsi="Arial"/>
                <w:sz w:val="18"/>
              </w:rPr>
            </w:pPr>
            <w:ins w:id="604" w:author="Coroescu Liviu (1CD2)" w:date="2025-04-25T11:46:00Z" w16du:dateUtc="2025-04-25T09:46: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36A4DA2F" w14:textId="77777777" w:rsidR="0081707E" w:rsidRPr="00BE795E" w:rsidRDefault="0081707E" w:rsidP="0081707E">
            <w:pPr>
              <w:keepNext/>
              <w:keepLines/>
              <w:spacing w:after="0"/>
              <w:rPr>
                <w:ins w:id="605" w:author="Coroescu Liviu (1CD2)" w:date="2025-04-25T11:46:00Z" w16du:dateUtc="2025-04-25T09:46:00Z"/>
                <w:rFonts w:ascii="Arial" w:hAnsi="Arial"/>
                <w:sz w:val="18"/>
              </w:rPr>
            </w:pPr>
            <w:ins w:id="606" w:author="Coroescu Liviu (1CD2)" w:date="2025-04-25T11:46:00Z" w16du:dateUtc="2025-04-25T09:46: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6D531DCE" w14:textId="77777777" w:rsidR="0081707E" w:rsidRPr="00BE795E" w:rsidRDefault="0081707E" w:rsidP="0081707E">
            <w:pPr>
              <w:keepNext/>
              <w:keepLines/>
              <w:spacing w:after="0"/>
              <w:rPr>
                <w:ins w:id="607" w:author="Coroescu Liviu (1CD2)" w:date="2025-04-25T11:46:00Z" w16du:dateUtc="2025-04-25T09:46:00Z"/>
                <w:rFonts w:ascii="Arial" w:hAnsi="Arial"/>
                <w:sz w:val="18"/>
              </w:rPr>
            </w:pPr>
            <w:ins w:id="608"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-4</w:t>
              </w:r>
              <w:r w:rsidRPr="00BE795E">
                <w:rPr>
                  <w:rFonts w:ascii="Arial" w:hAnsi="Arial"/>
                  <w:sz w:val="18"/>
                </w:rPr>
                <w:t>dB</w:t>
              </w:r>
            </w:ins>
          </w:p>
          <w:p w14:paraId="28AB54C9" w14:textId="77777777" w:rsidR="0081707E" w:rsidRPr="00BE795E" w:rsidRDefault="0081707E" w:rsidP="0081707E">
            <w:pPr>
              <w:keepNext/>
              <w:keepLines/>
              <w:spacing w:after="0"/>
              <w:rPr>
                <w:ins w:id="609" w:author="Coroescu Liviu (1CD2)" w:date="2025-04-25T11:46:00Z" w16du:dateUtc="2025-04-25T09:46:00Z"/>
                <w:rFonts w:ascii="Arial" w:hAnsi="Arial"/>
                <w:sz w:val="18"/>
              </w:rPr>
            </w:pPr>
            <w:ins w:id="610"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4</w:t>
              </w:r>
              <w:r w:rsidRPr="00BE795E">
                <w:rPr>
                  <w:rFonts w:ascii="Arial" w:hAnsi="Arial"/>
                  <w:sz w:val="18"/>
                </w:rPr>
                <w:t>dB</w:t>
              </w:r>
            </w:ins>
          </w:p>
          <w:p w14:paraId="4FE05AB1" w14:textId="77777777" w:rsidR="0081707E" w:rsidRPr="00BE795E" w:rsidRDefault="0081707E" w:rsidP="0081707E">
            <w:pPr>
              <w:keepNext/>
              <w:keepLines/>
              <w:spacing w:after="0"/>
              <w:rPr>
                <w:ins w:id="611" w:author="Coroescu Liviu (1CD2)" w:date="2025-04-25T11:46:00Z" w16du:dateUtc="2025-04-25T09:46:00Z"/>
                <w:rFonts w:ascii="Arial" w:hAnsi="Arial"/>
                <w:sz w:val="18"/>
              </w:rPr>
            </w:pPr>
          </w:p>
          <w:p w14:paraId="6D041090" w14:textId="77777777" w:rsidR="0081707E" w:rsidRDefault="0081707E" w:rsidP="0081707E">
            <w:pPr>
              <w:keepNext/>
              <w:keepLines/>
              <w:spacing w:after="0"/>
              <w:rPr>
                <w:ins w:id="612" w:author="Coroescu Liviu (1CD2)" w:date="2025-04-25T11:46:00Z" w16du:dateUtc="2025-04-25T09:46:00Z"/>
                <w:rFonts w:ascii="Arial" w:hAnsi="Arial"/>
                <w:sz w:val="18"/>
                <w:shd w:val="clear" w:color="auto" w:fill="FFFFFF"/>
                <w:lang w:eastAsia="sv-SE"/>
              </w:rPr>
            </w:pPr>
            <w:ins w:id="613" w:author="Coroescu Liviu (1CD2)" w:date="2025-04-25T11:46:00Z" w16du:dateUtc="2025-04-25T09:46:00Z">
              <w:r>
                <w:rPr>
                  <w:rFonts w:ascii="Arial" w:hAnsi="Arial"/>
                  <w:sz w:val="18"/>
                  <w:u w:val="single"/>
                </w:rPr>
                <w:t xml:space="preserve">Abs.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3</w:t>
              </w:r>
              <w:r w:rsidRPr="00BE795E">
                <w:rPr>
                  <w:rFonts w:ascii="Arial" w:hAnsi="Arial"/>
                  <w:sz w:val="18"/>
                  <w:shd w:val="clear" w:color="auto" w:fill="FFFFFF"/>
                  <w:lang w:eastAsia="sv-SE"/>
                </w:rPr>
                <w:t>.5dB</w:t>
              </w:r>
            </w:ins>
          </w:p>
          <w:p w14:paraId="4FFC6377" w14:textId="77777777" w:rsidR="0081707E" w:rsidRPr="00BE795E" w:rsidRDefault="0081707E" w:rsidP="0081707E">
            <w:pPr>
              <w:keepNext/>
              <w:keepLines/>
              <w:spacing w:after="0"/>
              <w:rPr>
                <w:ins w:id="614" w:author="Coroescu Liviu (1CD2)" w:date="2025-04-25T11:46:00Z" w16du:dateUtc="2025-04-25T09:46:00Z"/>
                <w:rFonts w:ascii="Arial" w:hAnsi="Arial"/>
                <w:sz w:val="18"/>
              </w:rPr>
            </w:pPr>
            <w:ins w:id="615" w:author="Coroescu Liviu (1CD2)" w:date="2025-04-25T11:46:00Z" w16du:dateUtc="2025-04-25T09:46:00Z">
              <w:r>
                <w:rPr>
                  <w:rFonts w:ascii="Arial" w:hAnsi="Arial"/>
                  <w:sz w:val="18"/>
                  <w:u w:val="single"/>
                </w:rPr>
                <w:t xml:space="preserve">Rel. </w:t>
              </w:r>
              <w:r w:rsidRPr="00BE795E">
                <w:rPr>
                  <w:rFonts w:ascii="Arial" w:hAnsi="Arial"/>
                  <w:sz w:val="18"/>
                  <w:u w:val="single"/>
                </w:rPr>
                <w:t xml:space="preserve">Reported </w:t>
              </w:r>
              <w:r>
                <w:rPr>
                  <w:rFonts w:ascii="Arial" w:hAnsi="Arial"/>
                  <w:sz w:val="18"/>
                  <w:u w:val="single"/>
                </w:rPr>
                <w:t>SINR</w:t>
              </w:r>
              <w:r w:rsidRPr="00BE795E">
                <w:rPr>
                  <w:rFonts w:ascii="Arial" w:hAnsi="Arial"/>
                  <w:sz w:val="18"/>
                  <w:u w:val="single"/>
                </w:rPr>
                <w:t xml:space="preserve"> values: </w:t>
              </w:r>
              <w:r w:rsidRPr="00BE795E">
                <w:rPr>
                  <w:rFonts w:ascii="Arial" w:hAnsi="Arial"/>
                  <w:sz w:val="18"/>
                  <w:shd w:val="clear" w:color="auto" w:fill="FFFFFF"/>
                  <w:lang w:eastAsia="sv-SE"/>
                </w:rPr>
                <w:t>±</w:t>
              </w:r>
              <w:r>
                <w:rPr>
                  <w:rFonts w:ascii="Arial" w:hAnsi="Arial"/>
                  <w:sz w:val="18"/>
                  <w:shd w:val="clear" w:color="auto" w:fill="FFFFFF"/>
                  <w:lang w:eastAsia="sv-SE"/>
                </w:rPr>
                <w:t>4</w:t>
              </w:r>
              <w:r w:rsidRPr="00BE795E">
                <w:rPr>
                  <w:rFonts w:ascii="Arial" w:hAnsi="Arial"/>
                  <w:sz w:val="18"/>
                  <w:shd w:val="clear" w:color="auto" w:fill="FFFFFF"/>
                  <w:lang w:eastAsia="sv-SE"/>
                </w:rPr>
                <w:t>dB</w:t>
              </w:r>
            </w:ins>
          </w:p>
          <w:p w14:paraId="5107A940" w14:textId="77777777" w:rsidR="0081707E" w:rsidRPr="00BE795E" w:rsidRDefault="0081707E" w:rsidP="0081707E">
            <w:pPr>
              <w:pStyle w:val="TAL"/>
              <w:rPr>
                <w:ins w:id="616" w:author="Coroescu Liviu (1CD2)" w:date="2025-04-25T11:33:00Z" w16du:dateUtc="2025-04-25T09:33:00Z"/>
              </w:rPr>
            </w:pPr>
          </w:p>
        </w:tc>
        <w:tc>
          <w:tcPr>
            <w:tcW w:w="1652" w:type="dxa"/>
            <w:tcBorders>
              <w:top w:val="single" w:sz="4" w:space="0" w:color="auto"/>
              <w:left w:val="single" w:sz="4" w:space="0" w:color="auto"/>
              <w:bottom w:val="single" w:sz="4" w:space="0" w:color="auto"/>
              <w:right w:val="single" w:sz="4" w:space="0" w:color="auto"/>
            </w:tcBorders>
          </w:tcPr>
          <w:p w14:paraId="2080AF83" w14:textId="77777777" w:rsidR="0081707E" w:rsidRPr="00BE795E" w:rsidRDefault="0081707E" w:rsidP="0081707E">
            <w:pPr>
              <w:pStyle w:val="TAL"/>
              <w:rPr>
                <w:ins w:id="617" w:author="Coroescu Liviu (1CD2)" w:date="2025-04-25T11:46:00Z" w16du:dateUtc="2025-04-25T09:46:00Z"/>
                <w:u w:val="single"/>
              </w:rPr>
            </w:pPr>
            <w:ins w:id="618" w:author="Coroescu Liviu (1CD2)" w:date="2025-04-25T11:46:00Z" w16du:dateUtc="2025-04-25T09:46:00Z">
              <w:r w:rsidRPr="00BE795E">
                <w:rPr>
                  <w:u w:val="single"/>
                </w:rPr>
                <w:t>Test 1:</w:t>
              </w:r>
            </w:ins>
          </w:p>
          <w:p w14:paraId="03DA01EB" w14:textId="77777777" w:rsidR="0081707E" w:rsidRPr="00BE795E" w:rsidRDefault="0081707E" w:rsidP="0081707E">
            <w:pPr>
              <w:pStyle w:val="TAL"/>
              <w:rPr>
                <w:ins w:id="619" w:author="Coroescu Liviu (1CD2)" w:date="2025-04-25T11:46:00Z" w16du:dateUtc="2025-04-25T09:46:00Z"/>
              </w:rPr>
            </w:pPr>
            <w:ins w:id="620" w:author="Coroescu Liviu (1CD2)" w:date="2025-04-25T11:46:00Z" w16du:dateUtc="2025-04-25T09:46:00Z">
              <w:r w:rsidRPr="00BE795E">
                <w:t>0dB</w:t>
              </w:r>
            </w:ins>
          </w:p>
          <w:p w14:paraId="5D88593B" w14:textId="77777777" w:rsidR="0081707E" w:rsidRPr="00BE795E" w:rsidRDefault="0081707E" w:rsidP="0081707E">
            <w:pPr>
              <w:pStyle w:val="TAL"/>
              <w:rPr>
                <w:ins w:id="621" w:author="Coroescu Liviu (1CD2)" w:date="2025-04-25T11:46:00Z" w16du:dateUtc="2025-04-25T09:46:00Z"/>
              </w:rPr>
            </w:pPr>
            <w:ins w:id="622" w:author="Coroescu Liviu (1CD2)" w:date="2025-04-25T11:46:00Z" w16du:dateUtc="2025-04-25T09:46:00Z">
              <w:r w:rsidRPr="00BE795E">
                <w:t>0dB</w:t>
              </w:r>
            </w:ins>
          </w:p>
          <w:p w14:paraId="52D40380" w14:textId="77777777" w:rsidR="0081707E" w:rsidRPr="00BE795E" w:rsidRDefault="0081707E" w:rsidP="0081707E">
            <w:pPr>
              <w:pStyle w:val="TAL"/>
              <w:rPr>
                <w:ins w:id="623" w:author="Coroescu Liviu (1CD2)" w:date="2025-04-25T11:46:00Z" w16du:dateUtc="2025-04-25T09:46:00Z"/>
              </w:rPr>
            </w:pPr>
            <w:ins w:id="624" w:author="Coroescu Liviu (1CD2)" w:date="2025-04-25T11:46:00Z" w16du:dateUtc="2025-04-25T09:46:00Z">
              <w:r w:rsidRPr="00BE795E">
                <w:t>0dB</w:t>
              </w:r>
            </w:ins>
          </w:p>
          <w:p w14:paraId="2A9721E3" w14:textId="77777777" w:rsidR="0081707E" w:rsidRPr="00BE795E" w:rsidRDefault="0081707E" w:rsidP="0081707E">
            <w:pPr>
              <w:pStyle w:val="TAL"/>
              <w:rPr>
                <w:ins w:id="625" w:author="Coroescu Liviu (1CD2)" w:date="2025-04-25T11:46:00Z" w16du:dateUtc="2025-04-25T09:46:00Z"/>
              </w:rPr>
            </w:pPr>
            <w:ins w:id="626" w:author="Coroescu Liviu (1CD2)" w:date="2025-04-25T11:46:00Z" w16du:dateUtc="2025-04-25T09:46:00Z">
              <w:r w:rsidRPr="00BE795E">
                <w:t>0dB</w:t>
              </w:r>
            </w:ins>
          </w:p>
          <w:p w14:paraId="02FBD9E2" w14:textId="77777777" w:rsidR="0081707E" w:rsidRPr="00BE795E" w:rsidRDefault="0081707E" w:rsidP="0081707E">
            <w:pPr>
              <w:pStyle w:val="TAL"/>
              <w:rPr>
                <w:ins w:id="627" w:author="Coroescu Liviu (1CD2)" w:date="2025-04-25T11:46:00Z" w16du:dateUtc="2025-04-25T09:46:00Z"/>
              </w:rPr>
            </w:pPr>
            <w:ins w:id="628" w:author="Coroescu Liviu (1CD2)" w:date="2025-04-25T11:46:00Z" w16du:dateUtc="2025-04-25T09:46:00Z">
              <w:r w:rsidRPr="00BE795E">
                <w:t>Via mapping</w:t>
              </w:r>
            </w:ins>
          </w:p>
          <w:p w14:paraId="12E27378" w14:textId="77777777" w:rsidR="0081707E" w:rsidRDefault="0081707E" w:rsidP="0081707E">
            <w:pPr>
              <w:pStyle w:val="TAL"/>
              <w:rPr>
                <w:ins w:id="629" w:author="Coroescu Liviu (1CD2)" w:date="2025-04-25T11:46:00Z" w16du:dateUtc="2025-04-25T09:46:00Z"/>
                <w:rFonts w:cs="v4.2.0"/>
              </w:rPr>
            </w:pPr>
          </w:p>
          <w:p w14:paraId="14747733" w14:textId="77777777" w:rsidR="0081707E" w:rsidRPr="00BE795E" w:rsidRDefault="0081707E" w:rsidP="0081707E">
            <w:pPr>
              <w:pStyle w:val="TAL"/>
              <w:rPr>
                <w:ins w:id="630" w:author="Coroescu Liviu (1CD2)" w:date="2025-04-25T11:46:00Z" w16du:dateUtc="2025-04-25T09:46:00Z"/>
                <w:rFonts w:cs="v4.2.0"/>
              </w:rPr>
            </w:pPr>
          </w:p>
          <w:p w14:paraId="530D9746" w14:textId="77777777" w:rsidR="0081707E" w:rsidRPr="00BE795E" w:rsidRDefault="0081707E" w:rsidP="0081707E">
            <w:pPr>
              <w:pStyle w:val="TAL"/>
              <w:rPr>
                <w:ins w:id="631" w:author="Coroescu Liviu (1CD2)" w:date="2025-04-25T11:46:00Z" w16du:dateUtc="2025-04-25T09:46:00Z"/>
                <w:u w:val="single"/>
              </w:rPr>
            </w:pPr>
            <w:ins w:id="632" w:author="Coroescu Liviu (1CD2)" w:date="2025-04-25T11:46:00Z" w16du:dateUtc="2025-04-25T09:46:00Z">
              <w:r w:rsidRPr="00BE795E">
                <w:rPr>
                  <w:u w:val="single"/>
                </w:rPr>
                <w:t>Test 2:</w:t>
              </w:r>
            </w:ins>
          </w:p>
          <w:p w14:paraId="4B7137AA" w14:textId="77777777" w:rsidR="0081707E" w:rsidRPr="00BE795E" w:rsidRDefault="0081707E" w:rsidP="0081707E">
            <w:pPr>
              <w:pStyle w:val="TAL"/>
              <w:rPr>
                <w:ins w:id="633" w:author="Coroescu Liviu (1CD2)" w:date="2025-04-25T11:46:00Z" w16du:dateUtc="2025-04-25T09:46:00Z"/>
                <w:shd w:val="clear" w:color="auto" w:fill="FFFFFF"/>
                <w:lang w:eastAsia="sv-SE"/>
              </w:rPr>
            </w:pPr>
            <w:ins w:id="634" w:author="Coroescu Liviu (1CD2)" w:date="2025-04-25T11:46:00Z" w16du:dateUtc="2025-04-25T09:46:00Z">
              <w:r w:rsidRPr="00BE795E">
                <w:rPr>
                  <w:shd w:val="clear" w:color="auto" w:fill="FFFFFF"/>
                  <w:lang w:eastAsia="sv-SE"/>
                </w:rPr>
                <w:t>0dB</w:t>
              </w:r>
            </w:ins>
          </w:p>
          <w:p w14:paraId="5171496D" w14:textId="77777777" w:rsidR="0081707E" w:rsidRPr="00BE795E" w:rsidRDefault="0081707E" w:rsidP="0081707E">
            <w:pPr>
              <w:pStyle w:val="TAL"/>
              <w:rPr>
                <w:ins w:id="635" w:author="Coroescu Liviu (1CD2)" w:date="2025-04-25T11:46:00Z" w16du:dateUtc="2025-04-25T09:46:00Z"/>
              </w:rPr>
            </w:pPr>
            <w:ins w:id="636" w:author="Coroescu Liviu (1CD2)" w:date="2025-04-25T11:46:00Z" w16du:dateUtc="2025-04-25T09:46:00Z">
              <w:r w:rsidRPr="00BE795E">
                <w:t>0dB</w:t>
              </w:r>
            </w:ins>
          </w:p>
          <w:p w14:paraId="021ABE2E" w14:textId="77777777" w:rsidR="0081707E" w:rsidRPr="00BE795E" w:rsidRDefault="0081707E" w:rsidP="0081707E">
            <w:pPr>
              <w:pStyle w:val="TAL"/>
              <w:rPr>
                <w:ins w:id="637" w:author="Coroescu Liviu (1CD2)" w:date="2025-04-25T11:46:00Z" w16du:dateUtc="2025-04-25T09:46:00Z"/>
              </w:rPr>
            </w:pPr>
            <w:ins w:id="638" w:author="Coroescu Liviu (1CD2)" w:date="2025-04-25T11:46:00Z" w16du:dateUtc="2025-04-25T09:46:00Z">
              <w:r w:rsidRPr="00BE795E">
                <w:t>0dB</w:t>
              </w:r>
            </w:ins>
          </w:p>
          <w:p w14:paraId="56FEAD8C" w14:textId="77777777" w:rsidR="0081707E" w:rsidRPr="00BE795E" w:rsidRDefault="0081707E" w:rsidP="0081707E">
            <w:pPr>
              <w:pStyle w:val="TAL"/>
              <w:rPr>
                <w:ins w:id="639" w:author="Coroescu Liviu (1CD2)" w:date="2025-04-25T11:46:00Z" w16du:dateUtc="2025-04-25T09:46:00Z"/>
              </w:rPr>
            </w:pPr>
            <w:ins w:id="640" w:author="Coroescu Liviu (1CD2)" w:date="2025-04-25T11:46:00Z" w16du:dateUtc="2025-04-25T09:46:00Z">
              <w:r w:rsidRPr="00BE795E">
                <w:t>0dB</w:t>
              </w:r>
            </w:ins>
          </w:p>
          <w:p w14:paraId="0354AE9B" w14:textId="77777777" w:rsidR="0081707E" w:rsidRPr="00BE795E" w:rsidRDefault="0081707E" w:rsidP="0081707E">
            <w:pPr>
              <w:pStyle w:val="TAL"/>
              <w:rPr>
                <w:ins w:id="641" w:author="Coroescu Liviu (1CD2)" w:date="2025-04-25T11:46:00Z" w16du:dateUtc="2025-04-25T09:46:00Z"/>
              </w:rPr>
            </w:pPr>
          </w:p>
          <w:p w14:paraId="62BB1326" w14:textId="77777777" w:rsidR="0081707E" w:rsidRPr="00BE795E" w:rsidRDefault="0081707E" w:rsidP="0081707E">
            <w:pPr>
              <w:pStyle w:val="TAL"/>
              <w:rPr>
                <w:ins w:id="642" w:author="Coroescu Liviu (1CD2)" w:date="2025-04-25T11:46:00Z" w16du:dateUtc="2025-04-25T09:46:00Z"/>
              </w:rPr>
            </w:pPr>
            <w:ins w:id="643" w:author="Coroescu Liviu (1CD2)" w:date="2025-04-25T11:46:00Z" w16du:dateUtc="2025-04-25T09:46:00Z">
              <w:r w:rsidRPr="00BE795E">
                <w:t>Via mapping</w:t>
              </w:r>
            </w:ins>
          </w:p>
          <w:p w14:paraId="3DDA8468" w14:textId="77777777" w:rsidR="0081707E" w:rsidRDefault="0081707E" w:rsidP="0081707E">
            <w:pPr>
              <w:pStyle w:val="TAL"/>
              <w:rPr>
                <w:ins w:id="644" w:author="Coroescu Liviu (1CD2)" w:date="2025-04-25T11:46:00Z" w16du:dateUtc="2025-04-25T09:46:00Z"/>
              </w:rPr>
            </w:pPr>
          </w:p>
          <w:p w14:paraId="03164DF8" w14:textId="77777777" w:rsidR="0081707E" w:rsidRDefault="0081707E" w:rsidP="0081707E">
            <w:pPr>
              <w:pStyle w:val="TAL"/>
              <w:rPr>
                <w:ins w:id="645" w:author="Coroescu Liviu (1CD2)" w:date="2025-07-23T16:29:00Z" w16du:dateUtc="2025-07-23T14:29:00Z"/>
              </w:rPr>
            </w:pPr>
          </w:p>
          <w:p w14:paraId="2E461BDD" w14:textId="77777777" w:rsidR="005671CC" w:rsidRPr="00BE795E" w:rsidRDefault="005671CC" w:rsidP="0081707E">
            <w:pPr>
              <w:pStyle w:val="TAL"/>
              <w:rPr>
                <w:ins w:id="646" w:author="Coroescu Liviu (1CD2)" w:date="2025-04-25T11:46:00Z" w16du:dateUtc="2025-04-25T09:46:00Z"/>
              </w:rPr>
            </w:pPr>
          </w:p>
          <w:p w14:paraId="09B9E1D0" w14:textId="77777777" w:rsidR="0081707E" w:rsidRPr="00BE795E" w:rsidRDefault="0081707E" w:rsidP="0081707E">
            <w:pPr>
              <w:pStyle w:val="TAL"/>
              <w:rPr>
                <w:ins w:id="647" w:author="Coroescu Liviu (1CD2)" w:date="2025-04-25T11:46:00Z" w16du:dateUtc="2025-04-25T09:46:00Z"/>
                <w:u w:val="single"/>
              </w:rPr>
            </w:pPr>
            <w:ins w:id="648" w:author="Coroescu Liviu (1CD2)" w:date="2025-04-25T11:46:00Z" w16du:dateUtc="2025-04-25T09:46:00Z">
              <w:r w:rsidRPr="00BE795E">
                <w:rPr>
                  <w:u w:val="single"/>
                </w:rPr>
                <w:t>Test 3:</w:t>
              </w:r>
            </w:ins>
          </w:p>
          <w:p w14:paraId="3B189D51" w14:textId="77777777" w:rsidR="0081707E" w:rsidRPr="00BE795E" w:rsidRDefault="0081707E" w:rsidP="0081707E">
            <w:pPr>
              <w:pStyle w:val="TAL"/>
              <w:rPr>
                <w:ins w:id="649" w:author="Coroescu Liviu (1CD2)" w:date="2025-04-25T11:46:00Z" w16du:dateUtc="2025-04-25T09:46:00Z"/>
                <w:shd w:val="clear" w:color="auto" w:fill="FFFFFF"/>
                <w:lang w:eastAsia="sv-SE"/>
              </w:rPr>
            </w:pPr>
            <w:ins w:id="650" w:author="Coroescu Liviu (1CD2)" w:date="2025-04-25T11:46:00Z" w16du:dateUtc="2025-04-25T09:46:00Z">
              <w:r w:rsidRPr="00BE795E">
                <w:rPr>
                  <w:shd w:val="clear" w:color="auto" w:fill="FFFFFF"/>
                  <w:lang w:eastAsia="sv-SE"/>
                </w:rPr>
                <w:t>0dB</w:t>
              </w:r>
            </w:ins>
          </w:p>
          <w:p w14:paraId="3A57F21A" w14:textId="77777777" w:rsidR="0081707E" w:rsidRPr="00BE795E" w:rsidRDefault="0081707E" w:rsidP="0081707E">
            <w:pPr>
              <w:pStyle w:val="TAL"/>
              <w:rPr>
                <w:ins w:id="651" w:author="Coroescu Liviu (1CD2)" w:date="2025-04-25T11:46:00Z" w16du:dateUtc="2025-04-25T09:46:00Z"/>
              </w:rPr>
            </w:pPr>
            <w:ins w:id="652" w:author="Coroescu Liviu (1CD2)" w:date="2025-04-25T11:46:00Z" w16du:dateUtc="2025-04-25T09:46:00Z">
              <w:r w:rsidRPr="00BE795E">
                <w:t>0dB</w:t>
              </w:r>
            </w:ins>
          </w:p>
          <w:p w14:paraId="5AEF9726" w14:textId="77777777" w:rsidR="0081707E" w:rsidRPr="00BE795E" w:rsidRDefault="0081707E" w:rsidP="0081707E">
            <w:pPr>
              <w:pStyle w:val="TAL"/>
              <w:rPr>
                <w:ins w:id="653" w:author="Coroescu Liviu (1CD2)" w:date="2025-04-25T11:46:00Z" w16du:dateUtc="2025-04-25T09:46:00Z"/>
              </w:rPr>
            </w:pPr>
            <w:ins w:id="654" w:author="Coroescu Liviu (1CD2)" w:date="2025-04-25T11:46:00Z" w16du:dateUtc="2025-04-25T09:46:00Z">
              <w:r w:rsidRPr="00BE795E">
                <w:t>0</w:t>
              </w:r>
              <w:r>
                <w:t>.8</w:t>
              </w:r>
              <w:r w:rsidRPr="00BE795E">
                <w:t>dB</w:t>
              </w:r>
            </w:ins>
          </w:p>
          <w:p w14:paraId="3486867D" w14:textId="77777777" w:rsidR="0081707E" w:rsidRPr="00BE795E" w:rsidRDefault="0081707E" w:rsidP="0081707E">
            <w:pPr>
              <w:pStyle w:val="TAL"/>
              <w:rPr>
                <w:ins w:id="655" w:author="Coroescu Liviu (1CD2)" w:date="2025-04-25T11:46:00Z" w16du:dateUtc="2025-04-25T09:46:00Z"/>
              </w:rPr>
            </w:pPr>
            <w:ins w:id="656" w:author="Coroescu Liviu (1CD2)" w:date="2025-04-25T11:46:00Z" w16du:dateUtc="2025-04-25T09:46:00Z">
              <w:r w:rsidRPr="00BE795E">
                <w:t>0</w:t>
              </w:r>
              <w:r>
                <w:t>.8</w:t>
              </w:r>
              <w:r w:rsidRPr="00BE795E">
                <w:t>dB</w:t>
              </w:r>
            </w:ins>
          </w:p>
          <w:p w14:paraId="27E242A7" w14:textId="77777777" w:rsidR="0081707E" w:rsidRPr="00BE795E" w:rsidRDefault="0081707E" w:rsidP="0081707E">
            <w:pPr>
              <w:pStyle w:val="TAL"/>
              <w:rPr>
                <w:ins w:id="657" w:author="Coroescu Liviu (1CD2)" w:date="2025-04-25T11:46:00Z" w16du:dateUtc="2025-04-25T09:46:00Z"/>
              </w:rPr>
            </w:pPr>
          </w:p>
          <w:p w14:paraId="2E23C0F5" w14:textId="77777777" w:rsidR="0081707E" w:rsidRDefault="0081707E" w:rsidP="0081707E">
            <w:pPr>
              <w:pStyle w:val="TAL"/>
              <w:rPr>
                <w:ins w:id="658" w:author="Coroescu Liviu (1CD2)" w:date="2025-04-25T11:46:00Z" w16du:dateUtc="2025-04-25T09:46:00Z"/>
                <w:shd w:val="clear" w:color="auto" w:fill="FFFFFF"/>
                <w:lang w:eastAsia="sv-SE"/>
              </w:rPr>
            </w:pPr>
          </w:p>
          <w:p w14:paraId="2CAE4B00" w14:textId="77777777" w:rsidR="0081707E" w:rsidRPr="00BE795E" w:rsidRDefault="0081707E" w:rsidP="0081707E">
            <w:pPr>
              <w:pStyle w:val="TAL"/>
              <w:rPr>
                <w:ins w:id="659" w:author="Coroescu Liviu (1CD2)" w:date="2025-04-25T11:46:00Z" w16du:dateUtc="2025-04-25T09:46:00Z"/>
                <w:shd w:val="clear" w:color="auto" w:fill="FFFFFF"/>
                <w:lang w:eastAsia="sv-SE"/>
              </w:rPr>
            </w:pPr>
            <w:ins w:id="660" w:author="Coroescu Liviu (1CD2)" w:date="2025-04-25T11:46:00Z" w16du:dateUtc="2025-04-25T09:46:00Z">
              <w:r w:rsidRPr="00BE795E">
                <w:rPr>
                  <w:shd w:val="clear" w:color="auto" w:fill="FFFFFF"/>
                  <w:lang w:eastAsia="sv-SE"/>
                </w:rPr>
                <w:t>0dB</w:t>
              </w:r>
            </w:ins>
          </w:p>
          <w:p w14:paraId="35800A3B" w14:textId="77777777" w:rsidR="0081707E" w:rsidRPr="00BE795E" w:rsidRDefault="0081707E" w:rsidP="0081707E">
            <w:pPr>
              <w:pStyle w:val="TAL"/>
              <w:rPr>
                <w:ins w:id="661" w:author="Coroescu Liviu (1CD2)" w:date="2025-04-25T11:46:00Z" w16du:dateUtc="2025-04-25T09:46:00Z"/>
              </w:rPr>
            </w:pPr>
            <w:ins w:id="662" w:author="Coroescu Liviu (1CD2)" w:date="2025-04-25T11:46:00Z" w16du:dateUtc="2025-04-25T09:46:00Z">
              <w:r w:rsidRPr="00BE795E">
                <w:t>0dB</w:t>
              </w:r>
            </w:ins>
          </w:p>
          <w:p w14:paraId="0C153B00" w14:textId="77777777" w:rsidR="0081707E" w:rsidRPr="00BE795E" w:rsidRDefault="0081707E" w:rsidP="0081707E">
            <w:pPr>
              <w:pStyle w:val="TAL"/>
              <w:rPr>
                <w:ins w:id="663" w:author="Coroescu Liviu (1CD2)" w:date="2025-04-25T11:46:00Z" w16du:dateUtc="2025-04-25T09:46:00Z"/>
              </w:rPr>
            </w:pPr>
            <w:ins w:id="664" w:author="Coroescu Liviu (1CD2)" w:date="2025-04-25T11:46:00Z" w16du:dateUtc="2025-04-25T09:46:00Z">
              <w:r w:rsidRPr="00BE795E">
                <w:t>0</w:t>
              </w:r>
              <w:r>
                <w:t>.8</w:t>
              </w:r>
              <w:r w:rsidRPr="00BE795E">
                <w:t>dB</w:t>
              </w:r>
            </w:ins>
          </w:p>
          <w:p w14:paraId="25852001" w14:textId="77777777" w:rsidR="0081707E" w:rsidRPr="00BE795E" w:rsidRDefault="0081707E" w:rsidP="0081707E">
            <w:pPr>
              <w:pStyle w:val="TAL"/>
              <w:rPr>
                <w:ins w:id="665" w:author="Coroescu Liviu (1CD2)" w:date="2025-04-25T11:46:00Z" w16du:dateUtc="2025-04-25T09:46:00Z"/>
              </w:rPr>
            </w:pPr>
            <w:ins w:id="666" w:author="Coroescu Liviu (1CD2)" w:date="2025-04-25T11:46:00Z" w16du:dateUtc="2025-04-25T09:46:00Z">
              <w:r w:rsidRPr="00BE795E">
                <w:t>0</w:t>
              </w:r>
              <w:r>
                <w:t>.8</w:t>
              </w:r>
              <w:r w:rsidRPr="00BE795E">
                <w:t>dB</w:t>
              </w:r>
            </w:ins>
          </w:p>
          <w:p w14:paraId="7F299842" w14:textId="77777777" w:rsidR="0081707E" w:rsidRPr="00BE795E" w:rsidRDefault="0081707E" w:rsidP="0081707E">
            <w:pPr>
              <w:pStyle w:val="TAL"/>
              <w:rPr>
                <w:ins w:id="667" w:author="Coroescu Liviu (1CD2)" w:date="2025-04-25T11:46:00Z" w16du:dateUtc="2025-04-25T09:46:00Z"/>
              </w:rPr>
            </w:pPr>
          </w:p>
          <w:p w14:paraId="2DF4DBB6" w14:textId="79C30A45" w:rsidR="0081707E" w:rsidRPr="00BE795E" w:rsidRDefault="0081707E" w:rsidP="0081707E">
            <w:pPr>
              <w:pStyle w:val="TAL"/>
              <w:rPr>
                <w:ins w:id="668" w:author="Coroescu Liviu (1CD2)" w:date="2025-04-25T11:33:00Z" w16du:dateUtc="2025-04-25T09:33:00Z"/>
              </w:rPr>
            </w:pPr>
            <w:ins w:id="669" w:author="Coroescu Liviu (1CD2)" w:date="2025-04-25T11:46:00Z" w16du:dateUtc="2025-04-25T09:46:00Z">
              <w:r w:rsidRPr="00BE795E">
                <w:t>Via mapping</w:t>
              </w:r>
            </w:ins>
          </w:p>
        </w:tc>
        <w:tc>
          <w:tcPr>
            <w:tcW w:w="2763" w:type="dxa"/>
            <w:tcBorders>
              <w:top w:val="single" w:sz="4" w:space="0" w:color="auto"/>
              <w:left w:val="single" w:sz="4" w:space="0" w:color="auto"/>
              <w:bottom w:val="single" w:sz="4" w:space="0" w:color="auto"/>
              <w:right w:val="single" w:sz="4" w:space="0" w:color="auto"/>
            </w:tcBorders>
          </w:tcPr>
          <w:p w14:paraId="4A6DE14B" w14:textId="77777777" w:rsidR="0081707E" w:rsidRPr="00BE795E" w:rsidRDefault="0081707E" w:rsidP="0081707E">
            <w:pPr>
              <w:pStyle w:val="TAL"/>
              <w:rPr>
                <w:ins w:id="670" w:author="Coroescu Liviu (1CD2)" w:date="2025-04-25T11:46:00Z" w16du:dateUtc="2025-04-25T09:46:00Z"/>
                <w:u w:val="single"/>
              </w:rPr>
            </w:pPr>
            <w:ins w:id="671" w:author="Coroescu Liviu (1CD2)" w:date="2025-04-25T11:46:00Z" w16du:dateUtc="2025-04-25T09:46:00Z">
              <w:r w:rsidRPr="00BE795E">
                <w:rPr>
                  <w:u w:val="single"/>
                </w:rPr>
                <w:t>Test 1:</w:t>
              </w:r>
            </w:ins>
          </w:p>
          <w:p w14:paraId="7468C732" w14:textId="77777777" w:rsidR="0081707E" w:rsidRPr="00BE795E" w:rsidRDefault="0081707E" w:rsidP="0081707E">
            <w:pPr>
              <w:pStyle w:val="TAL"/>
              <w:rPr>
                <w:ins w:id="672" w:author="Coroescu Liviu (1CD2)" w:date="2025-04-25T11:46:00Z" w16du:dateUtc="2025-04-25T09:46:00Z"/>
                <w:shd w:val="clear" w:color="auto" w:fill="FFFFFF"/>
                <w:lang w:eastAsia="sv-SE"/>
              </w:rPr>
            </w:pPr>
            <w:ins w:id="673"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ins>
          </w:p>
          <w:p w14:paraId="72AEB7E8" w14:textId="77777777" w:rsidR="0081707E" w:rsidRPr="00BE795E" w:rsidRDefault="0081707E" w:rsidP="0081707E">
            <w:pPr>
              <w:pStyle w:val="TAL"/>
              <w:rPr>
                <w:ins w:id="674" w:author="Coroescu Liviu (1CD2)" w:date="2025-04-25T11:46:00Z" w16du:dateUtc="2025-04-25T09:46:00Z"/>
              </w:rPr>
            </w:pPr>
            <w:ins w:id="675"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ins>
          </w:p>
          <w:p w14:paraId="33D22B1B" w14:textId="77777777" w:rsidR="0081707E" w:rsidRPr="00BE795E" w:rsidRDefault="0081707E" w:rsidP="0081707E">
            <w:pPr>
              <w:pStyle w:val="TAL"/>
              <w:rPr>
                <w:ins w:id="676" w:author="Coroescu Liviu (1CD2)" w:date="2025-04-25T11:46:00Z" w16du:dateUtc="2025-04-25T09:46:00Z"/>
              </w:rPr>
            </w:pPr>
            <w:ins w:id="677"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0CC6CF9" w14:textId="77777777" w:rsidR="0081707E" w:rsidRPr="00BE795E" w:rsidRDefault="0081707E" w:rsidP="0081707E">
            <w:pPr>
              <w:pStyle w:val="TAL"/>
              <w:rPr>
                <w:ins w:id="678" w:author="Coroescu Liviu (1CD2)" w:date="2025-04-25T11:46:00Z" w16du:dateUtc="2025-04-25T09:46:00Z"/>
              </w:rPr>
            </w:pPr>
            <w:ins w:id="679"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5D7D4ED8" w14:textId="77777777" w:rsidR="0081707E" w:rsidRPr="00BE795E" w:rsidRDefault="0081707E" w:rsidP="0081707E">
            <w:pPr>
              <w:pStyle w:val="TAL"/>
              <w:rPr>
                <w:ins w:id="680" w:author="Coroescu Liviu (1CD2)" w:date="2025-04-25T11:46:00Z" w16du:dateUtc="2025-04-25T09:46:00Z"/>
              </w:rPr>
            </w:pPr>
            <w:ins w:id="681" w:author="Coroescu Liviu (1CD2)" w:date="2025-04-25T11:46:00Z" w16du:dateUtc="2025-04-25T09:46:00Z">
              <w:r>
                <w:t>SINR</w:t>
              </w:r>
              <w:r w:rsidRPr="00BE795E">
                <w:t>_</w:t>
              </w:r>
              <w:r>
                <w:t>35</w:t>
              </w:r>
              <w:r w:rsidRPr="00BE795E">
                <w:t xml:space="preserve"> to </w:t>
              </w:r>
              <w:r>
                <w:t>SINR</w:t>
              </w:r>
              <w:r w:rsidRPr="00BE795E">
                <w:t>_</w:t>
              </w:r>
              <w:r>
                <w:t>51</w:t>
              </w:r>
            </w:ins>
          </w:p>
          <w:p w14:paraId="2B468BC3" w14:textId="0152DEC4" w:rsidR="0081707E" w:rsidRPr="00BE795E" w:rsidRDefault="0081707E" w:rsidP="0081707E">
            <w:pPr>
              <w:pStyle w:val="TAL"/>
              <w:rPr>
                <w:ins w:id="682" w:author="Coroescu Liviu (1CD2)" w:date="2025-04-25T11:46:00Z" w16du:dateUtc="2025-04-25T09:46:00Z"/>
              </w:rPr>
            </w:pPr>
            <w:ins w:id="683" w:author="Coroescu Liviu (1CD2)" w:date="2025-04-25T11:46:00Z" w16du:dateUtc="2025-04-25T09:46:00Z">
              <w:r>
                <w:t>SINR</w:t>
              </w:r>
              <w:r w:rsidRPr="00BE795E">
                <w:t>_x-</w:t>
              </w:r>
            </w:ins>
            <w:ins w:id="684" w:author="Coroescu Liviu (1CD2)" w:date="2025-07-23T16:28:00Z" w16du:dateUtc="2025-07-23T14:28:00Z">
              <w:r w:rsidR="00C769C4">
                <w:t>10</w:t>
              </w:r>
            </w:ins>
            <w:ins w:id="685" w:author="Coroescu Liviu (1CD2)" w:date="2025-04-25T11:46:00Z" w16du:dateUtc="2025-04-25T09:46:00Z">
              <w:r w:rsidRPr="00BE795E">
                <w:t xml:space="preserve"> to </w:t>
              </w:r>
              <w:r>
                <w:t>SINR</w:t>
              </w:r>
              <w:r w:rsidRPr="00BE795E">
                <w:t>_x+</w:t>
              </w:r>
            </w:ins>
            <w:ins w:id="686" w:author="Coroescu Liviu (1CD2)" w:date="2025-07-23T16:28:00Z" w16du:dateUtc="2025-07-23T14:28:00Z">
              <w:r w:rsidR="00C769C4">
                <w:t>10</w:t>
              </w:r>
            </w:ins>
          </w:p>
          <w:p w14:paraId="4C6C82C5" w14:textId="77777777" w:rsidR="0081707E" w:rsidRPr="00BE795E" w:rsidRDefault="0081707E" w:rsidP="0081707E">
            <w:pPr>
              <w:pStyle w:val="TAL"/>
              <w:rPr>
                <w:ins w:id="687" w:author="Coroescu Liviu (1CD2)" w:date="2025-04-25T11:46:00Z" w16du:dateUtc="2025-04-25T09:46:00Z"/>
                <w:rFonts w:cs="v4.2.0"/>
              </w:rPr>
            </w:pPr>
          </w:p>
          <w:p w14:paraId="79E18B9E" w14:textId="77777777" w:rsidR="0081707E" w:rsidRPr="00BE795E" w:rsidRDefault="0081707E" w:rsidP="0081707E">
            <w:pPr>
              <w:pStyle w:val="TAL"/>
              <w:rPr>
                <w:ins w:id="688" w:author="Coroescu Liviu (1CD2)" w:date="2025-04-25T11:46:00Z" w16du:dateUtc="2025-04-25T09:46:00Z"/>
                <w:u w:val="single"/>
              </w:rPr>
            </w:pPr>
            <w:ins w:id="689" w:author="Coroescu Liviu (1CD2)" w:date="2025-04-25T11:46:00Z" w16du:dateUtc="2025-04-25T09:46:00Z">
              <w:r w:rsidRPr="00BE795E">
                <w:rPr>
                  <w:u w:val="single"/>
                </w:rPr>
                <w:t>Test 2:</w:t>
              </w:r>
            </w:ins>
          </w:p>
          <w:p w14:paraId="5CB6143F" w14:textId="77777777" w:rsidR="0081707E" w:rsidRPr="00BE795E" w:rsidRDefault="0081707E" w:rsidP="0081707E">
            <w:pPr>
              <w:pStyle w:val="TAL"/>
              <w:rPr>
                <w:ins w:id="690" w:author="Coroescu Liviu (1CD2)" w:date="2025-04-25T11:46:00Z" w16du:dateUtc="2025-04-25T09:46:00Z"/>
              </w:rPr>
            </w:pPr>
            <w:ins w:id="691" w:author="Coroescu Liviu (1CD2)" w:date="2025-04-25T11:46:00Z" w16du:dateUtc="2025-04-25T09:46: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ins>
          </w:p>
          <w:p w14:paraId="5033ABCC" w14:textId="77777777" w:rsidR="0081707E" w:rsidRPr="00BE795E" w:rsidRDefault="0081707E" w:rsidP="0081707E">
            <w:pPr>
              <w:pStyle w:val="TAL"/>
              <w:rPr>
                <w:ins w:id="692" w:author="Coroescu Liviu (1CD2)" w:date="2025-04-25T11:46:00Z" w16du:dateUtc="2025-04-25T09:46:00Z"/>
              </w:rPr>
            </w:pPr>
            <w:ins w:id="693" w:author="Coroescu Liviu (1CD2)" w:date="2025-04-25T11:46:00Z" w16du:dateUtc="2025-04-25T09:46: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ins>
          </w:p>
          <w:p w14:paraId="69529510" w14:textId="77777777" w:rsidR="0081707E" w:rsidRPr="00BE795E" w:rsidRDefault="0081707E" w:rsidP="0081707E">
            <w:pPr>
              <w:pStyle w:val="TAL"/>
              <w:rPr>
                <w:ins w:id="694" w:author="Coroescu Liviu (1CD2)" w:date="2025-04-25T11:46:00Z" w16du:dateUtc="2025-04-25T09:46:00Z"/>
              </w:rPr>
            </w:pPr>
            <w:ins w:id="695" w:author="Coroescu Liviu (1CD2)" w:date="2025-04-25T11:46:00Z" w16du:dateUtc="2025-04-25T09:46:00Z">
              <w:r w:rsidRPr="00BE795E">
                <w:t>Ês1 /</w:t>
              </w:r>
              <w:r w:rsidRPr="00BE795E">
                <w:rPr>
                  <w:shd w:val="clear" w:color="auto" w:fill="FFFFFF"/>
                </w:rPr>
                <w:t xml:space="preserve"> N</w:t>
              </w:r>
              <w:r w:rsidRPr="00BE795E">
                <w:rPr>
                  <w:shd w:val="clear" w:color="auto" w:fill="FFFFFF"/>
                  <w:vertAlign w:val="subscript"/>
                </w:rPr>
                <w:t>oc1</w:t>
              </w:r>
              <w:r w:rsidRPr="00BE795E">
                <w:t>: 20dB</w:t>
              </w:r>
            </w:ins>
          </w:p>
          <w:p w14:paraId="202D6C7E" w14:textId="77777777" w:rsidR="0081707E" w:rsidRPr="00BE795E" w:rsidRDefault="0081707E" w:rsidP="0081707E">
            <w:pPr>
              <w:pStyle w:val="TAL"/>
              <w:rPr>
                <w:ins w:id="696" w:author="Coroescu Liviu (1CD2)" w:date="2025-04-25T11:46:00Z" w16du:dateUtc="2025-04-25T09:46:00Z"/>
              </w:rPr>
            </w:pPr>
            <w:ins w:id="697" w:author="Coroescu Liviu (1CD2)" w:date="2025-04-25T11:46:00Z" w16du:dateUtc="2025-04-25T09:46:00Z">
              <w:r w:rsidRPr="00BE795E">
                <w:t xml:space="preserve">Ês2 / </w:t>
              </w:r>
              <w:r w:rsidRPr="00BE795E">
                <w:rPr>
                  <w:shd w:val="clear" w:color="auto" w:fill="FFFFFF"/>
                </w:rPr>
                <w:t>N</w:t>
              </w:r>
              <w:r w:rsidRPr="00BE795E">
                <w:rPr>
                  <w:shd w:val="clear" w:color="auto" w:fill="FFFFFF"/>
                  <w:vertAlign w:val="subscript"/>
                </w:rPr>
                <w:t>oc2</w:t>
              </w:r>
              <w:r w:rsidRPr="00BE795E">
                <w:t>: 20dB</w:t>
              </w:r>
            </w:ins>
          </w:p>
          <w:p w14:paraId="09A7E3E9" w14:textId="77777777" w:rsidR="0081707E" w:rsidRPr="00BE795E" w:rsidRDefault="0081707E" w:rsidP="0081707E">
            <w:pPr>
              <w:pStyle w:val="TAL"/>
              <w:rPr>
                <w:ins w:id="698" w:author="Coroescu Liviu (1CD2)" w:date="2025-04-25T11:46:00Z" w16du:dateUtc="2025-04-25T09:46:00Z"/>
              </w:rPr>
            </w:pPr>
          </w:p>
          <w:p w14:paraId="08DF15B9" w14:textId="77777777" w:rsidR="0081707E" w:rsidRPr="00BE795E" w:rsidRDefault="0081707E" w:rsidP="0081707E">
            <w:pPr>
              <w:pStyle w:val="TAL"/>
              <w:rPr>
                <w:ins w:id="699" w:author="Coroescu Liviu (1CD2)" w:date="2025-04-25T11:46:00Z" w16du:dateUtc="2025-04-25T09:46:00Z"/>
              </w:rPr>
            </w:pPr>
            <w:ins w:id="700" w:author="Coroescu Liviu (1CD2)" w:date="2025-04-25T11:46:00Z" w16du:dateUtc="2025-04-25T09:46:00Z">
              <w:r>
                <w:t>SINR</w:t>
              </w:r>
              <w:r w:rsidRPr="00BE795E">
                <w:t>_</w:t>
              </w:r>
              <w:r>
                <w:t>79</w:t>
              </w:r>
              <w:r w:rsidRPr="00BE795E">
                <w:t xml:space="preserve"> to </w:t>
              </w:r>
              <w:r>
                <w:t>SINR</w:t>
              </w:r>
              <w:r w:rsidRPr="00BE795E">
                <w:t>_</w:t>
              </w:r>
              <w:r>
                <w:t>94</w:t>
              </w:r>
            </w:ins>
          </w:p>
          <w:p w14:paraId="715116E5" w14:textId="6A341E61" w:rsidR="0081707E" w:rsidRPr="00BE795E" w:rsidRDefault="0081707E" w:rsidP="0081707E">
            <w:pPr>
              <w:pStyle w:val="TAL"/>
              <w:rPr>
                <w:ins w:id="701" w:author="Coroescu Liviu (1CD2)" w:date="2025-04-25T11:46:00Z" w16du:dateUtc="2025-04-25T09:46:00Z"/>
              </w:rPr>
            </w:pPr>
            <w:ins w:id="702" w:author="Coroescu Liviu (1CD2)" w:date="2025-04-25T11:46:00Z" w16du:dateUtc="2025-04-25T09:46:00Z">
              <w:r>
                <w:t>SINR</w:t>
              </w:r>
              <w:r w:rsidRPr="00BE795E">
                <w:t>_x-</w:t>
              </w:r>
            </w:ins>
            <w:ins w:id="703" w:author="Coroescu Liviu (1CD2)" w:date="2025-07-23T16:28:00Z" w16du:dateUtc="2025-07-23T14:28:00Z">
              <w:r w:rsidR="00C769C4">
                <w:t>10</w:t>
              </w:r>
            </w:ins>
            <w:ins w:id="704" w:author="Coroescu Liviu (1CD2)" w:date="2025-04-25T11:46:00Z" w16du:dateUtc="2025-04-25T09:46:00Z">
              <w:r w:rsidRPr="00BE795E">
                <w:t xml:space="preserve"> to </w:t>
              </w:r>
              <w:r>
                <w:t>SINR</w:t>
              </w:r>
              <w:r w:rsidRPr="00BE795E">
                <w:t>_x+</w:t>
              </w:r>
            </w:ins>
            <w:ins w:id="705" w:author="Coroescu Liviu (1CD2)" w:date="2025-07-23T16:28:00Z" w16du:dateUtc="2025-07-23T14:28:00Z">
              <w:r w:rsidR="00C769C4">
                <w:t>10</w:t>
              </w:r>
            </w:ins>
          </w:p>
          <w:p w14:paraId="4EE85457" w14:textId="77777777" w:rsidR="0081707E" w:rsidRDefault="0081707E" w:rsidP="0081707E">
            <w:pPr>
              <w:pStyle w:val="TAL"/>
              <w:rPr>
                <w:ins w:id="706" w:author="Coroescu Liviu (1CD2)" w:date="2025-07-23T16:29:00Z" w16du:dateUtc="2025-07-23T14:29:00Z"/>
                <w:shd w:val="clear" w:color="auto" w:fill="FFFFFF"/>
                <w:lang w:eastAsia="sv-SE"/>
              </w:rPr>
            </w:pPr>
          </w:p>
          <w:p w14:paraId="33AC5A9E" w14:textId="77777777" w:rsidR="005671CC" w:rsidRPr="00BE795E" w:rsidRDefault="005671CC" w:rsidP="0081707E">
            <w:pPr>
              <w:pStyle w:val="TAL"/>
              <w:rPr>
                <w:ins w:id="707" w:author="Coroescu Liviu (1CD2)" w:date="2025-04-25T11:46:00Z" w16du:dateUtc="2025-04-25T09:46:00Z"/>
                <w:shd w:val="clear" w:color="auto" w:fill="FFFFFF"/>
                <w:lang w:eastAsia="sv-SE"/>
              </w:rPr>
            </w:pPr>
          </w:p>
          <w:p w14:paraId="41F85EE7" w14:textId="77777777" w:rsidR="0081707E" w:rsidRPr="00BE795E" w:rsidRDefault="0081707E" w:rsidP="0081707E">
            <w:pPr>
              <w:pStyle w:val="TAL"/>
              <w:rPr>
                <w:ins w:id="708" w:author="Coroescu Liviu (1CD2)" w:date="2025-04-25T11:46:00Z" w16du:dateUtc="2025-04-25T09:46:00Z"/>
                <w:u w:val="single"/>
              </w:rPr>
            </w:pPr>
            <w:ins w:id="709" w:author="Coroescu Liviu (1CD2)" w:date="2025-04-25T11:46:00Z" w16du:dateUtc="2025-04-25T09:46:00Z">
              <w:r w:rsidRPr="00BE795E">
                <w:rPr>
                  <w:u w:val="single"/>
                </w:rPr>
                <w:t>Test 3:</w:t>
              </w:r>
            </w:ins>
          </w:p>
          <w:p w14:paraId="705DA0D4" w14:textId="77777777" w:rsidR="0081707E" w:rsidRPr="00BE795E" w:rsidRDefault="0081707E" w:rsidP="0081707E">
            <w:pPr>
              <w:keepNext/>
              <w:keepLines/>
              <w:spacing w:after="0"/>
              <w:rPr>
                <w:ins w:id="710" w:author="Coroescu Liviu (1CD2)" w:date="2025-04-25T11:46:00Z" w16du:dateUtc="2025-04-25T09:46:00Z"/>
                <w:rFonts w:ascii="Arial" w:hAnsi="Arial"/>
                <w:sz w:val="18"/>
              </w:rPr>
            </w:pPr>
            <w:ins w:id="711" w:author="Coroescu Liviu (1CD2)" w:date="2025-04-25T11:46:00Z" w16du:dateUtc="2025-04-25T09:46:00Z">
              <w:r w:rsidRPr="00EE1274">
                <w:rPr>
                  <w:rFonts w:ascii="Arial" w:hAnsi="Arial"/>
                  <w:sz w:val="18"/>
                  <w:shd w:val="clear" w:color="auto" w:fill="FFFFFF"/>
                </w:rPr>
                <w:t xml:space="preserve">NR_FDD_FR1_A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9.5</w:t>
              </w:r>
              <w:r w:rsidRPr="00BE795E">
                <w:rPr>
                  <w:rFonts w:ascii="Arial" w:hAnsi="Arial"/>
                  <w:sz w:val="18"/>
                  <w:shd w:val="clear" w:color="auto" w:fill="FFFFFF"/>
                  <w:lang w:eastAsia="sv-SE"/>
                </w:rPr>
                <w:t xml:space="preserve">dBm/15kHz </w:t>
              </w:r>
            </w:ins>
          </w:p>
          <w:p w14:paraId="52EFC7D8" w14:textId="77777777" w:rsidR="0081707E" w:rsidRPr="00BE795E" w:rsidRDefault="0081707E" w:rsidP="0081707E">
            <w:pPr>
              <w:keepNext/>
              <w:keepLines/>
              <w:spacing w:after="0"/>
              <w:rPr>
                <w:ins w:id="712" w:author="Coroescu Liviu (1CD2)" w:date="2025-04-25T11:46:00Z" w16du:dateUtc="2025-04-25T09:46:00Z"/>
                <w:rFonts w:ascii="Arial" w:hAnsi="Arial"/>
                <w:sz w:val="18"/>
              </w:rPr>
            </w:pPr>
            <w:ins w:id="713" w:author="Coroescu Liviu (1CD2)" w:date="2025-04-25T11:46:00Z" w16du:dateUtc="2025-04-25T09:46:00Z">
              <w:r w:rsidRPr="00BE795E">
                <w:rPr>
                  <w:rFonts w:ascii="Arial" w:hAnsi="Arial"/>
                  <w:sz w:val="18"/>
                  <w:u w:val="single"/>
                </w:rPr>
                <w:t>NR_CCA_FR1_I:</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5.5</w:t>
              </w:r>
              <w:r w:rsidRPr="00BE795E">
                <w:rPr>
                  <w:rFonts w:ascii="Arial" w:hAnsi="Arial"/>
                  <w:sz w:val="18"/>
                  <w:shd w:val="clear" w:color="auto" w:fill="FFFFFF"/>
                  <w:lang w:eastAsia="sv-SE"/>
                </w:rPr>
                <w:t xml:space="preserve">dBm/15kHz </w:t>
              </w:r>
            </w:ins>
          </w:p>
          <w:p w14:paraId="53D299C9" w14:textId="77777777" w:rsidR="0081707E" w:rsidRPr="00BE795E" w:rsidRDefault="0081707E" w:rsidP="0081707E">
            <w:pPr>
              <w:keepNext/>
              <w:keepLines/>
              <w:spacing w:after="0"/>
              <w:rPr>
                <w:ins w:id="714" w:author="Coroescu Liviu (1CD2)" w:date="2025-04-25T11:46:00Z" w16du:dateUtc="2025-04-25T09:46:00Z"/>
                <w:rFonts w:ascii="Arial" w:hAnsi="Arial"/>
                <w:sz w:val="18"/>
              </w:rPr>
            </w:pPr>
            <w:ins w:id="715"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51629893" w14:textId="77777777" w:rsidR="0081707E" w:rsidRPr="00BE795E" w:rsidRDefault="0081707E" w:rsidP="0081707E">
            <w:pPr>
              <w:keepNext/>
              <w:keepLines/>
              <w:spacing w:after="0"/>
              <w:rPr>
                <w:ins w:id="716" w:author="Coroescu Liviu (1CD2)" w:date="2025-04-25T11:46:00Z" w16du:dateUtc="2025-04-25T09:46:00Z"/>
                <w:rFonts w:ascii="Arial" w:hAnsi="Arial"/>
                <w:sz w:val="18"/>
              </w:rPr>
            </w:pPr>
            <w:ins w:id="717"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4E841019" w14:textId="77777777" w:rsidR="0081707E" w:rsidRPr="00BE795E" w:rsidRDefault="0081707E" w:rsidP="0081707E">
            <w:pPr>
              <w:keepNext/>
              <w:keepLines/>
              <w:spacing w:after="0"/>
              <w:rPr>
                <w:ins w:id="718" w:author="Coroescu Liviu (1CD2)" w:date="2025-04-25T11:46:00Z" w16du:dateUtc="2025-04-25T09:46:00Z"/>
                <w:rFonts w:ascii="Arial" w:hAnsi="Arial"/>
                <w:sz w:val="18"/>
              </w:rPr>
            </w:pPr>
          </w:p>
          <w:p w14:paraId="3B6A80F9" w14:textId="77777777" w:rsidR="0081707E" w:rsidRPr="00BE795E" w:rsidRDefault="0081707E" w:rsidP="0081707E">
            <w:pPr>
              <w:keepNext/>
              <w:keepLines/>
              <w:spacing w:after="0"/>
              <w:rPr>
                <w:ins w:id="719" w:author="Coroescu Liviu (1CD2)" w:date="2025-04-25T11:46:00Z" w16du:dateUtc="2025-04-25T09:46:00Z"/>
                <w:rFonts w:ascii="Arial" w:hAnsi="Arial"/>
                <w:sz w:val="18"/>
              </w:rPr>
            </w:pPr>
            <w:ins w:id="720" w:author="Coroescu Liviu (1CD2)" w:date="2025-04-25T11:46:00Z" w16du:dateUtc="2025-04-25T09:46:00Z">
              <w:r w:rsidRPr="00EE1274">
                <w:rPr>
                  <w:rFonts w:ascii="Arial" w:hAnsi="Arial"/>
                  <w:sz w:val="18"/>
                  <w:shd w:val="clear" w:color="auto" w:fill="FFFFFF"/>
                </w:rPr>
                <w:t>NR_FDD_FR1_</w:t>
              </w:r>
              <w:r>
                <w:rPr>
                  <w:rFonts w:ascii="Arial" w:hAnsi="Arial"/>
                  <w:sz w:val="18"/>
                  <w:shd w:val="clear" w:color="auto" w:fill="FFFFFF"/>
                </w:rPr>
                <w:t>H</w:t>
              </w:r>
              <w:r w:rsidRPr="00EE1274">
                <w:rPr>
                  <w:rFonts w:ascii="Arial" w:hAnsi="Arial"/>
                  <w:sz w:val="18"/>
                  <w:shd w:val="clear" w:color="auto" w:fill="FFFFFF"/>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oc1</w:t>
              </w:r>
              <w:r w:rsidRPr="00BE795E">
                <w:rPr>
                  <w:rFonts w:ascii="Arial" w:hAnsi="Arial"/>
                  <w:sz w:val="18"/>
                  <w:shd w:val="clear" w:color="auto" w:fill="FFFFFF"/>
                </w:rPr>
                <w:t xml:space="preserve">: </w:t>
              </w:r>
              <w:r w:rsidRPr="00BE795E">
                <w:rPr>
                  <w:rFonts w:ascii="Arial" w:hAnsi="Arial"/>
                  <w:sz w:val="18"/>
                  <w:shd w:val="clear" w:color="auto" w:fill="FFFFFF"/>
                  <w:lang w:eastAsia="sv-SE"/>
                </w:rPr>
                <w:t>-11</w:t>
              </w:r>
              <w:r>
                <w:rPr>
                  <w:rFonts w:ascii="Arial" w:hAnsi="Arial"/>
                  <w:sz w:val="18"/>
                  <w:shd w:val="clear" w:color="auto" w:fill="FFFFFF"/>
                  <w:lang w:eastAsia="sv-SE"/>
                </w:rPr>
                <w:t>6</w:t>
              </w:r>
              <w:r w:rsidRPr="00BE795E">
                <w:rPr>
                  <w:rFonts w:ascii="Arial" w:hAnsi="Arial"/>
                  <w:sz w:val="18"/>
                  <w:shd w:val="clear" w:color="auto" w:fill="FFFFFF"/>
                  <w:lang w:eastAsia="sv-SE"/>
                </w:rPr>
                <w:t xml:space="preserve">dBm/15kHz </w:t>
              </w:r>
            </w:ins>
          </w:p>
          <w:p w14:paraId="7FE2ADE4" w14:textId="77777777" w:rsidR="0081707E" w:rsidRPr="00BE795E" w:rsidRDefault="0081707E" w:rsidP="0081707E">
            <w:pPr>
              <w:keepNext/>
              <w:keepLines/>
              <w:spacing w:after="0"/>
              <w:rPr>
                <w:ins w:id="721" w:author="Coroescu Liviu (1CD2)" w:date="2025-04-25T11:46:00Z" w16du:dateUtc="2025-04-25T09:46:00Z"/>
                <w:rFonts w:ascii="Arial" w:hAnsi="Arial"/>
                <w:sz w:val="18"/>
              </w:rPr>
            </w:pPr>
            <w:ins w:id="722" w:author="Coroescu Liviu (1CD2)" w:date="2025-04-25T11:46:00Z" w16du:dateUtc="2025-04-25T09:46:00Z">
              <w:r w:rsidRPr="00BE795E">
                <w:rPr>
                  <w:rFonts w:ascii="Arial" w:hAnsi="Arial"/>
                  <w:sz w:val="18"/>
                  <w:u w:val="single"/>
                </w:rPr>
                <w:t>NR_CCA_FR1_J:</w:t>
              </w:r>
              <w:r>
                <w:rPr>
                  <w:rFonts w:ascii="Arial" w:hAnsi="Arial"/>
                  <w:sz w:val="18"/>
                  <w:u w:val="single"/>
                </w:rPr>
                <w:t xml:space="preserve">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shd w:val="clear" w:color="auto" w:fill="FFFFFF"/>
                </w:rPr>
                <w:t xml:space="preserve">: </w:t>
              </w:r>
              <w:r w:rsidRPr="00BE795E">
                <w:rPr>
                  <w:rFonts w:ascii="Arial" w:hAnsi="Arial"/>
                  <w:sz w:val="18"/>
                  <w:shd w:val="clear" w:color="auto" w:fill="FFFFFF"/>
                  <w:lang w:eastAsia="sv-SE"/>
                </w:rPr>
                <w:t xml:space="preserve">-115dBm/15kHz </w:t>
              </w:r>
            </w:ins>
          </w:p>
          <w:p w14:paraId="3635F113" w14:textId="77777777" w:rsidR="0081707E" w:rsidRPr="00BE795E" w:rsidRDefault="0081707E" w:rsidP="0081707E">
            <w:pPr>
              <w:keepNext/>
              <w:keepLines/>
              <w:spacing w:after="0"/>
              <w:rPr>
                <w:ins w:id="723" w:author="Coroescu Liviu (1CD2)" w:date="2025-04-25T11:46:00Z" w16du:dateUtc="2025-04-25T09:46:00Z"/>
                <w:rFonts w:ascii="Arial" w:hAnsi="Arial"/>
                <w:sz w:val="18"/>
              </w:rPr>
            </w:pPr>
            <w:ins w:id="724" w:author="Coroescu Liviu (1CD2)" w:date="2025-04-25T11:46:00Z" w16du:dateUtc="2025-04-25T09:46:00Z">
              <w:r w:rsidRPr="00BE795E">
                <w:rPr>
                  <w:rFonts w:ascii="Arial" w:hAnsi="Arial"/>
                  <w:sz w:val="18"/>
                </w:rPr>
                <w:t>Ês1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oc1</w:t>
              </w:r>
              <w:r w:rsidRPr="00BE795E">
                <w:rPr>
                  <w:rFonts w:ascii="Arial" w:hAnsi="Arial"/>
                  <w:sz w:val="18"/>
                </w:rPr>
                <w:t xml:space="preserve">: </w:t>
              </w:r>
              <w:r>
                <w:rPr>
                  <w:rFonts w:ascii="Arial" w:hAnsi="Arial"/>
                  <w:sz w:val="18"/>
                </w:rPr>
                <w:t>-3.2</w:t>
              </w:r>
              <w:r w:rsidRPr="00BE795E">
                <w:rPr>
                  <w:rFonts w:ascii="Arial" w:hAnsi="Arial"/>
                  <w:sz w:val="18"/>
                </w:rPr>
                <w:t>dB</w:t>
              </w:r>
            </w:ins>
          </w:p>
          <w:p w14:paraId="4E6E3972" w14:textId="77777777" w:rsidR="0081707E" w:rsidRPr="00BE795E" w:rsidRDefault="0081707E" w:rsidP="0081707E">
            <w:pPr>
              <w:keepNext/>
              <w:keepLines/>
              <w:spacing w:after="0"/>
              <w:rPr>
                <w:ins w:id="725" w:author="Coroescu Liviu (1CD2)" w:date="2025-04-25T11:46:00Z" w16du:dateUtc="2025-04-25T09:46:00Z"/>
                <w:rFonts w:ascii="Arial" w:hAnsi="Arial"/>
                <w:sz w:val="18"/>
              </w:rPr>
            </w:pPr>
            <w:ins w:id="726" w:author="Coroescu Liviu (1CD2)" w:date="2025-04-25T11:46:00Z" w16du:dateUtc="2025-04-25T09:46:00Z">
              <w:r w:rsidRPr="00BE795E">
                <w:rPr>
                  <w:rFonts w:ascii="Arial" w:hAnsi="Arial"/>
                  <w:sz w:val="18"/>
                </w:rPr>
                <w:t xml:space="preserve">Ês2 / </w:t>
              </w:r>
              <w:r w:rsidRPr="00BE795E">
                <w:rPr>
                  <w:rFonts w:ascii="Arial" w:hAnsi="Arial"/>
                  <w:sz w:val="18"/>
                  <w:shd w:val="clear" w:color="auto" w:fill="FFFFFF"/>
                </w:rPr>
                <w:t>N</w:t>
              </w:r>
              <w:r w:rsidRPr="00BE795E">
                <w:rPr>
                  <w:rFonts w:ascii="Arial" w:hAnsi="Arial"/>
                  <w:sz w:val="18"/>
                  <w:shd w:val="clear" w:color="auto" w:fill="FFFFFF"/>
                  <w:vertAlign w:val="subscript"/>
                </w:rPr>
                <w:t>oc2</w:t>
              </w:r>
              <w:r w:rsidRPr="00BE795E">
                <w:rPr>
                  <w:rFonts w:ascii="Arial" w:hAnsi="Arial"/>
                  <w:sz w:val="18"/>
                </w:rPr>
                <w:t>: -</w:t>
              </w:r>
              <w:r>
                <w:rPr>
                  <w:rFonts w:ascii="Arial" w:hAnsi="Arial"/>
                  <w:sz w:val="18"/>
                </w:rPr>
                <w:t>3.2</w:t>
              </w:r>
              <w:r w:rsidRPr="00BE795E">
                <w:rPr>
                  <w:rFonts w:ascii="Arial" w:hAnsi="Arial"/>
                  <w:sz w:val="18"/>
                </w:rPr>
                <w:t>dB</w:t>
              </w:r>
            </w:ins>
          </w:p>
          <w:p w14:paraId="759EB88E" w14:textId="77777777" w:rsidR="0081707E" w:rsidRPr="00BE795E" w:rsidRDefault="0081707E" w:rsidP="0081707E">
            <w:pPr>
              <w:pStyle w:val="TAL"/>
              <w:rPr>
                <w:ins w:id="727" w:author="Coroescu Liviu (1CD2)" w:date="2025-04-25T11:46:00Z" w16du:dateUtc="2025-04-25T09:46:00Z"/>
              </w:rPr>
            </w:pPr>
          </w:p>
          <w:p w14:paraId="651B203C" w14:textId="77777777" w:rsidR="0081707E" w:rsidRPr="00BE795E" w:rsidRDefault="0081707E" w:rsidP="0081707E">
            <w:pPr>
              <w:pStyle w:val="TAL"/>
              <w:rPr>
                <w:ins w:id="728" w:author="Coroescu Liviu (1CD2)" w:date="2025-04-25T11:46:00Z" w16du:dateUtc="2025-04-25T09:46:00Z"/>
              </w:rPr>
            </w:pPr>
            <w:ins w:id="729" w:author="Coroescu Liviu (1CD2)" w:date="2025-04-25T11:46:00Z" w16du:dateUtc="2025-04-25T09:46:00Z">
              <w:r>
                <w:t>SINR</w:t>
              </w:r>
              <w:r w:rsidRPr="00BE795E">
                <w:t>_</w:t>
              </w:r>
              <w:r>
                <w:t>3</w:t>
              </w:r>
              <w:r w:rsidRPr="00BE795E">
                <w:t xml:space="preserve">2 to </w:t>
              </w:r>
              <w:r>
                <w:t>SINR</w:t>
              </w:r>
              <w:r w:rsidRPr="00BE795E">
                <w:t>_</w:t>
              </w:r>
              <w:r>
                <w:t>49</w:t>
              </w:r>
            </w:ins>
          </w:p>
          <w:p w14:paraId="259D9854" w14:textId="7E75B660" w:rsidR="0081707E" w:rsidRPr="00BE795E" w:rsidRDefault="0081707E" w:rsidP="0081707E">
            <w:pPr>
              <w:pStyle w:val="TAL"/>
              <w:rPr>
                <w:ins w:id="730" w:author="Coroescu Liviu (1CD2)" w:date="2025-04-25T11:33:00Z" w16du:dateUtc="2025-04-25T09:33:00Z"/>
              </w:rPr>
            </w:pPr>
            <w:ins w:id="731" w:author="Coroescu Liviu (1CD2)" w:date="2025-04-25T11:46:00Z" w16du:dateUtc="2025-04-25T09:46:00Z">
              <w:r>
                <w:t>SINR</w:t>
              </w:r>
              <w:r w:rsidRPr="00BE795E">
                <w:t>_x-</w:t>
              </w:r>
              <w:r>
                <w:t>1</w:t>
              </w:r>
            </w:ins>
            <w:ins w:id="732" w:author="Coroescu Liviu (1CD2)" w:date="2025-07-23T16:28:00Z" w16du:dateUtc="2025-07-23T14:28:00Z">
              <w:r w:rsidR="00350E58">
                <w:t>1</w:t>
              </w:r>
            </w:ins>
            <w:ins w:id="733" w:author="Coroescu Liviu (1CD2)" w:date="2025-04-25T11:46:00Z" w16du:dateUtc="2025-04-25T09:46:00Z">
              <w:r w:rsidRPr="00BE795E">
                <w:t xml:space="preserve"> to </w:t>
              </w:r>
              <w:r>
                <w:t>SINR</w:t>
              </w:r>
              <w:r w:rsidRPr="00BE795E">
                <w:t>_x+</w:t>
              </w:r>
              <w:r>
                <w:t>1</w:t>
              </w:r>
            </w:ins>
            <w:ins w:id="734" w:author="Coroescu Liviu (1CD2)" w:date="2025-07-23T16:28:00Z" w16du:dateUtc="2025-07-23T14:28:00Z">
              <w:r w:rsidR="00350E58">
                <w:t>1</w:t>
              </w:r>
            </w:ins>
          </w:p>
        </w:tc>
      </w:tr>
      <w:tr w:rsidR="0081707E" w:rsidRPr="00BE795E" w14:paraId="5F1BBFD3" w14:textId="77777777" w:rsidTr="001E4880">
        <w:trPr>
          <w:jc w:val="center"/>
          <w:ins w:id="735" w:author="Coroescu Liviu (1CD2)" w:date="2025-04-25T11:33:00Z"/>
        </w:trPr>
        <w:tc>
          <w:tcPr>
            <w:tcW w:w="10653" w:type="dxa"/>
            <w:gridSpan w:val="4"/>
            <w:tcBorders>
              <w:top w:val="single" w:sz="4" w:space="0" w:color="auto"/>
              <w:left w:val="single" w:sz="4" w:space="0" w:color="auto"/>
              <w:bottom w:val="single" w:sz="4" w:space="0" w:color="auto"/>
              <w:right w:val="single" w:sz="4" w:space="0" w:color="auto"/>
            </w:tcBorders>
          </w:tcPr>
          <w:p w14:paraId="30F8FC2E" w14:textId="77777777" w:rsidR="0081707E" w:rsidRPr="00BE795E" w:rsidRDefault="0081707E" w:rsidP="0081707E">
            <w:pPr>
              <w:pStyle w:val="TAL"/>
              <w:rPr>
                <w:ins w:id="736" w:author="Coroescu Liviu (1CD2)" w:date="2025-04-25T11:54:00Z" w16du:dateUtc="2025-04-25T09:54:00Z"/>
              </w:rPr>
            </w:pPr>
            <w:ins w:id="737" w:author="Coroescu Liviu (1CD2)" w:date="2025-04-25T11:54:00Z" w16du:dateUtc="2025-04-25T09:54:00Z">
              <w:r w:rsidRPr="00BE795E">
                <w:t xml:space="preserve">The derivation of the SINR values takes into account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ins>
          </w:p>
          <w:p w14:paraId="1E528742" w14:textId="5AEF4694" w:rsidR="0081707E" w:rsidRPr="00BE795E" w:rsidRDefault="0081707E" w:rsidP="0081707E">
            <w:pPr>
              <w:pStyle w:val="TAL"/>
              <w:rPr>
                <w:ins w:id="738" w:author="Coroescu Liviu (1CD2)" w:date="2025-04-25T11:33:00Z" w16du:dateUtc="2025-04-25T09:33:00Z"/>
              </w:rPr>
            </w:pPr>
            <w:ins w:id="739" w:author="Coroescu Liviu (1CD2)" w:date="2025-04-25T11:54:00Z" w16du:dateUtc="2025-04-25T09:54:00Z">
              <w:r w:rsidRPr="00BE795E">
                <w:t>The SS- SINR values given above are for normal conditions. For extreme conditions, the SS- SINR values are 1dB wider at each for Tests 1 and 2 and 0.5dB wider at each end for Test 3.</w:t>
              </w:r>
            </w:ins>
          </w:p>
        </w:tc>
      </w:tr>
      <w:tr w:rsidR="0081707E" w:rsidRPr="00BE795E" w14:paraId="428D4C3F"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EF36912" w14:textId="77777777" w:rsidR="0081707E" w:rsidRPr="00BE795E" w:rsidRDefault="0081707E" w:rsidP="0081707E">
            <w:pPr>
              <w:pStyle w:val="TAL"/>
            </w:pPr>
            <w:r w:rsidRPr="00BE795E">
              <w:t>11.6.4.1 NR SA FR1 SSB based L1-RSRP measurement accuracy with CCA</w:t>
            </w:r>
          </w:p>
        </w:tc>
        <w:tc>
          <w:tcPr>
            <w:tcW w:w="4043" w:type="dxa"/>
            <w:tcBorders>
              <w:top w:val="single" w:sz="4" w:space="0" w:color="auto"/>
              <w:left w:val="single" w:sz="4" w:space="0" w:color="auto"/>
              <w:bottom w:val="single" w:sz="4" w:space="0" w:color="auto"/>
              <w:right w:val="single" w:sz="4" w:space="0" w:color="auto"/>
            </w:tcBorders>
          </w:tcPr>
          <w:p w14:paraId="1B129A61" w14:textId="77777777" w:rsidR="0081707E" w:rsidRPr="00BE795E" w:rsidRDefault="0081707E" w:rsidP="0081707E">
            <w:pPr>
              <w:pStyle w:val="TAL"/>
            </w:pPr>
            <w:r w:rsidRPr="00BE795E">
              <w:t>Same as 10.5.4.1</w:t>
            </w:r>
          </w:p>
        </w:tc>
        <w:tc>
          <w:tcPr>
            <w:tcW w:w="1652" w:type="dxa"/>
            <w:tcBorders>
              <w:top w:val="single" w:sz="4" w:space="0" w:color="auto"/>
              <w:left w:val="single" w:sz="4" w:space="0" w:color="auto"/>
              <w:bottom w:val="single" w:sz="4" w:space="0" w:color="auto"/>
              <w:right w:val="single" w:sz="4" w:space="0" w:color="auto"/>
            </w:tcBorders>
          </w:tcPr>
          <w:p w14:paraId="33B92F9D" w14:textId="77777777" w:rsidR="0081707E" w:rsidRPr="00BE795E" w:rsidRDefault="0081707E" w:rsidP="0081707E">
            <w:pPr>
              <w:pStyle w:val="TAL"/>
            </w:pPr>
            <w:r w:rsidRPr="00BE795E">
              <w:t>Same as 10.5.4.1</w:t>
            </w:r>
          </w:p>
        </w:tc>
        <w:tc>
          <w:tcPr>
            <w:tcW w:w="2763" w:type="dxa"/>
            <w:tcBorders>
              <w:top w:val="single" w:sz="4" w:space="0" w:color="auto"/>
              <w:left w:val="single" w:sz="4" w:space="0" w:color="auto"/>
              <w:bottom w:val="single" w:sz="4" w:space="0" w:color="auto"/>
              <w:right w:val="single" w:sz="4" w:space="0" w:color="auto"/>
            </w:tcBorders>
          </w:tcPr>
          <w:p w14:paraId="62647299" w14:textId="77777777" w:rsidR="0081707E" w:rsidRPr="00BE795E" w:rsidRDefault="0081707E" w:rsidP="0081707E">
            <w:pPr>
              <w:pStyle w:val="TAL"/>
            </w:pPr>
            <w:r w:rsidRPr="00BE795E">
              <w:t>Same as 10.5.4.1</w:t>
            </w:r>
          </w:p>
        </w:tc>
      </w:tr>
      <w:tr w:rsidR="0081707E" w:rsidRPr="00BE795E" w14:paraId="6CC7967E"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1B2DF9C" w14:textId="77777777" w:rsidR="0081707E" w:rsidRPr="00BE795E" w:rsidRDefault="0081707E" w:rsidP="0081707E">
            <w:pPr>
              <w:pStyle w:val="TAL"/>
            </w:pPr>
            <w:r w:rsidRPr="00BE795E">
              <w:t>11.6.5.1 NR SA FR1 Intra-frequency RSSI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06392B88" w14:textId="77777777" w:rsidR="0081707E" w:rsidRPr="00BE795E" w:rsidRDefault="0081707E" w:rsidP="0081707E">
            <w:pPr>
              <w:pStyle w:val="TAL"/>
            </w:pPr>
            <w:r w:rsidRPr="00BE795E">
              <w:t>Same as 10.5.5.1</w:t>
            </w:r>
          </w:p>
        </w:tc>
        <w:tc>
          <w:tcPr>
            <w:tcW w:w="1652" w:type="dxa"/>
            <w:tcBorders>
              <w:top w:val="single" w:sz="4" w:space="0" w:color="auto"/>
              <w:left w:val="single" w:sz="4" w:space="0" w:color="auto"/>
              <w:bottom w:val="single" w:sz="4" w:space="0" w:color="auto"/>
              <w:right w:val="single" w:sz="4" w:space="0" w:color="auto"/>
            </w:tcBorders>
          </w:tcPr>
          <w:p w14:paraId="5A47BB4C" w14:textId="77777777" w:rsidR="0081707E" w:rsidRPr="00BE795E" w:rsidRDefault="0081707E" w:rsidP="0081707E">
            <w:pPr>
              <w:pStyle w:val="TAL"/>
            </w:pPr>
            <w:r w:rsidRPr="00BE795E">
              <w:t>Same as 10.5.5.1</w:t>
            </w:r>
          </w:p>
        </w:tc>
        <w:tc>
          <w:tcPr>
            <w:tcW w:w="2763" w:type="dxa"/>
            <w:tcBorders>
              <w:top w:val="single" w:sz="4" w:space="0" w:color="auto"/>
              <w:left w:val="single" w:sz="4" w:space="0" w:color="auto"/>
              <w:bottom w:val="single" w:sz="4" w:space="0" w:color="auto"/>
              <w:right w:val="single" w:sz="4" w:space="0" w:color="auto"/>
            </w:tcBorders>
          </w:tcPr>
          <w:p w14:paraId="0CE949F9" w14:textId="77777777" w:rsidR="0081707E" w:rsidRPr="00BE795E" w:rsidRDefault="0081707E" w:rsidP="0081707E">
            <w:pPr>
              <w:pStyle w:val="TAL"/>
            </w:pPr>
            <w:r w:rsidRPr="00BE795E">
              <w:t>Same as 10.5.5.1</w:t>
            </w:r>
          </w:p>
        </w:tc>
      </w:tr>
      <w:tr w:rsidR="0081707E" w:rsidRPr="00BE795E" w14:paraId="0FB0DC8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FE55317" w14:textId="77777777" w:rsidR="0081707E" w:rsidRPr="00BE795E" w:rsidRDefault="0081707E" w:rsidP="0081707E">
            <w:pPr>
              <w:pStyle w:val="TAL"/>
            </w:pPr>
            <w:r w:rsidRPr="00BE795E">
              <w:t>11.6.5.2 NR SA FR1 Intra-frequency RSSI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5BB161CF" w14:textId="77777777" w:rsidR="0081707E" w:rsidRPr="00BE795E" w:rsidRDefault="0081707E" w:rsidP="0081707E">
            <w:pPr>
              <w:pStyle w:val="TAL"/>
            </w:pPr>
            <w:r w:rsidRPr="00BE795E">
              <w:t>Same as 10.5.5.1</w:t>
            </w:r>
          </w:p>
        </w:tc>
        <w:tc>
          <w:tcPr>
            <w:tcW w:w="1652" w:type="dxa"/>
            <w:tcBorders>
              <w:top w:val="single" w:sz="4" w:space="0" w:color="auto"/>
              <w:left w:val="single" w:sz="4" w:space="0" w:color="auto"/>
              <w:bottom w:val="single" w:sz="4" w:space="0" w:color="auto"/>
              <w:right w:val="single" w:sz="4" w:space="0" w:color="auto"/>
            </w:tcBorders>
          </w:tcPr>
          <w:p w14:paraId="3F0234D7" w14:textId="77777777" w:rsidR="0081707E" w:rsidRPr="00BE795E" w:rsidRDefault="0081707E" w:rsidP="0081707E">
            <w:pPr>
              <w:pStyle w:val="TAL"/>
            </w:pPr>
            <w:r w:rsidRPr="00BE795E">
              <w:t>Same as 10.5.5.1</w:t>
            </w:r>
          </w:p>
        </w:tc>
        <w:tc>
          <w:tcPr>
            <w:tcW w:w="2763" w:type="dxa"/>
            <w:tcBorders>
              <w:top w:val="single" w:sz="4" w:space="0" w:color="auto"/>
              <w:left w:val="single" w:sz="4" w:space="0" w:color="auto"/>
              <w:bottom w:val="single" w:sz="4" w:space="0" w:color="auto"/>
              <w:right w:val="single" w:sz="4" w:space="0" w:color="auto"/>
            </w:tcBorders>
          </w:tcPr>
          <w:p w14:paraId="52B1F27F" w14:textId="77777777" w:rsidR="0081707E" w:rsidRPr="00BE795E" w:rsidRDefault="0081707E" w:rsidP="0081707E">
            <w:pPr>
              <w:pStyle w:val="TAL"/>
            </w:pPr>
            <w:r w:rsidRPr="00BE795E">
              <w:t>Same as 10.5.5.1</w:t>
            </w:r>
          </w:p>
        </w:tc>
      </w:tr>
      <w:tr w:rsidR="0081707E" w:rsidRPr="00BE795E" w14:paraId="580B05B8"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0F094AEA" w14:textId="77777777" w:rsidR="0081707E" w:rsidRPr="00BE795E" w:rsidRDefault="0081707E" w:rsidP="0081707E">
            <w:pPr>
              <w:pStyle w:val="TAL"/>
            </w:pPr>
            <w:r w:rsidRPr="00BE795E">
              <w:t>11.6.5.3 NR SA FR1 Inter-frequency RSSI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728BAFFF" w14:textId="77777777" w:rsidR="0081707E" w:rsidRPr="00BE795E" w:rsidRDefault="0081707E" w:rsidP="0081707E">
            <w:pPr>
              <w:pStyle w:val="TAL"/>
            </w:pPr>
            <w:r w:rsidRPr="00BE795E">
              <w:t>Same as 10.5.5.3</w:t>
            </w:r>
          </w:p>
        </w:tc>
        <w:tc>
          <w:tcPr>
            <w:tcW w:w="1652" w:type="dxa"/>
            <w:tcBorders>
              <w:top w:val="single" w:sz="4" w:space="0" w:color="auto"/>
              <w:left w:val="single" w:sz="4" w:space="0" w:color="auto"/>
              <w:bottom w:val="single" w:sz="4" w:space="0" w:color="auto"/>
              <w:right w:val="single" w:sz="4" w:space="0" w:color="auto"/>
            </w:tcBorders>
          </w:tcPr>
          <w:p w14:paraId="73EBC44B" w14:textId="77777777" w:rsidR="0081707E" w:rsidRPr="00BE795E" w:rsidRDefault="0081707E" w:rsidP="0081707E">
            <w:pPr>
              <w:pStyle w:val="TAL"/>
            </w:pPr>
            <w:r w:rsidRPr="00BE795E">
              <w:t>Same as 10.5.5.3</w:t>
            </w:r>
          </w:p>
        </w:tc>
        <w:tc>
          <w:tcPr>
            <w:tcW w:w="2763" w:type="dxa"/>
            <w:tcBorders>
              <w:top w:val="single" w:sz="4" w:space="0" w:color="auto"/>
              <w:left w:val="single" w:sz="4" w:space="0" w:color="auto"/>
              <w:bottom w:val="single" w:sz="4" w:space="0" w:color="auto"/>
              <w:right w:val="single" w:sz="4" w:space="0" w:color="auto"/>
            </w:tcBorders>
          </w:tcPr>
          <w:p w14:paraId="36D6586C" w14:textId="77777777" w:rsidR="0081707E" w:rsidRPr="00BE795E" w:rsidRDefault="0081707E" w:rsidP="0081707E">
            <w:pPr>
              <w:pStyle w:val="TAL"/>
            </w:pPr>
            <w:r w:rsidRPr="00BE795E">
              <w:t>Same as 10.5.5.3</w:t>
            </w:r>
          </w:p>
        </w:tc>
      </w:tr>
      <w:tr w:rsidR="0081707E" w:rsidRPr="00BE795E" w14:paraId="0B09DB8A"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39E73F8F" w14:textId="77777777" w:rsidR="0081707E" w:rsidRPr="00BE795E" w:rsidRDefault="0081707E" w:rsidP="0081707E">
            <w:pPr>
              <w:pStyle w:val="TAL"/>
            </w:pPr>
            <w:r w:rsidRPr="00BE795E">
              <w:t>11.6.6.1 NR SA FR1 Intra-frequency channel occupancy measurement accuracy on PCC with CCA</w:t>
            </w:r>
          </w:p>
        </w:tc>
        <w:tc>
          <w:tcPr>
            <w:tcW w:w="4043" w:type="dxa"/>
            <w:tcBorders>
              <w:top w:val="single" w:sz="4" w:space="0" w:color="auto"/>
              <w:left w:val="single" w:sz="4" w:space="0" w:color="auto"/>
              <w:bottom w:val="single" w:sz="4" w:space="0" w:color="auto"/>
              <w:right w:val="single" w:sz="4" w:space="0" w:color="auto"/>
            </w:tcBorders>
          </w:tcPr>
          <w:p w14:paraId="777E1103" w14:textId="77777777" w:rsidR="0081707E" w:rsidRPr="00BE795E" w:rsidRDefault="0081707E" w:rsidP="0081707E">
            <w:pPr>
              <w:pStyle w:val="TAL"/>
            </w:pPr>
            <w:r w:rsidRPr="00BE795E">
              <w:t>Same as 10.5.6.1</w:t>
            </w:r>
          </w:p>
        </w:tc>
        <w:tc>
          <w:tcPr>
            <w:tcW w:w="1652" w:type="dxa"/>
            <w:tcBorders>
              <w:top w:val="single" w:sz="4" w:space="0" w:color="auto"/>
              <w:left w:val="single" w:sz="4" w:space="0" w:color="auto"/>
              <w:bottom w:val="single" w:sz="4" w:space="0" w:color="auto"/>
              <w:right w:val="single" w:sz="4" w:space="0" w:color="auto"/>
            </w:tcBorders>
          </w:tcPr>
          <w:p w14:paraId="3A5F858B" w14:textId="77777777" w:rsidR="0081707E" w:rsidRPr="00BE795E" w:rsidRDefault="0081707E" w:rsidP="0081707E">
            <w:pPr>
              <w:pStyle w:val="TAL"/>
            </w:pPr>
            <w:r w:rsidRPr="00BE795E">
              <w:t>Same as 10.5.6.1</w:t>
            </w:r>
          </w:p>
        </w:tc>
        <w:tc>
          <w:tcPr>
            <w:tcW w:w="2763" w:type="dxa"/>
            <w:tcBorders>
              <w:top w:val="single" w:sz="4" w:space="0" w:color="auto"/>
              <w:left w:val="single" w:sz="4" w:space="0" w:color="auto"/>
              <w:bottom w:val="single" w:sz="4" w:space="0" w:color="auto"/>
              <w:right w:val="single" w:sz="4" w:space="0" w:color="auto"/>
            </w:tcBorders>
          </w:tcPr>
          <w:p w14:paraId="7D92FD3C" w14:textId="77777777" w:rsidR="0081707E" w:rsidRPr="00BE795E" w:rsidRDefault="0081707E" w:rsidP="0081707E">
            <w:pPr>
              <w:pStyle w:val="TAL"/>
            </w:pPr>
            <w:r w:rsidRPr="00BE795E">
              <w:t>Same as 10.5.6.1</w:t>
            </w:r>
          </w:p>
        </w:tc>
      </w:tr>
      <w:tr w:rsidR="0081707E" w:rsidRPr="00BE795E" w14:paraId="254E820F"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1437F09D" w14:textId="77777777" w:rsidR="0081707E" w:rsidRPr="00BE795E" w:rsidRDefault="0081707E" w:rsidP="0081707E">
            <w:pPr>
              <w:pStyle w:val="TAL"/>
            </w:pPr>
            <w:r w:rsidRPr="00BE795E">
              <w:t>11.6.6.2 NR SA FR1 Intra-frequency channel occupancy measurement accuracy on SCC with CCA</w:t>
            </w:r>
          </w:p>
        </w:tc>
        <w:tc>
          <w:tcPr>
            <w:tcW w:w="4043" w:type="dxa"/>
            <w:tcBorders>
              <w:top w:val="single" w:sz="4" w:space="0" w:color="auto"/>
              <w:left w:val="single" w:sz="4" w:space="0" w:color="auto"/>
              <w:bottom w:val="single" w:sz="4" w:space="0" w:color="auto"/>
              <w:right w:val="single" w:sz="4" w:space="0" w:color="auto"/>
            </w:tcBorders>
          </w:tcPr>
          <w:p w14:paraId="41166258" w14:textId="77777777" w:rsidR="0081707E" w:rsidRPr="00BE795E" w:rsidRDefault="0081707E" w:rsidP="0081707E">
            <w:pPr>
              <w:pStyle w:val="TAL"/>
            </w:pPr>
            <w:r w:rsidRPr="00BE795E">
              <w:t>Same as 10.5.6.1</w:t>
            </w:r>
          </w:p>
        </w:tc>
        <w:tc>
          <w:tcPr>
            <w:tcW w:w="1652" w:type="dxa"/>
            <w:tcBorders>
              <w:top w:val="single" w:sz="4" w:space="0" w:color="auto"/>
              <w:left w:val="single" w:sz="4" w:space="0" w:color="auto"/>
              <w:bottom w:val="single" w:sz="4" w:space="0" w:color="auto"/>
              <w:right w:val="single" w:sz="4" w:space="0" w:color="auto"/>
            </w:tcBorders>
          </w:tcPr>
          <w:p w14:paraId="12C7A35C" w14:textId="77777777" w:rsidR="0081707E" w:rsidRPr="00BE795E" w:rsidRDefault="0081707E" w:rsidP="0081707E">
            <w:pPr>
              <w:pStyle w:val="TAL"/>
            </w:pPr>
            <w:r w:rsidRPr="00BE795E">
              <w:t>Same as 10.5.6.1</w:t>
            </w:r>
          </w:p>
        </w:tc>
        <w:tc>
          <w:tcPr>
            <w:tcW w:w="2763" w:type="dxa"/>
            <w:tcBorders>
              <w:top w:val="single" w:sz="4" w:space="0" w:color="auto"/>
              <w:left w:val="single" w:sz="4" w:space="0" w:color="auto"/>
              <w:bottom w:val="single" w:sz="4" w:space="0" w:color="auto"/>
              <w:right w:val="single" w:sz="4" w:space="0" w:color="auto"/>
            </w:tcBorders>
          </w:tcPr>
          <w:p w14:paraId="0FD2CEA6" w14:textId="77777777" w:rsidR="0081707E" w:rsidRPr="00BE795E" w:rsidRDefault="0081707E" w:rsidP="0081707E">
            <w:pPr>
              <w:pStyle w:val="TAL"/>
            </w:pPr>
            <w:r w:rsidRPr="00BE795E">
              <w:t>Same as 10.5.6.1</w:t>
            </w:r>
          </w:p>
        </w:tc>
      </w:tr>
      <w:tr w:rsidR="0081707E" w:rsidRPr="00BE795E" w14:paraId="4BFF70D9" w14:textId="77777777" w:rsidTr="000254C9">
        <w:trPr>
          <w:jc w:val="center"/>
        </w:trPr>
        <w:tc>
          <w:tcPr>
            <w:tcW w:w="2195" w:type="dxa"/>
            <w:tcBorders>
              <w:top w:val="single" w:sz="4" w:space="0" w:color="auto"/>
              <w:left w:val="single" w:sz="4" w:space="0" w:color="auto"/>
              <w:bottom w:val="single" w:sz="4" w:space="0" w:color="auto"/>
              <w:right w:val="single" w:sz="4" w:space="0" w:color="auto"/>
            </w:tcBorders>
          </w:tcPr>
          <w:p w14:paraId="4FE0456D" w14:textId="77777777" w:rsidR="0081707E" w:rsidRPr="00BE795E" w:rsidRDefault="0081707E" w:rsidP="0081707E">
            <w:pPr>
              <w:pStyle w:val="TAL"/>
            </w:pPr>
            <w:r w:rsidRPr="00BE795E">
              <w:lastRenderedPageBreak/>
              <w:t>11.6.6.3 NR SA FR1 Inter-frequency channel occupancy measurement accuracy on a carrier with CCA</w:t>
            </w:r>
          </w:p>
        </w:tc>
        <w:tc>
          <w:tcPr>
            <w:tcW w:w="4043" w:type="dxa"/>
            <w:tcBorders>
              <w:top w:val="single" w:sz="4" w:space="0" w:color="auto"/>
              <w:left w:val="single" w:sz="4" w:space="0" w:color="auto"/>
              <w:bottom w:val="single" w:sz="4" w:space="0" w:color="auto"/>
              <w:right w:val="single" w:sz="4" w:space="0" w:color="auto"/>
            </w:tcBorders>
          </w:tcPr>
          <w:p w14:paraId="69D4477A" w14:textId="77777777" w:rsidR="0081707E" w:rsidRPr="00BE795E" w:rsidRDefault="0081707E" w:rsidP="0081707E">
            <w:pPr>
              <w:pStyle w:val="TAL"/>
            </w:pPr>
            <w:r w:rsidRPr="00BE795E">
              <w:t>Same as 10.5.6.3</w:t>
            </w:r>
          </w:p>
        </w:tc>
        <w:tc>
          <w:tcPr>
            <w:tcW w:w="1652" w:type="dxa"/>
            <w:tcBorders>
              <w:top w:val="single" w:sz="4" w:space="0" w:color="auto"/>
              <w:left w:val="single" w:sz="4" w:space="0" w:color="auto"/>
              <w:bottom w:val="single" w:sz="4" w:space="0" w:color="auto"/>
              <w:right w:val="single" w:sz="4" w:space="0" w:color="auto"/>
            </w:tcBorders>
          </w:tcPr>
          <w:p w14:paraId="0FC70E35" w14:textId="77777777" w:rsidR="0081707E" w:rsidRPr="00BE795E" w:rsidRDefault="0081707E" w:rsidP="0081707E">
            <w:pPr>
              <w:pStyle w:val="TAL"/>
            </w:pPr>
            <w:r w:rsidRPr="00BE795E">
              <w:t>Same as 10.5.6.3</w:t>
            </w:r>
          </w:p>
        </w:tc>
        <w:tc>
          <w:tcPr>
            <w:tcW w:w="2763" w:type="dxa"/>
            <w:tcBorders>
              <w:top w:val="single" w:sz="4" w:space="0" w:color="auto"/>
              <w:left w:val="single" w:sz="4" w:space="0" w:color="auto"/>
              <w:bottom w:val="single" w:sz="4" w:space="0" w:color="auto"/>
              <w:right w:val="single" w:sz="4" w:space="0" w:color="auto"/>
            </w:tcBorders>
          </w:tcPr>
          <w:p w14:paraId="6278B688" w14:textId="77777777" w:rsidR="0081707E" w:rsidRPr="00BE795E" w:rsidRDefault="0081707E" w:rsidP="0081707E">
            <w:pPr>
              <w:pStyle w:val="TAL"/>
            </w:pPr>
            <w:r w:rsidRPr="00BE795E">
              <w:t>Same as 10.5.6.3</w:t>
            </w:r>
          </w:p>
        </w:tc>
      </w:tr>
    </w:tbl>
    <w:p w14:paraId="21990ED3" w14:textId="77777777" w:rsidR="00EE1274" w:rsidRPr="00BE795E" w:rsidRDefault="00EE1274" w:rsidP="00EE1274"/>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00A55" w14:textId="77777777" w:rsidR="007B140D" w:rsidRDefault="007B140D">
      <w:r>
        <w:separator/>
      </w:r>
    </w:p>
  </w:endnote>
  <w:endnote w:type="continuationSeparator" w:id="0">
    <w:p w14:paraId="32809E66" w14:textId="77777777" w:rsidR="007B140D" w:rsidRDefault="007B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AAA3" w14:textId="77777777" w:rsidR="007B140D" w:rsidRDefault="007B140D">
      <w:r>
        <w:separator/>
      </w:r>
    </w:p>
  </w:footnote>
  <w:footnote w:type="continuationSeparator" w:id="0">
    <w:p w14:paraId="44687A6B" w14:textId="77777777" w:rsidR="007B140D" w:rsidRDefault="007B1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89"/>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0"/>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4"/>
  </w:num>
  <w:num w:numId="25" w16cid:durableId="855924163">
    <w:abstractNumId w:val="87"/>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7"/>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2"/>
  </w:num>
  <w:num w:numId="46" w16cid:durableId="85227637">
    <w:abstractNumId w:val="9"/>
  </w:num>
  <w:num w:numId="47" w16cid:durableId="701787129">
    <w:abstractNumId w:val="82"/>
  </w:num>
  <w:num w:numId="48" w16cid:durableId="1584335680">
    <w:abstractNumId w:val="43"/>
  </w:num>
  <w:num w:numId="49" w16cid:durableId="2032562493">
    <w:abstractNumId w:val="18"/>
  </w:num>
  <w:num w:numId="50" w16cid:durableId="1806654219">
    <w:abstractNumId w:val="6"/>
  </w:num>
  <w:num w:numId="51" w16cid:durableId="726613882">
    <w:abstractNumId w:val="96"/>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0"/>
  </w:num>
  <w:num w:numId="64" w16cid:durableId="83262562">
    <w:abstractNumId w:val="98"/>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3"/>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1"/>
  </w:num>
  <w:num w:numId="89" w16cid:durableId="1501503821">
    <w:abstractNumId w:val="85"/>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4"/>
  </w:num>
  <w:num w:numId="96" w16cid:durableId="47387558">
    <w:abstractNumId w:val="91"/>
  </w:num>
  <w:num w:numId="97" w16cid:durableId="1204368579">
    <w:abstractNumId w:val="95"/>
  </w:num>
  <w:num w:numId="98" w16cid:durableId="330645709">
    <w:abstractNumId w:val="83"/>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7A8"/>
    <w:rsid w:val="00022E4A"/>
    <w:rsid w:val="00027D11"/>
    <w:rsid w:val="0003109E"/>
    <w:rsid w:val="00031E4F"/>
    <w:rsid w:val="00032175"/>
    <w:rsid w:val="00050F17"/>
    <w:rsid w:val="000638B9"/>
    <w:rsid w:val="000672BF"/>
    <w:rsid w:val="00070E09"/>
    <w:rsid w:val="00071272"/>
    <w:rsid w:val="00083644"/>
    <w:rsid w:val="000A6394"/>
    <w:rsid w:val="000B3853"/>
    <w:rsid w:val="000B7FED"/>
    <w:rsid w:val="000C038A"/>
    <w:rsid w:val="000C3C05"/>
    <w:rsid w:val="000C4798"/>
    <w:rsid w:val="000C6598"/>
    <w:rsid w:val="000C7301"/>
    <w:rsid w:val="000D28AA"/>
    <w:rsid w:val="000D44B3"/>
    <w:rsid w:val="000E1E21"/>
    <w:rsid w:val="000E2862"/>
    <w:rsid w:val="000E2A93"/>
    <w:rsid w:val="00104DA5"/>
    <w:rsid w:val="001063F3"/>
    <w:rsid w:val="00121994"/>
    <w:rsid w:val="001276E0"/>
    <w:rsid w:val="00135A27"/>
    <w:rsid w:val="00145D43"/>
    <w:rsid w:val="00154566"/>
    <w:rsid w:val="00172410"/>
    <w:rsid w:val="00184456"/>
    <w:rsid w:val="00192C46"/>
    <w:rsid w:val="001A08B3"/>
    <w:rsid w:val="001A1E55"/>
    <w:rsid w:val="001A7844"/>
    <w:rsid w:val="001A7B60"/>
    <w:rsid w:val="001B52F0"/>
    <w:rsid w:val="001B7A65"/>
    <w:rsid w:val="001D56ED"/>
    <w:rsid w:val="001D5F41"/>
    <w:rsid w:val="001D63CC"/>
    <w:rsid w:val="001E41F3"/>
    <w:rsid w:val="001F0E36"/>
    <w:rsid w:val="00212630"/>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17EC"/>
    <w:rsid w:val="002D341A"/>
    <w:rsid w:val="002E472E"/>
    <w:rsid w:val="002F060D"/>
    <w:rsid w:val="002F767F"/>
    <w:rsid w:val="00302C41"/>
    <w:rsid w:val="00305409"/>
    <w:rsid w:val="00305A95"/>
    <w:rsid w:val="0031302D"/>
    <w:rsid w:val="00324018"/>
    <w:rsid w:val="00345193"/>
    <w:rsid w:val="003503F0"/>
    <w:rsid w:val="00350E58"/>
    <w:rsid w:val="003510A6"/>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33602"/>
    <w:rsid w:val="004453C9"/>
    <w:rsid w:val="004711CE"/>
    <w:rsid w:val="0047309C"/>
    <w:rsid w:val="004776B9"/>
    <w:rsid w:val="00494EB4"/>
    <w:rsid w:val="004A2DA9"/>
    <w:rsid w:val="004A3A65"/>
    <w:rsid w:val="004B4ECB"/>
    <w:rsid w:val="004B75B7"/>
    <w:rsid w:val="004D62AE"/>
    <w:rsid w:val="00513B6B"/>
    <w:rsid w:val="005141D9"/>
    <w:rsid w:val="0051580D"/>
    <w:rsid w:val="005235A3"/>
    <w:rsid w:val="00536A1D"/>
    <w:rsid w:val="00547111"/>
    <w:rsid w:val="00550A5A"/>
    <w:rsid w:val="005671CC"/>
    <w:rsid w:val="00573F6D"/>
    <w:rsid w:val="0058177F"/>
    <w:rsid w:val="00583499"/>
    <w:rsid w:val="005837DC"/>
    <w:rsid w:val="00592D74"/>
    <w:rsid w:val="005B4CB3"/>
    <w:rsid w:val="005C07BE"/>
    <w:rsid w:val="005E2C44"/>
    <w:rsid w:val="005E7CC5"/>
    <w:rsid w:val="005F439C"/>
    <w:rsid w:val="0061113C"/>
    <w:rsid w:val="00621188"/>
    <w:rsid w:val="006220B1"/>
    <w:rsid w:val="00622BA3"/>
    <w:rsid w:val="006257ED"/>
    <w:rsid w:val="00637947"/>
    <w:rsid w:val="006441D9"/>
    <w:rsid w:val="00653DE4"/>
    <w:rsid w:val="006654A0"/>
    <w:rsid w:val="00665C47"/>
    <w:rsid w:val="0066705D"/>
    <w:rsid w:val="006816CF"/>
    <w:rsid w:val="00695808"/>
    <w:rsid w:val="006968DD"/>
    <w:rsid w:val="006A26C2"/>
    <w:rsid w:val="006A572C"/>
    <w:rsid w:val="006B46FB"/>
    <w:rsid w:val="006B5F6E"/>
    <w:rsid w:val="006E191E"/>
    <w:rsid w:val="006E21FB"/>
    <w:rsid w:val="00704255"/>
    <w:rsid w:val="0070780E"/>
    <w:rsid w:val="0071286C"/>
    <w:rsid w:val="00726B82"/>
    <w:rsid w:val="00736C9F"/>
    <w:rsid w:val="0075712A"/>
    <w:rsid w:val="0075754B"/>
    <w:rsid w:val="0076286A"/>
    <w:rsid w:val="007719A8"/>
    <w:rsid w:val="00771BAF"/>
    <w:rsid w:val="00792342"/>
    <w:rsid w:val="007977A8"/>
    <w:rsid w:val="007A027F"/>
    <w:rsid w:val="007A5540"/>
    <w:rsid w:val="007B1052"/>
    <w:rsid w:val="007B140D"/>
    <w:rsid w:val="007B407D"/>
    <w:rsid w:val="007B476D"/>
    <w:rsid w:val="007B512A"/>
    <w:rsid w:val="007C2097"/>
    <w:rsid w:val="007C5AE3"/>
    <w:rsid w:val="007D53AF"/>
    <w:rsid w:val="007D6A07"/>
    <w:rsid w:val="007F7259"/>
    <w:rsid w:val="008040A8"/>
    <w:rsid w:val="0081707E"/>
    <w:rsid w:val="008279FA"/>
    <w:rsid w:val="00827DE7"/>
    <w:rsid w:val="00836D6E"/>
    <w:rsid w:val="00843F59"/>
    <w:rsid w:val="008626E7"/>
    <w:rsid w:val="008646F4"/>
    <w:rsid w:val="00870EE7"/>
    <w:rsid w:val="0087125B"/>
    <w:rsid w:val="00881ADF"/>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24E49"/>
    <w:rsid w:val="009405A0"/>
    <w:rsid w:val="00941E30"/>
    <w:rsid w:val="009531B0"/>
    <w:rsid w:val="00954AC7"/>
    <w:rsid w:val="00964A47"/>
    <w:rsid w:val="009707D2"/>
    <w:rsid w:val="009741B3"/>
    <w:rsid w:val="00976BD9"/>
    <w:rsid w:val="009777D9"/>
    <w:rsid w:val="009818CB"/>
    <w:rsid w:val="00991B88"/>
    <w:rsid w:val="00996266"/>
    <w:rsid w:val="009A5753"/>
    <w:rsid w:val="009A579D"/>
    <w:rsid w:val="009B7E29"/>
    <w:rsid w:val="009C17FC"/>
    <w:rsid w:val="009E3297"/>
    <w:rsid w:val="009F6BBE"/>
    <w:rsid w:val="009F734F"/>
    <w:rsid w:val="00A04E28"/>
    <w:rsid w:val="00A22E8B"/>
    <w:rsid w:val="00A246B6"/>
    <w:rsid w:val="00A268F2"/>
    <w:rsid w:val="00A369A3"/>
    <w:rsid w:val="00A40AD6"/>
    <w:rsid w:val="00A47E70"/>
    <w:rsid w:val="00A50CF0"/>
    <w:rsid w:val="00A603B5"/>
    <w:rsid w:val="00A65297"/>
    <w:rsid w:val="00A7671C"/>
    <w:rsid w:val="00A80C99"/>
    <w:rsid w:val="00A93C4F"/>
    <w:rsid w:val="00AA2CBC"/>
    <w:rsid w:val="00AC2A59"/>
    <w:rsid w:val="00AC30B7"/>
    <w:rsid w:val="00AC5820"/>
    <w:rsid w:val="00AD1CD8"/>
    <w:rsid w:val="00AE3753"/>
    <w:rsid w:val="00B258BB"/>
    <w:rsid w:val="00B302E8"/>
    <w:rsid w:val="00B30753"/>
    <w:rsid w:val="00B32631"/>
    <w:rsid w:val="00B40CA6"/>
    <w:rsid w:val="00B42D6D"/>
    <w:rsid w:val="00B46F8A"/>
    <w:rsid w:val="00B512D4"/>
    <w:rsid w:val="00B63DFE"/>
    <w:rsid w:val="00B655EC"/>
    <w:rsid w:val="00B657C9"/>
    <w:rsid w:val="00B67B97"/>
    <w:rsid w:val="00B7062A"/>
    <w:rsid w:val="00B8309B"/>
    <w:rsid w:val="00B84CA9"/>
    <w:rsid w:val="00B867D1"/>
    <w:rsid w:val="00B968C8"/>
    <w:rsid w:val="00BA3EC5"/>
    <w:rsid w:val="00BA51D9"/>
    <w:rsid w:val="00BB5DFC"/>
    <w:rsid w:val="00BC41A6"/>
    <w:rsid w:val="00BD279D"/>
    <w:rsid w:val="00BD6BB8"/>
    <w:rsid w:val="00BE38B1"/>
    <w:rsid w:val="00BF3B59"/>
    <w:rsid w:val="00C0066F"/>
    <w:rsid w:val="00C0118D"/>
    <w:rsid w:val="00C223BD"/>
    <w:rsid w:val="00C2434D"/>
    <w:rsid w:val="00C25A61"/>
    <w:rsid w:val="00C27B3D"/>
    <w:rsid w:val="00C34B77"/>
    <w:rsid w:val="00C401A6"/>
    <w:rsid w:val="00C60402"/>
    <w:rsid w:val="00C66BA2"/>
    <w:rsid w:val="00C769C4"/>
    <w:rsid w:val="00C870F6"/>
    <w:rsid w:val="00C95985"/>
    <w:rsid w:val="00CB4816"/>
    <w:rsid w:val="00CC18E0"/>
    <w:rsid w:val="00CC2ACE"/>
    <w:rsid w:val="00CC4D71"/>
    <w:rsid w:val="00CC5026"/>
    <w:rsid w:val="00CC68D0"/>
    <w:rsid w:val="00CD054D"/>
    <w:rsid w:val="00CD1D0D"/>
    <w:rsid w:val="00CD2C63"/>
    <w:rsid w:val="00CE41DC"/>
    <w:rsid w:val="00CE568E"/>
    <w:rsid w:val="00D00C42"/>
    <w:rsid w:val="00D021C4"/>
    <w:rsid w:val="00D03F9A"/>
    <w:rsid w:val="00D04C9C"/>
    <w:rsid w:val="00D0635F"/>
    <w:rsid w:val="00D06D51"/>
    <w:rsid w:val="00D24991"/>
    <w:rsid w:val="00D35212"/>
    <w:rsid w:val="00D437E6"/>
    <w:rsid w:val="00D44788"/>
    <w:rsid w:val="00D50255"/>
    <w:rsid w:val="00D51E27"/>
    <w:rsid w:val="00D56852"/>
    <w:rsid w:val="00D66520"/>
    <w:rsid w:val="00D70015"/>
    <w:rsid w:val="00D84AE9"/>
    <w:rsid w:val="00D9124E"/>
    <w:rsid w:val="00D955D0"/>
    <w:rsid w:val="00D96EC8"/>
    <w:rsid w:val="00DA77BB"/>
    <w:rsid w:val="00DB0834"/>
    <w:rsid w:val="00DB0D1C"/>
    <w:rsid w:val="00DE34CF"/>
    <w:rsid w:val="00DE6D43"/>
    <w:rsid w:val="00DE7C49"/>
    <w:rsid w:val="00E05E4C"/>
    <w:rsid w:val="00E07E94"/>
    <w:rsid w:val="00E13F3D"/>
    <w:rsid w:val="00E34898"/>
    <w:rsid w:val="00E34DFF"/>
    <w:rsid w:val="00E60269"/>
    <w:rsid w:val="00E776F6"/>
    <w:rsid w:val="00EB09B7"/>
    <w:rsid w:val="00EB2174"/>
    <w:rsid w:val="00ED6391"/>
    <w:rsid w:val="00EE004E"/>
    <w:rsid w:val="00EE1274"/>
    <w:rsid w:val="00EE7D7C"/>
    <w:rsid w:val="00F13033"/>
    <w:rsid w:val="00F25D98"/>
    <w:rsid w:val="00F300FB"/>
    <w:rsid w:val="00F34A94"/>
    <w:rsid w:val="00F365B8"/>
    <w:rsid w:val="00F62EA2"/>
    <w:rsid w:val="00F64D51"/>
    <w:rsid w:val="00F722C5"/>
    <w:rsid w:val="00F73BC2"/>
    <w:rsid w:val="00F75CFE"/>
    <w:rsid w:val="00F77374"/>
    <w:rsid w:val="00F812A3"/>
    <w:rsid w:val="00F83371"/>
    <w:rsid w:val="00F97070"/>
    <w:rsid w:val="00FA73C2"/>
    <w:rsid w:val="00FB2899"/>
    <w:rsid w:val="00FB6386"/>
    <w:rsid w:val="00FE124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07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687634347">
      <w:bodyDiv w:val="1"/>
      <w:marLeft w:val="0"/>
      <w:marRight w:val="0"/>
      <w:marTop w:val="0"/>
      <w:marBottom w:val="0"/>
      <w:divBdr>
        <w:top w:val="none" w:sz="0" w:space="0" w:color="auto"/>
        <w:left w:val="none" w:sz="0" w:space="0" w:color="auto"/>
        <w:bottom w:val="none" w:sz="0" w:space="0" w:color="auto"/>
        <w:right w:val="none" w:sz="0" w:space="0" w:color="auto"/>
      </w:divBdr>
    </w:div>
    <w:div w:id="714888866">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5829</Words>
  <Characters>33226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88</cp:revision>
  <cp:lastPrinted>1899-12-31T23:00:00Z</cp:lastPrinted>
  <dcterms:created xsi:type="dcterms:W3CDTF">2024-07-12T08:25:00Z</dcterms:created>
  <dcterms:modified xsi:type="dcterms:W3CDTF">2025-08-14T11:20:00Z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