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12D68F"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434A97" w:rsidRPr="00434A97">
        <w:rPr>
          <w:b/>
          <w:i/>
          <w:noProof/>
          <w:sz w:val="28"/>
        </w:rPr>
        <w:t>R5-254157</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40C94" w:rsidR="001E41F3" w:rsidRPr="00410371" w:rsidRDefault="00434A97" w:rsidP="00547111">
            <w:pPr>
              <w:pStyle w:val="CRCoverPage"/>
              <w:spacing w:after="0"/>
              <w:rPr>
                <w:noProof/>
              </w:rPr>
            </w:pPr>
            <w:r w:rsidRPr="00434A97">
              <w:rPr>
                <w:b/>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8EF10" w:rsidR="001E41F3" w:rsidRDefault="00190F8F">
            <w:pPr>
              <w:pStyle w:val="CRCoverPage"/>
              <w:spacing w:after="0"/>
              <w:ind w:left="100"/>
              <w:rPr>
                <w:noProof/>
              </w:rPr>
            </w:pPr>
            <w:r>
              <w:t>Editorial corrections for sections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239BF" w:rsidR="002774DC" w:rsidRDefault="00DA11EC" w:rsidP="00002A19">
            <w:pPr>
              <w:pStyle w:val="CRCoverPage"/>
              <w:spacing w:after="0"/>
              <w:ind w:left="100"/>
              <w:rPr>
                <w:noProof/>
              </w:rPr>
            </w:pPr>
            <w:r>
              <w:rPr>
                <w:noProof/>
              </w:rPr>
              <w:t>In V18.7.0 of TS 38.533 there are some editorial issues in sections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EE60B" w:rsidR="002774DC" w:rsidRDefault="007B1052" w:rsidP="002774DC">
            <w:pPr>
              <w:pStyle w:val="CRCoverPage"/>
              <w:spacing w:after="0"/>
              <w:ind w:left="100"/>
              <w:rPr>
                <w:noProof/>
              </w:rPr>
            </w:pPr>
            <w:r>
              <w:rPr>
                <w:noProof/>
              </w:rPr>
              <w:t>The</w:t>
            </w:r>
            <w:r w:rsidR="00DA11EC">
              <w:rPr>
                <w:noProof/>
              </w:rPr>
              <w:t xml:space="preserve"> editorial issues in sections headers have </w:t>
            </w:r>
            <w:r>
              <w:rPr>
                <w:noProof/>
              </w:rPr>
              <w:t>been corrected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D471" w:rsidR="00637947" w:rsidRDefault="00DA11EC" w:rsidP="0075754B">
            <w:pPr>
              <w:pStyle w:val="CRCoverPage"/>
              <w:spacing w:after="0"/>
              <w:ind w:left="100"/>
              <w:rPr>
                <w:noProof/>
              </w:rPr>
            </w:pPr>
            <w:r>
              <w:rPr>
                <w:noProof/>
              </w:rPr>
              <w:t>TS 38.533 will remain wrongly implemented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8C3FD" w:rsidR="0075754B" w:rsidRDefault="00DA11EC" w:rsidP="0075754B">
            <w:pPr>
              <w:pStyle w:val="CRCoverPage"/>
              <w:spacing w:after="0"/>
              <w:ind w:left="100"/>
              <w:rPr>
                <w:noProof/>
              </w:rPr>
            </w:pPr>
            <w:r>
              <w:rPr>
                <w:noProof/>
              </w:rPr>
              <w:t>6.5, 14.1</w:t>
            </w:r>
            <w:r w:rsidR="00F63232">
              <w:rPr>
                <w:noProof/>
              </w:rPr>
              <w:t>.4</w:t>
            </w:r>
            <w:r>
              <w:rPr>
                <w:noProof/>
              </w:rPr>
              <w:t>, 14.2</w:t>
            </w:r>
            <w:r w:rsidR="00F63232">
              <w:rPr>
                <w:noProof/>
              </w:rPr>
              <w:t>.1</w:t>
            </w:r>
            <w:r>
              <w:rPr>
                <w:noProof/>
              </w:rPr>
              <w:t>, 19.4</w:t>
            </w:r>
            <w:r w:rsidR="00F63232">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5701B05" w14:textId="77777777" w:rsidR="00DA11EC" w:rsidRPr="00B42896" w:rsidRDefault="00DA11EC" w:rsidP="00DA11EC">
      <w:pPr>
        <w:pStyle w:val="Heading4"/>
        <w:rPr>
          <w:rFonts w:eastAsiaTheme="minorEastAsia" w:cs="Arial"/>
          <w:szCs w:val="24"/>
          <w:lang w:eastAsia="sv-SE"/>
        </w:rPr>
      </w:pPr>
      <w:r w:rsidRPr="00B42896">
        <w:rPr>
          <w:rFonts w:eastAsiaTheme="minorEastAsia"/>
          <w:lang w:eastAsia="sv-SE"/>
        </w:rPr>
        <w:t>6.5.7A.1</w:t>
      </w:r>
      <w:r w:rsidRPr="00B42896">
        <w:rPr>
          <w:rFonts w:eastAsiaTheme="minorEastAsia"/>
          <w:lang w:eastAsia="sv-SE"/>
        </w:rPr>
        <w:tab/>
      </w:r>
      <w:r w:rsidRPr="00B42896">
        <w:rPr>
          <w:rFonts w:eastAsiaTheme="minorEastAsia" w:cs="Arial"/>
          <w:szCs w:val="24"/>
          <w:lang w:eastAsia="sv-SE"/>
        </w:rPr>
        <w:t>NR SA FR1 DL interruptions at switching between two uplink carriers in FDD-TDD CA</w:t>
      </w:r>
    </w:p>
    <w:p w14:paraId="28C94BF6" w14:textId="77777777" w:rsidR="00DA11EC" w:rsidRPr="00B42896" w:rsidRDefault="00DA11EC" w:rsidP="00DA11EC">
      <w:pPr>
        <w:pStyle w:val="EditorsNote"/>
        <w:rPr>
          <w:rStyle w:val="EditorsNoteChar1"/>
          <w:rFonts w:eastAsia="Batang"/>
        </w:rPr>
      </w:pPr>
      <w:r w:rsidRPr="00B42896">
        <w:rPr>
          <w:rStyle w:val="EditorsNoteChar1"/>
          <w:rFonts w:eastAsia="Batang"/>
        </w:rPr>
        <w:t>Editor’s Notes:</w:t>
      </w:r>
    </w:p>
    <w:p w14:paraId="4D73E3B3" w14:textId="77777777" w:rsidR="00DA11EC" w:rsidRPr="00B42896" w:rsidRDefault="00DA11EC" w:rsidP="00DA11EC">
      <w:pPr>
        <w:pStyle w:val="EditorsNote"/>
        <w:rPr>
          <w:rStyle w:val="EditorsNoteChar1"/>
          <w:rFonts w:eastAsia="Batang"/>
        </w:rPr>
      </w:pPr>
      <w:r w:rsidRPr="00B42896">
        <w:rPr>
          <w:rStyle w:val="EditorsNoteChar1"/>
          <w:rFonts w:eastAsia="Batang"/>
        </w:rPr>
        <w:t>-</w:t>
      </w:r>
      <w:r w:rsidRPr="00B42896">
        <w:rPr>
          <w:rStyle w:val="EditorsNoteChar1"/>
          <w:rFonts w:eastAsia="Batang"/>
        </w:rPr>
        <w:tab/>
        <w:t>EPRE ratio of the AP NZP-CSI-RS to SSS needs to be added in 38.133</w:t>
      </w:r>
    </w:p>
    <w:p w14:paraId="71F320DE" w14:textId="77777777" w:rsidR="00DA11EC" w:rsidRPr="00B42896" w:rsidRDefault="00DA11EC" w:rsidP="00DA11EC">
      <w:pPr>
        <w:pStyle w:val="EditorsNote"/>
        <w:rPr>
          <w:lang w:eastAsia="zh-CN"/>
        </w:rPr>
      </w:pPr>
      <w:r w:rsidRPr="00B42896">
        <w:rPr>
          <w:lang w:eastAsia="zh-CN"/>
        </w:rPr>
        <w:t>This test case is incomplete in following aspects:</w:t>
      </w:r>
    </w:p>
    <w:p w14:paraId="0D62459E" w14:textId="61276300" w:rsidR="00DA11EC" w:rsidRDefault="00DA11EC" w:rsidP="00DA11EC">
      <w:pPr>
        <w:pStyle w:val="EditorsNote"/>
        <w:rPr>
          <w:ins w:id="3" w:author="Coroescu Liviu (1CD2)" w:date="2025-08-06T10:11:00Z" w16du:dateUtc="2025-08-06T08:11:00Z"/>
          <w:lang w:eastAsia="zh-CN"/>
        </w:rPr>
      </w:pPr>
      <w:r w:rsidRPr="00B42896">
        <w:rPr>
          <w:lang w:eastAsia="zh-CN"/>
        </w:rPr>
        <w:t>-</w:t>
      </w:r>
      <w:r w:rsidRPr="00B42896">
        <w:rPr>
          <w:lang w:eastAsia="zh-CN"/>
        </w:rPr>
        <w:tab/>
        <w:t>Test parameter</w:t>
      </w:r>
      <w:ins w:id="4" w:author="Coroescu Liviu (1CD2)" w:date="2025-08-06T10:12:00Z" w16du:dateUtc="2025-08-06T08:12:00Z">
        <w:r>
          <w:rPr>
            <w:lang w:eastAsia="zh-CN"/>
          </w:rPr>
          <w:t>s</w:t>
        </w:r>
      </w:ins>
      <w:r w:rsidRPr="00B42896">
        <w:rPr>
          <w:lang w:eastAsia="zh-CN"/>
        </w:rPr>
        <w:t xml:space="preserve"> are still in brackets in 38.133</w:t>
      </w:r>
    </w:p>
    <w:p w14:paraId="1740D27F" w14:textId="0D659719" w:rsidR="00DA11EC" w:rsidRPr="00B42896" w:rsidRDefault="00DA11EC" w:rsidP="00DA11EC">
      <w:pPr>
        <w:pStyle w:val="H6"/>
        <w:rPr>
          <w:rFonts w:cs="Arial"/>
        </w:rPr>
      </w:pPr>
      <w:r w:rsidRPr="00B42896">
        <w:rPr>
          <w:rFonts w:cs="Arial"/>
        </w:rPr>
        <w:t>6.5.7A.1.1</w:t>
      </w:r>
      <w:r w:rsidRPr="00B42896">
        <w:rPr>
          <w:rFonts w:cs="Arial"/>
        </w:rPr>
        <w:tab/>
        <w:t>Test purpose</w:t>
      </w:r>
    </w:p>
    <w:p w14:paraId="2CD810B4" w14:textId="77777777" w:rsidR="00DA11EC" w:rsidRPr="00B42896" w:rsidRDefault="00DA11EC" w:rsidP="00DA11EC">
      <w:pPr>
        <w:rPr>
          <w:rFonts w:eastAsiaTheme="minorEastAsia"/>
          <w:lang w:eastAsia="sv-SE"/>
        </w:rPr>
      </w:pPr>
      <w:r w:rsidRPr="00B42896">
        <w:rPr>
          <w:rFonts w:eastAsiaTheme="minorEastAsia"/>
          <w:lang w:eastAsia="sv-SE"/>
        </w:rPr>
        <w:t>The purpose of this test is to verify the DL interruption requirements during UE dynamic switching between two uplink carriers.</w:t>
      </w:r>
    </w:p>
    <w:p w14:paraId="46D6FD9D"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065A6217" w14:textId="77777777" w:rsidR="00DA11EC" w:rsidRPr="00B42896" w:rsidRDefault="00DA11EC" w:rsidP="00DA11EC">
      <w:pPr>
        <w:pStyle w:val="Heading3"/>
      </w:pPr>
      <w:r w:rsidRPr="00B42896">
        <w:t>6.5.12</w:t>
      </w:r>
      <w:bookmarkStart w:id="5" w:name="_Hlk164790626"/>
      <w:r w:rsidRPr="00B42896">
        <w:tab/>
        <w:t>Subsequent conditional PSCell addition/change</w:t>
      </w:r>
      <w:bookmarkEnd w:id="5"/>
    </w:p>
    <w:p w14:paraId="5471C214" w14:textId="2B8A7C72" w:rsidR="00DA11EC" w:rsidRPr="00365062" w:rsidRDefault="00DA11EC" w:rsidP="00DA11EC">
      <w:pPr>
        <w:pStyle w:val="Heading4"/>
      </w:pPr>
      <w:r w:rsidRPr="00365062">
        <w:rPr>
          <w:lang w:eastAsia="zh-CN"/>
        </w:rPr>
        <w:t>6.5.12</w:t>
      </w:r>
      <w:r w:rsidRPr="00365062">
        <w:t>.0</w:t>
      </w:r>
      <w:r w:rsidRPr="00365062">
        <w:tab/>
      </w:r>
      <w:ins w:id="6" w:author="Coroescu Liviu (1CD2)" w:date="2025-08-06T10:11:00Z" w16du:dateUtc="2025-08-06T08:11:00Z">
        <w:r w:rsidRPr="00B42896">
          <w:rPr>
            <w:rFonts w:eastAsiaTheme="minorEastAsia"/>
            <w:lang w:eastAsia="sv-SE"/>
          </w:rPr>
          <w:t>Minimum conformance requirements</w:t>
        </w:r>
      </w:ins>
      <w:del w:id="7" w:author="Coroescu Liviu (1CD2)" w:date="2025-08-06T10:11:00Z" w16du:dateUtc="2025-08-06T08:11:00Z">
        <w:r w:rsidRPr="0048414B" w:rsidDel="00DA11EC">
          <w:rPr>
            <w:highlight w:val="yellow"/>
          </w:rPr>
          <w:delText>[title missing]</w:delText>
        </w:r>
      </w:del>
    </w:p>
    <w:p w14:paraId="2B2F5C2C" w14:textId="77777777" w:rsidR="00DA11EC" w:rsidRPr="00365062" w:rsidRDefault="00DA11EC" w:rsidP="00DA11EC">
      <w:pPr>
        <w:pStyle w:val="Heading5"/>
      </w:pPr>
      <w:r w:rsidRPr="00365062">
        <w:rPr>
          <w:lang w:eastAsia="zh-CN"/>
        </w:rPr>
        <w:t>6.5.12</w:t>
      </w:r>
      <w:r w:rsidRPr="00365062">
        <w:t>.0.1</w:t>
      </w:r>
      <w:r w:rsidRPr="00365062">
        <w:tab/>
        <w:t>Minimum conformance requirements for Intra-frequency subsequent CPC from FR1-FR1 NR-DC to FR1-FR1 NR-DC</w:t>
      </w:r>
    </w:p>
    <w:p w14:paraId="2E585CC6"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38AB1A33" w14:textId="77777777" w:rsidR="00DA11EC" w:rsidRPr="00D35FF6" w:rsidRDefault="00DA11EC" w:rsidP="00DA11EC">
      <w:pPr>
        <w:pStyle w:val="Heading3"/>
      </w:pPr>
      <w:r w:rsidRPr="00D35FF6">
        <w:t>14.1.4</w:t>
      </w:r>
      <w:r w:rsidRPr="00D35FF6">
        <w:tab/>
        <w:t>NR SA FR1 Location-based Measurement Initiation Cell Reselection for Satellite Access</w:t>
      </w:r>
    </w:p>
    <w:p w14:paraId="1718DC37" w14:textId="77777777" w:rsidR="00DA11EC" w:rsidRPr="00D35FF6" w:rsidRDefault="00DA11EC" w:rsidP="00DA11EC">
      <w:pPr>
        <w:pStyle w:val="EditorsNote"/>
        <w:rPr>
          <w:rFonts w:eastAsia="SimSun"/>
          <w:lang w:eastAsia="zh-CN"/>
        </w:rPr>
      </w:pPr>
      <w:r w:rsidRPr="00D35FF6">
        <w:rPr>
          <w:rFonts w:eastAsia="SimSun"/>
          <w:lang w:eastAsia="zh-CN"/>
        </w:rPr>
        <w:t>Editor’s Note:</w:t>
      </w:r>
    </w:p>
    <w:p w14:paraId="2FC4DA9C"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Message contents are FFS</w:t>
      </w:r>
    </w:p>
    <w:p w14:paraId="2E036817"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53BD16E4"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Applicability needs to be updated</w:t>
      </w:r>
    </w:p>
    <w:p w14:paraId="18240F2F"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Exceptions to connection diagram may need to be updated</w:t>
      </w:r>
    </w:p>
    <w:p w14:paraId="3A673632"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Several sections are in brackets</w:t>
      </w:r>
    </w:p>
    <w:p w14:paraId="2496F7E1"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Several test parameters and configuration are still in brackets</w:t>
      </w:r>
    </w:p>
    <w:p w14:paraId="4EB032CD"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Annex E need to be updated</w:t>
      </w:r>
    </w:p>
    <w:p w14:paraId="6E4830DF" w14:textId="77777777" w:rsidR="00DA11EC" w:rsidRPr="00DA11EC" w:rsidRDefault="00DA11EC" w:rsidP="00DA11EC">
      <w:pPr>
        <w:pStyle w:val="TAN"/>
        <w:keepNext w:val="0"/>
        <w:numPr>
          <w:ilvl w:val="0"/>
          <w:numId w:val="60"/>
        </w:numPr>
        <w:spacing w:after="180"/>
        <w:ind w:left="785"/>
        <w:rPr>
          <w:ins w:id="8" w:author="Coroescu Liviu (1CD2)" w:date="2025-08-06T10:13:00Z" w16du:dateUtc="2025-08-06T08:13:00Z"/>
          <w:rFonts w:ascii="Times New Roman" w:eastAsia="SimSun" w:hAnsi="Times New Roman"/>
          <w:color w:val="FF0000"/>
          <w:sz w:val="20"/>
          <w:lang w:eastAsia="zh-CN"/>
        </w:rPr>
      </w:pPr>
      <w:r w:rsidRPr="00DA11EC">
        <w:rPr>
          <w:rFonts w:ascii="Times New Roman" w:eastAsia="SimSun" w:hAnsi="Times New Roman"/>
          <w:color w:val="FF0000"/>
          <w:sz w:val="20"/>
          <w:lang w:eastAsia="zh-CN"/>
        </w:rPr>
        <w:t>Test requirements need to be updated from T2 start + 34/66 to T2 start + 38/70s</w:t>
      </w:r>
    </w:p>
    <w:p w14:paraId="5899C7ED" w14:textId="59F02F01" w:rsidR="00DA11EC" w:rsidRPr="00D35FF6" w:rsidRDefault="00DA11EC" w:rsidP="00DA11EC">
      <w:pPr>
        <w:pStyle w:val="H6"/>
        <w:keepNext w:val="0"/>
        <w:keepLines w:val="0"/>
      </w:pPr>
      <w:r w:rsidRPr="00D35FF6">
        <w:t>14.1.4.1</w:t>
      </w:r>
      <w:r w:rsidRPr="00D35FF6">
        <w:tab/>
        <w:t>Test purpose</w:t>
      </w:r>
    </w:p>
    <w:p w14:paraId="1E97A6B1" w14:textId="77777777" w:rsidR="00DA11EC" w:rsidRPr="00D35FF6" w:rsidRDefault="00DA11EC" w:rsidP="00DA11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0CA4AAB3"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2900C4B" w14:textId="77777777" w:rsidR="00DA11EC" w:rsidRPr="00D35FF6" w:rsidRDefault="00DA11EC" w:rsidP="00DA11EC">
      <w:pPr>
        <w:pStyle w:val="Heading6"/>
      </w:pPr>
      <w:r w:rsidRPr="00D35FF6">
        <w:t>14.2.1.0.1.3</w:t>
      </w:r>
      <w:r w:rsidRPr="00D35FF6">
        <w:tab/>
        <w:t>Interruption time for RACH-less handover</w:t>
      </w:r>
    </w:p>
    <w:p w14:paraId="4B348119" w14:textId="77777777" w:rsidR="00DA11EC" w:rsidRPr="00D35FF6" w:rsidRDefault="00DA11EC" w:rsidP="00DA11EC">
      <w:pPr>
        <w:rPr>
          <w:rFonts w:cs="v4.2.0"/>
          <w:lang w:eastAsia="zh-CN"/>
        </w:rPr>
      </w:pPr>
      <w:r w:rsidRPr="00D35FF6">
        <w:rPr>
          <w:rFonts w:cs="v4.2.0"/>
        </w:rPr>
        <w:t xml:space="preserve">When intra-frequency or inter-frequency RACH-less handover </w:t>
      </w:r>
      <w:r w:rsidRPr="00D35FF6">
        <w:rPr>
          <w:rFonts w:cs="v4.2.0"/>
          <w:lang w:eastAsia="zh-CN"/>
        </w:rPr>
        <w:t>to NR SAN cell</w:t>
      </w:r>
      <w:r w:rsidRPr="00D35FF6">
        <w:rPr>
          <w:rFonts w:cs="v4.2.0"/>
        </w:rPr>
        <w:t xml:space="preserve"> is commanded,</w:t>
      </w:r>
    </w:p>
    <w:p w14:paraId="38496C7B" w14:textId="77777777" w:rsidR="00DA11EC" w:rsidRPr="00D35FF6" w:rsidRDefault="00DA11EC" w:rsidP="00DA11EC">
      <w:pPr>
        <w:rPr>
          <w:rFonts w:cs="v4.2.0"/>
          <w:position w:val="-6"/>
        </w:rPr>
      </w:pPr>
      <w:r w:rsidRPr="00D35FF6">
        <w:rPr>
          <w:rFonts w:cs="v4.2.0"/>
        </w:rPr>
        <w:lastRenderedPageBreak/>
        <w:t xml:space="preserve">the interruption time shall be less than </w:t>
      </w:r>
      <w:proofErr w:type="spellStart"/>
      <w:r w:rsidRPr="00D35FF6">
        <w:rPr>
          <w:rFonts w:cs="v4.2.0"/>
        </w:rPr>
        <w:t>T</w:t>
      </w:r>
      <w:r w:rsidRPr="00D35FF6">
        <w:rPr>
          <w:rFonts w:cs="v4.2.0"/>
          <w:vertAlign w:val="subscript"/>
        </w:rPr>
        <w:t>interrupt</w:t>
      </w:r>
      <w:proofErr w:type="spellEnd"/>
    </w:p>
    <w:p w14:paraId="73D380B3" w14:textId="77777777" w:rsidR="00DA11EC" w:rsidRPr="00D35FF6" w:rsidRDefault="00DA11EC" w:rsidP="00DA11EC">
      <w:pPr>
        <w:pStyle w:val="EQ"/>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r w:rsidRPr="00D35FF6">
        <w:rPr>
          <w:noProof w:val="0"/>
        </w:rPr>
        <w:t>ms</w:t>
      </w:r>
    </w:p>
    <w:p w14:paraId="13FD40F3" w14:textId="77777777" w:rsidR="00DA11EC" w:rsidRPr="00D35FF6" w:rsidRDefault="00DA11EC" w:rsidP="00DA11EC">
      <w:pPr>
        <w:rPr>
          <w:rFonts w:cs="v4.2.0"/>
          <w:lang w:eastAsia="zh-CN"/>
        </w:rPr>
      </w:pPr>
      <w:r w:rsidRPr="00D35FF6">
        <w:rPr>
          <w:rFonts w:cs="v4.2.0"/>
          <w:lang w:eastAsia="zh-CN"/>
        </w:rPr>
        <w:t>Otherwise, no interruption time requirement is applied.</w:t>
      </w:r>
    </w:p>
    <w:p w14:paraId="75B16FBC" w14:textId="77777777" w:rsidR="00DA11EC" w:rsidRPr="00D35FF6" w:rsidRDefault="00DA11EC" w:rsidP="00DA11EC">
      <w:pPr>
        <w:rPr>
          <w:rFonts w:cs="v4.2.0"/>
        </w:rPr>
      </w:pPr>
      <w:r w:rsidRPr="00D35FF6">
        <w:rPr>
          <w:rFonts w:cs="v4.2.0"/>
        </w:rPr>
        <w:t>Where:</w:t>
      </w:r>
    </w:p>
    <w:p w14:paraId="331867BF"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same as the one defined in section 14.2.1.0.1.2.</w:t>
      </w:r>
    </w:p>
    <w:p w14:paraId="4A50EC51" w14:textId="77777777" w:rsidR="00DA11EC" w:rsidRPr="00D35FF6" w:rsidRDefault="00DA11EC" w:rsidP="00DA11EC">
      <w:pPr>
        <w:pStyle w:val="B10"/>
      </w:pPr>
      <w:r w:rsidRPr="00D35FF6">
        <w:rPr>
          <w:lang w:eastAsia="zh-CN"/>
        </w:rPr>
        <w:t>-</w:t>
      </w:r>
      <w:r w:rsidRPr="00D35FF6">
        <w:tab/>
        <w:t>T</w:t>
      </w:r>
      <w:r w:rsidRPr="00D35FF6">
        <w:rPr>
          <w:vertAlign w:val="subscript"/>
        </w:rPr>
        <w:t>∆</w:t>
      </w:r>
      <w:r w:rsidRPr="00D35FF6">
        <w:t xml:space="preserve"> is same as the one defined in section 14.2.1.0.1.2.</w:t>
      </w:r>
    </w:p>
    <w:p w14:paraId="1D86C8C7"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same as the one defined in section 14.2.1.0.1.2.</w:t>
      </w:r>
    </w:p>
    <w:p w14:paraId="56D13C9A" w14:textId="77777777" w:rsidR="00DA11EC" w:rsidRPr="00D35FF6" w:rsidRDefault="00DA11EC" w:rsidP="00DA11EC">
      <w:pPr>
        <w:pStyle w:val="B10"/>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t>is same as the one defined in section 14.2.1.0.1.2</w:t>
      </w:r>
      <w:r w:rsidRPr="00D35FF6">
        <w:rPr>
          <w:lang w:eastAsia="zh-CN"/>
        </w:rPr>
        <w:t>.</w:t>
      </w:r>
    </w:p>
    <w:p w14:paraId="340ED6A2" w14:textId="77777777" w:rsidR="00DA11EC" w:rsidRPr="00D35FF6" w:rsidRDefault="00DA11EC" w:rsidP="00DA11EC">
      <w:pPr>
        <w:pStyle w:val="B10"/>
      </w:pPr>
      <w:r w:rsidRPr="00D35FF6">
        <w:rPr>
          <w:lang w:eastAsia="zh-CN"/>
        </w:rPr>
        <w:t>-</w:t>
      </w:r>
      <w:r w:rsidRPr="00D35FF6">
        <w:tab/>
      </w:r>
      <w:r w:rsidRPr="00D35FF6">
        <w:rPr>
          <w:lang w:eastAsia="ja-JP"/>
        </w:rPr>
        <w:t>T</w:t>
      </w:r>
      <w:r w:rsidRPr="00D35FF6">
        <w:rPr>
          <w:vertAlign w:val="subscript"/>
          <w:lang w:eastAsia="ja-JP"/>
        </w:rPr>
        <w:t>IU</w:t>
      </w:r>
      <w:r w:rsidRPr="00D35FF6">
        <w:rPr>
          <w:lang w:eastAsia="ja-JP"/>
        </w:rPr>
        <w:t xml:space="preserve"> is the interruption uncertainty in acquiring the first UL transmission resource, which can be a configured grant based PUSCH, dynamic grant based PUSCH, according to NW configuration and scheduling</w:t>
      </w:r>
      <w:r w:rsidRPr="00D35FF6">
        <w:rPr>
          <w:rFonts w:eastAsia="SimSun"/>
          <w:lang w:eastAsia="ja-JP"/>
        </w:rPr>
        <w:t>, or PRACH if no valid configured grant based PUSCH is selected</w:t>
      </w:r>
      <w:r w:rsidRPr="00D35FF6">
        <w:rPr>
          <w:rFonts w:eastAsia="SimSun"/>
        </w:rPr>
        <w:t>. T</w:t>
      </w:r>
      <w:r w:rsidRPr="00D35FF6">
        <w:rPr>
          <w:rFonts w:eastAsia="SimSun"/>
          <w:vertAlign w:val="subscript"/>
        </w:rPr>
        <w:t>IU</w:t>
      </w:r>
      <w:r w:rsidRPr="00D35FF6">
        <w:rPr>
          <w:rFonts w:eastAsia="SimSun"/>
        </w:rPr>
        <w:t xml:space="preserve"> can be up to the summation of SSB to PRACH occasion association period and </w:t>
      </w:r>
      <w:r w:rsidRPr="00D35FF6">
        <w:rPr>
          <w:rFonts w:eastAsia="SimSun"/>
          <w:lang w:eastAsia="zh-CN"/>
        </w:rPr>
        <w:t>10</w:t>
      </w:r>
      <w:r w:rsidRPr="00D35FF6">
        <w:rPr>
          <w:rFonts w:eastAsia="SimSun"/>
        </w:rPr>
        <w:t xml:space="preserve"> ms. SSB to PRACH occasion associated period is defined in the table 8.1-1 of TS 38.213 [8]</w:t>
      </w:r>
      <w:r w:rsidRPr="00D35FF6">
        <w:t>.</w:t>
      </w:r>
    </w:p>
    <w:p w14:paraId="384CD3E7" w14:textId="77777777" w:rsidR="00DA11EC" w:rsidRPr="00D35FF6" w:rsidRDefault="00DA11EC" w:rsidP="00DA11EC">
      <w:r w:rsidRPr="00D35FF6">
        <w:t>In the interruption requirement a cell is known if it has been meeting the relevant cell identification requirement during the last 5 seconds otherwise it is unknown. Relevant cell identification requirements are described in TS 38.133 [6] clause 9.2.5 for intra-frequency handover and TS 38.133 [6] clause 9.3.4 for inter-frequency handover.</w:t>
      </w:r>
    </w:p>
    <w:p w14:paraId="1B7B19A8" w14:textId="77777777" w:rsidR="00DA11EC" w:rsidRDefault="00DA11EC" w:rsidP="00DA11EC">
      <w:pPr>
        <w:rPr>
          <w:ins w:id="9" w:author="Coroescu Liviu (1CD2)" w:date="2025-08-06T10:16:00Z" w16du:dateUtc="2025-08-06T08:16:00Z"/>
        </w:rPr>
      </w:pPr>
      <w:r w:rsidRPr="00D35FF6">
        <w:t>The normative reference for this requirement is TS 38.133 [6] clause 6.1C.1.2.2</w:t>
      </w:r>
    </w:p>
    <w:p w14:paraId="766A1098" w14:textId="25FDFA61" w:rsidR="00DA11EC" w:rsidRPr="00D35FF6" w:rsidRDefault="00DA11EC" w:rsidP="00DA11EC">
      <w:pPr>
        <w:pStyle w:val="Heading5"/>
        <w:rPr>
          <w:lang w:eastAsia="sv-SE"/>
        </w:rPr>
      </w:pPr>
      <w:r w:rsidRPr="00D35FF6">
        <w:rPr>
          <w:lang w:eastAsia="sv-SE"/>
        </w:rPr>
        <w:t>14.2.1.0.2</w:t>
      </w:r>
      <w:r w:rsidRPr="00D35FF6">
        <w:rPr>
          <w:lang w:eastAsia="sv-SE"/>
        </w:rPr>
        <w:tab/>
        <w:t>Minimum conformance requirements for conditional handover</w:t>
      </w:r>
    </w:p>
    <w:p w14:paraId="5E0B8297" w14:textId="77777777" w:rsidR="00DA11EC" w:rsidRPr="00D35FF6" w:rsidRDefault="00DA11EC" w:rsidP="00DA11EC">
      <w:r w:rsidRPr="00D35FF6">
        <w:t>The requirements in this clause are applicable to both intra-frequency and inter-frequency conditional handover from NR</w:t>
      </w:r>
      <w:r w:rsidRPr="00D35FF6">
        <w:rPr>
          <w:lang w:eastAsia="zh-CN"/>
        </w:rPr>
        <w:t xml:space="preserve"> SAN</w:t>
      </w:r>
      <w:r w:rsidRPr="00D35FF6">
        <w:t xml:space="preserve"> FR1 cell to NR</w:t>
      </w:r>
      <w:r w:rsidRPr="00D35FF6">
        <w:rPr>
          <w:lang w:eastAsia="zh-CN"/>
        </w:rPr>
        <w:t xml:space="preserve"> SAN</w:t>
      </w:r>
      <w:r w:rsidRPr="00D35FF6">
        <w:t xml:space="preserve"> FR1 cell. The requirements in this clause apply provided that UE has </w:t>
      </w:r>
      <w:r w:rsidRPr="00D35FF6">
        <w:rPr>
          <w:rFonts w:cs="v4.2.0"/>
          <w:lang w:eastAsia="zh-CN"/>
        </w:rPr>
        <w:t xml:space="preserve">the valid 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r w:rsidRPr="00D35FF6">
        <w:rPr>
          <w:lang w:eastAsia="zh-CN"/>
        </w:rPr>
        <w:t>D</w:t>
      </w:r>
      <w:r w:rsidRPr="00D35FF6">
        <w:rPr>
          <w:vertAlign w:val="subscript"/>
          <w:lang w:eastAsia="zh-CN"/>
        </w:rPr>
        <w:t>CHO</w:t>
      </w:r>
      <w:r w:rsidRPr="00D35FF6">
        <w:rPr>
          <w:rFonts w:cs="v4.2.0"/>
          <w:lang w:eastAsia="zh-CN"/>
        </w:rPr>
        <w:t xml:space="preserve">, otherwise the measurement time, preparation time and interruption time may be longer than the requirements in clauses </w:t>
      </w:r>
      <w:r w:rsidRPr="00D35FF6">
        <w:t>14.2.1.0.2.2, 14.2.1.0.2.3 and 14.2.1.0.2.4.</w:t>
      </w:r>
    </w:p>
    <w:p w14:paraId="7A9DBFEE" w14:textId="77777777" w:rsidR="00DA11EC" w:rsidRPr="00D35FF6" w:rsidRDefault="00DA11EC" w:rsidP="00DA11EC">
      <w:pPr>
        <w:rPr>
          <w:lang w:eastAsia="sv-SE"/>
        </w:rPr>
      </w:pPr>
      <w:r w:rsidRPr="00D35FF6">
        <w:rPr>
          <w:lang w:eastAsia="sv-SE"/>
        </w:rPr>
        <w:t>The normative reference for this requirement is TS 38.133 [6] clause 6.1C.2.2.</w:t>
      </w:r>
    </w:p>
    <w:p w14:paraId="3D25AFC5"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3B367448" w14:textId="77777777" w:rsidR="00DA11EC" w:rsidRPr="00D35FF6" w:rsidRDefault="00DA11EC" w:rsidP="00DA11EC">
      <w:pPr>
        <w:pStyle w:val="Heading4"/>
        <w:keepNext w:val="0"/>
        <w:keepLines w:val="0"/>
      </w:pPr>
      <w:r w:rsidRPr="00D35FF6">
        <w:t>14.2.1.5</w:t>
      </w:r>
      <w:r w:rsidRPr="00D35FF6">
        <w:tab/>
        <w:t>NR SA FR1 Distance-based Conditional Handover for Satellite Access</w:t>
      </w:r>
    </w:p>
    <w:p w14:paraId="3317B7D0" w14:textId="77777777" w:rsidR="00DA11EC" w:rsidRPr="00D35FF6" w:rsidRDefault="00DA11EC" w:rsidP="00DA11EC">
      <w:pPr>
        <w:keepLines/>
        <w:ind w:left="1135" w:hanging="851"/>
        <w:rPr>
          <w:rFonts w:eastAsia="SimSun"/>
          <w:color w:val="FF0000"/>
          <w:lang w:eastAsia="zh-CN"/>
        </w:rPr>
      </w:pPr>
      <w:r w:rsidRPr="00D35FF6">
        <w:rPr>
          <w:rFonts w:eastAsia="SimSun"/>
          <w:color w:val="FF0000"/>
          <w:lang w:eastAsia="zh-CN"/>
        </w:rPr>
        <w:t>Editor's Note:</w:t>
      </w:r>
    </w:p>
    <w:p w14:paraId="2FF36F3F"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MU and TT analysis is incomplete</w:t>
      </w:r>
    </w:p>
    <w:p w14:paraId="28FF7EB5"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6CACAFC8"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1A0653FB" w14:textId="77777777" w:rsidR="00DA11EC" w:rsidRDefault="00DA11EC" w:rsidP="00DA11EC">
      <w:pPr>
        <w:keepLines/>
        <w:ind w:left="1135" w:hanging="851"/>
        <w:rPr>
          <w:ins w:id="10" w:author="Coroescu Liviu (1CD2)" w:date="2025-08-06T10:14:00Z" w16du:dateUtc="2025-08-06T08:14:00Z"/>
          <w:rFonts w:eastAsia="SimSun"/>
          <w:color w:val="FF0000"/>
        </w:rPr>
      </w:pPr>
      <w:r w:rsidRPr="00D35FF6">
        <w:rPr>
          <w:rFonts w:eastAsia="SimSun"/>
          <w:color w:val="FF0000"/>
        </w:rPr>
        <w:t>-</w:t>
      </w:r>
      <w:r w:rsidRPr="00DA11EC">
        <w:rPr>
          <w:rFonts w:eastAsia="SimSun"/>
          <w:color w:val="FF0000"/>
        </w:rPr>
        <w:tab/>
        <w:t>Annex F needs to be updated</w:t>
      </w:r>
    </w:p>
    <w:p w14:paraId="37E0772E" w14:textId="787ACC8E" w:rsidR="00DA11EC" w:rsidRPr="00D35FF6" w:rsidRDefault="00DA11EC" w:rsidP="00DA11EC">
      <w:pPr>
        <w:pStyle w:val="H6"/>
        <w:keepNext w:val="0"/>
        <w:keepLines w:val="0"/>
      </w:pPr>
      <w:r w:rsidRPr="00D35FF6">
        <w:t>14.2.1.5.1</w:t>
      </w:r>
      <w:r w:rsidRPr="00D35FF6">
        <w:tab/>
        <w:t>Test purpose</w:t>
      </w:r>
    </w:p>
    <w:p w14:paraId="2320F264"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78360725" w14:textId="77777777" w:rsidR="00DA11EC" w:rsidRPr="00295BCF" w:rsidRDefault="00DA11EC" w:rsidP="00DA11EC">
      <w:pPr>
        <w:pStyle w:val="Heading4"/>
        <w:rPr>
          <w:rFonts w:cs="Arial"/>
          <w:lang w:eastAsia="sv-SE"/>
        </w:rPr>
      </w:pPr>
      <w:r w:rsidRPr="00295BCF">
        <w:rPr>
          <w:rFonts w:cs="Arial"/>
          <w:lang w:eastAsia="sv-SE"/>
        </w:rPr>
        <w:t>19.4.1.2</w:t>
      </w:r>
      <w:r w:rsidRPr="00295BCF">
        <w:rPr>
          <w:rFonts w:cs="Arial"/>
          <w:lang w:eastAsia="sv-SE"/>
        </w:rPr>
        <w:tab/>
        <w:t>Radio Link Monitoring In-sync Test for FR1 PCell configured with SSB-based RLM RS in non-DRX mode</w:t>
      </w:r>
    </w:p>
    <w:p w14:paraId="4BBD13DF" w14:textId="77777777" w:rsidR="00DA11EC" w:rsidRPr="00295BCF" w:rsidRDefault="00DA11EC" w:rsidP="00DA11EC">
      <w:pPr>
        <w:keepLines/>
        <w:ind w:left="1135" w:hanging="851"/>
        <w:rPr>
          <w:color w:val="FF0000"/>
          <w:lang w:eastAsia="zh-CN"/>
        </w:rPr>
      </w:pPr>
      <w:r w:rsidRPr="00295BCF">
        <w:rPr>
          <w:color w:val="FF0000"/>
          <w:lang w:eastAsia="zh-CN"/>
        </w:rPr>
        <w:t>Editor's Note: This test case is incomplete in following aspects:</w:t>
      </w:r>
    </w:p>
    <w:p w14:paraId="2FB02E8D" w14:textId="77777777" w:rsidR="00DA11EC" w:rsidRPr="00295BCF" w:rsidRDefault="00DA11EC" w:rsidP="00DA11EC">
      <w:pPr>
        <w:keepLines/>
        <w:numPr>
          <w:ilvl w:val="0"/>
          <w:numId w:val="43"/>
        </w:numPr>
        <w:rPr>
          <w:color w:val="FF0000"/>
          <w:lang w:eastAsia="zh-CN"/>
        </w:rPr>
      </w:pPr>
      <w:r w:rsidRPr="00295BCF">
        <w:rPr>
          <w:color w:val="FF0000"/>
          <w:lang w:eastAsia="zh-CN"/>
        </w:rPr>
        <w:t>TT analysis is missing.</w:t>
      </w:r>
    </w:p>
    <w:p w14:paraId="14F69737" w14:textId="77777777" w:rsidR="00DA11EC" w:rsidRPr="00295BCF" w:rsidRDefault="00DA11EC" w:rsidP="00DA11EC">
      <w:pPr>
        <w:keepLines/>
        <w:numPr>
          <w:ilvl w:val="0"/>
          <w:numId w:val="43"/>
        </w:numPr>
        <w:rPr>
          <w:color w:val="FF0000"/>
          <w:lang w:eastAsia="zh-CN"/>
        </w:rPr>
      </w:pPr>
      <w:r w:rsidRPr="00295BCF">
        <w:rPr>
          <w:color w:val="FF0000"/>
          <w:lang w:eastAsia="zh-CN"/>
        </w:rPr>
        <w:t>AT Command to set the UE speed and position is not specified in the test procedure</w:t>
      </w:r>
    </w:p>
    <w:p w14:paraId="5313D11A" w14:textId="77777777" w:rsidR="00DA11EC" w:rsidRPr="00295BCF" w:rsidRDefault="00DA11EC" w:rsidP="00DA11EC">
      <w:pPr>
        <w:keepLines/>
        <w:numPr>
          <w:ilvl w:val="0"/>
          <w:numId w:val="43"/>
        </w:numPr>
        <w:rPr>
          <w:color w:val="FF0000"/>
          <w:lang w:eastAsia="zh-CN"/>
        </w:rPr>
      </w:pPr>
      <w:r w:rsidRPr="00DA11EC">
        <w:rPr>
          <w:color w:val="FF0000"/>
          <w:lang w:eastAsia="zh-CN"/>
        </w:rPr>
        <w:lastRenderedPageBreak/>
        <w:t>The specific gNB reference location is missing in test procedure</w:t>
      </w:r>
    </w:p>
    <w:p w14:paraId="1F29FA58" w14:textId="77777777" w:rsidR="00DA11EC" w:rsidRPr="00DA11EC" w:rsidRDefault="00DA11EC" w:rsidP="00DA11EC">
      <w:pPr>
        <w:keepLines/>
        <w:numPr>
          <w:ilvl w:val="0"/>
          <w:numId w:val="43"/>
        </w:numPr>
        <w:rPr>
          <w:ins w:id="11" w:author="Coroescu Liviu (1CD2)" w:date="2025-08-06T10:21:00Z" w16du:dateUtc="2025-08-06T08:21:00Z"/>
          <w:color w:val="FF0000"/>
          <w:lang w:eastAsia="zh-CN"/>
        </w:rPr>
      </w:pPr>
      <w:r w:rsidRPr="00DA11EC">
        <w:rPr>
          <w:color w:val="FF0000"/>
          <w:lang w:eastAsia="zh-CN"/>
        </w:rPr>
        <w:t>Antenna array is FFS</w:t>
      </w:r>
    </w:p>
    <w:p w14:paraId="3A49AE29" w14:textId="12389147" w:rsidR="00DA11EC" w:rsidRPr="00295BCF" w:rsidRDefault="00DA11EC" w:rsidP="00DA11EC">
      <w:pPr>
        <w:pStyle w:val="H6"/>
        <w:ind w:left="1701" w:hanging="1701"/>
      </w:pPr>
      <w:r w:rsidRPr="00295BCF">
        <w:t>19.4.1.2.1</w:t>
      </w:r>
      <w:r w:rsidRPr="00295BCF">
        <w:rPr>
          <w:sz w:val="24"/>
          <w:szCs w:val="24"/>
        </w:rPr>
        <w:tab/>
      </w:r>
      <w:r w:rsidRPr="00295BCF">
        <w:t>Test purpose</w:t>
      </w:r>
    </w:p>
    <w:p w14:paraId="0695775E"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8C9CD36" w14:textId="72F547F9" w:rsidR="001E41F3" w:rsidRDefault="00D44788" w:rsidP="00DA11EC">
      <w:pPr>
        <w:pStyle w:val="Separation"/>
        <w:rPr>
          <w:noProof/>
        </w:rPr>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D95C" w14:textId="77777777" w:rsidR="00D76500" w:rsidRDefault="00D76500">
      <w:r>
        <w:separator/>
      </w:r>
    </w:p>
  </w:endnote>
  <w:endnote w:type="continuationSeparator" w:id="0">
    <w:p w14:paraId="1175D87C" w14:textId="77777777" w:rsidR="00D76500" w:rsidRDefault="00D7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5BF5" w14:textId="77777777" w:rsidR="001775D1" w:rsidRDefault="00177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0E18" w14:textId="77777777" w:rsidR="001775D1" w:rsidRDefault="00177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52BB" w14:textId="77777777" w:rsidR="001775D1" w:rsidRDefault="0017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EB18" w14:textId="77777777" w:rsidR="00D76500" w:rsidRDefault="00D76500">
      <w:r>
        <w:separator/>
      </w:r>
    </w:p>
  </w:footnote>
  <w:footnote w:type="continuationSeparator" w:id="0">
    <w:p w14:paraId="017B2F9E" w14:textId="77777777" w:rsidR="00D76500" w:rsidRDefault="00D7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775D1"/>
    <w:rsid w:val="00190F8F"/>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A1F44"/>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34A97"/>
    <w:rsid w:val="004453C9"/>
    <w:rsid w:val="0047309C"/>
    <w:rsid w:val="004776B9"/>
    <w:rsid w:val="00494EB4"/>
    <w:rsid w:val="004A2DA9"/>
    <w:rsid w:val="004A3A65"/>
    <w:rsid w:val="004B75B7"/>
    <w:rsid w:val="004D62AE"/>
    <w:rsid w:val="004E687F"/>
    <w:rsid w:val="005141D9"/>
    <w:rsid w:val="0051580D"/>
    <w:rsid w:val="00547111"/>
    <w:rsid w:val="00550A5A"/>
    <w:rsid w:val="00573F6D"/>
    <w:rsid w:val="00580CF5"/>
    <w:rsid w:val="0058177F"/>
    <w:rsid w:val="00583499"/>
    <w:rsid w:val="005837DC"/>
    <w:rsid w:val="00592D74"/>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47F1"/>
    <w:rsid w:val="00695808"/>
    <w:rsid w:val="006968DD"/>
    <w:rsid w:val="006A26C2"/>
    <w:rsid w:val="006A572C"/>
    <w:rsid w:val="006B46FB"/>
    <w:rsid w:val="006B5F6E"/>
    <w:rsid w:val="006E21FB"/>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E3297"/>
    <w:rsid w:val="009F6BBE"/>
    <w:rsid w:val="009F734F"/>
    <w:rsid w:val="00A04E28"/>
    <w:rsid w:val="00A06E05"/>
    <w:rsid w:val="00A22E8B"/>
    <w:rsid w:val="00A246B6"/>
    <w:rsid w:val="00A40AD6"/>
    <w:rsid w:val="00A47E70"/>
    <w:rsid w:val="00A50CF0"/>
    <w:rsid w:val="00A6024F"/>
    <w:rsid w:val="00A603B5"/>
    <w:rsid w:val="00A64CC4"/>
    <w:rsid w:val="00A65297"/>
    <w:rsid w:val="00A7671C"/>
    <w:rsid w:val="00A80C99"/>
    <w:rsid w:val="00A93C4F"/>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43BE2"/>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E27"/>
    <w:rsid w:val="00D66520"/>
    <w:rsid w:val="00D70015"/>
    <w:rsid w:val="00D76500"/>
    <w:rsid w:val="00D84AE9"/>
    <w:rsid w:val="00D9124E"/>
    <w:rsid w:val="00D955D0"/>
    <w:rsid w:val="00D96EC8"/>
    <w:rsid w:val="00DA11EC"/>
    <w:rsid w:val="00DB0834"/>
    <w:rsid w:val="00DB0D1C"/>
    <w:rsid w:val="00DE34CF"/>
    <w:rsid w:val="00E05E4C"/>
    <w:rsid w:val="00E07E94"/>
    <w:rsid w:val="00E13F3D"/>
    <w:rsid w:val="00E34898"/>
    <w:rsid w:val="00E34DFF"/>
    <w:rsid w:val="00E776F6"/>
    <w:rsid w:val="00E96B6F"/>
    <w:rsid w:val="00EB09B7"/>
    <w:rsid w:val="00EB2174"/>
    <w:rsid w:val="00ED6391"/>
    <w:rsid w:val="00EE004E"/>
    <w:rsid w:val="00EE7D7C"/>
    <w:rsid w:val="00F13033"/>
    <w:rsid w:val="00F25D98"/>
    <w:rsid w:val="00F300FB"/>
    <w:rsid w:val="00F34A94"/>
    <w:rsid w:val="00F374BF"/>
    <w:rsid w:val="00F62EA2"/>
    <w:rsid w:val="00F63232"/>
    <w:rsid w:val="00F64D51"/>
    <w:rsid w:val="00F722C5"/>
    <w:rsid w:val="00F75CFE"/>
    <w:rsid w:val="00F812A3"/>
    <w:rsid w:val="00F97070"/>
    <w:rsid w:val="00FB2899"/>
    <w:rsid w:val="00FB5B3F"/>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E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36677652">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68</cp:revision>
  <cp:lastPrinted>1899-12-31T23:00:00Z</cp:lastPrinted>
  <dcterms:created xsi:type="dcterms:W3CDTF">2024-07-12T08:25:00Z</dcterms:created>
  <dcterms:modified xsi:type="dcterms:W3CDTF">2025-08-13T13:52:00Z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